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14DBBBF" w:rsidR="00E61DAC" w:rsidRPr="005B217D" w:rsidRDefault="007F09C7" w:rsidP="00536188">
            <w:pPr>
              <w:tabs>
                <w:tab w:val="left" w:pos="7200"/>
              </w:tabs>
              <w:spacing w:before="0"/>
              <w:rPr>
                <w:b/>
                <w:szCs w:val="22"/>
                <w:lang w:val="en-CA"/>
              </w:rPr>
            </w:pPr>
            <w:r w:rsidRPr="007F09C7">
              <w:t>30th Meeting, Antalya, TR, 21–28 April 2023</w:t>
            </w:r>
          </w:p>
        </w:tc>
        <w:tc>
          <w:tcPr>
            <w:tcW w:w="3060" w:type="dxa"/>
          </w:tcPr>
          <w:p w14:paraId="59B7E346" w14:textId="1AE9EAB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7F09C7">
              <w:rPr>
                <w:lang w:val="en-CA"/>
              </w:rPr>
              <w:t>D</w:t>
            </w:r>
            <w:r w:rsidR="00120183">
              <w:rPr>
                <w:lang w:val="en-CA"/>
              </w:rPr>
              <w:t>0021-v</w:t>
            </w:r>
            <w:ins w:id="0" w:author="Gary Sullivan" w:date="2023-04-23T23:56:00Z">
              <w:r w:rsidR="00015E29">
                <w:rPr>
                  <w:lang w:val="en-CA"/>
                </w:rPr>
                <w:t>6</w:t>
              </w:r>
            </w:ins>
            <w:del w:id="1" w:author="Gary Sullivan" w:date="2023-04-17T10:49:00Z">
              <w:r w:rsidR="007F09C7" w:rsidDel="00E777C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E5D651" w:rsidR="00E30D2B" w:rsidRPr="005B217D" w:rsidRDefault="00E30D2B" w:rsidP="00E30D2B">
            <w:pPr>
              <w:spacing w:before="60" w:after="60"/>
              <w:rPr>
                <w:szCs w:val="22"/>
                <w:lang w:val="en-CA"/>
              </w:rPr>
            </w:pPr>
            <w:r>
              <w:rPr>
                <w:szCs w:val="22"/>
                <w:lang w:val="en-CA"/>
              </w:rPr>
              <w:t xml:space="preserve">Gary </w:t>
            </w:r>
            <w:r w:rsidR="004D5417">
              <w:rPr>
                <w:szCs w:val="22"/>
                <w:lang w:val="en-CA"/>
              </w:rPr>
              <w:t xml:space="preserve">J. </w:t>
            </w:r>
            <w:r>
              <w:rPr>
                <w:szCs w:val="22"/>
                <w:lang w:val="en-CA"/>
              </w:rPr>
              <w:t>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23499D" w:rsidR="00E61DAC" w:rsidRPr="005B217D" w:rsidRDefault="00F34240">
            <w:pPr>
              <w:spacing w:before="60" w:after="60"/>
              <w:rPr>
                <w:szCs w:val="22"/>
                <w:lang w:val="en-CA"/>
              </w:rPr>
            </w:pPr>
            <w:r w:rsidRPr="00F34240">
              <w:rPr>
                <w:szCs w:val="22"/>
                <w:lang w:val="en-CA"/>
              </w:rPr>
              <w:t xml:space="preserve">SC 29 </w:t>
            </w:r>
            <w:r w:rsidR="004D5417">
              <w:rPr>
                <w:szCs w:val="22"/>
                <w:lang w:val="en-CA"/>
              </w:rPr>
              <w:t>C</w:t>
            </w:r>
            <w:r w:rsidRPr="00F34240">
              <w:rPr>
                <w:szCs w:val="22"/>
                <w:lang w:val="en-CA"/>
              </w:rPr>
              <w:t>hair</w:t>
            </w:r>
            <w:r w:rsidR="00B81EDD">
              <w:rPr>
                <w:szCs w:val="22"/>
                <w:lang w:val="en-CA"/>
              </w:rPr>
              <w:t xml:space="preserve"> </w:t>
            </w:r>
            <w:r w:rsidR="004D5417">
              <w:rPr>
                <w:szCs w:val="22"/>
                <w:lang w:val="en-CA"/>
              </w:rPr>
              <w:t>&amp;</w:t>
            </w:r>
            <w:r w:rsidR="00B81EDD">
              <w:rPr>
                <w:szCs w:val="22"/>
                <w:lang w:val="en-CA"/>
              </w:rPr>
              <w:t xml:space="preserve"> Q6/16 VCEG Rapporteur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66762E29"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r w:rsidR="007F09C7">
        <w:rPr>
          <w:szCs w:val="22"/>
          <w:lang w:val="en-CA"/>
        </w:rPr>
        <w:t>C</w:t>
      </w:r>
      <w:r w:rsidR="00322ABE" w:rsidRPr="00322ABE">
        <w:rPr>
          <w:szCs w:val="22"/>
          <w:lang w:val="en-CA"/>
        </w:rPr>
        <w:t>002</w:t>
      </w:r>
      <w:r w:rsidR="00322ABE">
        <w:rPr>
          <w:szCs w:val="22"/>
          <w:lang w:val="en-CA"/>
        </w:rPr>
        <w:t>1</w:t>
      </w:r>
      <w:r w:rsidR="00322ABE" w:rsidRPr="00322ABE">
        <w:rPr>
          <w:szCs w:val="22"/>
          <w:lang w:val="en-CA"/>
        </w:rPr>
        <w:t>-v</w:t>
      </w:r>
      <w:r w:rsidR="007F09C7">
        <w:rPr>
          <w:szCs w:val="22"/>
          <w:lang w:val="en-CA"/>
        </w:rPr>
        <w:t>4</w:t>
      </w:r>
      <w:r w:rsidR="00322ABE" w:rsidRPr="00322ABE">
        <w:rPr>
          <w:szCs w:val="22"/>
          <w:lang w:val="en-CA"/>
        </w:rPr>
        <w:t xml:space="preserve"> of </w:t>
      </w:r>
      <w:r w:rsidR="007F09C7">
        <w:rPr>
          <w:szCs w:val="22"/>
          <w:lang w:val="en-CA"/>
        </w:rPr>
        <w:t>January</w:t>
      </w:r>
      <w:r w:rsidR="0069689B" w:rsidRPr="00322ABE">
        <w:rPr>
          <w:szCs w:val="22"/>
          <w:lang w:val="en-CA"/>
        </w:rPr>
        <w:t xml:space="preserve"> </w:t>
      </w:r>
      <w:r w:rsidR="00322ABE" w:rsidRPr="00322ABE">
        <w:rPr>
          <w:szCs w:val="22"/>
          <w:lang w:val="en-CA"/>
        </w:rPr>
        <w:t>202</w:t>
      </w:r>
      <w:r w:rsidR="007F09C7">
        <w:rPr>
          <w:szCs w:val="22"/>
          <w:lang w:val="en-CA"/>
        </w:rPr>
        <w:t>3</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73F79FB5"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015E29">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015E29">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015E29">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015E29">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015E29">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015E29">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015E29">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015E29">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015E29">
        <w:rPr>
          <w:lang w:val="en-CA"/>
        </w:rPr>
        <w:t>[9]</w:t>
      </w:r>
      <w:r w:rsidR="004B2C7E">
        <w:rPr>
          <w:lang w:val="en-CA"/>
        </w:rPr>
        <w:fldChar w:fldCharType="end"/>
      </w:r>
      <w:r w:rsidR="00AA2376">
        <w:rPr>
          <w:lang w:val="en-CA"/>
        </w:rPr>
        <w:t>.</w:t>
      </w:r>
    </w:p>
    <w:p w14:paraId="3103AC01" w14:textId="6BF04AA4"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 xml:space="preserve">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w:t>
      </w:r>
      <w:ins w:id="3" w:author="Gary Sullivan" w:date="2023-04-20T12:43:00Z">
        <w:r w:rsidR="0011374E">
          <w:rPr>
            <w:lang w:val="en-CA"/>
          </w:rPr>
          <w:t>(</w:t>
        </w:r>
      </w:ins>
      <w:ins w:id="4" w:author="Gary Sullivan" w:date="2023-04-20T12:47:00Z">
        <w:r w:rsidR="0011374E">
          <w:rPr>
            <w:lang w:val="en-CA"/>
          </w:rPr>
          <w:t xml:space="preserve">and </w:t>
        </w:r>
      </w:ins>
      <w:ins w:id="5" w:author="Gary Sullivan" w:date="2023-04-20T12:43:00Z">
        <w:r w:rsidR="0011374E">
          <w:rPr>
            <w:lang w:val="en-CA"/>
          </w:rPr>
          <w:t xml:space="preserve">70% of mobile </w:t>
        </w:r>
      </w:ins>
      <w:ins w:id="6" w:author="Gary Sullivan" w:date="2023-04-20T12:47:00Z">
        <w:r w:rsidR="0011374E">
          <w:rPr>
            <w:lang w:val="en-CA"/>
          </w:rPr>
          <w:t xml:space="preserve">data </w:t>
        </w:r>
      </w:ins>
      <w:ins w:id="7" w:author="Gary Sullivan" w:date="2023-04-20T12:43:00Z">
        <w:r w:rsidR="0011374E">
          <w:rPr>
            <w:lang w:val="en-CA"/>
          </w:rPr>
          <w:t xml:space="preserve">traffic) </w:t>
        </w:r>
      </w:ins>
      <w:r w:rsidR="00B65EB4" w:rsidRPr="00B65EB4">
        <w:rPr>
          <w:lang w:val="en-CA"/>
        </w:rPr>
        <w:t>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015E29">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015E29">
        <w:rPr>
          <w:lang w:val="en-CA"/>
        </w:rPr>
        <w:t>[11]</w:t>
      </w:r>
      <w:r w:rsidR="003B1C92">
        <w:rPr>
          <w:lang w:val="en-CA"/>
        </w:rPr>
        <w:fldChar w:fldCharType="end"/>
      </w:r>
      <w:ins w:id="8" w:author="Gary Sullivan" w:date="2023-04-20T12:47:00Z">
        <w:r w:rsidR="0011374E">
          <w:rPr>
            <w:lang w:val="en-CA"/>
          </w:rPr>
          <w:fldChar w:fldCharType="begin"/>
        </w:r>
        <w:r w:rsidR="0011374E">
          <w:rPr>
            <w:lang w:val="en-CA"/>
          </w:rPr>
          <w:instrText xml:space="preserve"> REF _Ref132887290 \r \h </w:instrText>
        </w:r>
      </w:ins>
      <w:r w:rsidR="0011374E">
        <w:rPr>
          <w:lang w:val="en-CA"/>
        </w:rPr>
      </w:r>
      <w:r w:rsidR="0011374E">
        <w:rPr>
          <w:lang w:val="en-CA"/>
        </w:rPr>
        <w:fldChar w:fldCharType="separate"/>
      </w:r>
      <w:r w:rsidR="00015E29">
        <w:rPr>
          <w:lang w:val="en-CA"/>
        </w:rPr>
        <w:t>[12]</w:t>
      </w:r>
      <w:ins w:id="9" w:author="Gary Sullivan" w:date="2023-04-20T12:47:00Z">
        <w:r w:rsidR="0011374E">
          <w:rPr>
            <w:lang w:val="en-CA"/>
          </w:rPr>
          <w:fldChar w:fldCharType="end"/>
        </w:r>
      </w:ins>
      <w:r w:rsidR="00B65EB4" w:rsidRPr="00B65EB4">
        <w:rPr>
          <w:lang w:val="en-CA"/>
        </w:rPr>
        <w:t>.</w:t>
      </w:r>
      <w:r w:rsidR="005D45DB" w:rsidRPr="005D45DB">
        <w:rPr>
          <w:sz w:val="24"/>
          <w:szCs w:val="24"/>
          <w:vertAlign w:val="superscript"/>
        </w:rPr>
        <w:footnoteReference w:id="1"/>
      </w:r>
      <w:r w:rsidR="00B65EB4" w:rsidRPr="00B65EB4">
        <w:rPr>
          <w:lang w:val="en-CA"/>
        </w:rPr>
        <w:t xml:space="preserve"> The </w:t>
      </w:r>
      <w:r w:rsidR="00B65EB4" w:rsidRPr="00B65EB4">
        <w:rPr>
          <w:lang w:val="en-CA"/>
        </w:rPr>
        <w:lastRenderedPageBreak/>
        <w:t>introduction of ultra high definition (UHD), high dynamic range (HDR), wide color gamut (WCG), and high frame rate (HFR) video services have increased the challenge with their use of larger frame sizes, faster refresh rates for progressive-scan video, and greater 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015E29">
        <w:rPr>
          <w:lang w:val="en-CA"/>
        </w:rPr>
        <w:t>[13]</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 xml:space="preserve">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w:t>
      </w:r>
      <w:proofErr w:type="spellStart"/>
      <w:r>
        <w:rPr>
          <w:lang w:val="en-CA"/>
        </w:rPr>
        <w:t>multiview</w:t>
      </w:r>
      <w:proofErr w:type="spellEnd"/>
      <w:r>
        <w:rPr>
          <w:lang w:val="en-CA"/>
        </w:rPr>
        <w:t>, alpha maps, depth maps, and spatial and quality scalability.</w:t>
      </w:r>
    </w:p>
    <w:p w14:paraId="77B77C63" w14:textId="79124470"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015E29">
        <w:rPr>
          <w:lang w:val="en-CA"/>
        </w:rPr>
        <w:t>[14]</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015E29">
        <w:rPr>
          <w:lang w:val="en-CA"/>
        </w:rPr>
        <w:t>[15]</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lang w:val="en-CA"/>
        </w:rPr>
      </w:pPr>
      <w:r>
        <w:rPr>
          <w:lang w:val="en-CA"/>
        </w:rPr>
        <w:t xml:space="preserve">Deployment </w:t>
      </w:r>
      <w:r w:rsidR="005F38AC">
        <w:rPr>
          <w:lang w:val="en-CA"/>
        </w:rPr>
        <w:t>statistics</w:t>
      </w:r>
    </w:p>
    <w:p w14:paraId="6F4F7EAC" w14:textId="29D9F5F4" w:rsidR="007E783D" w:rsidRDefault="007E783D" w:rsidP="007E783D">
      <w:pPr>
        <w:numPr>
          <w:ilvl w:val="0"/>
          <w:numId w:val="12"/>
        </w:numPr>
        <w:rPr>
          <w:lang w:val="en-CA"/>
        </w:rPr>
      </w:pPr>
      <w:proofErr w:type="spellStart"/>
      <w:r>
        <w:rPr>
          <w:lang w:val="en-CA"/>
        </w:rPr>
        <w:t>Bitmovin</w:t>
      </w:r>
      <w:proofErr w:type="spellEnd"/>
      <w:r>
        <w:rPr>
          <w:lang w:val="en-CA"/>
        </w:rPr>
        <w:t xml:space="preserve"> reported the following statistics in December 2022 from a video developer survey of June to September 2022</w:t>
      </w:r>
      <w:r w:rsidR="008F261B" w:rsidRPr="008F261B">
        <w:rPr>
          <w:sz w:val="24"/>
          <w:szCs w:val="24"/>
          <w:lang w:val="en-CA"/>
        </w:rPr>
        <w:t xml:space="preserve"> </w:t>
      </w:r>
      <w:r w:rsidR="008F261B" w:rsidRPr="008F261B">
        <w:rPr>
          <w:lang w:val="en-CA"/>
        </w:rPr>
        <w:t>with 424 respondents from over 80 countries</w:t>
      </w:r>
      <w:r w:rsidR="004F41C0">
        <w:rPr>
          <w:lang w:val="en-CA"/>
        </w:rPr>
        <w:t xml:space="preserve"> </w:t>
      </w:r>
      <w:r w:rsidR="004F41C0">
        <w:rPr>
          <w:lang w:val="en-CA"/>
        </w:rPr>
        <w:fldChar w:fldCharType="begin"/>
      </w:r>
      <w:r w:rsidR="004F41C0">
        <w:rPr>
          <w:lang w:val="en-CA"/>
        </w:rPr>
        <w:instrText xml:space="preserve"> REF _Ref122377408 \r \h </w:instrText>
      </w:r>
      <w:r w:rsidR="004F41C0">
        <w:rPr>
          <w:lang w:val="en-CA"/>
        </w:rPr>
      </w:r>
      <w:r w:rsidR="004F41C0">
        <w:rPr>
          <w:lang w:val="en-CA"/>
        </w:rPr>
        <w:fldChar w:fldCharType="separate"/>
      </w:r>
      <w:r w:rsidR="00015E29">
        <w:rPr>
          <w:lang w:val="en-CA"/>
        </w:rPr>
        <w:t>[16]</w:t>
      </w:r>
      <w:r w:rsidR="004F41C0">
        <w:rPr>
          <w:lang w:val="en-CA"/>
        </w:rPr>
        <w:fldChar w:fldCharType="end"/>
      </w:r>
      <w:r>
        <w:rPr>
          <w:lang w:val="en-CA"/>
        </w:rPr>
        <w:t>:</w:t>
      </w:r>
    </w:p>
    <w:p w14:paraId="2575518F" w14:textId="7AA72944" w:rsidR="007E783D" w:rsidRDefault="007E783D" w:rsidP="007E783D">
      <w:pPr>
        <w:numPr>
          <w:ilvl w:val="1"/>
          <w:numId w:val="12"/>
        </w:numPr>
        <w:rPr>
          <w:lang w:val="en-CA"/>
        </w:rPr>
      </w:pPr>
      <w:r>
        <w:rPr>
          <w:lang w:val="en-CA"/>
        </w:rPr>
        <w:t>For live coding:</w:t>
      </w:r>
    </w:p>
    <w:p w14:paraId="377F13BE" w14:textId="1E8E4B58" w:rsidR="007E783D" w:rsidRDefault="007E783D" w:rsidP="007E783D">
      <w:pPr>
        <w:numPr>
          <w:ilvl w:val="2"/>
          <w:numId w:val="12"/>
        </w:numPr>
        <w:rPr>
          <w:lang w:val="en-CA"/>
        </w:rPr>
      </w:pPr>
      <w:r>
        <w:rPr>
          <w:lang w:val="en-CA"/>
        </w:rPr>
        <w:t xml:space="preserve">19% of developers </w:t>
      </w:r>
      <w:r w:rsidR="00A740FF">
        <w:rPr>
          <w:lang w:val="en-CA"/>
        </w:rPr>
        <w:t>“</w:t>
      </w:r>
      <w:r>
        <w:rPr>
          <w:lang w:val="en-CA"/>
        </w:rPr>
        <w:t>currently using</w:t>
      </w:r>
      <w:r w:rsidR="00A740FF">
        <w:rPr>
          <w:lang w:val="en-CA"/>
        </w:rPr>
        <w:t>”</w:t>
      </w:r>
      <w:r>
        <w:rPr>
          <w:lang w:val="en-CA"/>
        </w:rPr>
        <w:t xml:space="preserve"> VVC</w:t>
      </w:r>
      <w:r w:rsidR="006015CC">
        <w:rPr>
          <w:lang w:val="en-CA"/>
        </w:rPr>
        <w:t xml:space="preserve"> in production</w:t>
      </w:r>
    </w:p>
    <w:p w14:paraId="361C2C84" w14:textId="391823D9" w:rsidR="007E783D" w:rsidRDefault="007E783D" w:rsidP="007E783D">
      <w:pPr>
        <w:numPr>
          <w:ilvl w:val="2"/>
          <w:numId w:val="12"/>
        </w:numPr>
        <w:rPr>
          <w:lang w:val="en-CA"/>
        </w:rPr>
      </w:pPr>
      <w:r>
        <w:rPr>
          <w:lang w:val="en-CA"/>
        </w:rPr>
        <w:t xml:space="preserve">20% of developers </w:t>
      </w:r>
      <w:r w:rsidR="00A740FF">
        <w:rPr>
          <w:lang w:val="en-CA"/>
        </w:rPr>
        <w:t>“</w:t>
      </w:r>
      <w:r>
        <w:rPr>
          <w:lang w:val="en-CA"/>
        </w:rPr>
        <w:t>planning to implement</w:t>
      </w:r>
      <w:r w:rsidR="00A740FF">
        <w:rPr>
          <w:lang w:val="en-CA"/>
        </w:rPr>
        <w:t>”</w:t>
      </w:r>
      <w:r>
        <w:rPr>
          <w:lang w:val="en-CA"/>
        </w:rPr>
        <w:t xml:space="preserve"> VVC within 12–24 months</w:t>
      </w:r>
    </w:p>
    <w:p w14:paraId="24CBECF9" w14:textId="6B5401ED" w:rsidR="007E783D" w:rsidRDefault="007E783D" w:rsidP="007E783D">
      <w:pPr>
        <w:numPr>
          <w:ilvl w:val="1"/>
          <w:numId w:val="12"/>
        </w:numPr>
        <w:rPr>
          <w:lang w:val="en-CA"/>
        </w:rPr>
      </w:pPr>
      <w:r>
        <w:rPr>
          <w:lang w:val="en-CA"/>
        </w:rPr>
        <w:t>For video-on-demand coding:</w:t>
      </w:r>
    </w:p>
    <w:p w14:paraId="4C3471A8" w14:textId="77777777" w:rsidR="007E783D" w:rsidRDefault="007E783D" w:rsidP="007E783D">
      <w:pPr>
        <w:numPr>
          <w:ilvl w:val="2"/>
          <w:numId w:val="12"/>
        </w:numPr>
        <w:rPr>
          <w:lang w:val="en-CA"/>
        </w:rPr>
      </w:pPr>
      <w:r>
        <w:rPr>
          <w:lang w:val="en-CA"/>
        </w:rPr>
        <w:t>15% of developers currently using VVC</w:t>
      </w:r>
    </w:p>
    <w:p w14:paraId="12F91C7D" w14:textId="779345FD" w:rsidR="007E783D" w:rsidRDefault="007E783D" w:rsidP="007E783D">
      <w:pPr>
        <w:numPr>
          <w:ilvl w:val="2"/>
          <w:numId w:val="12"/>
        </w:numPr>
        <w:rPr>
          <w:lang w:val="en-CA"/>
        </w:rPr>
      </w:pPr>
      <w:r>
        <w:rPr>
          <w:lang w:val="en-CA"/>
        </w:rPr>
        <w:t xml:space="preserve">29% of developers </w:t>
      </w:r>
      <w:r w:rsidR="00A740FF">
        <w:rPr>
          <w:lang w:val="en-CA"/>
        </w:rPr>
        <w:t>“</w:t>
      </w:r>
      <w:r>
        <w:rPr>
          <w:lang w:val="en-CA"/>
        </w:rPr>
        <w:t>planning to implement</w:t>
      </w:r>
      <w:r w:rsidR="00A740FF">
        <w:rPr>
          <w:lang w:val="en-CA"/>
        </w:rPr>
        <w:t>”</w:t>
      </w:r>
      <w:r>
        <w:rPr>
          <w:lang w:val="en-CA"/>
        </w:rPr>
        <w:t xml:space="preserve"> VVC within 12–24 months</w:t>
      </w:r>
    </w:p>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049D7DFC" w:rsidR="00F15733" w:rsidRDefault="00DA717C" w:rsidP="00F15733">
      <w:pPr>
        <w:numPr>
          <w:ilvl w:val="0"/>
          <w:numId w:val="12"/>
        </w:numPr>
        <w:rPr>
          <w:lang w:val="en-CA"/>
        </w:rPr>
      </w:pPr>
      <w:bookmarkStart w:id="14"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015E29">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r w:rsidR="00106EEC">
        <w:rPr>
          <w:lang w:val="en-CA"/>
        </w:rPr>
        <w:t>was</w:t>
      </w:r>
      <w:r w:rsidR="00653A1C" w:rsidRPr="00653A1C">
        <w:rPr>
          <w:lang w:val="en-CA"/>
        </w:rPr>
        <w:t xml:space="preserve"> develop</w:t>
      </w:r>
      <w:r w:rsidR="00106EEC">
        <w:rPr>
          <w:lang w:val="en-CA"/>
        </w:rPr>
        <w:t>ed</w:t>
      </w:r>
      <w:r w:rsidR="00653A1C" w:rsidRPr="00653A1C">
        <w:rPr>
          <w:lang w:val="en-CA"/>
        </w:rPr>
        <w:t xml:space="preserve"> by JVET as H.266.2 (ex H.VVC.2) and ISO/IEC 23090-16. </w:t>
      </w:r>
      <w:r w:rsidR="00323ADB">
        <w:rPr>
          <w:lang w:val="en-CA"/>
        </w:rPr>
        <w:t>In ITU-T, it</w:t>
      </w:r>
      <w:r w:rsidR="00106EEC">
        <w:rPr>
          <w:lang w:val="en-CA"/>
        </w:rPr>
        <w:t>s first edition</w:t>
      </w:r>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the FDIS stage in January 2022</w:t>
      </w:r>
      <w:r w:rsidR="00653A1C" w:rsidRPr="00653A1C">
        <w:rPr>
          <w:lang w:val="en-CA"/>
        </w:rPr>
        <w:t xml:space="preserve"> (with a ballot issued </w:t>
      </w:r>
      <w:r w:rsidR="00A760B4">
        <w:rPr>
          <w:lang w:val="en-CA"/>
        </w:rPr>
        <w:t>2022-07-24</w:t>
      </w:r>
      <w:r w:rsidR="004C37EB">
        <w:rPr>
          <w:lang w:val="en-CA"/>
        </w:rPr>
        <w:t xml:space="preserve"> </w:t>
      </w:r>
      <w:r w:rsidR="004C37EB">
        <w:rPr>
          <w:lang w:val="en-CA"/>
        </w:rPr>
        <w:lastRenderedPageBreak/>
        <w:t>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proofErr w:type="gramStart"/>
      <w:r w:rsidR="00653A1C" w:rsidRPr="00653A1C">
        <w:rPr>
          <w:lang w:val="en-CA"/>
        </w:rPr>
        <w:t>)</w:t>
      </w:r>
      <w:r w:rsidR="00106EEC">
        <w:rPr>
          <w:lang w:val="en-CA"/>
        </w:rPr>
        <w:t>, and</w:t>
      </w:r>
      <w:proofErr w:type="gramEnd"/>
      <w:r w:rsidR="00106EEC">
        <w:rPr>
          <w:lang w:val="en-CA"/>
        </w:rPr>
        <w:t xml:space="preserve"> was published in October 2022 (on 2022-10-23)</w:t>
      </w:r>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015E29">
        <w:rPr>
          <w:lang w:val="en-CA"/>
        </w:rPr>
        <w:t>[17]</w:t>
      </w:r>
      <w:r w:rsidR="00653A1C">
        <w:rPr>
          <w:lang w:val="en-CA"/>
        </w:rPr>
        <w:fldChar w:fldCharType="end"/>
      </w:r>
      <w:r w:rsidR="00653A1C" w:rsidRPr="00653A1C">
        <w:rPr>
          <w:lang w:val="en-CA"/>
        </w:rPr>
        <w:t>.</w:t>
      </w:r>
      <w:bookmarkEnd w:id="14"/>
    </w:p>
    <w:p w14:paraId="4D5B0264" w14:textId="4B73E4BF"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015E29">
        <w:rPr>
          <w:lang w:val="en-CA"/>
        </w:rPr>
        <w:t>[18]</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015E29">
        <w:rPr>
          <w:lang w:val="en-CA"/>
        </w:rPr>
        <w:t>[19]</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015E29">
        <w:rPr>
          <w:lang w:val="en-CA"/>
        </w:rPr>
        <w:t>[20]</w:t>
      </w:r>
      <w:r w:rsidR="004F76BD">
        <w:rPr>
          <w:lang w:val="en-CA"/>
        </w:rPr>
        <w:fldChar w:fldCharType="end"/>
      </w:r>
      <w:r w:rsidR="004F76BD">
        <w:rPr>
          <w:lang w:val="en-CA"/>
        </w:rPr>
        <w:t>.</w:t>
      </w:r>
    </w:p>
    <w:p w14:paraId="40ABBA10" w14:textId="3EBD1D18" w:rsidR="00F875FD" w:rsidRDefault="006A6E6E" w:rsidP="00FF658F">
      <w:pPr>
        <w:numPr>
          <w:ilvl w:val="0"/>
          <w:numId w:val="12"/>
        </w:numPr>
        <w:rPr>
          <w:lang w:val="en-CA"/>
        </w:rPr>
      </w:pPr>
      <w:bookmarkStart w:id="15" w:name="_Ref111106981"/>
      <w:r w:rsidRPr="00FF658F">
        <w:rPr>
          <w:b/>
          <w:bCs/>
          <w:lang w:val="en-CA"/>
        </w:rPr>
        <w:t>Fraunhofer HHI</w:t>
      </w:r>
      <w:r w:rsidRPr="00FF658F">
        <w:rPr>
          <w:lang w:val="en-CA"/>
        </w:rPr>
        <w:t xml:space="preserve"> announced the </w:t>
      </w:r>
      <w:proofErr w:type="spellStart"/>
      <w:r w:rsidR="00F15733" w:rsidRPr="00FF658F">
        <w:rPr>
          <w:b/>
          <w:bCs/>
          <w:lang w:val="en-CA"/>
        </w:rPr>
        <w:t>VVenC</w:t>
      </w:r>
      <w:proofErr w:type="spellEnd"/>
      <w:r w:rsidR="00F15733" w:rsidRPr="00FF658F">
        <w:rPr>
          <w:lang w:val="en-CA"/>
        </w:rPr>
        <w:t xml:space="preserve"> </w:t>
      </w:r>
      <w:r w:rsidRPr="00FF658F">
        <w:rPr>
          <w:lang w:val="en-CA"/>
        </w:rPr>
        <w:t xml:space="preserve">encoder and </w:t>
      </w:r>
      <w:proofErr w:type="spellStart"/>
      <w:r w:rsidRPr="00FF658F">
        <w:rPr>
          <w:b/>
          <w:bCs/>
          <w:lang w:val="en-CA"/>
        </w:rPr>
        <w:t>VVdeC</w:t>
      </w:r>
      <w:proofErr w:type="spellEnd"/>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015E29">
        <w:rPr>
          <w:lang w:val="en-CA"/>
        </w:rPr>
        <w:t>[21]</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015E29">
        <w:rPr>
          <w:lang w:val="en-CA"/>
        </w:rPr>
        <w:t>[22]</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015E29">
        <w:rPr>
          <w:lang w:val="en-CA"/>
        </w:rPr>
        <w:t>[23]</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015E29">
        <w:rPr>
          <w:lang w:val="en-CA"/>
        </w:rPr>
        <w:t>[24]</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015E29">
        <w:rPr>
          <w:lang w:val="en-CA"/>
        </w:rPr>
        <w:t>[25]</w:t>
      </w:r>
      <w:r w:rsidR="00DA717C" w:rsidRPr="00FF658F">
        <w:rPr>
          <w:lang w:val="en-CA"/>
        </w:rPr>
        <w:fldChar w:fldCharType="end"/>
      </w:r>
      <w:r w:rsidRPr="00FF658F">
        <w:rPr>
          <w:lang w:val="en-CA"/>
        </w:rPr>
        <w:t xml:space="preserve">. </w:t>
      </w:r>
    </w:p>
    <w:p w14:paraId="74770D20" w14:textId="4A7B7D48" w:rsidR="00F875FD" w:rsidRDefault="00F875FD" w:rsidP="007F09C7">
      <w:pPr>
        <w:numPr>
          <w:ilvl w:val="1"/>
          <w:numId w:val="12"/>
        </w:numPr>
        <w:rPr>
          <w:lang w:val="en-CA"/>
        </w:rPr>
      </w:pPr>
      <w:r>
        <w:rPr>
          <w:lang w:val="en-CA"/>
        </w:rPr>
        <w:t>Release 0.1 of September 2020</w:t>
      </w:r>
      <w:r w:rsidR="00DA717C" w:rsidRPr="00FF658F">
        <w:rPr>
          <w:lang w:val="en-CA"/>
        </w:rPr>
        <w:t xml:space="preserve">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w:t>
      </w:r>
      <w:proofErr w:type="spellStart"/>
      <w:r w:rsidR="007469C6" w:rsidRPr="00FF658F">
        <w:rPr>
          <w:lang w:val="en-CA"/>
        </w:rPr>
        <w:t>presets</w:t>
      </w:r>
      <w:proofErr w:type="spellEnd"/>
      <w:r w:rsidR="007469C6" w:rsidRPr="00FF658F">
        <w:rPr>
          <w:lang w:val="en-CA"/>
        </w:rPr>
        <w:t xml:space="preserve"> for quality/speed </w:t>
      </w:r>
      <w:proofErr w:type="spellStart"/>
      <w:r w:rsidR="007469C6" w:rsidRPr="00FF658F">
        <w:rPr>
          <w:lang w:val="en-CA"/>
        </w:rPr>
        <w:t>trad</w:t>
      </w:r>
      <w:r w:rsidR="005B016D" w:rsidRPr="00FF658F">
        <w:rPr>
          <w:lang w:val="en-CA"/>
        </w:rPr>
        <w:t>e</w:t>
      </w:r>
      <w:r w:rsidR="007469C6" w:rsidRPr="00FF658F">
        <w:rPr>
          <w:lang w:val="en-CA"/>
        </w:rPr>
        <w:t>off</w:t>
      </w:r>
      <w:proofErr w:type="spellEnd"/>
      <w:r w:rsidR="007469C6" w:rsidRPr="00FF658F">
        <w:rPr>
          <w:lang w:val="en-CA"/>
        </w:rPr>
        <w:t xml:space="preserve">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xml:space="preserve">). Subjective testing reported in October 2020 indicated that the </w:t>
      </w:r>
      <w:proofErr w:type="spellStart"/>
      <w:r w:rsidR="007469C6" w:rsidRPr="00FF658F">
        <w:rPr>
          <w:lang w:val="en-CA"/>
        </w:rPr>
        <w:t>VVenC</w:t>
      </w:r>
      <w:proofErr w:type="spellEnd"/>
      <w:r w:rsidR="007469C6" w:rsidRPr="00FF658F">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FF658F">
        <w:rPr>
          <w:lang w:val="en-CA"/>
        </w:rPr>
        <w:t>VVenC</w:t>
      </w:r>
      <w:proofErr w:type="spellEnd"/>
      <w:r w:rsidR="007469C6" w:rsidRPr="00FF658F">
        <w:rPr>
          <w:lang w:val="en-CA"/>
        </w:rPr>
        <w:t xml:space="preserve">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015E29">
        <w:rPr>
          <w:lang w:val="en-CA"/>
        </w:rPr>
        <w:t>[25]</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015E29">
        <w:rPr>
          <w:lang w:val="en-CA"/>
        </w:rPr>
        <w:t>[26]</w:t>
      </w:r>
      <w:r w:rsidR="007469C6" w:rsidRPr="00FF658F">
        <w:rPr>
          <w:lang w:val="en-CA"/>
        </w:rPr>
        <w:fldChar w:fldCharType="end"/>
      </w:r>
      <w:r w:rsidR="007469C6" w:rsidRPr="00FF658F">
        <w:rPr>
          <w:lang w:val="en-CA"/>
        </w:rPr>
        <w:t>.</w:t>
      </w:r>
    </w:p>
    <w:p w14:paraId="76CCDB06" w14:textId="5FCBD234" w:rsidR="00F875FD" w:rsidRDefault="008931E2" w:rsidP="00F875FD">
      <w:pPr>
        <w:numPr>
          <w:ilvl w:val="1"/>
          <w:numId w:val="12"/>
        </w:numPr>
        <w:rPr>
          <w:lang w:val="en-CA"/>
        </w:rPr>
      </w:pPr>
      <w:r w:rsidRPr="00FF658F">
        <w:rPr>
          <w:lang w:val="en-CA"/>
        </w:rPr>
        <w:t xml:space="preserve">As of December 2020, a “slower” </w:t>
      </w:r>
      <w:proofErr w:type="spellStart"/>
      <w:r w:rsidRPr="00FF658F">
        <w:rPr>
          <w:lang w:val="en-CA"/>
        </w:rPr>
        <w:t>preset</w:t>
      </w:r>
      <w:proofErr w:type="spellEnd"/>
      <w:r w:rsidRPr="00FF658F">
        <w:rPr>
          <w:lang w:val="en-CA"/>
        </w:rPr>
        <w:t xml:space="preserve"> was added, along with an improved single-pass rate control and a new two-pass rate control </w:t>
      </w:r>
      <w:r w:rsidRPr="00FF658F">
        <w:rPr>
          <w:lang w:val="en-CA"/>
        </w:rPr>
        <w:fldChar w:fldCharType="begin"/>
      </w:r>
      <w:r w:rsidRPr="00FF658F">
        <w:rPr>
          <w:lang w:val="en-CA"/>
        </w:rPr>
        <w:instrText xml:space="preserve"> REF _Ref61267055 \r \h </w:instrText>
      </w:r>
      <w:r w:rsidRPr="00FF658F">
        <w:rPr>
          <w:lang w:val="en-CA"/>
        </w:rPr>
      </w:r>
      <w:r w:rsidRPr="00FF658F">
        <w:rPr>
          <w:lang w:val="en-CA"/>
        </w:rPr>
        <w:fldChar w:fldCharType="separate"/>
      </w:r>
      <w:r w:rsidR="00015E29">
        <w:rPr>
          <w:lang w:val="en-CA"/>
        </w:rPr>
        <w:t>[27]</w:t>
      </w:r>
      <w:r w:rsidRPr="00FF658F">
        <w:rPr>
          <w:lang w:val="en-CA"/>
        </w:rPr>
        <w:fldChar w:fldCharType="end"/>
      </w:r>
      <w:r w:rsidRPr="00FF658F">
        <w:rPr>
          <w:lang w:val="en-CA"/>
        </w:rPr>
        <w:t xml:space="preserve">. The “slower” </w:t>
      </w:r>
      <w:proofErr w:type="spellStart"/>
      <w:r w:rsidRPr="00FF658F">
        <w:rPr>
          <w:lang w:val="en-CA"/>
        </w:rPr>
        <w:t>preset</w:t>
      </w:r>
      <w:proofErr w:type="spellEnd"/>
      <w:r w:rsidRPr="00FF658F">
        <w:rPr>
          <w:lang w:val="en-CA"/>
        </w:rPr>
        <w:t xml:space="preserve"> mode reportedly achieve</w:t>
      </w:r>
      <w:r w:rsidR="00A760B4">
        <w:rPr>
          <w:lang w:val="en-CA"/>
        </w:rPr>
        <w:t>d</w:t>
      </w:r>
      <w:r w:rsidRPr="00FF658F">
        <w:rPr>
          <w:lang w:val="en-CA"/>
        </w:rPr>
        <w:t xml:space="preserve"> approximately the same BD-rate coding efficiency as the VTM while providing a speedup of more than 8.6</w:t>
      </w:r>
      <w:r w:rsidR="00B64869" w:rsidRPr="00FF658F">
        <w:rPr>
          <w:lang w:val="en-CA"/>
        </w:rPr>
        <w:t>×</w:t>
      </w:r>
      <w:r w:rsidRPr="00FF658F">
        <w:rPr>
          <w:lang w:val="en-CA"/>
        </w:rPr>
        <w:t xml:space="preserve"> for UHD and 5.2</w:t>
      </w:r>
      <w:r w:rsidR="00B64869" w:rsidRPr="00FF658F">
        <w:rPr>
          <w:lang w:val="en-CA"/>
        </w:rPr>
        <w:t>×</w:t>
      </w:r>
      <w:r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006A6E6E" w:rsidRPr="00FF658F">
        <w:rPr>
          <w:lang w:val="en-CA"/>
        </w:rPr>
        <w:t>.</w:t>
      </w:r>
    </w:p>
    <w:p w14:paraId="4DE08F9E" w14:textId="60CD50B5" w:rsidR="00F875FD" w:rsidRDefault="00322ABE" w:rsidP="00F875FD">
      <w:pPr>
        <w:numPr>
          <w:ilvl w:val="1"/>
          <w:numId w:val="12"/>
        </w:numPr>
        <w:rPr>
          <w:lang w:val="en-CA"/>
        </w:rPr>
      </w:pPr>
      <w:r w:rsidRPr="00FF658F">
        <w:rPr>
          <w:lang w:val="en-CA"/>
        </w:rPr>
        <w:t>Release 0.3 of March 2021 include</w:t>
      </w:r>
      <w:r w:rsidR="00A760B4">
        <w:rPr>
          <w:lang w:val="en-CA"/>
        </w:rPr>
        <w:t>d</w:t>
      </w:r>
      <w:r w:rsidRPr="00FF658F">
        <w:rPr>
          <w:lang w:val="en-CA"/>
        </w:rPr>
        <w:t xml:space="preserve"> substantial further speed </w:t>
      </w:r>
      <w:r w:rsidR="00DC2AEB" w:rsidRPr="00FF658F">
        <w:rPr>
          <w:lang w:val="en-CA"/>
        </w:rPr>
        <w:t xml:space="preserve">and multithreading </w:t>
      </w:r>
      <w:r w:rsidRPr="00FF658F">
        <w:rPr>
          <w:lang w:val="en-CA"/>
        </w:rPr>
        <w:t xml:space="preserve">improvements </w:t>
      </w:r>
      <w:r w:rsidRPr="00FF658F">
        <w:rPr>
          <w:lang w:val="en-CA"/>
        </w:rPr>
        <w:fldChar w:fldCharType="begin"/>
      </w:r>
      <w:r w:rsidRPr="00FF658F">
        <w:rPr>
          <w:lang w:val="en-CA"/>
        </w:rPr>
        <w:instrText xml:space="preserve"> REF _Ref66287723 \r \h </w:instrText>
      </w:r>
      <w:r w:rsidRPr="00FF658F">
        <w:rPr>
          <w:lang w:val="en-CA"/>
        </w:rPr>
      </w:r>
      <w:r w:rsidRPr="00FF658F">
        <w:rPr>
          <w:lang w:val="en-CA"/>
        </w:rPr>
        <w:fldChar w:fldCharType="separate"/>
      </w:r>
      <w:r w:rsidR="00015E29">
        <w:rPr>
          <w:lang w:val="en-CA"/>
        </w:rPr>
        <w:t>[28]</w:t>
      </w:r>
      <w:r w:rsidRPr="00FF658F">
        <w:rPr>
          <w:lang w:val="en-CA"/>
        </w:rPr>
        <w:fldChar w:fldCharType="end"/>
      </w:r>
      <w:r w:rsidRPr="00FF658F">
        <w:rPr>
          <w:lang w:val="en-CA"/>
        </w:rPr>
        <w:t>.</w:t>
      </w:r>
    </w:p>
    <w:p w14:paraId="36A82257" w14:textId="30247863" w:rsidR="00F875FD" w:rsidRDefault="009A7EF7" w:rsidP="00F875FD">
      <w:pPr>
        <w:numPr>
          <w:ilvl w:val="1"/>
          <w:numId w:val="12"/>
        </w:numPr>
        <w:rPr>
          <w:lang w:val="en-CA"/>
        </w:rPr>
      </w:pPr>
      <w:r w:rsidRPr="00FF658F">
        <w:rPr>
          <w:lang w:val="en-CA"/>
        </w:rPr>
        <w:t xml:space="preserve">Release 1.0.0 </w:t>
      </w:r>
      <w:r w:rsidR="002B7652" w:rsidRPr="00FF658F">
        <w:rPr>
          <w:lang w:val="en-CA"/>
        </w:rPr>
        <w:t xml:space="preserve">of </w:t>
      </w:r>
      <w:proofErr w:type="spellStart"/>
      <w:r w:rsidR="002B7652" w:rsidRPr="00FF658F">
        <w:rPr>
          <w:lang w:val="en-CA"/>
        </w:rPr>
        <w:t>VVenC</w:t>
      </w:r>
      <w:proofErr w:type="spellEnd"/>
      <w:r w:rsidR="002B7652" w:rsidRPr="00FF658F">
        <w:rPr>
          <w:lang w:val="en-CA"/>
        </w:rPr>
        <w:t xml:space="preserve"> </w:t>
      </w:r>
      <w:r w:rsidRPr="00FF658F">
        <w:rPr>
          <w:lang w:val="en-CA"/>
        </w:rPr>
        <w:t xml:space="preserve">was declared in May 2021 with further coding efficiency and speed enhancements, encoding support for additional features, frame-level parallelism, and improved rate control </w:t>
      </w:r>
      <w:r w:rsidRPr="00FF658F">
        <w:rPr>
          <w:lang w:val="en-CA"/>
        </w:rPr>
        <w:fldChar w:fldCharType="begin"/>
      </w:r>
      <w:r w:rsidRPr="00FF658F">
        <w:rPr>
          <w:lang w:val="en-CA"/>
        </w:rPr>
        <w:instrText xml:space="preserve"> REF _Ref77203560 \r \h </w:instrText>
      </w:r>
      <w:r w:rsidRPr="00FF658F">
        <w:rPr>
          <w:lang w:val="en-CA"/>
        </w:rPr>
      </w:r>
      <w:r w:rsidRPr="00FF658F">
        <w:rPr>
          <w:lang w:val="en-CA"/>
        </w:rPr>
        <w:fldChar w:fldCharType="separate"/>
      </w:r>
      <w:r w:rsidR="00015E29">
        <w:rPr>
          <w:lang w:val="en-CA"/>
        </w:rPr>
        <w:t>[29]</w:t>
      </w:r>
      <w:r w:rsidRPr="00FF658F">
        <w:rPr>
          <w:lang w:val="en-CA"/>
        </w:rPr>
        <w:fldChar w:fldCharType="end"/>
      </w:r>
      <w:r w:rsidRPr="00FF658F">
        <w:rPr>
          <w:lang w:val="en-CA"/>
        </w:rPr>
        <w:t xml:space="preserve">. The coding efficiency of the two-pass rate control </w:t>
      </w:r>
      <w:r w:rsidR="00A760B4">
        <w:rPr>
          <w:lang w:val="en-CA"/>
        </w:rPr>
        <w:t>wa</w:t>
      </w:r>
      <w:r w:rsidRPr="00FF658F">
        <w:rPr>
          <w:lang w:val="en-CA"/>
        </w:rPr>
        <w:t xml:space="preserve">s reportedly equivalent to </w:t>
      </w:r>
      <w:r w:rsidR="002B7652" w:rsidRPr="00FF658F">
        <w:rPr>
          <w:lang w:val="en-CA"/>
        </w:rPr>
        <w:t xml:space="preserve">that of </w:t>
      </w:r>
      <w:r w:rsidRPr="00FF658F">
        <w:rPr>
          <w:lang w:val="en-CA"/>
        </w:rPr>
        <w:t>fixed-QP operation.</w:t>
      </w:r>
    </w:p>
    <w:p w14:paraId="30127443" w14:textId="507D065F" w:rsidR="00F875FD" w:rsidRDefault="002B7652" w:rsidP="00F875FD">
      <w:pPr>
        <w:numPr>
          <w:ilvl w:val="1"/>
          <w:numId w:val="12"/>
        </w:numPr>
        <w:rPr>
          <w:lang w:val="en-CA"/>
        </w:rPr>
      </w:pPr>
      <w:r w:rsidRPr="00FF658F">
        <w:rPr>
          <w:lang w:val="en-CA"/>
        </w:rPr>
        <w:t xml:space="preserve">Release 1.1.2 of </w:t>
      </w:r>
      <w:proofErr w:type="spellStart"/>
      <w:r w:rsidRPr="00FF658F">
        <w:rPr>
          <w:lang w:val="en-CA"/>
        </w:rPr>
        <w:t>VVdeC</w:t>
      </w:r>
      <w:proofErr w:type="spellEnd"/>
      <w:r w:rsidRPr="00FF658F">
        <w:rPr>
          <w:lang w:val="en-CA"/>
        </w:rPr>
        <w:t xml:space="preserve"> was </w:t>
      </w:r>
      <w:r w:rsidR="007F45FD" w:rsidRPr="00FF658F">
        <w:rPr>
          <w:lang w:val="en-CA"/>
        </w:rPr>
        <w:t>issued</w:t>
      </w:r>
      <w:r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Pr="00FF658F">
        <w:rPr>
          <w:lang w:val="en-CA"/>
        </w:rPr>
        <w:t>support</w:t>
      </w:r>
      <w:r w:rsidR="007F45FD" w:rsidRPr="00FF658F">
        <w:rPr>
          <w:lang w:val="en-CA"/>
        </w:rPr>
        <w:t xml:space="preserve"> of</w:t>
      </w:r>
      <w:r w:rsidRPr="00FF658F">
        <w:rPr>
          <w:lang w:val="en-CA"/>
        </w:rPr>
        <w:t xml:space="preserve"> nested SEI</w:t>
      </w:r>
      <w:r w:rsidR="007F45FD" w:rsidRPr="00FF658F">
        <w:rPr>
          <w:lang w:val="en-CA"/>
        </w:rPr>
        <w:t xml:space="preserve"> messages),</w:t>
      </w:r>
      <w:r w:rsidRPr="00FF658F">
        <w:rPr>
          <w:lang w:val="en-CA"/>
        </w:rPr>
        <w:t xml:space="preserve"> improved conformance testing by checking </w:t>
      </w:r>
      <w:r w:rsidR="007F45FD" w:rsidRPr="00FF658F">
        <w:rPr>
          <w:lang w:val="en-CA"/>
        </w:rPr>
        <w:t xml:space="preserve">of </w:t>
      </w:r>
      <w:r w:rsidRPr="00FF658F">
        <w:rPr>
          <w:lang w:val="en-CA"/>
        </w:rPr>
        <w:t xml:space="preserve">MD5 </w:t>
      </w:r>
      <w:r w:rsidR="007F45FD" w:rsidRPr="00FF658F">
        <w:rPr>
          <w:lang w:val="en-CA"/>
        </w:rPr>
        <w:t>check</w:t>
      </w:r>
      <w:r w:rsidRPr="00FF658F">
        <w:rPr>
          <w:lang w:val="en-CA"/>
        </w:rPr>
        <w:t>sums, correct</w:t>
      </w:r>
      <w:r w:rsidR="007F45FD" w:rsidRPr="00FF658F">
        <w:rPr>
          <w:lang w:val="en-CA"/>
        </w:rPr>
        <w:t>ion of</w:t>
      </w:r>
      <w:r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015E29">
        <w:rPr>
          <w:lang w:val="en-CA"/>
        </w:rPr>
        <w:t>[29]</w:t>
      </w:r>
      <w:r w:rsidR="00EB3B03" w:rsidRPr="00FF658F">
        <w:rPr>
          <w:lang w:val="en-CA"/>
        </w:rPr>
        <w:fldChar w:fldCharType="end"/>
      </w:r>
      <w:r w:rsidR="000C7095" w:rsidRPr="00FF658F">
        <w:rPr>
          <w:lang w:val="en-CA"/>
        </w:rPr>
        <w:t>.</w:t>
      </w:r>
    </w:p>
    <w:p w14:paraId="42618A14" w14:textId="72DE5897" w:rsidR="00F875FD" w:rsidRDefault="00EB3B03" w:rsidP="00F875FD">
      <w:pPr>
        <w:numPr>
          <w:ilvl w:val="1"/>
          <w:numId w:val="12"/>
        </w:numPr>
        <w:rPr>
          <w:lang w:val="en-CA"/>
        </w:rPr>
      </w:pPr>
      <w:r w:rsidRPr="00FF658F">
        <w:rPr>
          <w:lang w:val="en-CA"/>
        </w:rPr>
        <w:t xml:space="preserve">Version 1.1.0 of </w:t>
      </w:r>
      <w:proofErr w:type="spellStart"/>
      <w:r w:rsidRPr="00FF658F">
        <w:rPr>
          <w:lang w:val="en-CA"/>
        </w:rPr>
        <w:t>VVenC</w:t>
      </w:r>
      <w:proofErr w:type="spellEnd"/>
      <w:r w:rsidRPr="00FF658F">
        <w:rPr>
          <w:lang w:val="en-CA"/>
        </w:rPr>
        <w:t xml:space="preserve"> was released in August 2021 with faster </w:t>
      </w:r>
      <w:proofErr w:type="spellStart"/>
      <w:r w:rsidRPr="00FF658F">
        <w:rPr>
          <w:lang w:val="en-CA"/>
        </w:rPr>
        <w:t>presets</w:t>
      </w:r>
      <w:proofErr w:type="spellEnd"/>
      <w:r w:rsidRPr="00FF658F">
        <w:rPr>
          <w:lang w:val="en-CA"/>
        </w:rPr>
        <w:t xml:space="preserve"> (20% for “faster”, 15% for “fast”, 7% for “medium”), bi-prediction with CU-level weights (BCW) added as new coding tool, improved two-pass rate control (RC), screen content coding, and various bugfixes and improvements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015E29">
        <w:rPr>
          <w:lang w:val="en-CA"/>
        </w:rPr>
        <w:t>[30]</w:t>
      </w:r>
      <w:r w:rsidRPr="00FF658F">
        <w:rPr>
          <w:lang w:val="en-CA"/>
        </w:rPr>
        <w:fldChar w:fldCharType="end"/>
      </w:r>
      <w:r w:rsidRPr="00FF658F">
        <w:rPr>
          <w:lang w:val="en-CA"/>
        </w:rPr>
        <w:t>.</w:t>
      </w:r>
    </w:p>
    <w:p w14:paraId="26C4F0F3" w14:textId="410FBF29" w:rsidR="00F875FD" w:rsidRDefault="00EB3B03" w:rsidP="00F875FD">
      <w:pPr>
        <w:numPr>
          <w:ilvl w:val="1"/>
          <w:numId w:val="12"/>
        </w:numPr>
        <w:rPr>
          <w:lang w:val="en-CA"/>
        </w:rPr>
      </w:pPr>
      <w:r w:rsidRPr="00FF658F">
        <w:rPr>
          <w:lang w:val="en-CA"/>
        </w:rPr>
        <w:t xml:space="preserve">Version 1.2.0 of </w:t>
      </w:r>
      <w:proofErr w:type="spellStart"/>
      <w:r w:rsidRPr="00FF658F">
        <w:rPr>
          <w:lang w:val="en-CA"/>
        </w:rPr>
        <w:t>VVdeC</w:t>
      </w:r>
      <w:proofErr w:type="spellEnd"/>
      <w:r w:rsidRPr="00FF658F">
        <w:rPr>
          <w:lang w:val="en-CA"/>
        </w:rPr>
        <w:t xml:space="preserve"> was released in September 2021 with </w:t>
      </w:r>
      <w:proofErr w:type="spellStart"/>
      <w:r w:rsidRPr="00FF658F">
        <w:rPr>
          <w:lang w:val="en-CA"/>
        </w:rPr>
        <w:t>WebAssembly</w:t>
      </w:r>
      <w:proofErr w:type="spellEnd"/>
      <w:r w:rsidRPr="00FF658F">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015E29">
        <w:rPr>
          <w:lang w:val="en-CA"/>
        </w:rPr>
        <w:t>[30]</w:t>
      </w:r>
      <w:r w:rsidRPr="00FF658F">
        <w:rPr>
          <w:lang w:val="en-CA"/>
        </w:rPr>
        <w:fldChar w:fldCharType="end"/>
      </w:r>
      <w:r w:rsidRPr="00FF658F">
        <w:rPr>
          <w:lang w:val="en-CA"/>
        </w:rPr>
        <w:t>.</w:t>
      </w:r>
    </w:p>
    <w:p w14:paraId="6ACA4970" w14:textId="75EFFFD3" w:rsidR="00F875FD" w:rsidRDefault="00BF0DD0" w:rsidP="00F875FD">
      <w:pPr>
        <w:numPr>
          <w:ilvl w:val="1"/>
          <w:numId w:val="12"/>
        </w:numPr>
        <w:rPr>
          <w:lang w:val="en-CA"/>
        </w:rPr>
      </w:pPr>
      <w:r w:rsidRPr="00FF658F">
        <w:rPr>
          <w:lang w:val="en-CA"/>
        </w:rPr>
        <w:t xml:space="preserve">Version 1.3.1 of </w:t>
      </w:r>
      <w:proofErr w:type="spellStart"/>
      <w:r w:rsidRPr="00FF658F">
        <w:rPr>
          <w:lang w:val="en-CA"/>
        </w:rPr>
        <w:t>VVenC</w:t>
      </w:r>
      <w:proofErr w:type="spellEnd"/>
      <w:r w:rsidRPr="00FF658F">
        <w:rPr>
          <w:lang w:val="en-CA"/>
        </w:rPr>
        <w:t xml:space="preserve">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015E29">
        <w:rPr>
          <w:lang w:val="en-CA"/>
        </w:rPr>
        <w:t>[31]</w:t>
      </w:r>
      <w:r w:rsidR="00012732" w:rsidRPr="00FF658F">
        <w:rPr>
          <w:lang w:val="en-CA"/>
        </w:rPr>
        <w:fldChar w:fldCharType="end"/>
      </w:r>
      <w:r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w:t>
      </w:r>
    </w:p>
    <w:p w14:paraId="1DAE1192" w14:textId="07AD03B8" w:rsidR="00F875FD" w:rsidRDefault="00BF0DD0" w:rsidP="00F875FD">
      <w:pPr>
        <w:numPr>
          <w:ilvl w:val="1"/>
          <w:numId w:val="12"/>
        </w:numPr>
        <w:rPr>
          <w:lang w:val="en-CA"/>
        </w:rPr>
      </w:pPr>
      <w:r w:rsidRPr="00FF658F">
        <w:rPr>
          <w:lang w:val="en-CA"/>
        </w:rPr>
        <w:t xml:space="preserve">Version 1.3.0 of </w:t>
      </w:r>
      <w:proofErr w:type="spellStart"/>
      <w:r w:rsidRPr="00FF658F">
        <w:rPr>
          <w:lang w:val="en-CA"/>
        </w:rPr>
        <w:t>VVdeC</w:t>
      </w:r>
      <w:proofErr w:type="spellEnd"/>
      <w:r w:rsidRPr="00FF658F">
        <w:rPr>
          <w:lang w:val="en-CA"/>
        </w:rPr>
        <w:t xml:space="preserve"> was released in December 2021</w:t>
      </w:r>
      <w:r w:rsidR="001556B5" w:rsidRPr="00FF658F">
        <w:rPr>
          <w:lang w:val="en-CA"/>
        </w:rPr>
        <w:t>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015E29">
        <w:rPr>
          <w:lang w:val="en-CA"/>
        </w:rPr>
        <w:t>[31]</w:t>
      </w:r>
      <w:r w:rsidRPr="00FF658F">
        <w:rPr>
          <w:lang w:val="en-CA"/>
        </w:rPr>
        <w:fldChar w:fldCharType="end"/>
      </w:r>
      <w:r w:rsidRPr="00FF658F">
        <w:rPr>
          <w:lang w:val="en-CA"/>
        </w:rPr>
        <w:t xml:space="preserve">. </w:t>
      </w:r>
      <w:r w:rsidR="00F875FD">
        <w:rPr>
          <w:lang w:val="en-CA"/>
        </w:rPr>
        <w:t>The m</w:t>
      </w:r>
      <w:r w:rsidRPr="00FF658F">
        <w:rPr>
          <w:lang w:val="en-CA"/>
        </w:rPr>
        <w:t xml:space="preserve">ain changes reported for </w:t>
      </w:r>
      <w:proofErr w:type="spellStart"/>
      <w:r w:rsidRPr="00FF658F">
        <w:rPr>
          <w:lang w:val="en-CA"/>
        </w:rPr>
        <w:t>VVdeC</w:t>
      </w:r>
      <w:proofErr w:type="spellEnd"/>
      <w:r w:rsidRPr="00FF658F">
        <w:rPr>
          <w:lang w:val="en-CA"/>
        </w:rPr>
        <w:t xml:space="preserve"> include</w:t>
      </w:r>
      <w:r w:rsidR="00A760B4">
        <w:rPr>
          <w:lang w:val="en-CA"/>
        </w:rPr>
        <w:t>d</w:t>
      </w:r>
      <w:r w:rsidRPr="00FF658F">
        <w:rPr>
          <w:lang w:val="en-CA"/>
        </w:rPr>
        <w:t xml:space="preserve"> improved tune-in behaviour, 3× memory reduction, MinGW support, general cleanups</w:t>
      </w:r>
      <w:r w:rsidR="004D00AD" w:rsidRPr="00FF658F">
        <w:rPr>
          <w:lang w:val="en-CA"/>
        </w:rPr>
        <w:t xml:space="preserve">, and </w:t>
      </w:r>
      <w:proofErr w:type="spellStart"/>
      <w:r w:rsidRPr="00FF658F">
        <w:rPr>
          <w:lang w:val="en-CA"/>
        </w:rPr>
        <w:t>WebAssembly</w:t>
      </w:r>
      <w:proofErr w:type="spellEnd"/>
      <w:r w:rsidRPr="00FF658F">
        <w:rPr>
          <w:lang w:val="en-CA"/>
        </w:rPr>
        <w:t xml:space="preserve"> improvements (support for 32-bit browsers and theoretically </w:t>
      </w:r>
      <w:r w:rsidRPr="00FF658F">
        <w:rPr>
          <w:lang w:val="en-CA"/>
        </w:rPr>
        <w:lastRenderedPageBreak/>
        <w:t>UHD decoding)</w:t>
      </w:r>
      <w:r w:rsidR="004D00AD" w:rsidRPr="00FF658F">
        <w:rPr>
          <w:lang w:val="en-CA"/>
        </w:rPr>
        <w:t>.</w:t>
      </w:r>
      <w:r w:rsidRPr="00FF658F">
        <w:rPr>
          <w:lang w:val="en-CA"/>
        </w:rPr>
        <w:t xml:space="preserve"> In addition, an example implementation of a </w:t>
      </w:r>
      <w:r w:rsidRPr="00FF658F">
        <w:rPr>
          <w:b/>
          <w:bCs/>
          <w:lang w:val="en-CA"/>
        </w:rPr>
        <w:t>web-based player</w:t>
      </w:r>
      <w:r w:rsidRPr="00FF658F">
        <w:rPr>
          <w:lang w:val="en-CA"/>
        </w:rPr>
        <w:t xml:space="preserve"> was released </w:t>
      </w:r>
      <w:r w:rsidR="004D00AD" w:rsidRPr="00FF658F">
        <w:rPr>
          <w:lang w:val="en-CA"/>
        </w:rPr>
        <w:t>to</w:t>
      </w:r>
      <w:r w:rsidRPr="00FF658F">
        <w:rPr>
          <w:lang w:val="en-CA"/>
        </w:rPr>
        <w:t xml:space="preserve"> GitHub that enable</w:t>
      </w:r>
      <w:r w:rsidR="00A760B4">
        <w:rPr>
          <w:lang w:val="en-CA"/>
        </w:rPr>
        <w:t>d</w:t>
      </w:r>
      <w:r w:rsidRPr="00FF658F">
        <w:rPr>
          <w:lang w:val="en-CA"/>
        </w:rPr>
        <w:t xml:space="preserve"> the use of </w:t>
      </w:r>
      <w:proofErr w:type="spellStart"/>
      <w:r w:rsidRPr="00FF658F">
        <w:rPr>
          <w:lang w:val="en-CA"/>
        </w:rPr>
        <w:t>VVdeC</w:t>
      </w:r>
      <w:proofErr w:type="spellEnd"/>
      <w:r w:rsidRPr="00FF658F">
        <w:rPr>
          <w:lang w:val="en-CA"/>
        </w:rPr>
        <w:t xml:space="preserve"> for VVC playback in a web browser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015E29">
        <w:rPr>
          <w:lang w:val="en-CA"/>
        </w:rPr>
        <w:t>[31]</w:t>
      </w:r>
      <w:r w:rsidRPr="00FF658F">
        <w:rPr>
          <w:lang w:val="en-CA"/>
        </w:rPr>
        <w:fldChar w:fldCharType="end"/>
      </w:r>
      <w:r w:rsidRPr="00FF658F">
        <w:rPr>
          <w:lang w:val="en-CA"/>
        </w:rPr>
        <w:t>.</w:t>
      </w:r>
    </w:p>
    <w:p w14:paraId="14BAE3BE" w14:textId="09C10CE7" w:rsidR="00F875FD" w:rsidRDefault="00FF658F" w:rsidP="00F875FD">
      <w:pPr>
        <w:numPr>
          <w:ilvl w:val="1"/>
          <w:numId w:val="12"/>
        </w:numPr>
        <w:rPr>
          <w:lang w:val="en-CA"/>
        </w:rPr>
      </w:pPr>
      <w:r>
        <w:rPr>
          <w:lang w:val="en-CA"/>
        </w:rPr>
        <w:t>V</w:t>
      </w:r>
      <w:r w:rsidRPr="00FF658F">
        <w:rPr>
          <w:lang w:val="en-CA"/>
        </w:rPr>
        <w:t xml:space="preserve">ersion 1.5.0 of </w:t>
      </w:r>
      <w:proofErr w:type="spellStart"/>
      <w:r w:rsidRPr="00FF658F">
        <w:rPr>
          <w:lang w:val="en-CA"/>
        </w:rPr>
        <w:t>VVdeC</w:t>
      </w:r>
      <w:proofErr w:type="spellEnd"/>
      <w:r w:rsidRPr="00FF658F">
        <w:rPr>
          <w:lang w:val="en-CA"/>
        </w:rPr>
        <w:t xml:space="preserve"> was released in April 2022</w:t>
      </w:r>
      <w:r>
        <w:rPr>
          <w:lang w:val="en-CA"/>
        </w:rPr>
        <w:t xml:space="preserve"> and v</w:t>
      </w:r>
      <w:r w:rsidRPr="00FF658F">
        <w:rPr>
          <w:lang w:val="en-CA"/>
        </w:rPr>
        <w:t xml:space="preserve">ersion 1.5.0 of </w:t>
      </w:r>
      <w:proofErr w:type="spellStart"/>
      <w:r w:rsidRPr="00FF658F">
        <w:rPr>
          <w:lang w:val="en-CA"/>
        </w:rPr>
        <w:t>VVenC</w:t>
      </w:r>
      <w:proofErr w:type="spellEnd"/>
      <w:r w:rsidRPr="00FF658F">
        <w:rPr>
          <w:lang w:val="en-CA"/>
        </w:rPr>
        <w:t xml:space="preserve"> was released in July 2022</w:t>
      </w:r>
      <w:r>
        <w:rPr>
          <w:lang w:val="en-CA"/>
        </w:rPr>
        <w:t xml:space="preserve"> </w:t>
      </w:r>
      <w:r>
        <w:rPr>
          <w:lang w:val="en-CA"/>
        </w:rPr>
        <w:fldChar w:fldCharType="begin"/>
      </w:r>
      <w:r>
        <w:rPr>
          <w:lang w:val="en-CA"/>
        </w:rPr>
        <w:instrText xml:space="preserve"> REF _Ref109042705 \r \h </w:instrText>
      </w:r>
      <w:r>
        <w:rPr>
          <w:lang w:val="en-CA"/>
        </w:rPr>
      </w:r>
      <w:r>
        <w:rPr>
          <w:lang w:val="en-CA"/>
        </w:rPr>
        <w:fldChar w:fldCharType="separate"/>
      </w:r>
      <w:r w:rsidR="00015E29">
        <w:rPr>
          <w:lang w:val="en-CA"/>
        </w:rPr>
        <w:t>[32]</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VVenC</w:t>
      </w:r>
      <w:proofErr w:type="spellEnd"/>
      <w:r w:rsidRPr="00FF658F">
        <w:rPr>
          <w:lang w:val="en-CA"/>
        </w:rPr>
        <w:t xml:space="preserve"> v1.5.0 since version 1.3.1 include</w:t>
      </w:r>
      <w:r w:rsidR="00A760B4">
        <w:rPr>
          <w:lang w:val="en-CA"/>
        </w:rPr>
        <w:t>d</w:t>
      </w:r>
      <w:r w:rsidRPr="00FF658F">
        <w:rPr>
          <w:lang w:val="en-CA"/>
        </w:rPr>
        <w:t xml:space="preserve"> a change of license to </w:t>
      </w:r>
      <w:r w:rsidR="00A760B4">
        <w:rPr>
          <w:lang w:val="en-CA"/>
        </w:rPr>
        <w:t xml:space="preserve">an </w:t>
      </w:r>
      <w:r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015E29">
        <w:rPr>
          <w:lang w:val="en-CA"/>
        </w:rPr>
        <w:t>[32]</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VVdeC</w:t>
      </w:r>
      <w:proofErr w:type="spellEnd"/>
      <w:r w:rsidRPr="00FF658F">
        <w:rPr>
          <w:lang w:val="en-CA"/>
        </w:rPr>
        <w:t xml:space="preserve"> since version 1.3.0 include</w:t>
      </w:r>
      <w:r w:rsidR="00F875FD">
        <w:rPr>
          <w:lang w:val="en-CA"/>
        </w:rPr>
        <w:t>d</w:t>
      </w:r>
      <w:r w:rsidRPr="00FF658F">
        <w:rPr>
          <w:lang w:val="en-CA"/>
        </w:rPr>
        <w:t xml:space="preserve"> a similar change of license, support for arbitrary architectures using </w:t>
      </w:r>
      <w:r>
        <w:rPr>
          <w:lang w:val="en-CA"/>
        </w:rPr>
        <w:t xml:space="preserve">extensive </w:t>
      </w:r>
      <w:r w:rsidRPr="00FF658F">
        <w:rPr>
          <w:lang w:val="en-CA"/>
        </w:rPr>
        <w:t>SIMD including arm64, riscv64 and more, ARM support that enable</w:t>
      </w:r>
      <w:r w:rsidR="00A760B4">
        <w:rPr>
          <w:lang w:val="en-CA"/>
        </w:rPr>
        <w:t>d</w:t>
      </w:r>
      <w:r w:rsidRPr="00FF658F">
        <w:rPr>
          <w:lang w:val="en-CA"/>
        </w:rPr>
        <w:t xml:space="preserve"> native playback on Android and M1 Macs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015E29">
        <w:rPr>
          <w:lang w:val="en-CA"/>
        </w:rPr>
        <w:t>[32]</w:t>
      </w:r>
      <w:r>
        <w:rPr>
          <w:lang w:val="en-CA"/>
        </w:rPr>
        <w:fldChar w:fldCharType="end"/>
      </w:r>
      <w:r w:rsidRPr="00FF658F">
        <w:rPr>
          <w:lang w:val="en-CA"/>
        </w:rPr>
        <w:t>.</w:t>
      </w:r>
      <w:bookmarkEnd w:id="15"/>
    </w:p>
    <w:p w14:paraId="1599E709" w14:textId="1032E954" w:rsidR="00F875FD" w:rsidRDefault="00631C31" w:rsidP="00F875FD">
      <w:pPr>
        <w:numPr>
          <w:ilvl w:val="1"/>
          <w:numId w:val="12"/>
        </w:numPr>
        <w:rPr>
          <w:lang w:val="en-CA"/>
        </w:rPr>
      </w:pPr>
      <w:r>
        <w:rPr>
          <w:lang w:val="en-CA"/>
        </w:rPr>
        <w:t xml:space="preserve">Version 1.6.1 of </w:t>
      </w:r>
      <w:proofErr w:type="spellStart"/>
      <w:r>
        <w:rPr>
          <w:lang w:val="en-CA"/>
        </w:rPr>
        <w:t>VVenC</w:t>
      </w:r>
      <w:proofErr w:type="spellEnd"/>
      <w:r>
        <w:rPr>
          <w:lang w:val="en-CA"/>
        </w:rPr>
        <w:t xml:space="preserve"> and version 1.6.0 of </w:t>
      </w:r>
      <w:proofErr w:type="spellStart"/>
      <w:r>
        <w:rPr>
          <w:lang w:val="en-CA"/>
        </w:rPr>
        <w:t>VVdeC</w:t>
      </w:r>
      <w:proofErr w:type="spellEnd"/>
      <w:r>
        <w:rPr>
          <w:lang w:val="en-CA"/>
        </w:rPr>
        <w:t xml:space="preserve"> were released in September 2022 </w:t>
      </w:r>
      <w:r>
        <w:rPr>
          <w:lang w:val="en-CA"/>
        </w:rPr>
        <w:fldChar w:fldCharType="begin"/>
      </w:r>
      <w:r>
        <w:rPr>
          <w:lang w:val="en-CA"/>
        </w:rPr>
        <w:instrText xml:space="preserve"> REF _Ref116487549 \r \h </w:instrText>
      </w:r>
      <w:r>
        <w:rPr>
          <w:lang w:val="en-CA"/>
        </w:rPr>
      </w:r>
      <w:r>
        <w:rPr>
          <w:lang w:val="en-CA"/>
        </w:rPr>
        <w:fldChar w:fldCharType="separate"/>
      </w:r>
      <w:r w:rsidR="00015E29">
        <w:rPr>
          <w:lang w:val="en-CA"/>
        </w:rPr>
        <w:t>[33]</w:t>
      </w:r>
      <w:r>
        <w:rPr>
          <w:lang w:val="en-CA"/>
        </w:rPr>
        <w:fldChar w:fldCharType="end"/>
      </w:r>
      <w:r>
        <w:rPr>
          <w:lang w:val="en-CA"/>
        </w:rPr>
        <w:t xml:space="preserve">. The main changes for </w:t>
      </w:r>
      <w:proofErr w:type="spellStart"/>
      <w:r>
        <w:rPr>
          <w:lang w:val="en-CA"/>
        </w:rPr>
        <w:t>VVenC</w:t>
      </w:r>
      <w:proofErr w:type="spellEnd"/>
      <w:r>
        <w:rPr>
          <w:lang w:val="en-CA"/>
        </w:rPr>
        <w:t xml:space="preserve"> v1.6.1 since version 1.5.0 included faster </w:t>
      </w:r>
      <w:proofErr w:type="spellStart"/>
      <w:r>
        <w:rPr>
          <w:lang w:val="en-CA"/>
        </w:rPr>
        <w:t>presets</w:t>
      </w:r>
      <w:proofErr w:type="spellEnd"/>
      <w:r>
        <w:rPr>
          <w:lang w:val="en-CA"/>
        </w:rPr>
        <w:t xml:space="preserve"> (</w:t>
      </w:r>
      <w:r w:rsidRPr="00631C31">
        <w:rPr>
          <w:lang w:val="en-CA"/>
        </w:rPr>
        <w:t xml:space="preserve">~15% for </w:t>
      </w:r>
      <w:r>
        <w:rPr>
          <w:lang w:val="en-CA"/>
        </w:rPr>
        <w:t>“</w:t>
      </w:r>
      <w:r w:rsidRPr="00631C31">
        <w:rPr>
          <w:lang w:val="en-CA"/>
        </w:rPr>
        <w:t>faster</w:t>
      </w:r>
      <w:r>
        <w:rPr>
          <w:lang w:val="en-CA"/>
        </w:rPr>
        <w:t>”</w:t>
      </w:r>
      <w:r w:rsidRPr="00631C31">
        <w:rPr>
          <w:lang w:val="en-CA"/>
        </w:rPr>
        <w:t xml:space="preserve">, </w:t>
      </w:r>
      <w:r>
        <w:rPr>
          <w:lang w:val="en-CA"/>
        </w:rPr>
        <w:t>“</w:t>
      </w:r>
      <w:r w:rsidRPr="00631C31">
        <w:rPr>
          <w:lang w:val="en-CA"/>
        </w:rPr>
        <w:t>fast</w:t>
      </w:r>
      <w:r>
        <w:rPr>
          <w:lang w:val="en-CA"/>
        </w:rPr>
        <w:t>”</w:t>
      </w:r>
      <w:r w:rsidRPr="00631C31">
        <w:rPr>
          <w:lang w:val="en-CA"/>
        </w:rPr>
        <w:t xml:space="preserve">, </w:t>
      </w:r>
      <w:r>
        <w:rPr>
          <w:lang w:val="en-CA"/>
        </w:rPr>
        <w:t>and “</w:t>
      </w:r>
      <w:r w:rsidRPr="00631C31">
        <w:rPr>
          <w:lang w:val="en-CA"/>
        </w:rPr>
        <w:t>medium</w:t>
      </w:r>
      <w:r>
        <w:rPr>
          <w:lang w:val="en-CA"/>
        </w:rPr>
        <w:t>”</w:t>
      </w:r>
      <w:r w:rsidRPr="00631C31">
        <w:rPr>
          <w:lang w:val="en-CA"/>
        </w:rPr>
        <w:t xml:space="preserve">, ~5% for </w:t>
      </w:r>
      <w:r>
        <w:rPr>
          <w:lang w:val="en-CA"/>
        </w:rPr>
        <w:t>“</w:t>
      </w:r>
      <w:r w:rsidRPr="00631C31">
        <w:rPr>
          <w:lang w:val="en-CA"/>
        </w:rPr>
        <w:t>slow</w:t>
      </w:r>
      <w:r>
        <w:rPr>
          <w:lang w:val="en-CA"/>
        </w:rPr>
        <w:t>”</w:t>
      </w:r>
      <w:r w:rsidRPr="00631C31">
        <w:rPr>
          <w:lang w:val="en-CA"/>
        </w:rPr>
        <w:t xml:space="preserve"> and ~18% for </w:t>
      </w:r>
      <w:r>
        <w:rPr>
          <w:lang w:val="en-CA"/>
        </w:rPr>
        <w:t>“</w:t>
      </w:r>
      <w:r w:rsidRPr="00631C31">
        <w:rPr>
          <w:lang w:val="en-CA"/>
        </w:rPr>
        <w:t>slower</w:t>
      </w:r>
      <w:r>
        <w:rPr>
          <w:lang w:val="en-CA"/>
        </w:rPr>
        <w:t xml:space="preserve">”) and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015E29">
        <w:rPr>
          <w:lang w:val="en-CA"/>
        </w:rPr>
        <w:t>[33]</w:t>
      </w:r>
      <w:r>
        <w:rPr>
          <w:lang w:val="en-CA"/>
        </w:rPr>
        <w:fldChar w:fldCharType="end"/>
      </w:r>
      <w:r>
        <w:rPr>
          <w:lang w:val="en-CA"/>
        </w:rPr>
        <w:t xml:space="preserve">. The main changes for </w:t>
      </w:r>
      <w:proofErr w:type="spellStart"/>
      <w:r>
        <w:rPr>
          <w:lang w:val="en-CA"/>
        </w:rPr>
        <w:t>VVenC</w:t>
      </w:r>
      <w:proofErr w:type="spellEnd"/>
      <w:r>
        <w:rPr>
          <w:lang w:val="en-CA"/>
        </w:rPr>
        <w:t xml:space="preserve"> v1.6.0 since version 1.5.0 were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015E29">
        <w:rPr>
          <w:lang w:val="en-CA"/>
        </w:rPr>
        <w:t>[33]</w:t>
      </w:r>
      <w:r>
        <w:rPr>
          <w:lang w:val="en-CA"/>
        </w:rPr>
        <w:fldChar w:fldCharType="end"/>
      </w:r>
      <w:r>
        <w:rPr>
          <w:lang w:val="en-CA"/>
        </w:rPr>
        <w:t>.</w:t>
      </w:r>
    </w:p>
    <w:p w14:paraId="4F09F723" w14:textId="7F76A92D" w:rsidR="00F15733" w:rsidRDefault="00F875FD" w:rsidP="007F09C7">
      <w:pPr>
        <w:numPr>
          <w:ilvl w:val="1"/>
          <w:numId w:val="12"/>
        </w:numPr>
        <w:rPr>
          <w:ins w:id="16" w:author="Gary Sullivan" w:date="2023-04-18T21:51:00Z"/>
          <w:lang w:val="en-CA"/>
        </w:rPr>
      </w:pPr>
      <w:r w:rsidRPr="00F875FD">
        <w:rPr>
          <w:lang w:val="en-CA"/>
        </w:rPr>
        <w:t xml:space="preserve">Version 1.7.0 </w:t>
      </w:r>
      <w:r>
        <w:rPr>
          <w:lang w:val="en-CA"/>
        </w:rPr>
        <w:t xml:space="preserve">of </w:t>
      </w:r>
      <w:proofErr w:type="spellStart"/>
      <w:r>
        <w:rPr>
          <w:lang w:val="en-CA"/>
        </w:rPr>
        <w:t>VVenC</w:t>
      </w:r>
      <w:proofErr w:type="spellEnd"/>
      <w:r>
        <w:rPr>
          <w:lang w:val="en-CA"/>
        </w:rPr>
        <w:t xml:space="preserve"> </w:t>
      </w:r>
      <w:r w:rsidRPr="00F875FD">
        <w:rPr>
          <w:lang w:val="en-CA"/>
        </w:rPr>
        <w:t xml:space="preserve">was released in December 2022 </w:t>
      </w:r>
      <w:r>
        <w:rPr>
          <w:lang w:val="en-CA"/>
        </w:rPr>
        <w:fldChar w:fldCharType="begin"/>
      </w:r>
      <w:r>
        <w:rPr>
          <w:lang w:val="en-CA"/>
        </w:rPr>
        <w:instrText xml:space="preserve"> REF _Ref124324263 \r \h </w:instrText>
      </w:r>
      <w:r>
        <w:rPr>
          <w:lang w:val="en-CA"/>
        </w:rPr>
      </w:r>
      <w:r>
        <w:rPr>
          <w:lang w:val="en-CA"/>
        </w:rPr>
        <w:fldChar w:fldCharType="separate"/>
      </w:r>
      <w:r w:rsidR="00015E29">
        <w:rPr>
          <w:lang w:val="en-CA"/>
        </w:rPr>
        <w:t>[34]</w:t>
      </w:r>
      <w:r>
        <w:rPr>
          <w:lang w:val="en-CA"/>
        </w:rPr>
        <w:fldChar w:fldCharType="end"/>
      </w:r>
      <w:r w:rsidRPr="00F875FD">
        <w:rPr>
          <w:lang w:val="en-CA"/>
        </w:rPr>
        <w:t xml:space="preserve">. The main changes for </w:t>
      </w:r>
      <w:proofErr w:type="spellStart"/>
      <w:r w:rsidRPr="00F875FD">
        <w:rPr>
          <w:lang w:val="en-CA"/>
        </w:rPr>
        <w:t>VVenC</w:t>
      </w:r>
      <w:proofErr w:type="spellEnd"/>
      <w:r w:rsidRPr="00F875FD">
        <w:rPr>
          <w:lang w:val="en-CA"/>
        </w:rPr>
        <w:t xml:space="preserve"> v1.7.0 since version 1.6.1 included faster </w:t>
      </w:r>
      <w:proofErr w:type="spellStart"/>
      <w:r w:rsidRPr="00F875FD">
        <w:rPr>
          <w:lang w:val="en-CA"/>
        </w:rPr>
        <w:t>presets</w:t>
      </w:r>
      <w:proofErr w:type="spellEnd"/>
      <w:r w:rsidRPr="00F875FD">
        <w:rPr>
          <w:lang w:val="en-CA"/>
        </w:rPr>
        <w:t xml:space="preserve"> (~20% for “faster”, ~5% for other </w:t>
      </w:r>
      <w:proofErr w:type="spellStart"/>
      <w:r w:rsidRPr="00F875FD">
        <w:rPr>
          <w:lang w:val="en-CA"/>
        </w:rPr>
        <w:t>presets</w:t>
      </w:r>
      <w:proofErr w:type="spellEnd"/>
      <w:r w:rsidRPr="00F875FD">
        <w:rPr>
          <w:lang w:val="en-CA"/>
        </w:rPr>
        <w:t xml:space="preserve">), coding efficiency improvement by adding block importance mapping from the VTM (~1% for “faster”, ~2% for other </w:t>
      </w:r>
      <w:proofErr w:type="spellStart"/>
      <w:r w:rsidRPr="00F875FD">
        <w:rPr>
          <w:lang w:val="en-CA"/>
        </w:rPr>
        <w:t>presets</w:t>
      </w:r>
      <w:proofErr w:type="spellEnd"/>
      <w:r w:rsidRPr="00F875FD">
        <w:rPr>
          <w:lang w:val="en-CA"/>
        </w:rPr>
        <w:t xml:space="preserve">), improved support for ARM processors with </w:t>
      </w:r>
      <w:proofErr w:type="spellStart"/>
      <w:r w:rsidRPr="00F875FD">
        <w:rPr>
          <w:lang w:val="en-CA"/>
        </w:rPr>
        <w:t>SIMDe</w:t>
      </w:r>
      <w:proofErr w:type="spellEnd"/>
      <w:r w:rsidRPr="00F875FD">
        <w:rPr>
          <w:lang w:val="en-CA"/>
        </w:rPr>
        <w:t xml:space="preserve">, content-adaptive placement of random-access points, the possibility to add a logo overlay to encoded video, and some other features and cleanups </w:t>
      </w:r>
      <w:r>
        <w:rPr>
          <w:lang w:val="en-CA"/>
        </w:rPr>
        <w:fldChar w:fldCharType="begin"/>
      </w:r>
      <w:r>
        <w:rPr>
          <w:lang w:val="en-CA"/>
        </w:rPr>
        <w:instrText xml:space="preserve"> REF _Ref124324263 \r \h </w:instrText>
      </w:r>
      <w:r>
        <w:rPr>
          <w:lang w:val="en-CA"/>
        </w:rPr>
      </w:r>
      <w:r>
        <w:rPr>
          <w:lang w:val="en-CA"/>
        </w:rPr>
        <w:fldChar w:fldCharType="separate"/>
      </w:r>
      <w:r w:rsidR="00015E29">
        <w:rPr>
          <w:lang w:val="en-CA"/>
        </w:rPr>
        <w:t>[34]</w:t>
      </w:r>
      <w:r>
        <w:rPr>
          <w:lang w:val="en-CA"/>
        </w:rPr>
        <w:fldChar w:fldCharType="end"/>
      </w:r>
      <w:r w:rsidRPr="00F875FD">
        <w:rPr>
          <w:lang w:val="en-CA"/>
        </w:rPr>
        <w:t>.</w:t>
      </w:r>
    </w:p>
    <w:p w14:paraId="66E025C1" w14:textId="47B0FF35" w:rsidR="00A30EDF" w:rsidRPr="00FF658F" w:rsidRDefault="00A30EDF" w:rsidP="007F09C7">
      <w:pPr>
        <w:numPr>
          <w:ilvl w:val="1"/>
          <w:numId w:val="12"/>
        </w:numPr>
        <w:rPr>
          <w:lang w:val="en-CA"/>
        </w:rPr>
      </w:pPr>
      <w:ins w:id="17" w:author="Gary Sullivan" w:date="2023-04-18T21:51:00Z">
        <w:r>
          <w:rPr>
            <w:lang w:val="en-CA"/>
          </w:rPr>
          <w:t xml:space="preserve">Version 1.8.0 of </w:t>
        </w:r>
        <w:proofErr w:type="spellStart"/>
        <w:r>
          <w:rPr>
            <w:lang w:val="en-CA"/>
          </w:rPr>
          <w:t>VVenC</w:t>
        </w:r>
        <w:proofErr w:type="spellEnd"/>
        <w:r>
          <w:rPr>
            <w:lang w:val="en-CA"/>
          </w:rPr>
          <w:t xml:space="preserve"> </w:t>
        </w:r>
      </w:ins>
      <w:ins w:id="18" w:author="Gary Sullivan" w:date="2023-04-18T21:52:00Z">
        <w:r>
          <w:rPr>
            <w:lang w:val="en-CA"/>
          </w:rPr>
          <w:t xml:space="preserve">was released in April 2023 and version 1.6.1 of </w:t>
        </w:r>
        <w:proofErr w:type="spellStart"/>
        <w:r>
          <w:rPr>
            <w:lang w:val="en-CA"/>
          </w:rPr>
          <w:t>VVdeC</w:t>
        </w:r>
        <w:proofErr w:type="spellEnd"/>
        <w:r>
          <w:rPr>
            <w:lang w:val="en-CA"/>
          </w:rPr>
          <w:t xml:space="preserve"> was</w:t>
        </w:r>
      </w:ins>
      <w:ins w:id="19" w:author="Gary Sullivan" w:date="2023-04-18T21:51:00Z">
        <w:r>
          <w:rPr>
            <w:lang w:val="en-CA"/>
          </w:rPr>
          <w:t xml:space="preserve"> </w:t>
        </w:r>
      </w:ins>
      <w:ins w:id="20" w:author="Gary Sullivan" w:date="2023-04-18T21:52:00Z">
        <w:r>
          <w:rPr>
            <w:lang w:val="en-CA"/>
          </w:rPr>
          <w:t xml:space="preserve">released in January </w:t>
        </w:r>
      </w:ins>
      <w:ins w:id="21" w:author="Gary Sullivan" w:date="2023-04-18T21:53:00Z">
        <w:r>
          <w:rPr>
            <w:lang w:val="en-CA"/>
          </w:rPr>
          <w:t xml:space="preserve">2023 </w:t>
        </w:r>
      </w:ins>
      <w:ins w:id="22" w:author="Gary Sullivan" w:date="2023-04-18T21:59:00Z">
        <w:r>
          <w:rPr>
            <w:lang w:val="en-CA"/>
          </w:rPr>
          <w:fldChar w:fldCharType="begin"/>
        </w:r>
        <w:r>
          <w:rPr>
            <w:lang w:val="en-CA"/>
          </w:rPr>
          <w:instrText xml:space="preserve"> REF _Ref132747600 \r \h </w:instrText>
        </w:r>
      </w:ins>
      <w:r>
        <w:rPr>
          <w:lang w:val="en-CA"/>
        </w:rPr>
      </w:r>
      <w:r>
        <w:rPr>
          <w:lang w:val="en-CA"/>
        </w:rPr>
        <w:fldChar w:fldCharType="separate"/>
      </w:r>
      <w:r w:rsidR="00015E29">
        <w:rPr>
          <w:lang w:val="en-CA"/>
        </w:rPr>
        <w:t>[35]</w:t>
      </w:r>
      <w:ins w:id="23" w:author="Gary Sullivan" w:date="2023-04-18T21:59:00Z">
        <w:r>
          <w:rPr>
            <w:lang w:val="en-CA"/>
          </w:rPr>
          <w:fldChar w:fldCharType="end"/>
        </w:r>
      </w:ins>
      <w:ins w:id="24" w:author="Gary Sullivan" w:date="2023-04-18T21:51:00Z">
        <w:r>
          <w:rPr>
            <w:lang w:val="en-CA"/>
          </w:rPr>
          <w:t>.</w:t>
        </w:r>
      </w:ins>
      <w:ins w:id="25" w:author="Gary Sullivan" w:date="2023-04-18T21:53:00Z">
        <w:r>
          <w:rPr>
            <w:lang w:val="en-CA"/>
          </w:rPr>
          <w:t xml:space="preserve"> </w:t>
        </w:r>
        <w:r w:rsidRPr="00F875FD">
          <w:rPr>
            <w:lang w:val="en-CA"/>
          </w:rPr>
          <w:t xml:space="preserve">The main changes for </w:t>
        </w:r>
        <w:proofErr w:type="spellStart"/>
        <w:r w:rsidRPr="00F875FD">
          <w:rPr>
            <w:lang w:val="en-CA"/>
          </w:rPr>
          <w:t>VVenC</w:t>
        </w:r>
        <w:proofErr w:type="spellEnd"/>
        <w:r w:rsidRPr="00F875FD">
          <w:rPr>
            <w:lang w:val="en-CA"/>
          </w:rPr>
          <w:t xml:space="preserve"> v1.</w:t>
        </w:r>
        <w:r>
          <w:rPr>
            <w:lang w:val="en-CA"/>
          </w:rPr>
          <w:t>8</w:t>
        </w:r>
        <w:r w:rsidRPr="00F875FD">
          <w:rPr>
            <w:lang w:val="en-CA"/>
          </w:rPr>
          <w:t xml:space="preserve">.0 </w:t>
        </w:r>
        <w:r>
          <w:rPr>
            <w:lang w:val="en-CA"/>
          </w:rPr>
          <w:t xml:space="preserve">since version 1.7.0 included faster </w:t>
        </w:r>
        <w:proofErr w:type="spellStart"/>
        <w:r>
          <w:rPr>
            <w:lang w:val="en-CA"/>
          </w:rPr>
          <w:t>pre</w:t>
        </w:r>
      </w:ins>
      <w:ins w:id="26" w:author="Gary Sullivan" w:date="2023-04-18T21:54:00Z">
        <w:r>
          <w:rPr>
            <w:lang w:val="en-CA"/>
          </w:rPr>
          <w:t>sets</w:t>
        </w:r>
        <w:proofErr w:type="spellEnd"/>
        <w:r>
          <w:rPr>
            <w:lang w:val="en-CA"/>
          </w:rPr>
          <w:t xml:space="preserve"> (</w:t>
        </w:r>
        <w:r w:rsidRPr="00F875FD">
          <w:rPr>
            <w:lang w:val="en-CA"/>
          </w:rPr>
          <w:t>~</w:t>
        </w:r>
        <w:r>
          <w:rPr>
            <w:lang w:val="en-CA"/>
          </w:rPr>
          <w:t>1</w:t>
        </w:r>
        <w:r w:rsidRPr="00F875FD">
          <w:rPr>
            <w:lang w:val="en-CA"/>
          </w:rPr>
          <w:t xml:space="preserve">0% for “faster”, ~5% for </w:t>
        </w:r>
        <w:r>
          <w:rPr>
            <w:lang w:val="en-CA"/>
          </w:rPr>
          <w:t>“fast” and “slow”</w:t>
        </w:r>
        <w:r w:rsidRPr="00F875FD">
          <w:rPr>
            <w:lang w:val="en-CA"/>
          </w:rPr>
          <w:t xml:space="preserve"> </w:t>
        </w:r>
        <w:proofErr w:type="spellStart"/>
        <w:r w:rsidRPr="00F875FD">
          <w:rPr>
            <w:lang w:val="en-CA"/>
          </w:rPr>
          <w:t>presets</w:t>
        </w:r>
        <w:proofErr w:type="spellEnd"/>
        <w:r w:rsidRPr="00F875FD">
          <w:rPr>
            <w:lang w:val="en-CA"/>
          </w:rPr>
          <w:t>)</w:t>
        </w:r>
        <w:r>
          <w:rPr>
            <w:lang w:val="en-CA"/>
          </w:rPr>
          <w:t>, improved co</w:t>
        </w:r>
      </w:ins>
      <w:ins w:id="27" w:author="Gary Sullivan" w:date="2023-04-18T21:55:00Z">
        <w:r>
          <w:rPr>
            <w:lang w:val="en-CA"/>
          </w:rPr>
          <w:t>ding efficiency for multi-threaded operation (using temporal ALF APS prediction)</w:t>
        </w:r>
      </w:ins>
      <w:ins w:id="28" w:author="Gary Sullivan" w:date="2023-04-18T22:00:00Z">
        <w:r>
          <w:rPr>
            <w:lang w:val="en-CA"/>
          </w:rPr>
          <w:t>,</w:t>
        </w:r>
      </w:ins>
      <w:ins w:id="29" w:author="Gary Sullivan" w:date="2023-04-18T21:57:00Z">
        <w:r>
          <w:rPr>
            <w:lang w:val="en-CA"/>
          </w:rPr>
          <w:t xml:space="preserve"> extended block importance mapping</w:t>
        </w:r>
      </w:ins>
      <w:ins w:id="30" w:author="Gary Sullivan" w:date="2023-04-18T22:00:00Z">
        <w:r>
          <w:rPr>
            <w:lang w:val="en-CA"/>
          </w:rPr>
          <w:t xml:space="preserve">, and </w:t>
        </w:r>
      </w:ins>
      <w:ins w:id="31" w:author="Gary Sullivan" w:date="2023-04-18T22:01:00Z">
        <w:r>
          <w:rPr>
            <w:lang w:val="en-CA"/>
          </w:rPr>
          <w:t>various bugfixes and cleanups</w:t>
        </w:r>
      </w:ins>
      <w:ins w:id="32" w:author="Gary Sullivan" w:date="2023-04-18T21:59:00Z">
        <w:r>
          <w:rPr>
            <w:lang w:val="en-CA"/>
          </w:rPr>
          <w:t xml:space="preserve"> </w:t>
        </w:r>
        <w:r>
          <w:rPr>
            <w:lang w:val="en-CA"/>
          </w:rPr>
          <w:fldChar w:fldCharType="begin"/>
        </w:r>
        <w:r>
          <w:rPr>
            <w:lang w:val="en-CA"/>
          </w:rPr>
          <w:instrText xml:space="preserve"> REF _Ref132747600 \r \h </w:instrText>
        </w:r>
      </w:ins>
      <w:r>
        <w:rPr>
          <w:lang w:val="en-CA"/>
        </w:rPr>
      </w:r>
      <w:ins w:id="33" w:author="Gary Sullivan" w:date="2023-04-18T21:59:00Z">
        <w:r>
          <w:rPr>
            <w:lang w:val="en-CA"/>
          </w:rPr>
          <w:fldChar w:fldCharType="separate"/>
        </w:r>
      </w:ins>
      <w:r w:rsidR="00015E29">
        <w:rPr>
          <w:lang w:val="en-CA"/>
        </w:rPr>
        <w:t>[35]</w:t>
      </w:r>
      <w:ins w:id="34" w:author="Gary Sullivan" w:date="2023-04-18T21:59:00Z">
        <w:r>
          <w:rPr>
            <w:lang w:val="en-CA"/>
          </w:rPr>
          <w:fldChar w:fldCharType="end"/>
        </w:r>
      </w:ins>
      <w:ins w:id="35" w:author="Gary Sullivan" w:date="2023-04-18T21:57:00Z">
        <w:r>
          <w:rPr>
            <w:lang w:val="en-CA"/>
          </w:rPr>
          <w:t>.</w:t>
        </w:r>
      </w:ins>
    </w:p>
    <w:p w14:paraId="3201641C" w14:textId="367F8126"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015E29">
        <w:rPr>
          <w:lang w:val="en-CA"/>
        </w:rPr>
        <w:t>[36]</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015E29">
        <w:rPr>
          <w:lang w:val="en-CA"/>
        </w:rPr>
        <w:t>[37]</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41FDEAF9" w:rsidR="00A754A3" w:rsidRPr="00566CE6" w:rsidRDefault="00A754A3" w:rsidP="00A67D94">
      <w:pPr>
        <w:numPr>
          <w:ilvl w:val="0"/>
          <w:numId w:val="12"/>
        </w:numPr>
        <w:rPr>
          <w:lang w:val="en-CA"/>
        </w:rPr>
      </w:pPr>
      <w:proofErr w:type="spellStart"/>
      <w:r>
        <w:rPr>
          <w:b/>
          <w:bCs/>
          <w:lang w:val="en-CA"/>
        </w:rPr>
        <w:t>Bitmovin</w:t>
      </w:r>
      <w:proofErr w:type="spellEnd"/>
      <w:r>
        <w:rPr>
          <w:lang w:val="en-CA"/>
        </w:rPr>
        <w:t xml:space="preserve"> released a VVC video player called </w:t>
      </w:r>
      <w:proofErr w:type="spellStart"/>
      <w:r>
        <w:rPr>
          <w:lang w:val="en-CA"/>
        </w:rPr>
        <w:t>vvDecPlayer</w:t>
      </w:r>
      <w:proofErr w:type="spellEnd"/>
      <w:r>
        <w:rPr>
          <w:lang w:val="en-CA"/>
        </w:rPr>
        <w:t xml:space="preserve"> or </w:t>
      </w:r>
      <w:proofErr w:type="spellStart"/>
      <w:r w:rsidRPr="00A754A3">
        <w:rPr>
          <w:lang w:val="en-CA"/>
        </w:rPr>
        <w:t>BitvvDecPlayer</w:t>
      </w:r>
      <w:proofErr w:type="spellEnd"/>
      <w:r w:rsidRPr="00A754A3">
        <w:rPr>
          <w:lang w:val="en-CA"/>
        </w:rPr>
        <w:t xml:space="preserve"> </w:t>
      </w:r>
      <w:r>
        <w:rPr>
          <w:lang w:val="en-CA"/>
        </w:rPr>
        <w:t xml:space="preserve">that works with the Fraunhofer HHI </w:t>
      </w:r>
      <w:proofErr w:type="spellStart"/>
      <w:r>
        <w:rPr>
          <w:lang w:val="en-CA"/>
        </w:rPr>
        <w:t>VVdeC</w:t>
      </w:r>
      <w:proofErr w:type="spellEnd"/>
      <w:r>
        <w:rPr>
          <w:lang w:val="en-CA"/>
        </w:rPr>
        <w:t xml:space="preserve">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015E29">
        <w:rPr>
          <w:lang w:val="en-CA"/>
        </w:rPr>
        <w:t>[38]</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015E29">
        <w:rPr>
          <w:lang w:val="en-CA"/>
        </w:rPr>
        <w:t>[39]</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015E29">
        <w:rPr>
          <w:lang w:val="en-CA"/>
        </w:rPr>
        <w:t>[40]</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28FBF5A3" w:rsidR="00F15733" w:rsidRPr="00F15733" w:rsidRDefault="00F15733" w:rsidP="00F15733">
      <w:pPr>
        <w:numPr>
          <w:ilvl w:val="0"/>
          <w:numId w:val="12"/>
        </w:numPr>
        <w:rPr>
          <w:b/>
          <w:bCs/>
          <w:lang w:val="en-CA"/>
        </w:rPr>
      </w:pPr>
      <w:bookmarkStart w:id="36"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015E29">
        <w:rPr>
          <w:lang w:val="en-CA"/>
        </w:rPr>
        <w:t>[41]</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015E29">
        <w:rPr>
          <w:lang w:val="en-CA"/>
        </w:rPr>
        <w:t>[42]</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015E29">
        <w:rPr>
          <w:lang w:val="en-CA"/>
        </w:rPr>
        <w:t>[43]</w:t>
      </w:r>
      <w:r w:rsidR="00A67D94">
        <w:rPr>
          <w:lang w:val="en-CA"/>
        </w:rPr>
        <w:fldChar w:fldCharType="end"/>
      </w:r>
      <w:r w:rsidR="00A67D94">
        <w:rPr>
          <w:lang w:val="en-CA"/>
        </w:rPr>
        <w:t>.</w:t>
      </w:r>
      <w:bookmarkEnd w:id="36"/>
    </w:p>
    <w:p w14:paraId="2333090F" w14:textId="178F10AF"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015E29">
        <w:rPr>
          <w:lang w:val="en-CA"/>
        </w:rPr>
        <w:t>[25]</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015E29">
        <w:rPr>
          <w:lang w:val="en-CA"/>
        </w:rPr>
        <w:t>[44]</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015E29">
        <w:rPr>
          <w:lang w:val="en-CA"/>
        </w:rPr>
        <w:t>[45]</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w:t>
      </w:r>
      <w:r>
        <w:rPr>
          <w:lang w:val="en-CA"/>
        </w:rPr>
        <w:lastRenderedPageBreak/>
        <w:t>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015E29">
        <w:rPr>
          <w:lang w:val="en-CA"/>
        </w:rPr>
        <w:t>[46]</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015E29">
        <w:rPr>
          <w:lang w:val="en-CA"/>
        </w:rPr>
        <w:t>[47]</w:t>
      </w:r>
      <w:r w:rsidR="00D12324">
        <w:rPr>
          <w:lang w:val="en-CA"/>
        </w:rPr>
        <w:fldChar w:fldCharType="end"/>
      </w:r>
      <w:r w:rsidR="00D12324">
        <w:rPr>
          <w:lang w:val="en-CA"/>
        </w:rPr>
        <w:t xml:space="preserve">. (For information about Tencent Cloud encoding, </w:t>
      </w:r>
      <w:proofErr w:type="gramStart"/>
      <w:r w:rsidR="00D12324" w:rsidRPr="00D12324">
        <w:rPr>
          <w:lang w:val="en-CA"/>
        </w:rPr>
        <w:t>transcoding</w:t>
      </w:r>
      <w:proofErr w:type="gramEnd"/>
      <w:r w:rsidR="00D12324" w:rsidRPr="00D12324">
        <w:rPr>
          <w:lang w:val="en-CA"/>
        </w:rPr>
        <w:t xml:space="preserve">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015E29">
        <w:rPr>
          <w:lang w:val="en-CA"/>
        </w:rPr>
        <w:t>24)</w:t>
      </w:r>
      <w:r w:rsidR="00D12324">
        <w:rPr>
          <w:lang w:val="en-CA"/>
        </w:rPr>
        <w:fldChar w:fldCharType="end"/>
      </w:r>
      <w:r w:rsidR="00D12324">
        <w:rPr>
          <w:lang w:val="en-CA"/>
        </w:rPr>
        <w:t>.</w:t>
      </w:r>
    </w:p>
    <w:p w14:paraId="7A8E5C0D" w14:textId="2712F8FD" w:rsidR="006C2491" w:rsidRDefault="006C2491" w:rsidP="003B1C92">
      <w:pPr>
        <w:numPr>
          <w:ilvl w:val="0"/>
          <w:numId w:val="12"/>
        </w:numPr>
        <w:rPr>
          <w:lang w:val="en-CA"/>
        </w:rPr>
      </w:pPr>
      <w:bookmarkStart w:id="37"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015E29">
        <w:rPr>
          <w:lang w:val="en-CA"/>
        </w:rPr>
        <w:t>[48]</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015E29">
        <w:rPr>
          <w:lang w:val="en-CA"/>
        </w:rPr>
        <w:t>23)</w:t>
      </w:r>
      <w:r w:rsidR="009A7EF7">
        <w:rPr>
          <w:lang w:val="en-CA"/>
        </w:rPr>
        <w:fldChar w:fldCharType="end"/>
      </w:r>
      <w:r>
        <w:rPr>
          <w:lang w:val="en-CA"/>
        </w:rPr>
        <w:t xml:space="preserve">. </w:t>
      </w:r>
      <w:r w:rsidR="009A7EF7">
        <w:rPr>
          <w:lang w:val="en-CA"/>
        </w:rPr>
        <w:t>The Ali266 decoder</w:t>
      </w:r>
      <w:r>
        <w:rPr>
          <w:lang w:val="en-CA"/>
        </w:rPr>
        <w:t xml:space="preserve"> include</w:t>
      </w:r>
      <w:r w:rsidR="00A760B4">
        <w:rPr>
          <w:lang w:val="en-CA"/>
        </w:rPr>
        <w:t>d</w:t>
      </w:r>
      <w:r>
        <w:rPr>
          <w:lang w:val="en-CA"/>
        </w:rPr>
        <w:t xml:space="preserve">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015E29">
        <w:rPr>
          <w:lang w:val="en-CA"/>
        </w:rPr>
        <w:t>[49]</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37"/>
      <w:r w:rsidR="009A7EF7" w:rsidDel="009A7EF7">
        <w:rPr>
          <w:lang w:val="en-CA"/>
        </w:rPr>
        <w:t xml:space="preserve"> </w:t>
      </w:r>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015E29">
        <w:rPr>
          <w:lang w:val="en-CA"/>
        </w:rPr>
        <w:t>[50]</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015E29">
        <w:rPr>
          <w:lang w:val="en-CA"/>
        </w:rPr>
        <w:t>23)</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p>
    <w:p w14:paraId="059D0AE3" w14:textId="3878953D"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015E29">
        <w:rPr>
          <w:lang w:val="en-CA"/>
        </w:rPr>
        <w:t>[51]</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515BC99F"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015E29">
        <w:rPr>
          <w:lang w:val="en-CA"/>
        </w:rPr>
        <w:t>[52]</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015E29">
        <w:rPr>
          <w:lang w:val="en-CA"/>
        </w:rPr>
        <w:t>[53]</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0785EDFF"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015E29">
        <w:rPr>
          <w:lang w:val="en-CA"/>
        </w:rPr>
        <w:t>[54]</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009C5941" w:rsidR="00A67D94" w:rsidRDefault="00A67D94" w:rsidP="00CB3E63">
      <w:pPr>
        <w:numPr>
          <w:ilvl w:val="0"/>
          <w:numId w:val="12"/>
        </w:numPr>
        <w:rPr>
          <w:lang w:val="en-CA"/>
        </w:rPr>
      </w:pPr>
      <w:proofErr w:type="spellStart"/>
      <w:r w:rsidRPr="00A67D94">
        <w:rPr>
          <w:b/>
          <w:bCs/>
          <w:lang w:val="en-CA"/>
        </w:rPr>
        <w:t>AstroDesign</w:t>
      </w:r>
      <w:proofErr w:type="spellEnd"/>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015E29">
        <w:rPr>
          <w:lang w:val="en-CA"/>
        </w:rPr>
        <w:t>[55]</w:t>
      </w:r>
      <w:r>
        <w:rPr>
          <w:lang w:val="en-CA"/>
        </w:rPr>
        <w:fldChar w:fldCharType="end"/>
      </w:r>
      <w:r w:rsidR="00E971C3">
        <w:rPr>
          <w:lang w:val="en-CA"/>
        </w:rPr>
        <w:t xml:space="preserve">. The </w:t>
      </w:r>
      <w:proofErr w:type="spellStart"/>
      <w:r w:rsidR="00E971C3">
        <w:rPr>
          <w:lang w:val="en-CA"/>
        </w:rPr>
        <w:t>AstroDesign</w:t>
      </w:r>
      <w:proofErr w:type="spellEnd"/>
      <w:r w:rsidR="00E971C3">
        <w:rPr>
          <w:lang w:val="en-CA"/>
        </w:rPr>
        <w:t xml:space="preserve"> player </w:t>
      </w:r>
      <w:r w:rsidR="009963D3">
        <w:rPr>
          <w:lang w:val="en-CA"/>
        </w:rPr>
        <w:t>wa</w:t>
      </w:r>
      <w:r w:rsidR="00E971C3">
        <w:rPr>
          <w:lang w:val="en-CA"/>
        </w:rPr>
        <w:t>s</w:t>
      </w:r>
      <w:r>
        <w:rPr>
          <w:lang w:val="en-CA"/>
        </w:rPr>
        <w:t xml:space="preserve"> based on the Sharp software decoder (discussed </w:t>
      </w:r>
      <w:r>
        <w:rPr>
          <w:lang w:val="en-CA"/>
        </w:rPr>
        <w:lastRenderedPageBreak/>
        <w:t xml:space="preserve">in item </w:t>
      </w:r>
      <w:r>
        <w:rPr>
          <w:lang w:val="en-CA"/>
        </w:rPr>
        <w:fldChar w:fldCharType="begin"/>
      </w:r>
      <w:r>
        <w:rPr>
          <w:lang w:val="en-CA"/>
        </w:rPr>
        <w:instrText xml:space="preserve"> REF _Ref92722613 \r \h </w:instrText>
      </w:r>
      <w:r>
        <w:rPr>
          <w:lang w:val="en-CA"/>
        </w:rPr>
      </w:r>
      <w:r>
        <w:rPr>
          <w:lang w:val="en-CA"/>
        </w:rPr>
        <w:fldChar w:fldCharType="separate"/>
      </w:r>
      <w:r w:rsidR="00015E29">
        <w:rPr>
          <w:lang w:val="en-CA"/>
        </w:rPr>
        <w:t>7)</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3BA562CA" w14:textId="6D5D4F5F" w:rsidR="00B76A96" w:rsidRDefault="00B76A96" w:rsidP="00B76A96">
      <w:pPr>
        <w:pStyle w:val="Heading1"/>
        <w:numPr>
          <w:ilvl w:val="0"/>
          <w:numId w:val="0"/>
        </w:numPr>
        <w:ind w:left="432" w:hanging="432"/>
        <w:rPr>
          <w:lang w:val="en-CA"/>
        </w:rPr>
      </w:pPr>
      <w:r>
        <w:rPr>
          <w:lang w:val="en-CA"/>
        </w:rPr>
        <w:t>Hardware decoders</w:t>
      </w:r>
      <w:r w:rsidR="00890AF9">
        <w:rPr>
          <w:lang w:val="en-CA"/>
        </w:rPr>
        <w:t xml:space="preserve"> and televisions</w:t>
      </w:r>
    </w:p>
    <w:p w14:paraId="1D35E517" w14:textId="07173D9E" w:rsid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proofErr w:type="spellStart"/>
      <w:r w:rsidRPr="00A754A3">
        <w:rPr>
          <w:b/>
          <w:bCs/>
          <w:lang w:val="en-CA"/>
        </w:rPr>
        <w:t>Pentonic</w:t>
      </w:r>
      <w:proofErr w:type="spellEnd"/>
      <w:r w:rsidRPr="00A754A3">
        <w:rPr>
          <w:b/>
          <w:bCs/>
          <w:lang w:val="en-CA"/>
        </w:rPr>
        <w:t xml:space="preserve">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015E29">
        <w:rPr>
          <w:lang w:val="en-CA"/>
        </w:rPr>
        <w:t>[56]</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015E29">
        <w:rPr>
          <w:lang w:val="en-CA"/>
        </w:rPr>
        <w:t>[57]</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015E29">
        <w:rPr>
          <w:lang w:val="en-CA"/>
        </w:rPr>
        <w:t>[58]</w:t>
      </w:r>
      <w:r>
        <w:rPr>
          <w:lang w:val="en-CA"/>
        </w:rPr>
        <w:fldChar w:fldCharType="end"/>
      </w:r>
      <w:r>
        <w:rPr>
          <w:lang w:val="en-CA"/>
        </w:rPr>
        <w:t>.</w:t>
      </w:r>
      <w:r w:rsidR="000D470E">
        <w:rPr>
          <w:lang w:val="en-CA"/>
        </w:rPr>
        <w:t xml:space="preserve"> The </w:t>
      </w:r>
      <w:proofErr w:type="spellStart"/>
      <w:r w:rsidR="000D470E" w:rsidRPr="003D0544">
        <w:rPr>
          <w:b/>
          <w:bCs/>
          <w:lang w:val="en-CA"/>
        </w:rPr>
        <w:t>Pentonic</w:t>
      </w:r>
      <w:proofErr w:type="spellEnd"/>
      <w:r w:rsidR="000D470E" w:rsidRPr="003D0544">
        <w:rPr>
          <w:b/>
          <w:bCs/>
          <w:lang w:val="en-CA"/>
        </w:rPr>
        <w:t xml:space="preserve">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015E29">
        <w:rPr>
          <w:lang w:val="en-CA"/>
        </w:rPr>
        <w:t>[59]</w:t>
      </w:r>
      <w:r w:rsidR="000D470E">
        <w:rPr>
          <w:lang w:val="en-CA"/>
        </w:rPr>
        <w:fldChar w:fldCharType="end"/>
      </w:r>
      <w:r w:rsidR="000D470E">
        <w:rPr>
          <w:lang w:val="en-CA"/>
        </w:rPr>
        <w:t>.</w:t>
      </w:r>
      <w:r w:rsidR="00DB16F5">
        <w:rPr>
          <w:lang w:val="en-CA"/>
        </w:rPr>
        <w:t xml:space="preserve"> The </w:t>
      </w:r>
      <w:proofErr w:type="spellStart"/>
      <w:r w:rsidR="00DB16F5">
        <w:rPr>
          <w:b/>
          <w:bCs/>
          <w:lang w:val="en-CA"/>
        </w:rPr>
        <w:t>Pentonic</w:t>
      </w:r>
      <w:proofErr w:type="spellEnd"/>
      <w:r w:rsidR="00DB16F5">
        <w:rPr>
          <w:b/>
          <w:bCs/>
          <w:lang w:val="en-CA"/>
        </w:rPr>
        <w:t xml:space="preserve"> 1000</w:t>
      </w:r>
      <w:r w:rsidR="00DB16F5">
        <w:rPr>
          <w:lang w:val="en-CA"/>
        </w:rPr>
        <w:t xml:space="preserve"> chipset announced in November 2022 (for availability in the first quarter of 2023) also supports VVC</w:t>
      </w:r>
      <w:r w:rsidR="009D0F31">
        <w:rPr>
          <w:lang w:val="en-CA"/>
        </w:rPr>
        <w:t xml:space="preserve"> with similar capabilities to the Pentatonic 700</w:t>
      </w:r>
      <w:r w:rsidR="00DB16F5">
        <w:rPr>
          <w:lang w:val="en-CA"/>
        </w:rPr>
        <w:t xml:space="preserve"> </w:t>
      </w:r>
      <w:r w:rsidR="00DB16F5">
        <w:rPr>
          <w:lang w:val="en-CA"/>
        </w:rPr>
        <w:fldChar w:fldCharType="begin"/>
      </w:r>
      <w:r w:rsidR="00DB16F5">
        <w:rPr>
          <w:lang w:val="en-CA"/>
        </w:rPr>
        <w:instrText xml:space="preserve"> REF _Ref121474723 \r \h </w:instrText>
      </w:r>
      <w:r w:rsidR="00DB16F5">
        <w:rPr>
          <w:lang w:val="en-CA"/>
        </w:rPr>
      </w:r>
      <w:r w:rsidR="00DB16F5">
        <w:rPr>
          <w:lang w:val="en-CA"/>
        </w:rPr>
        <w:fldChar w:fldCharType="separate"/>
      </w:r>
      <w:r w:rsidR="00015E29">
        <w:rPr>
          <w:lang w:val="en-CA"/>
        </w:rPr>
        <w:t>[60]</w:t>
      </w:r>
      <w:r w:rsidR="00DB16F5">
        <w:rPr>
          <w:lang w:val="en-CA"/>
        </w:rPr>
        <w:fldChar w:fldCharType="end"/>
      </w:r>
      <w:r w:rsidR="00DB16F5">
        <w:rPr>
          <w:lang w:val="en-CA"/>
        </w:rPr>
        <w:t>.</w:t>
      </w:r>
    </w:p>
    <w:p w14:paraId="580D7509" w14:textId="5C5C3BCA" w:rsidR="00890AF9" w:rsidRDefault="006522F0" w:rsidP="006522F0">
      <w:pPr>
        <w:numPr>
          <w:ilvl w:val="1"/>
          <w:numId w:val="12"/>
        </w:numPr>
        <w:rPr>
          <w:lang w:val="en-CA"/>
        </w:rPr>
      </w:pPr>
      <w:r w:rsidRPr="006522F0">
        <w:rPr>
          <w:b/>
          <w:bCs/>
          <w:lang w:val="en-CA"/>
        </w:rPr>
        <w:t>Philips</w:t>
      </w:r>
      <w:r>
        <w:rPr>
          <w:lang w:val="en-CA"/>
        </w:rPr>
        <w:t xml:space="preserve"> and </w:t>
      </w:r>
      <w:r w:rsidRPr="006522F0">
        <w:rPr>
          <w:b/>
          <w:bCs/>
          <w:lang w:val="en-CA"/>
        </w:rPr>
        <w:t>Sony</w:t>
      </w:r>
      <w:r>
        <w:rPr>
          <w:lang w:val="en-CA"/>
        </w:rPr>
        <w:t xml:space="preserve"> were reported in January 2023 to be expected to use the </w:t>
      </w:r>
      <w:proofErr w:type="spellStart"/>
      <w:r>
        <w:rPr>
          <w:lang w:val="en-CA"/>
        </w:rPr>
        <w:t>Pentonic</w:t>
      </w:r>
      <w:proofErr w:type="spellEnd"/>
      <w:r>
        <w:rPr>
          <w:lang w:val="en-CA"/>
        </w:rPr>
        <w:t xml:space="preserve"> chipsets in televisions shipping in 2023, with a formal announcement for </w:t>
      </w:r>
      <w:r w:rsidR="007F7437">
        <w:rPr>
          <w:lang w:val="en-CA"/>
        </w:rPr>
        <w:t xml:space="preserve">4K </w:t>
      </w:r>
      <w:r>
        <w:rPr>
          <w:lang w:val="en-CA"/>
        </w:rPr>
        <w:t xml:space="preserve">Philips OLED televisions </w:t>
      </w:r>
      <w:r w:rsidR="007F7437">
        <w:rPr>
          <w:lang w:val="en-CA"/>
        </w:rPr>
        <w:t xml:space="preserve">with the </w:t>
      </w:r>
      <w:proofErr w:type="spellStart"/>
      <w:r w:rsidR="007F7437">
        <w:rPr>
          <w:lang w:val="en-CA"/>
        </w:rPr>
        <w:t>Pentonic</w:t>
      </w:r>
      <w:proofErr w:type="spellEnd"/>
      <w:r w:rsidR="007F7437">
        <w:rPr>
          <w:lang w:val="en-CA"/>
        </w:rPr>
        <w:t xml:space="preserve"> 1000 chipset </w:t>
      </w:r>
      <w:r>
        <w:rPr>
          <w:lang w:val="en-CA"/>
        </w:rPr>
        <w:t xml:space="preserve">expected in the following month </w:t>
      </w:r>
      <w:r>
        <w:rPr>
          <w:lang w:val="en-CA"/>
        </w:rPr>
        <w:fldChar w:fldCharType="begin"/>
      </w:r>
      <w:r>
        <w:rPr>
          <w:lang w:val="en-CA"/>
        </w:rPr>
        <w:instrText xml:space="preserve"> REF _Ref124251501 \r \h </w:instrText>
      </w:r>
      <w:r>
        <w:rPr>
          <w:lang w:val="en-CA"/>
        </w:rPr>
      </w:r>
      <w:r>
        <w:rPr>
          <w:lang w:val="en-CA"/>
        </w:rPr>
        <w:fldChar w:fldCharType="separate"/>
      </w:r>
      <w:r w:rsidR="00015E29">
        <w:rPr>
          <w:lang w:val="en-CA"/>
        </w:rPr>
        <w:t>[61]</w:t>
      </w:r>
      <w:r>
        <w:rPr>
          <w:lang w:val="en-CA"/>
        </w:rPr>
        <w:fldChar w:fldCharType="end"/>
      </w:r>
      <w:r w:rsidR="00CE2358">
        <w:rPr>
          <w:lang w:val="en-CA"/>
        </w:rPr>
        <w:fldChar w:fldCharType="begin"/>
      </w:r>
      <w:r w:rsidR="00CE2358">
        <w:rPr>
          <w:lang w:val="en-CA"/>
        </w:rPr>
        <w:instrText xml:space="preserve"> REF _Ref124251504 \r \h </w:instrText>
      </w:r>
      <w:r w:rsidR="00CE2358">
        <w:rPr>
          <w:lang w:val="en-CA"/>
        </w:rPr>
      </w:r>
      <w:r w:rsidR="00CE2358">
        <w:rPr>
          <w:lang w:val="en-CA"/>
        </w:rPr>
        <w:fldChar w:fldCharType="separate"/>
      </w:r>
      <w:r w:rsidR="00015E29">
        <w:rPr>
          <w:lang w:val="en-CA"/>
        </w:rPr>
        <w:t>[62]</w:t>
      </w:r>
      <w:r w:rsidR="00CE2358">
        <w:rPr>
          <w:lang w:val="en-CA"/>
        </w:rPr>
        <w:fldChar w:fldCharType="end"/>
      </w:r>
      <w:ins w:id="38" w:author="Gary Sullivan" w:date="2023-04-13T12:00:00Z">
        <w:r w:rsidR="00360D22">
          <w:rPr>
            <w:lang w:val="en-CA"/>
          </w:rPr>
          <w:fldChar w:fldCharType="begin"/>
        </w:r>
        <w:r w:rsidR="00360D22">
          <w:rPr>
            <w:lang w:val="en-CA"/>
          </w:rPr>
          <w:instrText xml:space="preserve"> REF _Ref132279628 \r \h </w:instrText>
        </w:r>
      </w:ins>
      <w:r w:rsidR="00360D22">
        <w:rPr>
          <w:lang w:val="en-CA"/>
        </w:rPr>
      </w:r>
      <w:r w:rsidR="00360D22">
        <w:rPr>
          <w:lang w:val="en-CA"/>
        </w:rPr>
        <w:fldChar w:fldCharType="separate"/>
      </w:r>
      <w:r w:rsidR="00015E29">
        <w:rPr>
          <w:lang w:val="en-CA"/>
        </w:rPr>
        <w:t>[63]</w:t>
      </w:r>
      <w:ins w:id="39" w:author="Gary Sullivan" w:date="2023-04-13T12:00:00Z">
        <w:r w:rsidR="00360D22">
          <w:rPr>
            <w:lang w:val="en-CA"/>
          </w:rPr>
          <w:fldChar w:fldCharType="end"/>
        </w:r>
      </w:ins>
      <w:r>
        <w:rPr>
          <w:lang w:val="en-CA"/>
        </w:rPr>
        <w:t>.</w:t>
      </w:r>
    </w:p>
    <w:p w14:paraId="6A73E430" w14:textId="036F5A12" w:rsidR="0070237E" w:rsidRDefault="0070237E" w:rsidP="00E971C3">
      <w:pPr>
        <w:numPr>
          <w:ilvl w:val="0"/>
          <w:numId w:val="12"/>
        </w:numPr>
        <w:rPr>
          <w:ins w:id="40" w:author="Gary Sullivan" w:date="2023-04-13T11:39:00Z"/>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015E29">
        <w:rPr>
          <w:lang w:val="en-CA"/>
        </w:rPr>
        <w:t>[64]</w:t>
      </w:r>
      <w:r>
        <w:rPr>
          <w:lang w:val="en-CA"/>
        </w:rPr>
        <w:fldChar w:fldCharType="end"/>
      </w:r>
      <w:r>
        <w:rPr>
          <w:lang w:val="en-CA"/>
        </w:rPr>
        <w:t>.</w:t>
      </w:r>
    </w:p>
    <w:p w14:paraId="697FFC7F" w14:textId="2AE86CA0" w:rsidR="00912CD3" w:rsidRPr="00B76A96" w:rsidRDefault="00912CD3" w:rsidP="00E971C3">
      <w:pPr>
        <w:numPr>
          <w:ilvl w:val="0"/>
          <w:numId w:val="12"/>
        </w:numPr>
        <w:rPr>
          <w:lang w:val="en-CA"/>
        </w:rPr>
      </w:pPr>
      <w:ins w:id="41" w:author="Gary Sullivan" w:date="2023-04-13T11:39:00Z">
        <w:r>
          <w:rPr>
            <w:b/>
            <w:bCs/>
            <w:lang w:val="en-CA"/>
          </w:rPr>
          <w:t>LG</w:t>
        </w:r>
        <w:r>
          <w:rPr>
            <w:lang w:val="en-CA"/>
          </w:rPr>
          <w:t xml:space="preserve"> included VVC</w:t>
        </w:r>
      </w:ins>
      <w:ins w:id="42" w:author="Gary Sullivan" w:date="2023-04-13T11:41:00Z">
        <w:r>
          <w:rPr>
            <w:lang w:val="en-CA"/>
          </w:rPr>
          <w:t xml:space="preserve"> </w:t>
        </w:r>
      </w:ins>
      <w:ins w:id="43" w:author="Gary Sullivan" w:date="2023-04-13T11:47:00Z">
        <w:r>
          <w:rPr>
            <w:lang w:val="en-CA"/>
          </w:rPr>
          <w:t>capabi</w:t>
        </w:r>
      </w:ins>
      <w:ins w:id="44" w:author="Gary Sullivan" w:date="2023-04-13T11:48:00Z">
        <w:r>
          <w:rPr>
            <w:lang w:val="en-CA"/>
          </w:rPr>
          <w:t xml:space="preserve">lity </w:t>
        </w:r>
      </w:ins>
      <w:ins w:id="45" w:author="Gary Sullivan" w:date="2023-04-13T11:41:00Z">
        <w:r>
          <w:rPr>
            <w:lang w:val="en-CA"/>
          </w:rPr>
          <w:t xml:space="preserve">in its </w:t>
        </w:r>
        <w:r w:rsidRPr="00912CD3">
          <w:rPr>
            <w:b/>
            <w:bCs/>
            <w:lang w:val="en-CA"/>
          </w:rPr>
          <w:t>webOS</w:t>
        </w:r>
        <w:r w:rsidRPr="001D1D71">
          <w:rPr>
            <w:b/>
            <w:bCs/>
            <w:lang w:val="en-CA"/>
          </w:rPr>
          <w:t xml:space="preserve"> TV</w:t>
        </w:r>
      </w:ins>
      <w:ins w:id="46" w:author="Gary Sullivan" w:date="2023-04-13T11:47:00Z">
        <w:r w:rsidRPr="001D1D71">
          <w:rPr>
            <w:b/>
            <w:bCs/>
            <w:lang w:val="en-CA"/>
          </w:rPr>
          <w:t xml:space="preserve"> 22</w:t>
        </w:r>
      </w:ins>
      <w:ins w:id="47" w:author="Gary Sullivan" w:date="2023-04-13T11:41:00Z">
        <w:r>
          <w:rPr>
            <w:lang w:val="en-CA"/>
          </w:rPr>
          <w:t xml:space="preserve"> Developer </w:t>
        </w:r>
      </w:ins>
      <w:ins w:id="48" w:author="Gary Sullivan" w:date="2023-04-13T18:49:00Z">
        <w:r w:rsidR="001D1D71">
          <w:rPr>
            <w:lang w:val="en-CA"/>
          </w:rPr>
          <w:t>S</w:t>
        </w:r>
      </w:ins>
      <w:ins w:id="49" w:author="Gary Sullivan" w:date="2023-04-13T11:41:00Z">
        <w:r>
          <w:rPr>
            <w:lang w:val="en-CA"/>
          </w:rPr>
          <w:t>pec</w:t>
        </w:r>
      </w:ins>
      <w:ins w:id="50" w:author="Gary Sullivan" w:date="2023-04-13T18:49:00Z">
        <w:r w:rsidR="001D1D71">
          <w:rPr>
            <w:lang w:val="en-CA"/>
          </w:rPr>
          <w:t>ification</w:t>
        </w:r>
      </w:ins>
      <w:ins w:id="51" w:author="Gary Sullivan" w:date="2023-04-13T11:41:00Z">
        <w:r>
          <w:rPr>
            <w:lang w:val="en-CA"/>
          </w:rPr>
          <w:t xml:space="preserve">s for </w:t>
        </w:r>
      </w:ins>
      <w:ins w:id="52" w:author="Gary Sullivan" w:date="2023-04-13T11:42:00Z">
        <w:r>
          <w:rPr>
            <w:lang w:val="en-CA"/>
          </w:rPr>
          <w:t>8K Ultra HD (</w:t>
        </w:r>
      </w:ins>
      <w:ins w:id="53" w:author="Gary Sullivan" w:date="2023-04-13T12:03:00Z">
        <w:r w:rsidR="00503844">
          <w:rPr>
            <w:lang w:val="en-CA"/>
          </w:rPr>
          <w:t>“</w:t>
        </w:r>
      </w:ins>
      <w:ins w:id="54" w:author="Gary Sullivan" w:date="2023-04-13T11:42:00Z">
        <w:r w:rsidR="00503844" w:rsidRPr="00E7179B">
          <w:rPr>
            <w:lang w:val="en-CA"/>
          </w:rPr>
          <w:t>7680x4320@60P Main/Main10@L6.1 Maximum 60Mbps</w:t>
        </w:r>
      </w:ins>
      <w:ins w:id="55" w:author="Gary Sullivan" w:date="2023-04-13T12:03:00Z">
        <w:r w:rsidR="00503844">
          <w:rPr>
            <w:lang w:val="en-CA"/>
          </w:rPr>
          <w:t>”</w:t>
        </w:r>
      </w:ins>
      <w:ins w:id="56" w:author="Gary Sullivan" w:date="2023-04-13T11:42:00Z">
        <w:r>
          <w:rPr>
            <w:lang w:val="en-CA"/>
          </w:rPr>
          <w:t>)</w:t>
        </w:r>
      </w:ins>
      <w:ins w:id="57" w:author="Gary Sullivan" w:date="2023-04-13T11:43:00Z">
        <w:r>
          <w:rPr>
            <w:lang w:val="en-CA"/>
          </w:rPr>
          <w:t xml:space="preserve"> as of </w:t>
        </w:r>
      </w:ins>
      <w:ins w:id="58" w:author="Gary Sullivan" w:date="2023-04-13T12:01:00Z">
        <w:r w:rsidR="00503844">
          <w:rPr>
            <w:lang w:val="en-CA"/>
          </w:rPr>
          <w:t>Januar</w:t>
        </w:r>
      </w:ins>
      <w:ins w:id="59" w:author="Gary Sullivan" w:date="2023-04-13T12:02:00Z">
        <w:r w:rsidR="00503844">
          <w:rPr>
            <w:lang w:val="en-CA"/>
          </w:rPr>
          <w:t>y</w:t>
        </w:r>
      </w:ins>
      <w:ins w:id="60" w:author="Gary Sullivan" w:date="2023-04-13T11:43:00Z">
        <w:r>
          <w:rPr>
            <w:lang w:val="en-CA"/>
          </w:rPr>
          <w:t xml:space="preserve"> 2023 </w:t>
        </w:r>
      </w:ins>
      <w:ins w:id="61" w:author="Gary Sullivan" w:date="2023-04-13T12:02:00Z">
        <w:r w:rsidR="00503844">
          <w:rPr>
            <w:lang w:val="en-CA"/>
          </w:rPr>
          <w:fldChar w:fldCharType="begin"/>
        </w:r>
        <w:r w:rsidR="00503844">
          <w:rPr>
            <w:lang w:val="en-CA"/>
          </w:rPr>
          <w:instrText xml:space="preserve"> REF _Ref132279628 \r \h </w:instrText>
        </w:r>
      </w:ins>
      <w:r w:rsidR="00503844">
        <w:rPr>
          <w:lang w:val="en-CA"/>
        </w:rPr>
      </w:r>
      <w:r w:rsidR="00503844">
        <w:rPr>
          <w:lang w:val="en-CA"/>
        </w:rPr>
        <w:fldChar w:fldCharType="separate"/>
      </w:r>
      <w:r w:rsidR="00015E29">
        <w:rPr>
          <w:lang w:val="en-CA"/>
        </w:rPr>
        <w:t>[63]</w:t>
      </w:r>
      <w:ins w:id="62" w:author="Gary Sullivan" w:date="2023-04-13T12:02:00Z">
        <w:r w:rsidR="00503844">
          <w:rPr>
            <w:lang w:val="en-CA"/>
          </w:rPr>
          <w:fldChar w:fldCharType="end"/>
        </w:r>
      </w:ins>
      <w:ins w:id="63" w:author="Gary Sullivan" w:date="2023-04-13T11:48:00Z">
        <w:r>
          <w:rPr>
            <w:lang w:val="en-CA"/>
          </w:rPr>
          <w:fldChar w:fldCharType="begin"/>
        </w:r>
        <w:r>
          <w:rPr>
            <w:lang w:val="en-CA"/>
          </w:rPr>
          <w:instrText xml:space="preserve"> REF _Ref132278911 \r \h </w:instrText>
        </w:r>
      </w:ins>
      <w:r>
        <w:rPr>
          <w:lang w:val="en-CA"/>
        </w:rPr>
      </w:r>
      <w:r>
        <w:rPr>
          <w:lang w:val="en-CA"/>
        </w:rPr>
        <w:fldChar w:fldCharType="separate"/>
      </w:r>
      <w:r w:rsidR="00015E29">
        <w:rPr>
          <w:lang w:val="en-CA"/>
        </w:rPr>
        <w:t>[65]</w:t>
      </w:r>
      <w:ins w:id="64" w:author="Gary Sullivan" w:date="2023-04-13T11:48:00Z">
        <w:r>
          <w:rPr>
            <w:lang w:val="en-CA"/>
          </w:rPr>
          <w:fldChar w:fldCharType="end"/>
        </w:r>
      </w:ins>
      <w:ins w:id="65" w:author="Gary Sullivan" w:date="2023-04-13T11:42:00Z">
        <w:r>
          <w:rPr>
            <w:lang w:val="en-CA"/>
          </w:rPr>
          <w:t>.</w:t>
        </w:r>
      </w:ins>
      <w:ins w:id="66" w:author="Gary Sullivan" w:date="2023-04-17T10:33:00Z">
        <w:r w:rsidR="00097B41">
          <w:rPr>
            <w:lang w:val="en-CA"/>
          </w:rPr>
          <w:t xml:space="preserve"> As of April 2023,</w:t>
        </w:r>
      </w:ins>
      <w:ins w:id="67" w:author="Gary Sullivan" w:date="2023-04-17T10:39:00Z">
        <w:r w:rsidR="00097B41">
          <w:rPr>
            <w:lang w:val="en-CA"/>
          </w:rPr>
          <w:t xml:space="preserve"> the</w:t>
        </w:r>
      </w:ins>
      <w:ins w:id="68" w:author="Gary Sullivan" w:date="2023-04-17T10:33:00Z">
        <w:r w:rsidR="00097B41">
          <w:rPr>
            <w:lang w:val="en-CA"/>
          </w:rPr>
          <w:t xml:space="preserve"> LG </w:t>
        </w:r>
        <w:r w:rsidR="00097B41" w:rsidRPr="00E7179B">
          <w:rPr>
            <w:b/>
            <w:bCs/>
            <w:lang w:val="en-CA"/>
          </w:rPr>
          <w:t>QNED99</w:t>
        </w:r>
        <w:r w:rsidR="00097B41">
          <w:rPr>
            <w:lang w:val="en-CA"/>
          </w:rPr>
          <w:t xml:space="preserve"> </w:t>
        </w:r>
      </w:ins>
      <w:ins w:id="69" w:author="Gary Sullivan" w:date="2023-04-17T10:35:00Z">
        <w:r w:rsidR="00097B41">
          <w:rPr>
            <w:lang w:val="en-CA"/>
          </w:rPr>
          <w:t xml:space="preserve">“Quantum Dot </w:t>
        </w:r>
        <w:proofErr w:type="spellStart"/>
        <w:r w:rsidR="00097B41">
          <w:rPr>
            <w:lang w:val="en-CA"/>
          </w:rPr>
          <w:t>NanoCell</w:t>
        </w:r>
        <w:proofErr w:type="spellEnd"/>
        <w:r w:rsidR="00097B41">
          <w:rPr>
            <w:lang w:val="en-CA"/>
          </w:rPr>
          <w:t xml:space="preserve">” </w:t>
        </w:r>
      </w:ins>
      <w:ins w:id="70" w:author="Gary Sullivan" w:date="2023-04-17T10:33:00Z">
        <w:r w:rsidR="00097B41">
          <w:rPr>
            <w:lang w:val="en-CA"/>
          </w:rPr>
          <w:t xml:space="preserve">75-inch and 86-inch </w:t>
        </w:r>
      </w:ins>
      <w:ins w:id="71" w:author="Gary Sullivan" w:date="2023-04-17T10:34:00Z">
        <w:r w:rsidR="00097B41">
          <w:rPr>
            <w:lang w:val="en-CA"/>
          </w:rPr>
          <w:t xml:space="preserve">8K </w:t>
        </w:r>
      </w:ins>
      <w:ins w:id="72" w:author="Gary Sullivan" w:date="2023-04-17T10:33:00Z">
        <w:r w:rsidR="00097B41">
          <w:rPr>
            <w:lang w:val="en-CA"/>
          </w:rPr>
          <w:t xml:space="preserve">television models </w:t>
        </w:r>
      </w:ins>
      <w:ins w:id="73" w:author="Gary Sullivan" w:date="2023-04-17T10:34:00Z">
        <w:r w:rsidR="00097B41">
          <w:rPr>
            <w:lang w:val="en-CA"/>
          </w:rPr>
          <w:t>include VVC support</w:t>
        </w:r>
      </w:ins>
      <w:ins w:id="74" w:author="Gary Sullivan" w:date="2023-04-17T10:47:00Z">
        <w:r w:rsidR="00084A18">
          <w:rPr>
            <w:lang w:val="en-CA"/>
          </w:rPr>
          <w:t xml:space="preserve"> in their listed specifications</w:t>
        </w:r>
      </w:ins>
      <w:ins w:id="75" w:author="Gary Sullivan" w:date="2023-04-17T10:46:00Z">
        <w:r w:rsidR="00084A18">
          <w:rPr>
            <w:lang w:val="en-CA"/>
          </w:rPr>
          <w:t xml:space="preserve"> (“</w:t>
        </w:r>
        <w:r w:rsidR="00084A18" w:rsidRPr="00084A18">
          <w:rPr>
            <w:lang w:val="en-CA"/>
          </w:rPr>
          <w:t>Up to 3840x2160 @120p / 7680x4320 @ 60p</w:t>
        </w:r>
        <w:r w:rsidR="00084A18">
          <w:rPr>
            <w:lang w:val="en-CA"/>
          </w:rPr>
          <w:t>”)</w:t>
        </w:r>
      </w:ins>
      <w:ins w:id="76" w:author="Gary Sullivan" w:date="2023-04-17T10:38:00Z">
        <w:r w:rsidR="00097B41">
          <w:rPr>
            <w:lang w:val="en-CA"/>
          </w:rPr>
          <w:t xml:space="preserve"> </w:t>
        </w:r>
        <w:r w:rsidR="00097B41">
          <w:rPr>
            <w:lang w:val="en-CA"/>
          </w:rPr>
          <w:fldChar w:fldCharType="begin"/>
        </w:r>
        <w:r w:rsidR="00097B41">
          <w:rPr>
            <w:lang w:val="en-CA"/>
          </w:rPr>
          <w:instrText xml:space="preserve"> REF _Ref132620333 \r \h </w:instrText>
        </w:r>
      </w:ins>
      <w:r w:rsidR="00097B41">
        <w:rPr>
          <w:lang w:val="en-CA"/>
        </w:rPr>
      </w:r>
      <w:r w:rsidR="00097B41">
        <w:rPr>
          <w:lang w:val="en-CA"/>
        </w:rPr>
        <w:fldChar w:fldCharType="separate"/>
      </w:r>
      <w:r w:rsidR="00015E29">
        <w:rPr>
          <w:lang w:val="en-CA"/>
        </w:rPr>
        <w:t>[66]</w:t>
      </w:r>
      <w:ins w:id="77" w:author="Gary Sullivan" w:date="2023-04-17T10:38:00Z">
        <w:r w:rsidR="00097B41">
          <w:rPr>
            <w:lang w:val="en-CA"/>
          </w:rPr>
          <w:fldChar w:fldCharType="end"/>
        </w:r>
      </w:ins>
      <w:ins w:id="78" w:author="Gary Sullivan" w:date="2023-04-17T10:34:00Z">
        <w:r w:rsidR="00097B41">
          <w:rPr>
            <w:lang w:val="en-CA"/>
          </w:rPr>
          <w:t>.</w:t>
        </w:r>
      </w:ins>
    </w:p>
    <w:p w14:paraId="697C5353" w14:textId="7D6E74E8" w:rsidR="005E534E" w:rsidRDefault="005E534E" w:rsidP="005E534E">
      <w:pPr>
        <w:pStyle w:val="Heading1"/>
        <w:numPr>
          <w:ilvl w:val="0"/>
          <w:numId w:val="0"/>
        </w:numPr>
        <w:ind w:left="432" w:hanging="432"/>
        <w:rPr>
          <w:lang w:val="en-CA"/>
        </w:rPr>
      </w:pPr>
      <w:r>
        <w:rPr>
          <w:lang w:val="en-CA"/>
        </w:rPr>
        <w:t xml:space="preserve">Devices with </w:t>
      </w:r>
      <w:r w:rsidR="00D2728D">
        <w:rPr>
          <w:lang w:val="en-CA"/>
        </w:rPr>
        <w:t xml:space="preserve">integrated </w:t>
      </w:r>
      <w:r>
        <w:rPr>
          <w:lang w:val="en-CA"/>
        </w:rPr>
        <w:t>playback capability</w:t>
      </w:r>
    </w:p>
    <w:p w14:paraId="32749E52" w14:textId="4B28C7E2" w:rsidR="005E534E" w:rsidRPr="00B76A96" w:rsidRDefault="005E534E" w:rsidP="005E534E">
      <w:pPr>
        <w:numPr>
          <w:ilvl w:val="0"/>
          <w:numId w:val="12"/>
        </w:numPr>
        <w:rPr>
          <w:lang w:val="en-CA"/>
        </w:rPr>
      </w:pPr>
      <w:r>
        <w:rPr>
          <w:b/>
          <w:bCs/>
          <w:lang w:val="en-CA"/>
        </w:rPr>
        <w:t>Skyworth</w:t>
      </w:r>
      <w:r>
        <w:rPr>
          <w:lang w:val="en-CA"/>
        </w:rPr>
        <w:t xml:space="preserve"> announced the </w:t>
      </w:r>
      <w:r>
        <w:rPr>
          <w:b/>
          <w:bCs/>
          <w:lang w:val="en-CA"/>
        </w:rPr>
        <w:t>A63</w:t>
      </w:r>
      <w:r>
        <w:rPr>
          <w:lang w:val="en-CA"/>
        </w:rPr>
        <w:t xml:space="preserve"> television around the beginning of 2023, with 4K 188 Hz </w:t>
      </w:r>
      <w:r w:rsidR="00B61BF5">
        <w:rPr>
          <w:lang w:val="en-CA"/>
        </w:rPr>
        <w:t xml:space="preserve">HDR-10 </w:t>
      </w:r>
      <w:r>
        <w:rPr>
          <w:lang w:val="en-CA"/>
        </w:rPr>
        <w:t xml:space="preserve">VVC playback capability </w:t>
      </w:r>
      <w:r>
        <w:rPr>
          <w:lang w:val="en-CA"/>
        </w:rPr>
        <w:fldChar w:fldCharType="begin"/>
      </w:r>
      <w:r>
        <w:rPr>
          <w:lang w:val="en-CA"/>
        </w:rPr>
        <w:instrText xml:space="preserve"> REF _Ref123740270 \r \h </w:instrText>
      </w:r>
      <w:r>
        <w:rPr>
          <w:lang w:val="en-CA"/>
        </w:rPr>
      </w:r>
      <w:r>
        <w:rPr>
          <w:lang w:val="en-CA"/>
        </w:rPr>
        <w:fldChar w:fldCharType="separate"/>
      </w:r>
      <w:r w:rsidR="00015E29">
        <w:rPr>
          <w:lang w:val="en-CA"/>
        </w:rPr>
        <w:t>[67]</w:t>
      </w:r>
      <w:r>
        <w:rPr>
          <w:lang w:val="en-CA"/>
        </w:rPr>
        <w:fldChar w:fldCharType="end"/>
      </w:r>
      <w:r>
        <w:rPr>
          <w:lang w:val="en-CA"/>
        </w:rPr>
        <w:t>.</w:t>
      </w:r>
    </w:p>
    <w:p w14:paraId="19FF79F5" w14:textId="18248753" w:rsidR="00CB3E63" w:rsidRDefault="00CB3E63" w:rsidP="00CB3E63">
      <w:pPr>
        <w:pStyle w:val="Heading1"/>
        <w:numPr>
          <w:ilvl w:val="0"/>
          <w:numId w:val="0"/>
        </w:numPr>
        <w:rPr>
          <w:lang w:val="en-CA"/>
        </w:rPr>
      </w:pPr>
      <w:r>
        <w:rPr>
          <w:lang w:val="en-CA"/>
        </w:rPr>
        <w:t>Services and encoding products</w:t>
      </w:r>
    </w:p>
    <w:p w14:paraId="5FF6B60C" w14:textId="0478C43D" w:rsidR="009807CE" w:rsidRDefault="006131B7" w:rsidP="00B64869">
      <w:pPr>
        <w:numPr>
          <w:ilvl w:val="0"/>
          <w:numId w:val="12"/>
        </w:numPr>
        <w:rPr>
          <w:ins w:id="79" w:author="Gary Sullivan" w:date="2023-04-21T23:02:00Z"/>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015E29">
        <w:rPr>
          <w:lang w:val="en-CA"/>
        </w:rPr>
        <w:t>[68]</w:t>
      </w:r>
      <w:r w:rsidR="00B64869">
        <w:rPr>
          <w:lang w:val="en-CA"/>
        </w:rPr>
        <w:fldChar w:fldCharType="end"/>
      </w:r>
      <w:r w:rsidRPr="00B64869">
        <w:rPr>
          <w:lang w:val="en-CA"/>
        </w:rPr>
        <w:t>.</w:t>
      </w:r>
    </w:p>
    <w:p w14:paraId="2B1AEC7C" w14:textId="190B2C4D" w:rsidR="00373F04" w:rsidRDefault="006131B7" w:rsidP="009807CE">
      <w:pPr>
        <w:numPr>
          <w:ilvl w:val="1"/>
          <w:numId w:val="12"/>
        </w:numPr>
        <w:rPr>
          <w:ins w:id="80" w:author="Gary Sullivan" w:date="2023-04-21T23:03:00Z"/>
          <w:lang w:val="en-CA"/>
        </w:rPr>
      </w:pPr>
      <w:del w:id="81" w:author="Gary Sullivan" w:date="2023-04-21T23:02:00Z">
        <w:r w:rsidRPr="00B64869" w:rsidDel="009807CE">
          <w:rPr>
            <w:lang w:val="en-CA"/>
          </w:rPr>
          <w:delText xml:space="preserve"> </w:delText>
        </w:r>
      </w:del>
      <w:proofErr w:type="gramStart"/>
      <w:r w:rsidRPr="00B64869">
        <w:rPr>
          <w:lang w:val="en-CA"/>
        </w:rPr>
        <w:t>The majority of</w:t>
      </w:r>
      <w:proofErr w:type="gramEnd"/>
      <w:r w:rsidRPr="00B64869">
        <w:rPr>
          <w:lang w:val="en-CA"/>
        </w:rPr>
        <w:t xml:space="preserve"> the coding tools and features introduced in VVC ha</w:t>
      </w:r>
      <w:r w:rsidR="001D03BB">
        <w:rPr>
          <w:lang w:val="en-CA"/>
        </w:rPr>
        <w:t>d</w:t>
      </w:r>
      <w:r w:rsidRPr="00B64869">
        <w:rPr>
          <w:lang w:val="en-CA"/>
        </w:rPr>
        <w:t xml:space="preserve"> been integrated and optimized in the </w:t>
      </w:r>
      <w:ins w:id="82" w:author="Gary Sullivan" w:date="2023-04-21T23:02:00Z">
        <w:r w:rsidR="009807CE">
          <w:rPr>
            <w:lang w:val="en-CA"/>
          </w:rPr>
          <w:t xml:space="preserve">first release of the </w:t>
        </w:r>
      </w:ins>
      <w:r w:rsidRPr="00B64869">
        <w:rPr>
          <w:lang w:val="en-CA"/>
        </w:rPr>
        <w:t>BVC encoder</w:t>
      </w:r>
      <w:ins w:id="83" w:author="Gary Sullivan" w:date="2023-04-21T23:02:00Z">
        <w:r w:rsidR="009807CE" w:rsidRPr="00B64869">
          <w:rPr>
            <w:lang w:val="en-CA"/>
          </w:rPr>
          <w:t xml:space="preserve"> </w:t>
        </w:r>
        <w:r w:rsidR="009807CE">
          <w:rPr>
            <w:lang w:val="en-CA"/>
          </w:rPr>
          <w:fldChar w:fldCharType="begin"/>
        </w:r>
        <w:r w:rsidR="009807CE">
          <w:rPr>
            <w:lang w:val="en-CA"/>
          </w:rPr>
          <w:instrText xml:space="preserve"> REF _Ref70328453 \r \h </w:instrText>
        </w:r>
      </w:ins>
      <w:r w:rsidR="009807CE">
        <w:rPr>
          <w:lang w:val="en-CA"/>
        </w:rPr>
      </w:r>
      <w:ins w:id="84" w:author="Gary Sullivan" w:date="2023-04-21T23:02:00Z">
        <w:r w:rsidR="009807CE">
          <w:rPr>
            <w:lang w:val="en-CA"/>
          </w:rPr>
          <w:fldChar w:fldCharType="separate"/>
        </w:r>
      </w:ins>
      <w:r w:rsidR="00015E29">
        <w:rPr>
          <w:lang w:val="en-CA"/>
        </w:rPr>
        <w:t>[68]</w:t>
      </w:r>
      <w:ins w:id="85" w:author="Gary Sullivan" w:date="2023-04-21T23:02:00Z">
        <w:r w:rsidR="009807CE">
          <w:rPr>
            <w:lang w:val="en-CA"/>
          </w:rPr>
          <w:fldChar w:fldCharType="end"/>
        </w:r>
      </w:ins>
      <w:r w:rsidRPr="00B64869">
        <w:rPr>
          <w:lang w:val="en-CA"/>
        </w:rPr>
        <w:t>.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w:t>
      </w:r>
      <w:ins w:id="86" w:author="Gary Sullivan" w:date="2023-04-21T23:26:00Z">
        <w:r w:rsidR="00E22D86">
          <w:rPr>
            <w:lang w:val="en-CA"/>
          </w:rPr>
          <w:t>we</w:t>
        </w:r>
      </w:ins>
      <w:del w:id="87" w:author="Gary Sullivan" w:date="2023-04-21T23:26:00Z">
        <w:r w:rsidRPr="00B64869" w:rsidDel="00E22D86">
          <w:rPr>
            <w:lang w:val="en-CA"/>
          </w:rPr>
          <w:delText>a</w:delText>
        </w:r>
      </w:del>
      <w:r w:rsidRPr="00B64869">
        <w:rPr>
          <w:lang w:val="en-CA"/>
        </w:rPr>
        <w:t xml:space="preserve">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w:t>
      </w:r>
      <w:del w:id="88" w:author="Gary Sullivan" w:date="2023-04-21T23:37:00Z">
        <w:r w:rsidRPr="00B64869" w:rsidDel="00F403B8">
          <w:rPr>
            <w:lang w:val="en-CA"/>
          </w:rPr>
          <w:delText>.13</w:delText>
        </w:r>
      </w:del>
      <w:r w:rsidRPr="00B64869">
        <w:rPr>
          <w:lang w:val="en-CA"/>
        </w:rPr>
        <w:t>%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w:t>
      </w:r>
      <w:ins w:id="89" w:author="Gary Sullivan" w:date="2023-04-21T23:37:00Z">
        <w:r w:rsidR="00F403B8">
          <w:rPr>
            <w:lang w:val="en-CA"/>
          </w:rPr>
          <w:t>2</w:t>
        </w:r>
      </w:ins>
      <w:del w:id="90" w:author="Gary Sullivan" w:date="2023-04-21T23:37:00Z">
        <w:r w:rsidRPr="00B64869" w:rsidDel="00F403B8">
          <w:rPr>
            <w:lang w:val="en-CA"/>
          </w:rPr>
          <w:delText>1.63</w:delText>
        </w:r>
      </w:del>
      <w:r w:rsidRPr="00B64869">
        <w:rPr>
          <w:lang w:val="en-CA"/>
        </w:rPr>
        <w:t>%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1ED14298" w14:textId="4B69695C" w:rsidR="009807CE" w:rsidRDefault="006451B9">
      <w:pPr>
        <w:numPr>
          <w:ilvl w:val="1"/>
          <w:numId w:val="12"/>
        </w:numPr>
        <w:rPr>
          <w:lang w:val="en-CA"/>
        </w:rPr>
        <w:pPrChange w:id="91" w:author="Gary Sullivan" w:date="2023-04-21T23:02:00Z">
          <w:pPr>
            <w:numPr>
              <w:numId w:val="12"/>
            </w:numPr>
            <w:ind w:left="360" w:hanging="360"/>
          </w:pPr>
        </w:pPrChange>
      </w:pPr>
      <w:ins w:id="92" w:author="Gary Sullivan" w:date="2023-04-21T23:16:00Z">
        <w:r>
          <w:rPr>
            <w:lang w:val="en-CA"/>
          </w:rPr>
          <w:t xml:space="preserve">Updated information </w:t>
        </w:r>
      </w:ins>
      <w:ins w:id="93" w:author="Gary Sullivan" w:date="2023-04-22T00:04:00Z">
        <w:r w:rsidR="008835BE">
          <w:rPr>
            <w:lang w:val="en-CA"/>
          </w:rPr>
          <w:t xml:space="preserve">for the BVC encoder </w:t>
        </w:r>
      </w:ins>
      <w:ins w:id="94" w:author="Gary Sullivan" w:date="2023-04-21T23:16:00Z">
        <w:r>
          <w:rPr>
            <w:lang w:val="en-CA"/>
          </w:rPr>
          <w:t xml:space="preserve">was provided in April 2023 </w:t>
        </w:r>
      </w:ins>
      <w:ins w:id="95" w:author="Gary Sullivan" w:date="2023-04-21T23:20:00Z">
        <w:r>
          <w:rPr>
            <w:lang w:val="en-CA"/>
          </w:rPr>
          <w:fldChar w:fldCharType="begin"/>
        </w:r>
        <w:r>
          <w:rPr>
            <w:lang w:val="en-CA"/>
          </w:rPr>
          <w:instrText xml:space="preserve"> REF _Ref133011666 \r \h </w:instrText>
        </w:r>
      </w:ins>
      <w:r>
        <w:rPr>
          <w:lang w:val="en-CA"/>
        </w:rPr>
      </w:r>
      <w:r>
        <w:rPr>
          <w:lang w:val="en-CA"/>
        </w:rPr>
        <w:fldChar w:fldCharType="separate"/>
      </w:r>
      <w:r w:rsidR="00015E29">
        <w:rPr>
          <w:lang w:val="en-CA"/>
        </w:rPr>
        <w:t>[69]</w:t>
      </w:r>
      <w:ins w:id="96" w:author="Gary Sullivan" w:date="2023-04-21T23:20:00Z">
        <w:r>
          <w:rPr>
            <w:lang w:val="en-CA"/>
          </w:rPr>
          <w:fldChar w:fldCharType="end"/>
        </w:r>
        <w:r>
          <w:rPr>
            <w:lang w:val="en-CA"/>
          </w:rPr>
          <w:t>.</w:t>
        </w:r>
      </w:ins>
      <w:ins w:id="97" w:author="Gary Sullivan" w:date="2023-04-21T23:24:00Z">
        <w:r w:rsidR="00E22D86">
          <w:rPr>
            <w:lang w:val="en-CA"/>
          </w:rPr>
          <w:t xml:space="preserve"> The encoder had been further optimized for live streaming usage.</w:t>
        </w:r>
      </w:ins>
      <w:ins w:id="98" w:author="Gary Sullivan" w:date="2023-04-21T23:25:00Z">
        <w:r w:rsidR="00E22D86">
          <w:rPr>
            <w:lang w:val="en-CA"/>
          </w:rPr>
          <w:t xml:space="preserve"> Its capabilities included </w:t>
        </w:r>
        <w:r w:rsidR="00E22D86" w:rsidRPr="00E22D86">
          <w:rPr>
            <w:lang w:val="en-CA"/>
          </w:rPr>
          <w:t>preprocessing</w:t>
        </w:r>
      </w:ins>
      <w:ins w:id="99" w:author="Gary Sullivan" w:date="2023-04-21T23:33:00Z">
        <w:r w:rsidR="00F403B8">
          <w:rPr>
            <w:lang w:val="en-CA"/>
          </w:rPr>
          <w:t xml:space="preserve"> (</w:t>
        </w:r>
        <w:r w:rsidR="00F403B8" w:rsidRPr="00F403B8">
          <w:rPr>
            <w:lang w:val="en-CA"/>
          </w:rPr>
          <w:t xml:space="preserve">video type detection </w:t>
        </w:r>
        <w:r w:rsidR="00F403B8">
          <w:rPr>
            <w:lang w:val="en-CA"/>
          </w:rPr>
          <w:t xml:space="preserve">for </w:t>
        </w:r>
        <w:r w:rsidR="00F403B8" w:rsidRPr="00F403B8">
          <w:rPr>
            <w:lang w:val="en-CA"/>
          </w:rPr>
          <w:t xml:space="preserve">camera </w:t>
        </w:r>
        <w:r w:rsidR="00F403B8">
          <w:rPr>
            <w:lang w:val="en-CA"/>
          </w:rPr>
          <w:t>versus</w:t>
        </w:r>
        <w:r w:rsidR="00F403B8" w:rsidRPr="00F403B8">
          <w:rPr>
            <w:lang w:val="en-CA"/>
          </w:rPr>
          <w:t xml:space="preserve"> </w:t>
        </w:r>
        <w:r w:rsidR="00F403B8">
          <w:rPr>
            <w:lang w:val="en-CA"/>
          </w:rPr>
          <w:t>screen content</w:t>
        </w:r>
        <w:r w:rsidR="00F403B8" w:rsidRPr="00F403B8">
          <w:rPr>
            <w:lang w:val="en-CA"/>
          </w:rPr>
          <w:t>, adaptive GOP size determination, motion complexity analysis, scene cut detection</w:t>
        </w:r>
      </w:ins>
      <w:ins w:id="100" w:author="Gary Sullivan" w:date="2023-04-21T23:59:00Z">
        <w:r w:rsidR="008835BE">
          <w:rPr>
            <w:lang w:val="en-CA"/>
          </w:rPr>
          <w:t xml:space="preserve">, </w:t>
        </w:r>
        <w:r w:rsidR="008835BE" w:rsidRPr="008835BE">
          <w:rPr>
            <w:lang w:val="en-CA"/>
          </w:rPr>
          <w:t xml:space="preserve">noise detection and </w:t>
        </w:r>
        <w:r w:rsidR="008835BE">
          <w:rPr>
            <w:lang w:val="en-CA"/>
          </w:rPr>
          <w:t xml:space="preserve">noise </w:t>
        </w:r>
        <w:r w:rsidR="008835BE" w:rsidRPr="008835BE">
          <w:rPr>
            <w:lang w:val="en-CA"/>
          </w:rPr>
          <w:t>reduction</w:t>
        </w:r>
      </w:ins>
      <w:ins w:id="101" w:author="Gary Sullivan" w:date="2023-04-21T23:33:00Z">
        <w:r w:rsidR="00F403B8">
          <w:rPr>
            <w:lang w:val="en-CA"/>
          </w:rPr>
          <w:t>)</w:t>
        </w:r>
      </w:ins>
      <w:ins w:id="102" w:author="Gary Sullivan" w:date="2023-04-21T23:25:00Z">
        <w:r w:rsidR="00E22D86" w:rsidRPr="00E22D86">
          <w:rPr>
            <w:lang w:val="en-CA"/>
          </w:rPr>
          <w:t xml:space="preserve">, rate control, </w:t>
        </w:r>
      </w:ins>
      <w:ins w:id="103" w:author="Gary Sullivan" w:date="2023-04-22T00:00:00Z">
        <w:r w:rsidR="008835BE">
          <w:rPr>
            <w:lang w:val="en-CA"/>
          </w:rPr>
          <w:t xml:space="preserve">SIMD optimization </w:t>
        </w:r>
      </w:ins>
      <w:ins w:id="104" w:author="Gary Sullivan" w:date="2023-04-21T23:25:00Z">
        <w:r w:rsidR="00E22D86" w:rsidRPr="00E22D86">
          <w:rPr>
            <w:lang w:val="en-CA"/>
          </w:rPr>
          <w:t>and multi-threading</w:t>
        </w:r>
      </w:ins>
      <w:ins w:id="105" w:author="Gary Sullivan" w:date="2023-04-22T00:03:00Z">
        <w:r w:rsidR="008835BE">
          <w:rPr>
            <w:lang w:val="en-CA"/>
          </w:rPr>
          <w:t xml:space="preserve"> with several types of parallelism</w:t>
        </w:r>
      </w:ins>
      <w:ins w:id="106" w:author="Gary Sullivan" w:date="2023-04-21T23:25:00Z">
        <w:r w:rsidR="00E22D86">
          <w:rPr>
            <w:lang w:val="en-CA"/>
          </w:rPr>
          <w:t xml:space="preserve">. </w:t>
        </w:r>
      </w:ins>
      <w:ins w:id="107" w:author="Gary Sullivan" w:date="2023-04-21T23:26:00Z">
        <w:r w:rsidR="00E22D86" w:rsidRPr="00E22D86">
          <w:rPr>
            <w:lang w:val="en-CA"/>
          </w:rPr>
          <w:t xml:space="preserve">The encoding speed of BVC for 720p and 1080p </w:t>
        </w:r>
        <w:r w:rsidR="00E22D86">
          <w:rPr>
            <w:lang w:val="en-CA"/>
          </w:rPr>
          <w:t>wa</w:t>
        </w:r>
        <w:r w:rsidR="00E22D86" w:rsidRPr="00E22D86">
          <w:rPr>
            <w:lang w:val="en-CA"/>
          </w:rPr>
          <w:t xml:space="preserve">s </w:t>
        </w:r>
      </w:ins>
      <w:ins w:id="108" w:author="Gary Sullivan" w:date="2023-04-21T23:59:00Z">
        <w:r w:rsidR="008835BE">
          <w:rPr>
            <w:lang w:val="en-CA"/>
          </w:rPr>
          <w:t xml:space="preserve">reported to be </w:t>
        </w:r>
      </w:ins>
      <w:ins w:id="109" w:author="Gary Sullivan" w:date="2023-04-21T23:26:00Z">
        <w:r w:rsidR="00E22D86" w:rsidRPr="00E22D86">
          <w:rPr>
            <w:lang w:val="en-CA"/>
          </w:rPr>
          <w:t>115</w:t>
        </w:r>
      </w:ins>
      <w:ins w:id="110" w:author="Gary Sullivan" w:date="2023-04-21T23:27:00Z">
        <w:r w:rsidR="00E22D86">
          <w:rPr>
            <w:lang w:val="en-CA"/>
          </w:rPr>
          <w:t xml:space="preserve"> </w:t>
        </w:r>
      </w:ins>
      <w:ins w:id="111" w:author="Gary Sullivan" w:date="2023-04-21T23:26:00Z">
        <w:r w:rsidR="00E22D86" w:rsidRPr="00E22D86">
          <w:rPr>
            <w:lang w:val="en-CA"/>
          </w:rPr>
          <w:t>fps and 56</w:t>
        </w:r>
      </w:ins>
      <w:ins w:id="112" w:author="Gary Sullivan" w:date="2023-04-21T23:27:00Z">
        <w:r w:rsidR="00E22D86">
          <w:rPr>
            <w:lang w:val="en-CA"/>
          </w:rPr>
          <w:t xml:space="preserve"> </w:t>
        </w:r>
      </w:ins>
      <w:ins w:id="113" w:author="Gary Sullivan" w:date="2023-04-21T23:26:00Z">
        <w:r w:rsidR="00E22D86" w:rsidRPr="00E22D86">
          <w:rPr>
            <w:lang w:val="en-CA"/>
          </w:rPr>
          <w:t xml:space="preserve">fps on average with 16 threads. </w:t>
        </w:r>
      </w:ins>
      <w:ins w:id="114" w:author="Gary Sullivan" w:date="2023-04-22T00:01:00Z">
        <w:r w:rsidR="008835BE" w:rsidRPr="008835BE">
          <w:rPr>
            <w:lang w:val="en-CA"/>
          </w:rPr>
          <w:t>Multiple coding and rate control modes, including Constant QP (CQP), Constant Rate Factor (CRF), CBR, ABR</w:t>
        </w:r>
        <w:r w:rsidR="008835BE">
          <w:rPr>
            <w:lang w:val="en-CA"/>
          </w:rPr>
          <w:t xml:space="preserve">, and </w:t>
        </w:r>
      </w:ins>
      <w:ins w:id="115" w:author="Gary Sullivan" w:date="2023-04-22T00:02:00Z">
        <w:r w:rsidR="008835BE" w:rsidRPr="008835BE">
          <w:rPr>
            <w:lang w:val="en-CA"/>
          </w:rPr>
          <w:t xml:space="preserve">two predefined quality/speed </w:t>
        </w:r>
        <w:proofErr w:type="spellStart"/>
        <w:r w:rsidR="008835BE" w:rsidRPr="008835BE">
          <w:rPr>
            <w:lang w:val="en-CA"/>
          </w:rPr>
          <w:t>presets</w:t>
        </w:r>
        <w:proofErr w:type="spellEnd"/>
        <w:r w:rsidR="008835BE">
          <w:rPr>
            <w:lang w:val="en-CA"/>
          </w:rPr>
          <w:t xml:space="preserve"> were provided, with </w:t>
        </w:r>
      </w:ins>
      <w:ins w:id="116" w:author="Gary Sullivan" w:date="2023-04-22T00:03:00Z">
        <w:r w:rsidR="008835BE">
          <w:rPr>
            <w:lang w:val="en-CA"/>
          </w:rPr>
          <w:t>e</w:t>
        </w:r>
      </w:ins>
      <w:ins w:id="117" w:author="Gary Sullivan" w:date="2023-04-22T00:02:00Z">
        <w:r w:rsidR="008835BE" w:rsidRPr="008835BE">
          <w:rPr>
            <w:lang w:val="en-CA"/>
          </w:rPr>
          <w:t>ncoder usage support for both production users and experts</w:t>
        </w:r>
        <w:r w:rsidR="008835BE">
          <w:rPr>
            <w:lang w:val="en-CA"/>
          </w:rPr>
          <w:t xml:space="preserve">. </w:t>
        </w:r>
      </w:ins>
      <w:ins w:id="118" w:author="Gary Sullivan" w:date="2023-04-21T23:26:00Z">
        <w:r w:rsidR="00E22D86" w:rsidRPr="00E22D86">
          <w:rPr>
            <w:lang w:val="en-CA"/>
          </w:rPr>
          <w:t xml:space="preserve">When compared to x265 (v3.4) and HM-17.0, the corresponding global BD-rate gain and speedup factors under the Random Access configuration </w:t>
        </w:r>
      </w:ins>
      <w:ins w:id="119" w:author="Gary Sullivan" w:date="2023-04-21T23:38:00Z">
        <w:r w:rsidR="00F403B8">
          <w:rPr>
            <w:lang w:val="en-CA"/>
          </w:rPr>
          <w:t>we</w:t>
        </w:r>
      </w:ins>
      <w:ins w:id="120" w:author="Gary Sullivan" w:date="2023-04-21T23:26:00Z">
        <w:r w:rsidR="00E22D86" w:rsidRPr="00E22D86">
          <w:rPr>
            <w:lang w:val="en-CA"/>
          </w:rPr>
          <w:t>re summarized as follows</w:t>
        </w:r>
      </w:ins>
      <w:ins w:id="121" w:author="Gary Sullivan" w:date="2023-04-21T23:27:00Z">
        <w:r w:rsidR="00E22D86">
          <w:rPr>
            <w:lang w:val="en-CA"/>
          </w:rPr>
          <w:t xml:space="preserve">: </w:t>
        </w:r>
      </w:ins>
      <w:ins w:id="122" w:author="Gary Sullivan" w:date="2023-04-21T23:28:00Z">
        <w:r w:rsidR="00E22D86">
          <w:rPr>
            <w:lang w:val="en-CA"/>
          </w:rPr>
          <w:t>1) c</w:t>
        </w:r>
      </w:ins>
      <w:ins w:id="123" w:author="Gary Sullivan" w:date="2023-04-21T23:27:00Z">
        <w:r w:rsidR="00E22D86" w:rsidRPr="00E22D86">
          <w:rPr>
            <w:lang w:val="en-CA"/>
          </w:rPr>
          <w:t xml:space="preserve">ompared to x265 </w:t>
        </w:r>
      </w:ins>
      <w:ins w:id="124" w:author="Gary Sullivan" w:date="2023-04-21T23:29:00Z">
        <w:r w:rsidR="00E22D86">
          <w:rPr>
            <w:lang w:val="en-CA"/>
          </w:rPr>
          <w:t>for HEVC</w:t>
        </w:r>
      </w:ins>
      <w:ins w:id="125" w:author="Gary Sullivan" w:date="2023-04-22T00:05:00Z">
        <w:r w:rsidR="008835BE">
          <w:rPr>
            <w:lang w:val="en-CA"/>
          </w:rPr>
          <w:t xml:space="preserve"> encoding</w:t>
        </w:r>
      </w:ins>
      <w:ins w:id="126" w:author="Gary Sullivan" w:date="2023-04-21T23:29:00Z">
        <w:r w:rsidR="00E22D86">
          <w:rPr>
            <w:lang w:val="en-CA"/>
          </w:rPr>
          <w:t xml:space="preserve"> </w:t>
        </w:r>
      </w:ins>
      <w:ins w:id="127" w:author="Gary Sullivan" w:date="2023-04-21T23:27:00Z">
        <w:r w:rsidR="00E22D86" w:rsidRPr="00E22D86">
          <w:rPr>
            <w:lang w:val="en-CA"/>
          </w:rPr>
          <w:t xml:space="preserve">(16 threads): </w:t>
        </w:r>
      </w:ins>
      <w:ins w:id="128" w:author="Gary Sullivan" w:date="2023-04-21T23:28:00Z">
        <w:r w:rsidR="00E22D86">
          <w:rPr>
            <w:lang w:val="en-CA"/>
          </w:rPr>
          <w:t xml:space="preserve">there was a </w:t>
        </w:r>
      </w:ins>
      <w:ins w:id="129" w:author="Gary Sullivan" w:date="2023-04-21T23:27:00Z">
        <w:r w:rsidR="00E22D86" w:rsidRPr="00E22D86">
          <w:rPr>
            <w:lang w:val="en-CA"/>
          </w:rPr>
          <w:t>53%</w:t>
        </w:r>
      </w:ins>
      <w:ins w:id="130" w:author="Gary Sullivan" w:date="2023-04-21T23:28:00Z">
        <w:r w:rsidR="00E22D86">
          <w:rPr>
            <w:lang w:val="en-CA"/>
          </w:rPr>
          <w:t xml:space="preserve"> bit rate savings</w:t>
        </w:r>
      </w:ins>
      <w:ins w:id="131" w:author="Gary Sullivan" w:date="2023-04-21T23:29:00Z">
        <w:r w:rsidR="00E22D86">
          <w:rPr>
            <w:lang w:val="en-CA"/>
          </w:rPr>
          <w:t xml:space="preserve"> with 10% faster operation, and 2) compared to the </w:t>
        </w:r>
      </w:ins>
      <w:ins w:id="132" w:author="Gary Sullivan" w:date="2023-04-21T23:30:00Z">
        <w:r w:rsidR="00E22D86">
          <w:rPr>
            <w:lang w:val="en-CA"/>
          </w:rPr>
          <w:t>HEVC HM reference software, there was a</w:t>
        </w:r>
        <w:r w:rsidR="00E22D86" w:rsidRPr="00E22D86">
          <w:rPr>
            <w:lang w:val="en-CA"/>
          </w:rPr>
          <w:t xml:space="preserve"> </w:t>
        </w:r>
        <w:r w:rsidR="00E22D86">
          <w:rPr>
            <w:lang w:val="en-CA"/>
          </w:rPr>
          <w:t>4</w:t>
        </w:r>
        <w:r w:rsidR="00E22D86" w:rsidRPr="00E22D86">
          <w:rPr>
            <w:lang w:val="en-CA"/>
          </w:rPr>
          <w:t>%</w:t>
        </w:r>
        <w:r w:rsidR="00E22D86">
          <w:rPr>
            <w:lang w:val="en-CA"/>
          </w:rPr>
          <w:t xml:space="preserve"> bit rate savings and </w:t>
        </w:r>
      </w:ins>
      <w:ins w:id="133" w:author="Gary Sullivan" w:date="2023-04-21T23:31:00Z">
        <w:r w:rsidR="00E22D86">
          <w:rPr>
            <w:lang w:val="en-CA"/>
          </w:rPr>
          <w:t>~</w:t>
        </w:r>
      </w:ins>
      <w:ins w:id="134" w:author="Gary Sullivan" w:date="2023-04-21T23:30:00Z">
        <w:r w:rsidR="00E22D86" w:rsidRPr="00E22D86">
          <w:rPr>
            <w:lang w:val="en-CA"/>
          </w:rPr>
          <w:t>1000x</w:t>
        </w:r>
      </w:ins>
      <w:ins w:id="135" w:author="Gary Sullivan" w:date="2023-04-21T23:31:00Z">
        <w:r w:rsidR="00E22D86">
          <w:rPr>
            <w:lang w:val="en-CA"/>
          </w:rPr>
          <w:t xml:space="preserve"> speed improvement (for HD and UHD, there was a 6% bit rate savings and </w:t>
        </w:r>
      </w:ins>
      <w:ins w:id="136" w:author="Gary Sullivan" w:date="2023-04-21T23:30:00Z">
        <w:r w:rsidR="00E22D86" w:rsidRPr="00E22D86">
          <w:rPr>
            <w:lang w:val="en-CA"/>
          </w:rPr>
          <w:t xml:space="preserve">~1100x </w:t>
        </w:r>
      </w:ins>
      <w:ins w:id="137" w:author="Gary Sullivan" w:date="2023-04-21T23:32:00Z">
        <w:r w:rsidR="00F403B8">
          <w:rPr>
            <w:lang w:val="en-CA"/>
          </w:rPr>
          <w:t>speed improvement).</w:t>
        </w:r>
      </w:ins>
    </w:p>
    <w:p w14:paraId="2E8EA2F8" w14:textId="0D6B778A"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015E29">
        <w:rPr>
          <w:lang w:val="en-CA"/>
        </w:rPr>
        <w:t>[70]</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w:t>
      </w:r>
      <w:r w:rsidR="00443807">
        <w:lastRenderedPageBreak/>
        <w:t xml:space="preserve">network was reported </w:t>
      </w:r>
      <w:r w:rsidR="00443807">
        <w:fldChar w:fldCharType="begin"/>
      </w:r>
      <w:r w:rsidR="00443807">
        <w:instrText xml:space="preserve"> REF _Ref93489205 \r \h </w:instrText>
      </w:r>
      <w:r w:rsidR="00443807">
        <w:fldChar w:fldCharType="separate"/>
      </w:r>
      <w:r w:rsidR="00015E29">
        <w:t>[71]</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015E29">
        <w:rPr>
          <w:lang w:val="en-CA"/>
        </w:rPr>
        <w:t>[72]</w:t>
      </w:r>
      <w:r w:rsidR="00443807">
        <w:rPr>
          <w:lang w:val="en-CA"/>
        </w:rPr>
        <w:fldChar w:fldCharType="end"/>
      </w:r>
      <w:r w:rsidR="00443807" w:rsidRPr="00443807">
        <w:rPr>
          <w:lang w:val="en-CA"/>
        </w:rPr>
        <w:t>.</w:t>
      </w:r>
    </w:p>
    <w:p w14:paraId="310EE009" w14:textId="142DBB1D"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w:t>
      </w:r>
      <w:r w:rsidRPr="00A754A3">
        <w:rPr>
          <w:b/>
          <w:bCs/>
          <w:lang w:val="en-CA"/>
        </w:rPr>
        <w:t>Titan</w:t>
      </w:r>
      <w:r>
        <w:rPr>
          <w:lang w:val="en-CA"/>
        </w:rPr>
        <w:t xml:space="preserve">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015E29">
        <w:rPr>
          <w:lang w:val="en-CA"/>
        </w:rPr>
        <w:t>[73]</w:t>
      </w:r>
      <w:r>
        <w:rPr>
          <w:lang w:val="en-CA"/>
        </w:rPr>
        <w:fldChar w:fldCharType="end"/>
      </w:r>
      <w:r>
        <w:rPr>
          <w:lang w:val="en-CA"/>
        </w:rPr>
        <w:t>.</w:t>
      </w:r>
    </w:p>
    <w:p w14:paraId="22B57643" w14:textId="43B85043"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015E29">
        <w:rPr>
          <w:lang w:val="en-CA"/>
        </w:rPr>
        <w:t>4)</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015E29">
        <w:rPr>
          <w:lang w:val="en-CA"/>
        </w:rPr>
        <w:t>[74]</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015E29">
        <w:rPr>
          <w:lang w:val="en-CA"/>
        </w:rPr>
        <w:t>[75]</w:t>
      </w:r>
      <w:r w:rsidR="00A754A3">
        <w:rPr>
          <w:lang w:val="en-CA"/>
        </w:rPr>
        <w:fldChar w:fldCharType="end"/>
      </w:r>
      <w:r>
        <w:rPr>
          <w:lang w:val="en-CA"/>
        </w:rPr>
        <w:t>.</w:t>
      </w:r>
    </w:p>
    <w:p w14:paraId="1EAFA512" w14:textId="46E97B8C"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015E29">
        <w:rPr>
          <w:lang w:val="en-CA"/>
        </w:rPr>
        <w:t>[76]</w:t>
      </w:r>
      <w:r w:rsidR="0081398C">
        <w:rPr>
          <w:lang w:val="en-CA"/>
        </w:rPr>
        <w:fldChar w:fldCharType="end"/>
      </w:r>
      <w:r>
        <w:rPr>
          <w:lang w:val="en-CA"/>
        </w:rPr>
        <w:t>.</w:t>
      </w:r>
    </w:p>
    <w:p w14:paraId="62395916" w14:textId="225EF7E6" w:rsidR="008835BE" w:rsidRDefault="009A7EF7" w:rsidP="00A87D2B">
      <w:pPr>
        <w:numPr>
          <w:ilvl w:val="0"/>
          <w:numId w:val="12"/>
        </w:numPr>
        <w:rPr>
          <w:ins w:id="138" w:author="Gary Sullivan" w:date="2023-04-22T00:07:00Z"/>
          <w:lang w:val="en-CA"/>
        </w:rPr>
      </w:pPr>
      <w:bookmarkStart w:id="139" w:name="_Ref77203693"/>
      <w:bookmarkStart w:id="140"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015E29">
        <w:rPr>
          <w:lang w:val="en-CA"/>
        </w:rPr>
        <w:t>[77]</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015E29">
        <w:rPr>
          <w:lang w:val="en-CA"/>
        </w:rPr>
        <w:t>9)</w:t>
      </w:r>
      <w:r w:rsidRPr="00A87D2B">
        <w:rPr>
          <w:lang w:val="en-CA"/>
        </w:rPr>
        <w:fldChar w:fldCharType="end"/>
      </w:r>
      <w:r w:rsidRPr="00A87D2B">
        <w:rPr>
          <w:lang w:val="en-CA"/>
        </w:rPr>
        <w:t>.</w:t>
      </w:r>
      <w:del w:id="141" w:author="Gary Sullivan" w:date="2023-04-22T00:09:00Z">
        <w:r w:rsidRPr="00A87D2B" w:rsidDel="00C94CE5">
          <w:rPr>
            <w:lang w:val="en-CA"/>
          </w:rPr>
          <w:delText xml:space="preserve"> </w:delText>
        </w:r>
      </w:del>
    </w:p>
    <w:p w14:paraId="679868DC" w14:textId="5DA5D0C4" w:rsidR="008835BE" w:rsidRDefault="008835BE" w:rsidP="008835BE">
      <w:pPr>
        <w:numPr>
          <w:ilvl w:val="1"/>
          <w:numId w:val="12"/>
        </w:numPr>
        <w:rPr>
          <w:ins w:id="142" w:author="Gary Sullivan" w:date="2023-04-22T00:08:00Z"/>
          <w:lang w:val="en-CA"/>
        </w:rPr>
      </w:pPr>
      <w:ins w:id="143" w:author="Gary Sullivan" w:date="2023-04-22T00:08:00Z">
        <w:r>
          <w:rPr>
            <w:lang w:val="en-CA"/>
          </w:rPr>
          <w:t xml:space="preserve">As of </w:t>
        </w:r>
        <w:r w:rsidRPr="001D03BB">
          <w:rPr>
            <w:lang w:val="en-CA"/>
          </w:rPr>
          <w:t xml:space="preserve">July 2021 </w:t>
        </w:r>
        <w:r w:rsidRPr="00A87D2B">
          <w:rPr>
            <w:lang w:val="en-CA"/>
          </w:rPr>
          <w:fldChar w:fldCharType="begin"/>
        </w:r>
        <w:r w:rsidRPr="00A87D2B">
          <w:rPr>
            <w:lang w:val="en-CA"/>
          </w:rPr>
          <w:instrText xml:space="preserve"> REF _Ref76116217 \r \h </w:instrText>
        </w:r>
      </w:ins>
      <w:r w:rsidRPr="00A87D2B">
        <w:rPr>
          <w:lang w:val="en-CA"/>
        </w:rPr>
      </w:r>
      <w:ins w:id="144" w:author="Gary Sullivan" w:date="2023-04-22T00:08:00Z">
        <w:r w:rsidRPr="00A87D2B">
          <w:rPr>
            <w:lang w:val="en-CA"/>
          </w:rPr>
          <w:fldChar w:fldCharType="separate"/>
        </w:r>
      </w:ins>
      <w:r w:rsidR="00015E29">
        <w:rPr>
          <w:lang w:val="en-CA"/>
        </w:rPr>
        <w:t>[77]</w:t>
      </w:r>
      <w:ins w:id="145" w:author="Gary Sullivan" w:date="2023-04-22T00:08:00Z">
        <w:r w:rsidRPr="00A87D2B">
          <w:rPr>
            <w:lang w:val="en-CA"/>
          </w:rPr>
          <w:fldChar w:fldCharType="end"/>
        </w:r>
        <w:r>
          <w:rPr>
            <w:lang w:val="en-CA"/>
          </w:rPr>
          <w:t xml:space="preserve">, </w:t>
        </w:r>
      </w:ins>
      <w:del w:id="146" w:author="Gary Sullivan" w:date="2023-04-22T00:08:00Z">
        <w:r w:rsidR="009A7EF7" w:rsidRPr="00A87D2B" w:rsidDel="008835BE">
          <w:rPr>
            <w:lang w:val="en-CA"/>
          </w:rPr>
          <w:delText>F</w:delText>
        </w:r>
      </w:del>
      <w:ins w:id="147" w:author="Gary Sullivan" w:date="2023-04-22T00:08:00Z">
        <w:r>
          <w:rPr>
            <w:lang w:val="en-CA"/>
          </w:rPr>
          <w:t>f</w:t>
        </w:r>
      </w:ins>
      <w:r w:rsidR="009A7EF7" w:rsidRPr="00A87D2B">
        <w:rPr>
          <w:lang w:val="en-CA"/>
        </w:rPr>
        <w:t>or CTC class</w:t>
      </w:r>
      <w:ins w:id="148" w:author="Gary Sullivan" w:date="2023-04-22T00:08:00Z">
        <w:r>
          <w:rPr>
            <w:lang w:val="en-CA"/>
          </w:rPr>
          <w:t>e</w:t>
        </w:r>
      </w:ins>
      <w:r w:rsidR="009A7EF7" w:rsidRPr="00A87D2B">
        <w:rPr>
          <w:lang w:val="en-CA"/>
        </w:rPr>
        <w:t>s</w:t>
      </w:r>
      <w:r w:rsidR="009A7EF7" w:rsidRPr="001D03BB">
        <w:rPr>
          <w:lang w:val="en-CA"/>
        </w:rPr>
        <w:t xml:space="preserve"> A1 (4K), A2 (4K), B (1080p) and C (720p), when compared to the VVC VTM 13.0 reference software, its “slow” </w:t>
      </w:r>
      <w:proofErr w:type="spellStart"/>
      <w:r w:rsidR="009A7EF7" w:rsidRPr="001D03BB">
        <w:rPr>
          <w:lang w:val="en-CA"/>
        </w:rPr>
        <w:t>preset</w:t>
      </w:r>
      <w:proofErr w:type="spellEnd"/>
      <w:r w:rsidR="009A7EF7" w:rsidRPr="001D03BB">
        <w:rPr>
          <w:lang w:val="en-CA"/>
        </w:rPr>
        <w:t xml:space="preserve"> reportedly achieve</w:t>
      </w:r>
      <w:r w:rsidR="00812345">
        <w:rPr>
          <w:lang w:val="en-CA"/>
        </w:rPr>
        <w:t>d</w:t>
      </w:r>
      <w:r w:rsidR="009A7EF7" w:rsidRPr="001D03BB">
        <w:rPr>
          <w:lang w:val="en-CA"/>
        </w:rPr>
        <w:t xml:space="preserve"> BD rates for {Y, U, V, YUV} of {1</w:t>
      </w:r>
      <w:ins w:id="149" w:author="Gary Sullivan" w:date="2023-04-22T00:11:00Z">
        <w:r w:rsidR="00C94CE5">
          <w:rPr>
            <w:lang w:val="en-CA"/>
          </w:rPr>
          <w:t>1</w:t>
        </w:r>
      </w:ins>
      <w:del w:id="150" w:author="Gary Sullivan" w:date="2023-04-22T00:11:00Z">
        <w:r w:rsidR="009A7EF7" w:rsidRPr="001D03BB" w:rsidDel="00C94CE5">
          <w:rPr>
            <w:lang w:val="en-CA"/>
          </w:rPr>
          <w:delText>0.95</w:delText>
        </w:r>
      </w:del>
      <w:r w:rsidR="009A7EF7" w:rsidRPr="001D03BB">
        <w:rPr>
          <w:lang w:val="en-CA"/>
        </w:rPr>
        <w:t>%, −6</w:t>
      </w:r>
      <w:del w:id="151" w:author="Gary Sullivan" w:date="2023-04-22T00:11:00Z">
        <w:r w:rsidR="009A7EF7" w:rsidRPr="001D03BB" w:rsidDel="00C94CE5">
          <w:rPr>
            <w:lang w:val="en-CA"/>
          </w:rPr>
          <w:delText>.11</w:delText>
        </w:r>
      </w:del>
      <w:r w:rsidR="009A7EF7" w:rsidRPr="001D03BB">
        <w:rPr>
          <w:lang w:val="en-CA"/>
        </w:rPr>
        <w:t>%, −</w:t>
      </w:r>
      <w:ins w:id="152" w:author="Gary Sullivan" w:date="2023-04-22T00:11:00Z">
        <w:r w:rsidR="00C94CE5">
          <w:rPr>
            <w:lang w:val="en-CA"/>
          </w:rPr>
          <w:t>5</w:t>
        </w:r>
      </w:ins>
      <w:del w:id="153" w:author="Gary Sullivan" w:date="2023-04-22T00:11:00Z">
        <w:r w:rsidR="009A7EF7" w:rsidRPr="001D03BB" w:rsidDel="00C94CE5">
          <w:rPr>
            <w:lang w:val="en-CA"/>
          </w:rPr>
          <w:delText>4.50</w:delText>
        </w:r>
      </w:del>
      <w:r w:rsidR="009A7EF7" w:rsidRPr="001D03BB">
        <w:rPr>
          <w:lang w:val="en-CA"/>
        </w:rPr>
        <w:t>%, 7</w:t>
      </w:r>
      <w:del w:id="154" w:author="Gary Sullivan" w:date="2023-04-22T00:11:00Z">
        <w:r w:rsidR="009A7EF7" w:rsidRPr="001D03BB" w:rsidDel="00C94CE5">
          <w:rPr>
            <w:lang w:val="en-CA"/>
          </w:rPr>
          <w:delText>.11</w:delText>
        </w:r>
      </w:del>
      <w:r w:rsidR="009A7EF7" w:rsidRPr="001D03BB">
        <w:rPr>
          <w:lang w:val="en-CA"/>
        </w:rPr>
        <w:t>%} under the RA configuration with an average speedup factor of 227 times</w:t>
      </w:r>
      <w:r w:rsidR="009A7EF7" w:rsidRPr="00E971C3">
        <w:rPr>
          <w:lang w:val="en-CA"/>
        </w:rPr>
        <w:t xml:space="preserve">. For internal VOD content, Ali266 “fast” </w:t>
      </w:r>
      <w:proofErr w:type="spellStart"/>
      <w:r w:rsidR="009A7EF7" w:rsidRPr="00E971C3">
        <w:rPr>
          <w:lang w:val="en-CA"/>
        </w:rPr>
        <w:t>preset</w:t>
      </w:r>
      <w:proofErr w:type="spellEnd"/>
      <w:r w:rsidR="009A7EF7" w:rsidRPr="00E971C3">
        <w:rPr>
          <w:lang w:val="en-CA"/>
        </w:rPr>
        <w:t xml:space="preserve"> was compared to the x265 open source HEVC software encoder </w:t>
      </w:r>
      <w:r w:rsidR="009A7EF7" w:rsidRPr="00A87D2B">
        <w:rPr>
          <w:lang w:val="en-CA"/>
        </w:rPr>
        <w:t xml:space="preserve">“medium” </w:t>
      </w:r>
      <w:proofErr w:type="spellStart"/>
      <w:r w:rsidR="009A7EF7" w:rsidRPr="00A87D2B">
        <w:rPr>
          <w:lang w:val="en-CA"/>
        </w:rPr>
        <w:t>preset</w:t>
      </w:r>
      <w:proofErr w:type="spellEnd"/>
      <w:r w:rsidR="009A7EF7" w:rsidRPr="00A87D2B">
        <w:rPr>
          <w:lang w:val="en-CA"/>
        </w:rPr>
        <w:t>, and reportedly achieved BD rates for {Y, U, V, YUV} of {−3</w:t>
      </w:r>
      <w:ins w:id="155" w:author="Gary Sullivan" w:date="2023-04-22T00:11:00Z">
        <w:r w:rsidR="00C94CE5">
          <w:rPr>
            <w:lang w:val="en-CA"/>
          </w:rPr>
          <w:t>3</w:t>
        </w:r>
      </w:ins>
      <w:del w:id="156" w:author="Gary Sullivan" w:date="2023-04-22T00:11:00Z">
        <w:r w:rsidR="009A7EF7" w:rsidRPr="00A87D2B" w:rsidDel="00C94CE5">
          <w:rPr>
            <w:lang w:val="en-CA"/>
          </w:rPr>
          <w:delText>2.87</w:delText>
        </w:r>
      </w:del>
      <w:r w:rsidR="009A7EF7" w:rsidRPr="00A87D2B">
        <w:rPr>
          <w:lang w:val="en-CA"/>
        </w:rPr>
        <w:t>%, −46</w:t>
      </w:r>
      <w:del w:id="157" w:author="Gary Sullivan" w:date="2023-04-22T00:12:00Z">
        <w:r w:rsidR="009A7EF7" w:rsidRPr="00A87D2B" w:rsidDel="00C94CE5">
          <w:rPr>
            <w:lang w:val="en-CA"/>
          </w:rPr>
          <w:delText>.07</w:delText>
        </w:r>
      </w:del>
      <w:r w:rsidR="009A7EF7" w:rsidRPr="00A87D2B">
        <w:rPr>
          <w:lang w:val="en-CA"/>
        </w:rPr>
        <w:t>%, −4</w:t>
      </w:r>
      <w:ins w:id="158" w:author="Gary Sullivan" w:date="2023-04-22T00:12:00Z">
        <w:r w:rsidR="00C94CE5">
          <w:rPr>
            <w:lang w:val="en-CA"/>
          </w:rPr>
          <w:t>3</w:t>
        </w:r>
      </w:ins>
      <w:del w:id="159" w:author="Gary Sullivan" w:date="2023-04-22T00:12:00Z">
        <w:r w:rsidR="009A7EF7" w:rsidRPr="00A87D2B" w:rsidDel="00C94CE5">
          <w:rPr>
            <w:lang w:val="en-CA"/>
          </w:rPr>
          <w:delText>2.70</w:delText>
        </w:r>
      </w:del>
      <w:r w:rsidR="009A7EF7" w:rsidRPr="00A87D2B">
        <w:rPr>
          <w:lang w:val="en-CA"/>
        </w:rPr>
        <w:t>%, −35</w:t>
      </w:r>
      <w:del w:id="160" w:author="Gary Sullivan" w:date="2023-04-22T00:12:00Z">
        <w:r w:rsidR="009A7EF7" w:rsidRPr="00A87D2B" w:rsidDel="00C94CE5">
          <w:rPr>
            <w:lang w:val="en-CA"/>
          </w:rPr>
          <w:delText>.35</w:delText>
        </w:r>
      </w:del>
      <w:r w:rsidR="009A7EF7" w:rsidRPr="00A87D2B">
        <w:rPr>
          <w:lang w:val="en-CA"/>
        </w:rPr>
        <w:t xml:space="preserve">%} under the RA configuration. Ali266 “fast” </w:t>
      </w:r>
      <w:proofErr w:type="spellStart"/>
      <w:r w:rsidR="009A7EF7" w:rsidRPr="00A87D2B">
        <w:rPr>
          <w:lang w:val="en-CA"/>
        </w:rPr>
        <w:t>preset</w:t>
      </w:r>
      <w:proofErr w:type="spellEnd"/>
      <w:r w:rsidR="009A7EF7" w:rsidRPr="00A87D2B">
        <w:rPr>
          <w:lang w:val="en-CA"/>
        </w:rPr>
        <w:t xml:space="preserve"> </w:t>
      </w:r>
      <w:r w:rsidR="00812345">
        <w:rPr>
          <w:lang w:val="en-CA"/>
        </w:rPr>
        <w:t>wa</w:t>
      </w:r>
      <w:r w:rsidR="009A7EF7" w:rsidRPr="00A87D2B">
        <w:rPr>
          <w:lang w:val="en-CA"/>
        </w:rPr>
        <w:t xml:space="preserve">s aimed at real-time VVC </w:t>
      </w:r>
      <w:proofErr w:type="gramStart"/>
      <w:r w:rsidR="009A7EF7" w:rsidRPr="00A87D2B">
        <w:rPr>
          <w:lang w:val="en-CA"/>
        </w:rPr>
        <w:t>encoding, and</w:t>
      </w:r>
      <w:proofErr w:type="gramEnd"/>
      <w:r w:rsidR="009A7EF7" w:rsidRPr="00A87D2B">
        <w:rPr>
          <w:lang w:val="en-CA"/>
        </w:rPr>
        <w:t xml:space="preserve"> achieved average encoding speeds of 19.3 fps for classes 1920×1080/1080×1920 and 37.7 fps for classes 1280×720/720×1080.</w:t>
      </w:r>
      <w:bookmarkEnd w:id="139"/>
      <w:del w:id="161" w:author="Gary Sullivan" w:date="2023-04-22T00:08:00Z">
        <w:r w:rsidR="00790BC4" w:rsidRPr="00A87D2B" w:rsidDel="008835BE">
          <w:rPr>
            <w:lang w:val="en-CA"/>
          </w:rPr>
          <w:delText xml:space="preserve"> </w:delText>
        </w:r>
      </w:del>
    </w:p>
    <w:p w14:paraId="46EFC844" w14:textId="62645C98" w:rsidR="008835BE" w:rsidRDefault="00790BC4" w:rsidP="008835BE">
      <w:pPr>
        <w:numPr>
          <w:ilvl w:val="1"/>
          <w:numId w:val="12"/>
        </w:numPr>
        <w:rPr>
          <w:ins w:id="162" w:author="Gary Sullivan" w:date="2023-04-22T00:08:00Z"/>
          <w:lang w:val="en-CA"/>
        </w:rPr>
      </w:pPr>
      <w:r w:rsidRPr="00A87D2B">
        <w:rPr>
          <w:lang w:val="en-CA"/>
        </w:rPr>
        <w:t>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015E29">
        <w:rPr>
          <w:lang w:val="en-CA"/>
        </w:rPr>
        <w:t>[78]</w:t>
      </w:r>
      <w:r w:rsidR="00C43486" w:rsidRPr="00A87D2B">
        <w:rPr>
          <w:lang w:val="en-CA"/>
        </w:rPr>
        <w:fldChar w:fldCharType="end"/>
      </w:r>
      <w:r w:rsidRPr="00A87D2B">
        <w:rPr>
          <w:lang w:val="en-CA"/>
        </w:rPr>
        <w:t xml:space="preserve">. It was reported that a 1.9x encoding speedup </w:t>
      </w:r>
      <w:r w:rsidRPr="001D03BB">
        <w:rPr>
          <w:lang w:val="en-CA"/>
        </w:rPr>
        <w:t xml:space="preserve">had been achieved in the </w:t>
      </w:r>
      <w:r w:rsidR="004F72B4" w:rsidRPr="001D03BB">
        <w:rPr>
          <w:lang w:val="en-CA"/>
        </w:rPr>
        <w:t>previous</w:t>
      </w:r>
      <w:r w:rsidRPr="001D03BB">
        <w:rPr>
          <w:lang w:val="en-CA"/>
        </w:rPr>
        <w:t xml:space="preserve"> three months for video sequences at 1920</w:t>
      </w:r>
      <w:r w:rsidR="00917E55" w:rsidRPr="001D03BB">
        <w:rPr>
          <w:lang w:val="en-CA"/>
        </w:rPr>
        <w:t>×</w:t>
      </w:r>
      <w:r w:rsidRPr="001D03BB">
        <w:rPr>
          <w:lang w:val="en-CA"/>
        </w:rPr>
        <w:t>1080 or 1080</w:t>
      </w:r>
      <w:r w:rsidR="00917E55" w:rsidRPr="001D03BB">
        <w:rPr>
          <w:lang w:val="en-CA"/>
        </w:rPr>
        <w:t>×</w:t>
      </w:r>
      <w:r w:rsidRPr="001D03BB">
        <w:rPr>
          <w:lang w:val="en-CA"/>
        </w:rPr>
        <w:t xml:space="preserve">1920 resolution. With the “fast” </w:t>
      </w:r>
      <w:proofErr w:type="spellStart"/>
      <w:r w:rsidRPr="001D03BB">
        <w:rPr>
          <w:lang w:val="en-CA"/>
        </w:rPr>
        <w:t>preset</w:t>
      </w:r>
      <w:proofErr w:type="spellEnd"/>
      <w:r w:rsidRPr="001D03BB">
        <w:rPr>
          <w:lang w:val="en-CA"/>
        </w:rPr>
        <w:t>, the encoder reportedly achieved 36.3 fps for 1920</w:t>
      </w:r>
      <w:r w:rsidR="00917E55" w:rsidRPr="00E971C3">
        <w:rPr>
          <w:lang w:val="en-CA"/>
        </w:rPr>
        <w:t>×</w:t>
      </w:r>
      <w:r w:rsidRPr="00E971C3">
        <w:rPr>
          <w:lang w:val="en-CA"/>
        </w:rPr>
        <w:t>1080/1080</w:t>
      </w:r>
      <w:r w:rsidR="00917E55" w:rsidRPr="00E971C3">
        <w:rPr>
          <w:lang w:val="en-CA"/>
        </w:rPr>
        <w:t>×</w:t>
      </w:r>
      <w:r w:rsidRPr="00E971C3">
        <w:rPr>
          <w:lang w:val="en-CA"/>
        </w:rPr>
        <w:t>1920 video and 63.4 fps for 1280</w:t>
      </w:r>
      <w:r w:rsidR="00917E55" w:rsidRPr="00E971C3">
        <w:rPr>
          <w:lang w:val="en-CA"/>
        </w:rPr>
        <w:t>×</w:t>
      </w:r>
      <w:r w:rsidRPr="00E971C3">
        <w:rPr>
          <w:lang w:val="en-CA"/>
        </w:rPr>
        <w:t>720/720</w:t>
      </w:r>
      <w:r w:rsidR="00917E55" w:rsidRPr="00E971C3">
        <w:rPr>
          <w:lang w:val="en-CA"/>
        </w:rPr>
        <w:t>×</w:t>
      </w:r>
      <w:r w:rsidRPr="00E971C3">
        <w:rPr>
          <w:lang w:val="en-CA"/>
        </w:rPr>
        <w:t xml:space="preserve">1080 video. The compression performance </w:t>
      </w:r>
      <w:r w:rsidR="004F72B4" w:rsidRPr="00A87D2B">
        <w:rPr>
          <w:lang w:val="en-CA"/>
        </w:rPr>
        <w:t xml:space="preserve">for the “fast” </w:t>
      </w:r>
      <w:proofErr w:type="spellStart"/>
      <w:r w:rsidR="004F72B4" w:rsidRPr="00A87D2B">
        <w:rPr>
          <w:lang w:val="en-CA"/>
        </w:rPr>
        <w:t>preset</w:t>
      </w:r>
      <w:proofErr w:type="spellEnd"/>
      <w:r w:rsidR="004F72B4" w:rsidRPr="00A87D2B">
        <w:rPr>
          <w:lang w:val="en-CA"/>
        </w:rPr>
        <w:t xml:space="preserve"> </w:t>
      </w:r>
      <w:r w:rsidRPr="00A87D2B">
        <w:rPr>
          <w:lang w:val="en-CA"/>
        </w:rPr>
        <w:t xml:space="preserve">had also reportedly improved. For the internal VOD content, the updated Ali266 at “fast” </w:t>
      </w:r>
      <w:proofErr w:type="spellStart"/>
      <w:r w:rsidRPr="00A87D2B">
        <w:rPr>
          <w:lang w:val="en-CA"/>
        </w:rPr>
        <w:t>preset</w:t>
      </w:r>
      <w:proofErr w:type="spellEnd"/>
      <w:r w:rsidRPr="00A87D2B">
        <w:rPr>
          <w:lang w:val="en-CA"/>
        </w:rPr>
        <w:t xml:space="preserve"> achieve</w:t>
      </w:r>
      <w:r w:rsidR="004F72B4" w:rsidRPr="00A87D2B">
        <w:rPr>
          <w:lang w:val="en-CA"/>
        </w:rPr>
        <w:t>d</w:t>
      </w:r>
      <w:r w:rsidRPr="00A87D2B">
        <w:rPr>
          <w:lang w:val="en-CA"/>
        </w:rPr>
        <w:t xml:space="preserve"> BD rates for {Y, U, V, YUV} of {</w:t>
      </w:r>
      <w:r w:rsidR="00917E55" w:rsidRPr="00A87D2B">
        <w:rPr>
          <w:lang w:val="en-CA"/>
        </w:rPr>
        <w:t>−</w:t>
      </w:r>
      <w:r w:rsidRPr="00A87D2B">
        <w:rPr>
          <w:lang w:val="en-CA"/>
        </w:rPr>
        <w:t>36</w:t>
      </w:r>
      <w:del w:id="163" w:author="Gary Sullivan" w:date="2023-04-22T00:12:00Z">
        <w:r w:rsidRPr="00A87D2B" w:rsidDel="00C94CE5">
          <w:rPr>
            <w:lang w:val="en-CA"/>
          </w:rPr>
          <w:delText>.25</w:delText>
        </w:r>
      </w:del>
      <w:r w:rsidRPr="00A87D2B">
        <w:rPr>
          <w:lang w:val="en-CA"/>
        </w:rPr>
        <w:t xml:space="preserve">%, </w:t>
      </w:r>
      <w:r w:rsidR="00917E55" w:rsidRPr="00A87D2B">
        <w:rPr>
          <w:lang w:val="en-CA"/>
        </w:rPr>
        <w:t>−</w:t>
      </w:r>
      <w:r w:rsidRPr="00A87D2B">
        <w:rPr>
          <w:lang w:val="en-CA"/>
        </w:rPr>
        <w:t>4</w:t>
      </w:r>
      <w:ins w:id="164" w:author="Gary Sullivan" w:date="2023-04-22T00:12:00Z">
        <w:r w:rsidR="00C94CE5">
          <w:rPr>
            <w:lang w:val="en-CA"/>
          </w:rPr>
          <w:t>6</w:t>
        </w:r>
      </w:ins>
      <w:del w:id="165" w:author="Gary Sullivan" w:date="2023-04-22T00:12:00Z">
        <w:r w:rsidRPr="00A87D2B" w:rsidDel="00C94CE5">
          <w:rPr>
            <w:lang w:val="en-CA"/>
          </w:rPr>
          <w:delText>5.73</w:delText>
        </w:r>
      </w:del>
      <w:r w:rsidRPr="00A87D2B">
        <w:rPr>
          <w:lang w:val="en-CA"/>
        </w:rPr>
        <w:t xml:space="preserve">%, </w:t>
      </w:r>
      <w:r w:rsidR="00917E55" w:rsidRPr="00A87D2B">
        <w:rPr>
          <w:lang w:val="en-CA"/>
        </w:rPr>
        <w:t>−</w:t>
      </w:r>
      <w:r w:rsidRPr="00A87D2B">
        <w:rPr>
          <w:lang w:val="en-CA"/>
        </w:rPr>
        <w:t>43</w:t>
      </w:r>
      <w:del w:id="166" w:author="Gary Sullivan" w:date="2023-04-22T00:12:00Z">
        <w:r w:rsidRPr="00A87D2B" w:rsidDel="00C94CE5">
          <w:rPr>
            <w:lang w:val="en-CA"/>
          </w:rPr>
          <w:delText>.02</w:delText>
        </w:r>
      </w:del>
      <w:r w:rsidRPr="00A87D2B">
        <w:rPr>
          <w:lang w:val="en-CA"/>
        </w:rPr>
        <w:t xml:space="preserve">%, </w:t>
      </w:r>
      <w:r w:rsidR="00917E55" w:rsidRPr="00A87D2B">
        <w:rPr>
          <w:lang w:val="en-CA"/>
        </w:rPr>
        <w:t>−</w:t>
      </w:r>
      <w:r w:rsidRPr="00A87D2B">
        <w:rPr>
          <w:lang w:val="en-CA"/>
        </w:rPr>
        <w:t>38</w:t>
      </w:r>
      <w:del w:id="167" w:author="Gary Sullivan" w:date="2023-04-22T00:12:00Z">
        <w:r w:rsidRPr="00A87D2B" w:rsidDel="00C94CE5">
          <w:rPr>
            <w:lang w:val="en-CA"/>
          </w:rPr>
          <w:delText>.10</w:delText>
        </w:r>
      </w:del>
      <w:r w:rsidRPr="00A87D2B">
        <w:rPr>
          <w:lang w:val="en-CA"/>
        </w:rPr>
        <w:t xml:space="preserve">%} over the widely used open source HEVC software encoder x265 at </w:t>
      </w:r>
      <w:r w:rsidR="00A87D2B">
        <w:rPr>
          <w:lang w:val="en-CA"/>
        </w:rPr>
        <w:t>its “</w:t>
      </w:r>
      <w:r w:rsidRPr="00A87D2B">
        <w:rPr>
          <w:lang w:val="en-CA"/>
        </w:rPr>
        <w:t>medium</w:t>
      </w:r>
      <w:r w:rsidR="00A87D2B">
        <w:rPr>
          <w:lang w:val="en-CA"/>
        </w:rPr>
        <w:t>”</w:t>
      </w:r>
      <w:r w:rsidRPr="00A87D2B">
        <w:rPr>
          <w:lang w:val="en-CA"/>
        </w:rPr>
        <w:t xml:space="preserve"> </w:t>
      </w:r>
      <w:proofErr w:type="spellStart"/>
      <w:r w:rsidRPr="00A87D2B">
        <w:rPr>
          <w:lang w:val="en-CA"/>
        </w:rPr>
        <w:t>preset</w:t>
      </w:r>
      <w:proofErr w:type="spellEnd"/>
      <w:r w:rsidRPr="00A87D2B">
        <w:rPr>
          <w:lang w:val="en-CA"/>
        </w:rPr>
        <w:t xml:space="preserve">, which </w:t>
      </w:r>
      <w:r w:rsidR="00812345">
        <w:rPr>
          <w:lang w:val="en-CA"/>
        </w:rPr>
        <w:t>wa</w:t>
      </w:r>
      <w:r w:rsidRPr="00A87D2B">
        <w:rPr>
          <w:lang w:val="en-CA"/>
        </w:rPr>
        <w:t>s better than the results previously reported in July over the same anchor.</w:t>
      </w:r>
    </w:p>
    <w:p w14:paraId="3E32B0A6" w14:textId="3F9E731A" w:rsidR="009A7EF7" w:rsidRPr="00A87D2B" w:rsidRDefault="00A855A9">
      <w:pPr>
        <w:numPr>
          <w:ilvl w:val="1"/>
          <w:numId w:val="12"/>
        </w:numPr>
        <w:rPr>
          <w:lang w:val="en-CA"/>
        </w:rPr>
        <w:pPrChange w:id="168" w:author="Gary Sullivan" w:date="2023-04-22T00:08:00Z">
          <w:pPr>
            <w:numPr>
              <w:numId w:val="12"/>
            </w:numPr>
            <w:ind w:left="360" w:hanging="360"/>
          </w:pPr>
        </w:pPrChange>
      </w:pPr>
      <w:del w:id="169" w:author="Gary Sullivan" w:date="2023-04-22T00:08:00Z">
        <w:r w:rsidRPr="00A87D2B" w:rsidDel="008835BE">
          <w:rPr>
            <w:lang w:val="en-CA"/>
          </w:rPr>
          <w:delText xml:space="preserve"> </w:delText>
        </w:r>
      </w:del>
      <w:r w:rsidRPr="00A87D2B">
        <w:rPr>
          <w:lang w:val="en-CA"/>
        </w:rPr>
        <w:t>Further updated information was provided in January 202</w:t>
      </w:r>
      <w:r w:rsidR="00A67D94">
        <w:rPr>
          <w:lang w:val="en-CA"/>
        </w:rPr>
        <w:t>2</w:t>
      </w:r>
      <w:r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015E29">
        <w:rPr>
          <w:lang w:val="en-CA"/>
        </w:rPr>
        <w:t>[79]</w:t>
      </w:r>
      <w:r w:rsidR="00A87D2B">
        <w:rPr>
          <w:lang w:val="en-CA"/>
        </w:rPr>
        <w:fldChar w:fldCharType="end"/>
      </w:r>
      <w:r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w:t>
      </w:r>
      <w:proofErr w:type="spellStart"/>
      <w:r w:rsidR="00A87D2B" w:rsidRPr="00A87D2B">
        <w:rPr>
          <w:lang w:val="en-CA"/>
        </w:rPr>
        <w:t>presets</w:t>
      </w:r>
      <w:proofErr w:type="spellEnd"/>
      <w:r w:rsidR="00A87D2B" w:rsidRPr="00A87D2B">
        <w:rPr>
          <w:lang w:val="en-CA"/>
        </w:rPr>
        <w:t xml:space="preserve">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w:t>
      </w:r>
      <w:proofErr w:type="spellStart"/>
      <w:r w:rsidR="00A87D2B" w:rsidRPr="00A87D2B">
        <w:rPr>
          <w:lang w:val="en-CA"/>
        </w:rPr>
        <w:t>preset</w:t>
      </w:r>
      <w:proofErr w:type="spellEnd"/>
      <w:r w:rsidR="00A87D2B" w:rsidRPr="00A87D2B">
        <w:rPr>
          <w:lang w:val="en-CA"/>
        </w:rPr>
        <w:t xml:space="preserve">, 10-bit real time encoding for 1080p video-on-demand (VOD) content was reported and the coding efficiency of this </w:t>
      </w:r>
      <w:proofErr w:type="spellStart"/>
      <w:r w:rsidR="00A87D2B" w:rsidRPr="00A87D2B">
        <w:rPr>
          <w:lang w:val="en-CA"/>
        </w:rPr>
        <w:t>preset</w:t>
      </w:r>
      <w:proofErr w:type="spellEnd"/>
      <w:r w:rsidR="00A87D2B" w:rsidRPr="00A87D2B">
        <w:rPr>
          <w:lang w:val="en-CA"/>
        </w:rPr>
        <w:t xml:space="preserve">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42</w:t>
      </w:r>
      <w:del w:id="170" w:author="Gary Sullivan" w:date="2023-04-22T00:12:00Z">
        <w:r w:rsidR="00A87D2B" w:rsidRPr="00A87D2B" w:rsidDel="00C94CE5">
          <w:rPr>
            <w:lang w:val="en-CA"/>
          </w:rPr>
          <w:delText>.01</w:delText>
        </w:r>
      </w:del>
      <w:r w:rsidR="00A87D2B" w:rsidRPr="00A87D2B">
        <w:rPr>
          <w:lang w:val="en-CA"/>
        </w:rPr>
        <w:t xml:space="preserve">%, </w:t>
      </w:r>
      <w:r w:rsidR="00E971C3" w:rsidRPr="00DF420F">
        <w:rPr>
          <w:lang w:val="en-CA"/>
        </w:rPr>
        <w:t>−</w:t>
      </w:r>
      <w:r w:rsidR="00A87D2B" w:rsidRPr="00A87D2B">
        <w:rPr>
          <w:lang w:val="en-CA"/>
        </w:rPr>
        <w:t>4</w:t>
      </w:r>
      <w:ins w:id="171" w:author="Gary Sullivan" w:date="2023-04-22T00:12:00Z">
        <w:r w:rsidR="00C94CE5">
          <w:rPr>
            <w:lang w:val="en-CA"/>
          </w:rPr>
          <w:t>3</w:t>
        </w:r>
      </w:ins>
      <w:del w:id="172" w:author="Gary Sullivan" w:date="2023-04-22T00:12:00Z">
        <w:r w:rsidR="00A87D2B" w:rsidRPr="00A87D2B" w:rsidDel="00C94CE5">
          <w:rPr>
            <w:lang w:val="en-CA"/>
          </w:rPr>
          <w:delText>2.90</w:delText>
        </w:r>
      </w:del>
      <w:r w:rsidR="00A87D2B" w:rsidRPr="00A87D2B">
        <w:rPr>
          <w:lang w:val="en-CA"/>
        </w:rPr>
        <w:t xml:space="preserve">%}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proofErr w:type="spellStart"/>
      <w:r w:rsidR="00A87D2B" w:rsidRPr="00A87D2B">
        <w:rPr>
          <w:lang w:val="en-CA"/>
        </w:rPr>
        <w:t>preset</w:t>
      </w:r>
      <w:proofErr w:type="spellEnd"/>
      <w:r w:rsidR="00A87D2B" w:rsidRPr="00A87D2B">
        <w:rPr>
          <w:lang w:val="en-CA"/>
        </w:rPr>
        <w:t>, compared to the previously reported results of {</w:t>
      </w:r>
      <w:r w:rsidR="00E971C3" w:rsidRPr="00DF420F">
        <w:rPr>
          <w:lang w:val="en-CA"/>
        </w:rPr>
        <w:t>−</w:t>
      </w:r>
      <w:r w:rsidR="00A87D2B" w:rsidRPr="00A87D2B">
        <w:rPr>
          <w:lang w:val="en-CA"/>
        </w:rPr>
        <w:t>38</w:t>
      </w:r>
      <w:del w:id="173" w:author="Gary Sullivan" w:date="2023-04-22T00:13:00Z">
        <w:r w:rsidR="00A87D2B" w:rsidRPr="00A87D2B" w:rsidDel="00C94CE5">
          <w:rPr>
            <w:lang w:val="en-CA"/>
          </w:rPr>
          <w:delText>.10</w:delText>
        </w:r>
      </w:del>
      <w:r w:rsidR="00A87D2B" w:rsidRPr="00A87D2B">
        <w:rPr>
          <w:lang w:val="en-CA"/>
        </w:rPr>
        <w:t xml:space="preserve">%, </w:t>
      </w:r>
      <w:r w:rsidR="00E971C3" w:rsidRPr="00DF420F">
        <w:rPr>
          <w:lang w:val="en-CA"/>
        </w:rPr>
        <w:t>−</w:t>
      </w:r>
      <w:r w:rsidR="00A87D2B" w:rsidRPr="00A87D2B">
        <w:rPr>
          <w:lang w:val="en-CA"/>
        </w:rPr>
        <w:t>41</w:t>
      </w:r>
      <w:del w:id="174" w:author="Gary Sullivan" w:date="2023-04-22T00:13:00Z">
        <w:r w:rsidR="00A87D2B" w:rsidRPr="00A87D2B" w:rsidDel="00C94CE5">
          <w:rPr>
            <w:lang w:val="en-CA"/>
          </w:rPr>
          <w:delText>.10</w:delText>
        </w:r>
      </w:del>
      <w:r w:rsidR="00A87D2B" w:rsidRPr="00A87D2B">
        <w:rPr>
          <w:lang w:val="en-CA"/>
        </w:rPr>
        <w:t>%} over the same anchor.</w:t>
      </w:r>
      <w:bookmarkEnd w:id="140"/>
    </w:p>
    <w:p w14:paraId="4D4B057D" w14:textId="015D5CFB" w:rsidR="00D12324" w:rsidRDefault="00D12324" w:rsidP="00CB3E63">
      <w:pPr>
        <w:numPr>
          <w:ilvl w:val="0"/>
          <w:numId w:val="12"/>
        </w:numPr>
        <w:rPr>
          <w:lang w:val="en-CA"/>
        </w:rPr>
      </w:pPr>
      <w:bookmarkStart w:id="175"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015E29">
        <w:rPr>
          <w:lang w:val="en-CA"/>
        </w:rPr>
        <w:t>[47]</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175"/>
    </w:p>
    <w:p w14:paraId="04D1074F" w14:textId="66C26854" w:rsidR="00C94CE5" w:rsidRDefault="0069689B" w:rsidP="00CB3E63">
      <w:pPr>
        <w:numPr>
          <w:ilvl w:val="0"/>
          <w:numId w:val="12"/>
        </w:numPr>
        <w:rPr>
          <w:ins w:id="176" w:author="Gary Sullivan" w:date="2023-04-22T00:13:00Z"/>
          <w:lang w:val="en-CA"/>
        </w:rPr>
      </w:pPr>
      <w:r>
        <w:rPr>
          <w:b/>
          <w:bCs/>
          <w:lang w:val="en-CA"/>
        </w:rPr>
        <w:t>Spin Digital</w:t>
      </w:r>
      <w:r>
        <w:rPr>
          <w:lang w:val="en-CA"/>
        </w:rPr>
        <w:t xml:space="preserve"> announced a real-time VVC encoder designed for live 4K </w:t>
      </w:r>
      <w:r w:rsidR="006D7BB8">
        <w:rPr>
          <w:lang w:val="en-CA"/>
        </w:rPr>
        <w:t xml:space="preserve">60 fps </w:t>
      </w:r>
      <w:r>
        <w:rPr>
          <w:lang w:val="en-CA"/>
        </w:rPr>
        <w:t xml:space="preserve">and 8K </w:t>
      </w:r>
      <w:r w:rsidR="006D7BB8">
        <w:rPr>
          <w:lang w:val="en-CA"/>
        </w:rPr>
        <w:t xml:space="preserve">30 fps </w:t>
      </w:r>
      <w:r>
        <w:rPr>
          <w:lang w:val="en-CA"/>
        </w:rPr>
        <w:t xml:space="preserve">UHD streaming and broadcasting 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015E29">
        <w:rPr>
          <w:lang w:val="en-CA"/>
        </w:rPr>
        <w:t>[80]</w:t>
      </w:r>
      <w:r w:rsidR="00FF777F">
        <w:rPr>
          <w:lang w:val="en-CA"/>
        </w:rPr>
        <w:fldChar w:fldCharType="end"/>
      </w:r>
      <w:r>
        <w:rPr>
          <w:lang w:val="en-CA"/>
        </w:rPr>
        <w:t>.</w:t>
      </w:r>
      <w:del w:id="177" w:author="Gary Sullivan" w:date="2023-04-22T00:23:00Z">
        <w:r w:rsidR="003D0544" w:rsidDel="00A75FDA">
          <w:rPr>
            <w:lang w:val="en-CA"/>
          </w:rPr>
          <w:delText xml:space="preserve"> </w:delText>
        </w:r>
      </w:del>
    </w:p>
    <w:p w14:paraId="42FC2BEF" w14:textId="0BB67AF2" w:rsidR="00A75FDA" w:rsidRDefault="0069689B" w:rsidP="00C94CE5">
      <w:pPr>
        <w:numPr>
          <w:ilvl w:val="1"/>
          <w:numId w:val="12"/>
        </w:numPr>
        <w:rPr>
          <w:ins w:id="178" w:author="Gary Sullivan" w:date="2023-04-22T00:25:00Z"/>
          <w:lang w:val="en-CA"/>
        </w:rPr>
      </w:pPr>
      <w:r>
        <w:rPr>
          <w:lang w:val="en-CA"/>
        </w:rPr>
        <w:lastRenderedPageBreak/>
        <w:t xml:space="preserve">The encoder </w:t>
      </w:r>
      <w:ins w:id="179" w:author="Gary Sullivan" w:date="2023-04-22T00:24:00Z">
        <w:r w:rsidR="00A75FDA">
          <w:rPr>
            <w:lang w:val="en-CA"/>
          </w:rPr>
          <w:t xml:space="preserve">announced in August 2022 </w:t>
        </w:r>
        <w:r w:rsidR="00A75FDA">
          <w:rPr>
            <w:lang w:val="en-CA"/>
          </w:rPr>
          <w:fldChar w:fldCharType="begin"/>
        </w:r>
        <w:r w:rsidR="00A75FDA">
          <w:rPr>
            <w:lang w:val="en-CA"/>
          </w:rPr>
          <w:instrText xml:space="preserve"> REF _Ref113459061 \r \h </w:instrText>
        </w:r>
      </w:ins>
      <w:r w:rsidR="00A75FDA">
        <w:rPr>
          <w:lang w:val="en-CA"/>
        </w:rPr>
      </w:r>
      <w:ins w:id="180" w:author="Gary Sullivan" w:date="2023-04-22T00:24:00Z">
        <w:r w:rsidR="00A75FDA">
          <w:rPr>
            <w:lang w:val="en-CA"/>
          </w:rPr>
          <w:fldChar w:fldCharType="separate"/>
        </w:r>
      </w:ins>
      <w:r w:rsidR="00015E29">
        <w:rPr>
          <w:lang w:val="en-CA"/>
        </w:rPr>
        <w:t>[80]</w:t>
      </w:r>
      <w:ins w:id="181" w:author="Gary Sullivan" w:date="2023-04-22T00:24:00Z">
        <w:r w:rsidR="00A75FDA">
          <w:rPr>
            <w:lang w:val="en-CA"/>
          </w:rPr>
          <w:fldChar w:fldCharType="end"/>
        </w:r>
        <w:r w:rsidR="00A75FDA">
          <w:rPr>
            <w:lang w:val="en-CA"/>
          </w:rPr>
          <w:t xml:space="preserve"> </w:t>
        </w:r>
      </w:ins>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p>
    <w:p w14:paraId="04854B78" w14:textId="028F741B" w:rsidR="00A75FDA" w:rsidRDefault="00E07E69" w:rsidP="00C94CE5">
      <w:pPr>
        <w:numPr>
          <w:ilvl w:val="1"/>
          <w:numId w:val="12"/>
        </w:numPr>
        <w:rPr>
          <w:ins w:id="182" w:author="Gary Sullivan" w:date="2023-04-22T00:25:00Z"/>
          <w:lang w:val="en-CA"/>
        </w:rPr>
      </w:pPr>
      <w:del w:id="183" w:author="Gary Sullivan" w:date="2023-04-22T00:25:00Z">
        <w:r w:rsidDel="00A75FDA">
          <w:rPr>
            <w:lang w:val="en-CA"/>
          </w:rPr>
          <w:delText xml:space="preserve"> </w:delText>
        </w:r>
      </w:del>
      <w:r>
        <w:rPr>
          <w:lang w:val="en-CA"/>
        </w:rPr>
        <w:t xml:space="preserve">In October 2022, Spin Digital provided current information to JVET describing their real-time encoder </w:t>
      </w:r>
      <w:r>
        <w:rPr>
          <w:lang w:val="en-CA"/>
        </w:rPr>
        <w:fldChar w:fldCharType="begin"/>
      </w:r>
      <w:r>
        <w:rPr>
          <w:lang w:val="en-CA"/>
        </w:rPr>
        <w:instrText xml:space="preserve"> REF _Ref116381059 \r \h </w:instrText>
      </w:r>
      <w:r>
        <w:rPr>
          <w:lang w:val="en-CA"/>
        </w:rPr>
      </w:r>
      <w:r>
        <w:rPr>
          <w:lang w:val="en-CA"/>
        </w:rPr>
        <w:fldChar w:fldCharType="separate"/>
      </w:r>
      <w:r w:rsidR="00015E29">
        <w:rPr>
          <w:lang w:val="en-CA"/>
        </w:rPr>
        <w:t>[81]</w:t>
      </w:r>
      <w:r>
        <w:rPr>
          <w:lang w:val="en-CA"/>
        </w:rPr>
        <w:fldChar w:fldCharType="end"/>
      </w:r>
      <w:r>
        <w:rPr>
          <w:lang w:val="en-CA"/>
        </w:rPr>
        <w:t>. The encoder was reported to achi</w:t>
      </w:r>
      <w:r w:rsidR="00016C13">
        <w:rPr>
          <w:lang w:val="en-CA"/>
        </w:rPr>
        <w:t>e</w:t>
      </w:r>
      <w:r>
        <w:rPr>
          <w:lang w:val="en-CA"/>
        </w:rPr>
        <w:t xml:space="preserve">ve </w:t>
      </w:r>
      <w:r w:rsidRPr="00E07E69">
        <w:rPr>
          <w:lang w:val="en-CA"/>
        </w:rPr>
        <w:t>1</w:t>
      </w:r>
      <w:ins w:id="184" w:author="Gary Sullivan" w:date="2023-04-22T00:25:00Z">
        <w:r w:rsidR="00A75FDA">
          <w:rPr>
            <w:lang w:val="en-CA"/>
          </w:rPr>
          <w:t>8</w:t>
        </w:r>
      </w:ins>
      <w:del w:id="185" w:author="Gary Sullivan" w:date="2023-04-22T00:25:00Z">
        <w:r w:rsidRPr="00E07E69" w:rsidDel="00A75FDA">
          <w:rPr>
            <w:lang w:val="en-CA"/>
          </w:rPr>
          <w:delText>7.82</w:delText>
        </w:r>
      </w:del>
      <w:r w:rsidRPr="00E07E69">
        <w:rPr>
          <w:lang w:val="en-CA"/>
        </w:rPr>
        <w:t>%</w:t>
      </w:r>
      <w:r w:rsidR="00016C13">
        <w:rPr>
          <w:lang w:val="en-CA"/>
        </w:rPr>
        <w:t xml:space="preserve">, </w:t>
      </w:r>
      <w:r w:rsidR="00016C13" w:rsidRPr="00016C13">
        <w:rPr>
          <w:lang w:val="en-CA"/>
        </w:rPr>
        <w:t>17</w:t>
      </w:r>
      <w:del w:id="186" w:author="Gary Sullivan" w:date="2023-04-22T00:25:00Z">
        <w:r w:rsidR="00016C13" w:rsidRPr="00016C13" w:rsidDel="00A75FDA">
          <w:rPr>
            <w:lang w:val="en-CA"/>
          </w:rPr>
          <w:delText>.34</w:delText>
        </w:r>
      </w:del>
      <w:r w:rsidR="00016C13">
        <w:rPr>
          <w:lang w:val="en-CA"/>
        </w:rPr>
        <w:t>%,</w:t>
      </w:r>
      <w:r w:rsidRPr="00E07E69">
        <w:rPr>
          <w:lang w:val="en-CA"/>
        </w:rPr>
        <w:t xml:space="preserve"> and 1</w:t>
      </w:r>
      <w:ins w:id="187" w:author="Gary Sullivan" w:date="2023-04-22T00:25:00Z">
        <w:r w:rsidR="00A75FDA">
          <w:rPr>
            <w:lang w:val="en-CA"/>
          </w:rPr>
          <w:t>9</w:t>
        </w:r>
      </w:ins>
      <w:del w:id="188" w:author="Gary Sullivan" w:date="2023-04-22T00:25:00Z">
        <w:r w:rsidRPr="00E07E69" w:rsidDel="00A75FDA">
          <w:rPr>
            <w:lang w:val="en-CA"/>
          </w:rPr>
          <w:delText>8.70</w:delText>
        </w:r>
      </w:del>
      <w:r w:rsidRPr="00E07E69">
        <w:rPr>
          <w:lang w:val="en-CA"/>
        </w:rPr>
        <w:t>% BD-rate savings based on PSNR</w:t>
      </w:r>
      <w:r w:rsidR="00016C13">
        <w:rPr>
          <w:lang w:val="en-CA"/>
        </w:rPr>
        <w:t>, MS-SSIM</w:t>
      </w:r>
      <w:r w:rsidRPr="00E07E69">
        <w:rPr>
          <w:lang w:val="en-CA"/>
        </w:rPr>
        <w:t xml:space="preserve"> and VMAF, respectively, </w:t>
      </w:r>
      <w:r w:rsidR="008E1977">
        <w:rPr>
          <w:lang w:val="en-CA"/>
        </w:rPr>
        <w:t xml:space="preserve">with an encoding time ratio of 1.71, </w:t>
      </w:r>
      <w:r w:rsidRPr="00E07E69">
        <w:rPr>
          <w:lang w:val="en-CA"/>
        </w:rPr>
        <w:t>compared to Spin Digital’s HEVC real-time encoder</w:t>
      </w:r>
      <w:r>
        <w:rPr>
          <w:lang w:val="en-CA"/>
        </w:rPr>
        <w:t xml:space="preserve"> and was reported</w:t>
      </w:r>
      <w:r w:rsidR="008E1977">
        <w:rPr>
          <w:lang w:val="en-CA"/>
        </w:rPr>
        <w:t>ly</w:t>
      </w:r>
      <w:r>
        <w:rPr>
          <w:lang w:val="en-CA"/>
        </w:rPr>
        <w:t xml:space="preserve"> </w:t>
      </w:r>
      <w:r w:rsidRPr="00E07E69">
        <w:rPr>
          <w:lang w:val="en-CA"/>
        </w:rPr>
        <w:t>able to process 4Kp60 and 8Kp30 HDR 10-bit video in real-time using a single server with a dual-socket CPU architecture</w:t>
      </w:r>
      <w:r>
        <w:rPr>
          <w:lang w:val="en-CA"/>
        </w:rPr>
        <w:t xml:space="preserve"> </w:t>
      </w:r>
      <w:r w:rsidRPr="00E07E69">
        <w:rPr>
          <w:lang w:val="en-CA"/>
        </w:rPr>
        <w:t>with 76 CPU cores</w:t>
      </w:r>
      <w:r>
        <w:rPr>
          <w:lang w:val="en-CA"/>
        </w:rPr>
        <w:t xml:space="preserve">. </w:t>
      </w:r>
      <w:r w:rsidR="00016C13">
        <w:rPr>
          <w:lang w:val="en-CA"/>
        </w:rPr>
        <w:t>A more favo</w:t>
      </w:r>
      <w:r w:rsidR="008E1977">
        <w:rPr>
          <w:lang w:val="en-CA"/>
        </w:rPr>
        <w:t>u</w:t>
      </w:r>
      <w:r w:rsidR="00016C13">
        <w:rPr>
          <w:lang w:val="en-CA"/>
        </w:rPr>
        <w:t xml:space="preserve">rable </w:t>
      </w:r>
      <w:proofErr w:type="spellStart"/>
      <w:r w:rsidR="00016C13">
        <w:rPr>
          <w:lang w:val="en-CA"/>
        </w:rPr>
        <w:t>tradeoff</w:t>
      </w:r>
      <w:proofErr w:type="spellEnd"/>
      <w:r w:rsidR="00016C13">
        <w:rPr>
          <w:lang w:val="en-CA"/>
        </w:rPr>
        <w:t xml:space="preserve">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015E29">
        <w:rPr>
          <w:lang w:val="en-CA"/>
        </w:rPr>
        <w:t>[81]</w:t>
      </w:r>
      <w:r w:rsidR="00016C13">
        <w:rPr>
          <w:lang w:val="en-CA"/>
        </w:rPr>
        <w:fldChar w:fldCharType="end"/>
      </w:r>
      <w:r w:rsidR="00016C13">
        <w:rPr>
          <w:lang w:val="en-CA"/>
        </w:rPr>
        <w:t xml:space="preserve">, Figures 3–6 and 11). </w:t>
      </w:r>
      <w:r>
        <w:rPr>
          <w:lang w:val="en-CA"/>
        </w:rPr>
        <w:t xml:space="preserve">This encoder had </w:t>
      </w:r>
      <w:r w:rsidRPr="00E07E69">
        <w:rPr>
          <w:lang w:val="en-CA"/>
        </w:rPr>
        <w:t>been integrated into a framework for live applications that include</w:t>
      </w:r>
      <w:r>
        <w:rPr>
          <w:lang w:val="en-CA"/>
        </w:rPr>
        <w:t>d</w:t>
      </w:r>
      <w:r w:rsidRPr="00E07E69">
        <w:rPr>
          <w:lang w:val="en-CA"/>
        </w:rPr>
        <w:t xml:space="preserve"> SDI capture and HTTP (HLS and DASH) and TS over IP (RTP, SRT, RIST) streaming capabilities</w:t>
      </w:r>
      <w:r>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p>
    <w:p w14:paraId="25BCFE90" w14:textId="1BA67199" w:rsidR="0069689B" w:rsidRDefault="000E0004">
      <w:pPr>
        <w:numPr>
          <w:ilvl w:val="1"/>
          <w:numId w:val="12"/>
        </w:numPr>
        <w:rPr>
          <w:lang w:val="en-CA"/>
        </w:rPr>
        <w:pPrChange w:id="189" w:author="Gary Sullivan" w:date="2023-04-22T00:13:00Z">
          <w:pPr>
            <w:numPr>
              <w:numId w:val="12"/>
            </w:numPr>
            <w:ind w:left="360" w:hanging="360"/>
          </w:pPr>
        </w:pPrChange>
      </w:pPr>
      <w:ins w:id="190" w:author="Gary Sullivan" w:date="2023-03-04T10:08:00Z">
        <w:r>
          <w:rPr>
            <w:lang w:val="en-CA"/>
          </w:rPr>
          <w:t xml:space="preserve">Further information </w:t>
        </w:r>
      </w:ins>
      <w:ins w:id="191" w:author="Gary Sullivan" w:date="2023-03-04T10:09:00Z">
        <w:r>
          <w:rPr>
            <w:lang w:val="en-CA"/>
          </w:rPr>
          <w:t xml:space="preserve">and analysis </w:t>
        </w:r>
      </w:ins>
      <w:ins w:id="192" w:author="Gary Sullivan" w:date="2023-03-04T10:08:00Z">
        <w:r>
          <w:rPr>
            <w:lang w:val="en-CA"/>
          </w:rPr>
          <w:t>w</w:t>
        </w:r>
      </w:ins>
      <w:ins w:id="193" w:author="Gary Sullivan" w:date="2023-03-04T10:09:00Z">
        <w:r>
          <w:rPr>
            <w:lang w:val="en-CA"/>
          </w:rPr>
          <w:t>ere</w:t>
        </w:r>
      </w:ins>
      <w:ins w:id="194" w:author="Gary Sullivan" w:date="2023-03-04T10:08:00Z">
        <w:r>
          <w:rPr>
            <w:lang w:val="en-CA"/>
          </w:rPr>
          <w:t xml:space="preserve"> released in </w:t>
        </w:r>
      </w:ins>
      <w:ins w:id="195" w:author="Gary Sullivan" w:date="2023-03-04T10:09:00Z">
        <w:r>
          <w:rPr>
            <w:lang w:val="en-CA"/>
          </w:rPr>
          <w:t>February</w:t>
        </w:r>
      </w:ins>
      <w:ins w:id="196" w:author="Gary Sullivan" w:date="2023-03-04T10:08:00Z">
        <w:r>
          <w:rPr>
            <w:lang w:val="en-CA"/>
          </w:rPr>
          <w:t xml:space="preserve"> 2023</w:t>
        </w:r>
      </w:ins>
      <w:ins w:id="197" w:author="Gary Sullivan" w:date="2023-03-04T10:15:00Z">
        <w:r w:rsidR="00DB36A0">
          <w:rPr>
            <w:lang w:val="en-CA"/>
          </w:rPr>
          <w:t xml:space="preserve"> </w:t>
        </w:r>
        <w:r w:rsidR="00DB36A0">
          <w:rPr>
            <w:lang w:val="en-CA"/>
          </w:rPr>
          <w:fldChar w:fldCharType="begin"/>
        </w:r>
        <w:r w:rsidR="00DB36A0">
          <w:rPr>
            <w:lang w:val="en-CA"/>
          </w:rPr>
          <w:instrText xml:space="preserve"> REF _Ref128817336 \r \h </w:instrText>
        </w:r>
      </w:ins>
      <w:r w:rsidR="00DB36A0">
        <w:rPr>
          <w:lang w:val="en-CA"/>
        </w:rPr>
      </w:r>
      <w:r w:rsidR="00DB36A0">
        <w:rPr>
          <w:lang w:val="en-CA"/>
        </w:rPr>
        <w:fldChar w:fldCharType="separate"/>
      </w:r>
      <w:r w:rsidR="00015E29">
        <w:rPr>
          <w:lang w:val="en-CA"/>
        </w:rPr>
        <w:t>[82]</w:t>
      </w:r>
      <w:ins w:id="198" w:author="Gary Sullivan" w:date="2023-03-04T10:15:00Z">
        <w:r w:rsidR="00DB36A0">
          <w:rPr>
            <w:lang w:val="en-CA"/>
          </w:rPr>
          <w:fldChar w:fldCharType="end"/>
        </w:r>
        <w:r w:rsidR="00DB36A0">
          <w:rPr>
            <w:lang w:val="en-CA"/>
          </w:rPr>
          <w:fldChar w:fldCharType="begin"/>
        </w:r>
        <w:r w:rsidR="00DB36A0">
          <w:rPr>
            <w:lang w:val="en-CA"/>
          </w:rPr>
          <w:instrText xml:space="preserve"> REF _Ref128817338 \r \h </w:instrText>
        </w:r>
      </w:ins>
      <w:r w:rsidR="00DB36A0">
        <w:rPr>
          <w:lang w:val="en-CA"/>
        </w:rPr>
      </w:r>
      <w:r w:rsidR="00DB36A0">
        <w:rPr>
          <w:lang w:val="en-CA"/>
        </w:rPr>
        <w:fldChar w:fldCharType="separate"/>
      </w:r>
      <w:r w:rsidR="00015E29">
        <w:rPr>
          <w:lang w:val="en-CA"/>
        </w:rPr>
        <w:t>[83]</w:t>
      </w:r>
      <w:ins w:id="199" w:author="Gary Sullivan" w:date="2023-03-04T10:15:00Z">
        <w:r w:rsidR="00DB36A0">
          <w:rPr>
            <w:lang w:val="en-CA"/>
          </w:rPr>
          <w:fldChar w:fldCharType="end"/>
        </w:r>
        <w:r w:rsidR="00DB36A0">
          <w:rPr>
            <w:lang w:val="en-CA"/>
          </w:rPr>
          <w:fldChar w:fldCharType="begin"/>
        </w:r>
        <w:r w:rsidR="00DB36A0">
          <w:rPr>
            <w:lang w:val="en-CA"/>
          </w:rPr>
          <w:instrText xml:space="preserve"> REF _Ref128817340 \r \h </w:instrText>
        </w:r>
      </w:ins>
      <w:r w:rsidR="00DB36A0">
        <w:rPr>
          <w:lang w:val="en-CA"/>
        </w:rPr>
      </w:r>
      <w:r w:rsidR="00DB36A0">
        <w:rPr>
          <w:lang w:val="en-CA"/>
        </w:rPr>
        <w:fldChar w:fldCharType="separate"/>
      </w:r>
      <w:r w:rsidR="00015E29">
        <w:rPr>
          <w:lang w:val="en-CA"/>
        </w:rPr>
        <w:t>[84]</w:t>
      </w:r>
      <w:ins w:id="200" w:author="Gary Sullivan" w:date="2023-03-04T10:15:00Z">
        <w:r w:rsidR="00DB36A0">
          <w:rPr>
            <w:lang w:val="en-CA"/>
          </w:rPr>
          <w:fldChar w:fldCharType="end"/>
        </w:r>
        <w:r w:rsidR="00DB36A0">
          <w:rPr>
            <w:lang w:val="en-CA"/>
          </w:rPr>
          <w:fldChar w:fldCharType="begin"/>
        </w:r>
        <w:r w:rsidR="00DB36A0">
          <w:rPr>
            <w:lang w:val="en-CA"/>
          </w:rPr>
          <w:instrText xml:space="preserve"> REF _Ref128817342 \r \h </w:instrText>
        </w:r>
      </w:ins>
      <w:r w:rsidR="00DB36A0">
        <w:rPr>
          <w:lang w:val="en-CA"/>
        </w:rPr>
      </w:r>
      <w:r w:rsidR="00DB36A0">
        <w:rPr>
          <w:lang w:val="en-CA"/>
        </w:rPr>
        <w:fldChar w:fldCharType="separate"/>
      </w:r>
      <w:r w:rsidR="00015E29">
        <w:rPr>
          <w:lang w:val="en-CA"/>
        </w:rPr>
        <w:t>[85]</w:t>
      </w:r>
      <w:ins w:id="201" w:author="Gary Sullivan" w:date="2023-03-04T10:15:00Z">
        <w:r w:rsidR="00DB36A0">
          <w:rPr>
            <w:lang w:val="en-CA"/>
          </w:rPr>
          <w:fldChar w:fldCharType="end"/>
        </w:r>
      </w:ins>
      <w:ins w:id="202" w:author="Gary Sullivan" w:date="2023-03-04T10:09:00Z">
        <w:r>
          <w:rPr>
            <w:lang w:val="en-CA"/>
          </w:rPr>
          <w:t>.</w:t>
        </w:r>
      </w:ins>
    </w:p>
    <w:p w14:paraId="27D99786" w14:textId="3EB4AFD4" w:rsidR="00A25927" w:rsidRPr="00B64869" w:rsidRDefault="00A25927" w:rsidP="00CB3E63">
      <w:pPr>
        <w:numPr>
          <w:ilvl w:val="0"/>
          <w:numId w:val="12"/>
        </w:numPr>
        <w:rPr>
          <w:lang w:val="en-CA"/>
        </w:rPr>
      </w:pPr>
      <w:proofErr w:type="spellStart"/>
      <w:r>
        <w:rPr>
          <w:b/>
          <w:bCs/>
          <w:lang w:val="en-CA"/>
        </w:rPr>
        <w:t>MainConcept</w:t>
      </w:r>
      <w:proofErr w:type="spellEnd"/>
      <w:r>
        <w:rPr>
          <w:lang w:val="en-CA"/>
        </w:rPr>
        <w:t xml:space="preserve"> (a subsidiary of </w:t>
      </w:r>
      <w:r w:rsidRPr="00A25927">
        <w:rPr>
          <w:lang w:val="en-CA"/>
        </w:rPr>
        <w:t>Endeavor Streaming</w:t>
      </w:r>
      <w:r>
        <w:rPr>
          <w:lang w:val="en-CA"/>
        </w:rPr>
        <w:t xml:space="preserve">) announced a real-time VVC encoder and SDK with real-time 8K 10-bit capability </w:t>
      </w:r>
      <w:ins w:id="203" w:author="Gary Sullivan" w:date="2023-04-14T14:07:00Z">
        <w:r w:rsidR="000E3428">
          <w:rPr>
            <w:lang w:val="en-CA"/>
          </w:rPr>
          <w:t>for</w:t>
        </w:r>
      </w:ins>
      <w:ins w:id="204" w:author="Gary Sullivan" w:date="2023-04-14T14:05:00Z">
        <w:r w:rsidR="000E3428">
          <w:rPr>
            <w:lang w:val="en-CA"/>
          </w:rPr>
          <w:t xml:space="preserve"> a public Beta release </w:t>
        </w:r>
      </w:ins>
      <w:r>
        <w:rPr>
          <w:lang w:val="en-CA"/>
        </w:rPr>
        <w:t xml:space="preserve">in August 2022 </w:t>
      </w:r>
      <w:r>
        <w:rPr>
          <w:lang w:val="en-CA"/>
        </w:rPr>
        <w:fldChar w:fldCharType="begin"/>
      </w:r>
      <w:r>
        <w:rPr>
          <w:lang w:val="en-CA"/>
        </w:rPr>
        <w:instrText xml:space="preserve"> REF _Ref121475892 \r \h </w:instrText>
      </w:r>
      <w:r>
        <w:rPr>
          <w:lang w:val="en-CA"/>
        </w:rPr>
      </w:r>
      <w:r>
        <w:rPr>
          <w:lang w:val="en-CA"/>
        </w:rPr>
        <w:fldChar w:fldCharType="separate"/>
      </w:r>
      <w:r w:rsidR="00015E29">
        <w:rPr>
          <w:lang w:val="en-CA"/>
        </w:rPr>
        <w:t>[86]</w:t>
      </w:r>
      <w:r>
        <w:rPr>
          <w:lang w:val="en-CA"/>
        </w:rPr>
        <w:fldChar w:fldCharType="end"/>
      </w:r>
      <w:r>
        <w:rPr>
          <w:lang w:val="en-CA"/>
        </w:rPr>
        <w:t>.</w:t>
      </w:r>
      <w:ins w:id="205" w:author="Gary Sullivan" w:date="2023-04-14T14:08:00Z">
        <w:r w:rsidR="000E3428">
          <w:rPr>
            <w:lang w:val="en-CA"/>
          </w:rPr>
          <w:t xml:space="preserve"> The official non-Beta release </w:t>
        </w:r>
      </w:ins>
      <w:ins w:id="206" w:author="Gary Sullivan" w:date="2023-04-14T14:11:00Z">
        <w:r w:rsidR="000E3428">
          <w:rPr>
            <w:lang w:val="en-CA"/>
          </w:rPr>
          <w:t xml:space="preserve">of the </w:t>
        </w:r>
      </w:ins>
      <w:ins w:id="207" w:author="Gary Sullivan" w:date="2023-04-14T14:14:00Z">
        <w:r w:rsidR="000E3428">
          <w:rPr>
            <w:lang w:val="en-CA"/>
          </w:rPr>
          <w:t xml:space="preserve">live </w:t>
        </w:r>
      </w:ins>
      <w:ins w:id="208" w:author="Gary Sullivan" w:date="2023-04-14T14:11:00Z">
        <w:r w:rsidR="000E3428">
          <w:rPr>
            <w:lang w:val="en-CA"/>
          </w:rPr>
          <w:t xml:space="preserve">encoder </w:t>
        </w:r>
      </w:ins>
      <w:ins w:id="209" w:author="Gary Sullivan" w:date="2023-04-14T14:14:00Z">
        <w:r w:rsidR="000E3428">
          <w:rPr>
            <w:lang w:val="en-CA"/>
          </w:rPr>
          <w:t xml:space="preserve">application </w:t>
        </w:r>
      </w:ins>
      <w:ins w:id="210" w:author="Gary Sullivan" w:date="2023-04-14T14:12:00Z">
        <w:r w:rsidR="000E3428">
          <w:rPr>
            <w:lang w:val="en-CA"/>
          </w:rPr>
          <w:t xml:space="preserve">and SDK </w:t>
        </w:r>
      </w:ins>
      <w:ins w:id="211" w:author="Gary Sullivan" w:date="2023-04-14T14:14:00Z">
        <w:r w:rsidR="000E3428">
          <w:rPr>
            <w:lang w:val="en-CA"/>
          </w:rPr>
          <w:t>were</w:t>
        </w:r>
      </w:ins>
      <w:ins w:id="212" w:author="Gary Sullivan" w:date="2023-04-14T14:08:00Z">
        <w:r w:rsidR="000E3428">
          <w:rPr>
            <w:lang w:val="en-CA"/>
          </w:rPr>
          <w:t xml:space="preserve"> announced in April 2023</w:t>
        </w:r>
      </w:ins>
      <w:ins w:id="213" w:author="Gary Sullivan" w:date="2023-04-14T14:13:00Z">
        <w:r w:rsidR="000E3428">
          <w:rPr>
            <w:lang w:val="en-CA"/>
          </w:rPr>
          <w:t xml:space="preserve"> </w:t>
        </w:r>
        <w:r w:rsidR="000E3428">
          <w:rPr>
            <w:lang w:val="en-CA"/>
          </w:rPr>
          <w:fldChar w:fldCharType="begin"/>
        </w:r>
        <w:r w:rsidR="000E3428">
          <w:rPr>
            <w:lang w:val="en-CA"/>
          </w:rPr>
          <w:instrText xml:space="preserve"> REF _Ref132374031 \r \h </w:instrText>
        </w:r>
      </w:ins>
      <w:r w:rsidR="000E3428">
        <w:rPr>
          <w:lang w:val="en-CA"/>
        </w:rPr>
      </w:r>
      <w:r w:rsidR="000E3428">
        <w:rPr>
          <w:lang w:val="en-CA"/>
        </w:rPr>
        <w:fldChar w:fldCharType="separate"/>
      </w:r>
      <w:r w:rsidR="00015E29">
        <w:rPr>
          <w:lang w:val="en-CA"/>
        </w:rPr>
        <w:t>[87]</w:t>
      </w:r>
      <w:ins w:id="214" w:author="Gary Sullivan" w:date="2023-04-14T14:13:00Z">
        <w:r w:rsidR="000E3428">
          <w:rPr>
            <w:lang w:val="en-CA"/>
          </w:rPr>
          <w:fldChar w:fldCharType="end"/>
        </w:r>
      </w:ins>
      <w:ins w:id="215" w:author="Gary Sullivan" w:date="2023-04-14T14:08:00Z">
        <w:r w:rsidR="000E3428">
          <w:rPr>
            <w:lang w:val="en-CA"/>
          </w:rPr>
          <w:t>.</w:t>
        </w:r>
      </w:ins>
    </w:p>
    <w:p w14:paraId="4F0EEAD9" w14:textId="2C2BE480" w:rsidR="003D7F9B" w:rsidRDefault="003D7F9B" w:rsidP="003D7F9B">
      <w:pPr>
        <w:pStyle w:val="Heading1"/>
        <w:numPr>
          <w:ilvl w:val="0"/>
          <w:numId w:val="0"/>
        </w:numPr>
        <w:ind w:left="432" w:hanging="432"/>
        <w:rPr>
          <w:lang w:val="en-CA"/>
        </w:rPr>
      </w:pPr>
      <w:r>
        <w:rPr>
          <w:lang w:val="en-CA"/>
        </w:rPr>
        <w:t xml:space="preserve">Adoption into </w:t>
      </w:r>
      <w:r w:rsidR="005E534E">
        <w:rPr>
          <w:lang w:val="en-CA"/>
        </w:rPr>
        <w:t xml:space="preserve">non-ITU/ISO/IEC </w:t>
      </w:r>
      <w:r w:rsidR="00C74067">
        <w:rPr>
          <w:lang w:val="en-CA"/>
        </w:rPr>
        <w:t>specifications</w:t>
      </w:r>
    </w:p>
    <w:p w14:paraId="632338FB" w14:textId="4D23A201"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216"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216"/>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015E29">
        <w:rPr>
          <w:lang w:val="en-CA"/>
        </w:rPr>
        <w:t>[88]</w:t>
      </w:r>
      <w:r w:rsidR="001556B5">
        <w:rPr>
          <w:lang w:val="en-CA"/>
        </w:rPr>
        <w:fldChar w:fldCharType="end"/>
      </w:r>
      <w:r w:rsidR="001556B5">
        <w:rPr>
          <w:lang w:val="en-CA"/>
        </w:rPr>
        <w:t>.</w:t>
      </w:r>
    </w:p>
    <w:p w14:paraId="2557D538" w14:textId="52F97033" w:rsidR="00C74067" w:rsidRPr="00D25295" w:rsidRDefault="00C74067" w:rsidP="00D25295">
      <w:pPr>
        <w:numPr>
          <w:ilvl w:val="0"/>
          <w:numId w:val="12"/>
        </w:numPr>
        <w:rPr>
          <w:ins w:id="217" w:author="Gary Sullivan" w:date="2023-04-20T13:03:00Z"/>
          <w:lang w:val="en-CA"/>
        </w:rPr>
      </w:pPr>
      <w:r w:rsidRPr="00D25295">
        <w:rPr>
          <w:b/>
          <w:bCs/>
          <w:lang w:val="en-CA"/>
        </w:rPr>
        <w:t>DVB</w:t>
      </w:r>
      <w:r w:rsidRPr="00D25295">
        <w:rPr>
          <w:lang w:val="en-CA"/>
        </w:rPr>
        <w:t xml:space="preserve"> announced </w:t>
      </w:r>
      <w:r w:rsidR="00F269E5" w:rsidRPr="00D25295">
        <w:rPr>
          <w:lang w:val="en-CA"/>
        </w:rPr>
        <w:t xml:space="preserve">the </w:t>
      </w:r>
      <w:r w:rsidRPr="00D25295">
        <w:rPr>
          <w:lang w:val="en-CA"/>
        </w:rPr>
        <w:t xml:space="preserve">adoption of VVC into its </w:t>
      </w:r>
      <w:r w:rsidRPr="00D25295">
        <w:rPr>
          <w:b/>
          <w:bCs/>
          <w:lang w:val="en-CA"/>
        </w:rPr>
        <w:t>DVB-AVC</w:t>
      </w:r>
      <w:r w:rsidRPr="00D25295">
        <w:rPr>
          <w:b/>
          <w:bCs/>
        </w:rPr>
        <w:t xml:space="preserve"> TS 101 154</w:t>
      </w:r>
      <w:r>
        <w:t xml:space="preserve"> </w:t>
      </w:r>
      <w:r w:rsidRPr="00D25295">
        <w:rPr>
          <w:i/>
          <w:iCs/>
          <w:lang w:val="en-CA"/>
        </w:rPr>
        <w:t>Specification for the use of Video and Audio Coding in Broadcast and Broadband Applications</w:t>
      </w:r>
      <w:r w:rsidRPr="00D25295">
        <w:rPr>
          <w:lang w:val="en-CA"/>
        </w:rPr>
        <w:t xml:space="preserve"> as of v2.8.1 of 22 February 2022. “The revised DVB-AVC specification includes four conformance points for VVC, the minimum requirement being a baseline receiver capable of supporting resolutions up to 4K (3840×2160) with HDR. The three additional conformance points cover the support of high frame rates (HFR), and resolutions up to 8K (7680×4320),” as described by DVB in its press release </w:t>
      </w:r>
      <w:r w:rsidRPr="00D25295">
        <w:rPr>
          <w:lang w:val="en-CA"/>
        </w:rPr>
        <w:fldChar w:fldCharType="begin"/>
      </w:r>
      <w:r w:rsidRPr="00D25295">
        <w:rPr>
          <w:lang w:val="en-CA"/>
        </w:rPr>
        <w:instrText xml:space="preserve"> REF _Ref101079495 \r \h </w:instrText>
      </w:r>
      <w:r w:rsidRPr="00D25295">
        <w:rPr>
          <w:lang w:val="en-CA"/>
        </w:rPr>
      </w:r>
      <w:r w:rsidRPr="00D25295">
        <w:rPr>
          <w:lang w:val="en-CA"/>
        </w:rPr>
        <w:fldChar w:fldCharType="separate"/>
      </w:r>
      <w:r w:rsidR="00015E29">
        <w:rPr>
          <w:lang w:val="en-CA"/>
        </w:rPr>
        <w:t>[89]</w:t>
      </w:r>
      <w:r w:rsidRPr="00D25295">
        <w:rPr>
          <w:lang w:val="en-CA"/>
        </w:rPr>
        <w:fldChar w:fldCharType="end"/>
      </w:r>
      <w:r w:rsidRPr="00D25295">
        <w:rPr>
          <w:lang w:val="en-CA"/>
        </w:rPr>
        <w:fldChar w:fldCharType="begin"/>
      </w:r>
      <w:r w:rsidRPr="00D25295">
        <w:rPr>
          <w:lang w:val="en-CA"/>
        </w:rPr>
        <w:instrText xml:space="preserve"> REF _Ref101079499 \r \h </w:instrText>
      </w:r>
      <w:r w:rsidRPr="00D25295">
        <w:rPr>
          <w:lang w:val="en-CA"/>
        </w:rPr>
      </w:r>
      <w:r w:rsidRPr="00D25295">
        <w:rPr>
          <w:lang w:val="en-CA"/>
        </w:rPr>
        <w:fldChar w:fldCharType="separate"/>
      </w:r>
      <w:r w:rsidR="00015E29">
        <w:rPr>
          <w:lang w:val="en-CA"/>
        </w:rPr>
        <w:t>[90]</w:t>
      </w:r>
      <w:r w:rsidRPr="00D25295">
        <w:rPr>
          <w:lang w:val="en-CA"/>
        </w:rPr>
        <w:fldChar w:fldCharType="end"/>
      </w:r>
      <w:r w:rsidRPr="00D25295">
        <w:rPr>
          <w:lang w:val="en-CA"/>
        </w:rPr>
        <w:t>.</w:t>
      </w:r>
    </w:p>
    <w:p w14:paraId="3EF12277" w14:textId="5BBDC751" w:rsidR="00F67879" w:rsidRDefault="00F67879" w:rsidP="00F67879">
      <w:pPr>
        <w:numPr>
          <w:ilvl w:val="0"/>
          <w:numId w:val="12"/>
        </w:numPr>
        <w:rPr>
          <w:ins w:id="218" w:author="Gary Sullivan" w:date="2023-04-20T13:23:00Z"/>
          <w:lang w:val="en-CA"/>
        </w:rPr>
      </w:pPr>
      <w:ins w:id="219" w:author="Gary Sullivan" w:date="2023-04-20T13:03:00Z">
        <w:r w:rsidRPr="00F67879">
          <w:rPr>
            <w:b/>
            <w:bCs/>
            <w:lang w:val="en-CA"/>
          </w:rPr>
          <w:t>DASH Industry Forum</w:t>
        </w:r>
        <w:r w:rsidRPr="00F67879">
          <w:rPr>
            <w:lang w:val="en-CA"/>
          </w:rPr>
          <w:t xml:space="preserve"> approved inclusion of VVC in its </w:t>
        </w:r>
        <w:r w:rsidRPr="00F67879">
          <w:rPr>
            <w:i/>
            <w:iCs/>
            <w:lang w:val="en-CA"/>
          </w:rPr>
          <w:t>DASH-IF Interoperability Points</w:t>
        </w:r>
      </w:ins>
      <w:ins w:id="220" w:author="Gary Sullivan" w:date="2023-04-20T13:05:00Z">
        <w:r w:rsidRPr="00F67879">
          <w:rPr>
            <w:i/>
            <w:iCs/>
            <w:lang w:val="en-CA"/>
          </w:rPr>
          <w:t>;</w:t>
        </w:r>
      </w:ins>
      <w:ins w:id="221" w:author="Gary Sullivan" w:date="2023-04-20T13:03:00Z">
        <w:r w:rsidRPr="00F67879">
          <w:rPr>
            <w:i/>
            <w:iCs/>
            <w:lang w:val="en-CA"/>
          </w:rPr>
          <w:t xml:space="preserve"> Part 7: Video</w:t>
        </w:r>
      </w:ins>
      <w:ins w:id="222" w:author="Gary Sullivan" w:date="2023-04-20T13:04:00Z">
        <w:r>
          <w:rPr>
            <w:lang w:val="en-CA"/>
          </w:rPr>
          <w:t xml:space="preserve"> specification of May 2022</w:t>
        </w:r>
      </w:ins>
      <w:ins w:id="223" w:author="Gary Sullivan" w:date="2023-04-20T13:05:00Z">
        <w:r>
          <w:rPr>
            <w:lang w:val="en-CA"/>
          </w:rPr>
          <w:t xml:space="preserve"> </w:t>
        </w:r>
      </w:ins>
      <w:ins w:id="224" w:author="Gary Sullivan" w:date="2023-04-20T13:06:00Z">
        <w:r>
          <w:rPr>
            <w:lang w:val="en-CA"/>
          </w:rPr>
          <w:fldChar w:fldCharType="begin"/>
        </w:r>
        <w:r>
          <w:rPr>
            <w:lang w:val="en-CA"/>
          </w:rPr>
          <w:instrText xml:space="preserve"> REF _Ref132888390 \r \h </w:instrText>
        </w:r>
      </w:ins>
      <w:r>
        <w:rPr>
          <w:lang w:val="en-CA"/>
        </w:rPr>
      </w:r>
      <w:r>
        <w:rPr>
          <w:lang w:val="en-CA"/>
        </w:rPr>
        <w:fldChar w:fldCharType="separate"/>
      </w:r>
      <w:r w:rsidR="00015E29">
        <w:rPr>
          <w:lang w:val="en-CA"/>
        </w:rPr>
        <w:t>[91]</w:t>
      </w:r>
      <w:ins w:id="225" w:author="Gary Sullivan" w:date="2023-04-20T13:06:00Z">
        <w:r>
          <w:rPr>
            <w:lang w:val="en-CA"/>
          </w:rPr>
          <w:fldChar w:fldCharType="end"/>
        </w:r>
      </w:ins>
      <w:ins w:id="226" w:author="Gary Sullivan" w:date="2023-04-20T13:05:00Z">
        <w:r>
          <w:rPr>
            <w:lang w:val="en-CA"/>
          </w:rPr>
          <w:t>.</w:t>
        </w:r>
      </w:ins>
    </w:p>
    <w:p w14:paraId="1CCF52E9" w14:textId="475A16B8" w:rsidR="00D25295" w:rsidRDefault="00D25295" w:rsidP="00F67879">
      <w:pPr>
        <w:numPr>
          <w:ilvl w:val="0"/>
          <w:numId w:val="12"/>
        </w:numPr>
        <w:rPr>
          <w:ins w:id="227" w:author="Gary Sullivan" w:date="2023-04-23T23:40:00Z"/>
          <w:lang w:val="en-CA"/>
        </w:rPr>
      </w:pPr>
      <w:ins w:id="228" w:author="Gary Sullivan" w:date="2023-04-20T13:23:00Z">
        <w:r>
          <w:rPr>
            <w:b/>
            <w:bCs/>
            <w:lang w:val="en-CA"/>
          </w:rPr>
          <w:t>CTA</w:t>
        </w:r>
        <w:r>
          <w:rPr>
            <w:lang w:val="en-CA"/>
          </w:rPr>
          <w:t xml:space="preserve"> included VVC in its </w:t>
        </w:r>
        <w:r w:rsidRPr="00BE7257">
          <w:rPr>
            <w:b/>
            <w:bCs/>
            <w:i/>
            <w:iCs/>
            <w:lang w:val="en-CA"/>
          </w:rPr>
          <w:t>CTA-5001-E</w:t>
        </w:r>
      </w:ins>
      <w:ins w:id="229" w:author="Gary Sullivan" w:date="2023-04-20T13:24:00Z">
        <w:r w:rsidRPr="00D25295">
          <w:rPr>
            <w:i/>
            <w:iCs/>
            <w:lang w:val="en-CA"/>
          </w:rPr>
          <w:t xml:space="preserve"> Web Application Video Ecosystem (WAVE) – Content Specification</w:t>
        </w:r>
        <w:r>
          <w:rPr>
            <w:lang w:val="en-CA"/>
          </w:rPr>
          <w:t xml:space="preserve"> of December 2022 </w:t>
        </w:r>
      </w:ins>
      <w:ins w:id="230" w:author="Gary Sullivan" w:date="2023-04-20T13:26:00Z">
        <w:r w:rsidR="00BE7257">
          <w:rPr>
            <w:lang w:val="en-CA"/>
          </w:rPr>
          <w:fldChar w:fldCharType="begin"/>
        </w:r>
        <w:r w:rsidR="00BE7257">
          <w:rPr>
            <w:lang w:val="en-CA"/>
          </w:rPr>
          <w:instrText xml:space="preserve"> REF _Ref132889595 \r \h </w:instrText>
        </w:r>
      </w:ins>
      <w:r w:rsidR="00BE7257">
        <w:rPr>
          <w:lang w:val="en-CA"/>
        </w:rPr>
      </w:r>
      <w:r w:rsidR="00BE7257">
        <w:rPr>
          <w:lang w:val="en-CA"/>
        </w:rPr>
        <w:fldChar w:fldCharType="separate"/>
      </w:r>
      <w:r w:rsidR="00015E29">
        <w:rPr>
          <w:lang w:val="en-CA"/>
        </w:rPr>
        <w:t>[92]</w:t>
      </w:r>
      <w:ins w:id="231" w:author="Gary Sullivan" w:date="2023-04-20T13:26:00Z">
        <w:r w:rsidR="00BE7257">
          <w:rPr>
            <w:lang w:val="en-CA"/>
          </w:rPr>
          <w:fldChar w:fldCharType="end"/>
        </w:r>
      </w:ins>
      <w:ins w:id="232" w:author="Gary Sullivan" w:date="2023-04-20T13:24:00Z">
        <w:r>
          <w:rPr>
            <w:lang w:val="en-CA"/>
          </w:rPr>
          <w:t>.</w:t>
        </w:r>
      </w:ins>
    </w:p>
    <w:p w14:paraId="3357C3FE" w14:textId="68E363BF" w:rsidR="005970BF" w:rsidRPr="00F67879" w:rsidRDefault="005970BF" w:rsidP="00F67879">
      <w:pPr>
        <w:numPr>
          <w:ilvl w:val="0"/>
          <w:numId w:val="12"/>
        </w:numPr>
        <w:rPr>
          <w:ins w:id="233" w:author="Gary Sullivan" w:date="2023-04-20T12:57:00Z"/>
          <w:lang w:val="en-CA"/>
        </w:rPr>
      </w:pPr>
      <w:ins w:id="234" w:author="Gary Sullivan" w:date="2023-04-23T23:40:00Z">
        <w:r>
          <w:rPr>
            <w:b/>
            <w:bCs/>
            <w:lang w:val="en-CA"/>
          </w:rPr>
          <w:t>IETF</w:t>
        </w:r>
        <w:r>
          <w:rPr>
            <w:lang w:val="en-CA"/>
          </w:rPr>
          <w:t xml:space="preserve"> issued</w:t>
        </w:r>
      </w:ins>
      <w:ins w:id="235" w:author="Gary Sullivan" w:date="2023-04-23T23:41:00Z">
        <w:r>
          <w:rPr>
            <w:lang w:val="en-CA"/>
          </w:rPr>
          <w:t xml:space="preserve"> its </w:t>
        </w:r>
        <w:bookmarkStart w:id="236" w:name="_Hlk133185787"/>
        <w:r w:rsidRPr="005970BF">
          <w:rPr>
            <w:b/>
            <w:bCs/>
            <w:lang w:val="en-CA"/>
          </w:rPr>
          <w:t>RFC 9328</w:t>
        </w:r>
        <w:r>
          <w:rPr>
            <w:lang w:val="en-CA"/>
          </w:rPr>
          <w:t xml:space="preserve"> </w:t>
        </w:r>
        <w:r>
          <w:rPr>
            <w:i/>
            <w:iCs/>
            <w:lang w:val="en-CA"/>
          </w:rPr>
          <w:t>RTP Payload Format for Versatile Video Coding (VVC)</w:t>
        </w:r>
        <w:r>
          <w:rPr>
            <w:lang w:val="en-CA"/>
          </w:rPr>
          <w:t xml:space="preserve"> </w:t>
        </w:r>
      </w:ins>
      <w:bookmarkEnd w:id="236"/>
      <w:ins w:id="237" w:author="Gary Sullivan" w:date="2023-04-23T23:51:00Z">
        <w:r w:rsidR="00015E29">
          <w:rPr>
            <w:lang w:val="en-CA"/>
          </w:rPr>
          <w:t>in December 2022</w:t>
        </w:r>
      </w:ins>
      <w:ins w:id="238" w:author="Gary Sullivan" w:date="2023-04-23T23:55:00Z">
        <w:r w:rsidR="00015E29">
          <w:rPr>
            <w:lang w:val="en-CA"/>
          </w:rPr>
          <w:t> </w:t>
        </w:r>
      </w:ins>
      <w:ins w:id="239" w:author="Gary Sullivan" w:date="2023-04-23T23:54:00Z">
        <w:r w:rsidR="00015E29">
          <w:rPr>
            <w:lang w:val="en-CA"/>
          </w:rPr>
          <w:fldChar w:fldCharType="begin"/>
        </w:r>
        <w:r w:rsidR="00015E29">
          <w:rPr>
            <w:lang w:val="en-CA"/>
          </w:rPr>
          <w:instrText xml:space="preserve"> REF _Ref133186459 \r \h </w:instrText>
        </w:r>
        <w:r w:rsidR="00015E29">
          <w:rPr>
            <w:lang w:val="en-CA"/>
          </w:rPr>
        </w:r>
      </w:ins>
      <w:r w:rsidR="00015E29">
        <w:rPr>
          <w:lang w:val="en-CA"/>
        </w:rPr>
        <w:fldChar w:fldCharType="separate"/>
      </w:r>
      <w:r w:rsidR="00015E29">
        <w:rPr>
          <w:lang w:val="en-CA"/>
        </w:rPr>
        <w:t>[93]</w:t>
      </w:r>
      <w:ins w:id="240" w:author="Gary Sullivan" w:date="2023-04-23T23:54:00Z">
        <w:r w:rsidR="00015E29">
          <w:rPr>
            <w:lang w:val="en-CA"/>
          </w:rPr>
          <w:fldChar w:fldCharType="end"/>
        </w:r>
      </w:ins>
      <w:ins w:id="241" w:author="Gary Sullivan" w:date="2023-04-23T23:41:00Z">
        <w:r>
          <w:rPr>
            <w:lang w:val="en-CA"/>
          </w:rPr>
          <w:t>.</w:t>
        </w:r>
      </w:ins>
      <w:ins w:id="242" w:author="Gary Sullivan" w:date="2023-04-23T23:51:00Z">
        <w:r w:rsidR="00015E29">
          <w:rPr>
            <w:lang w:val="en-CA"/>
          </w:rPr>
          <w:t xml:space="preserve"> The specification includes </w:t>
        </w:r>
      </w:ins>
      <w:ins w:id="243" w:author="Gary Sullivan" w:date="2023-04-23T23:54:00Z">
        <w:r w:rsidR="00015E29">
          <w:rPr>
            <w:lang w:val="en-CA"/>
          </w:rPr>
          <w:t xml:space="preserve">the definition of </w:t>
        </w:r>
      </w:ins>
      <w:ins w:id="244" w:author="Gary Sullivan" w:date="2023-04-23T23:51:00Z">
        <w:r w:rsidR="00015E29">
          <w:rPr>
            <w:lang w:val="en-CA"/>
          </w:rPr>
          <w:t xml:space="preserve">a media type registration and </w:t>
        </w:r>
      </w:ins>
      <w:ins w:id="245" w:author="Gary Sullivan" w:date="2023-04-23T23:53:00Z">
        <w:r w:rsidR="00015E29">
          <w:rPr>
            <w:lang w:val="en-CA"/>
          </w:rPr>
          <w:t>session description protocol (SDP) parameters.</w:t>
        </w:r>
      </w:ins>
    </w:p>
    <w:p w14:paraId="11B14DC8" w14:textId="3CA485BD" w:rsidR="00D25295" w:rsidRPr="00D25295" w:rsidRDefault="00F67879" w:rsidP="00D25295">
      <w:pPr>
        <w:numPr>
          <w:ilvl w:val="0"/>
          <w:numId w:val="12"/>
        </w:numPr>
        <w:rPr>
          <w:ins w:id="246" w:author="Gary Sullivan" w:date="2023-04-18T21:41:00Z"/>
          <w:lang w:val="en-CA"/>
        </w:rPr>
      </w:pPr>
      <w:ins w:id="247" w:author="Gary Sullivan" w:date="2023-04-20T12:57:00Z">
        <w:r w:rsidRPr="00D25295">
          <w:rPr>
            <w:b/>
            <w:bCs/>
            <w:lang w:val="en-CA"/>
          </w:rPr>
          <w:t>ATSC</w:t>
        </w:r>
        <w:r w:rsidRPr="00D25295">
          <w:rPr>
            <w:lang w:val="en-CA"/>
          </w:rPr>
          <w:t xml:space="preserve"> announced </w:t>
        </w:r>
      </w:ins>
      <w:ins w:id="248" w:author="Gary Sullivan" w:date="2023-04-20T13:00:00Z">
        <w:r w:rsidRPr="00D25295">
          <w:rPr>
            <w:lang w:val="en-CA"/>
          </w:rPr>
          <w:t xml:space="preserve">in December 2022 </w:t>
        </w:r>
      </w:ins>
      <w:ins w:id="249" w:author="Gary Sullivan" w:date="2023-04-20T12:57:00Z">
        <w:r w:rsidRPr="00D25295">
          <w:rPr>
            <w:lang w:val="en-CA"/>
          </w:rPr>
          <w:t>that VVC wi</w:t>
        </w:r>
      </w:ins>
      <w:ins w:id="250" w:author="Gary Sullivan" w:date="2023-04-20T12:58:00Z">
        <w:r w:rsidRPr="00D25295">
          <w:rPr>
            <w:lang w:val="en-CA"/>
          </w:rPr>
          <w:t xml:space="preserve">ll be included in the </w:t>
        </w:r>
        <w:r w:rsidRPr="00D25295">
          <w:rPr>
            <w:b/>
            <w:bCs/>
            <w:lang w:val="en-CA"/>
          </w:rPr>
          <w:t>ATSC 3.0</w:t>
        </w:r>
        <w:r w:rsidRPr="00D25295">
          <w:rPr>
            <w:lang w:val="en-CA"/>
          </w:rPr>
          <w:t xml:space="preserve"> suite of standards</w:t>
        </w:r>
      </w:ins>
      <w:ins w:id="251" w:author="Gary Sullivan" w:date="2023-04-23T23:55:00Z">
        <w:r w:rsidR="00015E29">
          <w:rPr>
            <w:lang w:val="en-CA"/>
          </w:rPr>
          <w:t> </w:t>
        </w:r>
      </w:ins>
      <w:ins w:id="252" w:author="Gary Sullivan" w:date="2023-04-20T13:00:00Z">
        <w:r w:rsidRPr="00D25295">
          <w:rPr>
            <w:lang w:val="en-CA"/>
          </w:rPr>
          <w:fldChar w:fldCharType="begin"/>
        </w:r>
        <w:r w:rsidRPr="00D25295">
          <w:rPr>
            <w:lang w:val="en-CA"/>
          </w:rPr>
          <w:instrText xml:space="preserve"> REF _Ref132888035 \r \h </w:instrText>
        </w:r>
      </w:ins>
      <w:r w:rsidRPr="00D25295">
        <w:rPr>
          <w:lang w:val="en-CA"/>
        </w:rPr>
      </w:r>
      <w:r w:rsidRPr="00D25295">
        <w:rPr>
          <w:lang w:val="en-CA"/>
        </w:rPr>
        <w:fldChar w:fldCharType="separate"/>
      </w:r>
      <w:r w:rsidR="00015E29">
        <w:rPr>
          <w:lang w:val="en-CA"/>
        </w:rPr>
        <w:t>[94]</w:t>
      </w:r>
      <w:ins w:id="253" w:author="Gary Sullivan" w:date="2023-04-20T13:00:00Z">
        <w:r w:rsidRPr="00D25295">
          <w:rPr>
            <w:lang w:val="en-CA"/>
          </w:rPr>
          <w:fldChar w:fldCharType="end"/>
        </w:r>
      </w:ins>
      <w:ins w:id="254" w:author="Gary Sullivan" w:date="2023-04-20T12:59:00Z">
        <w:r w:rsidRPr="00D25295">
          <w:rPr>
            <w:lang w:val="en-CA"/>
          </w:rPr>
          <w:t>.</w:t>
        </w:r>
      </w:ins>
    </w:p>
    <w:p w14:paraId="16C26AF6" w14:textId="7674068B" w:rsidR="00E7179B" w:rsidRPr="00B64869" w:rsidRDefault="00E7179B" w:rsidP="003D7F9B">
      <w:pPr>
        <w:numPr>
          <w:ilvl w:val="0"/>
          <w:numId w:val="12"/>
        </w:numPr>
        <w:rPr>
          <w:lang w:val="en-CA"/>
        </w:rPr>
      </w:pPr>
      <w:ins w:id="255" w:author="Gary Sullivan" w:date="2023-04-18T21:41:00Z">
        <w:r>
          <w:rPr>
            <w:b/>
            <w:bCs/>
            <w:lang w:val="en-CA"/>
          </w:rPr>
          <w:t>SCTE</w:t>
        </w:r>
        <w:r>
          <w:rPr>
            <w:lang w:val="en-CA"/>
          </w:rPr>
          <w:t xml:space="preserve"> issued its specificatio</w:t>
        </w:r>
      </w:ins>
      <w:ins w:id="256" w:author="Gary Sullivan" w:date="2023-04-18T22:09:00Z">
        <w:r w:rsidR="001612B7">
          <w:rPr>
            <w:lang w:val="en-CA"/>
          </w:rPr>
          <w:t>n</w:t>
        </w:r>
      </w:ins>
      <w:ins w:id="257" w:author="Gary Sullivan" w:date="2023-04-18T21:47:00Z">
        <w:r>
          <w:rPr>
            <w:lang w:val="en-CA"/>
          </w:rPr>
          <w:t>s</w:t>
        </w:r>
      </w:ins>
      <w:ins w:id="258" w:author="Gary Sullivan" w:date="2023-04-18T21:41:00Z">
        <w:r>
          <w:rPr>
            <w:lang w:val="en-CA"/>
          </w:rPr>
          <w:t xml:space="preserve"> </w:t>
        </w:r>
        <w:r w:rsidRPr="00C108E2">
          <w:rPr>
            <w:b/>
            <w:bCs/>
            <w:lang w:val="en-CA"/>
          </w:rPr>
          <w:t>SCTE 281-1</w:t>
        </w:r>
        <w:r>
          <w:rPr>
            <w:lang w:val="en-CA"/>
          </w:rPr>
          <w:t xml:space="preserve"> </w:t>
        </w:r>
        <w:r w:rsidRPr="00E7179B">
          <w:rPr>
            <w:i/>
            <w:iCs/>
            <w:lang w:val="en-CA"/>
          </w:rPr>
          <w:t>VVC Video Constraints for Cable Television Part 1</w:t>
        </w:r>
      </w:ins>
      <w:ins w:id="259" w:author="Gary Sullivan" w:date="2023-04-18T21:42:00Z">
        <w:r>
          <w:rPr>
            <w:i/>
            <w:iCs/>
            <w:lang w:val="en-CA"/>
          </w:rPr>
          <w:t xml:space="preserve"> –</w:t>
        </w:r>
      </w:ins>
      <w:ins w:id="260" w:author="Gary Sullivan" w:date="2023-04-18T21:41:00Z">
        <w:r w:rsidRPr="00E7179B">
          <w:rPr>
            <w:i/>
            <w:iCs/>
            <w:lang w:val="en-CA"/>
          </w:rPr>
          <w:t xml:space="preserve"> Coding</w:t>
        </w:r>
        <w:r>
          <w:rPr>
            <w:lang w:val="en-CA"/>
          </w:rPr>
          <w:t xml:space="preserve"> </w:t>
        </w:r>
      </w:ins>
      <w:ins w:id="261" w:author="Gary Sullivan" w:date="2023-04-18T21:47:00Z">
        <w:r>
          <w:rPr>
            <w:lang w:val="en-CA"/>
          </w:rPr>
          <w:fldChar w:fldCharType="begin"/>
        </w:r>
        <w:r>
          <w:rPr>
            <w:lang w:val="en-CA"/>
          </w:rPr>
          <w:instrText xml:space="preserve"> REF _Ref132746878 \r \h </w:instrText>
        </w:r>
      </w:ins>
      <w:r>
        <w:rPr>
          <w:lang w:val="en-CA"/>
        </w:rPr>
      </w:r>
      <w:r>
        <w:rPr>
          <w:lang w:val="en-CA"/>
        </w:rPr>
        <w:fldChar w:fldCharType="separate"/>
      </w:r>
      <w:r w:rsidR="00015E29">
        <w:rPr>
          <w:lang w:val="en-CA"/>
        </w:rPr>
        <w:t>[95]</w:t>
      </w:r>
      <w:ins w:id="262" w:author="Gary Sullivan" w:date="2023-04-18T21:47:00Z">
        <w:r>
          <w:rPr>
            <w:lang w:val="en-CA"/>
          </w:rPr>
          <w:fldChar w:fldCharType="end"/>
        </w:r>
        <w:r>
          <w:rPr>
            <w:lang w:val="en-CA"/>
          </w:rPr>
          <w:t xml:space="preserve"> </w:t>
        </w:r>
      </w:ins>
      <w:ins w:id="263" w:author="Gary Sullivan" w:date="2023-04-18T21:42:00Z">
        <w:r>
          <w:rPr>
            <w:lang w:val="en-CA"/>
          </w:rPr>
          <w:t xml:space="preserve">and SCTE 281-2 </w:t>
        </w:r>
        <w:r w:rsidRPr="00F67879">
          <w:rPr>
            <w:i/>
            <w:iCs/>
            <w:lang w:val="en-CA"/>
          </w:rPr>
          <w:t>VVC Video Constraints for Cable Television Part 2 – Transport</w:t>
        </w:r>
      </w:ins>
      <w:ins w:id="264" w:author="Gary Sullivan" w:date="2023-04-18T21:43:00Z">
        <w:r>
          <w:rPr>
            <w:lang w:val="en-CA"/>
          </w:rPr>
          <w:t xml:space="preserve"> </w:t>
        </w:r>
      </w:ins>
      <w:ins w:id="265" w:author="Gary Sullivan" w:date="2023-04-18T21:47:00Z">
        <w:r>
          <w:rPr>
            <w:lang w:val="en-CA"/>
          </w:rPr>
          <w:fldChar w:fldCharType="begin"/>
        </w:r>
        <w:r>
          <w:rPr>
            <w:lang w:val="en-CA"/>
          </w:rPr>
          <w:instrText xml:space="preserve"> REF _Ref132746841 \r \h </w:instrText>
        </w:r>
      </w:ins>
      <w:r>
        <w:rPr>
          <w:lang w:val="en-CA"/>
        </w:rPr>
      </w:r>
      <w:r>
        <w:rPr>
          <w:lang w:val="en-CA"/>
        </w:rPr>
        <w:fldChar w:fldCharType="separate"/>
      </w:r>
      <w:r w:rsidR="00015E29">
        <w:rPr>
          <w:lang w:val="en-CA"/>
        </w:rPr>
        <w:t>[96]</w:t>
      </w:r>
      <w:ins w:id="266" w:author="Gary Sullivan" w:date="2023-04-18T21:47:00Z">
        <w:r>
          <w:rPr>
            <w:lang w:val="en-CA"/>
          </w:rPr>
          <w:fldChar w:fldCharType="end"/>
        </w:r>
        <w:r>
          <w:rPr>
            <w:lang w:val="en-CA"/>
          </w:rPr>
          <w:t xml:space="preserve"> </w:t>
        </w:r>
      </w:ins>
      <w:ins w:id="267" w:author="Gary Sullivan" w:date="2023-04-18T21:43:00Z">
        <w:r>
          <w:rPr>
            <w:lang w:val="en-CA"/>
          </w:rPr>
          <w:t>in March 2023.</w:t>
        </w:r>
      </w:ins>
      <w:ins w:id="268" w:author="Gary Sullivan" w:date="2023-04-19T19:12:00Z">
        <w:r w:rsidR="00C108E2">
          <w:rPr>
            <w:lang w:val="en-CA"/>
          </w:rPr>
          <w:t xml:space="preserve"> Formats up</w:t>
        </w:r>
      </w:ins>
      <w:ins w:id="269" w:author="Gary Sullivan" w:date="2023-04-19T19:13:00Z">
        <w:r w:rsidR="00C108E2">
          <w:rPr>
            <w:lang w:val="en-CA"/>
          </w:rPr>
          <w:t xml:space="preserve"> to </w:t>
        </w:r>
        <w:r w:rsidR="00C108E2" w:rsidRPr="00C74067">
          <w:rPr>
            <w:lang w:val="en-CA"/>
          </w:rPr>
          <w:t>8K (7680×4320)</w:t>
        </w:r>
        <w:r w:rsidR="00C108E2">
          <w:rPr>
            <w:lang w:val="en-CA"/>
          </w:rPr>
          <w:t xml:space="preserve"> 10 bit and frame rates up to 120 fps are specified</w:t>
        </w:r>
      </w:ins>
      <w:ins w:id="270" w:author="Gary Sullivan" w:date="2023-04-19T19:14:00Z">
        <w:r w:rsidR="00C108E2">
          <w:rPr>
            <w:lang w:val="en-CA"/>
          </w:rPr>
          <w:t>, based on the Main 10 profile (Main t</w:t>
        </w:r>
      </w:ins>
      <w:ins w:id="271" w:author="Gary Sullivan" w:date="2023-04-19T19:15:00Z">
        <w:r w:rsidR="00C108E2">
          <w:rPr>
            <w:lang w:val="en-CA"/>
          </w:rPr>
          <w:t xml:space="preserve">ier </w:t>
        </w:r>
      </w:ins>
      <w:ins w:id="272" w:author="Gary Sullivan" w:date="2023-04-19T19:14:00Z">
        <w:r w:rsidR="00C108E2">
          <w:rPr>
            <w:lang w:val="en-CA"/>
          </w:rPr>
          <w:t>up to level 6.2)</w:t>
        </w:r>
      </w:ins>
      <w:ins w:id="273" w:author="Gary Sullivan" w:date="2023-04-19T19:17:00Z">
        <w:r w:rsidR="00C108E2">
          <w:rPr>
            <w:lang w:val="en-CA"/>
          </w:rPr>
          <w:t>.</w:t>
        </w:r>
      </w:ins>
    </w:p>
    <w:p w14:paraId="4679990C" w14:textId="582F0CC8" w:rsidR="00F15733" w:rsidRDefault="00F15733" w:rsidP="00E30D2B">
      <w:pPr>
        <w:pStyle w:val="Heading1"/>
        <w:numPr>
          <w:ilvl w:val="0"/>
          <w:numId w:val="0"/>
        </w:numPr>
        <w:ind w:left="432" w:hanging="432"/>
        <w:rPr>
          <w:lang w:val="en-CA"/>
        </w:rPr>
      </w:pPr>
      <w:r>
        <w:rPr>
          <w:lang w:val="en-CA"/>
        </w:rPr>
        <w:lastRenderedPageBreak/>
        <w:t>Bitstream analyser</w:t>
      </w:r>
      <w:r w:rsidR="00566CE6">
        <w:rPr>
          <w:lang w:val="en-CA"/>
        </w:rPr>
        <w:t xml:space="preserve"> product</w:t>
      </w:r>
      <w:r>
        <w:rPr>
          <w:lang w:val="en-CA"/>
        </w:rPr>
        <w:t>s</w:t>
      </w:r>
    </w:p>
    <w:p w14:paraId="1A3648A1" w14:textId="1F64DF4B"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A754A3">
        <w:rPr>
          <w:b/>
          <w:bCs/>
          <w:lang w:val="en-CA"/>
        </w:rPr>
        <w:t>StreamEye</w:t>
      </w:r>
      <w:proofErr w:type="spellEnd"/>
      <w:r w:rsidRPr="00F15733">
        <w:rPr>
          <w:lang w:val="en-CA"/>
        </w:rPr>
        <w:t xml:space="preserve"> </w:t>
      </w:r>
      <w:r>
        <w:rPr>
          <w:lang w:val="en-CA"/>
        </w:rPr>
        <w:t xml:space="preserve">and </w:t>
      </w:r>
      <w:proofErr w:type="spellStart"/>
      <w:r w:rsidRPr="00A754A3">
        <w:rPr>
          <w:b/>
          <w:bCs/>
          <w:lang w:val="en-CA"/>
        </w:rPr>
        <w:t>StreamAnal</w:t>
      </w:r>
      <w:r w:rsidR="00120183" w:rsidRPr="00A754A3">
        <w:rPr>
          <w:b/>
          <w:bCs/>
          <w:lang w:val="en-CA"/>
        </w:rPr>
        <w:t>y</w:t>
      </w:r>
      <w:r w:rsidRPr="00A754A3">
        <w:rPr>
          <w:b/>
          <w:bCs/>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015E29">
        <w:rPr>
          <w:lang w:val="en-CA"/>
        </w:rPr>
        <w:t>[97]</w:t>
      </w:r>
      <w:r>
        <w:rPr>
          <w:lang w:val="en-CA"/>
        </w:rPr>
        <w:fldChar w:fldCharType="end"/>
      </w:r>
      <w:r>
        <w:rPr>
          <w:lang w:val="en-CA"/>
        </w:rPr>
        <w:t>.</w:t>
      </w:r>
    </w:p>
    <w:p w14:paraId="6C69B199" w14:textId="03C34A2E" w:rsidR="004F41C0" w:rsidRDefault="00566CE6" w:rsidP="004F41C0">
      <w:pPr>
        <w:numPr>
          <w:ilvl w:val="0"/>
          <w:numId w:val="12"/>
        </w:numPr>
        <w:rPr>
          <w:lang w:val="en-CA"/>
        </w:rPr>
      </w:pPr>
      <w:proofErr w:type="spellStart"/>
      <w:r>
        <w:rPr>
          <w:b/>
          <w:bCs/>
          <w:lang w:val="en-CA"/>
        </w:rPr>
        <w:t>ViCueSoft</w:t>
      </w:r>
      <w:proofErr w:type="spellEnd"/>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015E29">
        <w:rPr>
          <w:lang w:val="en-CA"/>
        </w:rPr>
        <w:t>[98]</w:t>
      </w:r>
      <w:r>
        <w:rPr>
          <w:lang w:val="en-CA"/>
        </w:rPr>
        <w:fldChar w:fldCharType="end"/>
      </w:r>
      <w:r>
        <w:rPr>
          <w:lang w:val="en-CA"/>
        </w:rPr>
        <w:t>.</w:t>
      </w:r>
    </w:p>
    <w:p w14:paraId="65A68D4C" w14:textId="31CA9456" w:rsidR="00566CE6" w:rsidRPr="008074DF" w:rsidRDefault="004F41C0" w:rsidP="004F41C0">
      <w:pPr>
        <w:numPr>
          <w:ilvl w:val="0"/>
          <w:numId w:val="12"/>
        </w:numPr>
        <w:rPr>
          <w:ins w:id="274" w:author="Gary Sullivan" w:date="2023-03-14T15:03:00Z"/>
          <w:b/>
          <w:bCs/>
          <w:lang w:val="en-CA"/>
        </w:rPr>
      </w:pPr>
      <w:proofErr w:type="spellStart"/>
      <w:r>
        <w:rPr>
          <w:b/>
          <w:bCs/>
          <w:lang w:val="en-CA"/>
        </w:rPr>
        <w:t>Jongbel</w:t>
      </w:r>
      <w:proofErr w:type="spellEnd"/>
      <w:r>
        <w:rPr>
          <w:b/>
          <w:bCs/>
          <w:lang w:val="en-CA"/>
        </w:rPr>
        <w:t xml:space="preserve"> Media Solutions</w:t>
      </w:r>
      <w:r>
        <w:rPr>
          <w:lang w:val="en-CA"/>
        </w:rPr>
        <w:t xml:space="preserve"> released its </w:t>
      </w:r>
      <w:r w:rsidRPr="00EC6155">
        <w:rPr>
          <w:b/>
          <w:bCs/>
          <w:lang w:val="en-CA"/>
        </w:rPr>
        <w:t>VVC/H.266 Video ES Viewer</w:t>
      </w:r>
      <w:r>
        <w:rPr>
          <w:lang w:val="en-CA"/>
        </w:rPr>
        <w:t xml:space="preserve"> in 2022 for high-level syntax parsing and analysis, with limited bitstream editing features </w:t>
      </w:r>
      <w:r>
        <w:rPr>
          <w:lang w:val="en-CA"/>
        </w:rPr>
        <w:fldChar w:fldCharType="begin"/>
      </w:r>
      <w:r>
        <w:rPr>
          <w:lang w:val="en-CA"/>
        </w:rPr>
        <w:instrText xml:space="preserve"> REF _Ref122377550 \r \h </w:instrText>
      </w:r>
      <w:r>
        <w:rPr>
          <w:lang w:val="en-CA"/>
        </w:rPr>
      </w:r>
      <w:r>
        <w:rPr>
          <w:lang w:val="en-CA"/>
        </w:rPr>
        <w:fldChar w:fldCharType="separate"/>
      </w:r>
      <w:r w:rsidR="00015E29">
        <w:rPr>
          <w:lang w:val="en-CA"/>
        </w:rPr>
        <w:t>[99]</w:t>
      </w:r>
      <w:r>
        <w:rPr>
          <w:lang w:val="en-CA"/>
        </w:rPr>
        <w:fldChar w:fldCharType="end"/>
      </w:r>
      <w:r>
        <w:rPr>
          <w:lang w:val="en-CA"/>
        </w:rPr>
        <w:t>.</w:t>
      </w:r>
    </w:p>
    <w:p w14:paraId="4BA13170" w14:textId="217AE4E2" w:rsidR="00EC6155" w:rsidRPr="00F15733" w:rsidRDefault="00EC6155" w:rsidP="004F41C0">
      <w:pPr>
        <w:numPr>
          <w:ilvl w:val="0"/>
          <w:numId w:val="12"/>
        </w:numPr>
        <w:rPr>
          <w:b/>
          <w:bCs/>
          <w:lang w:val="en-CA"/>
        </w:rPr>
      </w:pPr>
      <w:proofErr w:type="spellStart"/>
      <w:ins w:id="275" w:author="Gary Sullivan" w:date="2023-03-14T15:04:00Z">
        <w:r>
          <w:rPr>
            <w:b/>
            <w:bCs/>
            <w:lang w:val="en-CA"/>
          </w:rPr>
          <w:t>Interra</w:t>
        </w:r>
        <w:proofErr w:type="spellEnd"/>
        <w:r>
          <w:rPr>
            <w:b/>
            <w:bCs/>
            <w:lang w:val="en-CA"/>
          </w:rPr>
          <w:t xml:space="preserve"> Systems</w:t>
        </w:r>
        <w:r>
          <w:rPr>
            <w:lang w:val="en-CA"/>
          </w:rPr>
          <w:t xml:space="preserve"> supports VVC in its </w:t>
        </w:r>
        <w:r>
          <w:rPr>
            <w:b/>
            <w:bCs/>
            <w:lang w:val="en-CA"/>
          </w:rPr>
          <w:t>VEGA Media</w:t>
        </w:r>
      </w:ins>
      <w:ins w:id="276" w:author="Gary Sullivan" w:date="2023-03-14T15:05:00Z">
        <w:r>
          <w:rPr>
            <w:b/>
            <w:bCs/>
            <w:lang w:val="en-CA"/>
          </w:rPr>
          <w:t xml:space="preserve"> Analyzer</w:t>
        </w:r>
        <w:r>
          <w:rPr>
            <w:lang w:val="en-CA"/>
          </w:rPr>
          <w:t xml:space="preserve"> as of early 2023 </w:t>
        </w:r>
      </w:ins>
      <w:ins w:id="277" w:author="Gary Sullivan" w:date="2023-03-14T15:09:00Z">
        <w:r>
          <w:rPr>
            <w:lang w:val="en-CA"/>
          </w:rPr>
          <w:fldChar w:fldCharType="begin"/>
        </w:r>
        <w:r>
          <w:rPr>
            <w:lang w:val="en-CA"/>
          </w:rPr>
          <w:instrText xml:space="preserve"> REF _Ref129698963 \r \h </w:instrText>
        </w:r>
      </w:ins>
      <w:r>
        <w:rPr>
          <w:lang w:val="en-CA"/>
        </w:rPr>
      </w:r>
      <w:r>
        <w:rPr>
          <w:lang w:val="en-CA"/>
        </w:rPr>
        <w:fldChar w:fldCharType="separate"/>
      </w:r>
      <w:r w:rsidR="00015E29">
        <w:rPr>
          <w:lang w:val="en-CA"/>
        </w:rPr>
        <w:t>[100]</w:t>
      </w:r>
      <w:ins w:id="278" w:author="Gary Sullivan" w:date="2023-03-14T15:09:00Z">
        <w:r>
          <w:rPr>
            <w:lang w:val="en-CA"/>
          </w:rPr>
          <w:fldChar w:fldCharType="end"/>
        </w:r>
        <w:r>
          <w:rPr>
            <w:lang w:val="en-CA"/>
          </w:rPr>
          <w:fldChar w:fldCharType="begin"/>
        </w:r>
        <w:r>
          <w:rPr>
            <w:lang w:val="en-CA"/>
          </w:rPr>
          <w:instrText xml:space="preserve"> REF _Ref129698966 \r \h </w:instrText>
        </w:r>
      </w:ins>
      <w:r>
        <w:rPr>
          <w:lang w:val="en-CA"/>
        </w:rPr>
      </w:r>
      <w:r>
        <w:rPr>
          <w:lang w:val="en-CA"/>
        </w:rPr>
        <w:fldChar w:fldCharType="separate"/>
      </w:r>
      <w:r w:rsidR="00015E29">
        <w:rPr>
          <w:lang w:val="en-CA"/>
        </w:rPr>
        <w:t>[101]</w:t>
      </w:r>
      <w:ins w:id="279" w:author="Gary Sullivan" w:date="2023-03-14T15:09:00Z">
        <w:r>
          <w:rPr>
            <w:lang w:val="en-CA"/>
          </w:rPr>
          <w:fldChar w:fldCharType="end"/>
        </w:r>
      </w:ins>
      <w:ins w:id="280" w:author="Gary Sullivan" w:date="2023-03-14T15:05:00Z">
        <w:r>
          <w:rPr>
            <w:lang w:val="en-CA"/>
          </w:rPr>
          <w:t>.</w:t>
        </w:r>
      </w:ins>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072210E3" w:rsidR="00194F93" w:rsidRDefault="00194F93" w:rsidP="00194F93">
      <w:pPr>
        <w:numPr>
          <w:ilvl w:val="0"/>
          <w:numId w:val="12"/>
        </w:numPr>
        <w:rPr>
          <w:lang w:val="en-CA"/>
        </w:rPr>
      </w:pPr>
      <w:r>
        <w:rPr>
          <w:lang w:val="en-CA"/>
        </w:rPr>
        <w:t xml:space="preserve">A conformance test set </w:t>
      </w:r>
      <w:r w:rsidR="00106EEC">
        <w:rPr>
          <w:lang w:val="en-CA"/>
        </w:rPr>
        <w:t>was</w:t>
      </w:r>
      <w:r>
        <w:rPr>
          <w:lang w:val="en-CA"/>
        </w:rPr>
        <w:t xml:space="preserve"> develop</w:t>
      </w:r>
      <w:r w:rsidR="00106EEC">
        <w:rPr>
          <w:lang w:val="en-CA"/>
        </w:rPr>
        <w:t>ed</w:t>
      </w:r>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015E29">
        <w:rPr>
          <w:lang w:val="en-CA"/>
        </w:rPr>
        <w:t>[102]</w:t>
      </w:r>
      <w:r w:rsidR="000E3AA5">
        <w:rPr>
          <w:lang w:val="en-CA"/>
        </w:rPr>
        <w:fldChar w:fldCharType="end"/>
      </w:r>
      <w:r>
        <w:rPr>
          <w:lang w:val="en-CA"/>
        </w:rPr>
        <w:t xml:space="preserve">. </w:t>
      </w:r>
      <w:r w:rsidR="00323ADB">
        <w:rPr>
          <w:lang w:val="en-CA"/>
        </w:rPr>
        <w:t>In ITU-T, it</w:t>
      </w:r>
      <w:r w:rsidR="00106EEC">
        <w:rPr>
          <w:lang w:val="en-CA"/>
        </w:rPr>
        <w:t>s first edition</w:t>
      </w:r>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r w:rsidR="00106EEC">
        <w:rPr>
          <w:lang w:val="en-CA"/>
        </w:rPr>
        <w:t xml:space="preserve">and </w:t>
      </w:r>
      <w:r w:rsidR="004C37EB">
        <w:rPr>
          <w:lang w:val="en-CA"/>
        </w:rPr>
        <w:t>close</w:t>
      </w:r>
      <w:r w:rsidR="00106EEC">
        <w:rPr>
          <w:lang w:val="en-CA"/>
        </w:rPr>
        <w:t>d</w:t>
      </w:r>
      <w:r w:rsidR="004C37EB">
        <w:rPr>
          <w:lang w:val="en-CA"/>
        </w:rPr>
        <w:t xml:space="preserve"> on </w:t>
      </w:r>
      <w:r w:rsidR="004C37EB" w:rsidRPr="004C37EB">
        <w:rPr>
          <w:lang w:val="en-CA"/>
        </w:rPr>
        <w:t>2022-11-03</w:t>
      </w:r>
      <w:proofErr w:type="gramStart"/>
      <w:r w:rsidR="000E3AA5" w:rsidRPr="000E3AA5">
        <w:rPr>
          <w:lang w:val="en-CA"/>
        </w:rPr>
        <w:t>)</w:t>
      </w:r>
      <w:r w:rsidR="00106EEC">
        <w:rPr>
          <w:lang w:val="en-CA"/>
        </w:rPr>
        <w:t>, and</w:t>
      </w:r>
      <w:proofErr w:type="gramEnd"/>
      <w:r w:rsidR="00106EEC">
        <w:rPr>
          <w:lang w:val="en-CA"/>
        </w:rPr>
        <w:t xml:space="preserve"> was published in November 2022 (on 2022-11-24)</w:t>
      </w:r>
      <w:r>
        <w:rPr>
          <w:lang w:val="en-CA"/>
        </w:rPr>
        <w:t>.</w:t>
      </w:r>
    </w:p>
    <w:p w14:paraId="5CE64166" w14:textId="201D6CF1" w:rsidR="004F41C0" w:rsidRDefault="00194F93" w:rsidP="004F41C0">
      <w:pPr>
        <w:numPr>
          <w:ilvl w:val="0"/>
          <w:numId w:val="12"/>
        </w:numPr>
        <w:rPr>
          <w:ins w:id="281" w:author="Gary Sullivan" w:date="2023-04-20T12:50:00Z"/>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015E29">
        <w:rPr>
          <w:lang w:val="en-CA"/>
        </w:rPr>
        <w:t>[103]</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015E29">
        <w:rPr>
          <w:lang w:val="en-CA"/>
        </w:rPr>
        <w:t>[104]</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015E29">
        <w:rPr>
          <w:lang w:val="en-CA"/>
        </w:rPr>
        <w:t>[105]</w:t>
      </w:r>
      <w:r>
        <w:rPr>
          <w:lang w:val="en-CA"/>
        </w:rPr>
        <w:fldChar w:fldCharType="end"/>
      </w:r>
      <w:r>
        <w:rPr>
          <w:lang w:val="en-CA"/>
        </w:rPr>
        <w:t>.</w:t>
      </w:r>
    </w:p>
    <w:p w14:paraId="03388916" w14:textId="409F8074" w:rsidR="00FD2EB2" w:rsidRPr="00194F93" w:rsidRDefault="00FD2EB2" w:rsidP="004F41C0">
      <w:pPr>
        <w:numPr>
          <w:ilvl w:val="0"/>
          <w:numId w:val="12"/>
        </w:numPr>
        <w:rPr>
          <w:lang w:val="en-CA"/>
        </w:rPr>
      </w:pPr>
      <w:ins w:id="282" w:author="Gary Sullivan" w:date="2023-04-20T12:50:00Z">
        <w:r>
          <w:rPr>
            <w:b/>
            <w:bCs/>
            <w:lang w:val="en-CA"/>
          </w:rPr>
          <w:t>DVB</w:t>
        </w:r>
        <w:r>
          <w:rPr>
            <w:lang w:val="en-CA"/>
          </w:rPr>
          <w:t xml:space="preserve"> issued </w:t>
        </w:r>
      </w:ins>
      <w:ins w:id="283" w:author="Gary Sullivan" w:date="2023-04-20T12:51:00Z">
        <w:r>
          <w:rPr>
            <w:lang w:val="en-CA"/>
          </w:rPr>
          <w:t xml:space="preserve">a set of VVC test bitstream content in </w:t>
        </w:r>
      </w:ins>
      <w:ins w:id="284" w:author="Gary Sullivan" w:date="2023-04-20T12:52:00Z">
        <w:r>
          <w:rPr>
            <w:lang w:val="en-CA"/>
          </w:rPr>
          <w:t>February 2023 and DASH packages with VVC content in March 2023</w:t>
        </w:r>
      </w:ins>
      <w:ins w:id="285" w:author="Gary Sullivan" w:date="2023-04-20T12:54:00Z">
        <w:r>
          <w:rPr>
            <w:lang w:val="en-CA"/>
          </w:rPr>
          <w:t xml:space="preserve"> </w:t>
        </w:r>
        <w:r>
          <w:rPr>
            <w:lang w:val="en-CA"/>
          </w:rPr>
          <w:fldChar w:fldCharType="begin"/>
        </w:r>
        <w:r>
          <w:rPr>
            <w:lang w:val="en-CA"/>
          </w:rPr>
          <w:instrText xml:space="preserve"> REF _Ref132887700 \r \h </w:instrText>
        </w:r>
      </w:ins>
      <w:r>
        <w:rPr>
          <w:lang w:val="en-CA"/>
        </w:rPr>
      </w:r>
      <w:r>
        <w:rPr>
          <w:lang w:val="en-CA"/>
        </w:rPr>
        <w:fldChar w:fldCharType="separate"/>
      </w:r>
      <w:r w:rsidR="00015E29">
        <w:rPr>
          <w:lang w:val="en-CA"/>
        </w:rPr>
        <w:t>[106]</w:t>
      </w:r>
      <w:ins w:id="286" w:author="Gary Sullivan" w:date="2023-04-20T12:54:00Z">
        <w:r>
          <w:rPr>
            <w:lang w:val="en-CA"/>
          </w:rPr>
          <w:fldChar w:fldCharType="end"/>
        </w:r>
      </w:ins>
      <w:ins w:id="287" w:author="Gary Sullivan" w:date="2023-04-20T12:51:00Z">
        <w:r>
          <w:rPr>
            <w:lang w:val="en-CA"/>
          </w:rPr>
          <w:t>.</w:t>
        </w:r>
      </w:ins>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288" w:name="_Ref59619734"/>
      <w:bookmarkStart w:id="289" w:name="_Ref59608513"/>
      <w:bookmarkStart w:id="290" w:name="_Ref59607872"/>
      <w:bookmarkStart w:id="291"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288"/>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292" w:name="_Ref76117043"/>
      <w:r>
        <w:rPr>
          <w:szCs w:val="22"/>
          <w:lang w:val="en-CA"/>
        </w:rPr>
        <w:t xml:space="preserve">Benjamin </w:t>
      </w:r>
      <w:proofErr w:type="spellStart"/>
      <w:r>
        <w:rPr>
          <w:szCs w:val="22"/>
          <w:lang w:val="en-CA"/>
        </w:rPr>
        <w:t>Bross</w:t>
      </w:r>
      <w:proofErr w:type="spellEnd"/>
      <w:r>
        <w:rPr>
          <w:szCs w:val="22"/>
          <w:lang w:val="en-CA"/>
        </w:rPr>
        <w:t xml:space="preserve">, </w:t>
      </w:r>
      <w:proofErr w:type="spellStart"/>
      <w:r>
        <w:rPr>
          <w:szCs w:val="22"/>
          <w:lang w:val="en-CA"/>
        </w:rPr>
        <w:t>Jianle</w:t>
      </w:r>
      <w:proofErr w:type="spellEnd"/>
      <w:r>
        <w:rPr>
          <w:szCs w:val="22"/>
          <w:lang w:val="en-CA"/>
        </w:rPr>
        <w:t xml:space="preserve"> Chen, Jens-Rainer Ohm, Gary J. Sullivan, and Ye-</w:t>
      </w:r>
      <w:proofErr w:type="spellStart"/>
      <w:r>
        <w:rPr>
          <w:szCs w:val="22"/>
          <w:lang w:val="en-CA"/>
        </w:rPr>
        <w:t>Kui</w:t>
      </w:r>
      <w:proofErr w:type="spellEnd"/>
      <w:r>
        <w:rPr>
          <w:szCs w:val="22"/>
          <w:lang w:val="en-CA"/>
        </w:rPr>
        <w:t xml:space="preserve">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292"/>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293" w:name="_Ref80187695"/>
      <w:r w:rsidRPr="004B2C7E">
        <w:rPr>
          <w:szCs w:val="22"/>
          <w:lang w:val="en-CA"/>
        </w:rPr>
        <w:t xml:space="preserve">Benjamin </w:t>
      </w:r>
      <w:proofErr w:type="spellStart"/>
      <w:r w:rsidRPr="004B2C7E">
        <w:rPr>
          <w:szCs w:val="22"/>
          <w:lang w:val="en-CA"/>
        </w:rPr>
        <w:t>Bross</w:t>
      </w:r>
      <w:proofErr w:type="spellEnd"/>
      <w:r w:rsidRPr="004B2C7E">
        <w:rPr>
          <w:szCs w:val="22"/>
          <w:lang w:val="en-CA"/>
        </w:rPr>
        <w:t>, Ye-</w:t>
      </w:r>
      <w:proofErr w:type="spellStart"/>
      <w:r w:rsidRPr="004B2C7E">
        <w:rPr>
          <w:szCs w:val="22"/>
          <w:lang w:val="en-CA"/>
        </w:rPr>
        <w:t>Kui</w:t>
      </w:r>
      <w:proofErr w:type="spellEnd"/>
      <w:r w:rsidRPr="004B2C7E">
        <w:rPr>
          <w:szCs w:val="22"/>
          <w:lang w:val="en-CA"/>
        </w:rPr>
        <w:t xml:space="preserve">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293"/>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294" w:name="_Ref76394665"/>
      <w:r w:rsidRPr="00504A4F">
        <w:rPr>
          <w:szCs w:val="22"/>
        </w:rPr>
        <w:t xml:space="preserve">Mathias Wien and Benjamin </w:t>
      </w:r>
      <w:proofErr w:type="spellStart"/>
      <w:r w:rsidRPr="00504A4F">
        <w:rPr>
          <w:szCs w:val="22"/>
        </w:rPr>
        <w:t>Bross</w:t>
      </w:r>
      <w:proofErr w:type="spellEnd"/>
      <w:r w:rsidRPr="00504A4F">
        <w:rPr>
          <w:szCs w:val="22"/>
        </w:rPr>
        <w:t>,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294"/>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295"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295"/>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296"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296"/>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297" w:name="_Ref76117725"/>
      <w:r>
        <w:rPr>
          <w:szCs w:val="22"/>
          <w:lang w:val="en-CA"/>
        </w:rPr>
        <w:lastRenderedPageBreak/>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297"/>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298"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298"/>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299" w:name="_Ref92114854"/>
      <w:r>
        <w:rPr>
          <w:szCs w:val="22"/>
          <w:lang w:val="en-CA"/>
        </w:rPr>
        <w:t xml:space="preserve">Benjamin </w:t>
      </w:r>
      <w:proofErr w:type="spellStart"/>
      <w:r>
        <w:rPr>
          <w:szCs w:val="22"/>
          <w:lang w:val="en-CA"/>
        </w:rPr>
        <w:t>Bross</w:t>
      </w:r>
      <w:proofErr w:type="spellEnd"/>
      <w:r>
        <w:rPr>
          <w:szCs w:val="22"/>
          <w:lang w:val="en-CA"/>
        </w:rPr>
        <w:t xml:space="preserve">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299"/>
    </w:p>
    <w:p w14:paraId="55E9423D" w14:textId="39098500" w:rsidR="00B65EB4" w:rsidRDefault="00B65EB4" w:rsidP="003B1C92">
      <w:pPr>
        <w:numPr>
          <w:ilvl w:val="0"/>
          <w:numId w:val="13"/>
        </w:numPr>
        <w:tabs>
          <w:tab w:val="clear" w:pos="360"/>
          <w:tab w:val="left" w:pos="576"/>
        </w:tabs>
        <w:ind w:left="576" w:hanging="576"/>
      </w:pPr>
      <w:bookmarkStart w:id="300"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301"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300"/>
      <w:bookmarkEnd w:id="301"/>
    </w:p>
    <w:p w14:paraId="34AB126F" w14:textId="79342628" w:rsidR="003B1C92" w:rsidRDefault="003B1C92" w:rsidP="003B1C92">
      <w:pPr>
        <w:numPr>
          <w:ilvl w:val="0"/>
          <w:numId w:val="13"/>
        </w:numPr>
        <w:tabs>
          <w:tab w:val="clear" w:pos="360"/>
          <w:tab w:val="left" w:pos="576"/>
        </w:tabs>
        <w:ind w:left="576" w:hanging="576"/>
        <w:rPr>
          <w:ins w:id="302" w:author="Gary Sullivan" w:date="2023-04-20T12:46:00Z"/>
        </w:rPr>
      </w:pPr>
      <w:bookmarkStart w:id="303"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303"/>
    </w:p>
    <w:p w14:paraId="60A8BBCC" w14:textId="700F42E2" w:rsidR="0011374E" w:rsidRDefault="0011374E" w:rsidP="003B1C92">
      <w:pPr>
        <w:numPr>
          <w:ilvl w:val="0"/>
          <w:numId w:val="13"/>
        </w:numPr>
        <w:tabs>
          <w:tab w:val="clear" w:pos="360"/>
          <w:tab w:val="left" w:pos="576"/>
        </w:tabs>
        <w:ind w:left="576" w:hanging="576"/>
      </w:pPr>
      <w:bookmarkStart w:id="304" w:name="_Ref132887290"/>
      <w:ins w:id="305" w:author="Gary Sullivan" w:date="2023-04-20T12:46:00Z">
        <w:r>
          <w:t>Ericsson, “</w:t>
        </w:r>
        <w:r>
          <w:fldChar w:fldCharType="begin"/>
        </w:r>
        <w:r>
          <w:instrText xml:space="preserve"> HYPERLINK "https://www.ericsson.com/en/reports-and-papers/mobility-report/reports/november-2022" </w:instrText>
        </w:r>
        <w:r>
          <w:fldChar w:fldCharType="separate"/>
        </w:r>
        <w:r w:rsidRPr="0011374E">
          <w:rPr>
            <w:rStyle w:val="Hyperlink"/>
          </w:rPr>
          <w:t>Ericsson Mobility Report</w:t>
        </w:r>
        <w:r>
          <w:fldChar w:fldCharType="end"/>
        </w:r>
        <w:r>
          <w:t>”, November 2022</w:t>
        </w:r>
      </w:ins>
      <w:ins w:id="306" w:author="Gary Sullivan" w:date="2023-04-20T12:49:00Z">
        <w:r w:rsidR="00414852">
          <w:t xml:space="preserve"> (pages 3 and 22)</w:t>
        </w:r>
      </w:ins>
      <w:ins w:id="307" w:author="Gary Sullivan" w:date="2023-04-20T12:46:00Z">
        <w:r>
          <w:t>.</w:t>
        </w:r>
      </w:ins>
      <w:bookmarkEnd w:id="304"/>
    </w:p>
    <w:p w14:paraId="0C13B6AD" w14:textId="3CA74B72" w:rsidR="005D45DB" w:rsidRDefault="005D45DB" w:rsidP="00B65EB4">
      <w:pPr>
        <w:numPr>
          <w:ilvl w:val="0"/>
          <w:numId w:val="13"/>
        </w:numPr>
        <w:tabs>
          <w:tab w:val="clear" w:pos="360"/>
          <w:tab w:val="left" w:pos="576"/>
        </w:tabs>
        <w:ind w:left="576" w:hanging="576"/>
      </w:pPr>
      <w:bookmarkStart w:id="308" w:name="_Ref60003419"/>
      <w:r>
        <w:t>Cisco Systems, “</w:t>
      </w:r>
      <w:hyperlink r:id="rId25" w:history="1">
        <w:r w:rsidRPr="005D45DB">
          <w:rPr>
            <w:rStyle w:val="Hyperlink"/>
          </w:rPr>
          <w:t>Cisco Annual Internet Report (2018–2023) White Paper</w:t>
        </w:r>
      </w:hyperlink>
      <w:r>
        <w:t>”, Cisco Systems White Paper, 9 March 2020.</w:t>
      </w:r>
      <w:bookmarkEnd w:id="308"/>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309"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6"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7" w:history="1">
        <w:r w:rsidRPr="00212B46">
          <w:rPr>
            <w:rStyle w:val="Hyperlink"/>
          </w:rPr>
          <w:t>https://www.iso.org/standard/79112.html</w:t>
        </w:r>
      </w:hyperlink>
      <w:r w:rsidRPr="00885F21">
        <w:rPr>
          <w:szCs w:val="22"/>
          <w:lang w:val="en-CA"/>
        </w:rPr>
        <w:t>.</w:t>
      </w:r>
      <w:bookmarkEnd w:id="309"/>
    </w:p>
    <w:p w14:paraId="6E31A124" w14:textId="0FCB3C98" w:rsidR="00653A1C" w:rsidRDefault="00653A1C" w:rsidP="00885F21">
      <w:pPr>
        <w:numPr>
          <w:ilvl w:val="0"/>
          <w:numId w:val="13"/>
        </w:numPr>
        <w:tabs>
          <w:tab w:val="clear" w:pos="360"/>
          <w:tab w:val="left" w:pos="576"/>
        </w:tabs>
        <w:ind w:left="576" w:hanging="576"/>
      </w:pPr>
      <w:bookmarkStart w:id="310" w:name="_Ref76398586"/>
      <w:r w:rsidRPr="00653A1C">
        <w:t xml:space="preserve">JVET document management system, </w:t>
      </w:r>
      <w:r w:rsidR="00A67D94">
        <w:t>available</w:t>
      </w:r>
      <w:r w:rsidR="00A67D94" w:rsidRPr="00653A1C">
        <w:t xml:space="preserve"> </w:t>
      </w:r>
      <w:r w:rsidRPr="00653A1C">
        <w:t xml:space="preserve">at </w:t>
      </w:r>
      <w:hyperlink r:id="rId28" w:history="1">
        <w:r w:rsidRPr="00212B46">
          <w:rPr>
            <w:rStyle w:val="Hyperlink"/>
          </w:rPr>
          <w:t>http://jvet-experts.org</w:t>
        </w:r>
      </w:hyperlink>
      <w:r w:rsidRPr="00653A1C">
        <w:t>.</w:t>
      </w:r>
      <w:bookmarkEnd w:id="310"/>
    </w:p>
    <w:p w14:paraId="02E051DD" w14:textId="1CF94A74" w:rsidR="007E783D" w:rsidRDefault="007E783D" w:rsidP="00885F21">
      <w:pPr>
        <w:numPr>
          <w:ilvl w:val="0"/>
          <w:numId w:val="13"/>
        </w:numPr>
        <w:tabs>
          <w:tab w:val="clear" w:pos="360"/>
          <w:tab w:val="left" w:pos="576"/>
        </w:tabs>
        <w:ind w:left="576" w:hanging="576"/>
      </w:pPr>
      <w:bookmarkStart w:id="311" w:name="_Ref122377408"/>
      <w:proofErr w:type="spellStart"/>
      <w:r>
        <w:t>Bitmovin</w:t>
      </w:r>
      <w:proofErr w:type="spellEnd"/>
      <w:r>
        <w:t>, “</w:t>
      </w:r>
      <w:hyperlink r:id="rId29" w:history="1">
        <w:r w:rsidRPr="007E783D">
          <w:rPr>
            <w:rStyle w:val="Hyperlink"/>
          </w:rPr>
          <w:t xml:space="preserve">The 6th Annual </w:t>
        </w:r>
        <w:proofErr w:type="spellStart"/>
        <w:r w:rsidRPr="007E783D">
          <w:rPr>
            <w:rStyle w:val="Hyperlink"/>
          </w:rPr>
          <w:t>Bitmovin</w:t>
        </w:r>
        <w:proofErr w:type="spellEnd"/>
        <w:r w:rsidRPr="007E783D">
          <w:rPr>
            <w:rStyle w:val="Hyperlink"/>
          </w:rPr>
          <w:t xml:space="preserve"> Video Developer Survey</w:t>
        </w:r>
      </w:hyperlink>
      <w:r>
        <w:t>”, December 2022.</w:t>
      </w:r>
      <w:bookmarkEnd w:id="311"/>
    </w:p>
    <w:p w14:paraId="1ED79B07" w14:textId="30C5A2FC" w:rsidR="00653A1C" w:rsidRDefault="00653A1C" w:rsidP="00A760B4">
      <w:pPr>
        <w:numPr>
          <w:ilvl w:val="0"/>
          <w:numId w:val="13"/>
        </w:numPr>
        <w:tabs>
          <w:tab w:val="clear" w:pos="360"/>
          <w:tab w:val="left" w:pos="576"/>
        </w:tabs>
        <w:ind w:left="576" w:hanging="576"/>
      </w:pPr>
      <w:bookmarkStart w:id="312" w:name="_Ref76392066"/>
      <w:proofErr w:type="spellStart"/>
      <w:r w:rsidRPr="00653A1C">
        <w:rPr>
          <w:lang w:val="en-CA"/>
        </w:rPr>
        <w:t>Jianle</w:t>
      </w:r>
      <w:proofErr w:type="spellEnd"/>
      <w:r w:rsidRPr="00653A1C">
        <w:rPr>
          <w:lang w:val="en-CA"/>
        </w:rPr>
        <w:t xml:space="preserve"> Chen, Yan Ye, and Seung Hwan Kim (Eds.), “Algorithm description for Versatile Video Coding and Test Model 1</w:t>
      </w:r>
      <w:r w:rsidR="001C42D2">
        <w:rPr>
          <w:lang w:val="en-CA"/>
        </w:rPr>
        <w:t>8</w:t>
      </w:r>
      <w:r w:rsidRPr="00653A1C">
        <w:rPr>
          <w:lang w:val="en-CA"/>
        </w:rPr>
        <w:t xml:space="preserve"> (VTM 1</w:t>
      </w:r>
      <w:r w:rsidR="001C42D2">
        <w:rPr>
          <w:lang w:val="en-CA"/>
        </w:rPr>
        <w:t>8</w:t>
      </w:r>
      <w:r w:rsidRPr="00653A1C">
        <w:rPr>
          <w:lang w:val="en-CA"/>
        </w:rPr>
        <w:t xml:space="preserve">)”, doc. </w:t>
      </w:r>
      <w:hyperlink r:id="rId30" w:history="1">
        <w:r w:rsidR="00A760B4" w:rsidRPr="00A760B4">
          <w:rPr>
            <w:rStyle w:val="Hyperlink"/>
          </w:rPr>
          <w:t>JVET-</w:t>
        </w:r>
        <w:r w:rsidR="001C42D2">
          <w:rPr>
            <w:rStyle w:val="Hyperlink"/>
          </w:rPr>
          <w:t>AB</w:t>
        </w:r>
        <w:r w:rsidR="00A760B4" w:rsidRPr="00A760B4">
          <w:rPr>
            <w:rStyle w:val="Hyperlink"/>
          </w:rPr>
          <w:t>2002</w:t>
        </w:r>
      </w:hyperlink>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312"/>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313" w:name="_Ref60004015"/>
      <w:bookmarkEnd w:id="289"/>
      <w:r w:rsidRPr="005D45DB">
        <w:rPr>
          <w:szCs w:val="22"/>
          <w:lang w:val="en-CA"/>
        </w:rPr>
        <w:t xml:space="preserve">Srinivas </w:t>
      </w:r>
      <w:proofErr w:type="spellStart"/>
      <w:r w:rsidRPr="005D45DB">
        <w:rPr>
          <w:szCs w:val="22"/>
          <w:lang w:val="en-CA"/>
        </w:rPr>
        <w:t>Gudumasu</w:t>
      </w:r>
      <w:proofErr w:type="spellEnd"/>
      <w:r w:rsidRPr="005D45DB">
        <w:rPr>
          <w:szCs w:val="22"/>
          <w:lang w:val="en-CA"/>
        </w:rPr>
        <w:t xml:space="preserve">, Tangi Poirier, Fabrice Urban, Franck </w:t>
      </w:r>
      <w:proofErr w:type="spellStart"/>
      <w:r w:rsidRPr="005D45DB">
        <w:rPr>
          <w:szCs w:val="22"/>
          <w:lang w:val="en-CA"/>
        </w:rPr>
        <w:t>Hiron</w:t>
      </w:r>
      <w:proofErr w:type="spellEnd"/>
      <w:r w:rsidRPr="005D45DB">
        <w:rPr>
          <w:szCs w:val="22"/>
          <w:lang w:val="en-CA"/>
        </w:rPr>
        <w:t xml:space="preserve">, Remi </w:t>
      </w:r>
      <w:proofErr w:type="spellStart"/>
      <w:r w:rsidRPr="005D45DB">
        <w:rPr>
          <w:szCs w:val="22"/>
          <w:lang w:val="en-CA"/>
        </w:rPr>
        <w:t>Jullian</w:t>
      </w:r>
      <w:proofErr w:type="spellEnd"/>
      <w:r w:rsidRPr="005D45DB">
        <w:rPr>
          <w:szCs w:val="22"/>
          <w:lang w:val="en-CA"/>
        </w:rPr>
        <w:t>,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31" w:history="1">
        <w:r>
          <w:rPr>
            <w:rStyle w:val="Hyperlink"/>
            <w:szCs w:val="22"/>
            <w:lang w:val="en-CA"/>
          </w:rPr>
          <w:t>JVET-T0061</w:t>
        </w:r>
      </w:hyperlink>
      <w:r w:rsidRPr="00DA717C">
        <w:rPr>
          <w:szCs w:val="22"/>
          <w:lang w:val="en-CA"/>
        </w:rPr>
        <w:t xml:space="preserve"> of ITU-T/ISO/IEC Joint Video Experts Team (JVET), 20th meeting: October 2020.</w:t>
      </w:r>
      <w:bookmarkEnd w:id="313"/>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314" w:name="_Ref60004024"/>
      <w:proofErr w:type="spellStart"/>
      <w:r>
        <w:rPr>
          <w:szCs w:val="22"/>
          <w:lang w:val="en-CA"/>
        </w:rPr>
        <w:t>Philipe</w:t>
      </w:r>
      <w:proofErr w:type="spellEnd"/>
      <w:r>
        <w:rPr>
          <w:szCs w:val="22"/>
          <w:lang w:val="en-CA"/>
        </w:rPr>
        <w:t xml:space="preserv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2" w:history="1">
        <w:r w:rsidRPr="00DC17B1">
          <w:rPr>
            <w:rStyle w:val="Hyperlink"/>
            <w:szCs w:val="22"/>
            <w:lang w:val="en-CA"/>
          </w:rPr>
          <w:t>https://vcgit.hhi.fraunhofer.de/delagrangep/VVCSoftware_VTM/-/tree/VTM-10.2-MT</w:t>
        </w:r>
      </w:hyperlink>
      <w:r>
        <w:rPr>
          <w:szCs w:val="22"/>
          <w:lang w:val="en-CA"/>
        </w:rPr>
        <w:t>, 9 December 2020.</w:t>
      </w:r>
      <w:bookmarkEnd w:id="314"/>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315"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 xml:space="preserve">Franck </w:t>
      </w:r>
      <w:proofErr w:type="spellStart"/>
      <w:r w:rsidR="00390BF1" w:rsidRPr="00390BF1">
        <w:rPr>
          <w:szCs w:val="22"/>
          <w:lang w:val="en-CA"/>
        </w:rPr>
        <w:t>Hiron</w:t>
      </w:r>
      <w:proofErr w:type="spellEnd"/>
      <w:r w:rsidR="00390BF1">
        <w:rPr>
          <w:szCs w:val="22"/>
          <w:lang w:val="en-CA"/>
        </w:rPr>
        <w:t xml:space="preserve">, </w:t>
      </w:r>
      <w:r w:rsidR="00390BF1" w:rsidRPr="00390BF1">
        <w:rPr>
          <w:szCs w:val="22"/>
          <w:lang w:val="en-CA"/>
        </w:rPr>
        <w:t xml:space="preserve">Remi </w:t>
      </w:r>
      <w:proofErr w:type="spellStart"/>
      <w:r w:rsidR="00390BF1" w:rsidRPr="00390BF1">
        <w:rPr>
          <w:szCs w:val="22"/>
          <w:lang w:val="en-CA"/>
        </w:rPr>
        <w:t>Jullian</w:t>
      </w:r>
      <w:proofErr w:type="spellEnd"/>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3"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315"/>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316"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34" w:history="1">
        <w:r w:rsidRPr="00F174BF">
          <w:rPr>
            <w:rStyle w:val="Hyperlink"/>
            <w:szCs w:val="22"/>
            <w:lang w:val="en-CA"/>
          </w:rPr>
          <w:t>https://github.com/fraunhoferhhi/vvenc</w:t>
        </w:r>
      </w:hyperlink>
      <w:r>
        <w:rPr>
          <w:szCs w:val="22"/>
          <w:lang w:val="en-CA"/>
        </w:rPr>
        <w:t>.</w:t>
      </w:r>
      <w:bookmarkEnd w:id="316"/>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317" w:name="_Ref61268822"/>
      <w:r>
        <w:rPr>
          <w:szCs w:val="22"/>
          <w:lang w:val="en-CA"/>
        </w:rPr>
        <w:t>Fraunho</w:t>
      </w:r>
      <w:r w:rsidR="0083546C">
        <w:rPr>
          <w:szCs w:val="22"/>
          <w:lang w:val="en-CA"/>
        </w:rPr>
        <w:t>f</w:t>
      </w:r>
      <w:r>
        <w:rPr>
          <w:szCs w:val="22"/>
          <w:lang w:val="en-CA"/>
        </w:rPr>
        <w:t>er HHI, “</w:t>
      </w:r>
      <w:hyperlink r:id="rId35" w:history="1">
        <w:r w:rsidRPr="00454C98">
          <w:rPr>
            <w:rStyle w:val="Hyperlink"/>
            <w:szCs w:val="22"/>
            <w:lang w:val="en-CA"/>
          </w:rPr>
          <w:t>H.266 / VVC</w:t>
        </w:r>
      </w:hyperlink>
      <w:r>
        <w:rPr>
          <w:szCs w:val="22"/>
          <w:lang w:val="en-CA"/>
        </w:rPr>
        <w:t>”, website page, accessed 11 January 2021.</w:t>
      </w:r>
      <w:bookmarkEnd w:id="317"/>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318" w:name="_Ref59615358"/>
      <w:r w:rsidRPr="00DA717C">
        <w:rPr>
          <w:szCs w:val="22"/>
          <w:lang w:val="en-CA"/>
        </w:rPr>
        <w:t>A</w:t>
      </w:r>
      <w:r w:rsidR="00651C3F" w:rsidRPr="00651C3F">
        <w:rPr>
          <w:szCs w:val="22"/>
          <w:lang w:val="en-CA"/>
        </w:rPr>
        <w:t>dam</w:t>
      </w:r>
      <w:r w:rsidRPr="00DA717C">
        <w:rPr>
          <w:szCs w:val="22"/>
          <w:lang w:val="en-CA"/>
        </w:rPr>
        <w:t xml:space="preserve"> </w:t>
      </w:r>
      <w:proofErr w:type="spellStart"/>
      <w:r w:rsidRPr="00DA717C">
        <w:rPr>
          <w:szCs w:val="22"/>
          <w:lang w:val="en-CA"/>
        </w:rPr>
        <w:t>Wieckowski</w:t>
      </w:r>
      <w:proofErr w:type="spellEnd"/>
      <w:r w:rsidRPr="00DA717C">
        <w:rPr>
          <w:szCs w:val="22"/>
          <w:lang w:val="en-CA"/>
        </w:rPr>
        <w:t>,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w:t>
      </w:r>
      <w:proofErr w:type="spellStart"/>
      <w:r w:rsidRPr="00DA717C">
        <w:rPr>
          <w:szCs w:val="22"/>
          <w:lang w:val="en-CA"/>
        </w:rPr>
        <w:t>Bartnik</w:t>
      </w:r>
      <w:proofErr w:type="spellEnd"/>
      <w:r w:rsidRPr="00DA717C">
        <w:rPr>
          <w:szCs w:val="22"/>
          <w:lang w:val="en-CA"/>
        </w:rPr>
        <w:t>,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w:t>
      </w:r>
      <w:proofErr w:type="spellStart"/>
      <w:r w:rsidRPr="00DA717C">
        <w:rPr>
          <w:szCs w:val="22"/>
          <w:lang w:val="en-CA"/>
        </w:rPr>
        <w:t>Hinz</w:t>
      </w:r>
      <w:proofErr w:type="spellEnd"/>
      <w:r w:rsidRPr="00DA717C">
        <w:rPr>
          <w:szCs w:val="22"/>
          <w:lang w:val="en-CA"/>
        </w:rPr>
        <w:t>,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w:t>
      </w:r>
      <w:proofErr w:type="spellStart"/>
      <w:r w:rsidRPr="00DA717C">
        <w:rPr>
          <w:szCs w:val="22"/>
          <w:lang w:val="en-CA"/>
        </w:rPr>
        <w:t>Stoffers</w:t>
      </w:r>
      <w:proofErr w:type="spellEnd"/>
      <w:r w:rsidRPr="00DA717C">
        <w:rPr>
          <w:szCs w:val="22"/>
          <w:lang w:val="en-CA"/>
        </w:rPr>
        <w:t>, I</w:t>
      </w:r>
      <w:r w:rsidR="00651C3F" w:rsidRPr="00651C3F">
        <w:rPr>
          <w:szCs w:val="22"/>
          <w:lang w:val="en-CA"/>
        </w:rPr>
        <w:t>van</w:t>
      </w:r>
      <w:r w:rsidRPr="00DA717C">
        <w:rPr>
          <w:szCs w:val="22"/>
          <w:lang w:val="en-CA"/>
        </w:rPr>
        <w:t xml:space="preserve"> </w:t>
      </w:r>
      <w:proofErr w:type="spellStart"/>
      <w:r w:rsidRPr="00DA717C">
        <w:rPr>
          <w:szCs w:val="22"/>
          <w:lang w:val="en-CA"/>
        </w:rPr>
        <w:t>Zupancic</w:t>
      </w:r>
      <w:proofErr w:type="spellEnd"/>
      <w:r w:rsidRPr="00DA717C">
        <w:rPr>
          <w:szCs w:val="22"/>
          <w:lang w:val="en-CA"/>
        </w:rPr>
        <w:t>, B</w:t>
      </w:r>
      <w:r w:rsidR="00651C3F">
        <w:rPr>
          <w:szCs w:val="22"/>
          <w:lang w:val="en-CA"/>
        </w:rPr>
        <w:t>enjamin</w:t>
      </w:r>
      <w:r w:rsidRPr="00DA717C">
        <w:rPr>
          <w:szCs w:val="22"/>
          <w:lang w:val="en-CA"/>
        </w:rPr>
        <w:t xml:space="preserve"> </w:t>
      </w:r>
      <w:proofErr w:type="spellStart"/>
      <w:r w:rsidRPr="00DA717C">
        <w:rPr>
          <w:szCs w:val="22"/>
          <w:lang w:val="en-CA"/>
        </w:rPr>
        <w:t>Bross</w:t>
      </w:r>
      <w:proofErr w:type="spellEnd"/>
      <w:r w:rsidRPr="00DA717C">
        <w:rPr>
          <w:szCs w:val="22"/>
          <w:lang w:val="en-CA"/>
        </w:rPr>
        <w:t>, H</w:t>
      </w:r>
      <w:r w:rsidR="00651C3F">
        <w:rPr>
          <w:szCs w:val="22"/>
          <w:lang w:val="en-CA"/>
        </w:rPr>
        <w:t>eiko</w:t>
      </w:r>
      <w:r w:rsidRPr="00DA717C">
        <w:rPr>
          <w:szCs w:val="22"/>
          <w:lang w:val="en-CA"/>
        </w:rPr>
        <w:t xml:space="preserve"> Schwarz, </w:t>
      </w:r>
      <w:r>
        <w:rPr>
          <w:szCs w:val="22"/>
          <w:lang w:val="en-CA"/>
        </w:rPr>
        <w:t xml:space="preserve">and </w:t>
      </w:r>
      <w:proofErr w:type="spellStart"/>
      <w:r w:rsidRPr="00DA717C">
        <w:rPr>
          <w:szCs w:val="22"/>
          <w:lang w:val="en-CA"/>
        </w:rPr>
        <w:t>D</w:t>
      </w:r>
      <w:r w:rsidR="00651C3F">
        <w:rPr>
          <w:szCs w:val="22"/>
          <w:lang w:val="en-CA"/>
        </w:rPr>
        <w:t>etlev</w:t>
      </w:r>
      <w:proofErr w:type="spellEnd"/>
      <w:r w:rsidRPr="00DA717C">
        <w:rPr>
          <w:szCs w:val="22"/>
          <w:lang w:val="en-CA"/>
        </w:rPr>
        <w:t xml:space="preserve"> </w:t>
      </w:r>
      <w:proofErr w:type="spellStart"/>
      <w:r w:rsidRPr="00DA717C">
        <w:rPr>
          <w:szCs w:val="22"/>
          <w:lang w:val="en-CA"/>
        </w:rPr>
        <w:t>Marpe</w:t>
      </w:r>
      <w:proofErr w:type="spellEnd"/>
      <w:r w:rsidRPr="00DA717C">
        <w:rPr>
          <w:szCs w:val="22"/>
          <w:lang w:val="en-CA"/>
        </w:rPr>
        <w:t xml:space="preserv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6"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318"/>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319"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w:t>
      </w:r>
      <w:proofErr w:type="spellStart"/>
      <w:r w:rsidRPr="00566CE6">
        <w:rPr>
          <w:szCs w:val="22"/>
          <w:lang w:val="en-CA"/>
        </w:rPr>
        <w:t>Bross</w:t>
      </w:r>
      <w:proofErr w:type="spellEnd"/>
      <w:r w:rsidRPr="00566CE6">
        <w:rPr>
          <w:szCs w:val="22"/>
          <w:lang w:val="en-CA"/>
        </w:rPr>
        <w:t>,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w:t>
      </w:r>
      <w:proofErr w:type="spellStart"/>
      <w:r w:rsidRPr="00566CE6">
        <w:rPr>
          <w:szCs w:val="22"/>
          <w:lang w:val="en-CA"/>
        </w:rPr>
        <w:t>D</w:t>
      </w:r>
      <w:r w:rsidR="00651C3F">
        <w:rPr>
          <w:szCs w:val="22"/>
          <w:lang w:val="en-CA"/>
        </w:rPr>
        <w:t>etlev</w:t>
      </w:r>
      <w:proofErr w:type="spellEnd"/>
      <w:r w:rsidRPr="00566CE6">
        <w:rPr>
          <w:szCs w:val="22"/>
          <w:lang w:val="en-CA"/>
        </w:rPr>
        <w:t xml:space="preserve"> </w:t>
      </w:r>
      <w:proofErr w:type="spellStart"/>
      <w:r w:rsidRPr="00566CE6">
        <w:rPr>
          <w:szCs w:val="22"/>
          <w:lang w:val="en-CA"/>
        </w:rPr>
        <w:t>Marpe</w:t>
      </w:r>
      <w:proofErr w:type="spellEnd"/>
      <w:r w:rsidRPr="00566CE6">
        <w:rPr>
          <w:szCs w:val="22"/>
          <w:lang w:val="en-CA"/>
        </w:rPr>
        <w:t xml:space="preserv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 xml:space="preserve">Information on and analysis of the VVC encoders in the SDR UHD </w:t>
      </w:r>
      <w:r w:rsidRPr="00566CE6">
        <w:rPr>
          <w:szCs w:val="22"/>
          <w:lang w:val="en-CA"/>
        </w:rPr>
        <w:lastRenderedPageBreak/>
        <w:t>verification test</w:t>
      </w:r>
      <w:r>
        <w:rPr>
          <w:szCs w:val="22"/>
          <w:lang w:val="en-CA"/>
        </w:rPr>
        <w:t xml:space="preserve">”, </w:t>
      </w:r>
      <w:r w:rsidRPr="00DA717C">
        <w:rPr>
          <w:szCs w:val="22"/>
          <w:lang w:val="en-CA"/>
        </w:rPr>
        <w:t xml:space="preserve">doc. </w:t>
      </w:r>
      <w:hyperlink r:id="rId37"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319"/>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320" w:name="_Ref59614367"/>
      <w:bookmarkStart w:id="321" w:name="_Ref59614178"/>
      <w:r w:rsidRPr="00DA717C">
        <w:rPr>
          <w:szCs w:val="22"/>
          <w:lang w:val="en-CA"/>
        </w:rPr>
        <w:t xml:space="preserve">Benjamin </w:t>
      </w:r>
      <w:proofErr w:type="spellStart"/>
      <w:r w:rsidRPr="00DA717C">
        <w:rPr>
          <w:szCs w:val="22"/>
          <w:lang w:val="en-CA"/>
        </w:rPr>
        <w:t>Bross</w:t>
      </w:r>
      <w:proofErr w:type="spellEnd"/>
      <w:r w:rsidRPr="00DA717C">
        <w:rPr>
          <w:szCs w:val="22"/>
          <w:lang w:val="en-CA"/>
        </w:rPr>
        <w:t>, Ye-</w:t>
      </w:r>
      <w:proofErr w:type="spellStart"/>
      <w:r w:rsidRPr="00DA717C">
        <w:rPr>
          <w:szCs w:val="22"/>
          <w:lang w:val="en-CA"/>
        </w:rPr>
        <w:t>Kui</w:t>
      </w:r>
      <w:proofErr w:type="spellEnd"/>
      <w:r w:rsidRPr="00DA717C">
        <w:rPr>
          <w:szCs w:val="22"/>
          <w:lang w:val="en-CA"/>
        </w:rPr>
        <w:t xml:space="preserve">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320"/>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322"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w:t>
      </w:r>
      <w:proofErr w:type="spellStart"/>
      <w:r>
        <w:rPr>
          <w:szCs w:val="22"/>
          <w:lang w:val="en-CA"/>
        </w:rPr>
        <w:t>Baroncini</w:t>
      </w:r>
      <w:proofErr w:type="spellEnd"/>
      <w:r>
        <w:rPr>
          <w:szCs w:val="22"/>
          <w:lang w:val="en-CA"/>
        </w:rPr>
        <w:t xml:space="preserve">, </w:t>
      </w:r>
      <w:r w:rsidRPr="007469C6">
        <w:rPr>
          <w:szCs w:val="22"/>
          <w:lang w:val="en-CA"/>
        </w:rPr>
        <w:t>VVC Verification Test Report for Ultra High Definition (UHD) Standard Dynamic Range (SDR) Video Content</w:t>
      </w:r>
      <w:r>
        <w:rPr>
          <w:szCs w:val="22"/>
          <w:lang w:val="en-CA"/>
        </w:rPr>
        <w:t xml:space="preserve">, doc. </w:t>
      </w:r>
      <w:hyperlink r:id="rId38"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322"/>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323" w:name="_Ref61267055"/>
      <w:r w:rsidRPr="008931E2">
        <w:rPr>
          <w:szCs w:val="22"/>
          <w:lang w:val="en-CA"/>
        </w:rPr>
        <w:t xml:space="preserve">Adam </w:t>
      </w:r>
      <w:proofErr w:type="spellStart"/>
      <w:r w:rsidRPr="008931E2">
        <w:rPr>
          <w:szCs w:val="22"/>
          <w:lang w:val="en-CA"/>
        </w:rPr>
        <w:t>Wieckowski</w:t>
      </w:r>
      <w:proofErr w:type="spellEnd"/>
      <w:r w:rsidRPr="008931E2">
        <w:rPr>
          <w:szCs w:val="22"/>
          <w:lang w:val="en-CA"/>
        </w:rPr>
        <w:t xml:space="preserve">, Jens Brandenburg, Christian </w:t>
      </w:r>
      <w:proofErr w:type="spellStart"/>
      <w:r w:rsidRPr="008931E2">
        <w:rPr>
          <w:szCs w:val="22"/>
          <w:lang w:val="en-CA"/>
        </w:rPr>
        <w:t>Bartnik</w:t>
      </w:r>
      <w:proofErr w:type="spellEnd"/>
      <w:r w:rsidRPr="008931E2">
        <w:rPr>
          <w:szCs w:val="22"/>
          <w:lang w:val="en-CA"/>
        </w:rPr>
        <w:t xml:space="preserve">,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w:t>
      </w:r>
      <w:proofErr w:type="spellStart"/>
      <w:r w:rsidRPr="008931E2">
        <w:rPr>
          <w:szCs w:val="22"/>
          <w:lang w:val="en-CA"/>
        </w:rPr>
        <w:t>Hinz</w:t>
      </w:r>
      <w:proofErr w:type="spellEnd"/>
      <w:r w:rsidRPr="008931E2">
        <w:rPr>
          <w:szCs w:val="22"/>
          <w:lang w:val="en-CA"/>
        </w:rPr>
        <w:t xml:space="preserve">, Christian Lehmann, Christian </w:t>
      </w:r>
      <w:proofErr w:type="spellStart"/>
      <w:r w:rsidRPr="008931E2">
        <w:rPr>
          <w:szCs w:val="22"/>
          <w:lang w:val="en-CA"/>
        </w:rPr>
        <w:t>Stoffers</w:t>
      </w:r>
      <w:proofErr w:type="spellEnd"/>
      <w:r w:rsidRPr="008931E2">
        <w:rPr>
          <w:szCs w:val="22"/>
          <w:lang w:val="en-CA"/>
        </w:rPr>
        <w:t xml:space="preserve">, Ivan </w:t>
      </w:r>
      <w:proofErr w:type="spellStart"/>
      <w:r w:rsidRPr="008931E2">
        <w:rPr>
          <w:szCs w:val="22"/>
          <w:lang w:val="en-CA"/>
        </w:rPr>
        <w:t>Zupancic</w:t>
      </w:r>
      <w:proofErr w:type="spellEnd"/>
      <w:r w:rsidRPr="008931E2">
        <w:rPr>
          <w:szCs w:val="22"/>
          <w:lang w:val="en-CA"/>
        </w:rPr>
        <w:t xml:space="preserve">, Benjamin </w:t>
      </w:r>
      <w:proofErr w:type="spellStart"/>
      <w:r w:rsidRPr="008931E2">
        <w:rPr>
          <w:szCs w:val="22"/>
          <w:lang w:val="en-CA"/>
        </w:rPr>
        <w:t>Bross</w:t>
      </w:r>
      <w:proofErr w:type="spellEnd"/>
      <w:r w:rsidRPr="008931E2">
        <w:rPr>
          <w:szCs w:val="22"/>
          <w:lang w:val="en-CA"/>
        </w:rPr>
        <w:t xml:space="preserve">, Heiko Schwarz, and </w:t>
      </w:r>
      <w:proofErr w:type="spellStart"/>
      <w:r w:rsidRPr="008931E2">
        <w:rPr>
          <w:szCs w:val="22"/>
          <w:lang w:val="en-CA"/>
        </w:rPr>
        <w:t>Detlev</w:t>
      </w:r>
      <w:proofErr w:type="spellEnd"/>
      <w:r w:rsidRPr="008931E2">
        <w:rPr>
          <w:szCs w:val="22"/>
          <w:lang w:val="en-CA"/>
        </w:rPr>
        <w:t xml:space="preserve"> </w:t>
      </w:r>
      <w:proofErr w:type="spellStart"/>
      <w:r w:rsidRPr="008931E2">
        <w:rPr>
          <w:szCs w:val="22"/>
          <w:lang w:val="en-CA"/>
        </w:rPr>
        <w:t>Marpe</w:t>
      </w:r>
      <w:proofErr w:type="spellEnd"/>
      <w:r w:rsidRPr="008931E2">
        <w:rPr>
          <w:szCs w:val="22"/>
          <w:lang w:val="en-CA"/>
        </w:rPr>
        <w:t xml:space="preserv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9"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323"/>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324" w:name="_Ref66287723"/>
      <w:r w:rsidRPr="00322ABE">
        <w:rPr>
          <w:szCs w:val="22"/>
          <w:lang w:val="en-CA"/>
        </w:rPr>
        <w:t>Fraunhofer HHI, “</w:t>
      </w:r>
      <w:proofErr w:type="spellStart"/>
      <w:r>
        <w:fldChar w:fldCharType="begin"/>
      </w:r>
      <w:r>
        <w:instrText xml:space="preserve"> HYPERLINK "https://www.hhi.fraunhofer.de/fileadmin/Departments/VCA/MC/VVC/vvenc-v0.3-v1.pdf" </w:instrText>
      </w:r>
      <w: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rStyle w:val="Hyperlink"/>
          <w:szCs w:val="22"/>
          <w:lang w:val="en-CA"/>
        </w:rPr>
        <w:fldChar w:fldCharType="end"/>
      </w:r>
      <w:r w:rsidRPr="00322ABE">
        <w:rPr>
          <w:szCs w:val="22"/>
          <w:lang w:val="en-CA"/>
        </w:rPr>
        <w:t>”</w:t>
      </w:r>
      <w:r>
        <w:rPr>
          <w:szCs w:val="22"/>
          <w:lang w:val="en-CA"/>
        </w:rPr>
        <w:t>, white paper, 3 March 2021.</w:t>
      </w:r>
      <w:bookmarkEnd w:id="324"/>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325" w:name="_Ref77203560"/>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0"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325"/>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326" w:name="_Ref84373629"/>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1"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326"/>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327" w:name="_Ref92910925"/>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w:t>
      </w:r>
      <w:hyperlink r:id="rId42"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327"/>
    </w:p>
    <w:p w14:paraId="6308A8AE" w14:textId="3DE2D9EA" w:rsidR="00FF658F" w:rsidRDefault="00FF658F" w:rsidP="00CB3E63">
      <w:pPr>
        <w:numPr>
          <w:ilvl w:val="0"/>
          <w:numId w:val="13"/>
        </w:numPr>
        <w:tabs>
          <w:tab w:val="clear" w:pos="360"/>
          <w:tab w:val="left" w:pos="576"/>
        </w:tabs>
        <w:ind w:left="576" w:hanging="576"/>
        <w:rPr>
          <w:szCs w:val="22"/>
          <w:lang w:val="en-CA"/>
        </w:rPr>
      </w:pPr>
      <w:bookmarkStart w:id="328" w:name="_Ref109042705"/>
      <w:r w:rsidRPr="00FF658F">
        <w:rPr>
          <w:szCs w:val="22"/>
          <w:lang w:val="en-CA"/>
        </w:rPr>
        <w:t xml:space="preserve">Adam </w:t>
      </w:r>
      <w:proofErr w:type="spellStart"/>
      <w:r w:rsidRPr="00FF658F">
        <w:rPr>
          <w:szCs w:val="22"/>
          <w:lang w:val="en-CA"/>
        </w:rPr>
        <w:t>Wieckowski</w:t>
      </w:r>
      <w:proofErr w:type="spellEnd"/>
      <w:r w:rsidRPr="00FF658F">
        <w:rPr>
          <w:szCs w:val="22"/>
          <w:lang w:val="en-CA"/>
        </w:rPr>
        <w:t xml:space="preserve">, Jens Brandenburg, Christian </w:t>
      </w:r>
      <w:proofErr w:type="spellStart"/>
      <w:r w:rsidRPr="00FF658F">
        <w:rPr>
          <w:szCs w:val="22"/>
          <w:lang w:val="en-CA"/>
        </w:rPr>
        <w:t>Bartnik</w:t>
      </w:r>
      <w:proofErr w:type="spellEnd"/>
      <w:r w:rsidRPr="00FF658F">
        <w:rPr>
          <w:szCs w:val="22"/>
          <w:lang w:val="en-CA"/>
        </w:rPr>
        <w:t xml:space="preserve">, Valeri George, Jens </w:t>
      </w:r>
      <w:proofErr w:type="spellStart"/>
      <w:r w:rsidRPr="00FF658F">
        <w:rPr>
          <w:szCs w:val="22"/>
          <w:lang w:val="en-CA"/>
        </w:rPr>
        <w:t>Güther</w:t>
      </w:r>
      <w:proofErr w:type="spellEnd"/>
      <w:r w:rsidRPr="00FF658F">
        <w:rPr>
          <w:szCs w:val="22"/>
          <w:lang w:val="en-CA"/>
        </w:rPr>
        <w:t xml:space="preserve">, Gabriel Hege, Christian Helmrich, Anastasia Henkel, Tobias </w:t>
      </w:r>
      <w:proofErr w:type="spellStart"/>
      <w:r w:rsidRPr="00FF658F">
        <w:rPr>
          <w:szCs w:val="22"/>
          <w:lang w:val="en-CA"/>
        </w:rPr>
        <w:t>Hinz</w:t>
      </w:r>
      <w:proofErr w:type="spellEnd"/>
      <w:r w:rsidRPr="00FF658F">
        <w:rPr>
          <w:szCs w:val="22"/>
          <w:lang w:val="en-CA"/>
        </w:rPr>
        <w:t xml:space="preserve">, Christian Lehmann, Christian </w:t>
      </w:r>
      <w:proofErr w:type="spellStart"/>
      <w:r w:rsidRPr="00FF658F">
        <w:rPr>
          <w:szCs w:val="22"/>
          <w:lang w:val="en-CA"/>
        </w:rPr>
        <w:t>Stoffers</w:t>
      </w:r>
      <w:proofErr w:type="spellEnd"/>
      <w:r w:rsidRPr="00FF658F">
        <w:rPr>
          <w:szCs w:val="22"/>
          <w:lang w:val="en-CA"/>
        </w:rPr>
        <w:t xml:space="preserve">, Benjamin </w:t>
      </w:r>
      <w:proofErr w:type="spellStart"/>
      <w:r w:rsidRPr="00FF658F">
        <w:rPr>
          <w:szCs w:val="22"/>
          <w:lang w:val="en-CA"/>
        </w:rPr>
        <w:t>Bross</w:t>
      </w:r>
      <w:proofErr w:type="spellEnd"/>
      <w:r w:rsidRPr="00FF658F">
        <w:rPr>
          <w:szCs w:val="22"/>
          <w:lang w:val="en-CA"/>
        </w:rPr>
        <w:t xml:space="preserve">, Heiko Schwarz, </w:t>
      </w:r>
      <w:proofErr w:type="spellStart"/>
      <w:r w:rsidRPr="00FF658F">
        <w:rPr>
          <w:szCs w:val="22"/>
          <w:lang w:val="en-CA"/>
        </w:rPr>
        <w:t>Detlev</w:t>
      </w:r>
      <w:proofErr w:type="spellEnd"/>
      <w:r w:rsidRPr="00FF658F">
        <w:rPr>
          <w:szCs w:val="22"/>
          <w:lang w:val="en-CA"/>
        </w:rPr>
        <w:t xml:space="preserve"> </w:t>
      </w:r>
      <w:proofErr w:type="spellStart"/>
      <w:r w:rsidRPr="00FF658F">
        <w:rPr>
          <w:szCs w:val="22"/>
          <w:lang w:val="en-CA"/>
        </w:rPr>
        <w:t>Marpe</w:t>
      </w:r>
      <w:proofErr w:type="spellEnd"/>
      <w:r w:rsidRPr="00FF658F">
        <w:rPr>
          <w:szCs w:val="22"/>
          <w:lang w:val="en-CA"/>
        </w:rPr>
        <w:t xml:space="preserve">, Thomas </w:t>
      </w:r>
      <w:proofErr w:type="spellStart"/>
      <w:r w:rsidRPr="00FF658F">
        <w:rPr>
          <w:szCs w:val="22"/>
          <w:lang w:val="en-CA"/>
        </w:rPr>
        <w:t>Schierl</w:t>
      </w:r>
      <w:proofErr w:type="spellEnd"/>
      <w:r>
        <w:rPr>
          <w:szCs w:val="22"/>
          <w:lang w:val="en-CA"/>
        </w:rPr>
        <w:t>, “</w:t>
      </w:r>
      <w:r w:rsidRPr="00FF658F">
        <w:rPr>
          <w:szCs w:val="22"/>
          <w:lang w:val="en-CA"/>
        </w:rPr>
        <w:t xml:space="preserve">Update on open, optimized VVC implementations </w:t>
      </w:r>
      <w:proofErr w:type="spellStart"/>
      <w:r w:rsidRPr="00FF658F">
        <w:rPr>
          <w:szCs w:val="22"/>
          <w:lang w:val="en-CA"/>
        </w:rPr>
        <w:t>VVenC</w:t>
      </w:r>
      <w:proofErr w:type="spellEnd"/>
      <w:r w:rsidRPr="00FF658F">
        <w:rPr>
          <w:szCs w:val="22"/>
          <w:lang w:val="en-CA"/>
        </w:rPr>
        <w:t xml:space="preserve"> and </w:t>
      </w:r>
      <w:proofErr w:type="spellStart"/>
      <w:r w:rsidRPr="00FF658F">
        <w:rPr>
          <w:szCs w:val="22"/>
          <w:lang w:val="en-CA"/>
        </w:rPr>
        <w:t>VVdeC</w:t>
      </w:r>
      <w:proofErr w:type="spellEnd"/>
      <w:r>
        <w:rPr>
          <w:szCs w:val="22"/>
          <w:lang w:val="en-CA"/>
        </w:rPr>
        <w:t xml:space="preserve">”, doc. </w:t>
      </w:r>
      <w:hyperlink r:id="rId43"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328"/>
    </w:p>
    <w:p w14:paraId="2CC2AA8F" w14:textId="7E5AA37A" w:rsidR="00631C31" w:rsidRDefault="00631C31" w:rsidP="00631C31">
      <w:pPr>
        <w:numPr>
          <w:ilvl w:val="0"/>
          <w:numId w:val="13"/>
        </w:numPr>
        <w:tabs>
          <w:tab w:val="clear" w:pos="360"/>
          <w:tab w:val="left" w:pos="576"/>
        </w:tabs>
        <w:ind w:left="576" w:hanging="576"/>
        <w:rPr>
          <w:szCs w:val="22"/>
          <w:lang w:val="en-CA"/>
        </w:rPr>
      </w:pPr>
      <w:bookmarkStart w:id="329" w:name="_Ref116487549"/>
      <w:r w:rsidRPr="00631C31">
        <w:rPr>
          <w:szCs w:val="22"/>
          <w:lang w:val="en-CA"/>
        </w:rPr>
        <w:t xml:space="preserve">Adam </w:t>
      </w:r>
      <w:proofErr w:type="spellStart"/>
      <w:r w:rsidRPr="00631C31">
        <w:rPr>
          <w:szCs w:val="22"/>
          <w:lang w:val="en-CA"/>
        </w:rPr>
        <w:t>Wieckowski</w:t>
      </w:r>
      <w:proofErr w:type="spellEnd"/>
      <w:r w:rsidRPr="00631C31">
        <w:rPr>
          <w:szCs w:val="22"/>
          <w:lang w:val="en-CA"/>
        </w:rPr>
        <w:t xml:space="preserve">, Jens Brandenburg, Christian </w:t>
      </w:r>
      <w:proofErr w:type="spellStart"/>
      <w:r w:rsidRPr="00631C31">
        <w:rPr>
          <w:szCs w:val="22"/>
          <w:lang w:val="en-CA"/>
        </w:rPr>
        <w:t>Bartnik</w:t>
      </w:r>
      <w:proofErr w:type="spellEnd"/>
      <w:r w:rsidRPr="00631C31">
        <w:rPr>
          <w:szCs w:val="22"/>
          <w:lang w:val="en-CA"/>
        </w:rPr>
        <w:t xml:space="preserve">, Valeri George, Jens </w:t>
      </w:r>
      <w:proofErr w:type="spellStart"/>
      <w:r w:rsidRPr="00631C31">
        <w:rPr>
          <w:szCs w:val="22"/>
          <w:lang w:val="en-CA"/>
        </w:rPr>
        <w:t>Güther</w:t>
      </w:r>
      <w:proofErr w:type="spellEnd"/>
      <w:r w:rsidRPr="00631C31">
        <w:rPr>
          <w:szCs w:val="22"/>
          <w:lang w:val="en-CA"/>
        </w:rPr>
        <w:t xml:space="preserve">, Gabriel Hege, Christian Helmrich, Anastasia Henkel, Tobias </w:t>
      </w:r>
      <w:proofErr w:type="spellStart"/>
      <w:r w:rsidRPr="00631C31">
        <w:rPr>
          <w:szCs w:val="22"/>
          <w:lang w:val="en-CA"/>
        </w:rPr>
        <w:t>Hinz</w:t>
      </w:r>
      <w:proofErr w:type="spellEnd"/>
      <w:r w:rsidRPr="00631C31">
        <w:rPr>
          <w:szCs w:val="22"/>
          <w:lang w:val="en-CA"/>
        </w:rPr>
        <w:t xml:space="preserve">, Christian Lehmann, Christian </w:t>
      </w:r>
      <w:proofErr w:type="spellStart"/>
      <w:r w:rsidRPr="00631C31">
        <w:rPr>
          <w:szCs w:val="22"/>
          <w:lang w:val="en-CA"/>
        </w:rPr>
        <w:t>Stoffers</w:t>
      </w:r>
      <w:proofErr w:type="spellEnd"/>
      <w:r w:rsidRPr="00631C31">
        <w:rPr>
          <w:szCs w:val="22"/>
          <w:lang w:val="en-CA"/>
        </w:rPr>
        <w:t xml:space="preserve">, Benjamin </w:t>
      </w:r>
      <w:proofErr w:type="spellStart"/>
      <w:r w:rsidRPr="00631C31">
        <w:rPr>
          <w:szCs w:val="22"/>
          <w:lang w:val="en-CA"/>
        </w:rPr>
        <w:t>Bross</w:t>
      </w:r>
      <w:proofErr w:type="spellEnd"/>
      <w:r w:rsidRPr="00631C31">
        <w:rPr>
          <w:szCs w:val="22"/>
          <w:lang w:val="en-CA"/>
        </w:rPr>
        <w:t xml:space="preserve">, Heiko Schwarz, </w:t>
      </w:r>
      <w:proofErr w:type="spellStart"/>
      <w:r w:rsidRPr="00631C31">
        <w:rPr>
          <w:szCs w:val="22"/>
          <w:lang w:val="en-CA"/>
        </w:rPr>
        <w:t>Detlev</w:t>
      </w:r>
      <w:proofErr w:type="spellEnd"/>
      <w:r w:rsidRPr="00631C31">
        <w:rPr>
          <w:szCs w:val="22"/>
          <w:lang w:val="en-CA"/>
        </w:rPr>
        <w:t xml:space="preserve"> </w:t>
      </w:r>
      <w:proofErr w:type="spellStart"/>
      <w:r w:rsidRPr="00631C31">
        <w:rPr>
          <w:szCs w:val="22"/>
          <w:lang w:val="en-CA"/>
        </w:rPr>
        <w:t>Marpe</w:t>
      </w:r>
      <w:proofErr w:type="spellEnd"/>
      <w:r w:rsidRPr="00631C31">
        <w:rPr>
          <w:szCs w:val="22"/>
          <w:lang w:val="en-CA"/>
        </w:rPr>
        <w:t xml:space="preserve">, Thomas </w:t>
      </w:r>
      <w:proofErr w:type="spellStart"/>
      <w:r w:rsidRPr="00631C31">
        <w:rPr>
          <w:szCs w:val="22"/>
          <w:lang w:val="en-CA"/>
        </w:rPr>
        <w:t>Schierl</w:t>
      </w:r>
      <w:proofErr w:type="spellEnd"/>
      <w:r w:rsidRPr="00631C31">
        <w:rPr>
          <w:szCs w:val="22"/>
          <w:lang w:val="en-CA"/>
        </w:rPr>
        <w:t xml:space="preserve">, “Update on open, optimized VVC implementations </w:t>
      </w:r>
      <w:proofErr w:type="spellStart"/>
      <w:r w:rsidRPr="00631C31">
        <w:rPr>
          <w:szCs w:val="22"/>
          <w:lang w:val="en-CA"/>
        </w:rPr>
        <w:t>VVenC</w:t>
      </w:r>
      <w:proofErr w:type="spellEnd"/>
      <w:r w:rsidRPr="00631C31">
        <w:rPr>
          <w:szCs w:val="22"/>
          <w:lang w:val="en-CA"/>
        </w:rPr>
        <w:t xml:space="preserve"> and </w:t>
      </w:r>
      <w:proofErr w:type="spellStart"/>
      <w:r w:rsidRPr="00631C31">
        <w:rPr>
          <w:szCs w:val="22"/>
          <w:lang w:val="en-CA"/>
        </w:rPr>
        <w:t>VVdeC</w:t>
      </w:r>
      <w:proofErr w:type="spellEnd"/>
      <w:r w:rsidRPr="00631C31">
        <w:rPr>
          <w:szCs w:val="22"/>
          <w:lang w:val="en-CA"/>
        </w:rPr>
        <w:t>”, doc.</w:t>
      </w:r>
      <w:r>
        <w:rPr>
          <w:szCs w:val="22"/>
          <w:lang w:val="en-CA"/>
        </w:rPr>
        <w:t xml:space="preserve"> </w:t>
      </w:r>
      <w:hyperlink r:id="rId44"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329"/>
    </w:p>
    <w:p w14:paraId="763E836A" w14:textId="6A15678F" w:rsidR="00F875FD" w:rsidRDefault="00F875FD" w:rsidP="00631C31">
      <w:pPr>
        <w:numPr>
          <w:ilvl w:val="0"/>
          <w:numId w:val="13"/>
        </w:numPr>
        <w:tabs>
          <w:tab w:val="clear" w:pos="360"/>
          <w:tab w:val="left" w:pos="576"/>
        </w:tabs>
        <w:ind w:left="576" w:hanging="576"/>
        <w:rPr>
          <w:ins w:id="330" w:author="Gary Sullivan" w:date="2023-04-18T21:57:00Z"/>
          <w:szCs w:val="22"/>
          <w:lang w:val="en-CA"/>
        </w:rPr>
      </w:pPr>
      <w:bookmarkStart w:id="331" w:name="_Ref124324263"/>
      <w:r w:rsidRPr="00F875FD">
        <w:rPr>
          <w:szCs w:val="22"/>
          <w:lang w:val="en-CA"/>
        </w:rPr>
        <w:t xml:space="preserve">Adam </w:t>
      </w:r>
      <w:proofErr w:type="spellStart"/>
      <w:r w:rsidRPr="00F875FD">
        <w:rPr>
          <w:szCs w:val="22"/>
          <w:lang w:val="en-CA"/>
        </w:rPr>
        <w:t>Wieckowski</w:t>
      </w:r>
      <w:proofErr w:type="spellEnd"/>
      <w:r w:rsidRPr="00F875FD">
        <w:rPr>
          <w:szCs w:val="22"/>
          <w:lang w:val="en-CA"/>
        </w:rPr>
        <w:t xml:space="preserve">, Jens Brandenburg, Christian </w:t>
      </w:r>
      <w:proofErr w:type="spellStart"/>
      <w:r w:rsidRPr="00F875FD">
        <w:rPr>
          <w:szCs w:val="22"/>
          <w:lang w:val="en-CA"/>
        </w:rPr>
        <w:t>Bartnik</w:t>
      </w:r>
      <w:proofErr w:type="spellEnd"/>
      <w:r w:rsidRPr="00F875FD">
        <w:rPr>
          <w:szCs w:val="22"/>
          <w:lang w:val="en-CA"/>
        </w:rPr>
        <w:t xml:space="preserve">, Valeri George, Jens </w:t>
      </w:r>
      <w:proofErr w:type="spellStart"/>
      <w:r w:rsidRPr="00F875FD">
        <w:rPr>
          <w:szCs w:val="22"/>
          <w:lang w:val="en-CA"/>
        </w:rPr>
        <w:t>Güther</w:t>
      </w:r>
      <w:proofErr w:type="spellEnd"/>
      <w:r w:rsidRPr="00F875FD">
        <w:rPr>
          <w:szCs w:val="22"/>
          <w:lang w:val="en-CA"/>
        </w:rPr>
        <w:t xml:space="preserve">, Gabriel Hege, Christian Helmrich, Anastasia Henkel, Tobias </w:t>
      </w:r>
      <w:proofErr w:type="spellStart"/>
      <w:r w:rsidRPr="00F875FD">
        <w:rPr>
          <w:szCs w:val="22"/>
          <w:lang w:val="en-CA"/>
        </w:rPr>
        <w:t>Hinz</w:t>
      </w:r>
      <w:proofErr w:type="spellEnd"/>
      <w:r w:rsidRPr="00F875FD">
        <w:rPr>
          <w:szCs w:val="22"/>
          <w:lang w:val="en-CA"/>
        </w:rPr>
        <w:t xml:space="preserve">, Christian Lehmann, Christian </w:t>
      </w:r>
      <w:proofErr w:type="spellStart"/>
      <w:r w:rsidRPr="00F875FD">
        <w:rPr>
          <w:szCs w:val="22"/>
          <w:lang w:val="en-CA"/>
        </w:rPr>
        <w:t>Stoffers</w:t>
      </w:r>
      <w:proofErr w:type="spellEnd"/>
      <w:r w:rsidRPr="00F875FD">
        <w:rPr>
          <w:szCs w:val="22"/>
          <w:lang w:val="en-CA"/>
        </w:rPr>
        <w:t xml:space="preserve">, Benjamin </w:t>
      </w:r>
      <w:proofErr w:type="spellStart"/>
      <w:r w:rsidRPr="00F875FD">
        <w:rPr>
          <w:szCs w:val="22"/>
          <w:lang w:val="en-CA"/>
        </w:rPr>
        <w:t>Bross</w:t>
      </w:r>
      <w:proofErr w:type="spellEnd"/>
      <w:r w:rsidRPr="00F875FD">
        <w:rPr>
          <w:szCs w:val="22"/>
          <w:lang w:val="en-CA"/>
        </w:rPr>
        <w:t xml:space="preserve">, Heiko Schwarz, </w:t>
      </w:r>
      <w:proofErr w:type="spellStart"/>
      <w:r w:rsidRPr="00F875FD">
        <w:rPr>
          <w:szCs w:val="22"/>
          <w:lang w:val="en-CA"/>
        </w:rPr>
        <w:t>Detlev</w:t>
      </w:r>
      <w:proofErr w:type="spellEnd"/>
      <w:r w:rsidRPr="00F875FD">
        <w:rPr>
          <w:szCs w:val="22"/>
          <w:lang w:val="en-CA"/>
        </w:rPr>
        <w:t xml:space="preserve"> </w:t>
      </w:r>
      <w:proofErr w:type="spellStart"/>
      <w:r w:rsidRPr="00F875FD">
        <w:rPr>
          <w:szCs w:val="22"/>
          <w:lang w:val="en-CA"/>
        </w:rPr>
        <w:t>Marpe</w:t>
      </w:r>
      <w:proofErr w:type="spellEnd"/>
      <w:r w:rsidRPr="00F875FD">
        <w:rPr>
          <w:szCs w:val="22"/>
          <w:lang w:val="en-CA"/>
        </w:rPr>
        <w:t xml:space="preserve">, Thomas </w:t>
      </w:r>
      <w:proofErr w:type="spellStart"/>
      <w:r w:rsidRPr="00F875FD">
        <w:rPr>
          <w:szCs w:val="22"/>
          <w:lang w:val="en-CA"/>
        </w:rPr>
        <w:t>Schierl</w:t>
      </w:r>
      <w:proofErr w:type="spellEnd"/>
      <w:r w:rsidRPr="00F875FD">
        <w:rPr>
          <w:szCs w:val="22"/>
          <w:lang w:val="en-CA"/>
        </w:rPr>
        <w:t xml:space="preserve">, “Update on open, optimized VVC implementations </w:t>
      </w:r>
      <w:proofErr w:type="spellStart"/>
      <w:r w:rsidRPr="00F875FD">
        <w:rPr>
          <w:szCs w:val="22"/>
          <w:lang w:val="en-CA"/>
        </w:rPr>
        <w:t>VVenC</w:t>
      </w:r>
      <w:proofErr w:type="spellEnd"/>
      <w:r w:rsidRPr="00F875FD">
        <w:rPr>
          <w:szCs w:val="22"/>
          <w:lang w:val="en-CA"/>
        </w:rPr>
        <w:t xml:space="preserve"> and </w:t>
      </w:r>
      <w:proofErr w:type="spellStart"/>
      <w:r w:rsidRPr="00F875FD">
        <w:rPr>
          <w:szCs w:val="22"/>
          <w:lang w:val="en-CA"/>
        </w:rPr>
        <w:t>VVdeC</w:t>
      </w:r>
      <w:proofErr w:type="spellEnd"/>
      <w:r w:rsidRPr="00F875FD">
        <w:rPr>
          <w:szCs w:val="22"/>
          <w:lang w:val="en-CA"/>
        </w:rPr>
        <w:t xml:space="preserve">”, doc. </w:t>
      </w:r>
      <w:hyperlink r:id="rId45" w:history="1">
        <w:r w:rsidRPr="00F875FD">
          <w:rPr>
            <w:rStyle w:val="Hyperlink"/>
            <w:szCs w:val="22"/>
            <w:lang w:val="en-CA"/>
          </w:rPr>
          <w:t>JVET-AC0266</w:t>
        </w:r>
      </w:hyperlink>
      <w:r w:rsidRPr="00F875FD">
        <w:rPr>
          <w:szCs w:val="22"/>
          <w:lang w:val="en-CA"/>
        </w:rPr>
        <w:t xml:space="preserve"> of ITU-T/ISO/IEC Joint Video Experts Team (JVET), 29th meeting: January 2023.</w:t>
      </w:r>
      <w:bookmarkEnd w:id="331"/>
    </w:p>
    <w:p w14:paraId="5232B7A8" w14:textId="46530646" w:rsidR="00A30EDF" w:rsidRPr="00631C31" w:rsidRDefault="00A30EDF" w:rsidP="00631C31">
      <w:pPr>
        <w:numPr>
          <w:ilvl w:val="0"/>
          <w:numId w:val="13"/>
        </w:numPr>
        <w:tabs>
          <w:tab w:val="clear" w:pos="360"/>
          <w:tab w:val="left" w:pos="576"/>
        </w:tabs>
        <w:ind w:left="576" w:hanging="576"/>
        <w:rPr>
          <w:szCs w:val="22"/>
          <w:lang w:val="en-CA"/>
        </w:rPr>
      </w:pPr>
      <w:bookmarkStart w:id="332" w:name="_Ref132747600"/>
      <w:ins w:id="333" w:author="Gary Sullivan" w:date="2023-04-18T21:58:00Z">
        <w:r w:rsidRPr="00A30EDF">
          <w:rPr>
            <w:szCs w:val="22"/>
            <w:lang w:val="en-CA"/>
          </w:rPr>
          <w:t xml:space="preserve">Adam </w:t>
        </w:r>
        <w:proofErr w:type="spellStart"/>
        <w:r w:rsidRPr="00A30EDF">
          <w:rPr>
            <w:szCs w:val="22"/>
            <w:lang w:val="en-CA"/>
          </w:rPr>
          <w:t>Wieckowski</w:t>
        </w:r>
        <w:proofErr w:type="spellEnd"/>
        <w:r w:rsidRPr="00A30EDF">
          <w:rPr>
            <w:szCs w:val="22"/>
            <w:lang w:val="en-CA"/>
          </w:rPr>
          <w:t xml:space="preserve">, Jens Brandenburg, Christian </w:t>
        </w:r>
        <w:proofErr w:type="spellStart"/>
        <w:r w:rsidRPr="00A30EDF">
          <w:rPr>
            <w:szCs w:val="22"/>
            <w:lang w:val="en-CA"/>
          </w:rPr>
          <w:t>Bartnik</w:t>
        </w:r>
        <w:proofErr w:type="spellEnd"/>
        <w:r w:rsidRPr="00A30EDF">
          <w:rPr>
            <w:szCs w:val="22"/>
            <w:lang w:val="en-CA"/>
          </w:rPr>
          <w:t xml:space="preserve">, Valeri George, Jens </w:t>
        </w:r>
        <w:proofErr w:type="spellStart"/>
        <w:r w:rsidRPr="00A30EDF">
          <w:rPr>
            <w:szCs w:val="22"/>
            <w:lang w:val="en-CA"/>
          </w:rPr>
          <w:t>Güther</w:t>
        </w:r>
        <w:proofErr w:type="spellEnd"/>
        <w:r w:rsidRPr="00A30EDF">
          <w:rPr>
            <w:szCs w:val="22"/>
            <w:lang w:val="en-CA"/>
          </w:rPr>
          <w:t xml:space="preserve">, Gabriel Hege, Christian Helmrich, Anastasia Henkel, Tobias </w:t>
        </w:r>
        <w:proofErr w:type="spellStart"/>
        <w:r w:rsidRPr="00A30EDF">
          <w:rPr>
            <w:szCs w:val="22"/>
            <w:lang w:val="en-CA"/>
          </w:rPr>
          <w:t>Hinz</w:t>
        </w:r>
        <w:proofErr w:type="spellEnd"/>
        <w:r w:rsidRPr="00A30EDF">
          <w:rPr>
            <w:szCs w:val="22"/>
            <w:lang w:val="en-CA"/>
          </w:rPr>
          <w:t xml:space="preserve">, Christian Lehmann, Christian </w:t>
        </w:r>
        <w:proofErr w:type="spellStart"/>
        <w:r w:rsidRPr="00A30EDF">
          <w:rPr>
            <w:szCs w:val="22"/>
            <w:lang w:val="en-CA"/>
          </w:rPr>
          <w:t>Stoffers</w:t>
        </w:r>
        <w:proofErr w:type="spellEnd"/>
        <w:r w:rsidRPr="00A30EDF">
          <w:rPr>
            <w:szCs w:val="22"/>
            <w:lang w:val="en-CA"/>
          </w:rPr>
          <w:t xml:space="preserve">, </w:t>
        </w:r>
        <w:r w:rsidRPr="00A30EDF">
          <w:rPr>
            <w:szCs w:val="22"/>
            <w:lang w:val="en-CA"/>
          </w:rPr>
          <w:lastRenderedPageBreak/>
          <w:t xml:space="preserve">Benjamin </w:t>
        </w:r>
        <w:proofErr w:type="spellStart"/>
        <w:r w:rsidRPr="00A30EDF">
          <w:rPr>
            <w:szCs w:val="22"/>
            <w:lang w:val="en-CA"/>
          </w:rPr>
          <w:t>Bross</w:t>
        </w:r>
        <w:proofErr w:type="spellEnd"/>
        <w:r w:rsidRPr="00A30EDF">
          <w:rPr>
            <w:szCs w:val="22"/>
            <w:lang w:val="en-CA"/>
          </w:rPr>
          <w:t xml:space="preserve">, Heiko Schwarz, </w:t>
        </w:r>
        <w:proofErr w:type="spellStart"/>
        <w:r w:rsidRPr="00A30EDF">
          <w:rPr>
            <w:szCs w:val="22"/>
            <w:lang w:val="en-CA"/>
          </w:rPr>
          <w:t>Detlev</w:t>
        </w:r>
        <w:proofErr w:type="spellEnd"/>
        <w:r w:rsidRPr="00A30EDF">
          <w:rPr>
            <w:szCs w:val="22"/>
            <w:lang w:val="en-CA"/>
          </w:rPr>
          <w:t xml:space="preserve"> </w:t>
        </w:r>
        <w:proofErr w:type="spellStart"/>
        <w:r w:rsidRPr="00A30EDF">
          <w:rPr>
            <w:szCs w:val="22"/>
            <w:lang w:val="en-CA"/>
          </w:rPr>
          <w:t>Marpe</w:t>
        </w:r>
        <w:proofErr w:type="spellEnd"/>
        <w:r w:rsidRPr="00A30EDF">
          <w:rPr>
            <w:szCs w:val="22"/>
            <w:lang w:val="en-CA"/>
          </w:rPr>
          <w:t xml:space="preserve">, Thomas </w:t>
        </w:r>
        <w:proofErr w:type="spellStart"/>
        <w:r w:rsidRPr="00A30EDF">
          <w:rPr>
            <w:szCs w:val="22"/>
            <w:lang w:val="en-CA"/>
          </w:rPr>
          <w:t>Schierl</w:t>
        </w:r>
        <w:proofErr w:type="spellEnd"/>
        <w:r w:rsidRPr="00A30EDF">
          <w:rPr>
            <w:szCs w:val="22"/>
            <w:lang w:val="en-CA"/>
          </w:rPr>
          <w:t xml:space="preserve">, “Update on open, optimized VVC implementations </w:t>
        </w:r>
        <w:proofErr w:type="spellStart"/>
        <w:r w:rsidRPr="00A30EDF">
          <w:rPr>
            <w:szCs w:val="22"/>
            <w:lang w:val="en-CA"/>
          </w:rPr>
          <w:t>VVenC</w:t>
        </w:r>
        <w:proofErr w:type="spellEnd"/>
        <w:r w:rsidRPr="00A30EDF">
          <w:rPr>
            <w:szCs w:val="22"/>
            <w:lang w:val="en-CA"/>
          </w:rPr>
          <w:t xml:space="preserve"> and </w:t>
        </w:r>
        <w:proofErr w:type="spellStart"/>
        <w:r w:rsidRPr="00A30EDF">
          <w:rPr>
            <w:szCs w:val="22"/>
            <w:lang w:val="en-CA"/>
          </w:rPr>
          <w:t>VVdeC</w:t>
        </w:r>
        <w:proofErr w:type="spellEnd"/>
        <w:r w:rsidRPr="00A30EDF">
          <w:rPr>
            <w:szCs w:val="22"/>
            <w:lang w:val="en-CA"/>
          </w:rPr>
          <w:t xml:space="preserve">”, doc. </w:t>
        </w:r>
        <w:r>
          <w:rPr>
            <w:szCs w:val="22"/>
            <w:lang w:val="en-CA"/>
          </w:rPr>
          <w:fldChar w:fldCharType="begin"/>
        </w:r>
        <w:r>
          <w:rPr>
            <w:szCs w:val="22"/>
            <w:lang w:val="en-CA"/>
          </w:rPr>
          <w:instrText xml:space="preserve"> HYPERLINK "https://jvet-experts.org/doc_end_user/current_document.php?id=12830" </w:instrText>
        </w:r>
        <w:r>
          <w:rPr>
            <w:szCs w:val="22"/>
            <w:lang w:val="en-CA"/>
          </w:rPr>
          <w:fldChar w:fldCharType="separate"/>
        </w:r>
        <w:r w:rsidRPr="00A30EDF">
          <w:rPr>
            <w:rStyle w:val="Hyperlink"/>
            <w:szCs w:val="22"/>
            <w:lang w:val="en-CA"/>
          </w:rPr>
          <w:t>JVET-AD0266</w:t>
        </w:r>
        <w:r>
          <w:rPr>
            <w:szCs w:val="22"/>
            <w:lang w:val="en-CA"/>
          </w:rPr>
          <w:fldChar w:fldCharType="end"/>
        </w:r>
        <w:r w:rsidRPr="00A30EDF">
          <w:rPr>
            <w:szCs w:val="22"/>
            <w:lang w:val="en-CA"/>
          </w:rPr>
          <w:t xml:space="preserve"> of ITU-T/ISO/IEC Joint Video Experts Team (JVET), </w:t>
        </w:r>
      </w:ins>
      <w:ins w:id="334" w:author="Gary Sullivan" w:date="2023-04-21T23:19:00Z">
        <w:r w:rsidR="006451B9">
          <w:rPr>
            <w:szCs w:val="22"/>
            <w:lang w:val="en-CA"/>
          </w:rPr>
          <w:t>30</w:t>
        </w:r>
      </w:ins>
      <w:ins w:id="335" w:author="Gary Sullivan" w:date="2023-04-18T21:58:00Z">
        <w:r w:rsidRPr="00A30EDF">
          <w:rPr>
            <w:szCs w:val="22"/>
            <w:lang w:val="en-CA"/>
          </w:rPr>
          <w:t xml:space="preserve">th meeting: </w:t>
        </w:r>
        <w:r>
          <w:rPr>
            <w:szCs w:val="22"/>
            <w:lang w:val="en-CA"/>
          </w:rPr>
          <w:t>April</w:t>
        </w:r>
        <w:r w:rsidRPr="00A30EDF">
          <w:rPr>
            <w:szCs w:val="22"/>
            <w:lang w:val="en-CA"/>
          </w:rPr>
          <w:t xml:space="preserve"> 2023.</w:t>
        </w:r>
      </w:ins>
      <w:bookmarkEnd w:id="332"/>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336" w:name="_Hlk66972672"/>
      <w:bookmarkStart w:id="337" w:name="_Ref59618530"/>
      <w:bookmarkEnd w:id="321"/>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w:t>
      </w:r>
      <w:proofErr w:type="spellStart"/>
      <w:r w:rsidRPr="00566CE6">
        <w:rPr>
          <w:szCs w:val="22"/>
          <w:lang w:val="en-CA"/>
        </w:rPr>
        <w:t>Kaup</w:t>
      </w:r>
      <w:proofErr w:type="spellEnd"/>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6" w:history="1">
        <w:r>
          <w:rPr>
            <w:rStyle w:val="Hyperlink"/>
            <w:szCs w:val="22"/>
            <w:lang w:val="en-CA"/>
          </w:rPr>
          <w:t>JVET-T0067</w:t>
        </w:r>
      </w:hyperlink>
      <w:r w:rsidRPr="00DA717C">
        <w:rPr>
          <w:szCs w:val="22"/>
          <w:lang w:val="en-CA"/>
        </w:rPr>
        <w:t xml:space="preserve"> of ITU-T/ISO/IEC Joint Video Experts Team (JVET), 20th meeting: October 2020</w:t>
      </w:r>
      <w:bookmarkEnd w:id="336"/>
      <w:r w:rsidRPr="00DA717C">
        <w:rPr>
          <w:szCs w:val="22"/>
          <w:lang w:val="en-CA"/>
        </w:rPr>
        <w:t>.</w:t>
      </w:r>
      <w:bookmarkEnd w:id="337"/>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338" w:name="_Ref59618533"/>
      <w:r>
        <w:rPr>
          <w:szCs w:val="22"/>
          <w:lang w:val="en-CA"/>
        </w:rPr>
        <w:t xml:space="preserve">FAU VTM Analyzer repository. [Online]. Available: </w:t>
      </w:r>
      <w:hyperlink r:id="rId47" w:history="1">
        <w:r w:rsidR="00454C98" w:rsidRPr="000B670A">
          <w:rPr>
            <w:rStyle w:val="Hyperlink"/>
            <w:szCs w:val="22"/>
            <w:lang w:val="en-CA"/>
          </w:rPr>
          <w:t>https://gitlab.lms.tf.fau.de/LMS/vtm-analyzer</w:t>
        </w:r>
      </w:hyperlink>
      <w:r>
        <w:rPr>
          <w:szCs w:val="22"/>
          <w:lang w:val="en-CA"/>
        </w:rPr>
        <w:t>.</w:t>
      </w:r>
      <w:bookmarkEnd w:id="338"/>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339" w:name="_Ref100744833"/>
      <w:r>
        <w:rPr>
          <w:szCs w:val="22"/>
          <w:lang w:val="en-CA"/>
        </w:rPr>
        <w:t>Christian Feldmann, “</w:t>
      </w:r>
      <w:hyperlink r:id="rId48" w:history="1">
        <w:r w:rsidRPr="00A754A3">
          <w:rPr>
            <w:rStyle w:val="Hyperlink"/>
            <w:szCs w:val="22"/>
            <w:lang w:val="en-CA"/>
          </w:rPr>
          <w:t>VVC Video Codec – The Next Generation Codec</w:t>
        </w:r>
      </w:hyperlink>
      <w:r>
        <w:rPr>
          <w:szCs w:val="22"/>
          <w:lang w:val="en-CA"/>
        </w:rPr>
        <w:t>”, 3 February 2022.</w:t>
      </w:r>
      <w:bookmarkEnd w:id="339"/>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340" w:name="_Ref100744835"/>
      <w:proofErr w:type="spellStart"/>
      <w:r>
        <w:rPr>
          <w:szCs w:val="22"/>
          <w:lang w:val="en-CA"/>
        </w:rPr>
        <w:t>Bitmovin</w:t>
      </w:r>
      <w:proofErr w:type="spellEnd"/>
      <w:r>
        <w:rPr>
          <w:szCs w:val="22"/>
          <w:lang w:val="en-CA"/>
        </w:rPr>
        <w:t xml:space="preserve"> </w:t>
      </w:r>
      <w:proofErr w:type="spellStart"/>
      <w:r>
        <w:rPr>
          <w:szCs w:val="22"/>
          <w:lang w:val="en-CA"/>
        </w:rPr>
        <w:t>vvDecPlayer</w:t>
      </w:r>
      <w:proofErr w:type="spellEnd"/>
      <w:r w:rsidRPr="003B1C92">
        <w:rPr>
          <w:szCs w:val="22"/>
          <w:lang w:val="en-CA"/>
        </w:rPr>
        <w:t xml:space="preserve"> video player repository. [Online]. Available:</w:t>
      </w:r>
      <w:r>
        <w:rPr>
          <w:szCs w:val="22"/>
          <w:lang w:val="en-CA"/>
        </w:rPr>
        <w:t xml:space="preserve"> </w:t>
      </w:r>
      <w:hyperlink r:id="rId49" w:history="1">
        <w:r w:rsidRPr="00FD3763">
          <w:rPr>
            <w:rStyle w:val="Hyperlink"/>
            <w:szCs w:val="22"/>
            <w:lang w:val="en-CA"/>
          </w:rPr>
          <w:t>https://github.com/bitmovin/vvDecPlayer</w:t>
        </w:r>
      </w:hyperlink>
      <w:r w:rsidRPr="003B1C92">
        <w:rPr>
          <w:szCs w:val="22"/>
          <w:lang w:val="en-CA"/>
        </w:rPr>
        <w:t>.</w:t>
      </w:r>
      <w:bookmarkEnd w:id="340"/>
    </w:p>
    <w:p w14:paraId="37BCEB38" w14:textId="3788890E" w:rsidR="00A754A3" w:rsidRPr="007469C6" w:rsidRDefault="00A754A3" w:rsidP="007469C6">
      <w:pPr>
        <w:numPr>
          <w:ilvl w:val="0"/>
          <w:numId w:val="13"/>
        </w:numPr>
        <w:tabs>
          <w:tab w:val="clear" w:pos="360"/>
          <w:tab w:val="left" w:pos="576"/>
        </w:tabs>
        <w:ind w:left="576" w:hanging="576"/>
        <w:rPr>
          <w:szCs w:val="22"/>
          <w:lang w:val="en-CA"/>
        </w:rPr>
      </w:pPr>
      <w:bookmarkStart w:id="341" w:name="_Ref100744837"/>
      <w:r>
        <w:rPr>
          <w:szCs w:val="22"/>
          <w:lang w:val="en-CA"/>
        </w:rPr>
        <w:t xml:space="preserve">Christian Feldman and Adam </w:t>
      </w:r>
      <w:proofErr w:type="spellStart"/>
      <w:r w:rsidRPr="00A754A3">
        <w:rPr>
          <w:szCs w:val="22"/>
          <w:lang w:val="en-CA"/>
        </w:rPr>
        <w:t>Więckowski</w:t>
      </w:r>
      <w:proofErr w:type="spellEnd"/>
      <w:r>
        <w:rPr>
          <w:szCs w:val="22"/>
          <w:lang w:val="en-CA"/>
        </w:rPr>
        <w:t>, “</w:t>
      </w:r>
      <w:hyperlink r:id="rId50" w:history="1">
        <w:r w:rsidRPr="00A754A3">
          <w:rPr>
            <w:rStyle w:val="Hyperlink"/>
            <w:szCs w:val="22"/>
            <w:lang w:val="en-CA"/>
          </w:rPr>
          <w:t>State of VVC/H.266 (ft. Fraunhofer HHI)</w:t>
        </w:r>
      </w:hyperlink>
      <w:r>
        <w:rPr>
          <w:szCs w:val="22"/>
          <w:lang w:val="en-CA"/>
        </w:rPr>
        <w:t xml:space="preserve">”, </w:t>
      </w:r>
      <w:proofErr w:type="spellStart"/>
      <w:r>
        <w:rPr>
          <w:szCs w:val="22"/>
          <w:lang w:val="en-CA"/>
        </w:rPr>
        <w:t>Bitmovin</w:t>
      </w:r>
      <w:proofErr w:type="spellEnd"/>
      <w:r>
        <w:rPr>
          <w:szCs w:val="22"/>
          <w:lang w:val="en-CA"/>
        </w:rPr>
        <w:t>, accessed April 2022.</w:t>
      </w:r>
      <w:bookmarkEnd w:id="341"/>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342" w:name="_Ref59615012"/>
      <w:r>
        <w:rPr>
          <w:szCs w:val="22"/>
          <w:lang w:val="en-CA"/>
        </w:rPr>
        <w:t xml:space="preserve">Frank </w:t>
      </w:r>
      <w:proofErr w:type="spellStart"/>
      <w:r>
        <w:rPr>
          <w:szCs w:val="22"/>
          <w:lang w:val="en-CA"/>
        </w:rPr>
        <w:t>Bossen</w:t>
      </w:r>
      <w:proofErr w:type="spellEnd"/>
      <w:r>
        <w:rPr>
          <w:szCs w:val="22"/>
          <w:lang w:val="en-CA"/>
        </w:rPr>
        <w:t xml:space="preserve">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51"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342"/>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343" w:name="_Ref59615015"/>
      <w:r>
        <w:rPr>
          <w:szCs w:val="22"/>
          <w:lang w:val="en-CA"/>
        </w:rPr>
        <w:t>Sharp, “</w:t>
      </w:r>
      <w:hyperlink r:id="rId52" w:history="1">
        <w:r w:rsidRPr="00F15733">
          <w:rPr>
            <w:rStyle w:val="Hyperlink"/>
            <w:szCs w:val="22"/>
            <w:lang w:val="en-CA"/>
          </w:rPr>
          <w:t>Sharp Develops 8K Real-time VVC Decoder, a World First</w:t>
        </w:r>
      </w:hyperlink>
      <w:r>
        <w:rPr>
          <w:szCs w:val="22"/>
          <w:lang w:val="en-CA"/>
        </w:rPr>
        <w:t>”, 4 December 2020.</w:t>
      </w:r>
      <w:bookmarkEnd w:id="290"/>
      <w:bookmarkEnd w:id="343"/>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344" w:name="_Ref92721803"/>
      <w:r w:rsidRPr="00A67D94">
        <w:rPr>
          <w:szCs w:val="22"/>
          <w:lang w:val="en-CA"/>
        </w:rPr>
        <w:t xml:space="preserve">Frank </w:t>
      </w:r>
      <w:proofErr w:type="spellStart"/>
      <w:r w:rsidRPr="00A67D94">
        <w:rPr>
          <w:szCs w:val="22"/>
          <w:lang w:val="en-CA"/>
        </w:rPr>
        <w:t>Bossen</w:t>
      </w:r>
      <w:proofErr w:type="spellEnd"/>
      <w:r w:rsidRPr="00A67D94">
        <w:rPr>
          <w:szCs w:val="22"/>
          <w:lang w:val="en-CA"/>
        </w:rPr>
        <w:t xml:space="preserve">, </w:t>
      </w:r>
      <w:proofErr w:type="spellStart"/>
      <w:r w:rsidRPr="00A67D94">
        <w:rPr>
          <w:szCs w:val="22"/>
          <w:lang w:val="en-CA"/>
        </w:rPr>
        <w:t>Karsten</w:t>
      </w:r>
      <w:proofErr w:type="spellEnd"/>
      <w:r w:rsidRPr="00A67D94">
        <w:rPr>
          <w:szCs w:val="22"/>
          <w:lang w:val="en-CA"/>
        </w:rPr>
        <w:t xml:space="preserve"> </w:t>
      </w:r>
      <w:proofErr w:type="spellStart"/>
      <w:r w:rsidRPr="00A67D94">
        <w:rPr>
          <w:szCs w:val="22"/>
          <w:lang w:val="en-CA"/>
        </w:rPr>
        <w:t>Sü</w:t>
      </w:r>
      <w:r w:rsidR="00E971C3">
        <w:rPr>
          <w:szCs w:val="22"/>
          <w:lang w:val="en-CA"/>
        </w:rPr>
        <w:t>h</w:t>
      </w:r>
      <w:r w:rsidRPr="00A67D94">
        <w:rPr>
          <w:szCs w:val="22"/>
          <w:lang w:val="en-CA"/>
        </w:rPr>
        <w:t>ring</w:t>
      </w:r>
      <w:proofErr w:type="spellEnd"/>
      <w:r w:rsidRPr="00A67D94">
        <w:rPr>
          <w:szCs w:val="22"/>
          <w:lang w:val="en-CA"/>
        </w:rPr>
        <w:t xml:space="preserve">, Adam </w:t>
      </w:r>
      <w:proofErr w:type="spellStart"/>
      <w:r w:rsidRPr="00A67D94">
        <w:rPr>
          <w:szCs w:val="22"/>
          <w:lang w:val="en-CA"/>
        </w:rPr>
        <w:t>Wieckowski</w:t>
      </w:r>
      <w:proofErr w:type="spellEnd"/>
      <w:r w:rsidRPr="00A67D94">
        <w:rPr>
          <w:szCs w:val="22"/>
          <w:lang w:val="en-CA"/>
        </w:rPr>
        <w:t xml:space="preserve">,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53" w:history="1">
        <w:r w:rsidRPr="00A67D94">
          <w:rPr>
            <w:rStyle w:val="Hyperlink"/>
            <w:szCs w:val="22"/>
            <w:lang w:val="en-CA"/>
          </w:rPr>
          <w:t>https://ieeexplore.ieee.org/document/9399488</w:t>
        </w:r>
      </w:hyperlink>
      <w:r w:rsidRPr="00A67D94">
        <w:rPr>
          <w:szCs w:val="22"/>
          <w:lang w:val="en-CA"/>
        </w:rPr>
        <w:t>.</w:t>
      </w:r>
      <w:bookmarkEnd w:id="344"/>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345"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w:t>
      </w:r>
      <w:proofErr w:type="spellStart"/>
      <w:r w:rsidRPr="00DA717C">
        <w:rPr>
          <w:szCs w:val="22"/>
          <w:lang w:val="en-CA"/>
        </w:rPr>
        <w:t>X</w:t>
      </w:r>
      <w:r w:rsidR="00651C3F">
        <w:rPr>
          <w:szCs w:val="22"/>
          <w:lang w:val="en-CA"/>
        </w:rPr>
        <w:t>iaozhong</w:t>
      </w:r>
      <w:proofErr w:type="spellEnd"/>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54"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345"/>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346" w:name="_Ref60561229"/>
      <w:r w:rsidRPr="003B1C92">
        <w:rPr>
          <w:szCs w:val="22"/>
          <w:lang w:val="en-CA"/>
        </w:rPr>
        <w:t xml:space="preserve">Tencent O266 video player repository. [Online]. Available: </w:t>
      </w:r>
      <w:hyperlink r:id="rId55" w:history="1">
        <w:r w:rsidRPr="003B1C92">
          <w:rPr>
            <w:rStyle w:val="Hyperlink"/>
            <w:szCs w:val="22"/>
            <w:lang w:val="en-CA"/>
          </w:rPr>
          <w:t>https://github.com/tencentcloud/o266player</w:t>
        </w:r>
      </w:hyperlink>
      <w:r w:rsidRPr="003B1C92">
        <w:rPr>
          <w:szCs w:val="22"/>
          <w:lang w:val="en-CA"/>
        </w:rPr>
        <w:t>.</w:t>
      </w:r>
      <w:bookmarkEnd w:id="346"/>
    </w:p>
    <w:p w14:paraId="3E912593" w14:textId="00940B6D" w:rsidR="00651C3F" w:rsidRDefault="00651C3F">
      <w:pPr>
        <w:numPr>
          <w:ilvl w:val="0"/>
          <w:numId w:val="13"/>
        </w:numPr>
        <w:tabs>
          <w:tab w:val="clear" w:pos="360"/>
          <w:tab w:val="left" w:pos="576"/>
        </w:tabs>
        <w:ind w:left="576" w:hanging="576"/>
        <w:rPr>
          <w:szCs w:val="22"/>
          <w:lang w:val="en-CA"/>
        </w:rPr>
      </w:pPr>
      <w:bookmarkStart w:id="347" w:name="_Ref60563995"/>
      <w:proofErr w:type="spellStart"/>
      <w:r w:rsidRPr="00651C3F">
        <w:rPr>
          <w:szCs w:val="22"/>
          <w:lang w:val="en-CA"/>
        </w:rPr>
        <w:t>Yiming</w:t>
      </w:r>
      <w:proofErr w:type="spellEnd"/>
      <w:r w:rsidRPr="00651C3F">
        <w:rPr>
          <w:szCs w:val="22"/>
          <w:lang w:val="en-CA"/>
        </w:rPr>
        <w:t xml:space="preserve"> Li, Shan Liu, Yu Chen, </w:t>
      </w:r>
      <w:proofErr w:type="spellStart"/>
      <w:r w:rsidRPr="00651C3F">
        <w:rPr>
          <w:szCs w:val="22"/>
          <w:lang w:val="en-CA"/>
        </w:rPr>
        <w:t>Yushan</w:t>
      </w:r>
      <w:proofErr w:type="spellEnd"/>
      <w:r w:rsidRPr="00651C3F">
        <w:rPr>
          <w:szCs w:val="22"/>
          <w:lang w:val="en-CA"/>
        </w:rPr>
        <w:t xml:space="preserve">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56"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347"/>
    </w:p>
    <w:p w14:paraId="4A87151C" w14:textId="32381A99" w:rsidR="00D12324" w:rsidRDefault="00D12324">
      <w:pPr>
        <w:numPr>
          <w:ilvl w:val="0"/>
          <w:numId w:val="13"/>
        </w:numPr>
        <w:tabs>
          <w:tab w:val="clear" w:pos="360"/>
          <w:tab w:val="left" w:pos="576"/>
        </w:tabs>
        <w:ind w:left="576" w:hanging="576"/>
        <w:rPr>
          <w:szCs w:val="22"/>
          <w:lang w:val="en-CA"/>
        </w:rPr>
      </w:pPr>
      <w:bookmarkStart w:id="348" w:name="_Ref84856233"/>
      <w:r>
        <w:rPr>
          <w:szCs w:val="22"/>
          <w:lang w:val="en-CA"/>
        </w:rPr>
        <w:t>Tencent, “</w:t>
      </w:r>
      <w:hyperlink r:id="rId57"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348"/>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349"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58" w:history="1">
        <w:r w:rsidRPr="008931E2">
          <w:rPr>
            <w:rStyle w:val="Hyperlink"/>
            <w:szCs w:val="22"/>
            <w:lang w:val="en-CA"/>
          </w:rPr>
          <w:t>JVET-</w:t>
        </w:r>
        <w:r w:rsidRPr="008931E2">
          <w:rPr>
            <w:rStyle w:val="Hyperlink"/>
            <w:szCs w:val="22"/>
            <w:lang w:val="en-CA"/>
          </w:rPr>
          <w:t>U</w:t>
        </w:r>
        <w:r w:rsidRPr="008931E2">
          <w:rPr>
            <w:rStyle w:val="Hyperlink"/>
            <w:szCs w:val="22"/>
            <w:lang w:val="en-CA"/>
          </w:rPr>
          <w:t>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349"/>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350"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59"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50"/>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351"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60"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351"/>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352"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61" w:history="1">
        <w:r w:rsidRPr="00906975">
          <w:rPr>
            <w:rStyle w:val="Hyperlink"/>
            <w:szCs w:val="22"/>
            <w:lang w:val="en-CA"/>
          </w:rPr>
          <w:t>JVET</w:t>
        </w:r>
        <w:r w:rsidRPr="00906975">
          <w:rPr>
            <w:rStyle w:val="Hyperlink"/>
            <w:szCs w:val="22"/>
            <w:lang w:val="en-CA"/>
          </w:rPr>
          <w:t>-</w:t>
        </w:r>
        <w:r w:rsidRPr="00906975">
          <w:rPr>
            <w:rStyle w:val="Hyperlink"/>
            <w:szCs w:val="22"/>
            <w:lang w:val="en-CA"/>
          </w:rPr>
          <w: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52"/>
    </w:p>
    <w:p w14:paraId="3901F21C" w14:textId="6FA74A34" w:rsidR="00B64869" w:rsidRDefault="00B64869" w:rsidP="00322ABE">
      <w:pPr>
        <w:numPr>
          <w:ilvl w:val="0"/>
          <w:numId w:val="13"/>
        </w:numPr>
        <w:tabs>
          <w:tab w:val="clear" w:pos="360"/>
          <w:tab w:val="left" w:pos="576"/>
        </w:tabs>
        <w:ind w:left="576" w:hanging="576"/>
        <w:rPr>
          <w:szCs w:val="22"/>
          <w:lang w:val="en-CA"/>
        </w:rPr>
      </w:pPr>
      <w:bookmarkStart w:id="353" w:name="_Ref70328817"/>
      <w:proofErr w:type="spellStart"/>
      <w:r w:rsidRPr="00B64869">
        <w:rPr>
          <w:szCs w:val="22"/>
          <w:lang w:val="en-CA"/>
        </w:rPr>
        <w:t>Y</w:t>
      </w:r>
      <w:r w:rsidR="0036422F">
        <w:rPr>
          <w:szCs w:val="22"/>
          <w:lang w:val="en-CA"/>
        </w:rPr>
        <w:t>uwen</w:t>
      </w:r>
      <w:proofErr w:type="spellEnd"/>
      <w:r w:rsidRPr="00B64869">
        <w:rPr>
          <w:szCs w:val="22"/>
          <w:lang w:val="en-CA"/>
        </w:rPr>
        <w:t xml:space="preserve"> He, </w:t>
      </w:r>
      <w:proofErr w:type="spellStart"/>
      <w:r w:rsidR="0036422F" w:rsidRPr="0036422F">
        <w:rPr>
          <w:szCs w:val="22"/>
          <w:lang w:val="en-CA"/>
        </w:rPr>
        <w:t>Lingyu</w:t>
      </w:r>
      <w:proofErr w:type="spellEnd"/>
      <w:r w:rsidRPr="00B64869">
        <w:rPr>
          <w:szCs w:val="22"/>
          <w:lang w:val="en-CA"/>
        </w:rPr>
        <w:t xml:space="preserve"> Li, </w:t>
      </w:r>
      <w:proofErr w:type="spellStart"/>
      <w:r w:rsidR="0036422F" w:rsidRPr="0036422F">
        <w:rPr>
          <w:szCs w:val="22"/>
          <w:lang w:val="en-CA"/>
        </w:rPr>
        <w:t>Yunchang</w:t>
      </w:r>
      <w:proofErr w:type="spellEnd"/>
      <w:r w:rsidRPr="00B64869">
        <w:rPr>
          <w:szCs w:val="22"/>
          <w:lang w:val="en-CA"/>
        </w:rPr>
        <w:t xml:space="preserve"> Li, </w:t>
      </w:r>
      <w:proofErr w:type="spellStart"/>
      <w:r w:rsidR="0036422F" w:rsidRPr="0036422F">
        <w:rPr>
          <w:szCs w:val="22"/>
          <w:lang w:val="en-CA"/>
        </w:rPr>
        <w:t>Haibin</w:t>
      </w:r>
      <w:proofErr w:type="spellEnd"/>
      <w:r w:rsidRPr="00B64869">
        <w:rPr>
          <w:szCs w:val="22"/>
          <w:lang w:val="en-CA"/>
        </w:rPr>
        <w:t xml:space="preserve"> Yin, J</w:t>
      </w:r>
      <w:r w:rsidR="0036422F">
        <w:rPr>
          <w:szCs w:val="22"/>
          <w:lang w:val="en-CA"/>
        </w:rPr>
        <w:t>un</w:t>
      </w:r>
      <w:r w:rsidRPr="00B64869">
        <w:rPr>
          <w:szCs w:val="22"/>
          <w:lang w:val="en-CA"/>
        </w:rPr>
        <w:t xml:space="preserve"> Zhang, L</w:t>
      </w:r>
      <w:r w:rsidR="0036422F">
        <w:rPr>
          <w:szCs w:val="22"/>
          <w:lang w:val="en-CA"/>
        </w:rPr>
        <w:t>i</w:t>
      </w:r>
      <w:r w:rsidRPr="00B64869">
        <w:rPr>
          <w:szCs w:val="22"/>
          <w:lang w:val="en-CA"/>
        </w:rPr>
        <w:t xml:space="preserve"> Zhang, </w:t>
      </w:r>
      <w:r w:rsidR="00847250">
        <w:rPr>
          <w:szCs w:val="22"/>
          <w:lang w:val="en-CA"/>
        </w:rPr>
        <w:t xml:space="preserve">and </w:t>
      </w:r>
      <w:r w:rsidRPr="00B64869">
        <w:rPr>
          <w:szCs w:val="22"/>
          <w:lang w:val="en-CA"/>
        </w:rPr>
        <w:t>Y</w:t>
      </w:r>
      <w:r w:rsidR="0036422F">
        <w:rPr>
          <w:szCs w:val="22"/>
          <w:lang w:val="en-CA"/>
        </w:rPr>
        <w:t>ang</w:t>
      </w:r>
      <w:r w:rsidRPr="00B64869">
        <w:rPr>
          <w:szCs w:val="22"/>
          <w:lang w:val="en-CA"/>
        </w:rPr>
        <w:t xml:space="preserve">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62" w:history="1">
        <w:r w:rsidRPr="00B64869">
          <w:rPr>
            <w:rStyle w:val="Hyperlink"/>
            <w:szCs w:val="22"/>
            <w:lang w:val="en-CA"/>
          </w:rPr>
          <w:t>JV</w:t>
        </w:r>
        <w:r w:rsidRPr="00B64869">
          <w:rPr>
            <w:rStyle w:val="Hyperlink"/>
            <w:szCs w:val="22"/>
            <w:lang w:val="en-CA"/>
          </w:rPr>
          <w:t>E</w:t>
        </w:r>
        <w:r w:rsidRPr="00B64869">
          <w:rPr>
            <w:rStyle w:val="Hyperlink"/>
            <w:szCs w:val="22"/>
            <w:lang w:val="en-CA"/>
          </w:rPr>
          <w:t>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53"/>
    </w:p>
    <w:p w14:paraId="42383946" w14:textId="164FCCD9" w:rsidR="007435F2" w:rsidRPr="00A87D2B" w:rsidRDefault="007435F2" w:rsidP="007435F2">
      <w:pPr>
        <w:numPr>
          <w:ilvl w:val="0"/>
          <w:numId w:val="13"/>
        </w:numPr>
        <w:tabs>
          <w:tab w:val="clear" w:pos="360"/>
          <w:tab w:val="left" w:pos="576"/>
        </w:tabs>
        <w:ind w:left="576" w:hanging="576"/>
        <w:rPr>
          <w:szCs w:val="22"/>
          <w:lang w:val="en-CA"/>
        </w:rPr>
      </w:pPr>
      <w:bookmarkStart w:id="354" w:name="_Ref92718784"/>
      <w:proofErr w:type="spellStart"/>
      <w:r w:rsidRPr="007435F2">
        <w:rPr>
          <w:szCs w:val="22"/>
          <w:lang w:val="en-CA"/>
        </w:rPr>
        <w:lastRenderedPageBreak/>
        <w:t>L</w:t>
      </w:r>
      <w:r w:rsidR="00365043">
        <w:rPr>
          <w:szCs w:val="22"/>
          <w:lang w:val="en-CA"/>
        </w:rPr>
        <w:t>ingyu</w:t>
      </w:r>
      <w:proofErr w:type="spellEnd"/>
      <w:r w:rsidRPr="007435F2">
        <w:rPr>
          <w:szCs w:val="22"/>
          <w:lang w:val="en-CA"/>
        </w:rPr>
        <w:t xml:space="preserve"> Li, </w:t>
      </w:r>
      <w:proofErr w:type="spellStart"/>
      <w:r w:rsidRPr="007435F2">
        <w:rPr>
          <w:szCs w:val="22"/>
          <w:lang w:val="en-CA"/>
        </w:rPr>
        <w:t>H</w:t>
      </w:r>
      <w:r w:rsidR="00365043">
        <w:rPr>
          <w:szCs w:val="22"/>
          <w:lang w:val="en-CA"/>
        </w:rPr>
        <w:t>aibin</w:t>
      </w:r>
      <w:proofErr w:type="spellEnd"/>
      <w:r w:rsidRPr="007435F2">
        <w:rPr>
          <w:szCs w:val="22"/>
          <w:lang w:val="en-CA"/>
        </w:rPr>
        <w:t xml:space="preserve"> Yin, L</w:t>
      </w:r>
      <w:r w:rsidR="00365043">
        <w:rPr>
          <w:szCs w:val="22"/>
          <w:lang w:val="en-CA"/>
        </w:rPr>
        <w:t>i</w:t>
      </w:r>
      <w:r w:rsidRPr="007435F2">
        <w:rPr>
          <w:szCs w:val="22"/>
          <w:lang w:val="en-CA"/>
        </w:rPr>
        <w:t xml:space="preserve"> Zhang, and Y</w:t>
      </w:r>
      <w:r w:rsidR="00365043">
        <w:rPr>
          <w:szCs w:val="22"/>
          <w:lang w:val="en-CA"/>
        </w:rPr>
        <w:t>ang</w:t>
      </w:r>
      <w:r w:rsidRPr="007435F2">
        <w:rPr>
          <w:szCs w:val="22"/>
          <w:lang w:val="en-CA"/>
        </w:rPr>
        <w:t xml:space="preserve"> Zhang (</w:t>
      </w:r>
      <w:proofErr w:type="spellStart"/>
      <w:r w:rsidRPr="007435F2">
        <w:rPr>
          <w:szCs w:val="22"/>
          <w:lang w:val="en-CA"/>
        </w:rPr>
        <w:t>Bytedance</w:t>
      </w:r>
      <w:proofErr w:type="spellEnd"/>
      <w:r w:rsidRPr="007435F2">
        <w:rPr>
          <w:szCs w:val="22"/>
          <w:lang w:val="en-CA"/>
        </w:rPr>
        <w:t>), “</w:t>
      </w:r>
      <w:hyperlink r:id="rId63"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354"/>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355" w:name="_Ref75926671"/>
      <w:r w:rsidRPr="00B76A96">
        <w:rPr>
          <w:szCs w:val="22"/>
          <w:lang w:val="en-CA"/>
        </w:rPr>
        <w:t>Spin Digital, “</w:t>
      </w:r>
      <w:hyperlink r:id="rId64" w:history="1">
        <w:r w:rsidRPr="00B76A96">
          <w:rPr>
            <w:rStyle w:val="Hyperlink"/>
            <w:szCs w:val="22"/>
            <w:lang w:val="en-CA"/>
          </w:rPr>
          <w:t>Spin Digital Announces a VVC 8K Decoder and Media Player</w:t>
        </w:r>
      </w:hyperlink>
      <w:r w:rsidRPr="00B76A96">
        <w:rPr>
          <w:szCs w:val="22"/>
          <w:lang w:val="en-CA"/>
        </w:rPr>
        <w:t>”, 21 June 2021.</w:t>
      </w:r>
      <w:bookmarkEnd w:id="355"/>
    </w:p>
    <w:p w14:paraId="50166A30" w14:textId="263BEE1F" w:rsidR="00A67D94" w:rsidRPr="00B76A96" w:rsidRDefault="00A67D94" w:rsidP="00B76A96">
      <w:pPr>
        <w:numPr>
          <w:ilvl w:val="0"/>
          <w:numId w:val="13"/>
        </w:numPr>
        <w:tabs>
          <w:tab w:val="clear" w:pos="360"/>
          <w:tab w:val="left" w:pos="576"/>
        </w:tabs>
        <w:ind w:left="576" w:hanging="576"/>
        <w:rPr>
          <w:szCs w:val="22"/>
          <w:lang w:val="en-CA"/>
        </w:rPr>
      </w:pPr>
      <w:bookmarkStart w:id="356" w:name="_Ref92722869"/>
      <w:proofErr w:type="spellStart"/>
      <w:r>
        <w:rPr>
          <w:szCs w:val="22"/>
          <w:lang w:val="en-CA"/>
        </w:rPr>
        <w:t>AstroDesign</w:t>
      </w:r>
      <w:proofErr w:type="spellEnd"/>
      <w:r>
        <w:rPr>
          <w:szCs w:val="22"/>
          <w:lang w:val="en-CA"/>
        </w:rPr>
        <w:t>, “</w:t>
      </w:r>
      <w:hyperlink r:id="rId65" w:history="1">
        <w:r w:rsidRPr="00A67D94">
          <w:rPr>
            <w:rStyle w:val="Hyperlink"/>
            <w:szCs w:val="22"/>
            <w:lang w:val="en-CA"/>
          </w:rPr>
          <w:t>SP-5020 VVC Viewer</w:t>
        </w:r>
      </w:hyperlink>
      <w:r>
        <w:rPr>
          <w:szCs w:val="22"/>
          <w:lang w:val="en-CA"/>
        </w:rPr>
        <w:t>”, website page and November 2021 product catalogue description, accessed 10 January 2022.</w:t>
      </w:r>
      <w:bookmarkEnd w:id="356"/>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357" w:name="_Ref89355959"/>
      <w:r>
        <w:rPr>
          <w:szCs w:val="22"/>
          <w:lang w:val="en-CA"/>
        </w:rPr>
        <w:t>MediaTek, “</w:t>
      </w:r>
      <w:hyperlink r:id="rId66" w:history="1">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357"/>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358" w:name="_Ref89355961"/>
      <w:r>
        <w:rPr>
          <w:szCs w:val="22"/>
          <w:lang w:val="en-CA"/>
        </w:rPr>
        <w:t>MediaTek, “</w:t>
      </w:r>
      <w:hyperlink r:id="rId67" w:history="1">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hyperlink>
      <w:r>
        <w:rPr>
          <w:szCs w:val="22"/>
          <w:lang w:val="en-CA"/>
        </w:rPr>
        <w:t>”, 20 November 2021.</w:t>
      </w:r>
      <w:bookmarkEnd w:id="358"/>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359" w:name="_Ref89356514"/>
      <w:r>
        <w:rPr>
          <w:szCs w:val="22"/>
          <w:lang w:val="en-CA"/>
        </w:rPr>
        <w:t>MediaTek and TSMC, “</w:t>
      </w:r>
      <w:hyperlink r:id="rId68"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359"/>
    </w:p>
    <w:p w14:paraId="191A7F21" w14:textId="74FF3472" w:rsidR="000D470E" w:rsidRDefault="000D470E" w:rsidP="00322ABE">
      <w:pPr>
        <w:numPr>
          <w:ilvl w:val="0"/>
          <w:numId w:val="13"/>
        </w:numPr>
        <w:tabs>
          <w:tab w:val="clear" w:pos="360"/>
          <w:tab w:val="left" w:pos="576"/>
        </w:tabs>
        <w:ind w:left="576" w:hanging="576"/>
        <w:rPr>
          <w:szCs w:val="22"/>
          <w:lang w:val="en-CA"/>
        </w:rPr>
      </w:pPr>
      <w:bookmarkStart w:id="360" w:name="_Ref114756706"/>
      <w:r>
        <w:rPr>
          <w:szCs w:val="22"/>
          <w:lang w:val="en-CA"/>
        </w:rPr>
        <w:t xml:space="preserve">Roy, </w:t>
      </w:r>
      <w:proofErr w:type="spellStart"/>
      <w:r>
        <w:rPr>
          <w:szCs w:val="22"/>
          <w:lang w:val="en-CA"/>
        </w:rPr>
        <w:t>Avik</w:t>
      </w:r>
      <w:proofErr w:type="spellEnd"/>
      <w:r>
        <w:rPr>
          <w:szCs w:val="22"/>
          <w:lang w:val="en-CA"/>
        </w:rPr>
        <w:t>, “</w:t>
      </w:r>
      <w:hyperlink r:id="rId69" w:history="1">
        <w:r w:rsidRPr="000D470E">
          <w:rPr>
            <w:rStyle w:val="Hyperlink"/>
            <w:szCs w:val="22"/>
            <w:lang w:val="en-CA"/>
          </w:rPr>
          <w:t xml:space="preserve">MediaTek launches </w:t>
        </w:r>
        <w:proofErr w:type="spellStart"/>
        <w:r w:rsidRPr="000D470E">
          <w:rPr>
            <w:rStyle w:val="Hyperlink"/>
            <w:szCs w:val="22"/>
            <w:lang w:val="en-CA"/>
          </w:rPr>
          <w:t>Pentonic</w:t>
        </w:r>
        <w:proofErr w:type="spellEnd"/>
        <w:r w:rsidRPr="000D470E">
          <w:rPr>
            <w:rStyle w:val="Hyperlink"/>
            <w:szCs w:val="22"/>
            <w:lang w:val="en-CA"/>
          </w:rPr>
          <w:t xml:space="preserve"> 700 chip for 4K televisions</w:t>
        </w:r>
      </w:hyperlink>
      <w:r>
        <w:rPr>
          <w:szCs w:val="22"/>
          <w:lang w:val="en-CA"/>
        </w:rPr>
        <w:t xml:space="preserve">”, </w:t>
      </w:r>
      <w:proofErr w:type="spellStart"/>
      <w:r>
        <w:rPr>
          <w:i/>
          <w:iCs/>
          <w:szCs w:val="22"/>
          <w:lang w:val="en-CA"/>
        </w:rPr>
        <w:t>TechnoSports</w:t>
      </w:r>
      <w:proofErr w:type="spellEnd"/>
      <w:r>
        <w:rPr>
          <w:i/>
          <w:iCs/>
          <w:szCs w:val="22"/>
          <w:lang w:val="en-CA"/>
        </w:rPr>
        <w:t xml:space="preserve">, </w:t>
      </w:r>
      <w:r>
        <w:rPr>
          <w:szCs w:val="22"/>
          <w:lang w:val="en-CA"/>
        </w:rPr>
        <w:t>20 August 2022.</w:t>
      </w:r>
      <w:bookmarkEnd w:id="360"/>
    </w:p>
    <w:p w14:paraId="7D8BF352" w14:textId="63340551" w:rsidR="00DB16F5" w:rsidRDefault="00DB16F5" w:rsidP="00322ABE">
      <w:pPr>
        <w:numPr>
          <w:ilvl w:val="0"/>
          <w:numId w:val="13"/>
        </w:numPr>
        <w:tabs>
          <w:tab w:val="clear" w:pos="360"/>
          <w:tab w:val="left" w:pos="576"/>
        </w:tabs>
        <w:ind w:left="576" w:hanging="576"/>
        <w:rPr>
          <w:szCs w:val="22"/>
          <w:lang w:val="en-CA"/>
        </w:rPr>
      </w:pPr>
      <w:bookmarkStart w:id="361" w:name="_Ref121474723"/>
      <w:r>
        <w:rPr>
          <w:szCs w:val="22"/>
          <w:lang w:val="en-CA"/>
        </w:rPr>
        <w:t>de Looper, Christian, “</w:t>
      </w:r>
      <w:hyperlink r:id="rId70" w:history="1">
        <w:r w:rsidRPr="00DB16F5">
          <w:rPr>
            <w:rStyle w:val="Hyperlink"/>
            <w:szCs w:val="22"/>
            <w:lang w:val="en-CA"/>
          </w:rPr>
          <w:t>MediaTek wants to power next-generation TVs and Chromebooks</w:t>
        </w:r>
      </w:hyperlink>
      <w:r>
        <w:rPr>
          <w:szCs w:val="22"/>
          <w:lang w:val="en-CA"/>
        </w:rPr>
        <w:t xml:space="preserve">”, </w:t>
      </w:r>
      <w:r>
        <w:rPr>
          <w:i/>
          <w:iCs/>
          <w:szCs w:val="22"/>
          <w:lang w:val="en-CA"/>
        </w:rPr>
        <w:t>BGR</w:t>
      </w:r>
      <w:r>
        <w:rPr>
          <w:szCs w:val="22"/>
          <w:lang w:val="en-CA"/>
        </w:rPr>
        <w:t>, 10 November 2022.</w:t>
      </w:r>
      <w:bookmarkEnd w:id="361"/>
    </w:p>
    <w:p w14:paraId="5DBCEBC9" w14:textId="169A8210" w:rsidR="006522F0" w:rsidRDefault="006522F0" w:rsidP="00322ABE">
      <w:pPr>
        <w:numPr>
          <w:ilvl w:val="0"/>
          <w:numId w:val="13"/>
        </w:numPr>
        <w:tabs>
          <w:tab w:val="clear" w:pos="360"/>
          <w:tab w:val="left" w:pos="576"/>
        </w:tabs>
        <w:ind w:left="576" w:hanging="576"/>
        <w:rPr>
          <w:szCs w:val="22"/>
          <w:lang w:val="en-CA"/>
        </w:rPr>
      </w:pPr>
      <w:bookmarkStart w:id="362" w:name="_Ref124251501"/>
      <w:r>
        <w:rPr>
          <w:szCs w:val="22"/>
          <w:lang w:val="en-CA"/>
        </w:rPr>
        <w:t>Larsen, Rasmus, “</w:t>
      </w:r>
      <w:hyperlink r:id="rId71" w:history="1">
        <w:r w:rsidRPr="006522F0">
          <w:rPr>
            <w:rStyle w:val="Hyperlink"/>
            <w:szCs w:val="22"/>
            <w:lang w:val="en-CA"/>
          </w:rPr>
          <w:t xml:space="preserve">Sony and Philips will be the first TV makers to use MediaTek </w:t>
        </w:r>
        <w:proofErr w:type="spellStart"/>
        <w:r w:rsidRPr="006522F0">
          <w:rPr>
            <w:rStyle w:val="Hyperlink"/>
            <w:szCs w:val="22"/>
            <w:lang w:val="en-CA"/>
          </w:rPr>
          <w:t>Pentonic</w:t>
        </w:r>
        <w:proofErr w:type="spellEnd"/>
        <w:r w:rsidRPr="006522F0">
          <w:rPr>
            <w:rStyle w:val="Hyperlink"/>
            <w:szCs w:val="22"/>
            <w:lang w:val="en-CA"/>
          </w:rPr>
          <w:t xml:space="preserve"> chips</w:t>
        </w:r>
      </w:hyperlink>
      <w:r>
        <w:rPr>
          <w:szCs w:val="22"/>
          <w:lang w:val="en-CA"/>
        </w:rPr>
        <w:t xml:space="preserve">”, </w:t>
      </w:r>
      <w:proofErr w:type="spellStart"/>
      <w:r w:rsidRPr="006522F0">
        <w:rPr>
          <w:i/>
          <w:iCs/>
          <w:szCs w:val="22"/>
          <w:lang w:val="en-CA"/>
        </w:rPr>
        <w:t>FlatPanelsHD</w:t>
      </w:r>
      <w:proofErr w:type="spellEnd"/>
      <w:r>
        <w:rPr>
          <w:szCs w:val="22"/>
          <w:lang w:val="en-CA"/>
        </w:rPr>
        <w:t>, 9 January 2023.</w:t>
      </w:r>
      <w:bookmarkEnd w:id="362"/>
    </w:p>
    <w:p w14:paraId="127F9659" w14:textId="77777777" w:rsidR="00360D22" w:rsidRDefault="006522F0" w:rsidP="00360D22">
      <w:pPr>
        <w:numPr>
          <w:ilvl w:val="0"/>
          <w:numId w:val="13"/>
        </w:numPr>
        <w:tabs>
          <w:tab w:val="clear" w:pos="360"/>
          <w:tab w:val="left" w:pos="576"/>
        </w:tabs>
        <w:ind w:left="576" w:hanging="576"/>
        <w:rPr>
          <w:ins w:id="363" w:author="Gary Sullivan" w:date="2023-04-13T11:59:00Z"/>
          <w:szCs w:val="22"/>
          <w:lang w:val="en-CA"/>
        </w:rPr>
      </w:pPr>
      <w:bookmarkStart w:id="364" w:name="_Ref124251504"/>
      <w:r>
        <w:rPr>
          <w:szCs w:val="22"/>
          <w:lang w:val="en-CA"/>
        </w:rPr>
        <w:t>Wheatley, Mike, “</w:t>
      </w:r>
      <w:r w:rsidRPr="006522F0">
        <w:rPr>
          <w:szCs w:val="22"/>
          <w:lang w:val="en-CA"/>
        </w:rPr>
        <w:t xml:space="preserve">Philips and Sony's new 2023 TVs to be powered by MediaTek's new </w:t>
      </w:r>
      <w:proofErr w:type="spellStart"/>
      <w:r w:rsidRPr="006522F0">
        <w:rPr>
          <w:szCs w:val="22"/>
          <w:lang w:val="en-CA"/>
        </w:rPr>
        <w:t>Pentonic</w:t>
      </w:r>
      <w:proofErr w:type="spellEnd"/>
      <w:r w:rsidRPr="006522F0">
        <w:rPr>
          <w:szCs w:val="22"/>
          <w:lang w:val="en-CA"/>
        </w:rPr>
        <w:t xml:space="preserve"> 1000 chip</w:t>
      </w:r>
      <w:r>
        <w:rPr>
          <w:szCs w:val="22"/>
          <w:lang w:val="en-CA"/>
        </w:rPr>
        <w:t xml:space="preserve">”, </w:t>
      </w:r>
      <w:proofErr w:type="spellStart"/>
      <w:r w:rsidRPr="006522F0">
        <w:rPr>
          <w:i/>
          <w:iCs/>
          <w:szCs w:val="22"/>
          <w:lang w:val="en-CA"/>
        </w:rPr>
        <w:t>HDTVtest</w:t>
      </w:r>
      <w:proofErr w:type="spellEnd"/>
      <w:r>
        <w:rPr>
          <w:szCs w:val="22"/>
          <w:lang w:val="en-CA"/>
        </w:rPr>
        <w:t>, 10 January 2023.</w:t>
      </w:r>
      <w:bookmarkEnd w:id="364"/>
    </w:p>
    <w:p w14:paraId="55DE37C5" w14:textId="3661E8D9" w:rsidR="006522F0" w:rsidRDefault="00360D22" w:rsidP="00360D22">
      <w:pPr>
        <w:numPr>
          <w:ilvl w:val="0"/>
          <w:numId w:val="13"/>
        </w:numPr>
        <w:tabs>
          <w:tab w:val="clear" w:pos="360"/>
          <w:tab w:val="left" w:pos="576"/>
        </w:tabs>
        <w:ind w:left="576" w:hanging="576"/>
        <w:rPr>
          <w:szCs w:val="22"/>
          <w:lang w:val="en-CA"/>
        </w:rPr>
      </w:pPr>
      <w:bookmarkStart w:id="365" w:name="_Ref132279628"/>
      <w:ins w:id="366" w:author="Gary Sullivan" w:date="2023-04-13T11:59:00Z">
        <w:r>
          <w:rPr>
            <w:szCs w:val="22"/>
            <w:lang w:val="en-CA"/>
          </w:rPr>
          <w:t>Flanagan, Tommy, “</w:t>
        </w:r>
        <w:r>
          <w:rPr>
            <w:szCs w:val="22"/>
            <w:lang w:val="en-CA"/>
          </w:rPr>
          <w:fldChar w:fldCharType="begin"/>
        </w:r>
        <w:r>
          <w:rPr>
            <w:szCs w:val="22"/>
            <w:lang w:val="en-CA"/>
          </w:rPr>
          <w:instrText xml:space="preserve"> HYPERLINK "https://rethinkresearch.biz/articles/vvc-in-2023-tvs-from-lg-philips-a-year-earlier-than-expected/" </w:instrText>
        </w:r>
        <w:r>
          <w:rPr>
            <w:szCs w:val="22"/>
            <w:lang w:val="en-CA"/>
          </w:rPr>
          <w:fldChar w:fldCharType="separate"/>
        </w:r>
        <w:r w:rsidRPr="00360D22">
          <w:rPr>
            <w:rStyle w:val="Hyperlink"/>
            <w:szCs w:val="22"/>
            <w:lang w:val="en-CA"/>
          </w:rPr>
          <w:t>VVC in 2023 TVs from LG, Philips – a year earlier than expected</w:t>
        </w:r>
        <w:r>
          <w:rPr>
            <w:szCs w:val="22"/>
            <w:lang w:val="en-CA"/>
          </w:rPr>
          <w:fldChar w:fldCharType="end"/>
        </w:r>
        <w:r>
          <w:rPr>
            <w:szCs w:val="22"/>
            <w:lang w:val="en-CA"/>
          </w:rPr>
          <w:t>”, Rethink Research, 12 January 2023.</w:t>
        </w:r>
      </w:ins>
      <w:bookmarkEnd w:id="365"/>
    </w:p>
    <w:p w14:paraId="6A0BB267" w14:textId="16A7D8CC" w:rsidR="00360D22" w:rsidRDefault="0070237E" w:rsidP="00360D22">
      <w:pPr>
        <w:numPr>
          <w:ilvl w:val="0"/>
          <w:numId w:val="13"/>
        </w:numPr>
        <w:tabs>
          <w:tab w:val="clear" w:pos="360"/>
          <w:tab w:val="left" w:pos="576"/>
        </w:tabs>
        <w:ind w:left="576" w:hanging="576"/>
        <w:rPr>
          <w:ins w:id="367" w:author="Gary Sullivan" w:date="2023-04-13T11:44:00Z"/>
          <w:szCs w:val="22"/>
          <w:lang w:val="en-CA"/>
        </w:rPr>
      </w:pPr>
      <w:bookmarkStart w:id="368" w:name="_Ref113458991"/>
      <w:r>
        <w:rPr>
          <w:szCs w:val="22"/>
          <w:lang w:val="en-CA"/>
        </w:rPr>
        <w:t>Realtek, “</w:t>
      </w:r>
      <w:hyperlink r:id="rId72"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368"/>
    </w:p>
    <w:p w14:paraId="0F25116D" w14:textId="1CD0EAD5" w:rsidR="00912CD3" w:rsidRDefault="00912CD3" w:rsidP="00322ABE">
      <w:pPr>
        <w:numPr>
          <w:ilvl w:val="0"/>
          <w:numId w:val="13"/>
        </w:numPr>
        <w:tabs>
          <w:tab w:val="clear" w:pos="360"/>
          <w:tab w:val="left" w:pos="576"/>
        </w:tabs>
        <w:ind w:left="576" w:hanging="576"/>
        <w:rPr>
          <w:ins w:id="369" w:author="Gary Sullivan" w:date="2023-04-17T10:35:00Z"/>
          <w:szCs w:val="22"/>
          <w:lang w:val="en-CA"/>
        </w:rPr>
      </w:pPr>
      <w:bookmarkStart w:id="370" w:name="_Ref132278911"/>
      <w:ins w:id="371" w:author="Gary Sullivan" w:date="2023-04-13T11:44:00Z">
        <w:r>
          <w:rPr>
            <w:szCs w:val="22"/>
            <w:lang w:val="en-CA"/>
          </w:rPr>
          <w:t>LG</w:t>
        </w:r>
      </w:ins>
      <w:ins w:id="372" w:author="Gary Sullivan" w:date="2023-04-13T11:46:00Z">
        <w:r>
          <w:rPr>
            <w:szCs w:val="22"/>
            <w:lang w:val="en-CA"/>
          </w:rPr>
          <w:t>,</w:t>
        </w:r>
      </w:ins>
      <w:ins w:id="373" w:author="Gary Sullivan" w:date="2023-04-13T11:44:00Z">
        <w:r>
          <w:rPr>
            <w:szCs w:val="22"/>
            <w:lang w:val="en-CA"/>
          </w:rPr>
          <w:t xml:space="preserve"> “</w:t>
        </w:r>
      </w:ins>
      <w:ins w:id="374" w:author="Gary Sullivan" w:date="2023-04-13T11:45:00Z">
        <w:r>
          <w:rPr>
            <w:szCs w:val="22"/>
            <w:lang w:val="en-CA"/>
          </w:rPr>
          <w:fldChar w:fldCharType="begin"/>
        </w:r>
        <w:r>
          <w:rPr>
            <w:szCs w:val="22"/>
            <w:lang w:val="en-CA"/>
          </w:rPr>
          <w:instrText xml:space="preserve"> HYPERLINK "https://webostv.developer.lge.com/develop/specifications/video-audio-220" </w:instrText>
        </w:r>
        <w:r>
          <w:rPr>
            <w:szCs w:val="22"/>
            <w:lang w:val="en-CA"/>
          </w:rPr>
          <w:fldChar w:fldCharType="separate"/>
        </w:r>
        <w:r w:rsidRPr="00912CD3">
          <w:rPr>
            <w:rStyle w:val="Hyperlink"/>
            <w:szCs w:val="22"/>
            <w:lang w:val="en-CA"/>
          </w:rPr>
          <w:t>AV Format on webOS TV 22</w:t>
        </w:r>
        <w:r>
          <w:rPr>
            <w:szCs w:val="22"/>
            <w:lang w:val="en-CA"/>
          </w:rPr>
          <w:fldChar w:fldCharType="end"/>
        </w:r>
        <w:r>
          <w:rPr>
            <w:szCs w:val="22"/>
            <w:lang w:val="en-CA"/>
          </w:rPr>
          <w:t>”</w:t>
        </w:r>
      </w:ins>
      <w:ins w:id="375" w:author="Gary Sullivan" w:date="2023-04-13T11:46:00Z">
        <w:r>
          <w:rPr>
            <w:szCs w:val="22"/>
            <w:lang w:val="en-CA"/>
          </w:rPr>
          <w:t>, webOS TV Developer website, Accessed 13 Apri</w:t>
        </w:r>
      </w:ins>
      <w:ins w:id="376" w:author="Gary Sullivan" w:date="2023-04-13T11:47:00Z">
        <w:r>
          <w:rPr>
            <w:szCs w:val="22"/>
            <w:lang w:val="en-CA"/>
          </w:rPr>
          <w:t>l 2023.</w:t>
        </w:r>
      </w:ins>
      <w:bookmarkEnd w:id="370"/>
    </w:p>
    <w:p w14:paraId="15CDAA73" w14:textId="4B80C737" w:rsidR="00097B41" w:rsidRDefault="00097B41" w:rsidP="00322ABE">
      <w:pPr>
        <w:numPr>
          <w:ilvl w:val="0"/>
          <w:numId w:val="13"/>
        </w:numPr>
        <w:tabs>
          <w:tab w:val="clear" w:pos="360"/>
          <w:tab w:val="left" w:pos="576"/>
        </w:tabs>
        <w:ind w:left="576" w:hanging="576"/>
        <w:rPr>
          <w:szCs w:val="22"/>
          <w:lang w:val="en-CA"/>
        </w:rPr>
      </w:pPr>
      <w:bookmarkStart w:id="377" w:name="_Ref132620333"/>
      <w:ins w:id="378" w:author="Gary Sullivan" w:date="2023-04-17T10:35:00Z">
        <w:r>
          <w:rPr>
            <w:szCs w:val="22"/>
            <w:lang w:val="en-CA"/>
          </w:rPr>
          <w:t>LG, “</w:t>
        </w:r>
      </w:ins>
      <w:ins w:id="379" w:author="Gary Sullivan" w:date="2023-04-17T10:37:00Z">
        <w:r>
          <w:rPr>
            <w:szCs w:val="22"/>
            <w:lang w:val="en-CA"/>
          </w:rPr>
          <w:fldChar w:fldCharType="begin"/>
        </w:r>
        <w:r>
          <w:rPr>
            <w:szCs w:val="22"/>
            <w:lang w:val="en-CA"/>
          </w:rPr>
          <w:instrText xml:space="preserve"> HYPERLINK "https://www.lg.com/nz/tvs/lg-75qned996qb" \l "pdp_spec" </w:instrText>
        </w:r>
        <w:r>
          <w:rPr>
            <w:szCs w:val="22"/>
            <w:lang w:val="en-CA"/>
          </w:rPr>
          <w:fldChar w:fldCharType="separate"/>
        </w:r>
        <w:r w:rsidRPr="00097B41">
          <w:rPr>
            <w:rStyle w:val="Hyperlink"/>
            <w:szCs w:val="22"/>
            <w:lang w:val="en-CA"/>
          </w:rPr>
          <w:t>LG QNED99 75 inch 8K Smart QNED TV</w:t>
        </w:r>
        <w:r>
          <w:rPr>
            <w:szCs w:val="22"/>
            <w:lang w:val="en-CA"/>
          </w:rPr>
          <w:fldChar w:fldCharType="end"/>
        </w:r>
      </w:ins>
      <w:ins w:id="380" w:author="Gary Sullivan" w:date="2023-04-17T10:36:00Z">
        <w:r>
          <w:rPr>
            <w:szCs w:val="22"/>
            <w:lang w:val="en-CA"/>
          </w:rPr>
          <w:t xml:space="preserve">” and </w:t>
        </w:r>
      </w:ins>
      <w:ins w:id="381" w:author="Gary Sullivan" w:date="2023-04-17T10:37:00Z">
        <w:r>
          <w:rPr>
            <w:szCs w:val="22"/>
            <w:lang w:val="en-CA"/>
          </w:rPr>
          <w:t>“</w:t>
        </w:r>
        <w:r>
          <w:rPr>
            <w:szCs w:val="22"/>
            <w:lang w:val="en-CA"/>
          </w:rPr>
          <w:fldChar w:fldCharType="begin"/>
        </w:r>
        <w:r>
          <w:rPr>
            <w:szCs w:val="22"/>
            <w:lang w:val="en-CA"/>
          </w:rPr>
          <w:instrText xml:space="preserve"> HYPERLINK "https://www.lg.com/nz/tvs/lg-86qned996qb" \l "pdp_spec" </w:instrText>
        </w:r>
        <w:r>
          <w:rPr>
            <w:szCs w:val="22"/>
            <w:lang w:val="en-CA"/>
          </w:rPr>
          <w:fldChar w:fldCharType="separate"/>
        </w:r>
        <w:r w:rsidRPr="00097B41">
          <w:rPr>
            <w:rStyle w:val="Hyperlink"/>
            <w:szCs w:val="22"/>
            <w:lang w:val="en-CA"/>
          </w:rPr>
          <w:t>LG QNED99 86 inch 8K Smart QNED TV</w:t>
        </w:r>
        <w:r>
          <w:rPr>
            <w:szCs w:val="22"/>
            <w:lang w:val="en-CA"/>
          </w:rPr>
          <w:fldChar w:fldCharType="end"/>
        </w:r>
        <w:r>
          <w:rPr>
            <w:szCs w:val="22"/>
            <w:lang w:val="en-CA"/>
          </w:rPr>
          <w:t>”, Accessed 17 April 2023.</w:t>
        </w:r>
      </w:ins>
      <w:bookmarkEnd w:id="377"/>
    </w:p>
    <w:p w14:paraId="0DC0F301" w14:textId="1E57846B" w:rsidR="005E534E" w:rsidRDefault="005E534E" w:rsidP="00322ABE">
      <w:pPr>
        <w:numPr>
          <w:ilvl w:val="0"/>
          <w:numId w:val="13"/>
        </w:numPr>
        <w:tabs>
          <w:tab w:val="clear" w:pos="360"/>
          <w:tab w:val="left" w:pos="576"/>
        </w:tabs>
        <w:ind w:left="576" w:hanging="576"/>
        <w:rPr>
          <w:szCs w:val="22"/>
          <w:lang w:val="en-CA"/>
        </w:rPr>
      </w:pPr>
      <w:bookmarkStart w:id="382" w:name="_Ref123740270"/>
      <w:r>
        <w:rPr>
          <w:szCs w:val="22"/>
          <w:lang w:val="en-CA"/>
        </w:rPr>
        <w:t>Skyworth, “</w:t>
      </w:r>
      <w:hyperlink r:id="rId73" w:history="1">
        <w:r w:rsidRPr="005E534E">
          <w:rPr>
            <w:rStyle w:val="Hyperlink"/>
            <w:szCs w:val="22"/>
            <w:lang w:val="en-CA"/>
          </w:rPr>
          <w:t>Skyworth A63</w:t>
        </w:r>
      </w:hyperlink>
      <w:r>
        <w:rPr>
          <w:szCs w:val="22"/>
          <w:lang w:val="en-CA"/>
        </w:rPr>
        <w:t>”, accessed 4 January 2023.</w:t>
      </w:r>
      <w:bookmarkEnd w:id="382"/>
    </w:p>
    <w:p w14:paraId="1B9CC8BA" w14:textId="77A70F77" w:rsidR="006131B7" w:rsidRDefault="006131B7" w:rsidP="00322ABE">
      <w:pPr>
        <w:numPr>
          <w:ilvl w:val="0"/>
          <w:numId w:val="13"/>
        </w:numPr>
        <w:tabs>
          <w:tab w:val="clear" w:pos="360"/>
          <w:tab w:val="left" w:pos="576"/>
        </w:tabs>
        <w:ind w:left="576" w:hanging="576"/>
        <w:rPr>
          <w:ins w:id="383" w:author="Gary Sullivan" w:date="2023-04-21T23:16:00Z"/>
          <w:szCs w:val="22"/>
          <w:lang w:val="en-CA"/>
        </w:rPr>
      </w:pPr>
      <w:bookmarkStart w:id="384" w:name="_Ref70328453"/>
      <w:r w:rsidRPr="006131B7">
        <w:rPr>
          <w:szCs w:val="22"/>
          <w:lang w:val="en-CA"/>
        </w:rPr>
        <w:t>J</w:t>
      </w:r>
      <w:r w:rsidR="00365043">
        <w:rPr>
          <w:szCs w:val="22"/>
          <w:lang w:val="en-CA"/>
        </w:rPr>
        <w:t>ing</w:t>
      </w:r>
      <w:r w:rsidRPr="006131B7">
        <w:rPr>
          <w:szCs w:val="22"/>
          <w:lang w:val="en-CA"/>
        </w:rPr>
        <w:t xml:space="preserve"> Cui, </w:t>
      </w:r>
      <w:proofErr w:type="spellStart"/>
      <w:r w:rsidR="00365043" w:rsidRPr="00365043">
        <w:rPr>
          <w:szCs w:val="22"/>
          <w:lang w:val="en-CA"/>
        </w:rPr>
        <w:t>Yingming</w:t>
      </w:r>
      <w:proofErr w:type="spellEnd"/>
      <w:r w:rsidR="00365043" w:rsidRPr="00365043">
        <w:rPr>
          <w:szCs w:val="22"/>
          <w:lang w:val="en-CA"/>
        </w:rPr>
        <w:t xml:space="preserve"> </w:t>
      </w:r>
      <w:r w:rsidRPr="006131B7">
        <w:rPr>
          <w:szCs w:val="22"/>
          <w:lang w:val="en-CA"/>
        </w:rPr>
        <w:t xml:space="preserve">Fan, </w:t>
      </w:r>
      <w:proofErr w:type="spellStart"/>
      <w:r w:rsidR="00365043" w:rsidRPr="00365043">
        <w:rPr>
          <w:szCs w:val="22"/>
          <w:lang w:val="en-CA"/>
        </w:rPr>
        <w:t>Yuwen</w:t>
      </w:r>
      <w:proofErr w:type="spellEnd"/>
      <w:r w:rsidRPr="006131B7">
        <w:rPr>
          <w:szCs w:val="22"/>
          <w:lang w:val="en-CA"/>
        </w:rPr>
        <w:t xml:space="preserve"> He, </w:t>
      </w:r>
      <w:proofErr w:type="spellStart"/>
      <w:r w:rsidR="00365043" w:rsidRPr="00365043">
        <w:rPr>
          <w:szCs w:val="22"/>
          <w:lang w:val="en-CA"/>
        </w:rPr>
        <w:t>Xiaolong</w:t>
      </w:r>
      <w:proofErr w:type="spellEnd"/>
      <w:r w:rsidRPr="006131B7">
        <w:rPr>
          <w:szCs w:val="22"/>
          <w:lang w:val="en-CA"/>
        </w:rPr>
        <w:t xml:space="preserve"> Jiang, </w:t>
      </w:r>
      <w:r w:rsidR="00365043" w:rsidRPr="00365043">
        <w:rPr>
          <w:szCs w:val="22"/>
          <w:lang w:val="en-CA"/>
        </w:rPr>
        <w:t>Hongbin</w:t>
      </w:r>
      <w:r w:rsidRPr="006131B7">
        <w:rPr>
          <w:szCs w:val="22"/>
          <w:lang w:val="en-CA"/>
        </w:rPr>
        <w:t xml:space="preserve"> Liu, </w:t>
      </w:r>
      <w:proofErr w:type="spellStart"/>
      <w:r w:rsidR="00365043" w:rsidRPr="00365043">
        <w:rPr>
          <w:szCs w:val="22"/>
          <w:lang w:val="en-CA"/>
        </w:rPr>
        <w:t>Huade</w:t>
      </w:r>
      <w:proofErr w:type="spellEnd"/>
      <w:r w:rsidRPr="006131B7">
        <w:rPr>
          <w:szCs w:val="22"/>
          <w:lang w:val="en-CA"/>
        </w:rPr>
        <w:t xml:space="preserve"> Shi, </w:t>
      </w:r>
      <w:r w:rsidR="00365043" w:rsidRPr="00365043">
        <w:rPr>
          <w:szCs w:val="22"/>
          <w:lang w:val="en-CA"/>
        </w:rPr>
        <w:t>Hao</w:t>
      </w:r>
      <w:r w:rsidRPr="006131B7">
        <w:rPr>
          <w:szCs w:val="22"/>
          <w:lang w:val="en-CA"/>
        </w:rPr>
        <w:t xml:space="preserve"> Yang, </w:t>
      </w:r>
      <w:r w:rsidR="00365043" w:rsidRPr="00365043">
        <w:rPr>
          <w:szCs w:val="22"/>
          <w:lang w:val="en-CA"/>
        </w:rPr>
        <w:t>Hua</w:t>
      </w:r>
      <w:r w:rsidRPr="006131B7">
        <w:rPr>
          <w:szCs w:val="22"/>
          <w:lang w:val="en-CA"/>
        </w:rPr>
        <w:t xml:space="preserve"> Yang, </w:t>
      </w:r>
      <w:proofErr w:type="spellStart"/>
      <w:r w:rsidR="00365043" w:rsidRPr="00365043">
        <w:rPr>
          <w:szCs w:val="22"/>
          <w:lang w:val="en-CA"/>
        </w:rPr>
        <w:t>Haibin</w:t>
      </w:r>
      <w:proofErr w:type="spellEnd"/>
      <w:r w:rsidRPr="006131B7">
        <w:rPr>
          <w:szCs w:val="22"/>
          <w:lang w:val="en-CA"/>
        </w:rPr>
        <w:t xml:space="preserve"> Yin, </w:t>
      </w:r>
      <w:r w:rsidR="00365043" w:rsidRPr="00365043">
        <w:rPr>
          <w:szCs w:val="22"/>
          <w:lang w:val="en-CA"/>
        </w:rPr>
        <w:t>Jun</w:t>
      </w:r>
      <w:r w:rsidRPr="006131B7">
        <w:rPr>
          <w:szCs w:val="22"/>
          <w:lang w:val="en-CA"/>
        </w:rPr>
        <w:t xml:space="preserve"> Zhang, </w:t>
      </w:r>
      <w:r w:rsidR="00847250">
        <w:rPr>
          <w:szCs w:val="22"/>
          <w:lang w:val="en-CA"/>
        </w:rPr>
        <w:t xml:space="preserve">and </w:t>
      </w:r>
      <w:r w:rsidRPr="006131B7">
        <w:rPr>
          <w:szCs w:val="22"/>
          <w:lang w:val="en-CA"/>
        </w:rPr>
        <w:t>L</w:t>
      </w:r>
      <w:r w:rsidR="00365043">
        <w:rPr>
          <w:szCs w:val="22"/>
          <w:lang w:val="en-CA"/>
        </w:rPr>
        <w:t>i</w:t>
      </w:r>
      <w:r w:rsidRPr="006131B7">
        <w:rPr>
          <w:szCs w:val="22"/>
          <w:lang w:val="en-CA"/>
        </w:rPr>
        <w:t xml:space="preserve">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74" w:history="1">
        <w:r w:rsidRPr="006131B7">
          <w:rPr>
            <w:rStyle w:val="Hyperlink"/>
            <w:szCs w:val="22"/>
            <w:lang w:val="en-CA"/>
          </w:rPr>
          <w:t>JVET-</w:t>
        </w:r>
        <w:r w:rsidRPr="006131B7">
          <w:rPr>
            <w:rStyle w:val="Hyperlink"/>
            <w:szCs w:val="22"/>
            <w:lang w:val="en-CA"/>
          </w:rPr>
          <w:t>V</w:t>
        </w:r>
        <w:r w:rsidRPr="006131B7">
          <w:rPr>
            <w:rStyle w:val="Hyperlink"/>
            <w:szCs w:val="22"/>
            <w:lang w:val="en-CA"/>
          </w:rPr>
          <w:t>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84"/>
    </w:p>
    <w:p w14:paraId="2978C61F" w14:textId="7AFF931A" w:rsidR="006451B9" w:rsidRDefault="006451B9" w:rsidP="00322ABE">
      <w:pPr>
        <w:numPr>
          <w:ilvl w:val="0"/>
          <w:numId w:val="13"/>
        </w:numPr>
        <w:tabs>
          <w:tab w:val="clear" w:pos="360"/>
          <w:tab w:val="left" w:pos="576"/>
        </w:tabs>
        <w:ind w:left="576" w:hanging="576"/>
        <w:rPr>
          <w:szCs w:val="22"/>
          <w:lang w:val="en-CA"/>
        </w:rPr>
      </w:pPr>
      <w:bookmarkStart w:id="385" w:name="_Ref133011666"/>
      <w:ins w:id="386" w:author="Gary Sullivan" w:date="2023-04-21T23:18:00Z">
        <w:r w:rsidRPr="006451B9">
          <w:rPr>
            <w:szCs w:val="22"/>
            <w:lang w:val="en-CA"/>
          </w:rPr>
          <w:t xml:space="preserve">X. Gao, Y. He, X. Jiang, Y. Li, J. Wang, Y. Wu, L. Zhang, W. Zhang, </w:t>
        </w:r>
      </w:ins>
      <w:ins w:id="387" w:author="Gary Sullivan" w:date="2023-04-24T00:04:00Z">
        <w:r w:rsidR="0036422F">
          <w:rPr>
            <w:szCs w:val="22"/>
            <w:lang w:val="en-CA"/>
          </w:rPr>
          <w:t xml:space="preserve">and </w:t>
        </w:r>
      </w:ins>
      <w:ins w:id="388" w:author="Gary Sullivan" w:date="2023-04-21T23:18:00Z">
        <w:r w:rsidRPr="006451B9">
          <w:rPr>
            <w:szCs w:val="22"/>
            <w:lang w:val="en-CA"/>
          </w:rPr>
          <w:t>W. Zhu</w:t>
        </w:r>
      </w:ins>
      <w:ins w:id="389" w:author="Gary Sullivan" w:date="2023-04-21T23:23:00Z">
        <w:r w:rsidR="00E22D86">
          <w:rPr>
            <w:szCs w:val="22"/>
            <w:lang w:val="en-CA"/>
          </w:rPr>
          <w:t xml:space="preserve"> (</w:t>
        </w:r>
        <w:proofErr w:type="spellStart"/>
        <w:r w:rsidR="00E22D86">
          <w:rPr>
            <w:szCs w:val="22"/>
            <w:lang w:val="en-CA"/>
          </w:rPr>
          <w:t>Bytedance</w:t>
        </w:r>
        <w:proofErr w:type="spellEnd"/>
        <w:r w:rsidR="00E22D86">
          <w:rPr>
            <w:szCs w:val="22"/>
            <w:lang w:val="en-CA"/>
          </w:rPr>
          <w:t>)</w:t>
        </w:r>
      </w:ins>
      <w:ins w:id="390" w:author="Gary Sullivan" w:date="2023-04-21T23:18:00Z">
        <w:r>
          <w:rPr>
            <w:szCs w:val="22"/>
            <w:lang w:val="en-CA"/>
          </w:rPr>
          <w:t>, “</w:t>
        </w:r>
      </w:ins>
      <w:ins w:id="391" w:author="Gary Sullivan" w:date="2023-04-21T23:21:00Z">
        <w:r w:rsidR="00E22D86" w:rsidRPr="00E22D86">
          <w:rPr>
            <w:szCs w:val="22"/>
            <w:lang w:val="en-CA"/>
          </w:rPr>
          <w:t>Update on optimized VVC encoder implementation BVC for live-streaming</w:t>
        </w:r>
      </w:ins>
      <w:ins w:id="392" w:author="Gary Sullivan" w:date="2023-04-21T23:18:00Z">
        <w:r>
          <w:rPr>
            <w:szCs w:val="22"/>
            <w:lang w:val="en-CA"/>
          </w:rPr>
          <w:t xml:space="preserve">”, doc. </w:t>
        </w:r>
      </w:ins>
      <w:ins w:id="393" w:author="Gary Sullivan" w:date="2023-04-21T23:21:00Z">
        <w:r>
          <w:rPr>
            <w:szCs w:val="22"/>
            <w:lang w:val="en-CA"/>
          </w:rPr>
          <w:fldChar w:fldCharType="begin"/>
        </w:r>
        <w:r>
          <w:rPr>
            <w:szCs w:val="22"/>
            <w:lang w:val="en-CA"/>
          </w:rPr>
          <w:instrText xml:space="preserve"> HYPERLINK "https://jvet-experts.org/doc_end_user/current_document.php?id=12925" </w:instrText>
        </w:r>
        <w:r>
          <w:rPr>
            <w:szCs w:val="22"/>
            <w:lang w:val="en-CA"/>
          </w:rPr>
          <w:fldChar w:fldCharType="separate"/>
        </w:r>
        <w:r w:rsidRPr="006451B9">
          <w:rPr>
            <w:rStyle w:val="Hyperlink"/>
            <w:szCs w:val="22"/>
            <w:lang w:val="en-CA"/>
          </w:rPr>
          <w:t>JVET-</w:t>
        </w:r>
        <w:r w:rsidRPr="006451B9">
          <w:rPr>
            <w:rStyle w:val="Hyperlink"/>
            <w:szCs w:val="22"/>
            <w:lang w:val="en-CA"/>
          </w:rPr>
          <w:t>A</w:t>
        </w:r>
        <w:r w:rsidRPr="006451B9">
          <w:rPr>
            <w:rStyle w:val="Hyperlink"/>
            <w:szCs w:val="22"/>
            <w:lang w:val="en-CA"/>
          </w:rPr>
          <w:t>D0361</w:t>
        </w:r>
        <w:r>
          <w:rPr>
            <w:szCs w:val="22"/>
            <w:lang w:val="en-CA"/>
          </w:rPr>
          <w:fldChar w:fldCharType="end"/>
        </w:r>
      </w:ins>
      <w:ins w:id="394" w:author="Gary Sullivan" w:date="2023-04-21T23:18:00Z">
        <w:r>
          <w:rPr>
            <w:szCs w:val="22"/>
            <w:lang w:val="en-CA"/>
          </w:rPr>
          <w:t xml:space="preserve"> of </w:t>
        </w:r>
      </w:ins>
      <w:ins w:id="395" w:author="Gary Sullivan" w:date="2023-04-21T23:19:00Z">
        <w:r w:rsidRPr="00DA717C">
          <w:rPr>
            <w:szCs w:val="22"/>
            <w:lang w:val="en-CA"/>
          </w:rPr>
          <w:t xml:space="preserve">ITU-T/ISO/IEC Joint Video Experts Team (JVET), </w:t>
        </w:r>
        <w:r>
          <w:rPr>
            <w:szCs w:val="22"/>
            <w:lang w:val="en-CA"/>
          </w:rPr>
          <w:t>30th</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3</w:t>
        </w:r>
        <w:r w:rsidRPr="00DA717C">
          <w:rPr>
            <w:szCs w:val="22"/>
            <w:lang w:val="en-CA"/>
          </w:rPr>
          <w:t>.</w:t>
        </w:r>
      </w:ins>
      <w:bookmarkEnd w:id="385"/>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396" w:name="_Ref66287744"/>
      <w:bookmarkStart w:id="397" w:name="_Hlk66981856"/>
      <w:r>
        <w:rPr>
          <w:szCs w:val="22"/>
          <w:lang w:val="en-CA"/>
        </w:rPr>
        <w:t>KDDI Research, “</w:t>
      </w:r>
      <w:hyperlink r:id="rId75"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396"/>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398" w:name="_Ref93489205"/>
      <w:r w:rsidRPr="00443807">
        <w:rPr>
          <w:szCs w:val="22"/>
          <w:lang w:val="en-CA"/>
        </w:rPr>
        <w:t>KDDI Research</w:t>
      </w:r>
      <w:r>
        <w:rPr>
          <w:szCs w:val="22"/>
          <w:lang w:val="en-CA"/>
        </w:rPr>
        <w:t>, “</w:t>
      </w:r>
      <w:hyperlink r:id="rId76" w:history="1">
        <w:r w:rsidRPr="00443807">
          <w:rPr>
            <w:rStyle w:val="Hyperlink"/>
            <w:szCs w:val="22"/>
            <w:lang w:val="en-CA"/>
          </w:rPr>
          <w:t>World’s first 4K video live transmission experiment using real-time H.266|VVC codec</w:t>
        </w:r>
      </w:hyperlink>
      <w:r>
        <w:rPr>
          <w:szCs w:val="22"/>
          <w:lang w:val="en-CA"/>
        </w:rPr>
        <w:t>”, 23 December 2020.</w:t>
      </w:r>
      <w:bookmarkEnd w:id="398"/>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399" w:name="_Ref93488788"/>
      <w:r w:rsidRPr="00443807">
        <w:rPr>
          <w:szCs w:val="22"/>
          <w:lang w:val="en-CA"/>
        </w:rPr>
        <w:t>KDDI Research</w:t>
      </w:r>
      <w:r>
        <w:rPr>
          <w:szCs w:val="22"/>
          <w:lang w:val="en-CA"/>
        </w:rPr>
        <w:t>, “</w:t>
      </w:r>
      <w:hyperlink r:id="rId77" w:history="1">
        <w:r w:rsidRPr="00443807">
          <w:rPr>
            <w:rStyle w:val="Hyperlink"/>
            <w:szCs w:val="22"/>
            <w:lang w:val="en-CA"/>
          </w:rPr>
          <w:t>World’s first 8K video live transmission experiment using real-time H.266|VVC codec</w:t>
        </w:r>
      </w:hyperlink>
      <w:r>
        <w:rPr>
          <w:szCs w:val="22"/>
          <w:lang w:val="en-CA"/>
        </w:rPr>
        <w:t>”, 19 April 2021.</w:t>
      </w:r>
      <w:bookmarkEnd w:id="399"/>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400" w:name="_Ref61267879"/>
      <w:proofErr w:type="spellStart"/>
      <w:r>
        <w:rPr>
          <w:szCs w:val="22"/>
          <w:lang w:val="en-CA"/>
        </w:rPr>
        <w:t>Ateme</w:t>
      </w:r>
      <w:proofErr w:type="spellEnd"/>
      <w:r>
        <w:rPr>
          <w:szCs w:val="22"/>
          <w:lang w:val="en-CA"/>
        </w:rPr>
        <w:t>, “</w:t>
      </w:r>
      <w:bookmarkStart w:id="401"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401"/>
      <w:r>
        <w:rPr>
          <w:szCs w:val="22"/>
          <w:lang w:val="en-CA"/>
        </w:rPr>
        <w:t>”, press release, 10 November 2020.</w:t>
      </w:r>
      <w:bookmarkEnd w:id="400"/>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402" w:name="_Ref59639111"/>
      <w:proofErr w:type="spellStart"/>
      <w:r w:rsidRPr="008C520A">
        <w:rPr>
          <w:szCs w:val="22"/>
          <w:lang w:val="en-CA"/>
        </w:rPr>
        <w:lastRenderedPageBreak/>
        <w:t>Bitmovin</w:t>
      </w:r>
      <w:proofErr w:type="spellEnd"/>
      <w:r w:rsidRPr="008C520A">
        <w:rPr>
          <w:szCs w:val="22"/>
          <w:lang w:val="en-CA"/>
        </w:rPr>
        <w:t>, “</w:t>
      </w:r>
      <w:bookmarkStart w:id="403"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403"/>
      <w:r w:rsidRPr="008C520A">
        <w:rPr>
          <w:szCs w:val="22"/>
          <w:lang w:val="en-CA"/>
        </w:rPr>
        <w:t xml:space="preserve">”, </w:t>
      </w:r>
      <w:r>
        <w:rPr>
          <w:szCs w:val="22"/>
          <w:lang w:val="en-CA"/>
        </w:rPr>
        <w:t xml:space="preserve">press release, </w:t>
      </w:r>
      <w:r w:rsidRPr="008C520A">
        <w:rPr>
          <w:szCs w:val="22"/>
          <w:lang w:val="en-CA"/>
        </w:rPr>
        <w:t>18 November 2020.</w:t>
      </w:r>
      <w:bookmarkEnd w:id="402"/>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404" w:name="_Ref100743968"/>
      <w:proofErr w:type="spellStart"/>
      <w:r>
        <w:rPr>
          <w:szCs w:val="22"/>
          <w:lang w:val="en-CA"/>
        </w:rPr>
        <w:t>Bitmovin</w:t>
      </w:r>
      <w:proofErr w:type="spellEnd"/>
      <w:r>
        <w:rPr>
          <w:szCs w:val="22"/>
          <w:lang w:val="en-CA"/>
        </w:rPr>
        <w:t>, “</w:t>
      </w:r>
      <w:proofErr w:type="spellStart"/>
      <w:r>
        <w:fldChar w:fldCharType="begin"/>
      </w:r>
      <w:r>
        <w:instrText xml:space="preserve"> HYPERLINK "https://bitmovin.com/press-room/bitmovin-to-unveil-next-generation-vod-encoder-at-the-2022-nab-show" </w:instrText>
      </w:r>
      <w:r>
        <w:fldChar w:fldCharType="separate"/>
      </w:r>
      <w:r w:rsidRPr="00A754A3">
        <w:rPr>
          <w:rStyle w:val="Hyperlink"/>
          <w:szCs w:val="22"/>
          <w:lang w:val="en-CA"/>
        </w:rPr>
        <w:t>Bitmovin</w:t>
      </w:r>
      <w:proofErr w:type="spellEnd"/>
      <w:r w:rsidRPr="00A754A3">
        <w:rPr>
          <w:rStyle w:val="Hyperlink"/>
          <w:szCs w:val="22"/>
          <w:lang w:val="en-CA"/>
        </w:rPr>
        <w:t xml:space="preserve"> to Unveil Next-Generation VOD Encoder at the 2022 NAB Show</w:t>
      </w:r>
      <w:r>
        <w:rPr>
          <w:rStyle w:val="Hyperlink"/>
          <w:szCs w:val="22"/>
          <w:lang w:val="en-CA"/>
        </w:rPr>
        <w:fldChar w:fldCharType="end"/>
      </w:r>
      <w:r>
        <w:rPr>
          <w:szCs w:val="22"/>
          <w:lang w:val="en-CA"/>
        </w:rPr>
        <w:t>”, press release, 30 March 2022.</w:t>
      </w:r>
      <w:bookmarkEnd w:id="404"/>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405" w:name="_Ref76115269"/>
      <w:r>
        <w:rPr>
          <w:szCs w:val="22"/>
          <w:lang w:val="en-CA"/>
        </w:rPr>
        <w:t>“</w:t>
      </w:r>
      <w:hyperlink r:id="rId78"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405"/>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406"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79"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406"/>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407"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80"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407"/>
    </w:p>
    <w:p w14:paraId="5E33DAED" w14:textId="39EC6DBF" w:rsidR="00A87D2B" w:rsidRDefault="00A87D2B" w:rsidP="009A7EF7">
      <w:pPr>
        <w:numPr>
          <w:ilvl w:val="0"/>
          <w:numId w:val="13"/>
        </w:numPr>
        <w:tabs>
          <w:tab w:val="clear" w:pos="360"/>
          <w:tab w:val="left" w:pos="576"/>
        </w:tabs>
        <w:ind w:left="576" w:hanging="576"/>
        <w:rPr>
          <w:szCs w:val="22"/>
          <w:lang w:val="en-CA"/>
        </w:rPr>
      </w:pPr>
      <w:bookmarkStart w:id="408"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81"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408"/>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409" w:name="_Ref113459061"/>
      <w:r w:rsidRPr="00B76A96">
        <w:rPr>
          <w:szCs w:val="22"/>
          <w:lang w:val="en-CA"/>
        </w:rPr>
        <w:t xml:space="preserve">Spin Digital, </w:t>
      </w:r>
      <w:r>
        <w:rPr>
          <w:szCs w:val="22"/>
          <w:lang w:val="en-CA"/>
        </w:rPr>
        <w:t>“</w:t>
      </w:r>
      <w:hyperlink r:id="rId82" w:history="1">
        <w:r w:rsidRPr="0069689B">
          <w:rPr>
            <w:rStyle w:val="Hyperlink"/>
            <w:szCs w:val="22"/>
            <w:lang w:val="en-CA"/>
          </w:rPr>
          <w:t>Live VVC/H.266 UHD Encoder Announced by Spin Digital</w:t>
        </w:r>
      </w:hyperlink>
      <w:r>
        <w:rPr>
          <w:szCs w:val="22"/>
          <w:lang w:val="en-CA"/>
        </w:rPr>
        <w:t>”, 2 August 2022.</w:t>
      </w:r>
      <w:bookmarkEnd w:id="409"/>
    </w:p>
    <w:p w14:paraId="58658614" w14:textId="7A4E38B9" w:rsidR="00E07E69" w:rsidRDefault="00E07E69" w:rsidP="00E07E69">
      <w:pPr>
        <w:numPr>
          <w:ilvl w:val="0"/>
          <w:numId w:val="13"/>
        </w:numPr>
        <w:tabs>
          <w:tab w:val="clear" w:pos="360"/>
          <w:tab w:val="left" w:pos="576"/>
        </w:tabs>
        <w:ind w:left="576" w:hanging="576"/>
        <w:rPr>
          <w:ins w:id="410" w:author="Gary Sullivan" w:date="2023-03-04T10:11:00Z"/>
          <w:szCs w:val="22"/>
          <w:lang w:val="en-CA"/>
        </w:rPr>
      </w:pPr>
      <w:bookmarkStart w:id="411"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83"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411"/>
    </w:p>
    <w:p w14:paraId="25E2FB75" w14:textId="6AB17076" w:rsidR="000E0004" w:rsidRDefault="000E0004" w:rsidP="00E07E69">
      <w:pPr>
        <w:numPr>
          <w:ilvl w:val="0"/>
          <w:numId w:val="13"/>
        </w:numPr>
        <w:tabs>
          <w:tab w:val="clear" w:pos="360"/>
          <w:tab w:val="left" w:pos="576"/>
        </w:tabs>
        <w:ind w:left="576" w:hanging="576"/>
        <w:rPr>
          <w:ins w:id="412" w:author="Gary Sullivan" w:date="2023-03-04T10:09:00Z"/>
          <w:szCs w:val="22"/>
          <w:lang w:val="en-CA"/>
        </w:rPr>
      </w:pPr>
      <w:bookmarkStart w:id="413" w:name="_Ref128817336"/>
      <w:ins w:id="414" w:author="Gary Sullivan" w:date="2023-03-04T10:11:00Z">
        <w:r>
          <w:rPr>
            <w:szCs w:val="22"/>
            <w:lang w:val="en-CA"/>
          </w:rPr>
          <w:t>Spin Digital, “</w:t>
        </w:r>
        <w:r>
          <w:rPr>
            <w:szCs w:val="22"/>
            <w:lang w:val="en-CA"/>
          </w:rPr>
          <w:fldChar w:fldCharType="begin"/>
        </w:r>
        <w:r>
          <w:rPr>
            <w:szCs w:val="22"/>
            <w:lang w:val="en-CA"/>
          </w:rPr>
          <w:instrText xml:space="preserve"> HYPERLINK "https://spin-digital.com/tech-blog/whitepaper-real-time-vvc-uhd-encoder-v2/" </w:instrText>
        </w:r>
        <w:r>
          <w:rPr>
            <w:szCs w:val="22"/>
            <w:lang w:val="en-CA"/>
          </w:rPr>
          <w:fldChar w:fldCharType="separate"/>
        </w:r>
        <w:r w:rsidRPr="000E0004">
          <w:rPr>
            <w:rStyle w:val="Hyperlink"/>
            <w:szCs w:val="22"/>
            <w:lang w:val="en-CA"/>
          </w:rPr>
          <w:t>Whitepaper: A Real-time VVC Software Encoder for UHD Live Video Applications v2.0</w:t>
        </w:r>
        <w:r>
          <w:rPr>
            <w:szCs w:val="22"/>
            <w:lang w:val="en-CA"/>
          </w:rPr>
          <w:fldChar w:fldCharType="end"/>
        </w:r>
        <w:r>
          <w:rPr>
            <w:szCs w:val="22"/>
            <w:lang w:val="en-CA"/>
          </w:rPr>
          <w:t>”, 17 February 2023.</w:t>
        </w:r>
      </w:ins>
      <w:bookmarkEnd w:id="413"/>
    </w:p>
    <w:p w14:paraId="1F9ED407" w14:textId="5924067C" w:rsidR="000E0004" w:rsidRDefault="000E0004" w:rsidP="00E07E69">
      <w:pPr>
        <w:numPr>
          <w:ilvl w:val="0"/>
          <w:numId w:val="13"/>
        </w:numPr>
        <w:tabs>
          <w:tab w:val="clear" w:pos="360"/>
          <w:tab w:val="left" w:pos="576"/>
        </w:tabs>
        <w:ind w:left="576" w:hanging="576"/>
        <w:rPr>
          <w:ins w:id="415" w:author="Gary Sullivan" w:date="2023-03-04T10:13:00Z"/>
          <w:szCs w:val="22"/>
          <w:lang w:val="en-CA"/>
        </w:rPr>
      </w:pPr>
      <w:bookmarkStart w:id="416" w:name="_Ref128817338"/>
      <w:ins w:id="417" w:author="Gary Sullivan" w:date="2023-03-04T10:10:00Z">
        <w:r>
          <w:rPr>
            <w:szCs w:val="22"/>
            <w:lang w:val="en-CA"/>
          </w:rPr>
          <w:t>Spin Digital, “</w:t>
        </w:r>
        <w:r>
          <w:rPr>
            <w:szCs w:val="22"/>
            <w:lang w:val="en-CA"/>
          </w:rPr>
          <w:fldChar w:fldCharType="begin"/>
        </w:r>
        <w:r>
          <w:rPr>
            <w:szCs w:val="22"/>
            <w:lang w:val="en-CA"/>
          </w:rPr>
          <w:instrText xml:space="preserve"> HYPERLINK "https://spin-digital.com/announcements/vvc-encoder-sdk-4k-8k-live-video/" </w:instrText>
        </w:r>
        <w:r>
          <w:rPr>
            <w:szCs w:val="22"/>
            <w:lang w:val="en-CA"/>
          </w:rPr>
          <w:fldChar w:fldCharType="separate"/>
        </w:r>
        <w:r w:rsidRPr="000E0004">
          <w:rPr>
            <w:rStyle w:val="Hyperlink"/>
            <w:szCs w:val="22"/>
            <w:lang w:val="en-CA"/>
          </w:rPr>
          <w:t>Spin Digital Releases VVC/H.266 Encoder and SDK for 4K and 8K Live Video</w:t>
        </w:r>
        <w:r>
          <w:rPr>
            <w:szCs w:val="22"/>
            <w:lang w:val="en-CA"/>
          </w:rPr>
          <w:fldChar w:fldCharType="end"/>
        </w:r>
        <w:r>
          <w:rPr>
            <w:szCs w:val="22"/>
            <w:lang w:val="en-CA"/>
          </w:rPr>
          <w:t>”, 20 February 2023.</w:t>
        </w:r>
      </w:ins>
      <w:bookmarkEnd w:id="416"/>
    </w:p>
    <w:p w14:paraId="5619ADAB" w14:textId="54498A7D" w:rsidR="000E0004" w:rsidRDefault="000E0004" w:rsidP="00E07E69">
      <w:pPr>
        <w:numPr>
          <w:ilvl w:val="0"/>
          <w:numId w:val="13"/>
        </w:numPr>
        <w:tabs>
          <w:tab w:val="clear" w:pos="360"/>
          <w:tab w:val="left" w:pos="576"/>
        </w:tabs>
        <w:ind w:left="576" w:hanging="576"/>
        <w:rPr>
          <w:ins w:id="418" w:author="Gary Sullivan" w:date="2023-03-04T10:14:00Z"/>
          <w:szCs w:val="22"/>
          <w:lang w:val="en-CA"/>
        </w:rPr>
      </w:pPr>
      <w:bookmarkStart w:id="419" w:name="_Ref128817340"/>
      <w:ins w:id="420" w:author="Gary Sullivan" w:date="2023-03-04T10:13:00Z">
        <w:r>
          <w:rPr>
            <w:szCs w:val="22"/>
            <w:lang w:val="en-CA"/>
          </w:rPr>
          <w:t>Spin Digital, “</w:t>
        </w:r>
        <w:r>
          <w:rPr>
            <w:szCs w:val="22"/>
            <w:lang w:val="en-CA"/>
          </w:rPr>
          <w:fldChar w:fldCharType="begin"/>
        </w:r>
        <w:r>
          <w:rPr>
            <w:szCs w:val="22"/>
            <w:lang w:val="en-CA"/>
          </w:rPr>
          <w:instrText xml:space="preserve"> HYPERLINK "https://spin-digital.com/products/spin_enc_live/" </w:instrText>
        </w:r>
        <w:r>
          <w:rPr>
            <w:szCs w:val="22"/>
            <w:lang w:val="en-CA"/>
          </w:rPr>
          <w:fldChar w:fldCharType="separate"/>
        </w:r>
        <w:r w:rsidRPr="000E0004">
          <w:rPr>
            <w:rStyle w:val="Hyperlink"/>
            <w:szCs w:val="22"/>
            <w:lang w:val="en-CA"/>
          </w:rPr>
          <w:t>Products / Spin Enc Live</w:t>
        </w:r>
        <w:r>
          <w:rPr>
            <w:szCs w:val="22"/>
            <w:lang w:val="en-CA"/>
          </w:rPr>
          <w:fldChar w:fldCharType="end"/>
        </w:r>
        <w:r>
          <w:rPr>
            <w:szCs w:val="22"/>
            <w:lang w:val="en-CA"/>
          </w:rPr>
          <w:t>”, acc</w:t>
        </w:r>
      </w:ins>
      <w:ins w:id="421" w:author="Gary Sullivan" w:date="2023-03-04T10:14:00Z">
        <w:r>
          <w:rPr>
            <w:szCs w:val="22"/>
            <w:lang w:val="en-CA"/>
          </w:rPr>
          <w:t>essed 4 March 2023.</w:t>
        </w:r>
        <w:bookmarkEnd w:id="419"/>
      </w:ins>
    </w:p>
    <w:p w14:paraId="2452AF75" w14:textId="3C7B2D06" w:rsidR="000E0004" w:rsidRDefault="000E0004" w:rsidP="00E07E69">
      <w:pPr>
        <w:numPr>
          <w:ilvl w:val="0"/>
          <w:numId w:val="13"/>
        </w:numPr>
        <w:tabs>
          <w:tab w:val="clear" w:pos="360"/>
          <w:tab w:val="left" w:pos="576"/>
        </w:tabs>
        <w:ind w:left="576" w:hanging="576"/>
        <w:rPr>
          <w:szCs w:val="22"/>
          <w:lang w:val="en-CA"/>
        </w:rPr>
      </w:pPr>
      <w:bookmarkStart w:id="422" w:name="_Ref128817342"/>
      <w:ins w:id="423" w:author="Gary Sullivan" w:date="2023-03-04T10:14:00Z">
        <w:r>
          <w:rPr>
            <w:szCs w:val="22"/>
            <w:lang w:val="en-CA"/>
          </w:rPr>
          <w:t>Spin Digital, “</w:t>
        </w:r>
        <w:r>
          <w:rPr>
            <w:szCs w:val="22"/>
            <w:lang w:val="en-CA"/>
          </w:rPr>
          <w:fldChar w:fldCharType="begin"/>
        </w:r>
        <w:r>
          <w:rPr>
            <w:szCs w:val="22"/>
            <w:lang w:val="en-CA"/>
          </w:rPr>
          <w:instrText xml:space="preserve"> HYPERLINK "https://spin-digital.com/products/spin_sdk/" </w:instrText>
        </w:r>
        <w:r>
          <w:rPr>
            <w:szCs w:val="22"/>
            <w:lang w:val="en-CA"/>
          </w:rPr>
          <w:fldChar w:fldCharType="separate"/>
        </w:r>
        <w:r w:rsidRPr="000E0004">
          <w:rPr>
            <w:rStyle w:val="Hyperlink"/>
            <w:szCs w:val="22"/>
            <w:lang w:val="en-CA"/>
          </w:rPr>
          <w:t>Products / Spin SDK</w:t>
        </w:r>
        <w:r>
          <w:rPr>
            <w:szCs w:val="22"/>
            <w:lang w:val="en-CA"/>
          </w:rPr>
          <w:fldChar w:fldCharType="end"/>
        </w:r>
        <w:r>
          <w:rPr>
            <w:szCs w:val="22"/>
            <w:lang w:val="en-CA"/>
          </w:rPr>
          <w:t>”, accessed 4 March 2023.</w:t>
        </w:r>
      </w:ins>
      <w:bookmarkEnd w:id="422"/>
    </w:p>
    <w:p w14:paraId="2EB74A8B" w14:textId="555993F9" w:rsidR="00A25927" w:rsidRDefault="00A25927" w:rsidP="00E07E69">
      <w:pPr>
        <w:numPr>
          <w:ilvl w:val="0"/>
          <w:numId w:val="13"/>
        </w:numPr>
        <w:tabs>
          <w:tab w:val="clear" w:pos="360"/>
          <w:tab w:val="left" w:pos="576"/>
        </w:tabs>
        <w:ind w:left="576" w:hanging="576"/>
        <w:rPr>
          <w:ins w:id="424" w:author="Gary Sullivan" w:date="2023-04-14T14:08:00Z"/>
          <w:szCs w:val="22"/>
          <w:lang w:val="en-CA"/>
        </w:rPr>
      </w:pPr>
      <w:bookmarkStart w:id="425" w:name="_Ref121475892"/>
      <w:r>
        <w:rPr>
          <w:szCs w:val="22"/>
          <w:lang w:val="en-CA"/>
        </w:rPr>
        <w:t>“</w:t>
      </w:r>
      <w:hyperlink r:id="rId84" w:history="1">
        <w:r w:rsidRPr="00A25927">
          <w:rPr>
            <w:rStyle w:val="Hyperlink"/>
            <w:szCs w:val="22"/>
            <w:lang w:val="en-CA"/>
          </w:rPr>
          <w:t xml:space="preserve">IBC 2022: </w:t>
        </w:r>
        <w:proofErr w:type="spellStart"/>
        <w:r w:rsidRPr="00A25927">
          <w:rPr>
            <w:rStyle w:val="Hyperlink"/>
            <w:szCs w:val="22"/>
            <w:lang w:val="en-CA"/>
          </w:rPr>
          <w:t>MainConcept</w:t>
        </w:r>
        <w:proofErr w:type="spellEnd"/>
        <w:r w:rsidRPr="00A25927">
          <w:rPr>
            <w:rStyle w:val="Hyperlink"/>
            <w:szCs w:val="22"/>
            <w:lang w:val="en-CA"/>
          </w:rPr>
          <w:t xml:space="preserve"> Launches VVC/H.266 SDK Beta And Demos Cloud-Ready 8K Broadcast Technology</w:t>
        </w:r>
      </w:hyperlink>
      <w:r>
        <w:rPr>
          <w:szCs w:val="22"/>
          <w:lang w:val="en-CA"/>
        </w:rPr>
        <w:t xml:space="preserve">”, </w:t>
      </w:r>
      <w:proofErr w:type="spellStart"/>
      <w:r>
        <w:rPr>
          <w:i/>
          <w:iCs/>
          <w:szCs w:val="22"/>
          <w:lang w:val="en-CA"/>
        </w:rPr>
        <w:t>TVNewsCheck</w:t>
      </w:r>
      <w:proofErr w:type="spellEnd"/>
      <w:r>
        <w:rPr>
          <w:szCs w:val="22"/>
          <w:lang w:val="en-CA"/>
        </w:rPr>
        <w:t>, 31 August 2022.</w:t>
      </w:r>
      <w:bookmarkEnd w:id="425"/>
    </w:p>
    <w:p w14:paraId="688E8A8D" w14:textId="64ECA4CC" w:rsidR="000E3428" w:rsidRPr="00E07E69" w:rsidRDefault="000E3428" w:rsidP="00E07E69">
      <w:pPr>
        <w:numPr>
          <w:ilvl w:val="0"/>
          <w:numId w:val="13"/>
        </w:numPr>
        <w:tabs>
          <w:tab w:val="clear" w:pos="360"/>
          <w:tab w:val="left" w:pos="576"/>
        </w:tabs>
        <w:ind w:left="576" w:hanging="576"/>
        <w:rPr>
          <w:szCs w:val="22"/>
          <w:lang w:val="en-CA"/>
        </w:rPr>
      </w:pPr>
      <w:bookmarkStart w:id="426" w:name="_Ref132374031"/>
      <w:proofErr w:type="spellStart"/>
      <w:ins w:id="427" w:author="Gary Sullivan" w:date="2023-04-14T14:10:00Z">
        <w:r>
          <w:rPr>
            <w:szCs w:val="22"/>
            <w:lang w:val="en-CA"/>
          </w:rPr>
          <w:t>MainConcept</w:t>
        </w:r>
        <w:proofErr w:type="spellEnd"/>
        <w:r>
          <w:rPr>
            <w:szCs w:val="22"/>
            <w:lang w:val="en-CA"/>
          </w:rPr>
          <w:t xml:space="preserve">, </w:t>
        </w:r>
      </w:ins>
      <w:ins w:id="428" w:author="Gary Sullivan" w:date="2023-04-14T14:08:00Z">
        <w:r>
          <w:rPr>
            <w:szCs w:val="22"/>
            <w:lang w:val="en-CA"/>
          </w:rPr>
          <w:t>“</w:t>
        </w:r>
      </w:ins>
      <w:proofErr w:type="spellStart"/>
      <w:ins w:id="429" w:author="Gary Sullivan" w:date="2023-04-14T14:10:00Z">
        <w:r>
          <w:rPr>
            <w:szCs w:val="22"/>
            <w:lang w:val="en-CA"/>
          </w:rPr>
          <w:fldChar w:fldCharType="begin"/>
        </w:r>
        <w:r>
          <w:rPr>
            <w:szCs w:val="22"/>
            <w:lang w:val="en-CA"/>
          </w:rPr>
          <w:instrText xml:space="preserve"> HYPERLINK "https://www.mainconcept.com/mainconcept-launches-vvc-introduces-codec-based-ad-tech-and-next-generation-broadcast-at-upcoming-nab-show" </w:instrText>
        </w:r>
        <w:r>
          <w:rPr>
            <w:szCs w:val="22"/>
            <w:lang w:val="en-CA"/>
          </w:rPr>
          <w:fldChar w:fldCharType="separate"/>
        </w:r>
        <w:r w:rsidRPr="000E3428">
          <w:rPr>
            <w:rStyle w:val="Hyperlink"/>
            <w:szCs w:val="22"/>
            <w:lang w:val="en-CA"/>
          </w:rPr>
          <w:t>MainConcept</w:t>
        </w:r>
        <w:proofErr w:type="spellEnd"/>
        <w:r w:rsidRPr="000E3428">
          <w:rPr>
            <w:rStyle w:val="Hyperlink"/>
            <w:szCs w:val="22"/>
            <w:lang w:val="en-CA"/>
          </w:rPr>
          <w:t xml:space="preserve"> Launches VVC, Introduces Codec-Based Ad Tech and Next-Generation Broadcast at Upcoming NAB Show</w:t>
        </w:r>
        <w:r>
          <w:rPr>
            <w:szCs w:val="22"/>
            <w:lang w:val="en-CA"/>
          </w:rPr>
          <w:fldChar w:fldCharType="end"/>
        </w:r>
      </w:ins>
      <w:ins w:id="430" w:author="Gary Sullivan" w:date="2023-04-14T14:09:00Z">
        <w:r>
          <w:rPr>
            <w:szCs w:val="22"/>
            <w:lang w:val="en-CA"/>
          </w:rPr>
          <w:t xml:space="preserve">”, </w:t>
        </w:r>
      </w:ins>
      <w:ins w:id="431" w:author="Gary Sullivan" w:date="2023-04-14T14:10:00Z">
        <w:r>
          <w:rPr>
            <w:szCs w:val="22"/>
            <w:lang w:val="en-CA"/>
          </w:rPr>
          <w:t>press release</w:t>
        </w:r>
      </w:ins>
      <w:ins w:id="432" w:author="Gary Sullivan" w:date="2023-04-14T14:09:00Z">
        <w:r>
          <w:rPr>
            <w:szCs w:val="22"/>
            <w:lang w:val="en-CA"/>
          </w:rPr>
          <w:t xml:space="preserve">, </w:t>
        </w:r>
      </w:ins>
      <w:ins w:id="433" w:author="Gary Sullivan" w:date="2023-04-14T14:10:00Z">
        <w:r>
          <w:rPr>
            <w:szCs w:val="22"/>
            <w:lang w:val="en-CA"/>
          </w:rPr>
          <w:t>12 April 2023.</w:t>
        </w:r>
      </w:ins>
      <w:bookmarkEnd w:id="426"/>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434" w:name="_Ref92912812"/>
      <w:r>
        <w:rPr>
          <w:szCs w:val="22"/>
          <w:lang w:val="en-CA"/>
        </w:rPr>
        <w:t>SBTVD Forum, “</w:t>
      </w:r>
      <w:hyperlink r:id="rId85" w:history="1">
        <w:r w:rsidRPr="001556B5">
          <w:rPr>
            <w:rStyle w:val="Hyperlink"/>
            <w:szCs w:val="22"/>
            <w:lang w:val="en-CA"/>
          </w:rPr>
          <w:t>TV 3.0 Project</w:t>
        </w:r>
      </w:hyperlink>
      <w:r>
        <w:rPr>
          <w:szCs w:val="22"/>
          <w:lang w:val="en-CA"/>
        </w:rPr>
        <w:t>”, accessed 11 January 2022.</w:t>
      </w:r>
      <w:bookmarkEnd w:id="434"/>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435" w:name="_Ref101079495"/>
      <w:r>
        <w:rPr>
          <w:szCs w:val="22"/>
          <w:lang w:val="en-CA"/>
        </w:rPr>
        <w:t>DVB, “</w:t>
      </w:r>
      <w:hyperlink r:id="rId86" w:history="1">
        <w:r w:rsidRPr="00C74067">
          <w:rPr>
            <w:rStyle w:val="Hyperlink"/>
            <w:szCs w:val="22"/>
            <w:lang w:val="en-CA"/>
          </w:rPr>
          <w:t>DVB adds VVC to its video coding toolbox</w:t>
        </w:r>
      </w:hyperlink>
      <w:r>
        <w:rPr>
          <w:szCs w:val="22"/>
          <w:lang w:val="en-CA"/>
        </w:rPr>
        <w:t>”, press release 22 February 2022.</w:t>
      </w:r>
      <w:bookmarkEnd w:id="435"/>
    </w:p>
    <w:p w14:paraId="32B86CAD" w14:textId="373D9215" w:rsidR="00C74067" w:rsidRDefault="00C74067" w:rsidP="009A7EF7">
      <w:pPr>
        <w:numPr>
          <w:ilvl w:val="0"/>
          <w:numId w:val="13"/>
        </w:numPr>
        <w:tabs>
          <w:tab w:val="clear" w:pos="360"/>
          <w:tab w:val="left" w:pos="576"/>
        </w:tabs>
        <w:ind w:left="576" w:hanging="576"/>
        <w:rPr>
          <w:ins w:id="436" w:author="Gary Sullivan" w:date="2023-04-20T13:04:00Z"/>
          <w:szCs w:val="22"/>
          <w:lang w:val="en-CA"/>
        </w:rPr>
      </w:pPr>
      <w:bookmarkStart w:id="437" w:name="_Ref101079499"/>
      <w:r>
        <w:rPr>
          <w:szCs w:val="22"/>
          <w:lang w:val="en-CA"/>
        </w:rPr>
        <w:t>DVB TS 101 154, “</w:t>
      </w:r>
      <w:hyperlink r:id="rId87"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 xml:space="preserve">DVB </w:t>
      </w:r>
      <w:proofErr w:type="spellStart"/>
      <w:r w:rsidRPr="00C74067">
        <w:rPr>
          <w:szCs w:val="22"/>
          <w:lang w:val="en-CA"/>
        </w:rPr>
        <w:t>BlueBook</w:t>
      </w:r>
      <w:proofErr w:type="spellEnd"/>
      <w:r w:rsidRPr="00C74067">
        <w:rPr>
          <w:szCs w:val="22"/>
          <w:lang w:val="en-CA"/>
        </w:rPr>
        <w:t xml:space="preserve"> A001</w:t>
      </w:r>
      <w:r>
        <w:rPr>
          <w:szCs w:val="22"/>
          <w:lang w:val="en-CA"/>
        </w:rPr>
        <w:t>r19, 22 February 2022.</w:t>
      </w:r>
      <w:bookmarkEnd w:id="437"/>
    </w:p>
    <w:p w14:paraId="501A0C2A" w14:textId="0D822334" w:rsidR="00F67879" w:rsidRDefault="00F67879" w:rsidP="00F67879">
      <w:pPr>
        <w:numPr>
          <w:ilvl w:val="0"/>
          <w:numId w:val="13"/>
        </w:numPr>
        <w:tabs>
          <w:tab w:val="clear" w:pos="360"/>
          <w:tab w:val="left" w:pos="576"/>
        </w:tabs>
        <w:rPr>
          <w:ins w:id="438" w:author="Gary Sullivan" w:date="2023-04-20T13:24:00Z"/>
          <w:szCs w:val="22"/>
          <w:lang w:val="en-CA"/>
        </w:rPr>
      </w:pPr>
      <w:bookmarkStart w:id="439" w:name="_Ref132888390"/>
      <w:ins w:id="440" w:author="Gary Sullivan" w:date="2023-04-20T13:04:00Z">
        <w:r w:rsidRPr="00F67879">
          <w:rPr>
            <w:szCs w:val="22"/>
            <w:lang w:val="en-CA"/>
          </w:rPr>
          <w:t>DASH Industry Forum “</w:t>
        </w:r>
      </w:ins>
      <w:ins w:id="441" w:author="Gary Sullivan" w:date="2023-04-20T13:06:00Z">
        <w:r w:rsidRPr="00BE7257">
          <w:rPr>
            <w:i/>
            <w:iCs/>
            <w:szCs w:val="22"/>
            <w:lang w:val="en-CA"/>
          </w:rPr>
          <w:fldChar w:fldCharType="begin"/>
        </w:r>
        <w:r w:rsidRPr="00BE7257">
          <w:rPr>
            <w:i/>
            <w:iCs/>
            <w:szCs w:val="22"/>
            <w:lang w:val="en-CA"/>
          </w:rPr>
          <w:instrText xml:space="preserve"> HYPERLINK "https://dashif.org/docs/IOP-Guidelines/DASH-IF-IOP-Part7-v5.0.0.pdf" </w:instrText>
        </w:r>
        <w:r w:rsidRPr="00BE7257">
          <w:rPr>
            <w:i/>
            <w:iCs/>
            <w:szCs w:val="22"/>
            <w:lang w:val="en-CA"/>
          </w:rPr>
          <w:fldChar w:fldCharType="separate"/>
        </w:r>
        <w:r w:rsidRPr="00BE7257">
          <w:rPr>
            <w:rStyle w:val="Hyperlink"/>
            <w:i/>
            <w:iCs/>
            <w:szCs w:val="22"/>
            <w:lang w:val="en-CA"/>
          </w:rPr>
          <w:t>DASH-IF Interoperability Points; Part 7: Video</w:t>
        </w:r>
        <w:r w:rsidRPr="00BE7257">
          <w:rPr>
            <w:i/>
            <w:iCs/>
            <w:szCs w:val="22"/>
            <w:lang w:val="en-CA"/>
          </w:rPr>
          <w:fldChar w:fldCharType="end"/>
        </w:r>
      </w:ins>
      <w:ins w:id="442" w:author="Gary Sullivan" w:date="2023-04-20T13:04:00Z">
        <w:r w:rsidRPr="00F67879">
          <w:rPr>
            <w:szCs w:val="22"/>
            <w:lang w:val="en-CA"/>
          </w:rPr>
          <w:t>”</w:t>
        </w:r>
      </w:ins>
      <w:bookmarkEnd w:id="439"/>
      <w:ins w:id="443" w:author="Gary Sullivan" w:date="2023-04-20T13:06:00Z">
        <w:r>
          <w:rPr>
            <w:szCs w:val="22"/>
            <w:lang w:val="en-CA"/>
          </w:rPr>
          <w:t>, May 2022.</w:t>
        </w:r>
      </w:ins>
    </w:p>
    <w:p w14:paraId="548D4C71" w14:textId="4A870AAA" w:rsidR="00D25295" w:rsidRDefault="00BE7257" w:rsidP="00015E29">
      <w:pPr>
        <w:numPr>
          <w:ilvl w:val="0"/>
          <w:numId w:val="13"/>
        </w:numPr>
        <w:tabs>
          <w:tab w:val="clear" w:pos="360"/>
          <w:tab w:val="left" w:pos="576"/>
        </w:tabs>
        <w:ind w:left="576" w:hanging="576"/>
        <w:rPr>
          <w:ins w:id="444" w:author="Gary Sullivan" w:date="2023-04-23T23:42:00Z"/>
          <w:szCs w:val="22"/>
          <w:lang w:val="en-CA"/>
        </w:rPr>
      </w:pPr>
      <w:bookmarkStart w:id="445" w:name="_Ref132889595"/>
      <w:ins w:id="446" w:author="Gary Sullivan" w:date="2023-04-20T13:25:00Z">
        <w:r>
          <w:rPr>
            <w:szCs w:val="22"/>
            <w:lang w:val="en-CA"/>
          </w:rPr>
          <w:t>Consumer Technology Association</w:t>
        </w:r>
      </w:ins>
      <w:ins w:id="447" w:author="Gary Sullivan" w:date="2023-04-20T13:26:00Z">
        <w:r>
          <w:rPr>
            <w:szCs w:val="22"/>
            <w:lang w:val="en-CA"/>
          </w:rPr>
          <w:t xml:space="preserve"> (CTA),</w:t>
        </w:r>
      </w:ins>
      <w:ins w:id="448" w:author="Gary Sullivan" w:date="2023-04-20T13:25:00Z">
        <w:r>
          <w:rPr>
            <w:szCs w:val="22"/>
            <w:lang w:val="en-CA"/>
          </w:rPr>
          <w:t xml:space="preserve"> "</w:t>
        </w:r>
        <w:r>
          <w:rPr>
            <w:i/>
            <w:iCs/>
            <w:szCs w:val="22"/>
            <w:lang w:val="en-CA"/>
          </w:rPr>
          <w:fldChar w:fldCharType="begin"/>
        </w:r>
        <w:r>
          <w:rPr>
            <w:i/>
            <w:iCs/>
            <w:szCs w:val="22"/>
            <w:lang w:val="en-CA"/>
          </w:rPr>
          <w:instrText xml:space="preserve"> HYPERLINK "https://shop.cta.tech/collections/standards/products/web-application-video-ecosystem-content-specification" </w:instrText>
        </w:r>
        <w:r>
          <w:rPr>
            <w:i/>
            <w:iCs/>
            <w:szCs w:val="22"/>
            <w:lang w:val="en-CA"/>
          </w:rPr>
          <w:fldChar w:fldCharType="separate"/>
        </w:r>
        <w:r w:rsidR="00D25295" w:rsidRPr="00BE7257">
          <w:rPr>
            <w:rStyle w:val="Hyperlink"/>
            <w:i/>
            <w:iCs/>
            <w:szCs w:val="22"/>
            <w:lang w:val="en-CA"/>
          </w:rPr>
          <w:t xml:space="preserve">Web Application Video Ecosystem </w:t>
        </w:r>
        <w:r w:rsidRPr="00BE7257">
          <w:rPr>
            <w:rStyle w:val="Hyperlink"/>
            <w:i/>
            <w:iCs/>
            <w:szCs w:val="22"/>
            <w:lang w:val="en-CA"/>
          </w:rPr>
          <w:t>(WAVE) –</w:t>
        </w:r>
        <w:r w:rsidR="00D25295" w:rsidRPr="00BE7257">
          <w:rPr>
            <w:rStyle w:val="Hyperlink"/>
            <w:i/>
            <w:iCs/>
            <w:szCs w:val="22"/>
            <w:lang w:val="en-CA"/>
          </w:rPr>
          <w:t xml:space="preserve"> Content Specification</w:t>
        </w:r>
        <w:r>
          <w:rPr>
            <w:i/>
            <w:iCs/>
            <w:szCs w:val="22"/>
            <w:lang w:val="en-CA"/>
          </w:rPr>
          <w:fldChar w:fldCharType="end"/>
        </w:r>
        <w:r>
          <w:rPr>
            <w:szCs w:val="22"/>
            <w:lang w:val="en-CA"/>
          </w:rPr>
          <w:t>”, December 2022.</w:t>
        </w:r>
      </w:ins>
      <w:bookmarkEnd w:id="445"/>
    </w:p>
    <w:p w14:paraId="39B102A3" w14:textId="585D1F3A" w:rsidR="005970BF" w:rsidRPr="00F67879" w:rsidRDefault="005970BF" w:rsidP="00015E29">
      <w:pPr>
        <w:numPr>
          <w:ilvl w:val="0"/>
          <w:numId w:val="13"/>
        </w:numPr>
        <w:tabs>
          <w:tab w:val="clear" w:pos="360"/>
          <w:tab w:val="left" w:pos="576"/>
        </w:tabs>
        <w:ind w:left="576" w:hanging="576"/>
        <w:rPr>
          <w:ins w:id="449" w:author="Gary Sullivan" w:date="2023-04-20T12:58:00Z"/>
          <w:szCs w:val="22"/>
          <w:lang w:val="en-CA"/>
        </w:rPr>
      </w:pPr>
      <w:bookmarkStart w:id="450" w:name="_Ref133186459"/>
      <w:ins w:id="451" w:author="Gary Sullivan" w:date="2023-04-23T23:43:00Z">
        <w:r>
          <w:rPr>
            <w:szCs w:val="22"/>
            <w:lang w:val="en-CA"/>
          </w:rPr>
          <w:t>S</w:t>
        </w:r>
      </w:ins>
      <w:ins w:id="452" w:author="Gary Sullivan" w:date="2023-04-23T23:45:00Z">
        <w:r>
          <w:rPr>
            <w:szCs w:val="22"/>
            <w:lang w:val="en-CA"/>
          </w:rPr>
          <w:t>huai</w:t>
        </w:r>
      </w:ins>
      <w:ins w:id="453" w:author="Gary Sullivan" w:date="2023-04-23T23:43:00Z">
        <w:r>
          <w:rPr>
            <w:szCs w:val="22"/>
            <w:lang w:val="en-CA"/>
          </w:rPr>
          <w:t xml:space="preserve"> Zhao</w:t>
        </w:r>
      </w:ins>
      <w:ins w:id="454" w:author="Gary Sullivan" w:date="2023-04-23T23:45:00Z">
        <w:r>
          <w:rPr>
            <w:szCs w:val="22"/>
            <w:lang w:val="en-CA"/>
          </w:rPr>
          <w:t xml:space="preserve"> (Intel)</w:t>
        </w:r>
      </w:ins>
      <w:ins w:id="455" w:author="Gary Sullivan" w:date="2023-04-23T23:43:00Z">
        <w:r>
          <w:rPr>
            <w:szCs w:val="22"/>
            <w:lang w:val="en-CA"/>
          </w:rPr>
          <w:t>, Ste</w:t>
        </w:r>
      </w:ins>
      <w:ins w:id="456" w:author="Gary Sullivan" w:date="2023-04-23T23:45:00Z">
        <w:r>
          <w:rPr>
            <w:szCs w:val="22"/>
            <w:lang w:val="en-CA"/>
          </w:rPr>
          <w:t>ph</w:t>
        </w:r>
      </w:ins>
      <w:ins w:id="457" w:author="Gary Sullivan" w:date="2023-04-23T23:44:00Z">
        <w:r>
          <w:rPr>
            <w:szCs w:val="22"/>
            <w:lang w:val="en-CA"/>
          </w:rPr>
          <w:t>an Wenger</w:t>
        </w:r>
      </w:ins>
      <w:ins w:id="458" w:author="Gary Sullivan" w:date="2023-04-23T23:45:00Z">
        <w:r>
          <w:rPr>
            <w:szCs w:val="22"/>
            <w:lang w:val="en-CA"/>
          </w:rPr>
          <w:t xml:space="preserve"> (Tencent)</w:t>
        </w:r>
      </w:ins>
      <w:ins w:id="459" w:author="Gary Sullivan" w:date="2023-04-23T23:44:00Z">
        <w:r>
          <w:rPr>
            <w:szCs w:val="22"/>
            <w:lang w:val="en-CA"/>
          </w:rPr>
          <w:t xml:space="preserve">, </w:t>
        </w:r>
        <w:proofErr w:type="spellStart"/>
        <w:r>
          <w:rPr>
            <w:szCs w:val="22"/>
            <w:lang w:val="en-CA"/>
          </w:rPr>
          <w:t>Yago</w:t>
        </w:r>
        <w:proofErr w:type="spellEnd"/>
        <w:r>
          <w:rPr>
            <w:szCs w:val="22"/>
            <w:lang w:val="en-CA"/>
          </w:rPr>
          <w:t xml:space="preserve"> Sanchez</w:t>
        </w:r>
      </w:ins>
      <w:ins w:id="460" w:author="Gary Sullivan" w:date="2023-04-23T23:45:00Z">
        <w:r>
          <w:rPr>
            <w:szCs w:val="22"/>
            <w:lang w:val="en-CA"/>
          </w:rPr>
          <w:t xml:space="preserve"> (Fraunho</w:t>
        </w:r>
      </w:ins>
      <w:ins w:id="461" w:author="Gary Sullivan" w:date="2023-04-23T23:46:00Z">
        <w:r>
          <w:rPr>
            <w:szCs w:val="22"/>
            <w:lang w:val="en-CA"/>
          </w:rPr>
          <w:t>fer HHI</w:t>
        </w:r>
      </w:ins>
      <w:ins w:id="462" w:author="Gary Sullivan" w:date="2023-04-23T23:45:00Z">
        <w:r>
          <w:rPr>
            <w:szCs w:val="22"/>
            <w:lang w:val="en-CA"/>
          </w:rPr>
          <w:t>)</w:t>
        </w:r>
      </w:ins>
      <w:ins w:id="463" w:author="Gary Sullivan" w:date="2023-04-23T23:44:00Z">
        <w:r>
          <w:rPr>
            <w:szCs w:val="22"/>
            <w:lang w:val="en-CA"/>
          </w:rPr>
          <w:t>, Ye-</w:t>
        </w:r>
        <w:proofErr w:type="spellStart"/>
        <w:r>
          <w:rPr>
            <w:szCs w:val="22"/>
            <w:lang w:val="en-CA"/>
          </w:rPr>
          <w:t>Kui</w:t>
        </w:r>
        <w:proofErr w:type="spellEnd"/>
        <w:r>
          <w:rPr>
            <w:szCs w:val="22"/>
            <w:lang w:val="en-CA"/>
          </w:rPr>
          <w:t xml:space="preserve"> Wang</w:t>
        </w:r>
      </w:ins>
      <w:ins w:id="464" w:author="Gary Sullivan" w:date="2023-04-23T23:46:00Z">
        <w:r>
          <w:rPr>
            <w:szCs w:val="22"/>
            <w:lang w:val="en-CA"/>
          </w:rPr>
          <w:t xml:space="preserve"> (</w:t>
        </w:r>
        <w:proofErr w:type="spellStart"/>
        <w:r>
          <w:rPr>
            <w:szCs w:val="22"/>
            <w:lang w:val="en-CA"/>
          </w:rPr>
          <w:t>Bytedance</w:t>
        </w:r>
        <w:proofErr w:type="spellEnd"/>
        <w:r>
          <w:rPr>
            <w:szCs w:val="22"/>
            <w:lang w:val="en-CA"/>
          </w:rPr>
          <w:t>)</w:t>
        </w:r>
      </w:ins>
      <w:ins w:id="465" w:author="Gary Sullivan" w:date="2023-04-23T23:44:00Z">
        <w:r>
          <w:rPr>
            <w:szCs w:val="22"/>
            <w:lang w:val="en-CA"/>
          </w:rPr>
          <w:t xml:space="preserve">, and </w:t>
        </w:r>
        <w:proofErr w:type="spellStart"/>
        <w:r>
          <w:rPr>
            <w:szCs w:val="22"/>
            <w:lang w:val="en-CA"/>
          </w:rPr>
          <w:t>Miska</w:t>
        </w:r>
        <w:proofErr w:type="spellEnd"/>
        <w:r>
          <w:rPr>
            <w:szCs w:val="22"/>
            <w:lang w:val="en-CA"/>
          </w:rPr>
          <w:t xml:space="preserve"> M. </w:t>
        </w:r>
        <w:proofErr w:type="spellStart"/>
        <w:r>
          <w:rPr>
            <w:szCs w:val="22"/>
            <w:lang w:val="en-CA"/>
          </w:rPr>
          <w:t>Hannuksela</w:t>
        </w:r>
      </w:ins>
      <w:proofErr w:type="spellEnd"/>
      <w:ins w:id="466" w:author="Gary Sullivan" w:date="2023-04-23T23:46:00Z">
        <w:r>
          <w:rPr>
            <w:szCs w:val="22"/>
            <w:lang w:val="en-CA"/>
          </w:rPr>
          <w:t xml:space="preserve"> (Nokia Technologies)</w:t>
        </w:r>
      </w:ins>
      <w:ins w:id="467" w:author="Gary Sullivan" w:date="2023-04-23T23:44:00Z">
        <w:r>
          <w:rPr>
            <w:szCs w:val="22"/>
            <w:lang w:val="en-CA"/>
          </w:rPr>
          <w:t xml:space="preserve">, </w:t>
        </w:r>
      </w:ins>
      <w:ins w:id="468" w:author="Gary Sullivan" w:date="2023-04-23T23:42:00Z">
        <w:r>
          <w:rPr>
            <w:szCs w:val="22"/>
            <w:lang w:val="en-CA"/>
          </w:rPr>
          <w:t xml:space="preserve">IETF </w:t>
        </w:r>
        <w:r w:rsidRPr="005970BF">
          <w:rPr>
            <w:szCs w:val="22"/>
            <w:lang w:val="en-CA"/>
          </w:rPr>
          <w:t xml:space="preserve">RFC 9328 </w:t>
        </w:r>
        <w:r w:rsidRPr="00015E29">
          <w:rPr>
            <w:i/>
            <w:iCs/>
            <w:szCs w:val="22"/>
            <w:lang w:val="en-CA"/>
          </w:rPr>
          <w:t>RTP Payload Format for Versatile Video Coding (VVC)</w:t>
        </w:r>
      </w:ins>
      <w:ins w:id="469" w:author="Gary Sullivan" w:date="2023-04-23T23:43:00Z">
        <w:r>
          <w:rPr>
            <w:szCs w:val="22"/>
            <w:lang w:val="en-CA"/>
          </w:rPr>
          <w:t>, ISSN 2070-1721</w:t>
        </w:r>
      </w:ins>
      <w:ins w:id="470" w:author="Gary Sullivan" w:date="2023-04-23T23:47:00Z">
        <w:r>
          <w:rPr>
            <w:szCs w:val="22"/>
            <w:lang w:val="en-CA"/>
          </w:rPr>
          <w:t>, December 2022.</w:t>
        </w:r>
      </w:ins>
      <w:bookmarkEnd w:id="450"/>
    </w:p>
    <w:p w14:paraId="260C5FD6" w14:textId="686E61E1" w:rsidR="00F67879" w:rsidRDefault="00F67879" w:rsidP="009A7EF7">
      <w:pPr>
        <w:numPr>
          <w:ilvl w:val="0"/>
          <w:numId w:val="13"/>
        </w:numPr>
        <w:tabs>
          <w:tab w:val="clear" w:pos="360"/>
          <w:tab w:val="left" w:pos="576"/>
        </w:tabs>
        <w:ind w:left="576" w:hanging="576"/>
        <w:rPr>
          <w:ins w:id="471" w:author="Gary Sullivan" w:date="2023-04-18T21:43:00Z"/>
          <w:szCs w:val="22"/>
          <w:lang w:val="en-CA"/>
        </w:rPr>
      </w:pPr>
      <w:bookmarkStart w:id="472" w:name="_Ref132888035"/>
      <w:ins w:id="473" w:author="Gary Sullivan" w:date="2023-04-20T12:58:00Z">
        <w:r>
          <w:rPr>
            <w:szCs w:val="22"/>
            <w:lang w:val="en-CA"/>
          </w:rPr>
          <w:t>ATSC, “</w:t>
        </w:r>
      </w:ins>
      <w:ins w:id="474" w:author="Gary Sullivan" w:date="2023-04-20T12:59:00Z">
        <w:r>
          <w:rPr>
            <w:szCs w:val="22"/>
            <w:lang w:val="en-CA"/>
          </w:rPr>
          <w:fldChar w:fldCharType="begin"/>
        </w:r>
        <w:r>
          <w:rPr>
            <w:szCs w:val="22"/>
            <w:lang w:val="en-CA"/>
          </w:rPr>
          <w:instrText xml:space="preserve"> HYPERLINK "https://www.atsc.org/atsc-documents/pt-6-report-atsc-3-0-and-global-convergence/" </w:instrText>
        </w:r>
        <w:r>
          <w:rPr>
            <w:szCs w:val="22"/>
            <w:lang w:val="en-CA"/>
          </w:rPr>
          <w:fldChar w:fldCharType="separate"/>
        </w:r>
        <w:r w:rsidRPr="00F67879">
          <w:rPr>
            <w:rStyle w:val="Hyperlink"/>
            <w:szCs w:val="22"/>
            <w:lang w:val="en-CA"/>
          </w:rPr>
          <w:t>PT-6 REPORT: ATSC 3.0 and Global Convergence</w:t>
        </w:r>
        <w:r>
          <w:rPr>
            <w:szCs w:val="22"/>
            <w:lang w:val="en-CA"/>
          </w:rPr>
          <w:fldChar w:fldCharType="end"/>
        </w:r>
      </w:ins>
      <w:ins w:id="475" w:author="Gary Sullivan" w:date="2023-04-20T12:58:00Z">
        <w:r>
          <w:rPr>
            <w:szCs w:val="22"/>
            <w:lang w:val="en-CA"/>
          </w:rPr>
          <w:t>”</w:t>
        </w:r>
      </w:ins>
      <w:ins w:id="476" w:author="Gary Sullivan" w:date="2023-04-20T12:59:00Z">
        <w:r>
          <w:rPr>
            <w:szCs w:val="22"/>
            <w:lang w:val="en-CA"/>
          </w:rPr>
          <w:t>, 1 December 2022.</w:t>
        </w:r>
      </w:ins>
      <w:bookmarkEnd w:id="472"/>
    </w:p>
    <w:p w14:paraId="3EB96E35" w14:textId="191797EF" w:rsidR="00E7179B" w:rsidRDefault="00E7179B" w:rsidP="009A7EF7">
      <w:pPr>
        <w:numPr>
          <w:ilvl w:val="0"/>
          <w:numId w:val="13"/>
        </w:numPr>
        <w:tabs>
          <w:tab w:val="clear" w:pos="360"/>
          <w:tab w:val="left" w:pos="576"/>
        </w:tabs>
        <w:ind w:left="576" w:hanging="576"/>
        <w:rPr>
          <w:ins w:id="477" w:author="Gary Sullivan" w:date="2023-04-18T21:44:00Z"/>
          <w:szCs w:val="22"/>
          <w:lang w:val="en-CA"/>
        </w:rPr>
      </w:pPr>
      <w:bookmarkStart w:id="478" w:name="_Ref132746878"/>
      <w:ins w:id="479" w:author="Gary Sullivan" w:date="2023-04-18T21:43:00Z">
        <w:r>
          <w:rPr>
            <w:szCs w:val="22"/>
            <w:lang w:val="en-CA"/>
          </w:rPr>
          <w:t>SCTE 28</w:t>
        </w:r>
      </w:ins>
      <w:ins w:id="480" w:author="Gary Sullivan" w:date="2023-04-18T21:44:00Z">
        <w:r>
          <w:rPr>
            <w:szCs w:val="22"/>
            <w:lang w:val="en-CA"/>
          </w:rPr>
          <w:t>1-1 “</w:t>
        </w:r>
        <w:r w:rsidRPr="00BE7257">
          <w:rPr>
            <w:i/>
            <w:iCs/>
            <w:szCs w:val="22"/>
            <w:lang w:val="en-CA"/>
          </w:rPr>
          <w:fldChar w:fldCharType="begin"/>
        </w:r>
        <w:r w:rsidRPr="00BE7257">
          <w:rPr>
            <w:i/>
            <w:iCs/>
            <w:szCs w:val="22"/>
            <w:lang w:val="en-CA"/>
          </w:rPr>
          <w:instrText xml:space="preserve"> HYPERLINK "https://www.scte.org/standards/library/catalog/scte-281-1-vvc-video-constraints-for-cable-television-part-1-coding/" </w:instrText>
        </w:r>
        <w:r w:rsidRPr="00BE7257">
          <w:rPr>
            <w:i/>
            <w:iCs/>
            <w:szCs w:val="22"/>
            <w:lang w:val="en-CA"/>
          </w:rPr>
          <w:fldChar w:fldCharType="separate"/>
        </w:r>
        <w:r w:rsidRPr="00BE7257">
          <w:rPr>
            <w:rStyle w:val="Hyperlink"/>
            <w:i/>
            <w:iCs/>
            <w:szCs w:val="22"/>
            <w:lang w:val="en-CA"/>
          </w:rPr>
          <w:t>VVC Video Constraints for Cable Television Part 1 – Coding</w:t>
        </w:r>
        <w:r w:rsidRPr="00BE7257">
          <w:rPr>
            <w:i/>
            <w:iCs/>
            <w:szCs w:val="22"/>
            <w:lang w:val="en-CA"/>
          </w:rPr>
          <w:fldChar w:fldCharType="end"/>
        </w:r>
        <w:r>
          <w:rPr>
            <w:szCs w:val="22"/>
            <w:lang w:val="en-CA"/>
          </w:rPr>
          <w:t>”, 1 March 2023.</w:t>
        </w:r>
        <w:bookmarkEnd w:id="478"/>
      </w:ins>
    </w:p>
    <w:p w14:paraId="57EC4F63" w14:textId="313E6D59" w:rsidR="00E7179B" w:rsidRPr="008C520A" w:rsidRDefault="00E7179B" w:rsidP="009A7EF7">
      <w:pPr>
        <w:numPr>
          <w:ilvl w:val="0"/>
          <w:numId w:val="13"/>
        </w:numPr>
        <w:tabs>
          <w:tab w:val="clear" w:pos="360"/>
          <w:tab w:val="left" w:pos="576"/>
        </w:tabs>
        <w:ind w:left="576" w:hanging="576"/>
        <w:rPr>
          <w:szCs w:val="22"/>
          <w:lang w:val="en-CA"/>
        </w:rPr>
      </w:pPr>
      <w:bookmarkStart w:id="481" w:name="_Ref132746841"/>
      <w:ins w:id="482" w:author="Gary Sullivan" w:date="2023-04-18T21:44:00Z">
        <w:r>
          <w:rPr>
            <w:szCs w:val="22"/>
            <w:lang w:val="en-CA"/>
          </w:rPr>
          <w:lastRenderedPageBreak/>
          <w:t>SCTE 281-2 “</w:t>
        </w:r>
      </w:ins>
      <w:ins w:id="483" w:author="Gary Sullivan" w:date="2023-04-18T21:45:00Z">
        <w:r w:rsidRPr="00BE7257">
          <w:rPr>
            <w:i/>
            <w:iCs/>
            <w:szCs w:val="22"/>
            <w:lang w:val="en-CA"/>
          </w:rPr>
          <w:fldChar w:fldCharType="begin"/>
        </w:r>
        <w:r w:rsidRPr="00BE7257">
          <w:rPr>
            <w:i/>
            <w:iCs/>
            <w:szCs w:val="22"/>
            <w:lang w:val="en-CA"/>
          </w:rPr>
          <w:instrText xml:space="preserve"> HYPERLINK "https://www.scte.org/standards/library/catalog/scte-281-2-vvc-video-constraints-for-cable-television-part-2-transport/" </w:instrText>
        </w:r>
        <w:r w:rsidRPr="00BE7257">
          <w:rPr>
            <w:i/>
            <w:iCs/>
            <w:szCs w:val="22"/>
            <w:lang w:val="en-CA"/>
          </w:rPr>
          <w:fldChar w:fldCharType="separate"/>
        </w:r>
        <w:r w:rsidRPr="00BE7257">
          <w:rPr>
            <w:rStyle w:val="Hyperlink"/>
            <w:i/>
            <w:iCs/>
            <w:szCs w:val="22"/>
            <w:lang w:val="en-CA"/>
          </w:rPr>
          <w:t>VVC Video Constraints for Cable Television Part 2</w:t>
        </w:r>
      </w:ins>
      <w:ins w:id="484" w:author="Gary Sullivan" w:date="2023-04-18T21:46:00Z">
        <w:r w:rsidRPr="00BE7257">
          <w:rPr>
            <w:rStyle w:val="Hyperlink"/>
            <w:i/>
            <w:iCs/>
            <w:szCs w:val="22"/>
            <w:lang w:val="en-CA"/>
          </w:rPr>
          <w:t xml:space="preserve"> –</w:t>
        </w:r>
      </w:ins>
      <w:ins w:id="485" w:author="Gary Sullivan" w:date="2023-04-18T21:45:00Z">
        <w:r w:rsidRPr="00BE7257">
          <w:rPr>
            <w:rStyle w:val="Hyperlink"/>
            <w:i/>
            <w:iCs/>
            <w:szCs w:val="22"/>
            <w:lang w:val="en-CA"/>
          </w:rPr>
          <w:t xml:space="preserve"> Transport</w:t>
        </w:r>
        <w:r w:rsidRPr="00BE7257">
          <w:rPr>
            <w:i/>
            <w:iCs/>
            <w:szCs w:val="22"/>
            <w:lang w:val="en-CA"/>
          </w:rPr>
          <w:fldChar w:fldCharType="end"/>
        </w:r>
      </w:ins>
      <w:ins w:id="486" w:author="Gary Sullivan" w:date="2023-04-18T21:44:00Z">
        <w:r>
          <w:rPr>
            <w:szCs w:val="22"/>
            <w:lang w:val="en-CA"/>
          </w:rPr>
          <w:t>”</w:t>
        </w:r>
      </w:ins>
      <w:ins w:id="487" w:author="Gary Sullivan" w:date="2023-04-18T21:45:00Z">
        <w:r>
          <w:rPr>
            <w:szCs w:val="22"/>
            <w:lang w:val="en-CA"/>
          </w:rPr>
          <w:t>, 1 March 2023.</w:t>
        </w:r>
      </w:ins>
      <w:bookmarkEnd w:id="481"/>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488" w:name="_Ref59607686"/>
      <w:bookmarkEnd w:id="397"/>
      <w:proofErr w:type="spellStart"/>
      <w:r>
        <w:rPr>
          <w:szCs w:val="22"/>
          <w:lang w:val="en-CA"/>
        </w:rPr>
        <w:t>Elecard</w:t>
      </w:r>
      <w:proofErr w:type="spellEnd"/>
      <w:r>
        <w:rPr>
          <w:szCs w:val="22"/>
          <w:lang w:val="en-CA"/>
        </w:rPr>
        <w:t>, “</w:t>
      </w:r>
      <w:bookmarkStart w:id="489"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489"/>
      <w:r>
        <w:rPr>
          <w:szCs w:val="22"/>
          <w:lang w:val="en-CA"/>
        </w:rPr>
        <w:t>”, press release, 14 April 2020.</w:t>
      </w:r>
      <w:bookmarkEnd w:id="291"/>
      <w:bookmarkEnd w:id="488"/>
    </w:p>
    <w:p w14:paraId="20CCEC3A" w14:textId="77777777" w:rsidR="004F41C0" w:rsidRDefault="00566CE6" w:rsidP="004F41C0">
      <w:pPr>
        <w:numPr>
          <w:ilvl w:val="0"/>
          <w:numId w:val="13"/>
        </w:numPr>
        <w:tabs>
          <w:tab w:val="clear" w:pos="360"/>
          <w:tab w:val="left" w:pos="576"/>
        </w:tabs>
        <w:ind w:left="576" w:hanging="576"/>
        <w:rPr>
          <w:szCs w:val="22"/>
          <w:lang w:val="en-CA"/>
        </w:rPr>
      </w:pPr>
      <w:bookmarkStart w:id="490" w:name="_Ref59618734"/>
      <w:proofErr w:type="spellStart"/>
      <w:r>
        <w:rPr>
          <w:szCs w:val="22"/>
          <w:lang w:val="en-CA"/>
        </w:rPr>
        <w:t>ViCueSoft</w:t>
      </w:r>
      <w:proofErr w:type="spellEnd"/>
      <w:r>
        <w:rPr>
          <w:szCs w:val="22"/>
          <w:lang w:val="en-CA"/>
        </w:rPr>
        <w:t>, “</w:t>
      </w:r>
      <w:hyperlink r:id="rId88" w:history="1">
        <w:r w:rsidRPr="00566CE6">
          <w:rPr>
            <w:rStyle w:val="Hyperlink"/>
            <w:szCs w:val="22"/>
            <w:lang w:val="en-CA"/>
          </w:rPr>
          <w:t>VQ Analyzer</w:t>
        </w:r>
      </w:hyperlink>
      <w:r>
        <w:rPr>
          <w:szCs w:val="22"/>
          <w:lang w:val="en-CA"/>
        </w:rPr>
        <w:t>”, website accessed December 2020.</w:t>
      </w:r>
      <w:bookmarkEnd w:id="490"/>
    </w:p>
    <w:p w14:paraId="26145233" w14:textId="6DA7BA97" w:rsidR="00194F93" w:rsidRDefault="004F41C0" w:rsidP="004F41C0">
      <w:pPr>
        <w:numPr>
          <w:ilvl w:val="0"/>
          <w:numId w:val="13"/>
        </w:numPr>
        <w:tabs>
          <w:tab w:val="clear" w:pos="360"/>
          <w:tab w:val="left" w:pos="576"/>
        </w:tabs>
        <w:ind w:left="576" w:hanging="576"/>
        <w:rPr>
          <w:ins w:id="491" w:author="Gary Sullivan" w:date="2023-03-14T15:05:00Z"/>
          <w:szCs w:val="22"/>
          <w:lang w:val="en-CA"/>
        </w:rPr>
      </w:pPr>
      <w:bookmarkStart w:id="492" w:name="_Ref122377550"/>
      <w:proofErr w:type="spellStart"/>
      <w:r>
        <w:rPr>
          <w:szCs w:val="22"/>
          <w:lang w:val="en-CA"/>
        </w:rPr>
        <w:t>Jongbel</w:t>
      </w:r>
      <w:proofErr w:type="spellEnd"/>
      <w:r>
        <w:rPr>
          <w:szCs w:val="22"/>
          <w:lang w:val="en-CA"/>
        </w:rPr>
        <w:t xml:space="preserve"> Media Solutions, “</w:t>
      </w:r>
      <w:hyperlink r:id="rId89" w:history="1">
        <w:r w:rsidRPr="004F41C0">
          <w:rPr>
            <w:rStyle w:val="Hyperlink"/>
            <w:szCs w:val="22"/>
            <w:lang w:val="en-CA"/>
          </w:rPr>
          <w:t>VVC/H.266 video bitstream viewer released</w:t>
        </w:r>
      </w:hyperlink>
      <w:r>
        <w:rPr>
          <w:szCs w:val="22"/>
          <w:lang w:val="en-CA"/>
        </w:rPr>
        <w:t xml:space="preserve">”, </w:t>
      </w:r>
      <w:proofErr w:type="spellStart"/>
      <w:r>
        <w:rPr>
          <w:szCs w:val="22"/>
          <w:lang w:val="en-CA"/>
        </w:rPr>
        <w:t>Jongbel</w:t>
      </w:r>
      <w:proofErr w:type="spellEnd"/>
      <w:r>
        <w:rPr>
          <w:szCs w:val="22"/>
          <w:lang w:val="en-CA"/>
        </w:rPr>
        <w:t xml:space="preserve"> Media Solutions website, accessed 19 December 2022.</w:t>
      </w:r>
      <w:bookmarkEnd w:id="492"/>
    </w:p>
    <w:p w14:paraId="56AE2A4A" w14:textId="772C94F8" w:rsidR="00EC6155" w:rsidRDefault="00EC6155" w:rsidP="004F41C0">
      <w:pPr>
        <w:numPr>
          <w:ilvl w:val="0"/>
          <w:numId w:val="13"/>
        </w:numPr>
        <w:tabs>
          <w:tab w:val="clear" w:pos="360"/>
          <w:tab w:val="left" w:pos="576"/>
        </w:tabs>
        <w:ind w:left="576" w:hanging="576"/>
        <w:rPr>
          <w:ins w:id="493" w:author="Gary Sullivan" w:date="2023-03-14T15:07:00Z"/>
          <w:szCs w:val="22"/>
          <w:lang w:val="en-CA"/>
        </w:rPr>
      </w:pPr>
      <w:bookmarkStart w:id="494" w:name="_Ref129698963"/>
      <w:proofErr w:type="spellStart"/>
      <w:ins w:id="495" w:author="Gary Sullivan" w:date="2023-03-14T15:05:00Z">
        <w:r>
          <w:rPr>
            <w:szCs w:val="22"/>
            <w:lang w:val="en-CA"/>
          </w:rPr>
          <w:t>Interra</w:t>
        </w:r>
        <w:proofErr w:type="spellEnd"/>
        <w:r>
          <w:rPr>
            <w:szCs w:val="22"/>
            <w:lang w:val="en-CA"/>
          </w:rPr>
          <w:t xml:space="preserve"> Systems, “</w:t>
        </w:r>
      </w:ins>
      <w:ins w:id="496" w:author="Gary Sullivan" w:date="2023-03-14T15:06:00Z">
        <w:r>
          <w:rPr>
            <w:szCs w:val="22"/>
            <w:lang w:val="en-CA"/>
          </w:rPr>
          <w:fldChar w:fldCharType="begin"/>
        </w:r>
        <w:r>
          <w:rPr>
            <w:szCs w:val="22"/>
            <w:lang w:val="en-CA"/>
          </w:rPr>
          <w:instrText xml:space="preserve"> HYPERLINK "https://www.interrasystems.com/vega-analyzer.php" </w:instrText>
        </w:r>
        <w:r>
          <w:rPr>
            <w:szCs w:val="22"/>
            <w:lang w:val="en-CA"/>
          </w:rPr>
          <w:fldChar w:fldCharType="separate"/>
        </w:r>
        <w:r w:rsidRPr="00EC6155">
          <w:rPr>
            <w:rStyle w:val="Hyperlink"/>
            <w:szCs w:val="22"/>
            <w:lang w:val="en-CA"/>
          </w:rPr>
          <w:t>VEGA Media Analyzer (VMA) – For Analyzing and Debugging Media Streams</w:t>
        </w:r>
        <w:r>
          <w:rPr>
            <w:szCs w:val="22"/>
            <w:lang w:val="en-CA"/>
          </w:rPr>
          <w:fldChar w:fldCharType="end"/>
        </w:r>
      </w:ins>
      <w:ins w:id="497" w:author="Gary Sullivan" w:date="2023-03-14T15:05:00Z">
        <w:r>
          <w:rPr>
            <w:szCs w:val="22"/>
            <w:lang w:val="en-CA"/>
          </w:rPr>
          <w:t>”</w:t>
        </w:r>
      </w:ins>
      <w:ins w:id="498" w:author="Gary Sullivan" w:date="2023-03-14T15:07:00Z">
        <w:r>
          <w:rPr>
            <w:szCs w:val="22"/>
            <w:lang w:val="en-CA"/>
          </w:rPr>
          <w:t>, accessed 14 March 2023.</w:t>
        </w:r>
        <w:bookmarkEnd w:id="494"/>
      </w:ins>
    </w:p>
    <w:p w14:paraId="045BF232" w14:textId="3E0172F4" w:rsidR="00EC6155" w:rsidRDefault="00EC6155" w:rsidP="004F41C0">
      <w:pPr>
        <w:numPr>
          <w:ilvl w:val="0"/>
          <w:numId w:val="13"/>
        </w:numPr>
        <w:tabs>
          <w:tab w:val="clear" w:pos="360"/>
          <w:tab w:val="left" w:pos="576"/>
        </w:tabs>
        <w:ind w:left="576" w:hanging="576"/>
        <w:rPr>
          <w:szCs w:val="22"/>
          <w:lang w:val="en-CA"/>
        </w:rPr>
      </w:pPr>
      <w:bookmarkStart w:id="499" w:name="_Ref129698966"/>
      <w:proofErr w:type="spellStart"/>
      <w:ins w:id="500" w:author="Gary Sullivan" w:date="2023-03-14T15:07:00Z">
        <w:r>
          <w:rPr>
            <w:szCs w:val="22"/>
            <w:lang w:val="en-CA"/>
          </w:rPr>
          <w:t>Interra</w:t>
        </w:r>
        <w:proofErr w:type="spellEnd"/>
        <w:r>
          <w:rPr>
            <w:szCs w:val="22"/>
            <w:lang w:val="en-CA"/>
          </w:rPr>
          <w:t xml:space="preserve"> Systems, “</w:t>
        </w:r>
      </w:ins>
      <w:proofErr w:type="spellStart"/>
      <w:ins w:id="501" w:author="Gary Sullivan" w:date="2023-03-14T15:08:00Z">
        <w:r>
          <w:rPr>
            <w:szCs w:val="22"/>
            <w:lang w:val="en-CA"/>
          </w:rPr>
          <w:fldChar w:fldCharType="begin"/>
        </w:r>
        <w:r>
          <w:rPr>
            <w:szCs w:val="22"/>
            <w:lang w:val="en-CA"/>
          </w:rPr>
          <w:instrText xml:space="preserve"> HYPERLINK "https://www.interrasystems.com/pr_mar14_23.php" </w:instrText>
        </w:r>
        <w:r>
          <w:rPr>
            <w:szCs w:val="22"/>
            <w:lang w:val="en-CA"/>
          </w:rPr>
          <w:fldChar w:fldCharType="separate"/>
        </w:r>
        <w:r w:rsidRPr="00EC6155">
          <w:rPr>
            <w:rStyle w:val="Hyperlink"/>
            <w:szCs w:val="22"/>
            <w:lang w:val="en-CA"/>
          </w:rPr>
          <w:t>Interra</w:t>
        </w:r>
        <w:proofErr w:type="spellEnd"/>
        <w:r w:rsidRPr="00EC6155">
          <w:rPr>
            <w:rStyle w:val="Hyperlink"/>
            <w:szCs w:val="22"/>
            <w:lang w:val="en-CA"/>
          </w:rPr>
          <w:t xml:space="preserve"> Systems to Highlight Latest Innovations in Automated Media QC, Monitoring, and Analysis at NAB Show 2023</w:t>
        </w:r>
        <w:r>
          <w:rPr>
            <w:szCs w:val="22"/>
            <w:lang w:val="en-CA"/>
          </w:rPr>
          <w:fldChar w:fldCharType="end"/>
        </w:r>
        <w:r>
          <w:rPr>
            <w:szCs w:val="22"/>
            <w:lang w:val="en-CA"/>
          </w:rPr>
          <w:t>”, accessed 14 March 2023.</w:t>
        </w:r>
      </w:ins>
      <w:bookmarkEnd w:id="499"/>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502"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w:t>
      </w:r>
      <w:proofErr w:type="spellStart"/>
      <w:r w:rsidRPr="00194F93">
        <w:rPr>
          <w:szCs w:val="22"/>
          <w:lang w:val="en-CA"/>
        </w:rPr>
        <w:t>Alshina</w:t>
      </w:r>
      <w:proofErr w:type="spellEnd"/>
      <w:r w:rsidRPr="00194F93">
        <w:rPr>
          <w:szCs w:val="22"/>
          <w:lang w:val="en-CA"/>
        </w:rPr>
        <w:t>, F</w:t>
      </w:r>
      <w:r>
        <w:rPr>
          <w:szCs w:val="22"/>
          <w:lang w:val="en-CA"/>
        </w:rPr>
        <w:t>rank</w:t>
      </w:r>
      <w:r w:rsidRPr="00194F93">
        <w:rPr>
          <w:szCs w:val="22"/>
          <w:lang w:val="en-CA"/>
        </w:rPr>
        <w:t xml:space="preserve"> </w:t>
      </w:r>
      <w:proofErr w:type="spellStart"/>
      <w:r w:rsidRPr="00194F93">
        <w:rPr>
          <w:szCs w:val="22"/>
          <w:lang w:val="en-CA"/>
        </w:rPr>
        <w:t>Bossen</w:t>
      </w:r>
      <w:proofErr w:type="spellEnd"/>
      <w:r w:rsidRPr="00194F93">
        <w:rPr>
          <w:szCs w:val="22"/>
          <w:lang w:val="en-CA"/>
        </w:rPr>
        <w:t>, K</w:t>
      </w:r>
      <w:r>
        <w:rPr>
          <w:szCs w:val="22"/>
          <w:lang w:val="en-CA"/>
        </w:rPr>
        <w:t>ei</w:t>
      </w:r>
      <w:r w:rsidRPr="00194F93">
        <w:rPr>
          <w:szCs w:val="22"/>
          <w:lang w:val="en-CA"/>
        </w:rPr>
        <w:t xml:space="preserve"> Kawamura, </w:t>
      </w:r>
      <w:proofErr w:type="spellStart"/>
      <w:r w:rsidRPr="00194F93">
        <w:rPr>
          <w:szCs w:val="22"/>
          <w:lang w:val="en-CA"/>
        </w:rPr>
        <w:t>I</w:t>
      </w:r>
      <w:r>
        <w:rPr>
          <w:szCs w:val="22"/>
          <w:lang w:val="en-CA"/>
        </w:rPr>
        <w:t>ole</w:t>
      </w:r>
      <w:proofErr w:type="spellEnd"/>
      <w:r w:rsidRPr="00194F93">
        <w:rPr>
          <w:szCs w:val="22"/>
          <w:lang w:val="en-CA"/>
        </w:rPr>
        <w:t xml:space="preserve"> </w:t>
      </w:r>
      <w:proofErr w:type="spellStart"/>
      <w:r w:rsidRPr="00194F93">
        <w:rPr>
          <w:szCs w:val="22"/>
          <w:lang w:val="en-CA"/>
        </w:rPr>
        <w:t>Moccagatta</w:t>
      </w:r>
      <w:proofErr w:type="spellEnd"/>
      <w:r w:rsidRPr="00194F93">
        <w:rPr>
          <w:szCs w:val="22"/>
          <w:lang w:val="en-CA"/>
        </w:rPr>
        <w:t xml:space="preserve">,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90"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502"/>
    </w:p>
    <w:p w14:paraId="406D7610" w14:textId="02855DD0" w:rsidR="00194F93" w:rsidRDefault="00194F93" w:rsidP="00194F93">
      <w:pPr>
        <w:numPr>
          <w:ilvl w:val="0"/>
          <w:numId w:val="13"/>
        </w:numPr>
        <w:tabs>
          <w:tab w:val="clear" w:pos="360"/>
          <w:tab w:val="left" w:pos="576"/>
        </w:tabs>
        <w:ind w:left="576" w:hanging="576"/>
        <w:rPr>
          <w:szCs w:val="22"/>
          <w:lang w:val="en-CA"/>
        </w:rPr>
      </w:pPr>
      <w:bookmarkStart w:id="503" w:name="_Ref61268598"/>
      <w:r>
        <w:rPr>
          <w:szCs w:val="22"/>
          <w:lang w:val="en-CA"/>
        </w:rPr>
        <w:t xml:space="preserve">Allegro DVT, </w:t>
      </w:r>
      <w:bookmarkStart w:id="504" w:name="_Hlk66979788"/>
      <w:r>
        <w:rPr>
          <w:szCs w:val="22"/>
          <w:lang w:val="en-CA"/>
        </w:rPr>
        <w:t>“</w:t>
      </w:r>
      <w:bookmarkStart w:id="505"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505"/>
      <w:r>
        <w:rPr>
          <w:szCs w:val="22"/>
          <w:lang w:val="en-CA"/>
        </w:rPr>
        <w:t>”</w:t>
      </w:r>
      <w:r w:rsidR="0036422F">
        <w:rPr>
          <w:szCs w:val="22"/>
          <w:lang w:val="en-CA"/>
        </w:rPr>
        <w:t>,</w:t>
      </w:r>
      <w:r>
        <w:rPr>
          <w:szCs w:val="22"/>
          <w:lang w:val="en-CA"/>
        </w:rPr>
        <w:t xml:space="preserve"> press release in </w:t>
      </w:r>
      <w:r>
        <w:rPr>
          <w:i/>
          <w:iCs/>
          <w:szCs w:val="22"/>
          <w:lang w:val="en-CA"/>
        </w:rPr>
        <w:t>Design &amp; Reuse</w:t>
      </w:r>
      <w:r>
        <w:rPr>
          <w:szCs w:val="22"/>
          <w:lang w:val="en-CA"/>
        </w:rPr>
        <w:t>, 21 January 2020.</w:t>
      </w:r>
      <w:bookmarkEnd w:id="503"/>
      <w:bookmarkEnd w:id="504"/>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506" w:name="_Ref61268341"/>
      <w:r>
        <w:rPr>
          <w:szCs w:val="22"/>
          <w:lang w:val="en-CA"/>
        </w:rPr>
        <w:t>Allegro DVT, “</w:t>
      </w:r>
      <w:hyperlink r:id="rId91"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506"/>
      <w:r>
        <w:rPr>
          <w:szCs w:val="22"/>
          <w:lang w:val="en-CA"/>
        </w:rPr>
        <w:t xml:space="preserve"> 29 October 2020.</w:t>
      </w:r>
    </w:p>
    <w:p w14:paraId="439DBA56" w14:textId="28ABA067" w:rsidR="004F41C0" w:rsidRDefault="00194F93" w:rsidP="004F41C0">
      <w:pPr>
        <w:numPr>
          <w:ilvl w:val="0"/>
          <w:numId w:val="13"/>
        </w:numPr>
        <w:tabs>
          <w:tab w:val="clear" w:pos="360"/>
          <w:tab w:val="left" w:pos="576"/>
        </w:tabs>
        <w:ind w:left="576" w:hanging="576"/>
        <w:rPr>
          <w:ins w:id="507" w:author="Gary Sullivan" w:date="2023-04-20T12:52:00Z"/>
          <w:szCs w:val="22"/>
          <w:lang w:val="en-CA"/>
        </w:rPr>
      </w:pPr>
      <w:bookmarkStart w:id="508" w:name="_Ref61268606"/>
      <w:r>
        <w:rPr>
          <w:szCs w:val="22"/>
          <w:lang w:val="en-CA"/>
        </w:rPr>
        <w:t>Allegro DVT, “</w:t>
      </w:r>
      <w:bookmarkStart w:id="509"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509"/>
      <w:r>
        <w:rPr>
          <w:szCs w:val="22"/>
          <w:lang w:val="en-CA"/>
        </w:rPr>
        <w:t>”, Allegro DVT website, accessed 11 January 2021.</w:t>
      </w:r>
      <w:bookmarkEnd w:id="508"/>
    </w:p>
    <w:p w14:paraId="5B35679B" w14:textId="1830B309" w:rsidR="00FD2EB2" w:rsidRDefault="00FD2EB2" w:rsidP="004F41C0">
      <w:pPr>
        <w:numPr>
          <w:ilvl w:val="0"/>
          <w:numId w:val="13"/>
        </w:numPr>
        <w:tabs>
          <w:tab w:val="clear" w:pos="360"/>
          <w:tab w:val="left" w:pos="576"/>
        </w:tabs>
        <w:ind w:left="576" w:hanging="576"/>
        <w:rPr>
          <w:szCs w:val="22"/>
          <w:lang w:val="en-CA"/>
        </w:rPr>
      </w:pPr>
      <w:bookmarkStart w:id="510" w:name="_Ref132887700"/>
      <w:ins w:id="511" w:author="Gary Sullivan" w:date="2023-04-20T12:52:00Z">
        <w:r>
          <w:rPr>
            <w:szCs w:val="22"/>
            <w:lang w:val="en-CA"/>
          </w:rPr>
          <w:t>DVB, “</w:t>
        </w:r>
      </w:ins>
      <w:ins w:id="512" w:author="Gary Sullivan" w:date="2023-04-20T12:54:00Z">
        <w:r>
          <w:rPr>
            <w:szCs w:val="22"/>
            <w:lang w:val="en-CA"/>
          </w:rPr>
          <w:fldChar w:fldCharType="begin"/>
        </w:r>
        <w:r>
          <w:rPr>
            <w:szCs w:val="22"/>
            <w:lang w:val="en-CA"/>
          </w:rPr>
          <w:instrText xml:space="preserve"> HYPERLINK "https://dvb.org/specifications/verification-validation/vvc-test-content/" </w:instrText>
        </w:r>
        <w:r>
          <w:rPr>
            <w:szCs w:val="22"/>
            <w:lang w:val="en-CA"/>
          </w:rPr>
          <w:fldChar w:fldCharType="separate"/>
        </w:r>
        <w:r w:rsidRPr="00FD2EB2">
          <w:rPr>
            <w:rStyle w:val="Hyperlink"/>
            <w:szCs w:val="22"/>
            <w:lang w:val="en-CA"/>
          </w:rPr>
          <w:t>VVC test content</w:t>
        </w:r>
        <w:r>
          <w:rPr>
            <w:szCs w:val="22"/>
            <w:lang w:val="en-CA"/>
          </w:rPr>
          <w:fldChar w:fldCharType="end"/>
        </w:r>
      </w:ins>
      <w:ins w:id="513" w:author="Gary Sullivan" w:date="2023-04-20T12:52:00Z">
        <w:r>
          <w:rPr>
            <w:szCs w:val="22"/>
            <w:lang w:val="en-CA"/>
          </w:rPr>
          <w:t>”</w:t>
        </w:r>
      </w:ins>
      <w:ins w:id="514" w:author="Gary Sullivan" w:date="2023-04-20T12:53:00Z">
        <w:r>
          <w:rPr>
            <w:szCs w:val="22"/>
            <w:lang w:val="en-CA"/>
          </w:rPr>
          <w:t>, DVB website, accesse</w:t>
        </w:r>
      </w:ins>
      <w:ins w:id="515" w:author="Gary Sullivan" w:date="2023-04-20T12:54:00Z">
        <w:r>
          <w:rPr>
            <w:szCs w:val="22"/>
            <w:lang w:val="en-CA"/>
          </w:rPr>
          <w:t>d 20 April 2023.</w:t>
        </w:r>
      </w:ins>
      <w:bookmarkEnd w:id="510"/>
    </w:p>
    <w:p w14:paraId="0703FA82" w14:textId="77777777" w:rsidR="00F15733" w:rsidRPr="005B217D" w:rsidRDefault="00F15733" w:rsidP="009234A5">
      <w:pPr>
        <w:rPr>
          <w:szCs w:val="22"/>
          <w:lang w:val="en-CA"/>
        </w:rPr>
      </w:pPr>
    </w:p>
    <w:sectPr w:rsidR="00F15733" w:rsidRPr="005B217D" w:rsidSect="00247E1E">
      <w:footerReference w:type="default" r:id="rId92"/>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01666" w14:textId="77777777" w:rsidR="00CE1F76" w:rsidRDefault="00CE1F76">
      <w:r>
        <w:separator/>
      </w:r>
    </w:p>
  </w:endnote>
  <w:endnote w:type="continuationSeparator" w:id="0">
    <w:p w14:paraId="48AF772B" w14:textId="77777777" w:rsidR="00CE1F76" w:rsidRDefault="00CE1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087695A"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15E29">
      <w:rPr>
        <w:rStyle w:val="PageNumber"/>
        <w:noProof/>
      </w:rPr>
      <w:t>2023-04-22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2CEE5" w14:textId="77777777" w:rsidR="00CE1F76" w:rsidRDefault="00CE1F76">
      <w:r>
        <w:separator/>
      </w:r>
    </w:p>
  </w:footnote>
  <w:footnote w:type="continuationSeparator" w:id="0">
    <w:p w14:paraId="7EB67C79" w14:textId="77777777" w:rsidR="00CE1F76" w:rsidRDefault="00CE1F76">
      <w:r>
        <w:continuationSeparator/>
      </w:r>
    </w:p>
  </w:footnote>
  <w:footnote w:id="1">
    <w:p w14:paraId="2F271F7A" w14:textId="7124186C" w:rsidR="00A67D94" w:rsidRDefault="00A67D94" w:rsidP="005D45DB">
      <w:pPr>
        <w:pStyle w:val="FootnoteText"/>
        <w:rPr>
          <w:ins w:id="10" w:author="Gary Sullivan" w:date="2023-04-20T12:44:00Z"/>
        </w:rPr>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015E29">
        <w:t>[10]</w:t>
      </w:r>
      <w:r>
        <w:fldChar w:fldCharType="end"/>
      </w:r>
      <w:r>
        <w:t>.</w:t>
      </w:r>
    </w:p>
    <w:p w14:paraId="3BEE774C" w14:textId="29BE2818" w:rsidR="0011374E" w:rsidRDefault="0011374E" w:rsidP="0011374E">
      <w:pPr>
        <w:pStyle w:val="FootnoteText"/>
      </w:pPr>
      <w:ins w:id="11" w:author="Gary Sullivan" w:date="2023-04-20T12:44:00Z">
        <w:r>
          <w:t>“Currently, video traffic is estimated to account for around 70 percent of all mobile data traffic, a share that is forecast to increase to 80 percent in 2028.</w:t>
        </w:r>
      </w:ins>
      <w:ins w:id="12" w:author="Gary Sullivan" w:date="2023-04-20T12:48:00Z">
        <w:r>
          <w:t xml:space="preserve">” – Ericsson, November 2022 </w:t>
        </w:r>
        <w:r>
          <w:fldChar w:fldCharType="begin"/>
        </w:r>
        <w:r>
          <w:instrText xml:space="preserve"> REF _Ref132887290 \r \h </w:instrText>
        </w:r>
      </w:ins>
      <w:r>
        <w:fldChar w:fldCharType="separate"/>
      </w:r>
      <w:r w:rsidR="00015E29">
        <w:t>[12]</w:t>
      </w:r>
      <w:ins w:id="13" w:author="Gary Sullivan" w:date="2023-04-20T12:48:00Z">
        <w:r>
          <w:fldChar w:fldCharType="end"/>
        </w:r>
        <w:r>
          <w:t>.</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5E29"/>
    <w:rsid w:val="00016C13"/>
    <w:rsid w:val="000238FE"/>
    <w:rsid w:val="000308A3"/>
    <w:rsid w:val="0004543A"/>
    <w:rsid w:val="000458BC"/>
    <w:rsid w:val="00045C41"/>
    <w:rsid w:val="00046C03"/>
    <w:rsid w:val="00054098"/>
    <w:rsid w:val="00065039"/>
    <w:rsid w:val="0007614F"/>
    <w:rsid w:val="00081398"/>
    <w:rsid w:val="00084393"/>
    <w:rsid w:val="00084A18"/>
    <w:rsid w:val="0008664B"/>
    <w:rsid w:val="00092AF4"/>
    <w:rsid w:val="00094479"/>
    <w:rsid w:val="000962AC"/>
    <w:rsid w:val="00097B41"/>
    <w:rsid w:val="000B0BC2"/>
    <w:rsid w:val="000B0C0F"/>
    <w:rsid w:val="000B1C6B"/>
    <w:rsid w:val="000B4142"/>
    <w:rsid w:val="000B4FF9"/>
    <w:rsid w:val="000C09AC"/>
    <w:rsid w:val="000C2BAA"/>
    <w:rsid w:val="000C7095"/>
    <w:rsid w:val="000D470E"/>
    <w:rsid w:val="000E0004"/>
    <w:rsid w:val="000E00F3"/>
    <w:rsid w:val="000E3428"/>
    <w:rsid w:val="000E3AA5"/>
    <w:rsid w:val="000E4E35"/>
    <w:rsid w:val="000F158C"/>
    <w:rsid w:val="00102F3D"/>
    <w:rsid w:val="00106EEC"/>
    <w:rsid w:val="0011374E"/>
    <w:rsid w:val="00117BDF"/>
    <w:rsid w:val="00120183"/>
    <w:rsid w:val="00124E38"/>
    <w:rsid w:val="0012580B"/>
    <w:rsid w:val="00131F90"/>
    <w:rsid w:val="0013458C"/>
    <w:rsid w:val="0013526E"/>
    <w:rsid w:val="00146152"/>
    <w:rsid w:val="00155526"/>
    <w:rsid w:val="001556B5"/>
    <w:rsid w:val="001612B7"/>
    <w:rsid w:val="00171371"/>
    <w:rsid w:val="00175A24"/>
    <w:rsid w:val="00182E4E"/>
    <w:rsid w:val="00187E58"/>
    <w:rsid w:val="00194402"/>
    <w:rsid w:val="00194F93"/>
    <w:rsid w:val="001A297E"/>
    <w:rsid w:val="001A368E"/>
    <w:rsid w:val="001A7329"/>
    <w:rsid w:val="001A792F"/>
    <w:rsid w:val="001B4E28"/>
    <w:rsid w:val="001C1AC7"/>
    <w:rsid w:val="001C3525"/>
    <w:rsid w:val="001C3AFB"/>
    <w:rsid w:val="001C42D2"/>
    <w:rsid w:val="001D03BB"/>
    <w:rsid w:val="001D07F0"/>
    <w:rsid w:val="001D1BD2"/>
    <w:rsid w:val="001D1D71"/>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1CC8"/>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C1B2A"/>
    <w:rsid w:val="002D0AF6"/>
    <w:rsid w:val="002E7F7F"/>
    <w:rsid w:val="002F164D"/>
    <w:rsid w:val="003021BC"/>
    <w:rsid w:val="00306206"/>
    <w:rsid w:val="00310536"/>
    <w:rsid w:val="00317D85"/>
    <w:rsid w:val="00322ABE"/>
    <w:rsid w:val="00323ADB"/>
    <w:rsid w:val="00327C56"/>
    <w:rsid w:val="003315A1"/>
    <w:rsid w:val="00335A03"/>
    <w:rsid w:val="003373EC"/>
    <w:rsid w:val="00342FF4"/>
    <w:rsid w:val="00344E5A"/>
    <w:rsid w:val="00346148"/>
    <w:rsid w:val="00360D22"/>
    <w:rsid w:val="0036422F"/>
    <w:rsid w:val="00365043"/>
    <w:rsid w:val="003669EA"/>
    <w:rsid w:val="003706CC"/>
    <w:rsid w:val="003731B0"/>
    <w:rsid w:val="00373F04"/>
    <w:rsid w:val="00377710"/>
    <w:rsid w:val="003872C8"/>
    <w:rsid w:val="00390BF1"/>
    <w:rsid w:val="003952C8"/>
    <w:rsid w:val="003A2118"/>
    <w:rsid w:val="003A2D8E"/>
    <w:rsid w:val="003A7CE6"/>
    <w:rsid w:val="003B1C92"/>
    <w:rsid w:val="003C1339"/>
    <w:rsid w:val="003C20E4"/>
    <w:rsid w:val="003C4626"/>
    <w:rsid w:val="003D0544"/>
    <w:rsid w:val="003D6342"/>
    <w:rsid w:val="003D7F9B"/>
    <w:rsid w:val="003E6A68"/>
    <w:rsid w:val="003E6F90"/>
    <w:rsid w:val="003E73ED"/>
    <w:rsid w:val="003F02AD"/>
    <w:rsid w:val="003F5D0F"/>
    <w:rsid w:val="00414101"/>
    <w:rsid w:val="00414852"/>
    <w:rsid w:val="004154DD"/>
    <w:rsid w:val="004219CF"/>
    <w:rsid w:val="004234F0"/>
    <w:rsid w:val="00427EEC"/>
    <w:rsid w:val="00433DDB"/>
    <w:rsid w:val="00435A29"/>
    <w:rsid w:val="00437619"/>
    <w:rsid w:val="00443807"/>
    <w:rsid w:val="00454C98"/>
    <w:rsid w:val="00465A1E"/>
    <w:rsid w:val="00467C8D"/>
    <w:rsid w:val="0049445A"/>
    <w:rsid w:val="004A2A63"/>
    <w:rsid w:val="004B210C"/>
    <w:rsid w:val="004B2C7E"/>
    <w:rsid w:val="004B41D5"/>
    <w:rsid w:val="004B6170"/>
    <w:rsid w:val="004C37EB"/>
    <w:rsid w:val="004C7D8D"/>
    <w:rsid w:val="004D00AD"/>
    <w:rsid w:val="004D405F"/>
    <w:rsid w:val="004D5417"/>
    <w:rsid w:val="004E4F4F"/>
    <w:rsid w:val="004E6789"/>
    <w:rsid w:val="004F41C0"/>
    <w:rsid w:val="004F61E3"/>
    <w:rsid w:val="004F72B4"/>
    <w:rsid w:val="004F76BD"/>
    <w:rsid w:val="00502E10"/>
    <w:rsid w:val="0050354E"/>
    <w:rsid w:val="00503844"/>
    <w:rsid w:val="0051015C"/>
    <w:rsid w:val="0051316B"/>
    <w:rsid w:val="005168BD"/>
    <w:rsid w:val="00516CF1"/>
    <w:rsid w:val="00531AE9"/>
    <w:rsid w:val="00536188"/>
    <w:rsid w:val="00550A66"/>
    <w:rsid w:val="00566CE6"/>
    <w:rsid w:val="00567EC7"/>
    <w:rsid w:val="00570013"/>
    <w:rsid w:val="005753EC"/>
    <w:rsid w:val="005801A2"/>
    <w:rsid w:val="005952A5"/>
    <w:rsid w:val="005970BF"/>
    <w:rsid w:val="005973C0"/>
    <w:rsid w:val="005A33A1"/>
    <w:rsid w:val="005B016D"/>
    <w:rsid w:val="005B217D"/>
    <w:rsid w:val="005C385F"/>
    <w:rsid w:val="005C678D"/>
    <w:rsid w:val="005C7C26"/>
    <w:rsid w:val="005D2149"/>
    <w:rsid w:val="005D45DB"/>
    <w:rsid w:val="005E1687"/>
    <w:rsid w:val="005E1AC6"/>
    <w:rsid w:val="005E3F2B"/>
    <w:rsid w:val="005E534E"/>
    <w:rsid w:val="005F38AC"/>
    <w:rsid w:val="005F6F1B"/>
    <w:rsid w:val="006015CC"/>
    <w:rsid w:val="006019D4"/>
    <w:rsid w:val="006131B7"/>
    <w:rsid w:val="00615995"/>
    <w:rsid w:val="00616155"/>
    <w:rsid w:val="00624B33"/>
    <w:rsid w:val="0063041A"/>
    <w:rsid w:val="00630AA2"/>
    <w:rsid w:val="00631C31"/>
    <w:rsid w:val="00631D8B"/>
    <w:rsid w:val="00634E2D"/>
    <w:rsid w:val="006410B0"/>
    <w:rsid w:val="006451B9"/>
    <w:rsid w:val="00646707"/>
    <w:rsid w:val="00650E6A"/>
    <w:rsid w:val="00651C3F"/>
    <w:rsid w:val="006522F0"/>
    <w:rsid w:val="00653A1C"/>
    <w:rsid w:val="00657F7E"/>
    <w:rsid w:val="00662E58"/>
    <w:rsid w:val="006637F2"/>
    <w:rsid w:val="006642A5"/>
    <w:rsid w:val="00664DCF"/>
    <w:rsid w:val="006779D3"/>
    <w:rsid w:val="0069689B"/>
    <w:rsid w:val="006A48E6"/>
    <w:rsid w:val="006A6E6E"/>
    <w:rsid w:val="006B24BD"/>
    <w:rsid w:val="006C2491"/>
    <w:rsid w:val="006C5D39"/>
    <w:rsid w:val="006D24B2"/>
    <w:rsid w:val="006D5CCE"/>
    <w:rsid w:val="006D6D9B"/>
    <w:rsid w:val="006D7BB8"/>
    <w:rsid w:val="006E2810"/>
    <w:rsid w:val="006E5417"/>
    <w:rsid w:val="006F0794"/>
    <w:rsid w:val="006F1AED"/>
    <w:rsid w:val="006F7528"/>
    <w:rsid w:val="0070237E"/>
    <w:rsid w:val="007023DE"/>
    <w:rsid w:val="0070678D"/>
    <w:rsid w:val="00712F60"/>
    <w:rsid w:val="00720E3B"/>
    <w:rsid w:val="007435F2"/>
    <w:rsid w:val="0074393F"/>
    <w:rsid w:val="00745F6B"/>
    <w:rsid w:val="007469C6"/>
    <w:rsid w:val="0075175B"/>
    <w:rsid w:val="0075585E"/>
    <w:rsid w:val="00770571"/>
    <w:rsid w:val="007752BE"/>
    <w:rsid w:val="007768FF"/>
    <w:rsid w:val="007824D3"/>
    <w:rsid w:val="00790BC4"/>
    <w:rsid w:val="00796EE3"/>
    <w:rsid w:val="007A7D29"/>
    <w:rsid w:val="007B4AB8"/>
    <w:rsid w:val="007D1181"/>
    <w:rsid w:val="007D1B6F"/>
    <w:rsid w:val="007E01A3"/>
    <w:rsid w:val="007E783D"/>
    <w:rsid w:val="007F09C7"/>
    <w:rsid w:val="007F1F8B"/>
    <w:rsid w:val="007F45FD"/>
    <w:rsid w:val="007F6205"/>
    <w:rsid w:val="007F67A1"/>
    <w:rsid w:val="007F7437"/>
    <w:rsid w:val="008009CE"/>
    <w:rsid w:val="00803065"/>
    <w:rsid w:val="008074DF"/>
    <w:rsid w:val="00811C05"/>
    <w:rsid w:val="00812345"/>
    <w:rsid w:val="0081398C"/>
    <w:rsid w:val="008206C8"/>
    <w:rsid w:val="00827A3F"/>
    <w:rsid w:val="008332ED"/>
    <w:rsid w:val="00833B01"/>
    <w:rsid w:val="0083546C"/>
    <w:rsid w:val="00844311"/>
    <w:rsid w:val="00847250"/>
    <w:rsid w:val="0086387C"/>
    <w:rsid w:val="00874A6C"/>
    <w:rsid w:val="00876C65"/>
    <w:rsid w:val="00882F72"/>
    <w:rsid w:val="0088304C"/>
    <w:rsid w:val="008835BE"/>
    <w:rsid w:val="00885F21"/>
    <w:rsid w:val="00890AF9"/>
    <w:rsid w:val="008931E2"/>
    <w:rsid w:val="00893DC4"/>
    <w:rsid w:val="00894C37"/>
    <w:rsid w:val="008A4B4C"/>
    <w:rsid w:val="008C239F"/>
    <w:rsid w:val="008C520A"/>
    <w:rsid w:val="008D6364"/>
    <w:rsid w:val="008E1977"/>
    <w:rsid w:val="008E480C"/>
    <w:rsid w:val="008F261B"/>
    <w:rsid w:val="008F5415"/>
    <w:rsid w:val="00906975"/>
    <w:rsid w:val="00907757"/>
    <w:rsid w:val="00912CD3"/>
    <w:rsid w:val="00917E55"/>
    <w:rsid w:val="009212B0"/>
    <w:rsid w:val="00921FA1"/>
    <w:rsid w:val="009234A5"/>
    <w:rsid w:val="00932484"/>
    <w:rsid w:val="00933453"/>
    <w:rsid w:val="009336F7"/>
    <w:rsid w:val="0093636C"/>
    <w:rsid w:val="009374A7"/>
    <w:rsid w:val="00937F03"/>
    <w:rsid w:val="00955F6D"/>
    <w:rsid w:val="00962A93"/>
    <w:rsid w:val="00977C16"/>
    <w:rsid w:val="00977EAB"/>
    <w:rsid w:val="009807CE"/>
    <w:rsid w:val="0098551D"/>
    <w:rsid w:val="00985DCB"/>
    <w:rsid w:val="0099197A"/>
    <w:rsid w:val="0099518F"/>
    <w:rsid w:val="009963D3"/>
    <w:rsid w:val="009A14FF"/>
    <w:rsid w:val="009A523D"/>
    <w:rsid w:val="009A7EF7"/>
    <w:rsid w:val="009B02A1"/>
    <w:rsid w:val="009B3361"/>
    <w:rsid w:val="009B7F3F"/>
    <w:rsid w:val="009D0F31"/>
    <w:rsid w:val="009D3378"/>
    <w:rsid w:val="009D7CE6"/>
    <w:rsid w:val="009E448E"/>
    <w:rsid w:val="009F496B"/>
    <w:rsid w:val="009F6780"/>
    <w:rsid w:val="00A01439"/>
    <w:rsid w:val="00A02E61"/>
    <w:rsid w:val="00A047D0"/>
    <w:rsid w:val="00A05CFF"/>
    <w:rsid w:val="00A1056B"/>
    <w:rsid w:val="00A13048"/>
    <w:rsid w:val="00A17DBB"/>
    <w:rsid w:val="00A251E7"/>
    <w:rsid w:val="00A25927"/>
    <w:rsid w:val="00A30EDF"/>
    <w:rsid w:val="00A407FB"/>
    <w:rsid w:val="00A46843"/>
    <w:rsid w:val="00A50F1B"/>
    <w:rsid w:val="00A5674D"/>
    <w:rsid w:val="00A56B97"/>
    <w:rsid w:val="00A6093D"/>
    <w:rsid w:val="00A67D94"/>
    <w:rsid w:val="00A72017"/>
    <w:rsid w:val="00A728AE"/>
    <w:rsid w:val="00A740FF"/>
    <w:rsid w:val="00A754A3"/>
    <w:rsid w:val="00A75FDA"/>
    <w:rsid w:val="00A760B4"/>
    <w:rsid w:val="00A767DC"/>
    <w:rsid w:val="00A76A6D"/>
    <w:rsid w:val="00A77183"/>
    <w:rsid w:val="00A83253"/>
    <w:rsid w:val="00A855A9"/>
    <w:rsid w:val="00A87D2B"/>
    <w:rsid w:val="00AA2376"/>
    <w:rsid w:val="00AA6E84"/>
    <w:rsid w:val="00AB1A1C"/>
    <w:rsid w:val="00AD05A8"/>
    <w:rsid w:val="00AE2407"/>
    <w:rsid w:val="00AE341B"/>
    <w:rsid w:val="00B01905"/>
    <w:rsid w:val="00B0431F"/>
    <w:rsid w:val="00B07CA7"/>
    <w:rsid w:val="00B1279A"/>
    <w:rsid w:val="00B3640F"/>
    <w:rsid w:val="00B4194A"/>
    <w:rsid w:val="00B437E8"/>
    <w:rsid w:val="00B46282"/>
    <w:rsid w:val="00B51F2C"/>
    <w:rsid w:val="00B5222E"/>
    <w:rsid w:val="00B53179"/>
    <w:rsid w:val="00B532EA"/>
    <w:rsid w:val="00B57A23"/>
    <w:rsid w:val="00B600CD"/>
    <w:rsid w:val="00B61BF5"/>
    <w:rsid w:val="00B61C96"/>
    <w:rsid w:val="00B64869"/>
    <w:rsid w:val="00B65EB4"/>
    <w:rsid w:val="00B705F0"/>
    <w:rsid w:val="00B71877"/>
    <w:rsid w:val="00B73A2A"/>
    <w:rsid w:val="00B75A51"/>
    <w:rsid w:val="00B76A96"/>
    <w:rsid w:val="00B81EDD"/>
    <w:rsid w:val="00B827C6"/>
    <w:rsid w:val="00B82A65"/>
    <w:rsid w:val="00B94B06"/>
    <w:rsid w:val="00B94C28"/>
    <w:rsid w:val="00BB0DD8"/>
    <w:rsid w:val="00BB6A6E"/>
    <w:rsid w:val="00BC10BA"/>
    <w:rsid w:val="00BC3987"/>
    <w:rsid w:val="00BC5AFD"/>
    <w:rsid w:val="00BE7257"/>
    <w:rsid w:val="00BF0DD0"/>
    <w:rsid w:val="00C00DDE"/>
    <w:rsid w:val="00C04F43"/>
    <w:rsid w:val="00C05271"/>
    <w:rsid w:val="00C0609D"/>
    <w:rsid w:val="00C108E2"/>
    <w:rsid w:val="00C115AB"/>
    <w:rsid w:val="00C2530C"/>
    <w:rsid w:val="00C26CCB"/>
    <w:rsid w:val="00C30249"/>
    <w:rsid w:val="00C32011"/>
    <w:rsid w:val="00C3723B"/>
    <w:rsid w:val="00C42179"/>
    <w:rsid w:val="00C42466"/>
    <w:rsid w:val="00C43486"/>
    <w:rsid w:val="00C606C9"/>
    <w:rsid w:val="00C729BA"/>
    <w:rsid w:val="00C74067"/>
    <w:rsid w:val="00C80288"/>
    <w:rsid w:val="00C836F0"/>
    <w:rsid w:val="00C84003"/>
    <w:rsid w:val="00C85459"/>
    <w:rsid w:val="00C90650"/>
    <w:rsid w:val="00C94CE5"/>
    <w:rsid w:val="00C97D78"/>
    <w:rsid w:val="00CB0C98"/>
    <w:rsid w:val="00CB3E63"/>
    <w:rsid w:val="00CB7945"/>
    <w:rsid w:val="00CC2AAE"/>
    <w:rsid w:val="00CC5A42"/>
    <w:rsid w:val="00CD0EAB"/>
    <w:rsid w:val="00CD2F29"/>
    <w:rsid w:val="00CE14A5"/>
    <w:rsid w:val="00CE1F76"/>
    <w:rsid w:val="00CE2358"/>
    <w:rsid w:val="00CE5E02"/>
    <w:rsid w:val="00CF34DB"/>
    <w:rsid w:val="00CF3917"/>
    <w:rsid w:val="00CF558F"/>
    <w:rsid w:val="00D010C0"/>
    <w:rsid w:val="00D073E2"/>
    <w:rsid w:val="00D12324"/>
    <w:rsid w:val="00D1555A"/>
    <w:rsid w:val="00D243B0"/>
    <w:rsid w:val="00D25295"/>
    <w:rsid w:val="00D2728D"/>
    <w:rsid w:val="00D446EC"/>
    <w:rsid w:val="00D51BF0"/>
    <w:rsid w:val="00D531DB"/>
    <w:rsid w:val="00D55942"/>
    <w:rsid w:val="00D807BF"/>
    <w:rsid w:val="00D82FCC"/>
    <w:rsid w:val="00D8302A"/>
    <w:rsid w:val="00DA17FC"/>
    <w:rsid w:val="00DA717C"/>
    <w:rsid w:val="00DA7887"/>
    <w:rsid w:val="00DB16F5"/>
    <w:rsid w:val="00DB2C26"/>
    <w:rsid w:val="00DB36A0"/>
    <w:rsid w:val="00DB4C7F"/>
    <w:rsid w:val="00DC2AEB"/>
    <w:rsid w:val="00DD02F4"/>
    <w:rsid w:val="00DD6622"/>
    <w:rsid w:val="00DD7AF0"/>
    <w:rsid w:val="00DE1C7C"/>
    <w:rsid w:val="00DE6B43"/>
    <w:rsid w:val="00E07E69"/>
    <w:rsid w:val="00E11923"/>
    <w:rsid w:val="00E21FFC"/>
    <w:rsid w:val="00E22D86"/>
    <w:rsid w:val="00E262D4"/>
    <w:rsid w:val="00E30D2B"/>
    <w:rsid w:val="00E36250"/>
    <w:rsid w:val="00E41F85"/>
    <w:rsid w:val="00E45117"/>
    <w:rsid w:val="00E47F2D"/>
    <w:rsid w:val="00E54511"/>
    <w:rsid w:val="00E552E0"/>
    <w:rsid w:val="00E60287"/>
    <w:rsid w:val="00E60501"/>
    <w:rsid w:val="00E60EDC"/>
    <w:rsid w:val="00E61DAC"/>
    <w:rsid w:val="00E63E27"/>
    <w:rsid w:val="00E6589E"/>
    <w:rsid w:val="00E7179B"/>
    <w:rsid w:val="00E72B80"/>
    <w:rsid w:val="00E75FE3"/>
    <w:rsid w:val="00E777C6"/>
    <w:rsid w:val="00E86C4C"/>
    <w:rsid w:val="00E907A3"/>
    <w:rsid w:val="00E971C3"/>
    <w:rsid w:val="00EA5AE0"/>
    <w:rsid w:val="00EB3B03"/>
    <w:rsid w:val="00EB56E1"/>
    <w:rsid w:val="00EB7AB1"/>
    <w:rsid w:val="00EC32BD"/>
    <w:rsid w:val="00EC6155"/>
    <w:rsid w:val="00EE7CD8"/>
    <w:rsid w:val="00EF37F6"/>
    <w:rsid w:val="00EF48CC"/>
    <w:rsid w:val="00F00801"/>
    <w:rsid w:val="00F0476A"/>
    <w:rsid w:val="00F14352"/>
    <w:rsid w:val="00F15733"/>
    <w:rsid w:val="00F2488D"/>
    <w:rsid w:val="00F269E5"/>
    <w:rsid w:val="00F34240"/>
    <w:rsid w:val="00F403B8"/>
    <w:rsid w:val="00F43EDC"/>
    <w:rsid w:val="00F53810"/>
    <w:rsid w:val="00F54CFB"/>
    <w:rsid w:val="00F601A0"/>
    <w:rsid w:val="00F67879"/>
    <w:rsid w:val="00F712E9"/>
    <w:rsid w:val="00F73032"/>
    <w:rsid w:val="00F8275E"/>
    <w:rsid w:val="00F848FC"/>
    <w:rsid w:val="00F875FD"/>
    <w:rsid w:val="00F906F6"/>
    <w:rsid w:val="00F9282A"/>
    <w:rsid w:val="00F92856"/>
    <w:rsid w:val="00F95094"/>
    <w:rsid w:val="00F96BAD"/>
    <w:rsid w:val="00FA139D"/>
    <w:rsid w:val="00FA60F5"/>
    <w:rsid w:val="00FB0E84"/>
    <w:rsid w:val="00FC2405"/>
    <w:rsid w:val="00FC6D45"/>
    <w:rsid w:val="00FD01C2"/>
    <w:rsid w:val="00FD2EB2"/>
    <w:rsid w:val="00FE595C"/>
    <w:rsid w:val="00FF0CE3"/>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050500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26" Type="http://schemas.openxmlformats.org/officeDocument/2006/relationships/hyperlink" Target="https://www.itu.int/rec/T-REC-H.274" TargetMode="External"/><Relationship Id="rId39" Type="http://schemas.openxmlformats.org/officeDocument/2006/relationships/hyperlink" Target="https://jvet-experts.org/doc_end_user/current_document.php?id=10662" TargetMode="External"/><Relationship Id="rId21" Type="http://schemas.openxmlformats.org/officeDocument/2006/relationships/hyperlink" Target="https://jvet-experts.org/doc_end_user/current_document.php?id=11031" TargetMode="External"/><Relationship Id="rId34" Type="http://schemas.openxmlformats.org/officeDocument/2006/relationships/hyperlink" Target="https://github.com/fraunhoferhhi/vvenc" TargetMode="External"/><Relationship Id="rId42" Type="http://schemas.openxmlformats.org/officeDocument/2006/relationships/hyperlink" Target="https://jvet-experts.org/doc_end_user/current_document.php?id=11330" TargetMode="External"/><Relationship Id="rId47" Type="http://schemas.openxmlformats.org/officeDocument/2006/relationships/hyperlink" Target="https://gitlab.lms.tf.fau.de/LMS/vtm-analyzer" TargetMode="External"/><Relationship Id="rId50" Type="http://schemas.openxmlformats.org/officeDocument/2006/relationships/hyperlink" Target="https://app.livestorm.co/bitmovin/state-of-vvc?type=detailed" TargetMode="External"/><Relationship Id="rId55" Type="http://schemas.openxmlformats.org/officeDocument/2006/relationships/hyperlink" Target="https://github.com/tencentcloud/o266player" TargetMode="External"/><Relationship Id="rId63" Type="http://schemas.openxmlformats.org/officeDocument/2006/relationships/hyperlink" Target="https://jvet-experts.org/doc_end_user/current_document.php?id=11248" TargetMode="External"/><Relationship Id="rId68" Type="http://schemas.openxmlformats.org/officeDocument/2006/relationships/hyperlink" Target="https://www.design-reuse.com/news/50991/mediatek-tsmc-7nm-8k-digital-tv-soc.html" TargetMode="External"/><Relationship Id="rId76" Type="http://schemas.openxmlformats.org/officeDocument/2006/relationships/hyperlink" Target="https://www.kddi-research.jp/english/newsrelease/2020/122301.html" TargetMode="External"/><Relationship Id="rId84" Type="http://schemas.openxmlformats.org/officeDocument/2006/relationships/hyperlink" Target="https://tvnewscheck.com/tech/article/ibc-2022-mainconcept-launches-vvc-h-266-sdk-beta-and-demos-cloud-ready-8k-broadcast-technology/" TargetMode="External"/><Relationship Id="rId89" Type="http://schemas.openxmlformats.org/officeDocument/2006/relationships/hyperlink" Target="https://www.jongbel.com/vvc-h-266-video-bitstream-viewer-released/" TargetMode="External"/><Relationship Id="rId7" Type="http://schemas.openxmlformats.org/officeDocument/2006/relationships/image" Target="media/image1.png"/><Relationship Id="rId71" Type="http://schemas.openxmlformats.org/officeDocument/2006/relationships/hyperlink" Target="https://www.flatpanelshd.com/news.php?subaction=showfull&amp;id=1673253676" TargetMode="External"/><Relationship Id="rId92"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youtube.com/watch?v=j045KuFU2QM" TargetMode="External"/><Relationship Id="rId29" Type="http://schemas.openxmlformats.org/officeDocument/2006/relationships/hyperlink" Target="https://bitmovin.com/video-developer-report/" TargetMode="External"/><Relationship Id="rId11" Type="http://schemas.openxmlformats.org/officeDocument/2006/relationships/hyperlink" Target="https://doi.org/10.1109/JPROC.2020.3043399" TargetMode="External"/><Relationship Id="rId24" Type="http://schemas.openxmlformats.org/officeDocument/2006/relationships/hyperlink" Target="https://newsroom.cisco.com/press-release-content?articleId=1955935" TargetMode="External"/><Relationship Id="rId32" Type="http://schemas.openxmlformats.org/officeDocument/2006/relationships/hyperlink" Target="https://vcgit.hhi.fraunhofer.de/delagrangep/VVCSoftware_VTM/-/tree/VTM-10.2-MT" TargetMode="External"/><Relationship Id="rId37" Type="http://schemas.openxmlformats.org/officeDocument/2006/relationships/hyperlink" Target="http://phenix.int-evry.fr/jvet/doc_end_user/current_document.php?id=10500" TargetMode="External"/><Relationship Id="rId40" Type="http://schemas.openxmlformats.org/officeDocument/2006/relationships/hyperlink" Target="https://jvet-experts.org/doc_end_user/current_document.php?id=11015" TargetMode="External"/><Relationship Id="rId45" Type="http://schemas.openxmlformats.org/officeDocument/2006/relationships/hyperlink" Target="https://jvet-experts.org/doc_end_user/current_document.php?id=12471" TargetMode="External"/><Relationship Id="rId53" Type="http://schemas.openxmlformats.org/officeDocument/2006/relationships/hyperlink" Target="https://ieeexplore.ieee.org/document/9503377" TargetMode="External"/><Relationship Id="rId58" Type="http://schemas.openxmlformats.org/officeDocument/2006/relationships/hyperlink" Target="https://jvet-experts.org/doc_end_user/current_document.php?id=10602" TargetMode="External"/><Relationship Id="rId66" Type="http://schemas.openxmlformats.org/officeDocument/2006/relationships/hyperlink" Target="https://www.prnewswire.com/news-releases/mediatek-announces-new-pentonic-smart-tv-family-with-new-pentonic-2000-for-flagship-8k-120hz-tvs-301428273.html" TargetMode="External"/><Relationship Id="rId74" Type="http://schemas.openxmlformats.org/officeDocument/2006/relationships/hyperlink" Target="https://jvet-experts.org/doc_end_user/current_document.php?id=10776" TargetMode="External"/><Relationship Id="rId79" Type="http://schemas.openxmlformats.org/officeDocument/2006/relationships/hyperlink" Target="https://jvet-experts.org/doc_end_user/current_document.php?id=10944" TargetMode="External"/><Relationship Id="rId87" Type="http://schemas.openxmlformats.org/officeDocument/2006/relationships/hyperlink" Target="https://dvb.org/wp-content/uploads/2022/02/A001r19_Use-of-Video-and-Audio-Coding-in-Broadcast-and-Broadband-Applications_Draft_TS_101-154-v281_Feb-2022.pdf" TargetMode="External"/><Relationship Id="rId5" Type="http://schemas.openxmlformats.org/officeDocument/2006/relationships/footnotes" Target="footnotes.xml"/><Relationship Id="rId61" Type="http://schemas.openxmlformats.org/officeDocument/2006/relationships/hyperlink" Target="https://jvet-experts.org/doc_end_user/current_document.php?id=10718" TargetMode="External"/><Relationship Id="rId82" Type="http://schemas.openxmlformats.org/officeDocument/2006/relationships/hyperlink" Target="https://spin-digital.com/announcements/live-vvc-uhd-encoder/" TargetMode="External"/><Relationship Id="rId90" Type="http://schemas.openxmlformats.org/officeDocument/2006/relationships/hyperlink" Target="https://jvet-experts.org/doc_end_user/current_document.php?id=10679" TargetMode="External"/><Relationship Id="rId95" Type="http://schemas.openxmlformats.org/officeDocument/2006/relationships/theme" Target="theme/theme1.xml"/><Relationship Id="rId19" Type="http://schemas.openxmlformats.org/officeDocument/2006/relationships/hyperlink" Target="https://jvet.hhi.fraunhofer.de/" TargetMode="External"/><Relationship Id="rId14" Type="http://schemas.openxmlformats.org/officeDocument/2006/relationships/hyperlink" Target="https://ieeexplore.ieee.org/document/9503377"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so.org/standard/79112.html" TargetMode="External"/><Relationship Id="rId30" Type="http://schemas.openxmlformats.org/officeDocument/2006/relationships/hyperlink" Target="https://jvet-experts.org/doc_end_user/current_document.php?id=12214" TargetMode="External"/><Relationship Id="rId35" Type="http://schemas.openxmlformats.org/officeDocument/2006/relationships/hyperlink" Target="https://www.hhi.fraunhofer.de/en/departments/vca/technologies-and-solutions/h266-vvc.html" TargetMode="External"/><Relationship Id="rId43" Type="http://schemas.openxmlformats.org/officeDocument/2006/relationships/hyperlink" Target="https://jvet-experts.org/doc_end_user/current_document.php?id=11842" TargetMode="External"/><Relationship Id="rId48" Type="http://schemas.openxmlformats.org/officeDocument/2006/relationships/hyperlink" Target="https://bitmovin.com/vvc-video-codec/" TargetMode="External"/><Relationship Id="rId56" Type="http://schemas.openxmlformats.org/officeDocument/2006/relationships/hyperlink" Target="https://jvet-experts.org/doc_end_user/current_document.php?id=10585" TargetMode="External"/><Relationship Id="rId64" Type="http://schemas.openxmlformats.org/officeDocument/2006/relationships/hyperlink" Target="https://spin-digital.com/announcements/vvc-player/" TargetMode="External"/><Relationship Id="rId69" Type="http://schemas.openxmlformats.org/officeDocument/2006/relationships/hyperlink" Target="https://technosports.co.in/2022/08/20/mediatek-launches-pentonic-700/" TargetMode="External"/><Relationship Id="rId77" Type="http://schemas.openxmlformats.org/officeDocument/2006/relationships/hyperlink" Target="https://www.kddi-research.jp/english/newsrelease/2021/041901.html"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10346" TargetMode="External"/><Relationship Id="rId72" Type="http://schemas.openxmlformats.org/officeDocument/2006/relationships/hyperlink" Target="https://www.realtek.com/en/press-room/news-releases/item/realtek-launches-world-s-first-4k-uhd-set-top-box-soc-rtd1319d" TargetMode="External"/><Relationship Id="rId80" Type="http://schemas.openxmlformats.org/officeDocument/2006/relationships/hyperlink" Target="https://jvet-experts.org/doc_end_user/current_document.php?id=11097" TargetMode="External"/><Relationship Id="rId85" Type="http://schemas.openxmlformats.org/officeDocument/2006/relationships/hyperlink" Target="https://forumsbtvd.org.br/tv3_0/"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cisco.com/c/en/us/solutions/collateral/executive-perspectives/annual-internet-report/white-paper-c11-741490.html" TargetMode="External"/><Relationship Id="rId33" Type="http://schemas.openxmlformats.org/officeDocument/2006/relationships/hyperlink" Target="https://jvet-experts.org/doc_end_user/current_document.php?id=10736" TargetMode="External"/><Relationship Id="rId38" Type="http://schemas.openxmlformats.org/officeDocument/2006/relationships/hyperlink" Target="https://jvet-experts.org/doc_end_user/current_document.php?id=10550" TargetMode="External"/><Relationship Id="rId46" Type="http://schemas.openxmlformats.org/officeDocument/2006/relationships/hyperlink" Target="http://phenix.it-sudparis.eu/jvet/doc_end_user/current_document.php?id=10446" TargetMode="External"/><Relationship Id="rId59" Type="http://schemas.openxmlformats.org/officeDocument/2006/relationships/hyperlink" Target="https://jvet-experts.org/doc_end_user/current_document.php?id=10793" TargetMode="External"/><Relationship Id="rId67" Type="http://schemas.openxmlformats.org/officeDocument/2006/relationships/hyperlink" Target="https://www.mediatek.com/blog/8-best-features-of-the-mediatek-pentonic-2000-for-8ktvs" TargetMode="External"/><Relationship Id="rId20" Type="http://schemas.openxmlformats.org/officeDocument/2006/relationships/hyperlink" Target="https://www.mc-if.org/versatile-video-coding/" TargetMode="External"/><Relationship Id="rId41" Type="http://schemas.openxmlformats.org/officeDocument/2006/relationships/hyperlink" Target="https://jvet-experts.org/doc_end_user/current_document.php?id=11037" TargetMode="External"/><Relationship Id="rId54" Type="http://schemas.openxmlformats.org/officeDocument/2006/relationships/hyperlink" Target="https://jvet-experts.org/doc_end_user/current_document.php?id=10492" TargetMode="External"/><Relationship Id="rId62" Type="http://schemas.openxmlformats.org/officeDocument/2006/relationships/hyperlink" Target="https://jvet-experts.org/doc_end_user/current_document.php?id=10777" TargetMode="External"/><Relationship Id="rId70" Type="http://schemas.openxmlformats.org/officeDocument/2006/relationships/hyperlink" Target="https://bgr.com/tech/mediatek-wants-to-power-your-next-tv/" TargetMode="External"/><Relationship Id="rId75" Type="http://schemas.openxmlformats.org/officeDocument/2006/relationships/hyperlink" Target="https://www.kddi-research.jp/english/newsrelease/2020/090101.html" TargetMode="External"/><Relationship Id="rId83" Type="http://schemas.openxmlformats.org/officeDocument/2006/relationships/hyperlink" Target="https://jvet-experts.org/doc_end_user/current_document.php?id=11956" TargetMode="External"/><Relationship Id="rId88" Type="http://schemas.openxmlformats.org/officeDocument/2006/relationships/hyperlink" Target="https://vicuesoft.com/products/analyzer" TargetMode="External"/><Relationship Id="rId91" Type="http://schemas.openxmlformats.org/officeDocument/2006/relationships/hyperlink" Target="https://www.businesswire.com/news/home/20201029005004/en/Realtek-Semiconductor-Selects-Allegro-DVT%E2%80%99s-H.266VVC-Compliance-Stream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jvet-experts.org" TargetMode="External"/><Relationship Id="rId36" Type="http://schemas.openxmlformats.org/officeDocument/2006/relationships/hyperlink" Target="http://phenix.it-sudparis.eu/jvet/doc_end_user/current_document.php?id=10496" TargetMode="External"/><Relationship Id="rId49" Type="http://schemas.openxmlformats.org/officeDocument/2006/relationships/hyperlink" Target="https://github.com/bitmovin/vvDecPlayer" TargetMode="External"/><Relationship Id="rId57" Type="http://schemas.openxmlformats.org/officeDocument/2006/relationships/hyperlink" Target="https://intl.cloud.tencent.com/dynamic/news-details/100152" TargetMode="Externa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0440" TargetMode="External"/><Relationship Id="rId44" Type="http://schemas.openxmlformats.org/officeDocument/2006/relationships/hyperlink" Target="https://jvet-experts.org/doc_end_user/current_document.php?id=11957" TargetMode="External"/><Relationship Id="rId52" Type="http://schemas.openxmlformats.org/officeDocument/2006/relationships/hyperlink" Target="https://global.sharp/corporate/news/201204-a.html" TargetMode="External"/><Relationship Id="rId60" Type="http://schemas.openxmlformats.org/officeDocument/2006/relationships/hyperlink" Target="https://jvet-experts.org/doc_end_user/current_document.php?id=11316" TargetMode="External"/><Relationship Id="rId65" Type="http://schemas.openxmlformats.org/officeDocument/2006/relationships/hyperlink" Target="https://www.astrodesign.co.jp/product/sp-5020" TargetMode="External"/><Relationship Id="rId73" Type="http://schemas.openxmlformats.org/officeDocument/2006/relationships/hyperlink" Target="https://www.skyworth.net/cn/productlist/a63.html" TargetMode="External"/><Relationship Id="rId78" Type="http://schemas.openxmlformats.org/officeDocument/2006/relationships/hyperlink" Target="https://bestmediainfo.com/2021/06/mx-player-becomes-first-ott-to-deploy-h-266-cuts-down-video-streaming-data-consumption-into-half" TargetMode="External"/><Relationship Id="rId81" Type="http://schemas.openxmlformats.org/officeDocument/2006/relationships/hyperlink" Target="https://jvet-experts.org/doc_end_user/current_document.php?id=11260" TargetMode="External"/><Relationship Id="rId86" Type="http://schemas.openxmlformats.org/officeDocument/2006/relationships/hyperlink" Target="https://dvb.org/news/dvb-adds-vvc-to-its-video-coding-toolbox/" TargetMode="External"/><Relationship Id="rId94"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itu.int/rec/T-REC-H.2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7849</TotalTime>
  <Pages>15</Pages>
  <Words>9555</Words>
  <Characters>54468</Characters>
  <Application>Microsoft Office Word</Application>
  <DocSecurity>0</DocSecurity>
  <Lines>453</Lines>
  <Paragraphs>127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63896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143</cp:revision>
  <cp:lastPrinted>1900-01-01T08:00:00Z</cp:lastPrinted>
  <dcterms:created xsi:type="dcterms:W3CDTF">2020-11-19T16:08:00Z</dcterms:created>
  <dcterms:modified xsi:type="dcterms:W3CDTF">2023-04-24T07:14:00Z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