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4085" w14:paraId="7E96CA4B" w14:textId="77777777" w:rsidTr="000962AC">
        <w:tc>
          <w:tcPr>
            <w:tcW w:w="6300" w:type="dxa"/>
          </w:tcPr>
          <w:p w14:paraId="18E03134" w14:textId="57BF9C51" w:rsidR="006C5D39" w:rsidRPr="004E6802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E6802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4E6802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4E6802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4E6802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0FCCD71D" w:rsidR="00E61DAC" w:rsidRPr="004E6802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29</w:t>
            </w:r>
          </w:p>
          <w:p w14:paraId="19908E82" w14:textId="0081E336" w:rsidR="00E61DAC" w:rsidRPr="004E6802" w:rsidRDefault="007C253B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36A0043" w:rsidR="008A4B4C" w:rsidRPr="004E680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Document</w:t>
            </w:r>
            <w:r w:rsidR="006C5D39" w:rsidRPr="004E6802">
              <w:rPr>
                <w:sz w:val="22"/>
                <w:szCs w:val="22"/>
                <w:lang w:val="en-CA"/>
              </w:rPr>
              <w:t xml:space="preserve">: </w:t>
            </w:r>
            <w:r w:rsidR="009D7CE6" w:rsidRPr="004E6802">
              <w:rPr>
                <w:sz w:val="22"/>
                <w:szCs w:val="22"/>
                <w:lang w:val="en-CA"/>
              </w:rPr>
              <w:t>JVET</w:t>
            </w:r>
            <w:r w:rsidRPr="004E6802">
              <w:rPr>
                <w:sz w:val="22"/>
                <w:szCs w:val="22"/>
                <w:lang w:val="en-CA"/>
              </w:rPr>
              <w:t>-</w:t>
            </w:r>
            <w:r w:rsidR="00CC294E" w:rsidRPr="004E6802">
              <w:rPr>
                <w:sz w:val="22"/>
                <w:szCs w:val="22"/>
                <w:lang w:val="en-CA"/>
              </w:rPr>
              <w:t>A</w:t>
            </w:r>
            <w:r w:rsidR="00CC294E">
              <w:rPr>
                <w:sz w:val="22"/>
                <w:szCs w:val="22"/>
                <w:lang w:val="en-CA"/>
              </w:rPr>
              <w:t>D</w:t>
            </w:r>
            <w:r w:rsidR="00CC294E" w:rsidRPr="004E6802">
              <w:rPr>
                <w:sz w:val="22"/>
                <w:szCs w:val="22"/>
                <w:lang w:val="en-CA"/>
              </w:rPr>
              <w:t>0009</w:t>
            </w:r>
            <w:r w:rsidR="006A0E5C" w:rsidRPr="004E6802">
              <w:rPr>
                <w:sz w:val="22"/>
                <w:szCs w:val="22"/>
                <w:lang w:val="en-CA"/>
              </w:rPr>
              <w:t>-</w:t>
            </w:r>
            <w:r w:rsidR="00085F04" w:rsidRPr="004E6802">
              <w:rPr>
                <w:sz w:val="22"/>
                <w:szCs w:val="22"/>
                <w:lang w:val="en-CA"/>
              </w:rPr>
              <w:t>v</w:t>
            </w:r>
            <w:r w:rsidR="00CC294E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4E6802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B4085" w14:paraId="188D2B50" w14:textId="77777777" w:rsidTr="000962AC">
        <w:tc>
          <w:tcPr>
            <w:tcW w:w="1458" w:type="dxa"/>
          </w:tcPr>
          <w:p w14:paraId="7A6C85EB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BD7592" w:rsidR="00E61DAC" w:rsidRPr="004E6802" w:rsidRDefault="00D12F76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sz w:val="22"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7B4085" w14:paraId="3D8B01B2" w14:textId="77777777" w:rsidTr="000962AC">
        <w:tc>
          <w:tcPr>
            <w:tcW w:w="1458" w:type="dxa"/>
          </w:tcPr>
          <w:p w14:paraId="7AC356CE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A97DDC" w:rsidR="00E61DAC" w:rsidRPr="004E6802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Input d</w:t>
            </w:r>
            <w:r w:rsidR="00E61DAC" w:rsidRPr="004E6802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4E6802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7B4085" w14:paraId="7E6D99E3" w14:textId="77777777" w:rsidTr="000962AC">
        <w:tc>
          <w:tcPr>
            <w:tcW w:w="1458" w:type="dxa"/>
          </w:tcPr>
          <w:p w14:paraId="18CCDCD6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C3B5EB" w:rsidR="00E61DAC" w:rsidRPr="004E6802" w:rsidRDefault="00E61DAC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E61DAC" w:rsidRPr="007B4085" w14:paraId="714CD808" w14:textId="77777777" w:rsidTr="000962AC">
        <w:tc>
          <w:tcPr>
            <w:tcW w:w="1458" w:type="dxa"/>
          </w:tcPr>
          <w:p w14:paraId="4DB59313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Author(s) or</w:t>
            </w:r>
            <w:r w:rsidRPr="004E6802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82E262" w:rsidR="00E61DAC" w:rsidRPr="004E6802" w:rsidRDefault="00D12F7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Sean McCarthy</w:t>
            </w:r>
            <w:r w:rsidRPr="004E6802">
              <w:rPr>
                <w:sz w:val="22"/>
                <w:szCs w:val="22"/>
                <w:lang w:val="en-CA"/>
              </w:rPr>
              <w:br/>
              <w:t xml:space="preserve">Ye-Kui Wang </w:t>
            </w:r>
            <w:r w:rsidRPr="004E6802">
              <w:rPr>
                <w:sz w:val="22"/>
                <w:szCs w:val="22"/>
                <w:lang w:val="en-CA"/>
              </w:rPr>
              <w:br/>
              <w:t xml:space="preserve">Takeshi </w:t>
            </w:r>
            <w:proofErr w:type="spellStart"/>
            <w:r w:rsidRPr="004E6802">
              <w:rPr>
                <w:sz w:val="22"/>
                <w:szCs w:val="22"/>
                <w:lang w:val="en-CA"/>
              </w:rPr>
              <w:t>Chujoh</w:t>
            </w:r>
            <w:proofErr w:type="spellEnd"/>
            <w:r w:rsidRPr="004E6802">
              <w:rPr>
                <w:sz w:val="22"/>
                <w:szCs w:val="22"/>
                <w:lang w:val="en-CA"/>
              </w:rPr>
              <w:br/>
              <w:t>Sachin Deshpande</w:t>
            </w:r>
            <w:r w:rsidRPr="004E6802">
              <w:rPr>
                <w:sz w:val="22"/>
                <w:szCs w:val="22"/>
                <w:lang w:val="en-CA"/>
              </w:rPr>
              <w:br/>
              <w:t>Chad Fogg</w:t>
            </w:r>
            <w:r w:rsidRPr="004E6802">
              <w:rPr>
                <w:sz w:val="22"/>
                <w:szCs w:val="22"/>
                <w:lang w:val="en-CA"/>
              </w:rPr>
              <w:br/>
              <w:t>Philippe de Lagrange</w:t>
            </w:r>
            <w:r w:rsidRPr="004E6802">
              <w:rPr>
                <w:sz w:val="22"/>
                <w:szCs w:val="22"/>
                <w:lang w:val="en-CA"/>
              </w:rPr>
              <w:br/>
              <w:t>Gary J. Sullivan</w:t>
            </w:r>
            <w:r w:rsidRPr="004E6802">
              <w:rPr>
                <w:sz w:val="22"/>
                <w:szCs w:val="22"/>
                <w:lang w:val="en-CA"/>
              </w:rPr>
              <w:br/>
              <w:t>Alexis Tourapis</w:t>
            </w:r>
            <w:r w:rsidRPr="004E6802">
              <w:rPr>
                <w:sz w:val="22"/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555CF152" w:rsidR="00E61DAC" w:rsidRPr="004E6802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A1E162" w:rsidR="00E61DAC" w:rsidRPr="004E6802" w:rsidRDefault="00000000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hyperlink r:id="rId9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sean.mccarthy@dolby.com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0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yekui.wang@bytedance.com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1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chujoh.takeshi@sharp.co.jp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2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sdeshpande@sharplabs.com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3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chad.fogg@gmail.com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4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philippe.delagrange@interdigital.com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5" w:history="1">
              <w:r w:rsidR="007C253B" w:rsidRPr="00F24734">
                <w:rPr>
                  <w:rStyle w:val="Hyperlink"/>
                  <w:sz w:val="22"/>
                  <w:szCs w:val="22"/>
                </w:rPr>
                <w:t>gary.sullivan@dolby.com</w:t>
              </w:r>
            </w:hyperlink>
            <w:r w:rsidR="00D12F76" w:rsidRPr="007C253B">
              <w:rPr>
                <w:sz w:val="22"/>
                <w:szCs w:val="22"/>
                <w:lang w:val="en-CA"/>
              </w:rPr>
              <w:br/>
            </w:r>
            <w:hyperlink r:id="rId16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atourapis@apple.com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7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7B4085" w14:paraId="49AFAA61" w14:textId="77777777" w:rsidTr="000962AC">
        <w:tc>
          <w:tcPr>
            <w:tcW w:w="1458" w:type="dxa"/>
          </w:tcPr>
          <w:p w14:paraId="2C08AF6B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5EC764" w:rsidR="00E61DAC" w:rsidRPr="004E6802" w:rsidRDefault="00D12F7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4E6802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4E6802">
        <w:rPr>
          <w:sz w:val="22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1B26BF" w:rsidR="00263398" w:rsidRPr="005B217D" w:rsidRDefault="00D12F76" w:rsidP="009234A5">
      <w:pPr>
        <w:rPr>
          <w:szCs w:val="22"/>
          <w:lang w:val="en-CA"/>
        </w:rPr>
      </w:pPr>
      <w:r w:rsidRPr="00D12F76">
        <w:rPr>
          <w:lang w:val="en-CA"/>
        </w:rPr>
        <w:t>This document summarizes the activity of AHG9</w:t>
      </w:r>
      <w:r w:rsidR="007372E1">
        <w:rPr>
          <w:lang w:val="en-CA"/>
        </w:rPr>
        <w:t xml:space="preserve"> (</w:t>
      </w:r>
      <w:r w:rsidRPr="00D12F76">
        <w:rPr>
          <w:lang w:val="en-CA"/>
        </w:rPr>
        <w:t>SEI message studies</w:t>
      </w:r>
      <w:r w:rsidR="007372E1">
        <w:rPr>
          <w:lang w:val="en-CA"/>
        </w:rPr>
        <w:t>)</w:t>
      </w:r>
      <w:r w:rsidRPr="00D12F76">
        <w:rPr>
          <w:lang w:val="en-CA"/>
        </w:rPr>
        <w:t xml:space="preserve"> between the 2</w:t>
      </w:r>
      <w:r w:rsidR="007C253B">
        <w:rPr>
          <w:lang w:val="en-CA"/>
        </w:rPr>
        <w:t>9</w:t>
      </w:r>
      <w:r w:rsidRPr="00D12F76">
        <w:rPr>
          <w:lang w:val="en-CA"/>
        </w:rPr>
        <w:t>th JVET Meeting (</w:t>
      </w:r>
      <w:r w:rsidR="007C253B" w:rsidRPr="00D12F76">
        <w:rPr>
          <w:lang w:val="en-CA"/>
        </w:rPr>
        <w:t xml:space="preserve">teleconference, </w:t>
      </w:r>
      <w:r w:rsidR="007C253B">
        <w:rPr>
          <w:lang w:val="en-CA"/>
        </w:rPr>
        <w:t>11–20</w:t>
      </w:r>
      <w:r w:rsidR="007C253B" w:rsidRPr="00B648F1">
        <w:rPr>
          <w:lang w:val="en-CA"/>
        </w:rPr>
        <w:t xml:space="preserve"> </w:t>
      </w:r>
      <w:r w:rsidR="007C253B">
        <w:rPr>
          <w:lang w:val="en-CA"/>
        </w:rPr>
        <w:t xml:space="preserve">January </w:t>
      </w:r>
      <w:r w:rsidR="007C253B" w:rsidRPr="00B648F1">
        <w:rPr>
          <w:lang w:val="en-CA"/>
        </w:rPr>
        <w:t>20</w:t>
      </w:r>
      <w:r w:rsidR="007C253B">
        <w:rPr>
          <w:lang w:val="en-CA"/>
        </w:rPr>
        <w:t>23</w:t>
      </w:r>
      <w:r w:rsidRPr="00D12F76">
        <w:rPr>
          <w:lang w:val="en-CA"/>
        </w:rPr>
        <w:t xml:space="preserve">) and the </w:t>
      </w:r>
      <w:r w:rsidR="007C253B">
        <w:rPr>
          <w:lang w:val="en-CA"/>
        </w:rPr>
        <w:t>30</w:t>
      </w:r>
      <w:r w:rsidR="007C253B" w:rsidRPr="00D12F76">
        <w:rPr>
          <w:lang w:val="en-CA"/>
        </w:rPr>
        <w:t xml:space="preserve">th </w:t>
      </w:r>
      <w:r w:rsidRPr="00D12F76">
        <w:rPr>
          <w:lang w:val="en-CA"/>
        </w:rPr>
        <w:t>JVET Meeting (</w:t>
      </w:r>
      <w:r w:rsidR="007C253B">
        <w:rPr>
          <w:lang w:val="en-CA"/>
        </w:rPr>
        <w:t>Antalya, TR, 21–28</w:t>
      </w:r>
      <w:r w:rsidR="007C253B" w:rsidRPr="00B648F1">
        <w:rPr>
          <w:lang w:val="en-CA"/>
        </w:rPr>
        <w:t xml:space="preserve"> </w:t>
      </w:r>
      <w:r w:rsidR="007C253B">
        <w:rPr>
          <w:lang w:val="en-CA"/>
        </w:rPr>
        <w:t xml:space="preserve">April </w:t>
      </w:r>
      <w:r w:rsidR="007C253B" w:rsidRPr="00B648F1">
        <w:rPr>
          <w:lang w:val="en-CA"/>
        </w:rPr>
        <w:t>20</w:t>
      </w:r>
      <w:r w:rsidR="007C253B">
        <w:rPr>
          <w:lang w:val="en-CA"/>
        </w:rPr>
        <w:t>23</w:t>
      </w:r>
      <w:r w:rsidRPr="00D12F76">
        <w:rPr>
          <w:lang w:val="en-CA"/>
        </w:rPr>
        <w:t>)</w:t>
      </w:r>
      <w:r>
        <w:rPr>
          <w:lang w:val="en-CA"/>
        </w:rPr>
        <w:t>.</w:t>
      </w:r>
    </w:p>
    <w:p w14:paraId="7D2AC1F0" w14:textId="4F24F4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AA5AAF" w14:textId="3E359D7D" w:rsidR="00D12F76" w:rsidRDefault="00D12F76" w:rsidP="00D12F76">
      <w:pPr>
        <w:rPr>
          <w:szCs w:val="22"/>
          <w:lang w:val="en-CA"/>
        </w:rPr>
      </w:pPr>
      <w:r w:rsidRPr="00EC1BE4">
        <w:rPr>
          <w:szCs w:val="22"/>
          <w:lang w:val="en-CA"/>
        </w:rPr>
        <w:t xml:space="preserve">At the </w:t>
      </w:r>
      <w:r w:rsidR="007C253B" w:rsidRPr="00EC1BE4">
        <w:rPr>
          <w:szCs w:val="22"/>
          <w:lang w:val="en-CA"/>
        </w:rPr>
        <w:t>2</w:t>
      </w:r>
      <w:r w:rsidR="007C253B">
        <w:rPr>
          <w:szCs w:val="22"/>
          <w:lang w:val="en-CA"/>
        </w:rPr>
        <w:t>9</w:t>
      </w:r>
      <w:r w:rsidR="007C253B" w:rsidRPr="00A41A84">
        <w:rPr>
          <w:szCs w:val="22"/>
          <w:vertAlign w:val="superscript"/>
          <w:lang w:val="en-CA"/>
        </w:rPr>
        <w:t>th</w:t>
      </w:r>
      <w:r w:rsidR="007C253B" w:rsidRPr="00EC1BE4">
        <w:rPr>
          <w:szCs w:val="22"/>
          <w:lang w:val="en-CA"/>
        </w:rPr>
        <w:t xml:space="preserve"> </w:t>
      </w:r>
      <w:r w:rsidRPr="00EC1BE4">
        <w:rPr>
          <w:szCs w:val="22"/>
          <w:lang w:val="en-CA"/>
        </w:rPr>
        <w:t>JVET meeting, the AHG on SEI message studies was established with the following mandates:</w:t>
      </w:r>
    </w:p>
    <w:p w14:paraId="21D14BF5" w14:textId="77777777" w:rsidR="007C253B" w:rsidRDefault="007C253B" w:rsidP="007C253B">
      <w:pPr>
        <w:pStyle w:val="ListParagraph"/>
        <w:numPr>
          <w:ilvl w:val="0"/>
          <w:numId w:val="12"/>
        </w:numPr>
        <w:tabs>
          <w:tab w:val="left" w:pos="360"/>
        </w:tabs>
      </w:pPr>
      <w:r>
        <w:t>Study the SEI messages in VSEI, VVC, HEVC and AVC.</w:t>
      </w:r>
    </w:p>
    <w:p w14:paraId="755BBBFC" w14:textId="77777777" w:rsidR="007C253B" w:rsidRDefault="007C253B" w:rsidP="007C253B">
      <w:pPr>
        <w:pStyle w:val="ListParagraph"/>
        <w:numPr>
          <w:ilvl w:val="0"/>
          <w:numId w:val="12"/>
        </w:numPr>
        <w:tabs>
          <w:tab w:val="left" w:pos="360"/>
        </w:tabs>
      </w:pPr>
      <w:r>
        <w:t>Collect software and showcase information for SEI messages, including encoder and decoder implementations and bitstreams for demonstration and testing.</w:t>
      </w:r>
    </w:p>
    <w:p w14:paraId="5B47A569" w14:textId="77777777" w:rsidR="007C253B" w:rsidRDefault="007C253B" w:rsidP="007C253B">
      <w:pPr>
        <w:pStyle w:val="ListParagraph"/>
        <w:numPr>
          <w:ilvl w:val="0"/>
          <w:numId w:val="12"/>
        </w:numPr>
        <w:tabs>
          <w:tab w:val="left" w:pos="360"/>
        </w:tabs>
      </w:pPr>
      <w:r>
        <w:t>Identify potential needs for additional SEI messages, including the study of SEI messages defined in HEVC and AVC for potential use in the VVC context.</w:t>
      </w:r>
    </w:p>
    <w:p w14:paraId="66A19884" w14:textId="77777777" w:rsidR="007C253B" w:rsidRDefault="007C253B" w:rsidP="007C253B">
      <w:pPr>
        <w:pStyle w:val="ListParagraph"/>
        <w:numPr>
          <w:ilvl w:val="0"/>
          <w:numId w:val="12"/>
        </w:numPr>
        <w:tabs>
          <w:tab w:val="left" w:pos="360"/>
        </w:tabs>
      </w:pPr>
      <w:r>
        <w:t xml:space="preserve">Coordinate with AHG8 and WG 4 to study mechanisms for </w:t>
      </w:r>
      <w:proofErr w:type="spellStart"/>
      <w:r>
        <w:t>signalling</w:t>
      </w:r>
      <w:proofErr w:type="spellEnd"/>
      <w:r>
        <w:t xml:space="preserve"> metadata in the context of machine analysis of coded video content.</w:t>
      </w:r>
    </w:p>
    <w:p w14:paraId="6C5F0B19" w14:textId="5E343691" w:rsidR="00E61DAC" w:rsidRPr="00F24734" w:rsidRDefault="007C253B" w:rsidP="00F24734">
      <w:pPr>
        <w:pStyle w:val="ListParagraph"/>
        <w:numPr>
          <w:ilvl w:val="0"/>
          <w:numId w:val="12"/>
        </w:numPr>
        <w:tabs>
          <w:tab w:val="left" w:pos="360"/>
        </w:tabs>
        <w:rPr>
          <w:lang w:val="en-CA"/>
        </w:rPr>
      </w:pPr>
      <w:r>
        <w:t>Coordinate with AHG3 for software support of SEI messages.</w:t>
      </w:r>
    </w:p>
    <w:p w14:paraId="5F0CF8E4" w14:textId="14C98AB1" w:rsidR="001F2594" w:rsidRPr="005B217D" w:rsidRDefault="00D12F76" w:rsidP="00E11923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569496AF" w14:textId="13C3C359" w:rsidR="00C256FC" w:rsidRDefault="00D12F76" w:rsidP="00D12F76">
      <w:pPr>
        <w:rPr>
          <w:szCs w:val="22"/>
        </w:rPr>
      </w:pPr>
      <w:r w:rsidRPr="00C30B32">
        <w:rPr>
          <w:szCs w:val="22"/>
        </w:rPr>
        <w:t xml:space="preserve">A total of </w:t>
      </w:r>
      <w:r w:rsidR="00805EC0">
        <w:rPr>
          <w:szCs w:val="22"/>
        </w:rPr>
        <w:t>41</w:t>
      </w:r>
      <w:r w:rsidR="00805EC0" w:rsidRPr="00C30B32">
        <w:rPr>
          <w:szCs w:val="22"/>
        </w:rPr>
        <w:t xml:space="preserve"> </w:t>
      </w:r>
      <w:r w:rsidRPr="00C30B32">
        <w:rPr>
          <w:szCs w:val="22"/>
        </w:rPr>
        <w:t xml:space="preserve">contributions are identified relating to the mandates of AHG9. </w:t>
      </w:r>
      <w:r w:rsidR="00C256FC">
        <w:rPr>
          <w:szCs w:val="22"/>
        </w:rPr>
        <w:t>Some contributions also relate to the work of other AHGs, specifically AHG8</w:t>
      </w:r>
      <w:r w:rsidR="008017A3">
        <w:rPr>
          <w:szCs w:val="22"/>
        </w:rPr>
        <w:t>, AHG11,</w:t>
      </w:r>
      <w:r w:rsidR="00C256FC">
        <w:rPr>
          <w:szCs w:val="22"/>
        </w:rPr>
        <w:t xml:space="preserve"> and </w:t>
      </w:r>
      <w:r w:rsidR="008017A3">
        <w:rPr>
          <w:szCs w:val="22"/>
        </w:rPr>
        <w:t>AHG13</w:t>
      </w:r>
      <w:r w:rsidR="00C256FC">
        <w:rPr>
          <w:szCs w:val="22"/>
        </w:rPr>
        <w:t>.</w:t>
      </w:r>
    </w:p>
    <w:p w14:paraId="21FE28A8" w14:textId="77777777" w:rsidR="00C256FC" w:rsidRDefault="00C256FC" w:rsidP="00D12F76">
      <w:pPr>
        <w:rPr>
          <w:szCs w:val="22"/>
        </w:rPr>
      </w:pPr>
    </w:p>
    <w:p w14:paraId="5202AD2A" w14:textId="21997941" w:rsidR="00D12F76" w:rsidRPr="00F24734" w:rsidRDefault="00D12F76" w:rsidP="00D12F76">
      <w:pPr>
        <w:rPr>
          <w:szCs w:val="22"/>
        </w:rPr>
      </w:pPr>
      <w:r w:rsidRPr="00C30B32">
        <w:rPr>
          <w:szCs w:val="22"/>
        </w:rPr>
        <w:t>The number of contributions relating to each</w:t>
      </w:r>
      <w:r w:rsidR="00C256FC">
        <w:rPr>
          <w:szCs w:val="22"/>
        </w:rPr>
        <w:t xml:space="preserve"> AHG9</w:t>
      </w:r>
      <w:r w:rsidRPr="00C30B32">
        <w:rPr>
          <w:szCs w:val="22"/>
        </w:rPr>
        <w:t xml:space="preserve"> mandate is as follows </w:t>
      </w:r>
    </w:p>
    <w:p w14:paraId="4BB9FA33" w14:textId="2B9E8556" w:rsidR="00D12F76" w:rsidRPr="00C30B32" w:rsidRDefault="008017A3" w:rsidP="00D12F76">
      <w:pPr>
        <w:pStyle w:val="ListParagraph"/>
        <w:numPr>
          <w:ilvl w:val="0"/>
          <w:numId w:val="13"/>
        </w:numPr>
      </w:pPr>
      <w:r w:rsidRPr="00C30B32">
        <w:t>3</w:t>
      </w:r>
      <w:r>
        <w:t>6</w:t>
      </w:r>
      <w:r w:rsidRPr="00C30B32">
        <w:t xml:space="preserve"> </w:t>
      </w:r>
      <w:r w:rsidR="00D12F76" w:rsidRPr="00C30B32">
        <w:t>contributions relate to the mandate to study the SEI messages in VSEI, VVC, HEVC, and AVC</w:t>
      </w:r>
      <w:r w:rsidR="00C30B32" w:rsidRPr="00C30B32">
        <w:t>. Some contributions relate to more than one SEI message.</w:t>
      </w:r>
    </w:p>
    <w:p w14:paraId="38C05D7B" w14:textId="68D71FFC" w:rsidR="00D12F76" w:rsidRPr="00C30B32" w:rsidRDefault="007A7844" w:rsidP="00D12F76">
      <w:pPr>
        <w:pStyle w:val="ListParagraph"/>
        <w:numPr>
          <w:ilvl w:val="1"/>
          <w:numId w:val="13"/>
        </w:numPr>
      </w:pPr>
      <w:r w:rsidRPr="00C30B32">
        <w:t>3</w:t>
      </w:r>
      <w:r>
        <w:t>2</w:t>
      </w:r>
      <w:r w:rsidRPr="00C30B32">
        <w:t xml:space="preserve"> </w:t>
      </w:r>
      <w:r w:rsidR="00D12F76" w:rsidRPr="00C30B32">
        <w:t>contributions relate to the neural-network post-filter SEI messages</w:t>
      </w:r>
      <w:bookmarkStart w:id="0" w:name="_Hlk132969113"/>
      <w:r w:rsidR="00D12F76" w:rsidRPr="00C30B32">
        <w:t xml:space="preserve">, including 1 summary of proposals on NNPF </w:t>
      </w:r>
      <w:r w:rsidR="00B42F24">
        <w:t xml:space="preserve">and SEI processing order </w:t>
      </w:r>
      <w:r w:rsidR="00D12F76" w:rsidRPr="00C30B32">
        <w:t>SEI messages.</w:t>
      </w:r>
      <w:bookmarkEnd w:id="0"/>
    </w:p>
    <w:p w14:paraId="46CF0130" w14:textId="138C3905" w:rsidR="00D12F76" w:rsidRPr="00C30B32" w:rsidRDefault="00B42F24" w:rsidP="00D12F76">
      <w:pPr>
        <w:pStyle w:val="ListParagraph"/>
        <w:numPr>
          <w:ilvl w:val="1"/>
          <w:numId w:val="13"/>
        </w:numPr>
      </w:pPr>
      <w:r>
        <w:lastRenderedPageBreak/>
        <w:t>5</w:t>
      </w:r>
      <w:r w:rsidRPr="00C30B32">
        <w:t xml:space="preserve"> </w:t>
      </w:r>
      <w:r w:rsidR="00087E07" w:rsidRPr="00C30B32">
        <w:t>contribution</w:t>
      </w:r>
      <w:r w:rsidR="00805EC0">
        <w:t>s</w:t>
      </w:r>
      <w:r w:rsidR="00D12F76" w:rsidRPr="00C30B32">
        <w:t xml:space="preserve"> relate to the SEI processing order SEI message</w:t>
      </w:r>
      <w:r w:rsidRPr="00B42F24">
        <w:t>, including 1 summary of proposals on NNPF and SEI processing order SEI messages.</w:t>
      </w:r>
    </w:p>
    <w:p w14:paraId="3CCE6784" w14:textId="12C933F8" w:rsidR="008F562A" w:rsidRDefault="008F562A" w:rsidP="00D12F76">
      <w:pPr>
        <w:pStyle w:val="ListParagraph"/>
        <w:numPr>
          <w:ilvl w:val="1"/>
          <w:numId w:val="13"/>
        </w:numPr>
      </w:pPr>
      <w:r w:rsidRPr="00C30B32">
        <w:t xml:space="preserve">1 contribution relates to </w:t>
      </w:r>
      <w:r w:rsidR="00C30B32" w:rsidRPr="00C30B32">
        <w:t>the post filter hint SEI message</w:t>
      </w:r>
      <w:r w:rsidRPr="00C30B32">
        <w:t>.</w:t>
      </w:r>
    </w:p>
    <w:p w14:paraId="4BDB7B33" w14:textId="7E74CACC" w:rsidR="00805EC0" w:rsidRDefault="00805EC0" w:rsidP="00D12F76">
      <w:pPr>
        <w:pStyle w:val="ListParagraph"/>
        <w:numPr>
          <w:ilvl w:val="1"/>
          <w:numId w:val="13"/>
        </w:numPr>
      </w:pPr>
      <w:r>
        <w:t>1 contribution relates to the annotated region SEI message</w:t>
      </w:r>
    </w:p>
    <w:p w14:paraId="47418FA0" w14:textId="2609B721" w:rsidR="008017A3" w:rsidRPr="00C30B32" w:rsidRDefault="008017A3" w:rsidP="00D12F76">
      <w:pPr>
        <w:pStyle w:val="ListParagraph"/>
        <w:numPr>
          <w:ilvl w:val="1"/>
          <w:numId w:val="13"/>
        </w:numPr>
      </w:pPr>
      <w:r w:rsidRPr="00C30B32">
        <w:t xml:space="preserve">1 contribution relates to the </w:t>
      </w:r>
      <w:r>
        <w:t>film grain characteristics</w:t>
      </w:r>
      <w:r w:rsidRPr="00C30B32">
        <w:t xml:space="preserve"> SEI message</w:t>
      </w:r>
    </w:p>
    <w:p w14:paraId="1E3720A8" w14:textId="33C4F3D6" w:rsidR="00D12F76" w:rsidRPr="00C30B32" w:rsidRDefault="001D246F" w:rsidP="00D12F76">
      <w:pPr>
        <w:pStyle w:val="ListParagraph"/>
        <w:numPr>
          <w:ilvl w:val="0"/>
          <w:numId w:val="13"/>
        </w:numPr>
      </w:pPr>
      <w:r w:rsidRPr="00C30B32">
        <w:t>0</w:t>
      </w:r>
      <w:r w:rsidR="00D12F76" w:rsidRPr="00C30B32">
        <w:t xml:space="preserve"> contribution</w:t>
      </w:r>
      <w:r w:rsidR="0020456D" w:rsidRPr="00C30B32">
        <w:t>s</w:t>
      </w:r>
      <w:r w:rsidR="00D12F76" w:rsidRPr="00C30B32">
        <w:t xml:space="preserve"> relate to the mandate to collect software and showcase information for SEI messages;</w:t>
      </w:r>
    </w:p>
    <w:p w14:paraId="43EC9C75" w14:textId="07F74209" w:rsidR="00D12F76" w:rsidRPr="00C30B32" w:rsidRDefault="003E3832" w:rsidP="00D12F76">
      <w:pPr>
        <w:pStyle w:val="ListParagraph"/>
        <w:numPr>
          <w:ilvl w:val="0"/>
          <w:numId w:val="13"/>
        </w:numPr>
      </w:pPr>
      <w:r w:rsidRPr="00C30B32">
        <w:t xml:space="preserve">6 </w:t>
      </w:r>
      <w:r w:rsidR="00D12F76" w:rsidRPr="00C30B32">
        <w:t>contributions relate to the mandate to identify potential needs for additional SEI messages.</w:t>
      </w:r>
    </w:p>
    <w:p w14:paraId="084547E6" w14:textId="77777777" w:rsidR="00087E07" w:rsidRDefault="00087E07" w:rsidP="00D12F76">
      <w:pPr>
        <w:rPr>
          <w:szCs w:val="22"/>
        </w:rPr>
      </w:pPr>
    </w:p>
    <w:p w14:paraId="673AFCA8" w14:textId="04C15778" w:rsidR="00D12F76" w:rsidRDefault="00D12F76" w:rsidP="00D12F76">
      <w:pPr>
        <w:rPr>
          <w:szCs w:val="22"/>
        </w:rPr>
      </w:pPr>
      <w:r w:rsidRPr="002E5ABF">
        <w:rPr>
          <w:szCs w:val="22"/>
        </w:rPr>
        <w:t xml:space="preserve">The following is a list of contributions related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AHG9.</w:t>
      </w:r>
    </w:p>
    <w:p w14:paraId="2DF6BD09" w14:textId="1089FCC6" w:rsidR="0002315D" w:rsidRDefault="0002315D" w:rsidP="0002315D">
      <w:pPr>
        <w:pStyle w:val="Heading2"/>
      </w:pPr>
      <w:bookmarkStart w:id="1" w:name="_Hlk117015585"/>
      <w:r w:rsidRPr="00A0621C">
        <w:t xml:space="preserve">Study </w:t>
      </w:r>
      <w:bookmarkStart w:id="2" w:name="_Hlk100918192"/>
      <w:r w:rsidRPr="00A0621C">
        <w:t>the SEI messages in VSEI, VVC, HEVC and AVC</w:t>
      </w:r>
      <w:bookmarkEnd w:id="1"/>
      <w:bookmarkEnd w:id="2"/>
    </w:p>
    <w:p w14:paraId="18B30230" w14:textId="451EC9C7" w:rsidR="007A7844" w:rsidRPr="007A7844" w:rsidRDefault="00000000" w:rsidP="00DA4FA2">
      <w:hyperlink r:id="rId18" w:history="1">
        <w:r w:rsidR="00DA4FA2" w:rsidRPr="00DA4FA2">
          <w:rPr>
            <w:rStyle w:val="Hyperlink"/>
            <w:rFonts w:eastAsia="MS Mincho"/>
            <w:lang w:eastAsia="ja-JP"/>
          </w:rPr>
          <w:t>JVET-AD0258</w:t>
        </w:r>
      </w:hyperlink>
      <w:r w:rsidR="00DA4FA2">
        <w:rPr>
          <w:rFonts w:eastAsia="MS Mincho"/>
          <w:lang w:eastAsia="ja-JP"/>
        </w:rPr>
        <w:t xml:space="preserve"> </w:t>
      </w:r>
      <w:r w:rsidR="007A7844" w:rsidRPr="00C30B32">
        <w:t>AHG9: A summary of proposals on NNPF and SEI processing order SEI messages</w:t>
      </w:r>
      <w:r w:rsidR="007A7844" w:rsidRPr="00C30B32" w:rsidDel="00C30B32">
        <w:rPr>
          <w:rFonts w:eastAsia="MS Mincho"/>
        </w:rPr>
        <w:t xml:space="preserve"> </w:t>
      </w:r>
      <w:r w:rsidR="007A7844">
        <w:rPr>
          <w:rFonts w:eastAsia="MS Mincho"/>
        </w:rPr>
        <w:t>[Y.-K. Wang (</w:t>
      </w:r>
      <w:proofErr w:type="spellStart"/>
      <w:r w:rsidR="007A7844">
        <w:rPr>
          <w:rFonts w:eastAsia="MS Mincho"/>
        </w:rPr>
        <w:t>Bytedance</w:t>
      </w:r>
      <w:proofErr w:type="spellEnd"/>
      <w:r w:rsidR="007A7844">
        <w:rPr>
          <w:rFonts w:eastAsia="MS Mincho"/>
        </w:rPr>
        <w:t>)]</w:t>
      </w:r>
    </w:p>
    <w:p w14:paraId="6DBECE9E" w14:textId="77777777" w:rsidR="0002315D" w:rsidRDefault="0002315D" w:rsidP="0002315D">
      <w:pPr>
        <w:pStyle w:val="Heading3"/>
      </w:pPr>
      <w:r>
        <w:t>Neural-network post filter characteristics and activation SEI messages</w:t>
      </w:r>
    </w:p>
    <w:p w14:paraId="162B1D96" w14:textId="4902FAF9" w:rsidR="00C30232" w:rsidRPr="001F1AB6" w:rsidRDefault="0002315D" w:rsidP="007A7844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P</w:t>
      </w:r>
      <w:r w:rsidRPr="004227BF">
        <w:rPr>
          <w:rFonts w:eastAsia="MS Mincho"/>
          <w:lang w:eastAsia="ja-JP"/>
        </w:rPr>
        <w:t>roposals on NNPF SEI messages</w:t>
      </w:r>
    </w:p>
    <w:p w14:paraId="727F5685" w14:textId="0454062E" w:rsidR="00C30B32" w:rsidRPr="00C30B32" w:rsidRDefault="00000000" w:rsidP="00F24734">
      <w:hyperlink r:id="rId19" w:history="1">
        <w:r w:rsidR="00C30B32" w:rsidRPr="00386F52">
          <w:rPr>
            <w:rStyle w:val="Hyperlink"/>
          </w:rPr>
          <w:t>JVET-AD0052</w:t>
        </w:r>
      </w:hyperlink>
      <w:r w:rsidR="00C30B32">
        <w:t xml:space="preserve"> </w:t>
      </w:r>
      <w:r w:rsidR="00C30B32" w:rsidRPr="00C30B32">
        <w:t>AHG9: NNPFC SEI extension mechanism to enable usages beyond user viewing</w:t>
      </w:r>
      <w:r w:rsidR="00C30B32">
        <w:t xml:space="preserve"> [</w:t>
      </w:r>
      <w:r w:rsidR="00C30B32" w:rsidRPr="00C30B32">
        <w:t>M. M. Hannuksela, F. Cricri, H. Zhang (Nokia)</w:t>
      </w:r>
      <w:r w:rsidR="00C30B32">
        <w:t>]</w:t>
      </w:r>
    </w:p>
    <w:p w14:paraId="2937C624" w14:textId="2F584C76" w:rsidR="00386F52" w:rsidRDefault="00000000" w:rsidP="00C30B32">
      <w:pPr>
        <w:rPr>
          <w:sz w:val="20"/>
          <w:szCs w:val="20"/>
        </w:rPr>
      </w:pPr>
      <w:hyperlink r:id="rId20" w:history="1">
        <w:r w:rsidR="00DA4FA2">
          <w:rPr>
            <w:rStyle w:val="Hyperlink"/>
          </w:rPr>
          <w:t>JVET-AD0053</w:t>
        </w:r>
      </w:hyperlink>
      <w:r w:rsidR="00C30B32">
        <w:t xml:space="preserve"> </w:t>
      </w:r>
      <w:r w:rsidR="00C30B32" w:rsidRPr="00C30B32">
        <w:t xml:space="preserve">AHG9: On NNPFC SEI for filtering input pictures and </w:t>
      </w:r>
      <w:proofErr w:type="spellStart"/>
      <w:r w:rsidR="00C30B32" w:rsidRPr="00C30B32">
        <w:t>upsampling</w:t>
      </w:r>
      <w:proofErr w:type="spellEnd"/>
      <w:r w:rsidR="00C30B32" w:rsidRPr="00C30B32">
        <w:t xml:space="preserve"> picture rate</w:t>
      </w:r>
      <w:r w:rsidR="00C30B32">
        <w:t xml:space="preserve"> [</w:t>
      </w:r>
      <w:r w:rsidR="00C30B32" w:rsidRPr="00C30B32">
        <w:t>M. M. Hannuksela, F. Cricri, M. Santamaria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organized!R6C5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08ACD34" w14:textId="1497FC50" w:rsidR="00386F52" w:rsidRDefault="00000000" w:rsidP="00C30B32">
      <w:pPr>
        <w:rPr>
          <w:sz w:val="20"/>
          <w:szCs w:val="20"/>
        </w:rPr>
      </w:pPr>
      <w:hyperlink r:id="rId21" w:history="1">
        <w:r w:rsidR="00386F52" w:rsidRPr="00F24734">
          <w:rPr>
            <w:rStyle w:val="Hyperlink"/>
          </w:rPr>
          <w:t>JVET-AD0054</w:t>
        </w:r>
      </w:hyperlink>
      <w:r w:rsidR="00386F52">
        <w:fldChar w:fldCharType="end"/>
      </w:r>
      <w:r w:rsidR="00C30B32">
        <w:t xml:space="preserve"> </w:t>
      </w:r>
      <w:r w:rsidR="00C30B32" w:rsidRPr="00C30B32">
        <w:t xml:space="preserve">AHG9: On NNPFC SEI for picture rate </w:t>
      </w:r>
      <w:proofErr w:type="spellStart"/>
      <w:r w:rsidR="00C30B32" w:rsidRPr="00C30B32">
        <w:t>upsampling</w:t>
      </w:r>
      <w:proofErr w:type="spellEnd"/>
      <w:r w:rsidR="00C30B32">
        <w:t xml:space="preserve"> [</w:t>
      </w:r>
      <w:r w:rsidR="00C30B32" w:rsidRPr="00C30B32">
        <w:t>M. M. Hannuksela, F. Cricri, M. Santamaria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organized!R7C5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1C019FFE" w14:textId="1ED15A88" w:rsidR="00386F52" w:rsidRDefault="00000000" w:rsidP="00C30B32">
      <w:pPr>
        <w:rPr>
          <w:sz w:val="20"/>
          <w:szCs w:val="20"/>
        </w:rPr>
      </w:pPr>
      <w:hyperlink r:id="rId22" w:history="1">
        <w:r w:rsidR="00386F52" w:rsidRPr="00F24734">
          <w:rPr>
            <w:rStyle w:val="Hyperlink"/>
          </w:rPr>
          <w:t>JVET-AD0055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buffering requirements for multi-picture NNPFC SEI</w:t>
      </w:r>
      <w:r w:rsidR="00C30B32">
        <w:t xml:space="preserve"> [</w:t>
      </w:r>
      <w:r w:rsidR="00C30B32" w:rsidRPr="00C30B32">
        <w:t>M. M. Hannuksela, F. Cricri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organized!R8C5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512D90AD" w14:textId="478A5F9E" w:rsidR="00386F52" w:rsidRDefault="00000000" w:rsidP="00C30B32">
      <w:pPr>
        <w:rPr>
          <w:sz w:val="20"/>
          <w:szCs w:val="20"/>
        </w:rPr>
      </w:pPr>
      <w:hyperlink r:id="rId23" w:history="1">
        <w:r w:rsidR="00386F52" w:rsidRPr="00F24734">
          <w:rPr>
            <w:rStyle w:val="Hyperlink"/>
          </w:rPr>
          <w:t>JVET-AD0056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Miscellaneous VSEI changes on neural-network post-filter SEI messages</w:t>
      </w:r>
      <w:r w:rsidR="00C30B32">
        <w:t xml:space="preserve"> [</w:t>
      </w:r>
      <w:r w:rsidR="00C30B32" w:rsidRPr="00C30B32">
        <w:t>M. M. Hannuksela, F. Cricri, M. Santamaria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organized!R9C5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023BAF62" w14:textId="7DF79677" w:rsidR="00386F52" w:rsidRDefault="00000000" w:rsidP="00C30B32">
      <w:pPr>
        <w:rPr>
          <w:sz w:val="20"/>
          <w:szCs w:val="20"/>
        </w:rPr>
      </w:pPr>
      <w:hyperlink r:id="rId24" w:history="1">
        <w:r w:rsidR="00386F52" w:rsidRPr="00F24734">
          <w:rPr>
            <w:rStyle w:val="Hyperlink"/>
          </w:rPr>
          <w:t>JVET-AD0057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Miscellaneous VVC changes on SEI messages</w:t>
      </w:r>
      <w:r w:rsidR="00C30B32">
        <w:t xml:space="preserve"> [</w:t>
      </w:r>
      <w:r w:rsidR="00C30B32" w:rsidRPr="00C30B32">
        <w:t>M. M. Hannuksela, F. Cricri, M. Santamaria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organized!R10C5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1B93869F" w14:textId="4CCA3DA1" w:rsidR="00386F52" w:rsidRDefault="00000000" w:rsidP="00C30B32">
      <w:pPr>
        <w:rPr>
          <w:sz w:val="20"/>
          <w:szCs w:val="20"/>
        </w:rPr>
      </w:pPr>
      <w:hyperlink r:id="rId25" w:history="1">
        <w:r w:rsidR="00386F52" w:rsidRPr="00F24734">
          <w:rPr>
            <w:rStyle w:val="Hyperlink"/>
          </w:rPr>
          <w:t>JVET-AD0058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Approaches for region-based neural-network post-filtering</w:t>
      </w:r>
      <w:r w:rsidR="00C30B32" w:rsidRPr="00C30B32">
        <w:tab/>
      </w:r>
      <w:r w:rsidR="00C30B32">
        <w:t xml:space="preserve"> [</w:t>
      </w:r>
      <w:r w:rsidR="00C30B32" w:rsidRPr="00C30B32">
        <w:t>M. M. Hannuksela, F. Cricri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organized!R11C5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4E72FBB2" w14:textId="05349773" w:rsidR="007A4D6D" w:rsidRDefault="00000000" w:rsidP="00C30B32">
      <w:hyperlink r:id="rId26" w:history="1">
        <w:r w:rsidR="00386F52" w:rsidRPr="00F24734">
          <w:rPr>
            <w:rStyle w:val="Hyperlink"/>
          </w:rPr>
          <w:t>JVET-AD0059</w:t>
        </w:r>
      </w:hyperlink>
      <w:r w:rsidR="00386F52">
        <w:fldChar w:fldCharType="end"/>
      </w:r>
      <w:r w:rsidR="00C30B32" w:rsidRPr="00C30B32">
        <w:t>AHG9: Indicating processing order of NNPFs and SEI messages</w:t>
      </w:r>
      <w:r w:rsidR="00C30B32">
        <w:t xml:space="preserve"> [</w:t>
      </w:r>
      <w:r w:rsidR="00C30B32" w:rsidRPr="00C30B32">
        <w:t>M. M. Hannuksela, F. Cricri (Nokia)</w:t>
      </w:r>
      <w:r w:rsidR="00C30B32">
        <w:t>]</w:t>
      </w:r>
    </w:p>
    <w:p w14:paraId="066114E9" w14:textId="2458A201" w:rsidR="00386F52" w:rsidRDefault="007A7844" w:rsidP="007A7844">
      <w:pPr>
        <w:rPr>
          <w:sz w:val="20"/>
          <w:szCs w:val="20"/>
        </w:rPr>
      </w:pPr>
      <w:r>
        <w:tab/>
      </w:r>
      <w:r w:rsidR="007A4D6D">
        <w:t xml:space="preserve">(JVET-AD0059 also relates to the SEI processing order SEI message) 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organized!R12C5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5DDF0509" w14:textId="61FA2CD0" w:rsidR="00386F52" w:rsidRDefault="00000000" w:rsidP="00C30B32">
      <w:pPr>
        <w:rPr>
          <w:sz w:val="20"/>
          <w:szCs w:val="20"/>
        </w:rPr>
      </w:pPr>
      <w:hyperlink r:id="rId27" w:history="1">
        <w:r w:rsidR="00386F52" w:rsidRPr="00F24734">
          <w:rPr>
            <w:rStyle w:val="Hyperlink"/>
          </w:rPr>
          <w:t>JVET-AD0065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NNPFC Auxiliary Input Information</w:t>
      </w:r>
      <w:r w:rsidR="00C30B32">
        <w:t xml:space="preserve"> [</w:t>
      </w:r>
      <w:r w:rsidR="00C30B32" w:rsidRPr="00C30B32">
        <w:t>S. Deshpande (Sharp)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organized!R13C5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65CE9010" w14:textId="43D168B1" w:rsidR="00386F52" w:rsidRDefault="00000000" w:rsidP="00C30B32">
      <w:pPr>
        <w:rPr>
          <w:sz w:val="20"/>
          <w:szCs w:val="20"/>
        </w:rPr>
      </w:pPr>
      <w:hyperlink r:id="rId28" w:history="1">
        <w:r w:rsidR="00386F52" w:rsidRPr="00F24734">
          <w:rPr>
            <w:rStyle w:val="Hyperlink"/>
          </w:rPr>
          <w:t>JVET-AD0066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NNPFC Description and Identification</w:t>
      </w:r>
      <w:r w:rsidR="00C30B32">
        <w:t xml:space="preserve"> [</w:t>
      </w:r>
      <w:r w:rsidR="00C30B32" w:rsidRPr="00C30B32">
        <w:t>S. Deshpande (Sharp)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organized!R14C5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6145CE56" w14:textId="76BB4FEB" w:rsidR="00386F52" w:rsidRDefault="00000000" w:rsidP="00C30B32">
      <w:pPr>
        <w:rPr>
          <w:sz w:val="20"/>
          <w:szCs w:val="20"/>
        </w:rPr>
      </w:pPr>
      <w:hyperlink r:id="rId29" w:history="1">
        <w:r w:rsidR="00386F52" w:rsidRPr="00F24734">
          <w:rPr>
            <w:rStyle w:val="Hyperlink"/>
          </w:rPr>
          <w:t>JVET-AD0067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Comments on Neural-Network Post-Filter Characteristics Message</w:t>
      </w:r>
      <w:r w:rsidR="00C30B32">
        <w:t xml:space="preserve"> [</w:t>
      </w:r>
      <w:r w:rsidR="00C30B32" w:rsidRPr="00C30B32">
        <w:t>S. Deshpande (Sharp)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organized!R15C5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8D8DF8C" w14:textId="2F9D97D4" w:rsidR="007A7844" w:rsidRDefault="00000000" w:rsidP="007A7844">
      <w:hyperlink r:id="rId30" w:history="1">
        <w:r w:rsidR="00386F52" w:rsidRPr="00F24734">
          <w:rPr>
            <w:rStyle w:val="Hyperlink"/>
          </w:rPr>
          <w:t>JVET-AD0078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comments for the draft of VSEI</w:t>
      </w:r>
      <w:r w:rsidR="00C30B32">
        <w:t xml:space="preserve"> [</w:t>
      </w:r>
      <w:r w:rsidR="00C30B32" w:rsidRPr="00C30B32">
        <w:t xml:space="preserve">T. </w:t>
      </w:r>
      <w:proofErr w:type="spellStart"/>
      <w:r w:rsidR="00C30B32" w:rsidRPr="00C30B32">
        <w:t>Chujoh</w:t>
      </w:r>
      <w:proofErr w:type="spellEnd"/>
      <w:r w:rsidR="00C30B32" w:rsidRPr="00C30B32">
        <w:t xml:space="preserve">, Y. </w:t>
      </w:r>
      <w:proofErr w:type="spellStart"/>
      <w:r w:rsidR="00C30B32" w:rsidRPr="00C30B32">
        <w:t>Yasugi</w:t>
      </w:r>
      <w:proofErr w:type="spellEnd"/>
      <w:r w:rsidR="00C30B32" w:rsidRPr="00C30B32">
        <w:t xml:space="preserve">, T. </w:t>
      </w:r>
      <w:proofErr w:type="spellStart"/>
      <w:r w:rsidR="00C30B32" w:rsidRPr="00C30B32">
        <w:t>Ikai</w:t>
      </w:r>
      <w:proofErr w:type="spellEnd"/>
      <w:r w:rsidR="00C30B32" w:rsidRPr="00C30B32">
        <w:t xml:space="preserve"> (Sharp)</w:t>
      </w:r>
      <w:r w:rsidR="00C30B32">
        <w:t>]</w:t>
      </w:r>
      <w:r w:rsidR="007A7844">
        <w:t xml:space="preserve"> </w:t>
      </w:r>
    </w:p>
    <w:p w14:paraId="215CC876" w14:textId="72232842" w:rsidR="00C256FC" w:rsidRDefault="007A7844" w:rsidP="007A7844">
      <w:pPr>
        <w:rPr>
          <w:sz w:val="20"/>
          <w:szCs w:val="20"/>
        </w:rPr>
      </w:pPr>
      <w:bookmarkStart w:id="3" w:name="_Hlk132904424"/>
      <w:r>
        <w:tab/>
      </w:r>
      <w:bookmarkEnd w:id="3"/>
      <w:r w:rsidR="009A1C17">
        <w:t>(JVET-AD0078 also relates to the post filter hint SEI message)</w:t>
      </w:r>
      <w:r w:rsidR="00C256FC">
        <w:fldChar w:fldCharType="begin"/>
      </w:r>
      <w:r w:rsidR="00C256FC">
        <w:instrText xml:space="preserve"> LINK </w:instrText>
      </w:r>
      <w:r w:rsidR="00D2776E">
        <w:instrText xml:space="preserve">Excel.Sheet.12 "C:\\Users\\smcca\\Box\\Sean McCarthy\\MPEG\\MPEG 142\\AHG9\\AHG9_related_contributions.xlsx" organized!R35C5 </w:instrText>
      </w:r>
      <w:r w:rsidR="00C256FC">
        <w:instrText xml:space="preserve">\a \f 5 \h  \* MERGEFORMAT </w:instrText>
      </w:r>
      <w:r w:rsidR="00C256FC">
        <w:fldChar w:fldCharType="separate"/>
      </w:r>
    </w:p>
    <w:p w14:paraId="6B90D1AB" w14:textId="1DC885A7" w:rsidR="00C256FC" w:rsidRDefault="00000000" w:rsidP="00C256FC">
      <w:hyperlink r:id="rId31" w:history="1">
        <w:r w:rsidR="00C256FC" w:rsidRPr="00F24734">
          <w:rPr>
            <w:rStyle w:val="Hyperlink"/>
          </w:rPr>
          <w:t>JVET-AD0079</w:t>
        </w:r>
      </w:hyperlink>
      <w:r w:rsidR="00C256FC">
        <w:fldChar w:fldCharType="end"/>
      </w:r>
      <w:r w:rsidR="00C256FC">
        <w:t xml:space="preserve"> AHG9: On the SEI processing order SEI message [P. Yin, S. McCarthy, W. Husak, K. Konstantinides, T. Lu, F. Pu, A. Arora, T. Shao (Dolby)]</w:t>
      </w:r>
    </w:p>
    <w:p w14:paraId="6BAA1586" w14:textId="40415A07" w:rsidR="00471FFD" w:rsidRDefault="00C256FC" w:rsidP="007A7844">
      <w:pPr>
        <w:rPr>
          <w:sz w:val="20"/>
          <w:szCs w:val="20"/>
        </w:rPr>
      </w:pPr>
      <w:bookmarkStart w:id="4" w:name="_Hlk132904410"/>
      <w:r>
        <w:tab/>
      </w:r>
      <w:bookmarkEnd w:id="4"/>
      <w:r w:rsidR="007A7844">
        <w:t>(JVET-AD0078 also relates to the SEI processing order SEI message)</w:t>
      </w:r>
      <w:r w:rsidR="00471FFD">
        <w:fldChar w:fldCharType="begin"/>
      </w:r>
      <w:r w:rsidR="00471FFD">
        <w:instrText xml:space="preserve"> LINK </w:instrText>
      </w:r>
      <w:r w:rsidR="00D2776E">
        <w:instrText xml:space="preserve">Excel.Sheet.12 "C:\\Users\\smcca\\Box\\Sean McCarthy\\MPEG\\MPEG 142\\AHG9\\AHG9_related_contributions.xlsx" organized!R36C5 </w:instrText>
      </w:r>
      <w:r w:rsidR="00471FFD">
        <w:instrText xml:space="preserve">\a \f 5 \h  \* MERGEFORMAT </w:instrText>
      </w:r>
      <w:r w:rsidR="00471FFD">
        <w:fldChar w:fldCharType="separate"/>
      </w:r>
    </w:p>
    <w:p w14:paraId="6A79B29A" w14:textId="1F84043F" w:rsidR="00471FFD" w:rsidRDefault="00000000" w:rsidP="00F24734">
      <w:hyperlink r:id="rId32" w:history="1">
        <w:r w:rsidR="00471FFD" w:rsidRPr="00792C09">
          <w:rPr>
            <w:rStyle w:val="Hyperlink"/>
          </w:rPr>
          <w:t>JVET-AD0087</w:t>
        </w:r>
      </w:hyperlink>
      <w:r w:rsidR="00471FFD">
        <w:fldChar w:fldCharType="end"/>
      </w:r>
      <w:r w:rsidR="00471FFD">
        <w:t xml:space="preserve"> AHG9: On cascading of post-processing filters [Y.-K. Wang, L. Zhang, J. Xu, C. Lin, Y. Li, J. Li, K. Zhang (</w:t>
      </w:r>
      <w:proofErr w:type="spellStart"/>
      <w:r w:rsidR="00471FFD">
        <w:t>Bytedance</w:t>
      </w:r>
      <w:proofErr w:type="spellEnd"/>
      <w:r w:rsidR="00471FFD">
        <w:t>)</w:t>
      </w:r>
      <w:r w:rsidR="00471FFD" w:rsidDel="0030259C">
        <w:t xml:space="preserve"> </w:t>
      </w:r>
      <w:r w:rsidR="00471FFD">
        <w:t xml:space="preserve">Preparation of </w:t>
      </w:r>
      <w:r w:rsidR="00471FFD" w:rsidRPr="008F562A">
        <w:t>FDAM/FDIS text of VVC 2nd Ed</w:t>
      </w:r>
      <w:r w:rsidR="00471FFD">
        <w:t>.]</w:t>
      </w:r>
    </w:p>
    <w:p w14:paraId="3EB23F84" w14:textId="07B3C73C" w:rsidR="00386F52" w:rsidRDefault="007A7844" w:rsidP="007A7844">
      <w:pPr>
        <w:rPr>
          <w:sz w:val="20"/>
          <w:szCs w:val="20"/>
        </w:rPr>
      </w:pPr>
      <w:r>
        <w:lastRenderedPageBreak/>
        <w:tab/>
      </w:r>
      <w:r w:rsidR="00471FFD">
        <w:t>(JVET-AD0087 also relates to the SEI processing order SEI message)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organized!R16C5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63E5E942" w14:textId="6A34BAA0" w:rsidR="00386F52" w:rsidRDefault="00000000" w:rsidP="00C30B32">
      <w:pPr>
        <w:rPr>
          <w:sz w:val="20"/>
          <w:szCs w:val="20"/>
        </w:rPr>
      </w:pPr>
      <w:hyperlink r:id="rId33" w:history="1">
        <w:r w:rsidR="00386F52" w:rsidRPr="00F24734">
          <w:rPr>
            <w:rStyle w:val="Hyperlink"/>
          </w:rPr>
          <w:t>JVET-AD0088</w:t>
        </w:r>
      </w:hyperlink>
      <w:r w:rsidR="00386F52">
        <w:fldChar w:fldCharType="end"/>
      </w:r>
      <w:r w:rsidR="00C30B32" w:rsidRPr="00C30B32">
        <w:t>AHG9: Overall post-processing filtering process using NNPFs</w:t>
      </w:r>
      <w:r w:rsidR="00C30B32">
        <w:t xml:space="preserve"> [</w:t>
      </w:r>
      <w:r w:rsidR="00C30B32" w:rsidRPr="00C30B32">
        <w:t>Y.-K. Wang, J. Xu, L.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organized!R17C5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1087E992" w14:textId="2385030A" w:rsidR="00386F52" w:rsidRDefault="00000000" w:rsidP="00C30B32">
      <w:pPr>
        <w:rPr>
          <w:sz w:val="20"/>
          <w:szCs w:val="20"/>
        </w:rPr>
      </w:pPr>
      <w:hyperlink r:id="rId34" w:history="1">
        <w:r w:rsidR="00386F52" w:rsidRPr="00F24734">
          <w:rPr>
            <w:rStyle w:val="Hyperlink"/>
          </w:rPr>
          <w:t>JVET-AD0089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NNPF activation parameters</w:t>
      </w:r>
      <w:r w:rsidR="00C30B32">
        <w:t xml:space="preserve"> [</w:t>
      </w:r>
      <w:r w:rsidR="00C30B32" w:rsidRPr="00C30B32">
        <w:t>Y.-K. Wang, Y. Li, J. Xu, C. Lin, J. Li, L. Zhang, K.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organized!R18C5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7A1B9F82" w14:textId="17B4DB0C" w:rsidR="00386F52" w:rsidRDefault="00000000" w:rsidP="00C30B32">
      <w:pPr>
        <w:rPr>
          <w:sz w:val="20"/>
          <w:szCs w:val="20"/>
        </w:rPr>
      </w:pPr>
      <w:hyperlink r:id="rId35" w:history="1">
        <w:r w:rsidR="00386F52" w:rsidRPr="00F24734">
          <w:rPr>
            <w:rStyle w:val="Hyperlink"/>
          </w:rPr>
          <w:t>JVET-AD0090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input pictures to an NNPF</w:t>
      </w:r>
      <w:r w:rsidR="00C30B32">
        <w:t xml:space="preserve"> [</w:t>
      </w:r>
      <w:r w:rsidR="00C30B32" w:rsidRPr="00C30B32">
        <w:t>Y.-K. Wang, L. Zhang, C. Lin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organized!R19C5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292FAAD4" w14:textId="4283E7DC" w:rsidR="00386F52" w:rsidRDefault="00000000" w:rsidP="00C30B32">
      <w:pPr>
        <w:rPr>
          <w:sz w:val="20"/>
          <w:szCs w:val="20"/>
        </w:rPr>
      </w:pPr>
      <w:hyperlink r:id="rId36" w:history="1">
        <w:r w:rsidR="00386F52" w:rsidRPr="00F24734">
          <w:rPr>
            <w:rStyle w:val="Hyperlink"/>
          </w:rPr>
          <w:t>JVET-AD0091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Miscellaneous NNPF topics (set 1)</w:t>
      </w:r>
      <w:r w:rsidR="00C30B32">
        <w:t xml:space="preserve"> [</w:t>
      </w:r>
      <w:r w:rsidR="00C30B32" w:rsidRPr="00C30B32">
        <w:t>Y.-K. Wang, J. Xu, C. Lin, Y. Li, J. Li, L. Zhang, K.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organized!R20C5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73837FE7" w14:textId="2456EFD8" w:rsidR="00386F52" w:rsidRDefault="00000000" w:rsidP="00C30B32">
      <w:pPr>
        <w:rPr>
          <w:sz w:val="20"/>
          <w:szCs w:val="20"/>
        </w:rPr>
      </w:pPr>
      <w:hyperlink r:id="rId37" w:history="1">
        <w:r w:rsidR="00386F52" w:rsidRPr="00F24734">
          <w:rPr>
            <w:rStyle w:val="Hyperlink"/>
          </w:rPr>
          <w:t>JVET-AD0093</w:t>
        </w:r>
      </w:hyperlink>
      <w:r w:rsidR="00386F52">
        <w:fldChar w:fldCharType="end"/>
      </w:r>
      <w:r w:rsidR="00C30B32">
        <w:t xml:space="preserve"> </w:t>
      </w:r>
      <w:r w:rsidR="00C30B32" w:rsidRPr="00C30B32">
        <w:t xml:space="preserve">AHG9: Neural-network post-processing filter with </w:t>
      </w:r>
      <w:proofErr w:type="spellStart"/>
      <w:r w:rsidR="00C30B32" w:rsidRPr="00C30B32">
        <w:t>downsampling</w:t>
      </w:r>
      <w:proofErr w:type="spellEnd"/>
      <w:r w:rsidR="00C30B32" w:rsidRPr="00C30B32">
        <w:t xml:space="preserve"> capabilities</w:t>
      </w:r>
      <w:r w:rsidR="00C30B32">
        <w:t xml:space="preserve"> [</w:t>
      </w:r>
      <w:r w:rsidR="00C30B32" w:rsidRPr="00C30B32">
        <w:t>Y. Li, J. Xu, Y.-K. Wang, C. Lin, J. Li, K. Zhang, L.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organized!R21C5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4BBB66FB" w14:textId="3425DB90" w:rsidR="00386F52" w:rsidRDefault="00000000" w:rsidP="00C30B32">
      <w:pPr>
        <w:rPr>
          <w:sz w:val="20"/>
          <w:szCs w:val="20"/>
        </w:rPr>
      </w:pPr>
      <w:hyperlink r:id="rId38" w:history="1">
        <w:r w:rsidR="00386F52" w:rsidRPr="00F24734">
          <w:rPr>
            <w:rStyle w:val="Hyperlink"/>
          </w:rPr>
          <w:t>JVET-AD0094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the NNPFC SEI message involving depth pictures</w:t>
      </w:r>
      <w:r w:rsidR="00C30B32">
        <w:t xml:space="preserve"> [</w:t>
      </w:r>
      <w:r w:rsidR="00C30B32" w:rsidRPr="00C30B32">
        <w:t>C. Lin, Y.-K. Wang, J. Xu, Y. Li, J. Li, K. Zhang, L.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organized!R22C5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5D8874F7" w14:textId="68AD6BB9" w:rsidR="00386F52" w:rsidRDefault="00000000" w:rsidP="00C30B32">
      <w:pPr>
        <w:rPr>
          <w:sz w:val="20"/>
          <w:szCs w:val="20"/>
        </w:rPr>
      </w:pPr>
      <w:hyperlink r:id="rId39" w:history="1">
        <w:r w:rsidR="00386F52" w:rsidRPr="00F24734">
          <w:rPr>
            <w:rStyle w:val="Hyperlink"/>
          </w:rPr>
          <w:t>JVET-AD0104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NNPF Overlap</w:t>
      </w:r>
      <w:r w:rsidR="00C30B32">
        <w:t xml:space="preserve"> [</w:t>
      </w:r>
      <w:r w:rsidR="00C30B32" w:rsidRPr="00C30B32">
        <w:t xml:space="preserve">A. </w:t>
      </w:r>
      <w:proofErr w:type="spellStart"/>
      <w:r w:rsidR="00C30B32" w:rsidRPr="00C30B32">
        <w:t>Sidiya</w:t>
      </w:r>
      <w:proofErr w:type="spellEnd"/>
      <w:r w:rsidR="00C30B32" w:rsidRPr="00C30B32">
        <w:t>, S. Deshpande (Sharp)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organized!R23C5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8562370" w14:textId="007058E7" w:rsidR="00386F52" w:rsidRDefault="00000000" w:rsidP="00C30B32">
      <w:pPr>
        <w:rPr>
          <w:sz w:val="20"/>
          <w:szCs w:val="20"/>
        </w:rPr>
      </w:pPr>
      <w:hyperlink r:id="rId40" w:history="1">
        <w:r w:rsidR="00386F52" w:rsidRPr="00F24734">
          <w:rPr>
            <w:rStyle w:val="Hyperlink"/>
          </w:rPr>
          <w:t>JVET-AD0141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discardable and non-output pictures for NNPF SEI messages</w:t>
      </w:r>
      <w:r w:rsidR="00C30B32">
        <w:t xml:space="preserve"> [</w:t>
      </w:r>
      <w:r w:rsidR="00C30B32" w:rsidRPr="00C30B32">
        <w:t>Hendry, J. Nam, H. Moon, S. Kim, J. Lim (LGE)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organized!R24C5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6C77A325" w14:textId="6E2046C5" w:rsidR="00386F52" w:rsidRDefault="00000000" w:rsidP="00C30B32">
      <w:pPr>
        <w:rPr>
          <w:sz w:val="20"/>
          <w:szCs w:val="20"/>
        </w:rPr>
      </w:pPr>
      <w:hyperlink r:id="rId41" w:history="1">
        <w:r w:rsidR="00386F52" w:rsidRPr="00F24734">
          <w:rPr>
            <w:rStyle w:val="Hyperlink"/>
          </w:rPr>
          <w:t>JVET-AD0143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picture size for input and output pictures of NNPFC SEI message</w:t>
      </w:r>
      <w:r w:rsidR="00C30B32">
        <w:t xml:space="preserve"> [</w:t>
      </w:r>
      <w:r w:rsidR="00C30B32" w:rsidRPr="00C30B32">
        <w:t>Hendry, J. Nam, H. Moon, S. Kim, J. Lim (LGE)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organized!R25C5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7EC1B37F" w14:textId="08076E5A" w:rsidR="00386F52" w:rsidRDefault="00000000" w:rsidP="00C30B32">
      <w:pPr>
        <w:rPr>
          <w:sz w:val="20"/>
          <w:szCs w:val="20"/>
        </w:rPr>
      </w:pPr>
      <w:hyperlink r:id="rId42" w:history="1">
        <w:r w:rsidR="00386F52" w:rsidRPr="00F24734">
          <w:rPr>
            <w:rStyle w:val="Hyperlink"/>
          </w:rPr>
          <w:t>JVET-AD0145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non-consecutive input pictures for NNPFC SEI message</w:t>
      </w:r>
      <w:r w:rsidR="00C30B32">
        <w:t xml:space="preserve"> [</w:t>
      </w:r>
      <w:r w:rsidR="00C30B32" w:rsidRPr="00C30B32">
        <w:t>Hendry, J. Nam, H. Moon, S. Kim, J. Lim (LGE)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organized!R26C5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8D77031" w14:textId="67488680" w:rsidR="00386F52" w:rsidRDefault="00000000" w:rsidP="00C30B32">
      <w:pPr>
        <w:rPr>
          <w:sz w:val="20"/>
          <w:szCs w:val="20"/>
        </w:rPr>
      </w:pPr>
      <w:hyperlink r:id="rId43" w:history="1">
        <w:r w:rsidR="00386F52" w:rsidRPr="00F24734">
          <w:rPr>
            <w:rStyle w:val="Hyperlink"/>
          </w:rPr>
          <w:t>JVET-AD0149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carriage of NNPF bitstream only in NNPFC SEI message</w:t>
      </w:r>
      <w:r w:rsidR="000C5BAB">
        <w:t xml:space="preserve"> [</w:t>
      </w:r>
      <w:r w:rsidR="00C30B32" w:rsidRPr="00C30B32">
        <w:t>Hendry, J. Nam, H. Moon, S. Kim, J. Lim (LGE)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organized!R27C5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09AC557E" w14:textId="4120263A" w:rsidR="00386F52" w:rsidRDefault="00000000" w:rsidP="00C30B32">
      <w:pPr>
        <w:rPr>
          <w:sz w:val="20"/>
          <w:szCs w:val="20"/>
        </w:rPr>
      </w:pPr>
      <w:hyperlink r:id="rId44" w:history="1">
        <w:r w:rsidR="00386F52" w:rsidRPr="00F24734">
          <w:rPr>
            <w:rStyle w:val="Hyperlink"/>
          </w:rPr>
          <w:t>JVET-AD0151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output picture design in NNPFC SEI message</w:t>
      </w:r>
      <w:r w:rsidR="000C5BAB">
        <w:t xml:space="preserve"> [</w:t>
      </w:r>
      <w:r w:rsidR="00C30B32" w:rsidRPr="00C30B32">
        <w:t>Hendry, J. Nam, H. Moon, S. Kim, J. Lim (LGE)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organized!R28C5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7ADAA26B" w14:textId="7D71224B" w:rsidR="00386F52" w:rsidRDefault="00000000" w:rsidP="00C30B32">
      <w:pPr>
        <w:rPr>
          <w:sz w:val="20"/>
          <w:szCs w:val="20"/>
        </w:rPr>
      </w:pPr>
      <w:hyperlink r:id="rId45" w:history="1">
        <w:r w:rsidR="00386F52" w:rsidRPr="00F24734">
          <w:rPr>
            <w:rStyle w:val="Hyperlink"/>
          </w:rPr>
          <w:t>JVET-AD0154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Additional purposes for the NNPFC SEI message</w:t>
      </w:r>
      <w:r w:rsidR="000C5BAB">
        <w:t xml:space="preserve"> [</w:t>
      </w:r>
      <w:r w:rsidR="00C30B32" w:rsidRPr="00C30B32">
        <w:t xml:space="preserve">M. Pettersson, M. </w:t>
      </w:r>
      <w:proofErr w:type="spellStart"/>
      <w:r w:rsidR="00C30B32" w:rsidRPr="00C30B32">
        <w:t>Damghanian</w:t>
      </w:r>
      <w:proofErr w:type="spellEnd"/>
      <w:r w:rsidR="00C30B32" w:rsidRPr="00C30B32">
        <w:t>, R. Sjöberg (Ericsson)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organized!R29C5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CAF1A46" w14:textId="0A4F120F" w:rsidR="00386F52" w:rsidRDefault="00000000" w:rsidP="00C30B32">
      <w:pPr>
        <w:rPr>
          <w:sz w:val="20"/>
          <w:szCs w:val="20"/>
        </w:rPr>
      </w:pPr>
      <w:hyperlink r:id="rId46" w:history="1">
        <w:r w:rsidR="00386F52" w:rsidRPr="00F24734">
          <w:rPr>
            <w:rStyle w:val="Hyperlink"/>
          </w:rPr>
          <w:t>JVET-AD0159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Explicit identification of NNPF input pictures</w:t>
      </w:r>
      <w:r w:rsidR="000C5BAB">
        <w:t xml:space="preserve"> [</w:t>
      </w:r>
      <w:r w:rsidR="00C30B32" w:rsidRPr="00C30B32">
        <w:t xml:space="preserve">Rickard Sjöberg, Martin Pettersson, Mitra </w:t>
      </w:r>
      <w:proofErr w:type="spellStart"/>
      <w:r w:rsidR="00C30B32" w:rsidRPr="00C30B32">
        <w:t>Damghanian</w:t>
      </w:r>
      <w:proofErr w:type="spellEnd"/>
      <w:r w:rsidR="00C30B32" w:rsidRPr="00C30B32">
        <w:t xml:space="preserve"> (Ericsson)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organized!R30C5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52F05F67" w14:textId="59693584" w:rsidR="00386F52" w:rsidRDefault="00000000" w:rsidP="00C30B32">
      <w:pPr>
        <w:rPr>
          <w:sz w:val="20"/>
          <w:szCs w:val="20"/>
        </w:rPr>
      </w:pPr>
      <w:hyperlink r:id="rId47" w:history="1">
        <w:r w:rsidR="00386F52" w:rsidRPr="00F24734">
          <w:rPr>
            <w:rStyle w:val="Hyperlink"/>
          </w:rPr>
          <w:t>JVET-AD0163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AHG11: Updating NNPFC and NNPFA SEI messages for the NNPF</w:t>
      </w:r>
      <w:r w:rsidR="000C5BAB">
        <w:t xml:space="preserve"> [</w:t>
      </w:r>
      <w:r w:rsidR="00C30B32" w:rsidRPr="00C30B32">
        <w:t>M. Santamaria, M. M. Hannuksela, F. Cricri, R. Yang (Nokia)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organized!R31C5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439DE4B0" w14:textId="102569B7" w:rsidR="00386F52" w:rsidRDefault="00000000" w:rsidP="00C30B32">
      <w:pPr>
        <w:rPr>
          <w:sz w:val="20"/>
          <w:szCs w:val="20"/>
        </w:rPr>
      </w:pPr>
      <w:hyperlink r:id="rId48" w:history="1">
        <w:r w:rsidR="00386F52" w:rsidRPr="00F24734">
          <w:rPr>
            <w:rStyle w:val="Hyperlink"/>
          </w:rPr>
          <w:t>JVET-AD0233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Miscellaneous NNPF topics (set 2)</w:t>
      </w:r>
      <w:r w:rsidR="000C5BAB">
        <w:t xml:space="preserve"> [</w:t>
      </w:r>
      <w:r w:rsidR="00C30B32" w:rsidRPr="00C30B32">
        <w:t>J. Xu, Y.-K. Wang, C. Lin, Y. Li, J. Li, L. Zhang, K.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D2776E">
        <w:instrText xml:space="preserve">Excel.Sheet.12 "C:\\Users\\smcca\\Box\\Sean McCarthy\\MPEG\\MPEG 142\\AHG9\\AHG9_related_contributions.xlsx" organized!R32C5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4D75FAE2" w14:textId="57058F1A" w:rsidR="008F562A" w:rsidRPr="00B22F3C" w:rsidRDefault="00000000" w:rsidP="00F24734">
      <w:pPr>
        <w:rPr>
          <w:rFonts w:eastAsia="MS Mincho"/>
          <w:lang w:eastAsia="ja-JP"/>
        </w:rPr>
      </w:pPr>
      <w:hyperlink r:id="rId49" w:history="1">
        <w:r w:rsidR="00386F52" w:rsidRPr="00F24734">
          <w:rPr>
            <w:rStyle w:val="Hyperlink"/>
          </w:rPr>
          <w:t>JVET-AD0240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Support more NNPF purposes</w:t>
      </w:r>
      <w:r w:rsidR="000C5BAB">
        <w:t xml:space="preserve"> [</w:t>
      </w:r>
      <w:r w:rsidR="00C30B32" w:rsidRPr="00C30B32">
        <w:t>J. Xu, Y.-K. Wang, L. Zhang, J. Li, C. Lin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0C5BAB">
        <w:t>]</w:t>
      </w:r>
    </w:p>
    <w:p w14:paraId="720CC520" w14:textId="4E22CFE6" w:rsidR="007A4D6D" w:rsidRPr="007A4D6D" w:rsidRDefault="0002315D" w:rsidP="007A7844">
      <w:pPr>
        <w:pStyle w:val="Heading3"/>
        <w:rPr>
          <w:sz w:val="20"/>
          <w:szCs w:val="20"/>
        </w:rPr>
      </w:pPr>
      <w:r>
        <w:t>SEI processing order SEI message</w:t>
      </w:r>
      <w:bookmarkStart w:id="5" w:name="_Hlk124306842"/>
      <w:r w:rsidR="007A4D6D">
        <w:fldChar w:fldCharType="begin"/>
      </w:r>
      <w:r w:rsidR="007A4D6D">
        <w:instrText xml:space="preserve"> LINK </w:instrText>
      </w:r>
      <w:r w:rsidR="00D2776E">
        <w:instrText xml:space="preserve">Excel.Sheet.12 "C:\\Users\\smcca\\Box\\Sean McCarthy\\MPEG\\MPEG 142\\AHG9\\AHG9_related_contributions.xlsx" organized!R11C5 </w:instrText>
      </w:r>
      <w:r w:rsidR="007A4D6D">
        <w:instrText xml:space="preserve">\a \f 5 \h  \* MERGEFORMAT </w:instrText>
      </w:r>
      <w:r w:rsidR="007A4D6D">
        <w:fldChar w:fldCharType="separate"/>
      </w:r>
    </w:p>
    <w:p w14:paraId="6EF34419" w14:textId="7E3D093D" w:rsidR="007A4D6D" w:rsidRDefault="00000000" w:rsidP="007A4D6D">
      <w:hyperlink r:id="rId50" w:history="1">
        <w:r w:rsidR="007A4D6D" w:rsidRPr="00F24734">
          <w:rPr>
            <w:rStyle w:val="Hyperlink"/>
          </w:rPr>
          <w:t>JVET-AD0059</w:t>
        </w:r>
      </w:hyperlink>
      <w:r w:rsidR="007A4D6D">
        <w:fldChar w:fldCharType="end"/>
      </w:r>
      <w:r w:rsidR="007A4D6D" w:rsidRPr="00C30B32">
        <w:t>AHG9: Indicating processing order of NNPFs and SEI messages</w:t>
      </w:r>
      <w:r w:rsidR="007A4D6D">
        <w:t xml:space="preserve"> [</w:t>
      </w:r>
      <w:r w:rsidR="007A4D6D" w:rsidRPr="00C30B32">
        <w:t>M. M. Hannuksela, F. Cricri (Nokia)</w:t>
      </w:r>
      <w:r w:rsidR="007A4D6D">
        <w:t>]</w:t>
      </w:r>
    </w:p>
    <w:p w14:paraId="6CEFAA91" w14:textId="7D282850" w:rsidR="0030259C" w:rsidRPr="00F24734" w:rsidRDefault="007A7844" w:rsidP="007A7844">
      <w:pPr>
        <w:rPr>
          <w:sz w:val="26"/>
          <w:szCs w:val="26"/>
        </w:rPr>
      </w:pPr>
      <w:r>
        <w:tab/>
      </w:r>
      <w:r w:rsidR="007A4D6D">
        <w:t xml:space="preserve">(JVET-AD0059 also relates to the NNPF SEI messages) </w:t>
      </w:r>
      <w:r w:rsidR="0030259C">
        <w:fldChar w:fldCharType="begin"/>
      </w:r>
      <w:r w:rsidR="0030259C">
        <w:instrText xml:space="preserve"> LINK </w:instrText>
      </w:r>
      <w:r w:rsidR="00D2776E">
        <w:instrText xml:space="preserve">Excel.Sheet.12 "C:\\Users\\smcca\\Box\\Sean McCarthy\\MPEG\\MPEG 142\\AHG9\\AHG9_related_contributions.xlsx" organized!R34C5 </w:instrText>
      </w:r>
      <w:r w:rsidR="0030259C">
        <w:instrText xml:space="preserve">\a \f 5 \h  \* MERGEFORMAT </w:instrText>
      </w:r>
      <w:r w:rsidR="0030259C">
        <w:fldChar w:fldCharType="separate"/>
      </w:r>
    </w:p>
    <w:p w14:paraId="746C48F8" w14:textId="1F4A2BF6" w:rsidR="0030259C" w:rsidRDefault="00000000" w:rsidP="0030259C">
      <w:pPr>
        <w:rPr>
          <w:sz w:val="20"/>
          <w:szCs w:val="20"/>
        </w:rPr>
      </w:pPr>
      <w:hyperlink r:id="rId51" w:history="1">
        <w:r w:rsidR="0030259C" w:rsidRPr="00F24734">
          <w:rPr>
            <w:rStyle w:val="Hyperlink"/>
          </w:rPr>
          <w:t>JVET-AD0061</w:t>
        </w:r>
      </w:hyperlink>
      <w:r w:rsidR="0030259C">
        <w:fldChar w:fldCharType="end"/>
      </w:r>
      <w:r w:rsidR="0030259C">
        <w:t xml:space="preserve"> AHG9: On the SEI processing order SEI message [Y. He, M. Coban, M. </w:t>
      </w:r>
      <w:proofErr w:type="spellStart"/>
      <w:r w:rsidR="0030259C">
        <w:t>Karczewicz</w:t>
      </w:r>
      <w:proofErr w:type="spellEnd"/>
      <w:r w:rsidR="0030259C">
        <w:t xml:space="preserve"> (Qualcomm)]</w:t>
      </w:r>
      <w:r w:rsidR="0030259C">
        <w:fldChar w:fldCharType="begin"/>
      </w:r>
      <w:r w:rsidR="0030259C">
        <w:instrText xml:space="preserve"> LINK </w:instrText>
      </w:r>
      <w:r w:rsidR="00D2776E">
        <w:instrText xml:space="preserve">Excel.Sheet.12 "C:\\Users\\smcca\\Box\\Sean McCarthy\\MPEG\\MPEG 142\\AHG9\\AHG9_related_contributions.xlsx" organized!R35C5 </w:instrText>
      </w:r>
      <w:r w:rsidR="0030259C">
        <w:instrText xml:space="preserve">\a \f 5 \h  \* MERGEFORMAT </w:instrText>
      </w:r>
      <w:r w:rsidR="0030259C">
        <w:fldChar w:fldCharType="separate"/>
      </w:r>
    </w:p>
    <w:p w14:paraId="19A548EC" w14:textId="69768E43" w:rsidR="007A7844" w:rsidRDefault="00000000" w:rsidP="0030259C">
      <w:hyperlink r:id="rId52" w:history="1">
        <w:r w:rsidR="0030259C" w:rsidRPr="00F24734">
          <w:rPr>
            <w:rStyle w:val="Hyperlink"/>
          </w:rPr>
          <w:t>JVET-AD0079</w:t>
        </w:r>
      </w:hyperlink>
      <w:r w:rsidR="0030259C">
        <w:fldChar w:fldCharType="end"/>
      </w:r>
      <w:r w:rsidR="0030259C">
        <w:t xml:space="preserve"> AHG9: On the SEI processing order SEI message [P. Yin, S. McCarthy, W. Husak, K. Konstantinides, T. Lu, F. Pu, A. Arora, T. Shao (Dolby)]</w:t>
      </w:r>
      <w:bookmarkStart w:id="6" w:name="_Hlk132900447"/>
    </w:p>
    <w:p w14:paraId="218D1691" w14:textId="2B89E982" w:rsidR="0030259C" w:rsidRDefault="007A7844" w:rsidP="0030259C">
      <w:pPr>
        <w:rPr>
          <w:sz w:val="20"/>
          <w:szCs w:val="20"/>
        </w:rPr>
      </w:pPr>
      <w:r>
        <w:tab/>
        <w:t>(JVET-AD0079 also relates to the NNPF SEI messages)</w:t>
      </w:r>
      <w:r w:rsidR="0030259C">
        <w:fldChar w:fldCharType="begin"/>
      </w:r>
      <w:r w:rsidR="0030259C">
        <w:instrText xml:space="preserve"> LINK </w:instrText>
      </w:r>
      <w:r w:rsidR="00D2776E">
        <w:instrText xml:space="preserve">Excel.Sheet.12 "C:\\Users\\smcca\\Box\\Sean McCarthy\\MPEG\\MPEG 142\\AHG9\\AHG9_related_contributions.xlsx" organized!R36C5 </w:instrText>
      </w:r>
      <w:r w:rsidR="0030259C">
        <w:instrText xml:space="preserve">\a \f 5 \h  \* MERGEFORMAT </w:instrText>
      </w:r>
      <w:r w:rsidR="0030259C">
        <w:fldChar w:fldCharType="separate"/>
      </w:r>
    </w:p>
    <w:p w14:paraId="2C12CE2D" w14:textId="440D03AB" w:rsidR="00471FFD" w:rsidRDefault="00000000" w:rsidP="00471FFD">
      <w:hyperlink r:id="rId53" w:history="1">
        <w:r w:rsidR="0030259C" w:rsidRPr="00F24734">
          <w:rPr>
            <w:rStyle w:val="Hyperlink"/>
          </w:rPr>
          <w:t>JVET-AD0087</w:t>
        </w:r>
      </w:hyperlink>
      <w:r w:rsidR="0030259C">
        <w:fldChar w:fldCharType="end"/>
      </w:r>
      <w:r w:rsidR="0030259C">
        <w:t xml:space="preserve"> AHG9: On cascading of post-processing filters [Y.-K. Wang, L. Zhang, J. Xu, C. Lin, Y. Li, J. Li, K. Zhang (</w:t>
      </w:r>
      <w:proofErr w:type="spellStart"/>
      <w:r w:rsidR="0030259C">
        <w:t>Bytedance</w:t>
      </w:r>
      <w:proofErr w:type="spellEnd"/>
      <w:r w:rsidR="0030259C">
        <w:t>)</w:t>
      </w:r>
      <w:r w:rsidR="0030259C" w:rsidDel="0030259C">
        <w:t xml:space="preserve"> </w:t>
      </w:r>
      <w:bookmarkEnd w:id="5"/>
    </w:p>
    <w:p w14:paraId="2CE040B5" w14:textId="3ADCEC91" w:rsidR="009E6D28" w:rsidRDefault="007A7844" w:rsidP="007A7844">
      <w:pPr>
        <w:ind w:left="180"/>
      </w:pPr>
      <w:r>
        <w:tab/>
      </w:r>
      <w:r w:rsidR="00471FFD">
        <w:t xml:space="preserve">(JVET-AD0087 also relates to the </w:t>
      </w:r>
      <w:r w:rsidR="007A4D6D">
        <w:t>NNPF</w:t>
      </w:r>
      <w:r w:rsidR="00471FFD">
        <w:t xml:space="preserve"> SEI message</w:t>
      </w:r>
      <w:r w:rsidR="007A4D6D">
        <w:t>s</w:t>
      </w:r>
      <w:r w:rsidR="00471FFD">
        <w:t>)</w:t>
      </w:r>
    </w:p>
    <w:p w14:paraId="51D7AEAC" w14:textId="69276543" w:rsidR="00861F60" w:rsidRPr="00F24734" w:rsidRDefault="009E6D28" w:rsidP="00F24734">
      <w:pPr>
        <w:pStyle w:val="Heading3"/>
        <w:rPr>
          <w:sz w:val="24"/>
          <w:szCs w:val="24"/>
        </w:rPr>
      </w:pPr>
      <w:r>
        <w:lastRenderedPageBreak/>
        <w:t xml:space="preserve">Post filter hint SEI message </w:t>
      </w:r>
      <w:r w:rsidR="00861F60" w:rsidRPr="00861F60">
        <w:fldChar w:fldCharType="begin"/>
      </w:r>
      <w:r w:rsidR="00861F60" w:rsidRPr="00861F60">
        <w:instrText xml:space="preserve"> LINK </w:instrText>
      </w:r>
      <w:r w:rsidR="00D2776E">
        <w:instrText xml:space="preserve">Excel.Sheet.12 "C:\\Users\\smcca\\Box\\Sean McCarthy\\MPEG\\MPEG 142\\AHG9\\AHG9_related_contributions.xlsx" organized!R15C5 </w:instrText>
      </w:r>
      <w:r w:rsidR="00861F60" w:rsidRPr="00861F60">
        <w:instrText xml:space="preserve">\a \f 5 \h  \* MERGEFORMAT </w:instrText>
      </w:r>
      <w:r w:rsidR="00861F60" w:rsidRPr="00861F60">
        <w:fldChar w:fldCharType="separate"/>
      </w:r>
    </w:p>
    <w:p w14:paraId="5A54D5DF" w14:textId="6AA60DA6" w:rsidR="00861F60" w:rsidRPr="00861F60" w:rsidRDefault="00000000" w:rsidP="00861F60">
      <w:hyperlink r:id="rId54" w:history="1">
        <w:r w:rsidR="00861F60" w:rsidRPr="00861F60">
          <w:rPr>
            <w:color w:val="0000FF"/>
            <w:u w:val="single"/>
          </w:rPr>
          <w:t>JVET-AD0078</w:t>
        </w:r>
      </w:hyperlink>
      <w:r w:rsidR="00861F60" w:rsidRPr="00861F60">
        <w:fldChar w:fldCharType="end"/>
      </w:r>
      <w:r w:rsidR="00861F60" w:rsidRPr="00861F60">
        <w:t xml:space="preserve"> AHG9: On comments for the draft of VSEI [T. </w:t>
      </w:r>
      <w:proofErr w:type="spellStart"/>
      <w:r w:rsidR="00861F60" w:rsidRPr="00861F60">
        <w:t>Chujoh</w:t>
      </w:r>
      <w:proofErr w:type="spellEnd"/>
      <w:r w:rsidR="00861F60" w:rsidRPr="00861F60">
        <w:t xml:space="preserve">, Y. </w:t>
      </w:r>
      <w:proofErr w:type="spellStart"/>
      <w:r w:rsidR="00861F60" w:rsidRPr="00861F60">
        <w:t>Yasugi</w:t>
      </w:r>
      <w:proofErr w:type="spellEnd"/>
      <w:r w:rsidR="00861F60" w:rsidRPr="00861F60">
        <w:t xml:space="preserve">, T. </w:t>
      </w:r>
      <w:proofErr w:type="spellStart"/>
      <w:r w:rsidR="00861F60" w:rsidRPr="00861F60">
        <w:t>Ikai</w:t>
      </w:r>
      <w:proofErr w:type="spellEnd"/>
      <w:r w:rsidR="00861F60" w:rsidRPr="00861F60">
        <w:t xml:space="preserve"> (Sharp)]</w:t>
      </w:r>
    </w:p>
    <w:p w14:paraId="54BC23F7" w14:textId="7A766E05" w:rsidR="00471FFD" w:rsidRDefault="007A7844" w:rsidP="007A7844">
      <w:r>
        <w:tab/>
      </w:r>
      <w:r w:rsidR="00861F60" w:rsidRPr="00861F60">
        <w:t>(JVET-AD0078 also relates to the post filter hint SEI message)</w:t>
      </w:r>
      <w:r w:rsidR="00861F60">
        <w:t xml:space="preserve"> </w:t>
      </w:r>
    </w:p>
    <w:p w14:paraId="2C67BB91" w14:textId="46803A5A" w:rsidR="00805EC0" w:rsidRDefault="00805EC0" w:rsidP="00DA4FA2">
      <w:pPr>
        <w:pStyle w:val="Heading3"/>
      </w:pPr>
      <w:r>
        <w:t>Annotated regions SEI message</w:t>
      </w:r>
    </w:p>
    <w:p w14:paraId="404B78F2" w14:textId="2DD9BFC7" w:rsidR="00805EC0" w:rsidRDefault="00000000" w:rsidP="007A7844">
      <w:hyperlink r:id="rId55" w:history="1">
        <w:r w:rsidR="00805EC0" w:rsidRPr="00805EC0">
          <w:rPr>
            <w:rStyle w:val="Hyperlink"/>
          </w:rPr>
          <w:t>JVET-AD0042</w:t>
        </w:r>
      </w:hyperlink>
      <w:r w:rsidR="00805EC0">
        <w:t xml:space="preserve"> </w:t>
      </w:r>
      <w:r w:rsidR="00805EC0" w:rsidRPr="00805EC0">
        <w:t>[AHG8] Proposed text for optimization of encoders and receiving systems for machine analysis of coded video content</w:t>
      </w:r>
      <w:r w:rsidR="00805EC0">
        <w:t xml:space="preserve"> [</w:t>
      </w:r>
      <w:r w:rsidR="00805EC0" w:rsidRPr="00805EC0">
        <w:t>J. Chen (Alibaba), C. Hollmann (Ericsson), S. Liu (Tencent)</w:t>
      </w:r>
      <w:r w:rsidR="00805EC0">
        <w:t>]</w:t>
      </w:r>
    </w:p>
    <w:p w14:paraId="4EB04856" w14:textId="3B420FC8" w:rsidR="00805EC0" w:rsidRDefault="00805EC0" w:rsidP="00805EC0">
      <w:r>
        <w:tab/>
      </w:r>
      <w:r w:rsidRPr="00861F60">
        <w:t>(</w:t>
      </w:r>
      <w:r>
        <w:t>Clause 8</w:t>
      </w:r>
      <w:r w:rsidRPr="00861F60">
        <w:t xml:space="preserve"> </w:t>
      </w:r>
      <w:r>
        <w:t xml:space="preserve">discusses the annotated region SEI message) </w:t>
      </w:r>
    </w:p>
    <w:p w14:paraId="7BAEF7E8" w14:textId="7F0C64EF" w:rsidR="00E9286F" w:rsidRDefault="00E9286F" w:rsidP="00DA4FA2">
      <w:pPr>
        <w:pStyle w:val="Heading3"/>
      </w:pPr>
      <w:r>
        <w:t>Film grain characteristics SEI message</w:t>
      </w:r>
    </w:p>
    <w:p w14:paraId="6A037757" w14:textId="3E96D47F" w:rsidR="00E9286F" w:rsidRDefault="00000000" w:rsidP="007A7844">
      <w:hyperlink r:id="rId56" w:history="1">
        <w:r w:rsidR="00E9286F" w:rsidRPr="00E9286F">
          <w:rPr>
            <w:rStyle w:val="Hyperlink"/>
          </w:rPr>
          <w:t>JVET-AD0241</w:t>
        </w:r>
      </w:hyperlink>
      <w:r w:rsidR="00E9286F">
        <w:t xml:space="preserve"> </w:t>
      </w:r>
      <w:r w:rsidR="00E9286F" w:rsidRPr="00E9286F">
        <w:t>AHG13: On Film Grain Objective Metrics</w:t>
      </w:r>
      <w:r w:rsidR="00E9286F">
        <w:t xml:space="preserve"> [</w:t>
      </w:r>
      <w:r w:rsidR="00E9286F" w:rsidRPr="00E9286F">
        <w:t xml:space="preserve">X. Meng, W. Zhang, S. </w:t>
      </w:r>
      <w:proofErr w:type="spellStart"/>
      <w:r w:rsidR="00E9286F" w:rsidRPr="00E9286F">
        <w:t>Labrozzi</w:t>
      </w:r>
      <w:proofErr w:type="spellEnd"/>
      <w:r w:rsidR="00E9286F" w:rsidRPr="00E9286F">
        <w:t xml:space="preserve"> (Disney Streaming)</w:t>
      </w:r>
      <w:r w:rsidR="00E9286F">
        <w:t>]</w:t>
      </w:r>
    </w:p>
    <w:bookmarkEnd w:id="6"/>
    <w:p w14:paraId="60A69B4B" w14:textId="2DA826D5" w:rsidR="00C30232" w:rsidRPr="00F24734" w:rsidRDefault="0002315D" w:rsidP="00F24734">
      <w:pPr>
        <w:pStyle w:val="Heading2"/>
        <w:rPr>
          <w:sz w:val="24"/>
          <w:szCs w:val="24"/>
        </w:rPr>
      </w:pPr>
      <w:r w:rsidRPr="00C30232">
        <w:t>Identify potential needs for additional SEI messages</w:t>
      </w:r>
      <w:r w:rsidR="00C30232">
        <w:fldChar w:fldCharType="begin"/>
      </w:r>
      <w:r w:rsidR="00C30232">
        <w:instrText xml:space="preserve"> LINK </w:instrText>
      </w:r>
      <w:r w:rsidR="00D2776E">
        <w:instrText xml:space="preserve">Excel.Sheet.12 "C:\\Users\\smcca\\Box\\Sean McCarthy\\MPEG\\MPEG 142\\AHG9\\AHG9_related_contributions.xlsx" organized!R41C5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4B2429F8" w14:textId="67BB5779" w:rsidR="00C30232" w:rsidRDefault="00000000" w:rsidP="00C30232">
      <w:pPr>
        <w:rPr>
          <w:sz w:val="20"/>
          <w:szCs w:val="20"/>
        </w:rPr>
      </w:pPr>
      <w:hyperlink r:id="rId57" w:history="1">
        <w:r w:rsidR="00C30232" w:rsidRPr="00F24734">
          <w:rPr>
            <w:rStyle w:val="Hyperlink"/>
          </w:rPr>
          <w:t>JVET-AD0051</w:t>
        </w:r>
      </w:hyperlink>
      <w:r w:rsidR="00C30232">
        <w:fldChar w:fldCharType="end"/>
      </w:r>
      <w:r w:rsidR="00C30232">
        <w:t xml:space="preserve"> </w:t>
      </w:r>
      <w:r w:rsidR="00C30232" w:rsidRPr="00C30232">
        <w:t>AHG9: Common SEI Message of Generative Face Video</w:t>
      </w:r>
      <w:r w:rsidR="00C30232">
        <w:t xml:space="preserve"> [</w:t>
      </w:r>
      <w:r w:rsidR="00C30232" w:rsidRPr="00C30232">
        <w:t>B. Chen, J. Chen, Y. Ye (Alibaba), S. Wang (</w:t>
      </w:r>
      <w:proofErr w:type="spellStart"/>
      <w:r w:rsidR="00C30232" w:rsidRPr="00C30232">
        <w:t>CityU</w:t>
      </w:r>
      <w:proofErr w:type="spellEnd"/>
      <w:r w:rsidR="00C30232" w:rsidRPr="00C30232">
        <w:t>)</w:t>
      </w:r>
      <w:r w:rsidR="00C30232">
        <w:t>]</w:t>
      </w:r>
      <w:r w:rsidR="00C30232">
        <w:fldChar w:fldCharType="begin"/>
      </w:r>
      <w:r w:rsidR="00C30232">
        <w:instrText xml:space="preserve"> LINK </w:instrText>
      </w:r>
      <w:r w:rsidR="00D2776E">
        <w:instrText xml:space="preserve">Excel.Sheet.12 "C:\\Users\\smcca\\Box\\Sean McCarthy\\MPEG\\MPEG 142\\AHG9\\AHG9_related_contributions.xlsx" organized!R42C5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2226E829" w14:textId="73459CE4" w:rsidR="00C30232" w:rsidRDefault="00000000" w:rsidP="00C30232">
      <w:pPr>
        <w:rPr>
          <w:sz w:val="20"/>
          <w:szCs w:val="20"/>
        </w:rPr>
      </w:pPr>
      <w:hyperlink r:id="rId58" w:history="1">
        <w:r w:rsidR="00C30232" w:rsidRPr="00F24734">
          <w:rPr>
            <w:rStyle w:val="Hyperlink"/>
          </w:rPr>
          <w:t>JVET-AD0060</w:t>
        </w:r>
      </w:hyperlink>
      <w:r w:rsidR="00C30232">
        <w:fldChar w:fldCharType="end"/>
      </w:r>
      <w:r w:rsidR="00C30232">
        <w:t xml:space="preserve"> </w:t>
      </w:r>
      <w:r w:rsidR="00C30232" w:rsidRPr="00C30232">
        <w:t>AHG8/AHG9: Indications related to suboptimal user viewing</w:t>
      </w:r>
      <w:r w:rsidR="00C30232">
        <w:t xml:space="preserve"> [</w:t>
      </w:r>
      <w:r w:rsidR="00C30232" w:rsidRPr="00C30232">
        <w:t>M. M. Hannuksela, F. Cricri, H. Zhang (Nokia)</w:t>
      </w:r>
      <w:r w:rsidR="00C30232">
        <w:t>]</w:t>
      </w:r>
      <w:r w:rsidR="00C30232">
        <w:fldChar w:fldCharType="begin"/>
      </w:r>
      <w:r w:rsidR="00C30232">
        <w:instrText xml:space="preserve"> LINK </w:instrText>
      </w:r>
      <w:r w:rsidR="00D2776E">
        <w:instrText xml:space="preserve">Excel.Sheet.12 "C:\\Users\\smcca\\Box\\Sean McCarthy\\MPEG\\MPEG 142\\AHG9\\AHG9_related_contributions.xlsx" organized!R43C5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4C26371B" w14:textId="1AFAB91F" w:rsidR="00C30232" w:rsidRDefault="00000000" w:rsidP="00C30232">
      <w:pPr>
        <w:rPr>
          <w:sz w:val="20"/>
          <w:szCs w:val="20"/>
        </w:rPr>
      </w:pPr>
      <w:hyperlink r:id="rId59" w:history="1">
        <w:r w:rsidR="00C30232" w:rsidRPr="00F24734">
          <w:rPr>
            <w:rStyle w:val="Hyperlink"/>
          </w:rPr>
          <w:t>JVET-AD0121</w:t>
        </w:r>
      </w:hyperlink>
      <w:r w:rsidR="00C30232">
        <w:fldChar w:fldCharType="end"/>
      </w:r>
      <w:r w:rsidR="00C30232">
        <w:t xml:space="preserve"> </w:t>
      </w:r>
      <w:r w:rsidR="00C30232" w:rsidRPr="00C30232">
        <w:t>AHG9: Attenuation Map Information SEI for reducing energy consumption of displays</w:t>
      </w:r>
      <w:r w:rsidR="00C30232">
        <w:t xml:space="preserve"> [</w:t>
      </w:r>
      <w:r w:rsidR="00C30232" w:rsidRPr="00C30232">
        <w:t xml:space="preserve">O. Le </w:t>
      </w:r>
      <w:proofErr w:type="spellStart"/>
      <w:r w:rsidR="00C30232" w:rsidRPr="00C30232">
        <w:t>Meur</w:t>
      </w:r>
      <w:proofErr w:type="spellEnd"/>
      <w:r w:rsidR="00C30232" w:rsidRPr="00C30232">
        <w:t xml:space="preserve">, C.H. </w:t>
      </w:r>
      <w:proofErr w:type="spellStart"/>
      <w:r w:rsidR="00C30232" w:rsidRPr="00C30232">
        <w:t>Demarty</w:t>
      </w:r>
      <w:proofErr w:type="spellEnd"/>
      <w:r w:rsidR="00C30232" w:rsidRPr="00C30232">
        <w:t xml:space="preserve">, F. </w:t>
      </w:r>
      <w:proofErr w:type="spellStart"/>
      <w:r w:rsidR="00C30232" w:rsidRPr="00C30232">
        <w:t>Aumont</w:t>
      </w:r>
      <w:proofErr w:type="spellEnd"/>
      <w:r w:rsidR="00C30232" w:rsidRPr="00C30232">
        <w:t>, E. François, L. Blonde, E. Reinhard (</w:t>
      </w:r>
      <w:proofErr w:type="spellStart"/>
      <w:r w:rsidR="00C30232" w:rsidRPr="00C30232">
        <w:t>InterDigital</w:t>
      </w:r>
      <w:proofErr w:type="spellEnd"/>
      <w:r w:rsidR="00C30232" w:rsidRPr="00C30232">
        <w:t>)</w:t>
      </w:r>
      <w:r w:rsidR="00C30232">
        <w:t>]</w:t>
      </w:r>
      <w:r w:rsidR="00C30232">
        <w:fldChar w:fldCharType="begin"/>
      </w:r>
      <w:r w:rsidR="00C30232">
        <w:instrText xml:space="preserve"> LINK </w:instrText>
      </w:r>
      <w:r w:rsidR="00D2776E">
        <w:instrText xml:space="preserve">Excel.Sheet.12 "C:\\Users\\smcca\\Box\\Sean McCarthy\\MPEG\\MPEG 142\\AHG9\\AHG9_related_contributions.xlsx" organized!R44C5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7297DBA2" w14:textId="0544560D" w:rsidR="00C30232" w:rsidRDefault="00000000" w:rsidP="00C30232">
      <w:pPr>
        <w:rPr>
          <w:sz w:val="20"/>
          <w:szCs w:val="20"/>
        </w:rPr>
      </w:pPr>
      <w:hyperlink r:id="rId60" w:history="1">
        <w:r w:rsidR="00C30232" w:rsidRPr="00F24734">
          <w:rPr>
            <w:rStyle w:val="Hyperlink"/>
          </w:rPr>
          <w:t>JVET-AD0137</w:t>
        </w:r>
      </w:hyperlink>
      <w:r w:rsidR="00C30232">
        <w:fldChar w:fldCharType="end"/>
      </w:r>
      <w:r w:rsidR="00C30232">
        <w:t xml:space="preserve"> </w:t>
      </w:r>
      <w:r w:rsidR="00C30232" w:rsidRPr="00C30232">
        <w:t>[AHG8] SEI for encoder optimization information</w:t>
      </w:r>
      <w:r w:rsidR="00C30232">
        <w:t xml:space="preserve"> [</w:t>
      </w:r>
      <w:r w:rsidR="00C30232" w:rsidRPr="00C30232">
        <w:t xml:space="preserve">C. Kim, Hendry, D. </w:t>
      </w:r>
      <w:proofErr w:type="spellStart"/>
      <w:r w:rsidR="00C30232" w:rsidRPr="00C30232">
        <w:t>Gwak</w:t>
      </w:r>
      <w:proofErr w:type="spellEnd"/>
      <w:r w:rsidR="00C30232" w:rsidRPr="00C30232">
        <w:t>, J. Lim(LGE)</w:t>
      </w:r>
      <w:r w:rsidR="00C30232">
        <w:t>]</w:t>
      </w:r>
      <w:r w:rsidR="00C30232">
        <w:fldChar w:fldCharType="begin"/>
      </w:r>
      <w:r w:rsidR="00C30232">
        <w:instrText xml:space="preserve"> LINK </w:instrText>
      </w:r>
      <w:r w:rsidR="00D2776E">
        <w:instrText xml:space="preserve">Excel.Sheet.12 "C:\\Users\\smcca\\Box\\Sean McCarthy\\MPEG\\MPEG 142\\AHG9\\AHG9_related_contributions.xlsx" organized!R45C5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44192B40" w14:textId="629810A1" w:rsidR="00C30232" w:rsidRPr="00C30232" w:rsidRDefault="00000000" w:rsidP="00F24734">
      <w:hyperlink r:id="rId61" w:history="1">
        <w:r w:rsidR="00C30232" w:rsidRPr="00F24734">
          <w:rPr>
            <w:rStyle w:val="Hyperlink"/>
          </w:rPr>
          <w:t>JVET-AD0161</w:t>
        </w:r>
      </w:hyperlink>
      <w:r w:rsidR="00C30232">
        <w:fldChar w:fldCharType="end"/>
      </w:r>
      <w:r w:rsidR="00C30232">
        <w:t xml:space="preserve"> </w:t>
      </w:r>
      <w:r w:rsidR="00C30232" w:rsidRPr="00C30232">
        <w:t>AHG9: Alternative Output Timing Hint SEI</w:t>
      </w:r>
      <w:r w:rsidR="00C30232">
        <w:t xml:space="preserve"> [</w:t>
      </w:r>
      <w:r w:rsidR="00C30232" w:rsidRPr="00C30232">
        <w:t>H.-B. Teo, J. Gao, C.-S. Lim, K. Abe (Panasonic)</w:t>
      </w:r>
      <w:r w:rsidR="00C30232">
        <w:t>]</w:t>
      </w:r>
    </w:p>
    <w:p w14:paraId="76CC9D52" w14:textId="6CB85E28" w:rsidR="0002315D" w:rsidRPr="0002315D" w:rsidRDefault="00C30232" w:rsidP="00F24734">
      <w:pPr>
        <w:rPr>
          <w:rFonts w:eastAsia="MS Mincho"/>
          <w:u w:val="single"/>
          <w:lang w:eastAsia="ja-JP"/>
        </w:rPr>
      </w:pPr>
      <w:r>
        <w:fldChar w:fldCharType="begin"/>
      </w:r>
      <w:r>
        <w:instrText xml:space="preserve"> LINK </w:instrText>
      </w:r>
      <w:r w:rsidR="00D2776E">
        <w:instrText xml:space="preserve">Excel.Sheet.12 "C:\\Users\\smcca\\Box\\Sean McCarthy\\MPEG\\MPEG 142\\AHG9\\AHG9_related_contributions.xlsx" organized!R46C5 </w:instrText>
      </w:r>
      <w:r>
        <w:instrText xml:space="preserve">\a \f 5 \h  \* MERGEFORMAT </w:instrText>
      </w:r>
      <w:r>
        <w:fldChar w:fldCharType="separate"/>
      </w:r>
      <w:hyperlink r:id="rId62" w:history="1">
        <w:r w:rsidRPr="00F24734">
          <w:rPr>
            <w:rStyle w:val="Hyperlink"/>
          </w:rPr>
          <w:t>JVET-AD0175</w:t>
        </w:r>
      </w:hyperlink>
      <w:r>
        <w:rPr>
          <w:b/>
          <w:bCs/>
        </w:rPr>
        <w:fldChar w:fldCharType="end"/>
      </w:r>
      <w:r>
        <w:t xml:space="preserve"> </w:t>
      </w:r>
      <w:r w:rsidRPr="00C30232">
        <w:t>AHG9: On object mask auxiliary picture and object mask information SEI message for VSEI and HEVC</w:t>
      </w:r>
      <w:r>
        <w:t xml:space="preserve"> [</w:t>
      </w:r>
      <w:r w:rsidRPr="00C30232">
        <w:t>J. Chen, S. Wang, Y. Ye (Alibaba)</w:t>
      </w:r>
      <w:r>
        <w:t>]</w:t>
      </w:r>
    </w:p>
    <w:p w14:paraId="25E029B2" w14:textId="77777777" w:rsidR="0002315D" w:rsidRPr="002E5ABF" w:rsidRDefault="0002315D" w:rsidP="0002315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23AC490A" w14:textId="7AD6852E" w:rsidR="0002315D" w:rsidRPr="002E5ABF" w:rsidRDefault="0002315D" w:rsidP="0002315D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63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</w:t>
      </w:r>
      <w:r>
        <w:rPr>
          <w:rFonts w:eastAsiaTheme="minorEastAsia"/>
          <w:lang w:val="en-CA"/>
        </w:rPr>
        <w:t>no</w:t>
      </w:r>
      <w:r w:rsidRPr="002E5ABF">
        <w:rPr>
          <w:rFonts w:eastAsiaTheme="minorEastAsia"/>
          <w:lang w:val="en-CA"/>
        </w:rPr>
        <w:t xml:space="preserve"> emails sent </w:t>
      </w:r>
      <w:r w:rsidRPr="002E5ABF">
        <w:rPr>
          <w:rFonts w:eastAsiaTheme="minorEastAsia"/>
        </w:rPr>
        <w:t>to the JVET reflector during the AHG period</w:t>
      </w:r>
      <w:r>
        <w:rPr>
          <w:rFonts w:eastAsiaTheme="minorEastAsia"/>
        </w:rPr>
        <w:t xml:space="preserve"> with [AHG9] in the message header</w:t>
      </w:r>
      <w:r w:rsidR="00565ACB">
        <w:rPr>
          <w:rFonts w:eastAsiaTheme="minorEastAsia"/>
        </w:rPr>
        <w:t>.</w:t>
      </w:r>
    </w:p>
    <w:p w14:paraId="237AC107" w14:textId="77777777" w:rsidR="0002315D" w:rsidRPr="002E5ABF" w:rsidRDefault="0002315D" w:rsidP="0002315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374BEC74" w14:textId="77777777" w:rsidR="0002315D" w:rsidRPr="002E5ABF" w:rsidRDefault="0002315D" w:rsidP="0002315D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76BAFFD8" w14:textId="77777777" w:rsidR="0002315D" w:rsidRPr="002E5ABF" w:rsidRDefault="0002315D" w:rsidP="0002315D">
      <w:pPr>
        <w:numPr>
          <w:ilvl w:val="0"/>
          <w:numId w:val="14"/>
        </w:numPr>
        <w:spacing w:before="120" w:after="120"/>
        <w:contextualSpacing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  <w:r>
        <w:rPr>
          <w:rFonts w:eastAsiaTheme="minorEastAsia"/>
          <w:lang w:eastAsia="ja-JP"/>
        </w:rPr>
        <w:t xml:space="preserve"> and</w:t>
      </w:r>
    </w:p>
    <w:p w14:paraId="7EF5FC46" w14:textId="77777777" w:rsidR="0002315D" w:rsidRPr="004227BF" w:rsidRDefault="0002315D" w:rsidP="0002315D">
      <w:pPr>
        <w:numPr>
          <w:ilvl w:val="0"/>
          <w:numId w:val="14"/>
        </w:numPr>
        <w:spacing w:after="120"/>
        <w:contextualSpacing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sectPr w:rsidR="0002315D" w:rsidRPr="004227BF" w:rsidSect="00247E1E">
      <w:footerReference w:type="default" r:id="rId6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A6967" w14:textId="77777777" w:rsidR="00D17BAD" w:rsidRDefault="00D17BAD">
      <w:r>
        <w:separator/>
      </w:r>
    </w:p>
  </w:endnote>
  <w:endnote w:type="continuationSeparator" w:id="0">
    <w:p w14:paraId="36EE8A7C" w14:textId="77777777" w:rsidR="00D17BAD" w:rsidRDefault="00D17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9D5BDA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" w:author="McCarthy, Sean" w:date="2023-04-21T09:59:00Z">
      <w:r w:rsidR="00D2776E">
        <w:rPr>
          <w:rStyle w:val="PageNumber"/>
          <w:noProof/>
        </w:rPr>
        <w:t>2023-04-21</w:t>
      </w:r>
    </w:ins>
    <w:del w:id="8" w:author="McCarthy, Sean" w:date="2023-04-21T09:59:00Z">
      <w:r w:rsidR="00EB1CC0" w:rsidDel="00D2776E">
        <w:rPr>
          <w:rStyle w:val="PageNumber"/>
          <w:noProof/>
        </w:rPr>
        <w:delText>2023-04-20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26148" w14:textId="77777777" w:rsidR="00D17BAD" w:rsidRDefault="00D17BAD">
      <w:r>
        <w:separator/>
      </w:r>
    </w:p>
  </w:footnote>
  <w:footnote w:type="continuationSeparator" w:id="0">
    <w:p w14:paraId="2F2E4F8E" w14:textId="77777777" w:rsidR="00D17BAD" w:rsidRDefault="00D17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25DCD7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40227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042485">
    <w:abstractNumId w:val="12"/>
  </w:num>
  <w:num w:numId="3" w16cid:durableId="975911498">
    <w:abstractNumId w:val="10"/>
  </w:num>
  <w:num w:numId="4" w16cid:durableId="1920013982">
    <w:abstractNumId w:val="8"/>
  </w:num>
  <w:num w:numId="5" w16cid:durableId="2144882964">
    <w:abstractNumId w:val="9"/>
  </w:num>
  <w:num w:numId="6" w16cid:durableId="271474707">
    <w:abstractNumId w:val="6"/>
  </w:num>
  <w:num w:numId="7" w16cid:durableId="1159153890">
    <w:abstractNumId w:val="7"/>
  </w:num>
  <w:num w:numId="8" w16cid:durableId="789009110">
    <w:abstractNumId w:val="6"/>
  </w:num>
  <w:num w:numId="9" w16cid:durableId="1476751803">
    <w:abstractNumId w:val="3"/>
  </w:num>
  <w:num w:numId="10" w16cid:durableId="2143038227">
    <w:abstractNumId w:val="5"/>
  </w:num>
  <w:num w:numId="11" w16cid:durableId="1839884697">
    <w:abstractNumId w:val="4"/>
  </w:num>
  <w:num w:numId="12" w16cid:durableId="906259357">
    <w:abstractNumId w:val="2"/>
  </w:num>
  <w:num w:numId="13" w16cid:durableId="1989286751">
    <w:abstractNumId w:val="11"/>
  </w:num>
  <w:num w:numId="14" w16cid:durableId="328097938">
    <w:abstractNumId w:val="1"/>
  </w:num>
  <w:num w:numId="15" w16cid:durableId="17563901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15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F04"/>
    <w:rsid w:val="000865E1"/>
    <w:rsid w:val="00087E07"/>
    <w:rsid w:val="00092AF4"/>
    <w:rsid w:val="00094479"/>
    <w:rsid w:val="000962AC"/>
    <w:rsid w:val="000B0C0F"/>
    <w:rsid w:val="000B1C6B"/>
    <w:rsid w:val="000B4142"/>
    <w:rsid w:val="000B4FF9"/>
    <w:rsid w:val="000B54B1"/>
    <w:rsid w:val="000C09AC"/>
    <w:rsid w:val="000C228D"/>
    <w:rsid w:val="000C2BAA"/>
    <w:rsid w:val="000C5BAB"/>
    <w:rsid w:val="000C5F4C"/>
    <w:rsid w:val="000E00F3"/>
    <w:rsid w:val="000F158C"/>
    <w:rsid w:val="000F31F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48E"/>
    <w:rsid w:val="001A297E"/>
    <w:rsid w:val="001A35C5"/>
    <w:rsid w:val="001A368E"/>
    <w:rsid w:val="001A7329"/>
    <w:rsid w:val="001A792F"/>
    <w:rsid w:val="001B4E28"/>
    <w:rsid w:val="001C085D"/>
    <w:rsid w:val="001C3525"/>
    <w:rsid w:val="001C3AFB"/>
    <w:rsid w:val="001D07F0"/>
    <w:rsid w:val="001D1BD2"/>
    <w:rsid w:val="001D246F"/>
    <w:rsid w:val="001E0248"/>
    <w:rsid w:val="001E02BE"/>
    <w:rsid w:val="001E3B37"/>
    <w:rsid w:val="001E407B"/>
    <w:rsid w:val="001F1AB6"/>
    <w:rsid w:val="001F2594"/>
    <w:rsid w:val="001F6A5E"/>
    <w:rsid w:val="0020456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59C"/>
    <w:rsid w:val="00306206"/>
    <w:rsid w:val="003103EB"/>
    <w:rsid w:val="00317D85"/>
    <w:rsid w:val="00327C56"/>
    <w:rsid w:val="003315A1"/>
    <w:rsid w:val="003373EC"/>
    <w:rsid w:val="00342FF4"/>
    <w:rsid w:val="00344E5A"/>
    <w:rsid w:val="00346148"/>
    <w:rsid w:val="0036357A"/>
    <w:rsid w:val="003669EA"/>
    <w:rsid w:val="003706CC"/>
    <w:rsid w:val="00377710"/>
    <w:rsid w:val="00386F52"/>
    <w:rsid w:val="003A25F5"/>
    <w:rsid w:val="003A2D8E"/>
    <w:rsid w:val="003A7CE6"/>
    <w:rsid w:val="003C20E4"/>
    <w:rsid w:val="003D6342"/>
    <w:rsid w:val="003E383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E5D"/>
    <w:rsid w:val="00471FFD"/>
    <w:rsid w:val="0049445A"/>
    <w:rsid w:val="004957D9"/>
    <w:rsid w:val="004A2A63"/>
    <w:rsid w:val="004B210C"/>
    <w:rsid w:val="004B6170"/>
    <w:rsid w:val="004B7555"/>
    <w:rsid w:val="004D405F"/>
    <w:rsid w:val="004E4F4F"/>
    <w:rsid w:val="004E6789"/>
    <w:rsid w:val="004E6802"/>
    <w:rsid w:val="004F61E3"/>
    <w:rsid w:val="00502E10"/>
    <w:rsid w:val="0050354E"/>
    <w:rsid w:val="0051015C"/>
    <w:rsid w:val="00516CF1"/>
    <w:rsid w:val="00531AE9"/>
    <w:rsid w:val="00536188"/>
    <w:rsid w:val="00550A66"/>
    <w:rsid w:val="00565ACB"/>
    <w:rsid w:val="00567EC7"/>
    <w:rsid w:val="00570013"/>
    <w:rsid w:val="005753EC"/>
    <w:rsid w:val="005801A2"/>
    <w:rsid w:val="005952A5"/>
    <w:rsid w:val="005A33A1"/>
    <w:rsid w:val="005B1649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F7B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28CE"/>
    <w:rsid w:val="006E5417"/>
    <w:rsid w:val="006F0794"/>
    <w:rsid w:val="006F7528"/>
    <w:rsid w:val="007023DE"/>
    <w:rsid w:val="00712F60"/>
    <w:rsid w:val="00720E3B"/>
    <w:rsid w:val="007263FD"/>
    <w:rsid w:val="0073168C"/>
    <w:rsid w:val="007372E1"/>
    <w:rsid w:val="0074393F"/>
    <w:rsid w:val="00745F6B"/>
    <w:rsid w:val="0075175B"/>
    <w:rsid w:val="0075585E"/>
    <w:rsid w:val="00770571"/>
    <w:rsid w:val="007768FF"/>
    <w:rsid w:val="007824D3"/>
    <w:rsid w:val="00796EE3"/>
    <w:rsid w:val="007A4D6D"/>
    <w:rsid w:val="007A7844"/>
    <w:rsid w:val="007A7D29"/>
    <w:rsid w:val="007B4085"/>
    <w:rsid w:val="007B4AB8"/>
    <w:rsid w:val="007C081C"/>
    <w:rsid w:val="007C253B"/>
    <w:rsid w:val="007D1181"/>
    <w:rsid w:val="007E01A3"/>
    <w:rsid w:val="007F1F8B"/>
    <w:rsid w:val="007F6205"/>
    <w:rsid w:val="007F67A1"/>
    <w:rsid w:val="008017A3"/>
    <w:rsid w:val="00801A7B"/>
    <w:rsid w:val="00805EC0"/>
    <w:rsid w:val="00811C05"/>
    <w:rsid w:val="008206C8"/>
    <w:rsid w:val="00842054"/>
    <w:rsid w:val="00861F60"/>
    <w:rsid w:val="0086387C"/>
    <w:rsid w:val="00874A6C"/>
    <w:rsid w:val="00876C65"/>
    <w:rsid w:val="00882F72"/>
    <w:rsid w:val="00893DC4"/>
    <w:rsid w:val="00896D4B"/>
    <w:rsid w:val="008A147E"/>
    <w:rsid w:val="008A4B4C"/>
    <w:rsid w:val="008C239F"/>
    <w:rsid w:val="008E480C"/>
    <w:rsid w:val="008F562A"/>
    <w:rsid w:val="0090650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C17"/>
    <w:rsid w:val="009A523D"/>
    <w:rsid w:val="009B02A1"/>
    <w:rsid w:val="009B3361"/>
    <w:rsid w:val="009B7F3F"/>
    <w:rsid w:val="009D7CE6"/>
    <w:rsid w:val="009E448E"/>
    <w:rsid w:val="009E6D28"/>
    <w:rsid w:val="009F496B"/>
    <w:rsid w:val="00A01439"/>
    <w:rsid w:val="00A02E61"/>
    <w:rsid w:val="00A05CFF"/>
    <w:rsid w:val="00A13048"/>
    <w:rsid w:val="00A46843"/>
    <w:rsid w:val="00A5384E"/>
    <w:rsid w:val="00A55981"/>
    <w:rsid w:val="00A56B97"/>
    <w:rsid w:val="00A6093D"/>
    <w:rsid w:val="00A703CE"/>
    <w:rsid w:val="00A72017"/>
    <w:rsid w:val="00A767DC"/>
    <w:rsid w:val="00A76A6D"/>
    <w:rsid w:val="00A83253"/>
    <w:rsid w:val="00A9419D"/>
    <w:rsid w:val="00AA6E84"/>
    <w:rsid w:val="00AB1A1C"/>
    <w:rsid w:val="00AB4721"/>
    <w:rsid w:val="00AB7102"/>
    <w:rsid w:val="00AB7405"/>
    <w:rsid w:val="00AD05A8"/>
    <w:rsid w:val="00AE341B"/>
    <w:rsid w:val="00AE3713"/>
    <w:rsid w:val="00AF2D42"/>
    <w:rsid w:val="00AF51C5"/>
    <w:rsid w:val="00B01905"/>
    <w:rsid w:val="00B07CA7"/>
    <w:rsid w:val="00B1279A"/>
    <w:rsid w:val="00B22F3C"/>
    <w:rsid w:val="00B3640F"/>
    <w:rsid w:val="00B4194A"/>
    <w:rsid w:val="00B42F24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6FC"/>
    <w:rsid w:val="00C26CCB"/>
    <w:rsid w:val="00C30232"/>
    <w:rsid w:val="00C30249"/>
    <w:rsid w:val="00C30B32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677"/>
    <w:rsid w:val="00CC294E"/>
    <w:rsid w:val="00CC2AAE"/>
    <w:rsid w:val="00CC5A42"/>
    <w:rsid w:val="00CD0EAB"/>
    <w:rsid w:val="00CD24F2"/>
    <w:rsid w:val="00CE5E02"/>
    <w:rsid w:val="00CF34DB"/>
    <w:rsid w:val="00CF3917"/>
    <w:rsid w:val="00CF558F"/>
    <w:rsid w:val="00D010C0"/>
    <w:rsid w:val="00D06B8B"/>
    <w:rsid w:val="00D073E2"/>
    <w:rsid w:val="00D12F76"/>
    <w:rsid w:val="00D1555A"/>
    <w:rsid w:val="00D17BAD"/>
    <w:rsid w:val="00D2776E"/>
    <w:rsid w:val="00D446EC"/>
    <w:rsid w:val="00D44EB9"/>
    <w:rsid w:val="00D51BF0"/>
    <w:rsid w:val="00D531DB"/>
    <w:rsid w:val="00D55942"/>
    <w:rsid w:val="00D807BF"/>
    <w:rsid w:val="00D82FCC"/>
    <w:rsid w:val="00DA17FC"/>
    <w:rsid w:val="00DA4FA2"/>
    <w:rsid w:val="00DA7887"/>
    <w:rsid w:val="00DB1071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86F"/>
    <w:rsid w:val="00EA549D"/>
    <w:rsid w:val="00EA5AE0"/>
    <w:rsid w:val="00EB1CC0"/>
    <w:rsid w:val="00EB56E1"/>
    <w:rsid w:val="00EB7AB1"/>
    <w:rsid w:val="00EC32BD"/>
    <w:rsid w:val="00ED536F"/>
    <w:rsid w:val="00EE7CD8"/>
    <w:rsid w:val="00EF37F6"/>
    <w:rsid w:val="00EF48CC"/>
    <w:rsid w:val="00F00801"/>
    <w:rsid w:val="00F24734"/>
    <w:rsid w:val="00F2488D"/>
    <w:rsid w:val="00F601A0"/>
    <w:rsid w:val="00F712E9"/>
    <w:rsid w:val="00F73032"/>
    <w:rsid w:val="00F848FC"/>
    <w:rsid w:val="00F85B28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ACB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12F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2315D"/>
    <w:rPr>
      <w:color w:val="605E5C"/>
      <w:shd w:val="clear" w:color="auto" w:fill="E1DFDD"/>
    </w:rPr>
  </w:style>
  <w:style w:type="table" w:styleId="TableGrid">
    <w:name w:val="Table Grid"/>
    <w:basedOn w:val="TableNormal"/>
    <w:rsid w:val="000231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7C25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25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25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25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25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https://jvet-experts.org/doc_end_user/current_document.php?id=12822" TargetMode="External"/><Relationship Id="rId26" Type="http://schemas.openxmlformats.org/officeDocument/2006/relationships/hyperlink" Target="https://jvet-experts.org/doc_end_user/current_document.php?id=12606" TargetMode="External"/><Relationship Id="rId39" Type="http://schemas.openxmlformats.org/officeDocument/2006/relationships/hyperlink" Target="https://jvet-experts.org/doc_end_user/current_document.php?id=12655" TargetMode="External"/><Relationship Id="rId21" Type="http://schemas.openxmlformats.org/officeDocument/2006/relationships/hyperlink" Target="https://jvet-experts.org/doc_end_user/current_document.php?id=12601" TargetMode="External"/><Relationship Id="rId34" Type="http://schemas.openxmlformats.org/officeDocument/2006/relationships/hyperlink" Target="https://jvet-experts.org/doc_end_user/current_document.php?id=12640" TargetMode="External"/><Relationship Id="rId42" Type="http://schemas.openxmlformats.org/officeDocument/2006/relationships/hyperlink" Target="https://jvet-experts.org/doc_end_user/current_document.php?id=12696" TargetMode="External"/><Relationship Id="rId47" Type="http://schemas.openxmlformats.org/officeDocument/2006/relationships/hyperlink" Target="https://jvet-experts.org/doc_end_user/current_document.php?id=12714" TargetMode="External"/><Relationship Id="rId50" Type="http://schemas.openxmlformats.org/officeDocument/2006/relationships/hyperlink" Target="https://jvet-experts.org/doc_end_user/current_document.php?id=12606" TargetMode="External"/><Relationship Id="rId55" Type="http://schemas.openxmlformats.org/officeDocument/2006/relationships/hyperlink" Target="https://jvet-experts.org/doc_end_user/current_document.php?id=12589" TargetMode="External"/><Relationship Id="rId63" Type="http://schemas.openxmlformats.org/officeDocument/2006/relationships/hyperlink" Target="mailto:jvet@lists.rwth-aachen.de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atourapis@apple.com" TargetMode="External"/><Relationship Id="rId29" Type="http://schemas.openxmlformats.org/officeDocument/2006/relationships/hyperlink" Target="https://jvet-experts.org/doc_end_user/current_document.php?id=1261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2604" TargetMode="External"/><Relationship Id="rId32" Type="http://schemas.openxmlformats.org/officeDocument/2006/relationships/hyperlink" Target="https://jvet-experts.org/doc_end_user/current_document.php?id=12638" TargetMode="External"/><Relationship Id="rId37" Type="http://schemas.openxmlformats.org/officeDocument/2006/relationships/hyperlink" Target="https://jvet-experts.org/doc_end_user/current_document.php?id=12644" TargetMode="External"/><Relationship Id="rId40" Type="http://schemas.openxmlformats.org/officeDocument/2006/relationships/hyperlink" Target="https://jvet-experts.org/doc_end_user/current_document.php?id=12692" TargetMode="External"/><Relationship Id="rId45" Type="http://schemas.openxmlformats.org/officeDocument/2006/relationships/hyperlink" Target="https://jvet-experts.org/doc_end_user/current_document.php?id=12705" TargetMode="External"/><Relationship Id="rId53" Type="http://schemas.openxmlformats.org/officeDocument/2006/relationships/hyperlink" Target="https://jvet-experts.org/doc_end_user/current_document.php?id=12638" TargetMode="External"/><Relationship Id="rId58" Type="http://schemas.openxmlformats.org/officeDocument/2006/relationships/hyperlink" Target="https://jvet-experts.org/doc_end_user/current_document.php?id=12607" TargetMode="External"/><Relationship Id="rId66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mailto:Gary.Sullivan@dolby.com" TargetMode="External"/><Relationship Id="rId23" Type="http://schemas.openxmlformats.org/officeDocument/2006/relationships/hyperlink" Target="https://jvet-experts.org/doc_end_user/current_document.php?id=12603" TargetMode="External"/><Relationship Id="rId28" Type="http://schemas.openxmlformats.org/officeDocument/2006/relationships/hyperlink" Target="https://jvet-experts.org/doc_end_user/current_document.php?id=12614" TargetMode="External"/><Relationship Id="rId36" Type="http://schemas.openxmlformats.org/officeDocument/2006/relationships/hyperlink" Target="https://jvet-experts.org/doc_end_user/current_document.php?id=12642" TargetMode="External"/><Relationship Id="rId49" Type="http://schemas.openxmlformats.org/officeDocument/2006/relationships/hyperlink" Target="https://jvet-experts.org/doc_end_user/current_document.php?id=12804" TargetMode="External"/><Relationship Id="rId57" Type="http://schemas.openxmlformats.org/officeDocument/2006/relationships/hyperlink" Target="https://jvet-experts.org/doc_end_user/current_document.php?id=12598" TargetMode="External"/><Relationship Id="rId61" Type="http://schemas.openxmlformats.org/officeDocument/2006/relationships/hyperlink" Target="https://jvet-experts.org/doc_end_user/current_document.php?id=12712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jvet-experts.org/doc_end_user/current_document.php?id=12599" TargetMode="External"/><Relationship Id="rId31" Type="http://schemas.openxmlformats.org/officeDocument/2006/relationships/hyperlink" Target="https://jvet-experts.org/doc_end_user/current_document.php?id=12627" TargetMode="External"/><Relationship Id="rId44" Type="http://schemas.openxmlformats.org/officeDocument/2006/relationships/hyperlink" Target="https://jvet-experts.org/doc_end_user/current_document.php?id=12702" TargetMode="External"/><Relationship Id="rId52" Type="http://schemas.openxmlformats.org/officeDocument/2006/relationships/hyperlink" Target="https://jvet-experts.org/doc_end_user/current_document.php?id=12627" TargetMode="External"/><Relationship Id="rId60" Type="http://schemas.openxmlformats.org/officeDocument/2006/relationships/hyperlink" Target="https://jvet-experts.org/doc_end_user/current_document.php?id=12688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philippe.delagrange@interdigital.com" TargetMode="External"/><Relationship Id="rId22" Type="http://schemas.openxmlformats.org/officeDocument/2006/relationships/hyperlink" Target="https://jvet-experts.org/doc_end_user/current_document.php?id=12602" TargetMode="External"/><Relationship Id="rId27" Type="http://schemas.openxmlformats.org/officeDocument/2006/relationships/hyperlink" Target="https://jvet-experts.org/doc_end_user/current_document.php?id=12613" TargetMode="External"/><Relationship Id="rId30" Type="http://schemas.openxmlformats.org/officeDocument/2006/relationships/hyperlink" Target="https://jvet-experts.org/doc_end_user/current_document.php?id=12626" TargetMode="External"/><Relationship Id="rId35" Type="http://schemas.openxmlformats.org/officeDocument/2006/relationships/hyperlink" Target="https://jvet-experts.org/doc_end_user/current_document.php?id=12641" TargetMode="External"/><Relationship Id="rId43" Type="http://schemas.openxmlformats.org/officeDocument/2006/relationships/hyperlink" Target="https://jvet-experts.org/doc_end_user/current_document.php?id=12700" TargetMode="External"/><Relationship Id="rId48" Type="http://schemas.openxmlformats.org/officeDocument/2006/relationships/hyperlink" Target="https://jvet-experts.org/doc_end_user/current_document.php?id=12797" TargetMode="External"/><Relationship Id="rId56" Type="http://schemas.openxmlformats.org/officeDocument/2006/relationships/hyperlink" Target="https://jvet-experts.org/doc_end_user/current_document.php?id=12805" TargetMode="External"/><Relationship Id="rId64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2608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2605" TargetMode="External"/><Relationship Id="rId33" Type="http://schemas.openxmlformats.org/officeDocument/2006/relationships/hyperlink" Target="https://jvet-experts.org/doc_end_user/current_document.php?id=12639" TargetMode="External"/><Relationship Id="rId38" Type="http://schemas.openxmlformats.org/officeDocument/2006/relationships/hyperlink" Target="https://jvet-experts.org/doc_end_user/current_document.php?id=12645" TargetMode="External"/><Relationship Id="rId46" Type="http://schemas.openxmlformats.org/officeDocument/2006/relationships/hyperlink" Target="https://jvet-experts.org/doc_end_user/current_document.php?id=12710" TargetMode="External"/><Relationship Id="rId59" Type="http://schemas.openxmlformats.org/officeDocument/2006/relationships/hyperlink" Target="https://jvet-experts.org/doc_end_user/current_document.php?id=12672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jvet-experts.org/doc_end_user/current_document.php?id=12600" TargetMode="External"/><Relationship Id="rId41" Type="http://schemas.openxmlformats.org/officeDocument/2006/relationships/hyperlink" Target="https://jvet-experts.org/doc_end_user/current_document.php?id=12694" TargetMode="External"/><Relationship Id="rId54" Type="http://schemas.openxmlformats.org/officeDocument/2006/relationships/hyperlink" Target="https://jvet-experts.org/doc_end_user/current_document.php?id=12626" TargetMode="External"/><Relationship Id="rId62" Type="http://schemas.openxmlformats.org/officeDocument/2006/relationships/hyperlink" Target="https://jvet-experts.org/doc_end_user/current_document.php?id=127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3002</Words>
  <Characters>17118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1900-01-01T08:00:00Z</cp:lastPrinted>
  <dcterms:created xsi:type="dcterms:W3CDTF">2023-04-21T08:30:00Z</dcterms:created>
  <dcterms:modified xsi:type="dcterms:W3CDTF">2023-04-21T08:32:00Z</dcterms:modified>
</cp:coreProperties>
</file>