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D2DE51" w:rsidR="00E61DAC" w:rsidRPr="005B217D" w:rsidRDefault="00EB341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1DE185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A7404">
              <w:rPr>
                <w:lang w:val="en-CA"/>
              </w:rPr>
              <w:t>D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ins w:id="0" w:author="Fabrice Le Leannec" w:date="2023-04-11T18:20:00Z">
              <w:r w:rsidR="00355266">
                <w:rPr>
                  <w:lang w:val="en-CA"/>
                </w:rPr>
                <w:t>2</w:t>
              </w:r>
            </w:ins>
            <w:del w:id="1" w:author="Fabrice Le Leannec" w:date="2023-04-11T18:20:00Z">
              <w:r w:rsidR="009F7B20" w:rsidDel="0035526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B3C8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05E8DFBE" w14:textId="3055CB5B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 xml:space="preserve">Fabrice Le </w:t>
            </w:r>
            <w:proofErr w:type="spellStart"/>
            <w:r w:rsidRPr="003C4C88">
              <w:rPr>
                <w:szCs w:val="22"/>
                <w:lang w:val="en-CA"/>
              </w:rPr>
              <w:t>L</w:t>
            </w:r>
            <w:ins w:id="2" w:author="Fabrice Le Leannec" w:date="2023-04-11T18:20:00Z">
              <w:r w:rsidR="00355266">
                <w:rPr>
                  <w:szCs w:val="22"/>
                  <w:lang w:val="en-CA"/>
                </w:rPr>
                <w:t>é</w:t>
              </w:r>
            </w:ins>
            <w:del w:id="3" w:author="Fabrice Le Leannec" w:date="2023-04-11T18:20:00Z">
              <w:r w:rsidRPr="003C4C88" w:rsidDel="00355266">
                <w:rPr>
                  <w:szCs w:val="22"/>
                  <w:lang w:val="en-CA"/>
                </w:rPr>
                <w:delText>e</w:delText>
              </w:r>
            </w:del>
            <w:r w:rsidRPr="003C4C88">
              <w:rPr>
                <w:szCs w:val="22"/>
                <w:lang w:val="en-CA"/>
              </w:rPr>
              <w:t>annec</w:t>
            </w:r>
            <w:proofErr w:type="spellEnd"/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AFFCBBD" w14:textId="77777777" w:rsidR="007B3C80" w:rsidRPr="003C4C88" w:rsidRDefault="0068414E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3C4C88" w:rsidRDefault="0068414E" w:rsidP="007B3C8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41C18A7" w14:textId="1399E72C" w:rsidR="007B3C80" w:rsidRDefault="0068414E" w:rsidP="007B3C80">
            <w:pPr>
              <w:spacing w:before="60" w:after="60"/>
            </w:pPr>
            <w:hyperlink r:id="rId15" w:history="1">
              <w:r w:rsidR="004A7404" w:rsidRPr="003B0DCE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3C4C88" w:rsidRDefault="0068414E" w:rsidP="007B3C8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125FA2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 w:rsidR="004A7404"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 w:rsidR="004A7404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3CF3E5FE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4A7404">
        <w:t>8</w:t>
      </w:r>
      <w:r>
        <w:t>.0 software version and the reference configuration encodings according to the ECM common test conditions.</w:t>
      </w:r>
    </w:p>
    <w:p w14:paraId="159AA79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77777777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repository is located at </w:t>
      </w:r>
      <w:hyperlink r:id="rId17" w:history="1">
        <w:r w:rsidRPr="00A97F76">
          <w:rPr>
            <w:rStyle w:val="Hyperlink"/>
            <w:lang w:val="en-CA"/>
          </w:rPr>
          <w:t>https://vcgit.hhi.fraunhofer.de/ecm/ECM.</w:t>
        </w:r>
      </w:hyperlink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8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2E10B0D3" w:rsidR="00A62D87" w:rsidRPr="00830663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1E6B76" w:rsidRPr="00830663">
        <w:rPr>
          <w:lang w:val="en-CA"/>
        </w:rPr>
        <w:t>7</w:t>
      </w:r>
      <w:r w:rsidRPr="00830663">
        <w:rPr>
          <w:lang w:val="en-CA"/>
        </w:rPr>
        <w:t>.0:</w:t>
      </w:r>
    </w:p>
    <w:p w14:paraId="489291D2" w14:textId="77777777" w:rsidR="00F95124" w:rsidRDefault="00ED1AA9" w:rsidP="00F95124">
      <w:r>
        <w:tab/>
      </w:r>
      <w:r w:rsidR="00F95124" w:rsidRPr="004317FA">
        <w:t xml:space="preserve">JVET-AB0171: Asymmetric </w:t>
      </w:r>
      <w:r w:rsidR="00F95124">
        <w:t>d</w:t>
      </w:r>
      <w:r w:rsidR="00F95124" w:rsidRPr="004317FA">
        <w:t>eblocking</w:t>
      </w:r>
      <w:r w:rsidR="00F95124">
        <w:t xml:space="preserve"> (MR 303)</w:t>
      </w:r>
    </w:p>
    <w:p w14:paraId="39F0FB15" w14:textId="71654996" w:rsidR="00F95124" w:rsidRDefault="00F95124" w:rsidP="00F95124">
      <w:r>
        <w:tab/>
        <w:t>JVET-AC0105: Directional planar (MR 306)</w:t>
      </w:r>
    </w:p>
    <w:p w14:paraId="7C2CE4AF" w14:textId="55C503F7" w:rsidR="00F95124" w:rsidRDefault="00F95124" w:rsidP="00F95124">
      <w:r>
        <w:tab/>
      </w:r>
      <w:r w:rsidRPr="009F0D5D">
        <w:t>JVET-AC0095: fix padding at picture boundary</w:t>
      </w:r>
      <w:r>
        <w:t xml:space="preserve"> (MR 312)</w:t>
      </w:r>
    </w:p>
    <w:p w14:paraId="614E145E" w14:textId="3E7D25A3" w:rsidR="00F95124" w:rsidRDefault="00F95124" w:rsidP="00F95124">
      <w:r>
        <w:lastRenderedPageBreak/>
        <w:tab/>
      </w:r>
      <w:r w:rsidRPr="00D83201">
        <w:t>JVET-AC0189: SGPM without blending</w:t>
      </w:r>
      <w:r>
        <w:t xml:space="preserve"> (MR 313)</w:t>
      </w:r>
    </w:p>
    <w:p w14:paraId="6EF98F5E" w14:textId="6219B80D" w:rsidR="00F95124" w:rsidRDefault="00F95124" w:rsidP="00F95124">
      <w:r>
        <w:tab/>
      </w:r>
      <w:r w:rsidRPr="00EE06C8">
        <w:t>JVET-AC0144: affine DMVR regression</w:t>
      </w:r>
      <w:r>
        <w:t xml:space="preserve"> (MR 310)</w:t>
      </w:r>
    </w:p>
    <w:p w14:paraId="078EF7EA" w14:textId="3402C3E0" w:rsidR="00F95124" w:rsidRDefault="00F95124" w:rsidP="00F95124">
      <w:r>
        <w:tab/>
      </w:r>
      <w:r w:rsidRPr="003F3CDB">
        <w:t>JVET-AC0147: Subsampling is not applied to CCCM</w:t>
      </w:r>
      <w:r>
        <w:t xml:space="preserve"> (MR 314)</w:t>
      </w:r>
    </w:p>
    <w:p w14:paraId="59D8AAF0" w14:textId="6D27619C" w:rsidR="00F95124" w:rsidRDefault="00F95124" w:rsidP="00F95124">
      <w:r>
        <w:tab/>
        <w:t>JVET-AC0112: IBC-CIIP, IBC-GPM, IBC-LIC (MR 315)</w:t>
      </w:r>
    </w:p>
    <w:p w14:paraId="13DC2949" w14:textId="6B0F8382" w:rsidR="00F95124" w:rsidRDefault="00F95124" w:rsidP="00F95124">
      <w:r>
        <w:tab/>
        <w:t>JVET-AC0053: Gaussian solver for filter coefficients (MR 318)</w:t>
      </w:r>
    </w:p>
    <w:p w14:paraId="2CE03E89" w14:textId="25896D9C" w:rsidR="00F95124" w:rsidRDefault="00F95124" w:rsidP="00F95124">
      <w:r>
        <w:tab/>
      </w:r>
      <w:r w:rsidRPr="00BB1921">
        <w:t>JVET-AC0071: Direct block vector mode for chroma prediction</w:t>
      </w:r>
      <w:r>
        <w:t xml:space="preserve"> (MR 325) (p</w:t>
      </w:r>
      <w:r w:rsidRPr="00F95124">
        <w:t>art of AC0113 3.5a</w:t>
      </w:r>
      <w:r>
        <w:t>)</w:t>
      </w:r>
    </w:p>
    <w:p w14:paraId="7561B8A9" w14:textId="497998EF" w:rsidR="00F95124" w:rsidRDefault="00F95124" w:rsidP="00F95124">
      <w:r>
        <w:tab/>
      </w:r>
      <w:r w:rsidRPr="00F2373C">
        <w:t>JVET-AC0130: NSPT replacing DCT-II + LFNST for certain block shapes</w:t>
      </w:r>
      <w:r>
        <w:t xml:space="preserve"> (MR 319)</w:t>
      </w:r>
    </w:p>
    <w:p w14:paraId="3CAEB874" w14:textId="4D772D44" w:rsidR="00F95124" w:rsidRDefault="00F95124" w:rsidP="00F95124">
      <w:r>
        <w:tab/>
      </w:r>
      <w:r w:rsidRPr="006520E3">
        <w:t>JVET-AC0123: MTT correction for class</w:t>
      </w:r>
      <w:r w:rsidR="00414786">
        <w:t xml:space="preserve"> </w:t>
      </w:r>
      <w:r w:rsidRPr="006520E3">
        <w:t>B QP22</w:t>
      </w:r>
      <w:r>
        <w:t xml:space="preserve"> (MR 322)</w:t>
      </w:r>
    </w:p>
    <w:p w14:paraId="15E70EF6" w14:textId="7E52D144" w:rsidR="00F95124" w:rsidRDefault="00F95124" w:rsidP="00F95124">
      <w:r>
        <w:tab/>
      </w:r>
      <w:r w:rsidRPr="00BA740E">
        <w:t>JVET-AC0158: Pixel based affine motion compensation</w:t>
      </w:r>
      <w:r>
        <w:t xml:space="preserve"> (MR 327)</w:t>
      </w:r>
    </w:p>
    <w:p w14:paraId="14DAD547" w14:textId="3A986953" w:rsidR="00F95124" w:rsidRDefault="00F95124" w:rsidP="00F95124">
      <w:r>
        <w:tab/>
        <w:t>J</w:t>
      </w:r>
      <w:r w:rsidRPr="00E868A1">
        <w:t>VET-AC0094: Optimizing the use of reference samples</w:t>
      </w:r>
      <w:r>
        <w:t xml:space="preserve"> (MR 311)</w:t>
      </w:r>
    </w:p>
    <w:p w14:paraId="43CD3DE5" w14:textId="44499307" w:rsidR="00F95124" w:rsidRDefault="00F95124" w:rsidP="00F95124">
      <w:r>
        <w:tab/>
      </w:r>
      <w:r w:rsidRPr="00F30BF4">
        <w:t>JVET-AC0185: Enhanced temporal motion information derivation</w:t>
      </w:r>
      <w:r>
        <w:t xml:space="preserve"> (MR 317)</w:t>
      </w:r>
    </w:p>
    <w:p w14:paraId="3E98A169" w14:textId="190F8960" w:rsidR="00F95124" w:rsidRDefault="00F95124" w:rsidP="00F95124">
      <w:r>
        <w:tab/>
        <w:t>JVET-AC0162: ALF using residual samples as additional inputs (MR 323)</w:t>
      </w:r>
    </w:p>
    <w:p w14:paraId="242CF8D4" w14:textId="31C7B639" w:rsidR="00F95124" w:rsidRDefault="00F95124" w:rsidP="00F95124">
      <w:r>
        <w:tab/>
      </w:r>
      <w:r w:rsidRPr="007840D5">
        <w:t>JVET-AC0335: Content adaptive OBMC enabling</w:t>
      </w:r>
      <w:r>
        <w:t xml:space="preserve"> (MR 324)</w:t>
      </w:r>
    </w:p>
    <w:p w14:paraId="6C529A61" w14:textId="55A689D0" w:rsidR="00F95124" w:rsidRDefault="00F95124" w:rsidP="00F95124">
      <w:pPr>
        <w:tabs>
          <w:tab w:val="left" w:pos="5580"/>
        </w:tabs>
      </w:pPr>
      <w:r>
        <w:tab/>
      </w:r>
      <w:r w:rsidRPr="00C309E2">
        <w:t>JVET-AC0119: On Chroma Fusion improvement</w:t>
      </w:r>
      <w:r>
        <w:t xml:space="preserve"> (MR 331)</w:t>
      </w:r>
    </w:p>
    <w:p w14:paraId="795EDB8E" w14:textId="02D8AE32" w:rsidR="00F95124" w:rsidRDefault="00F95124" w:rsidP="00F95124">
      <w:pPr>
        <w:tabs>
          <w:tab w:val="left" w:pos="5580"/>
        </w:tabs>
      </w:pPr>
      <w:r>
        <w:tab/>
        <w:t>JVET-AC0098: Location-dependent DIMD (MR 329)</w:t>
      </w:r>
    </w:p>
    <w:p w14:paraId="42F35058" w14:textId="31A6817B" w:rsidR="00F95124" w:rsidRDefault="00F95124" w:rsidP="00F95124">
      <w:pPr>
        <w:tabs>
          <w:tab w:val="left" w:pos="5580"/>
        </w:tabs>
      </w:pPr>
      <w:r>
        <w:tab/>
        <w:t>JVET-AC0054: Gradient and location-based CCCM (MR 332)</w:t>
      </w:r>
    </w:p>
    <w:p w14:paraId="321422C3" w14:textId="4295B24C" w:rsidR="00F95124" w:rsidRDefault="00F95124" w:rsidP="00F95124">
      <w:r>
        <w:tab/>
      </w:r>
      <w:r w:rsidRPr="00A54EE3">
        <w:t xml:space="preserve">JVET-AC0115: Intra mode derivation for </w:t>
      </w:r>
      <w:proofErr w:type="spellStart"/>
      <w:r w:rsidRPr="00A54EE3">
        <w:t>IntraTMP</w:t>
      </w:r>
      <w:proofErr w:type="spellEnd"/>
      <w:r w:rsidRPr="00A54EE3">
        <w:t xml:space="preserve"> transform (Test 4.1a)</w:t>
      </w:r>
      <w:r>
        <w:t xml:space="preserve"> (MR 320)</w:t>
      </w:r>
    </w:p>
    <w:p w14:paraId="450700C1" w14:textId="3C38A777" w:rsidR="00F95124" w:rsidRDefault="00F95124" w:rsidP="00CA74A5">
      <w:pPr>
        <w:ind w:left="360"/>
      </w:pPr>
      <w:r w:rsidRPr="003C4AB0">
        <w:t>JVET-AC0104: Block vector difference prediction for IBC blocks (</w:t>
      </w:r>
      <w:r w:rsidRPr="00F95124">
        <w:t>part of AC0113 Test 3.5a</w:t>
      </w:r>
      <w:r w:rsidRPr="003C4AB0">
        <w:t>)</w:t>
      </w:r>
      <w:r>
        <w:t xml:space="preserve"> (MR 333)</w:t>
      </w:r>
    </w:p>
    <w:p w14:paraId="096B9B34" w14:textId="365A47AB" w:rsidR="00F95124" w:rsidRDefault="00F95124" w:rsidP="00F95124">
      <w:pPr>
        <w:ind w:left="360"/>
      </w:pPr>
      <w:r>
        <w:t>JVET-AC0060: IBC BVP candidates clustering and BVD sign derivation for reconstruction-reordered IBC mode (</w:t>
      </w:r>
      <w:r w:rsidRPr="00F95124">
        <w:t>test EE2-3.4, as part of test EE2-3.5a</w:t>
      </w:r>
      <w:r>
        <w:t>) (MR 335)</w:t>
      </w:r>
    </w:p>
    <w:p w14:paraId="23DCF884" w14:textId="4BB46E03" w:rsidR="00384FE9" w:rsidRDefault="00F95124" w:rsidP="00F9512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Pr="00CD56AC">
        <w:t>JVET-AC0096: RPR functionality testing</w:t>
      </w:r>
      <w:r>
        <w:t xml:space="preserve"> (MR 338)</w:t>
      </w:r>
    </w:p>
    <w:p w14:paraId="166D5420" w14:textId="7468B282" w:rsidR="00C41649" w:rsidRDefault="00C41649" w:rsidP="00CA74A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F952DAB" w14:textId="63ED471F" w:rsidR="005216FF" w:rsidRDefault="005216FF" w:rsidP="005216FF">
      <w:r>
        <w:t>Bug fixes</w:t>
      </w:r>
      <w:r w:rsidR="00DA7778">
        <w:t>:</w:t>
      </w:r>
    </w:p>
    <w:p w14:paraId="4905F07B" w14:textId="3D7CEAC6" w:rsidR="005216FF" w:rsidRDefault="005216FF" w:rsidP="005216FF">
      <w:r>
        <w:tab/>
        <w:t xml:space="preserve">Fix </w:t>
      </w:r>
      <w:r w:rsidRPr="004F340C">
        <w:t>VB handling when SAO is EDGE 135</w:t>
      </w:r>
      <w:r>
        <w:t xml:space="preserve"> (MR 304)</w:t>
      </w:r>
    </w:p>
    <w:p w14:paraId="03E7862A" w14:textId="1587783C" w:rsidR="005216FF" w:rsidRDefault="005216FF" w:rsidP="005216FF">
      <w:r>
        <w:tab/>
      </w:r>
      <w:r w:rsidRPr="00DE5C28">
        <w:t>Fix the wrong stride for TIMD</w:t>
      </w:r>
      <w:r>
        <w:t xml:space="preserve"> (MR 305)</w:t>
      </w:r>
    </w:p>
    <w:p w14:paraId="3B41FB9D" w14:textId="77777777" w:rsidR="002C3A0F" w:rsidRDefault="002C3A0F" w:rsidP="005216FF"/>
    <w:p w14:paraId="5E2A2869" w14:textId="18D27E8B" w:rsidR="002C3A0F" w:rsidRDefault="002C3A0F" w:rsidP="005216FF">
      <w:pPr>
        <w:rPr>
          <w:lang w:val="en-CA"/>
        </w:rPr>
      </w:pPr>
      <w:r w:rsidRPr="002C3A0F">
        <w:rPr>
          <w:lang w:val="en-CA"/>
        </w:rPr>
        <w:t>The following adopted aspects were integrated into VTM-11ecm anchor:</w:t>
      </w:r>
    </w:p>
    <w:p w14:paraId="4E15A6B2" w14:textId="77777777" w:rsidR="00E45B85" w:rsidRDefault="00E45B85" w:rsidP="00E45B85">
      <w:pPr>
        <w:ind w:left="360"/>
      </w:pPr>
      <w:r w:rsidRPr="00DC3973">
        <w:t>JVET-AB0081: Upscaling filter for display 12-tap luma and 6-tap chroma</w:t>
      </w:r>
      <w:r>
        <w:t xml:space="preserve"> (MR 341)</w:t>
      </w:r>
    </w:p>
    <w:p w14:paraId="2C4FB236" w14:textId="39E378AE" w:rsidR="00E45B85" w:rsidRDefault="00E45B85" w:rsidP="00E45B8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The integrated changes do not change VTM-11 anchor performance under CTC.</w:t>
      </w:r>
    </w:p>
    <w:p w14:paraId="0EF653AE" w14:textId="06DF26E3" w:rsidR="00A4191D" w:rsidRDefault="00E45B85" w:rsidP="00A4191D">
      <w:r>
        <w:tab/>
      </w:r>
      <w:r w:rsidR="00A4191D" w:rsidRPr="00A73FA3">
        <w:t>JVET-AC0123: MTT correction for class</w:t>
      </w:r>
      <w:r>
        <w:t xml:space="preserve"> </w:t>
      </w:r>
      <w:r w:rsidR="00A4191D" w:rsidRPr="00A73FA3">
        <w:t>B QP22</w:t>
      </w:r>
      <w:r w:rsidR="00A4191D">
        <w:t xml:space="preserve"> (MR 328)</w:t>
      </w:r>
    </w:p>
    <w:p w14:paraId="42F017DB" w14:textId="3D1FF262" w:rsidR="00E45B85" w:rsidRDefault="00A4191D" w:rsidP="00E45B85">
      <w:r>
        <w:tab/>
      </w:r>
      <w:r w:rsidRPr="00CD56AC">
        <w:t>JVET-AC0096: RPR functionality testing</w:t>
      </w:r>
      <w:r>
        <w:t xml:space="preserve"> (MR 339)</w:t>
      </w:r>
      <w:r>
        <w:tab/>
      </w:r>
    </w:p>
    <w:p w14:paraId="210DE9BB" w14:textId="77777777" w:rsidR="008E7A2D" w:rsidRPr="005216FF" w:rsidRDefault="008E7A2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69696AEA" w14:textId="74018DD5" w:rsidR="00977425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" w:author="Vadim Seregin" w:date="2023-04-18T17:17:00Z"/>
          <w:lang w:val="en-CA"/>
        </w:rPr>
      </w:pPr>
      <w:r>
        <w:rPr>
          <w:lang w:val="en-CA"/>
        </w:rPr>
        <w:t>ECM-</w:t>
      </w:r>
      <w:r w:rsidR="005216FF">
        <w:rPr>
          <w:lang w:val="en-CA"/>
        </w:rPr>
        <w:t>8</w:t>
      </w:r>
      <w:r>
        <w:rPr>
          <w:lang w:val="en-CA"/>
        </w:rPr>
        <w:t xml:space="preserve">.0 </w:t>
      </w:r>
      <w:r w:rsidR="002A05D8">
        <w:rPr>
          <w:lang w:val="en-CA"/>
        </w:rPr>
        <w:t xml:space="preserve">and VTM-11ecm8.0 </w:t>
      </w:r>
      <w:r>
        <w:rPr>
          <w:lang w:val="en-CA"/>
        </w:rPr>
        <w:t>w</w:t>
      </w:r>
      <w:r w:rsidR="002A05D8">
        <w:rPr>
          <w:lang w:val="en-CA"/>
        </w:rPr>
        <w:t>ere</w:t>
      </w:r>
      <w:r>
        <w:rPr>
          <w:lang w:val="en-CA"/>
        </w:rPr>
        <w:t xml:space="preserve"> tagged on </w:t>
      </w:r>
      <w:r w:rsidR="005E0213">
        <w:rPr>
          <w:lang w:val="en-CA"/>
        </w:rPr>
        <w:t>February</w:t>
      </w:r>
      <w:r>
        <w:rPr>
          <w:lang w:val="en-CA"/>
        </w:rPr>
        <w:t xml:space="preserve"> </w:t>
      </w:r>
      <w:r w:rsidR="005E0213">
        <w:rPr>
          <w:lang w:val="en-CA"/>
        </w:rPr>
        <w:t>24</w:t>
      </w:r>
      <w:r>
        <w:rPr>
          <w:lang w:val="en-CA"/>
        </w:rPr>
        <w:t>, 202</w:t>
      </w:r>
      <w:r w:rsidR="005E0213">
        <w:rPr>
          <w:lang w:val="en-CA"/>
        </w:rPr>
        <w:t>3</w:t>
      </w:r>
      <w:r>
        <w:rPr>
          <w:lang w:val="en-CA"/>
        </w:rPr>
        <w:t>.</w:t>
      </w:r>
    </w:p>
    <w:p w14:paraId="6132D2F4" w14:textId="77777777" w:rsidR="00EA361B" w:rsidRDefault="00EA361B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5" w:author="Vadim Seregin" w:date="2023-04-18T17:31:00Z"/>
          <w:lang w:val="en-CA"/>
        </w:rPr>
      </w:pPr>
    </w:p>
    <w:p w14:paraId="7AAB2097" w14:textId="073A4341" w:rsidR="0071210A" w:rsidRDefault="0071210A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6" w:author="Vadim Seregin" w:date="2023-04-18T17:26:00Z"/>
          <w:lang w:val="en-CA"/>
        </w:rPr>
      </w:pPr>
      <w:ins w:id="7" w:author="Vadim Seregin" w:date="2023-04-18T17:17:00Z">
        <w:r w:rsidRPr="00830663">
          <w:rPr>
            <w:lang w:val="en-CA"/>
          </w:rPr>
          <w:lastRenderedPageBreak/>
          <w:t xml:space="preserve">The following </w:t>
        </w:r>
        <w:r>
          <w:rPr>
            <w:lang w:val="en-CA"/>
          </w:rPr>
          <w:t>bug fixes</w:t>
        </w:r>
        <w:r w:rsidRPr="00830663">
          <w:rPr>
            <w:lang w:val="en-CA"/>
          </w:rPr>
          <w:t xml:space="preserve"> were integrated into ECM-</w:t>
        </w:r>
        <w:r>
          <w:rPr>
            <w:lang w:val="en-CA"/>
          </w:rPr>
          <w:t>8</w:t>
        </w:r>
        <w:r w:rsidRPr="00830663">
          <w:rPr>
            <w:lang w:val="en-CA"/>
          </w:rPr>
          <w:t>.0:</w:t>
        </w:r>
      </w:ins>
    </w:p>
    <w:p w14:paraId="6BC40B76" w14:textId="014832D6" w:rsidR="00AA7511" w:rsidRDefault="00AA7511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8" w:author="Vadim Seregin" w:date="2023-04-18T17:26:00Z"/>
          <w:lang w:val="en-CA"/>
        </w:rPr>
      </w:pPr>
      <w:ins w:id="9" w:author="Vadim Seregin" w:date="2023-04-18T17:26:00Z">
        <w:r>
          <w:rPr>
            <w:lang w:val="en-CA"/>
          </w:rPr>
          <w:tab/>
        </w:r>
        <w:r w:rsidRPr="00AA7511">
          <w:rPr>
            <w:lang w:val="en-CA"/>
          </w:rPr>
          <w:t xml:space="preserve">Fix to prevent it from crashing by calling </w:t>
        </w:r>
        <w:proofErr w:type="spellStart"/>
        <w:proofErr w:type="gramStart"/>
        <w:r w:rsidRPr="00AA7511">
          <w:rPr>
            <w:lang w:val="en-CA"/>
          </w:rPr>
          <w:t>getIpmInfo</w:t>
        </w:r>
        <w:proofErr w:type="spellEnd"/>
        <w:r w:rsidRPr="00AA7511">
          <w:rPr>
            <w:lang w:val="en-CA"/>
          </w:rPr>
          <w:t>(</w:t>
        </w:r>
        <w:proofErr w:type="gramEnd"/>
        <w:r w:rsidRPr="00AA7511">
          <w:rPr>
            <w:lang w:val="en-CA"/>
          </w:rPr>
          <w:t>) with cs NULL</w:t>
        </w:r>
        <w:r>
          <w:rPr>
            <w:lang w:val="en-CA"/>
          </w:rPr>
          <w:t xml:space="preserve"> (MR</w:t>
        </w:r>
        <w:r w:rsidR="004D396E">
          <w:rPr>
            <w:lang w:val="en-CA"/>
          </w:rPr>
          <w:t xml:space="preserve"> </w:t>
        </w:r>
      </w:ins>
      <w:ins w:id="10" w:author="Vadim Seregin" w:date="2023-04-18T17:30:00Z">
        <w:r w:rsidR="00CB2F2E">
          <w:rPr>
            <w:lang w:val="en-CA"/>
          </w:rPr>
          <w:t>374)</w:t>
        </w:r>
      </w:ins>
    </w:p>
    <w:p w14:paraId="50517CE3" w14:textId="6060FB64" w:rsidR="004D396E" w:rsidRDefault="004D396E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1" w:author="Vadim Seregin" w:date="2023-04-18T17:27:00Z"/>
          <w:lang w:val="en-CA"/>
        </w:rPr>
      </w:pPr>
      <w:ins w:id="12" w:author="Vadim Seregin" w:date="2023-04-18T17:26:00Z">
        <w:r>
          <w:rPr>
            <w:lang w:val="en-CA"/>
          </w:rPr>
          <w:tab/>
        </w:r>
      </w:ins>
      <w:ins w:id="13" w:author="Vadim Seregin" w:date="2023-04-18T17:27:00Z">
        <w:r w:rsidRPr="004D396E">
          <w:rPr>
            <w:lang w:val="en-CA"/>
          </w:rPr>
          <w:t>Fix</w:t>
        </w:r>
        <w:r>
          <w:rPr>
            <w:lang w:val="en-CA"/>
          </w:rPr>
          <w:t xml:space="preserve"> </w:t>
        </w:r>
        <w:r w:rsidRPr="004D396E">
          <w:rPr>
            <w:lang w:val="en-CA"/>
          </w:rPr>
          <w:t>OBMC SPS settings based on hash for low-delay config</w:t>
        </w:r>
        <w:r>
          <w:rPr>
            <w:lang w:val="en-CA"/>
          </w:rPr>
          <w:t xml:space="preserve"> (MR 380)</w:t>
        </w:r>
      </w:ins>
    </w:p>
    <w:p w14:paraId="039907B8" w14:textId="35E560C1" w:rsidR="004D396E" w:rsidRDefault="004D396E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4" w:author="Vadim Seregin" w:date="2023-04-18T17:27:00Z"/>
          <w:lang w:val="en-CA"/>
        </w:rPr>
      </w:pPr>
      <w:ins w:id="15" w:author="Vadim Seregin" w:date="2023-04-18T17:27:00Z">
        <w:r>
          <w:rPr>
            <w:lang w:val="en-CA"/>
          </w:rPr>
          <w:tab/>
        </w:r>
        <w:r w:rsidRPr="004D396E">
          <w:rPr>
            <w:lang w:val="en-CA"/>
          </w:rPr>
          <w:t>Upgrade to C++17</w:t>
        </w:r>
        <w:r>
          <w:rPr>
            <w:lang w:val="en-CA"/>
          </w:rPr>
          <w:t xml:space="preserve"> (MR</w:t>
        </w:r>
      </w:ins>
      <w:ins w:id="16" w:author="Vadim Seregin" w:date="2023-04-18T17:30:00Z">
        <w:r w:rsidR="00CB2F2E">
          <w:rPr>
            <w:lang w:val="en-CA"/>
          </w:rPr>
          <w:t xml:space="preserve"> 381)</w:t>
        </w:r>
      </w:ins>
    </w:p>
    <w:p w14:paraId="59BC2814" w14:textId="706434CD" w:rsidR="004D396E" w:rsidRDefault="00FF50D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7" w:author="Vadim Seregin" w:date="2023-04-18T17:27:00Z"/>
          <w:lang w:val="en-CA"/>
        </w:rPr>
      </w:pPr>
      <w:ins w:id="18" w:author="Vadim Seregin" w:date="2023-04-18T17:27:00Z">
        <w:r w:rsidRPr="0012166D">
          <w:rPr>
            <w:lang w:val="en-CA"/>
          </w:rPr>
          <w:tab/>
          <w:t xml:space="preserve">Enable BVD prediction and BVP clustering </w:t>
        </w:r>
        <w:proofErr w:type="gramStart"/>
        <w:r w:rsidRPr="0012166D">
          <w:rPr>
            <w:lang w:val="en-CA"/>
          </w:rPr>
          <w:t>when  --</w:t>
        </w:r>
        <w:proofErr w:type="spellStart"/>
        <w:proofErr w:type="gramEnd"/>
        <w:r w:rsidRPr="0012166D">
          <w:rPr>
            <w:lang w:val="en-CA"/>
          </w:rPr>
          <w:t>EnableTMTools</w:t>
        </w:r>
        <w:proofErr w:type="spellEnd"/>
        <w:r w:rsidRPr="0012166D">
          <w:rPr>
            <w:lang w:val="en-CA"/>
          </w:rPr>
          <w:t>=0</w:t>
        </w:r>
        <w:r>
          <w:rPr>
            <w:lang w:val="en-CA"/>
          </w:rPr>
          <w:t>, issue #38 (MR</w:t>
        </w:r>
      </w:ins>
      <w:ins w:id="19" w:author="Vadim Seregin" w:date="2023-04-18T17:31:00Z">
        <w:r w:rsidR="00CB2F2E">
          <w:rPr>
            <w:lang w:val="en-CA"/>
          </w:rPr>
          <w:t xml:space="preserve"> 386)</w:t>
        </w:r>
      </w:ins>
    </w:p>
    <w:p w14:paraId="4DC7A794" w14:textId="148AECBE" w:rsidR="00FF50D5" w:rsidRDefault="00FF50D5" w:rsidP="00121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ins w:id="20" w:author="Vadim Seregin" w:date="2023-04-18T17:28:00Z"/>
          <w:lang w:val="en-CA"/>
        </w:rPr>
      </w:pPr>
      <w:ins w:id="21" w:author="Vadim Seregin" w:date="2023-04-18T17:27:00Z">
        <w:r>
          <w:rPr>
            <w:lang w:val="en-CA"/>
          </w:rPr>
          <w:t>Fix issue #35 (MR</w:t>
        </w:r>
      </w:ins>
      <w:ins w:id="22" w:author="Vadim Seregin" w:date="2023-04-18T17:28:00Z">
        <w:r w:rsidR="000B1439">
          <w:rPr>
            <w:lang w:val="en-CA"/>
          </w:rPr>
          <w:t xml:space="preserve"> 385)</w:t>
        </w:r>
      </w:ins>
    </w:p>
    <w:p w14:paraId="30A8F7B6" w14:textId="096A27C6" w:rsidR="000B1439" w:rsidRDefault="000B1439" w:rsidP="00121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ins w:id="23" w:author="Vadim Seregin" w:date="2023-04-18T17:28:00Z"/>
          <w:lang w:val="en-CA"/>
        </w:rPr>
      </w:pPr>
      <w:ins w:id="24" w:author="Vadim Seregin" w:date="2023-04-18T17:28:00Z">
        <w:r w:rsidRPr="000B1439">
          <w:rPr>
            <w:lang w:val="en-CA"/>
          </w:rPr>
          <w:t>Fix IBC-GPM when --</w:t>
        </w:r>
        <w:proofErr w:type="spellStart"/>
        <w:r w:rsidRPr="000B1439">
          <w:rPr>
            <w:lang w:val="en-CA"/>
          </w:rPr>
          <w:t>EnableTMTools</w:t>
        </w:r>
        <w:proofErr w:type="spellEnd"/>
        <w:r w:rsidRPr="000B1439">
          <w:rPr>
            <w:lang w:val="en-CA"/>
          </w:rPr>
          <w:t>=0</w:t>
        </w:r>
        <w:r>
          <w:rPr>
            <w:lang w:val="en-CA"/>
          </w:rPr>
          <w:t xml:space="preserve"> (MR 383)</w:t>
        </w:r>
      </w:ins>
    </w:p>
    <w:p w14:paraId="488497E4" w14:textId="238CC504" w:rsidR="00D77483" w:rsidRDefault="00D77483" w:rsidP="00121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ins w:id="25" w:author="Vadim Seregin" w:date="2023-04-18T17:28:00Z"/>
          <w:lang w:val="en-CA"/>
        </w:rPr>
      </w:pPr>
      <w:ins w:id="26" w:author="Vadim Seregin" w:date="2023-04-18T17:28:00Z">
        <w:r w:rsidRPr="00D77483">
          <w:rPr>
            <w:lang w:val="en-CA"/>
          </w:rPr>
          <w:t>Fix propagation of intra modes for IBC blocks</w:t>
        </w:r>
        <w:r>
          <w:rPr>
            <w:lang w:val="en-CA"/>
          </w:rPr>
          <w:t xml:space="preserve">, </w:t>
        </w:r>
        <w:r w:rsidRPr="00D77483">
          <w:rPr>
            <w:lang w:val="en-CA"/>
          </w:rPr>
          <w:t>issue #40</w:t>
        </w:r>
        <w:r>
          <w:rPr>
            <w:lang w:val="en-CA"/>
          </w:rPr>
          <w:t xml:space="preserve"> (MR</w:t>
        </w:r>
      </w:ins>
      <w:ins w:id="27" w:author="Vadim Seregin" w:date="2023-04-18T17:31:00Z">
        <w:r w:rsidR="00CB2F2E">
          <w:rPr>
            <w:lang w:val="en-CA"/>
          </w:rPr>
          <w:t xml:space="preserve"> </w:t>
        </w:r>
        <w:r w:rsidR="00EA361B">
          <w:rPr>
            <w:lang w:val="en-CA"/>
          </w:rPr>
          <w:t>387)</w:t>
        </w:r>
      </w:ins>
    </w:p>
    <w:p w14:paraId="45B66992" w14:textId="4465D037" w:rsidR="00D77483" w:rsidRDefault="00D77483" w:rsidP="00121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ins w:id="28" w:author="Vadim Seregin" w:date="2023-04-18T17:29:00Z"/>
          <w:lang w:val="en-CA"/>
        </w:rPr>
      </w:pPr>
      <w:ins w:id="29" w:author="Vadim Seregin" w:date="2023-04-18T17:29:00Z">
        <w:r>
          <w:rPr>
            <w:lang w:val="en-CA"/>
          </w:rPr>
          <w:t>Pass the</w:t>
        </w:r>
        <w:r w:rsidRPr="00D77483">
          <w:rPr>
            <w:lang w:val="en-CA"/>
          </w:rPr>
          <w:t xml:space="preserve"> correct buffer when CTU is divided by VB</w:t>
        </w:r>
        <w:r>
          <w:rPr>
            <w:lang w:val="en-CA"/>
          </w:rPr>
          <w:t xml:space="preserve"> (MR</w:t>
        </w:r>
        <w:r w:rsidR="00BB3592">
          <w:rPr>
            <w:lang w:val="en-CA"/>
          </w:rPr>
          <w:t xml:space="preserve"> 382)</w:t>
        </w:r>
      </w:ins>
    </w:p>
    <w:p w14:paraId="10F1A37A" w14:textId="0E0E1737" w:rsidR="004A0A8F" w:rsidRDefault="004A0A8F" w:rsidP="00121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ins w:id="30" w:author="Vadim Seregin" w:date="2023-04-18T17:30:00Z"/>
          <w:lang w:val="en-CA"/>
        </w:rPr>
      </w:pPr>
      <w:ins w:id="31" w:author="Vadim Seregin" w:date="2023-04-18T17:29:00Z">
        <w:r>
          <w:rPr>
            <w:lang w:val="en-CA"/>
          </w:rPr>
          <w:t>U</w:t>
        </w:r>
        <w:r w:rsidRPr="004A0A8F">
          <w:rPr>
            <w:lang w:val="en-CA"/>
          </w:rPr>
          <w:t>se MAX_NUM_REF in regression motion info vector</w:t>
        </w:r>
        <w:r>
          <w:rPr>
            <w:lang w:val="en-CA"/>
          </w:rPr>
          <w:t xml:space="preserve"> (MR </w:t>
        </w:r>
      </w:ins>
      <w:ins w:id="32" w:author="Vadim Seregin" w:date="2023-04-18T17:30:00Z">
        <w:r>
          <w:rPr>
            <w:lang w:val="en-CA"/>
          </w:rPr>
          <w:t>391)</w:t>
        </w:r>
      </w:ins>
    </w:p>
    <w:p w14:paraId="4D9D4AF5" w14:textId="7EFB94C3" w:rsidR="004A0A8F" w:rsidRPr="0012166D" w:rsidRDefault="004A0A8F" w:rsidP="00121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ins w:id="33" w:author="Vadim Seregin" w:date="2023-04-18T17:27:00Z"/>
          <w:lang w:val="en-CA"/>
        </w:rPr>
      </w:pPr>
      <w:ins w:id="34" w:author="Vadim Seregin" w:date="2023-04-18T17:30:00Z">
        <w:r w:rsidRPr="004A0A8F">
          <w:rPr>
            <w:lang w:val="en-CA"/>
          </w:rPr>
          <w:t xml:space="preserve">Fix </w:t>
        </w:r>
        <w:r>
          <w:rPr>
            <w:lang w:val="en-CA"/>
          </w:rPr>
          <w:t xml:space="preserve">GCC 12.2 </w:t>
        </w:r>
        <w:r w:rsidRPr="004A0A8F">
          <w:rPr>
            <w:lang w:val="en-CA"/>
          </w:rPr>
          <w:t>compiler errors in GCC 12.2</w:t>
        </w:r>
        <w:r>
          <w:rPr>
            <w:lang w:val="en-CA"/>
          </w:rPr>
          <w:t xml:space="preserve">, </w:t>
        </w:r>
        <w:r w:rsidRPr="004A0A8F">
          <w:rPr>
            <w:lang w:val="en-CA"/>
          </w:rPr>
          <w:t>issue #39</w:t>
        </w:r>
        <w:r>
          <w:rPr>
            <w:lang w:val="en-CA"/>
          </w:rPr>
          <w:t xml:space="preserve"> (MR</w:t>
        </w:r>
      </w:ins>
      <w:ins w:id="35" w:author="Vadim Seregin" w:date="2023-04-18T17:31:00Z">
        <w:r w:rsidR="00EA361B">
          <w:rPr>
            <w:lang w:val="en-CA"/>
          </w:rPr>
          <w:t xml:space="preserve"> 393)</w:t>
        </w:r>
      </w:ins>
    </w:p>
    <w:p w14:paraId="6A7AD853" w14:textId="77777777" w:rsidR="00EA361B" w:rsidRDefault="00EA361B" w:rsidP="002F6352">
      <w:pPr>
        <w:rPr>
          <w:ins w:id="36" w:author="Vadim Seregin" w:date="2023-04-18T17:31:00Z"/>
          <w:lang w:val="en-CA"/>
        </w:rPr>
      </w:pPr>
    </w:p>
    <w:p w14:paraId="2715B540" w14:textId="277C66A7" w:rsidR="002F6352" w:rsidRDefault="002F6352" w:rsidP="002F6352">
      <w:pPr>
        <w:rPr>
          <w:ins w:id="37" w:author="Vadim Seregin" w:date="2023-04-18T17:18:00Z"/>
          <w:lang w:val="en-CA"/>
        </w:rPr>
      </w:pPr>
      <w:ins w:id="38" w:author="Vadim Seregin" w:date="2023-04-18T17:18:00Z">
        <w:r w:rsidRPr="002C3A0F">
          <w:rPr>
            <w:lang w:val="en-CA"/>
          </w:rPr>
          <w:t xml:space="preserve">The following </w:t>
        </w:r>
        <w:r w:rsidR="00E64687">
          <w:rPr>
            <w:lang w:val="en-CA"/>
          </w:rPr>
          <w:t>fixes</w:t>
        </w:r>
        <w:r w:rsidRPr="002C3A0F">
          <w:rPr>
            <w:lang w:val="en-CA"/>
          </w:rPr>
          <w:t xml:space="preserve"> were integrated into VTM-11ecm anchor:</w:t>
        </w:r>
      </w:ins>
    </w:p>
    <w:p w14:paraId="6E86A109" w14:textId="1B2D89FE" w:rsidR="00E64687" w:rsidRDefault="00E64687" w:rsidP="002F6352">
      <w:pPr>
        <w:rPr>
          <w:ins w:id="39" w:author="Vadim Seregin" w:date="2023-04-18T17:18:00Z"/>
          <w:lang w:val="en-CA"/>
        </w:rPr>
      </w:pPr>
      <w:ins w:id="40" w:author="Vadim Seregin" w:date="2023-04-18T17:18:00Z">
        <w:r>
          <w:rPr>
            <w:lang w:val="en-CA"/>
          </w:rPr>
          <w:tab/>
        </w:r>
      </w:ins>
      <w:ins w:id="41" w:author="Vadim Seregin" w:date="2023-04-18T17:19:00Z">
        <w:r>
          <w:rPr>
            <w:lang w:val="en-CA"/>
          </w:rPr>
          <w:t xml:space="preserve">Address </w:t>
        </w:r>
      </w:ins>
      <w:ins w:id="42" w:author="Vadim Seregin" w:date="2023-04-18T17:18:00Z">
        <w:r>
          <w:rPr>
            <w:lang w:val="en-CA"/>
          </w:rPr>
          <w:t>GCC12</w:t>
        </w:r>
      </w:ins>
      <w:ins w:id="43" w:author="Vadim Seregin" w:date="2023-04-18T17:19:00Z">
        <w:r>
          <w:rPr>
            <w:lang w:val="en-CA"/>
          </w:rPr>
          <w:t xml:space="preserve"> compiling errors</w:t>
        </w:r>
      </w:ins>
      <w:ins w:id="44" w:author="Vadim Seregin" w:date="2023-04-18T17:20:00Z">
        <w:r w:rsidR="00EF7B39">
          <w:rPr>
            <w:lang w:val="en-CA"/>
          </w:rPr>
          <w:t xml:space="preserve"> (MR 388)</w:t>
        </w:r>
      </w:ins>
    </w:p>
    <w:p w14:paraId="6DAAE125" w14:textId="1F8B2347" w:rsidR="002F6352" w:rsidRDefault="002F6352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5" w:author="Vadim Seregin" w:date="2023-04-18T17:31:00Z"/>
          <w:lang w:val="en-CA"/>
        </w:rPr>
      </w:pPr>
    </w:p>
    <w:p w14:paraId="6AFD5E0C" w14:textId="7F42867F" w:rsidR="00EA361B" w:rsidRDefault="00EA361B" w:rsidP="00EA361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" w:author="Vadim Seregin" w:date="2023-04-18T17:31:00Z"/>
          <w:lang w:val="en-CA"/>
        </w:rPr>
      </w:pPr>
      <w:ins w:id="47" w:author="Vadim Seregin" w:date="2023-04-18T17:31:00Z">
        <w:r>
          <w:rPr>
            <w:lang w:val="en-CA"/>
          </w:rPr>
          <w:t>ECM-8.1 and VTM-11ecm8.1 were tagged on April 18, 2023. The</w:t>
        </w:r>
      </w:ins>
      <w:ins w:id="48" w:author="Vadim Seregin" w:date="2023-04-18T17:32:00Z">
        <w:r>
          <w:rPr>
            <w:lang w:val="en-CA"/>
          </w:rPr>
          <w:t xml:space="preserve"> performance </w:t>
        </w:r>
        <w:r w:rsidR="00665082">
          <w:rPr>
            <w:lang w:val="en-CA"/>
          </w:rPr>
          <w:t>o</w:t>
        </w:r>
        <w:r>
          <w:rPr>
            <w:lang w:val="en-CA"/>
          </w:rPr>
          <w:t>f VT</w:t>
        </w:r>
      </w:ins>
      <w:ins w:id="49" w:author="Vadim Seregin" w:date="2023-04-18T17:33:00Z">
        <w:r w:rsidR="00343825">
          <w:rPr>
            <w:lang w:val="en-CA"/>
          </w:rPr>
          <w:t>M</w:t>
        </w:r>
      </w:ins>
      <w:ins w:id="50" w:author="Vadim Seregin" w:date="2023-04-18T17:32:00Z">
        <w:r>
          <w:rPr>
            <w:lang w:val="en-CA"/>
          </w:rPr>
          <w:t>-11ecm8.1</w:t>
        </w:r>
      </w:ins>
      <w:ins w:id="51" w:author="Vadim Seregin" w:date="2023-04-18T17:33:00Z">
        <w:r w:rsidR="00343825">
          <w:rPr>
            <w:lang w:val="en-CA"/>
          </w:rPr>
          <w:t xml:space="preserve"> is the same as VTM-11ecm8 under CTC.</w:t>
        </w:r>
      </w:ins>
    </w:p>
    <w:p w14:paraId="37D51EE7" w14:textId="77777777" w:rsidR="00EA361B" w:rsidRDefault="00EA361B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1470DF53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JVET-Y2017 are summarized.</w:t>
      </w:r>
    </w:p>
    <w:p w14:paraId="1FD3185E" w14:textId="00F93858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285D1C">
        <w:rPr>
          <w:lang w:val="en-CA"/>
        </w:rPr>
        <w:t>8</w:t>
      </w:r>
      <w:r>
        <w:rPr>
          <w:lang w:val="en-CA"/>
        </w:rPr>
        <w:t>.0 performance over ECM-</w:t>
      </w:r>
      <w:r w:rsidR="00285D1C">
        <w:rPr>
          <w:lang w:val="en-CA"/>
        </w:rPr>
        <w:t>7</w:t>
      </w:r>
      <w:r>
        <w:rPr>
          <w:lang w:val="en-CA"/>
        </w:rPr>
        <w:t>.</w:t>
      </w:r>
      <w:r w:rsidR="00977425">
        <w:rPr>
          <w:lang w:val="en-CA"/>
        </w:rPr>
        <w:t>0</w:t>
      </w:r>
      <w:r>
        <w:rPr>
          <w:lang w:val="en-CA"/>
        </w:rPr>
        <w:t xml:space="preserve">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B03EA" w:rsidRPr="00FB03EA" w14:paraId="6FB494F0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4C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E81C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B03EA" w:rsidRPr="00FB03EA" w14:paraId="7A63546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B47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48F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22FED14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7BA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9DBA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BC8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74D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EE72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84B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03EA" w:rsidRPr="00FB03EA" w14:paraId="4B9ED47B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48D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5AF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B7C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1A2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CB6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E87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29615BDB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610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1EE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E62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41D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151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3B5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1EF0FCB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BAB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2C3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DC8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D06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E37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792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B03EA" w:rsidRPr="00FB03EA" w14:paraId="25C05CA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0F5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0CF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6A0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340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29C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1EA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357D1FB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91A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B7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FDA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F07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E88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70B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665DF8AB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EBD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D66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D67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F4D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C9E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744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0ACC884E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992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4F9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7A8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58F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15D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3EA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5E6554D2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C09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98FA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8179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DB84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492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A8E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B03EA" w:rsidRPr="00FB03EA" w14:paraId="5F05A86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F16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0D29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-6.14%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B9A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4FBC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C74B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2FE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7618A9F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530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65C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FBB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DB3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EC9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BF8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03EA" w:rsidRPr="00FB03EA" w14:paraId="024FCF31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3A7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93AC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B03EA" w:rsidRPr="00FB03EA" w14:paraId="2EAE82A5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2C7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DA4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57942B9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D30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7A4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BB4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6EB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8AAD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A29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03EA" w:rsidRPr="00FB03EA" w14:paraId="137E435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0F6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D37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5FC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4B4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CC6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2F9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03EA" w:rsidRPr="00FB03EA" w14:paraId="5004EFF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7DD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DE9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7BA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C15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C9E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453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11B6826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3A4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F50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3C8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932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7C1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023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76C72F2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400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E0A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4DC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560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639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820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79BA683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67C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D05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055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524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B48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879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1E8C27D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686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5B2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DCF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914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3F0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F12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3B582D48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A34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4AD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B3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037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6CC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0C7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3869377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020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02BA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72AC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0622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D19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F3C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03EA" w:rsidRPr="00FB03EA" w14:paraId="5D91C54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E12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052D4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A5C90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E67D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697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C33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B03EA" w:rsidRPr="00FB03EA" w14:paraId="2AAF5B3C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479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F25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655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B3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B4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252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03EA" w:rsidRPr="00FB03EA" w14:paraId="354DCB5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A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FE19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B03EA" w:rsidRPr="00FB03EA" w14:paraId="1AE05CE1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F45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093B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38CA2DB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E57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521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B94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EE3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FBD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FEE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03EA" w:rsidRPr="00FB03EA" w14:paraId="7A70561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C5B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C25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5AA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54E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C76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875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5BDD05F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8F8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EE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D5A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88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B33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58B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648C0BD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02B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F77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EA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882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555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29F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03EA" w:rsidRPr="00FB03EA" w14:paraId="2DF5A78C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6E3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A49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7ED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8CA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528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0FC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2007E7A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7B6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EF1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3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B68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A0C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BC3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47443641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374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91E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1E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8C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665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11B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263C83C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2BD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855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36F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CCE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EF2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2D6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533B2C88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5E0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58B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93FD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3D8A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509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929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60D911C2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50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B1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A94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BC9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F43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F79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B03EA" w:rsidRPr="00FB03EA" w14:paraId="7A9F542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238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F88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7B9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B4C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734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68D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03EA" w:rsidRPr="00FB03EA" w14:paraId="533867E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37A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FF9A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B03EA" w:rsidRPr="00FB03EA" w14:paraId="78FA042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27F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606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0D7A44A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B4B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D60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D82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5BE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ECA4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7DA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03EA" w:rsidRPr="00FB03EA" w14:paraId="61BF7A3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B43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204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7D1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BCC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63C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821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2A4389D0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128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A5A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CA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607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184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AA6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7C9709A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BA3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BF0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2A8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BB8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19D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6F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B03EA" w:rsidRPr="00FB03EA" w14:paraId="0039A582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2F4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935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E3D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9A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62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BA1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6DAE23C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1DD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314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0C5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8C3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FF7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1CE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41C322C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9E2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416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48C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399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FEE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458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03EA" w:rsidRPr="00FB03EA" w14:paraId="1520551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61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2FC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B0B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AC1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481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94F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0A1AF02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79D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48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A194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8AD0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F50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E19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6BE19771" w14:textId="77777777" w:rsidTr="00FB03EA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54D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AC0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306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1F7A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A52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451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2BE51F5A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285D1C">
        <w:rPr>
          <w:lang w:val="en-CA"/>
        </w:rPr>
        <w:t>8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285D1C">
        <w:rPr>
          <w:lang w:val="en-CA"/>
        </w:rPr>
        <w:t>8.0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645BB3" w:rsidRPr="00645BB3" w14:paraId="57CAD07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27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CB43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45BB3" w:rsidRPr="00645BB3" w14:paraId="32CDBBD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26D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7373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33BBAB1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8A4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E27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C21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0F2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D9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915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5BB3" w:rsidRPr="00645BB3" w14:paraId="418F6F02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62F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3FD1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0212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74ED4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65E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2AA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380%</w:t>
            </w:r>
          </w:p>
        </w:tc>
      </w:tr>
      <w:tr w:rsidR="00645BB3" w:rsidRPr="00645BB3" w14:paraId="56DBAA6E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2D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2F15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057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-22.78%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CBC9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6D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64B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</w:tr>
      <w:tr w:rsidR="00645BB3" w:rsidRPr="00645BB3" w14:paraId="13BD5E9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11A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2FC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4AAC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-21.80%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929F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3BC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692%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1B7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421%</w:t>
            </w:r>
          </w:p>
        </w:tc>
      </w:tr>
      <w:tr w:rsidR="00645BB3" w:rsidRPr="00645BB3" w14:paraId="32C01F56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009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AF8C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-9.22%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796A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C729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F65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677%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FA0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645BB3" w:rsidRPr="00645BB3" w14:paraId="6EB2A7DC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E79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701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4DC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D31B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B92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FE0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</w:tr>
      <w:tr w:rsidR="00645BB3" w:rsidRPr="00645BB3" w14:paraId="12F5C68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82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56B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4B76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D3C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59F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684%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AB1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407%</w:t>
            </w:r>
          </w:p>
        </w:tc>
      </w:tr>
      <w:tr w:rsidR="00645BB3" w:rsidRPr="00645BB3" w14:paraId="2E17200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312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1D9D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F4AB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3776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-11.53%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61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672%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864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418%</w:t>
            </w:r>
          </w:p>
        </w:tc>
      </w:tr>
      <w:tr w:rsidR="00645BB3" w:rsidRPr="00645BB3" w14:paraId="290AEB0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51B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D904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5051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00B1D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B22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460%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A5D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365%</w:t>
            </w:r>
          </w:p>
        </w:tc>
      </w:tr>
      <w:tr w:rsidR="00645BB3" w:rsidRPr="00645BB3" w14:paraId="3B11808B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B2C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42F5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-35.58%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9E4C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-42.92%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B09B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-42.31%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FC9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B0D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645BB3" w:rsidRPr="00645BB3" w14:paraId="1D44760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31E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64B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472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5D0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1E9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8E2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5BB3" w:rsidRPr="00645BB3" w14:paraId="61295B7C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F0C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E8EC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5BB3" w:rsidRPr="00645BB3" w14:paraId="2A037FA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E6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4C70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7D473AE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010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588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A18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867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B6A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0C7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5BB3" w:rsidRPr="00645BB3" w14:paraId="5A31A6A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2A7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68AD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-19.88%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887D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FE5A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E10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AD9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742%</w:t>
            </w:r>
          </w:p>
        </w:tc>
      </w:tr>
      <w:tr w:rsidR="00645BB3" w:rsidRPr="00645BB3" w14:paraId="7B0F1D5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6FF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7981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-22.38%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289E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-29.61%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A0BA0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-32.91%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B1F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6FB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887%</w:t>
            </w:r>
          </w:p>
        </w:tc>
      </w:tr>
      <w:tr w:rsidR="00645BB3" w:rsidRPr="00645BB3" w14:paraId="605741A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8C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F4B9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44F7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9D0D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9F1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558%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316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758%</w:t>
            </w:r>
          </w:p>
        </w:tc>
      </w:tr>
      <w:tr w:rsidR="00645BB3" w:rsidRPr="00645BB3" w14:paraId="1867794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08C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33F6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3A04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9233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AF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6E1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757%</w:t>
            </w:r>
          </w:p>
        </w:tc>
      </w:tr>
      <w:tr w:rsidR="00645BB3" w:rsidRPr="00645BB3" w14:paraId="69FDA24E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30E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DA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607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7B9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18D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A07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2F8CF6F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7E5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16E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1C90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-26.50%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FAAF6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-27.85%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8DF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C8C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779%</w:t>
            </w:r>
          </w:p>
        </w:tc>
      </w:tr>
      <w:tr w:rsidR="00645BB3" w:rsidRPr="00645BB3" w14:paraId="357B43F8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B4F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89F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038E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42C94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BC2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594%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EF4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876%</w:t>
            </w:r>
          </w:p>
        </w:tc>
      </w:tr>
      <w:tr w:rsidR="00645BB3" w:rsidRPr="00645BB3" w14:paraId="0096A0B2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5E6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8E8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-24.95%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6C8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-32.44%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4239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-32.74%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67C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ADF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465%</w:t>
            </w:r>
          </w:p>
        </w:tc>
      </w:tr>
      <w:tr w:rsidR="00645BB3" w:rsidRPr="00645BB3" w14:paraId="2D90D2B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767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0E76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-33.27%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0B6CB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-38.66%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7AE4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-38.88%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EFC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31A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</w:tr>
      <w:tr w:rsidR="00645BB3" w:rsidRPr="00645BB3" w14:paraId="3D8FB52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C5A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3F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CB1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CD3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254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F9C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5BB3" w:rsidRPr="00645BB3" w14:paraId="7A56FD13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C16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89E2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45BB3" w:rsidRPr="00645BB3" w14:paraId="48B405C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BEB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CFD7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1F27AAF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B8A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D26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B82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83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CC4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548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5BB3" w:rsidRPr="00645BB3" w14:paraId="230BAEF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626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257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143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F8A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A4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6BF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3C18E19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FC5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81C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7A6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8E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3A8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462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2E19A87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704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4DDC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617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1700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3C7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9A7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665%</w:t>
            </w:r>
          </w:p>
        </w:tc>
      </w:tr>
      <w:tr w:rsidR="00645BB3" w:rsidRPr="00645BB3" w14:paraId="72F851B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948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D00E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948C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AF65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D92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381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671%</w:t>
            </w:r>
          </w:p>
        </w:tc>
      </w:tr>
      <w:tr w:rsidR="00645BB3" w:rsidRPr="00645BB3" w14:paraId="7189034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385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15D1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BD5E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AB7E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9B0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C59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645BB3" w:rsidRPr="00645BB3" w14:paraId="09BAEF70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8BD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0D20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62F1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A137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-26.90%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DBA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6A1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645BB3" w:rsidRPr="00645BB3" w14:paraId="00EE5120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465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69F3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-19.81%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5E7C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F89F7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907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3FE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768%</w:t>
            </w:r>
          </w:p>
        </w:tc>
      </w:tr>
      <w:tr w:rsidR="00645BB3" w:rsidRPr="00645BB3" w14:paraId="26E30FD0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ECE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011B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3B78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-31.32%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5668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104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702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474%</w:t>
            </w:r>
          </w:p>
        </w:tc>
      </w:tr>
      <w:tr w:rsidR="00645BB3" w:rsidRPr="00645BB3" w14:paraId="3F36A8B5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664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386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-30.41%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D2073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-36.98%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B3C8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-36.69%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74A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458%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90B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</w:tr>
      <w:tr w:rsidR="00645BB3" w:rsidRPr="00645BB3" w14:paraId="17F46C8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FFD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D8D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81B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EE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6A4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0BD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5BB3" w:rsidRPr="00645BB3" w14:paraId="230DD0BE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ADC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C1F6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45BB3" w:rsidRPr="00645BB3" w14:paraId="13E0E23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DB7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876C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567A7BCC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4DD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3D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E0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6CF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4B6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51B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5BB3" w:rsidRPr="00645BB3" w14:paraId="32847CE5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224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614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A5F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4E3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866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B88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586E8A6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333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662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91B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949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4C3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26E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299981F6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FEB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A700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9222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EEE1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-28.56%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67E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05A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</w:tr>
      <w:tr w:rsidR="00645BB3" w:rsidRPr="00645BB3" w14:paraId="63D92261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721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A1C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-17.16%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BD73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D07E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-24.94%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43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9D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736%</w:t>
            </w:r>
          </w:p>
        </w:tc>
      </w:tr>
      <w:tr w:rsidR="00645BB3" w:rsidRPr="00645BB3" w14:paraId="6E8028D1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CBB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B00B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76E4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DA48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C4F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A74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</w:tr>
      <w:tr w:rsidR="00645BB3" w:rsidRPr="00645BB3" w14:paraId="3B9553F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D03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386C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-15.74%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7741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-26.99%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D555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EE2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794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645BB3" w:rsidRPr="00645BB3" w14:paraId="35D39D5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D76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BFAC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0E5D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-26.98%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BDFD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-27.49%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081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462%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44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750%</w:t>
            </w:r>
          </w:p>
        </w:tc>
      </w:tr>
      <w:tr w:rsidR="00645BB3" w:rsidRPr="00645BB3" w14:paraId="1244BCA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405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A123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AA1E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-31.27%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2CD0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2E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B3A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436%</w:t>
            </w:r>
          </w:p>
        </w:tc>
      </w:tr>
      <w:tr w:rsidR="00645BB3" w:rsidRPr="00645BB3" w14:paraId="72EB120A" w14:textId="77777777" w:rsidTr="00645BB3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01F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5925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-27.60%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4C873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-35.05%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B76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-34.98%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CCF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8A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</w:tr>
    </w:tbl>
    <w:p w14:paraId="1A152196" w14:textId="77777777" w:rsidR="00546744" w:rsidRDefault="00546744" w:rsidP="00546744">
      <w:pPr>
        <w:jc w:val="left"/>
        <w:rPr>
          <w:b/>
          <w:lang w:val="en-CA"/>
        </w:rPr>
      </w:pPr>
    </w:p>
    <w:p w14:paraId="41E4DE57" w14:textId="57556B31" w:rsidR="007B4F9F" w:rsidRDefault="007B4F9F" w:rsidP="007B4F9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ins w:id="52" w:author="Vadim Seregin" w:date="2023-04-18T17:34:00Z"/>
          <w:lang w:val="en-CA"/>
        </w:rPr>
      </w:pPr>
      <w:ins w:id="53" w:author="Vadim Seregin" w:date="2023-04-18T17:33:00Z">
        <w:r>
          <w:rPr>
            <w:lang w:val="en-CA"/>
          </w:rPr>
          <w:t>Next tables show ECM-8.1 performance over ECM-8.0 anchor.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06627E" w:rsidRPr="0006627E" w14:paraId="633BA6F0" w14:textId="77777777" w:rsidTr="0012166D">
        <w:trPr>
          <w:trHeight w:val="255"/>
          <w:jc w:val="center"/>
          <w:ins w:id="54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08E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" w:author="Vadim Seregin" w:date="2023-04-18T17:34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9194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06627E" w:rsidRPr="0006627E" w14:paraId="42348FB7" w14:textId="77777777" w:rsidTr="0012166D">
        <w:trPr>
          <w:trHeight w:val="255"/>
          <w:jc w:val="center"/>
          <w:ins w:id="58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1F7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4607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ECM-8.0</w:t>
              </w:r>
            </w:ins>
          </w:p>
        </w:tc>
      </w:tr>
      <w:tr w:rsidR="0006627E" w:rsidRPr="0006627E" w14:paraId="4C733C75" w14:textId="77777777" w:rsidTr="0012166D">
        <w:trPr>
          <w:trHeight w:val="255"/>
          <w:jc w:val="center"/>
          <w:ins w:id="62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46F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9CE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7F2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7D7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5CA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1FA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627E" w:rsidRPr="0006627E" w14:paraId="4789A6FC" w14:textId="77777777" w:rsidTr="0012166D">
        <w:trPr>
          <w:trHeight w:val="255"/>
          <w:jc w:val="center"/>
          <w:ins w:id="74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338D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258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D0C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7F7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282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738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64DF113C" w14:textId="77777777" w:rsidTr="0012166D">
        <w:trPr>
          <w:trHeight w:val="255"/>
          <w:jc w:val="center"/>
          <w:ins w:id="87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DA1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048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E7D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CDB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F94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344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26D4BC5F" w14:textId="77777777" w:rsidTr="0012166D">
        <w:trPr>
          <w:trHeight w:val="255"/>
          <w:jc w:val="center"/>
          <w:ins w:id="100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0BC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369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785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CB1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2C9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552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4F8AB832" w14:textId="77777777" w:rsidTr="0012166D">
        <w:trPr>
          <w:trHeight w:val="255"/>
          <w:jc w:val="center"/>
          <w:ins w:id="113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3E0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C71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9A9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850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CA3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58B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4BFC7BC7" w14:textId="77777777" w:rsidTr="0012166D">
        <w:trPr>
          <w:trHeight w:val="255"/>
          <w:jc w:val="center"/>
          <w:ins w:id="126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48F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9CF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B84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472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0C6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29C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6627E" w:rsidRPr="0006627E" w14:paraId="78FE101B" w14:textId="77777777" w:rsidTr="0012166D">
        <w:trPr>
          <w:trHeight w:val="255"/>
          <w:jc w:val="center"/>
          <w:ins w:id="139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5BE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B7B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577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B54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CD2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E88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0B3F704E" w14:textId="77777777" w:rsidTr="0012166D">
        <w:trPr>
          <w:trHeight w:val="255"/>
          <w:jc w:val="center"/>
          <w:ins w:id="152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E66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BEE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C0C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3FC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729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AE4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2EB2C412" w14:textId="77777777" w:rsidTr="0012166D">
        <w:trPr>
          <w:trHeight w:val="255"/>
          <w:jc w:val="center"/>
          <w:ins w:id="165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19E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B9C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2C5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7F1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506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37F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06627E" w:rsidRPr="0006627E" w14:paraId="48D008B2" w14:textId="77777777" w:rsidTr="0012166D">
        <w:trPr>
          <w:trHeight w:val="255"/>
          <w:jc w:val="center"/>
          <w:ins w:id="178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B43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6FD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33C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04A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1B1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F3F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6627E" w:rsidRPr="0006627E" w14:paraId="2D25CB5C" w14:textId="77777777" w:rsidTr="0012166D">
        <w:trPr>
          <w:trHeight w:val="255"/>
          <w:jc w:val="center"/>
          <w:ins w:id="191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76D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2E2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771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D28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38D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513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Vadim Seregin" w:date="2023-04-18T17:34:00Z"/>
                <w:rFonts w:eastAsia="Times New Roman"/>
                <w:sz w:val="20"/>
              </w:rPr>
            </w:pPr>
          </w:p>
        </w:tc>
      </w:tr>
      <w:tr w:rsidR="0006627E" w:rsidRPr="0006627E" w14:paraId="35DB375C" w14:textId="77777777" w:rsidTr="0012166D">
        <w:trPr>
          <w:trHeight w:val="255"/>
          <w:jc w:val="center"/>
          <w:ins w:id="198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4A5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C7F4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1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6627E" w:rsidRPr="0006627E" w14:paraId="5CA7C1E0" w14:textId="77777777" w:rsidTr="0012166D">
        <w:trPr>
          <w:trHeight w:val="255"/>
          <w:jc w:val="center"/>
          <w:ins w:id="202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8E3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81DB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5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ECM-8.0</w:t>
              </w:r>
            </w:ins>
          </w:p>
        </w:tc>
      </w:tr>
      <w:tr w:rsidR="0006627E" w:rsidRPr="0006627E" w14:paraId="64D8DF8B" w14:textId="77777777" w:rsidTr="0012166D">
        <w:trPr>
          <w:trHeight w:val="255"/>
          <w:jc w:val="center"/>
          <w:ins w:id="206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9F8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6F6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BF0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4BB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486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1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9BB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1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627E" w:rsidRPr="0006627E" w14:paraId="207EAED6" w14:textId="77777777" w:rsidTr="0012166D">
        <w:trPr>
          <w:trHeight w:val="255"/>
          <w:jc w:val="center"/>
          <w:ins w:id="218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B63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D98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2A5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1F5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C8F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567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627E" w:rsidRPr="0006627E" w14:paraId="0E5E9983" w14:textId="77777777" w:rsidTr="0012166D">
        <w:trPr>
          <w:trHeight w:val="255"/>
          <w:jc w:val="center"/>
          <w:ins w:id="231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EC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A34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194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A8C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427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B23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11947902" w14:textId="77777777" w:rsidTr="0012166D">
        <w:trPr>
          <w:trHeight w:val="255"/>
          <w:jc w:val="center"/>
          <w:ins w:id="244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EC8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3B9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879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6C9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00C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C2A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722203F3" w14:textId="77777777" w:rsidTr="0012166D">
        <w:trPr>
          <w:trHeight w:val="255"/>
          <w:jc w:val="center"/>
          <w:ins w:id="257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EA6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B03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E67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886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450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83B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73DC5430" w14:textId="77777777" w:rsidTr="0012166D">
        <w:trPr>
          <w:trHeight w:val="255"/>
          <w:jc w:val="center"/>
          <w:ins w:id="270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7BA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E78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A1D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D51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328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9C8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627E" w:rsidRPr="0006627E" w14:paraId="40DEBCD7" w14:textId="77777777" w:rsidTr="0012166D">
        <w:trPr>
          <w:trHeight w:val="255"/>
          <w:jc w:val="center"/>
          <w:ins w:id="282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B18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4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0D5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7EA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ACA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504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2DF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57BC2B95" w14:textId="77777777" w:rsidTr="0012166D">
        <w:trPr>
          <w:trHeight w:val="255"/>
          <w:jc w:val="center"/>
          <w:ins w:id="295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68F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6B9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C7D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F2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0A8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114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555EAB5B" w14:textId="77777777" w:rsidTr="0012166D">
        <w:trPr>
          <w:trHeight w:val="255"/>
          <w:jc w:val="center"/>
          <w:ins w:id="308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DBF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FDE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4DB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A50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AEF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1BE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6627E" w:rsidRPr="0006627E" w14:paraId="1797E6CE" w14:textId="77777777" w:rsidTr="0012166D">
        <w:trPr>
          <w:trHeight w:val="255"/>
          <w:jc w:val="center"/>
          <w:ins w:id="321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9E5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73F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568D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4DC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E2A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D0D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06627E" w:rsidRPr="0006627E" w14:paraId="212CBC86" w14:textId="77777777" w:rsidTr="0012166D">
        <w:trPr>
          <w:trHeight w:val="255"/>
          <w:jc w:val="center"/>
          <w:ins w:id="334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3BB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7F6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5FA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076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C93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069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Vadim Seregin" w:date="2023-04-18T17:34:00Z"/>
                <w:rFonts w:eastAsia="Times New Roman"/>
                <w:sz w:val="20"/>
              </w:rPr>
            </w:pPr>
          </w:p>
        </w:tc>
      </w:tr>
      <w:tr w:rsidR="0006627E" w:rsidRPr="0006627E" w14:paraId="5D3D81D9" w14:textId="77777777" w:rsidTr="0012166D">
        <w:trPr>
          <w:trHeight w:val="255"/>
          <w:jc w:val="center"/>
          <w:ins w:id="341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1E0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2832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4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06627E" w:rsidRPr="0006627E" w14:paraId="57BB7DAF" w14:textId="77777777" w:rsidTr="0012166D">
        <w:trPr>
          <w:trHeight w:val="255"/>
          <w:jc w:val="center"/>
          <w:ins w:id="345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3B2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8E81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8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ECM-8.0</w:t>
              </w:r>
            </w:ins>
          </w:p>
        </w:tc>
      </w:tr>
      <w:tr w:rsidR="0006627E" w:rsidRPr="0006627E" w14:paraId="5B16D41D" w14:textId="77777777" w:rsidTr="0012166D">
        <w:trPr>
          <w:trHeight w:val="255"/>
          <w:jc w:val="center"/>
          <w:ins w:id="349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948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568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AEE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5AF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6C3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E2C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6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627E" w:rsidRPr="0006627E" w14:paraId="0A896869" w14:textId="77777777" w:rsidTr="0012166D">
        <w:trPr>
          <w:trHeight w:val="255"/>
          <w:jc w:val="center"/>
          <w:ins w:id="361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39C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2CB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BB5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649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2EC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6E9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627E" w:rsidRPr="0006627E" w14:paraId="03B88E26" w14:textId="77777777" w:rsidTr="0012166D">
        <w:trPr>
          <w:trHeight w:val="255"/>
          <w:jc w:val="center"/>
          <w:ins w:id="374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42D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D0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A75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883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C1B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D51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627E" w:rsidRPr="0006627E" w14:paraId="48090C19" w14:textId="77777777" w:rsidTr="0012166D">
        <w:trPr>
          <w:trHeight w:val="255"/>
          <w:jc w:val="center"/>
          <w:ins w:id="386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F84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D00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74C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DBE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C5B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026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6627E" w:rsidRPr="0006627E" w14:paraId="56E884BF" w14:textId="77777777" w:rsidTr="0012166D">
        <w:trPr>
          <w:trHeight w:val="255"/>
          <w:jc w:val="center"/>
          <w:ins w:id="399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1FD6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A4C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D3D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CB1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481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8BE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627E" w:rsidRPr="0006627E" w14:paraId="62974F08" w14:textId="77777777" w:rsidTr="0012166D">
        <w:trPr>
          <w:trHeight w:val="255"/>
          <w:jc w:val="center"/>
          <w:ins w:id="412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6D1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5C0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4DA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0D5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395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9E3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627E" w:rsidRPr="0006627E" w14:paraId="2FD5AF60" w14:textId="77777777" w:rsidTr="0012166D">
        <w:trPr>
          <w:trHeight w:val="255"/>
          <w:jc w:val="center"/>
          <w:ins w:id="425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DD9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7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E09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BD5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E30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877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C19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329F00B6" w14:textId="77777777" w:rsidTr="0012166D">
        <w:trPr>
          <w:trHeight w:val="255"/>
          <w:jc w:val="center"/>
          <w:ins w:id="438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B07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C71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422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9D9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B33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A96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483EDC59" w14:textId="77777777" w:rsidTr="0012166D">
        <w:trPr>
          <w:trHeight w:val="255"/>
          <w:jc w:val="center"/>
          <w:ins w:id="451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37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7CD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56C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365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488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267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06627E" w:rsidRPr="0006627E" w14:paraId="5B68F5B2" w14:textId="77777777" w:rsidTr="0012166D">
        <w:trPr>
          <w:trHeight w:val="255"/>
          <w:jc w:val="center"/>
          <w:ins w:id="464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8229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4CA8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BA0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19E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15C5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D3C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6627E" w:rsidRPr="0006627E" w14:paraId="3BE309F5" w14:textId="77777777" w:rsidTr="0012166D">
        <w:trPr>
          <w:trHeight w:val="255"/>
          <w:jc w:val="center"/>
          <w:ins w:id="477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924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1EE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BE6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C65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FB2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C60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Vadim Seregin" w:date="2023-04-18T17:34:00Z"/>
                <w:rFonts w:eastAsia="Times New Roman"/>
                <w:sz w:val="20"/>
              </w:rPr>
            </w:pPr>
          </w:p>
        </w:tc>
      </w:tr>
      <w:tr w:rsidR="0006627E" w:rsidRPr="0006627E" w14:paraId="6EFEC645" w14:textId="77777777" w:rsidTr="0012166D">
        <w:trPr>
          <w:trHeight w:val="255"/>
          <w:jc w:val="center"/>
          <w:ins w:id="484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C8F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Vadim Seregin" w:date="2023-04-18T17:3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7276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7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06627E" w:rsidRPr="0006627E" w14:paraId="14349A12" w14:textId="77777777" w:rsidTr="0012166D">
        <w:trPr>
          <w:trHeight w:val="255"/>
          <w:jc w:val="center"/>
          <w:ins w:id="488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45F2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D189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91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ECM-8.0</w:t>
              </w:r>
            </w:ins>
          </w:p>
        </w:tc>
      </w:tr>
      <w:tr w:rsidR="0006627E" w:rsidRPr="0006627E" w14:paraId="04374FA6" w14:textId="77777777" w:rsidTr="0012166D">
        <w:trPr>
          <w:trHeight w:val="255"/>
          <w:jc w:val="center"/>
          <w:ins w:id="492" w:author="Vadim Seregin" w:date="2023-04-18T17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4FC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315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1C0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D6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03B6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0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A10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0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627E" w:rsidRPr="0006627E" w14:paraId="7AE5CD6C" w14:textId="77777777" w:rsidTr="0012166D">
        <w:trPr>
          <w:trHeight w:val="255"/>
          <w:jc w:val="center"/>
          <w:ins w:id="504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543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C12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D25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F1C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70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246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627E" w:rsidRPr="0006627E" w14:paraId="2098A69D" w14:textId="77777777" w:rsidTr="0012166D">
        <w:trPr>
          <w:trHeight w:val="255"/>
          <w:jc w:val="center"/>
          <w:ins w:id="517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9D0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B61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7D4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D0D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524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1424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6627E" w:rsidRPr="0006627E" w14:paraId="6290ED7C" w14:textId="77777777" w:rsidTr="0012166D">
        <w:trPr>
          <w:trHeight w:val="255"/>
          <w:jc w:val="center"/>
          <w:ins w:id="529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A27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6E8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90E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A45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9AB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DF1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627E" w:rsidRPr="0006627E" w14:paraId="12CC959F" w14:textId="77777777" w:rsidTr="0012166D">
        <w:trPr>
          <w:trHeight w:val="255"/>
          <w:jc w:val="center"/>
          <w:ins w:id="542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AB8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239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B937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1B4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DB7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7E1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42B1E4A1" w14:textId="77777777" w:rsidTr="0012166D">
        <w:trPr>
          <w:trHeight w:val="255"/>
          <w:jc w:val="center"/>
          <w:ins w:id="555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B6FF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445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2A3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E4B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EF31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FE0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627E" w:rsidRPr="0006627E" w14:paraId="61BFF13A" w14:textId="77777777" w:rsidTr="0012166D">
        <w:trPr>
          <w:trHeight w:val="255"/>
          <w:jc w:val="center"/>
          <w:ins w:id="568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DF4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Vadim Seregin" w:date="2023-04-18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0" w:author="Vadim Seregin" w:date="2023-04-18T17:34:00Z">
              <w:r w:rsidRPr="000662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E0F6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0C1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B11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AEAC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B9B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627E" w:rsidRPr="0006627E" w14:paraId="2DF18FBA" w14:textId="77777777" w:rsidTr="0012166D">
        <w:trPr>
          <w:trHeight w:val="255"/>
          <w:jc w:val="center"/>
          <w:ins w:id="581" w:author="Vadim Seregin" w:date="2023-04-18T17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18D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95C3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4E8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7D95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AB5A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856A9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627E" w:rsidRPr="0006627E" w14:paraId="19D0F331" w14:textId="77777777" w:rsidTr="0012166D">
        <w:trPr>
          <w:trHeight w:val="255"/>
          <w:jc w:val="center"/>
          <w:ins w:id="594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8FA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3B7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9A4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53C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41BB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522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6627E" w:rsidRPr="0006627E" w14:paraId="62D58EF6" w14:textId="77777777" w:rsidTr="0012166D">
        <w:trPr>
          <w:trHeight w:val="255"/>
          <w:jc w:val="center"/>
          <w:ins w:id="607" w:author="Vadim Seregin" w:date="2023-04-18T17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E568D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B181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82564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382E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2828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7280" w14:textId="77777777" w:rsidR="0006627E" w:rsidRPr="0006627E" w:rsidRDefault="0006627E" w:rsidP="00066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Vadim Seregin" w:date="2023-04-18T17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Vadim Seregin" w:date="2023-04-18T17:34:00Z">
              <w:r w:rsidRPr="000662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02FE0DB9" w14:textId="77777777" w:rsidR="0006627E" w:rsidRDefault="0006627E" w:rsidP="007B4F9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ins w:id="620" w:author="Vadim Seregin" w:date="2023-04-18T17:33:00Z"/>
          <w:lang w:val="en-CA"/>
        </w:rPr>
      </w:pPr>
    </w:p>
    <w:p w14:paraId="37B62520" w14:textId="7C561A14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lastRenderedPageBreak/>
        <w:t xml:space="preserve">The Excel files with the complete </w:t>
      </w:r>
      <w:r w:rsidR="00590C8D">
        <w:rPr>
          <w:lang w:val="en-CA"/>
        </w:rPr>
        <w:t>test</w:t>
      </w:r>
      <w:r>
        <w:rPr>
          <w:lang w:val="en-CA"/>
        </w:rPr>
        <w:t xml:space="preserve"> results are attached to this report.</w:t>
      </w:r>
    </w:p>
    <w:p w14:paraId="260263A4" w14:textId="7C1C4D8A" w:rsidR="00355266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621" w:author="Fabrice Le Leannec" w:date="2023-04-11T18:41:00Z"/>
          <w:lang w:val="en-CA"/>
        </w:rPr>
      </w:pPr>
      <w:ins w:id="622" w:author="Fabrice Le Leannec" w:date="2023-04-11T18:20:00Z">
        <w:r>
          <w:rPr>
            <w:lang w:val="en-CA"/>
          </w:rPr>
          <w:t xml:space="preserve">ECM memory </w:t>
        </w:r>
      </w:ins>
      <w:ins w:id="623" w:author="Fabrice Le Leannec" w:date="2023-04-11T18:21:00Z">
        <w:r>
          <w:rPr>
            <w:lang w:val="en-CA"/>
          </w:rPr>
          <w:t>consumption</w:t>
        </w:r>
      </w:ins>
    </w:p>
    <w:p w14:paraId="486A30CE" w14:textId="1763FA99" w:rsidR="00975321" w:rsidDel="00FD2DCE" w:rsidRDefault="00B04141" w:rsidP="002B091D">
      <w:pPr>
        <w:rPr>
          <w:del w:id="624" w:author="Vadim Seregin" w:date="2023-04-18T17:12:00Z"/>
          <w:lang w:val="en-CA"/>
        </w:rPr>
      </w:pPr>
      <w:ins w:id="625" w:author="Vadim Seregin" w:date="2023-04-18T17:14:00Z">
        <w:r>
          <w:rPr>
            <w:lang w:val="en-CA"/>
          </w:rPr>
          <w:t xml:space="preserve">ECM memory consumption is </w:t>
        </w:r>
        <w:r w:rsidR="00FD2DCE">
          <w:rPr>
            <w:lang w:val="en-CA"/>
          </w:rPr>
          <w:t>provided in ECM encoder log files and is sum</w:t>
        </w:r>
      </w:ins>
      <w:ins w:id="626" w:author="Vadim Seregin" w:date="2023-04-18T17:15:00Z">
        <w:r w:rsidR="00FD2DCE">
          <w:rPr>
            <w:lang w:val="en-CA"/>
          </w:rPr>
          <w:t>marized in the table below.</w:t>
        </w:r>
      </w:ins>
    </w:p>
    <w:p w14:paraId="71917A79" w14:textId="77777777" w:rsidR="00FD2DCE" w:rsidRPr="00975321" w:rsidRDefault="00FD2DCE" w:rsidP="0012166D">
      <w:pPr>
        <w:spacing w:after="240"/>
        <w:rPr>
          <w:ins w:id="627" w:author="Vadim Seregin" w:date="2023-04-18T17:15:00Z"/>
          <w:lang w:val="en-CA"/>
        </w:rPr>
      </w:pPr>
    </w:p>
    <w:p w14:paraId="7C188B00" w14:textId="1701639B" w:rsidR="00AA6D7B" w:rsidDel="00FD2DCE" w:rsidRDefault="00AA6D7B" w:rsidP="0012166D">
      <w:pPr>
        <w:pStyle w:val="Caption"/>
        <w:rPr>
          <w:ins w:id="628" w:author="Jie Chen" w:date="2023-04-12T20:24:00Z"/>
          <w:del w:id="629" w:author="Vadim Seregin" w:date="2023-04-18T17:15:00Z"/>
          <w:lang w:val="en-CA"/>
        </w:rPr>
      </w:pPr>
    </w:p>
    <w:tbl>
      <w:tblPr>
        <w:tblW w:w="4596" w:type="dxa"/>
        <w:jc w:val="center"/>
        <w:tblLook w:val="04A0" w:firstRow="1" w:lastRow="0" w:firstColumn="1" w:lastColumn="0" w:noHBand="0" w:noVBand="1"/>
      </w:tblPr>
      <w:tblGrid>
        <w:gridCol w:w="1476"/>
        <w:gridCol w:w="1040"/>
        <w:gridCol w:w="1040"/>
        <w:gridCol w:w="1040"/>
      </w:tblGrid>
      <w:tr w:rsidR="00434D94" w:rsidRPr="00434D94" w14:paraId="18036519" w14:textId="77777777" w:rsidTr="0012166D">
        <w:trPr>
          <w:trHeight w:val="280"/>
          <w:jc w:val="center"/>
          <w:ins w:id="630" w:author="Jie Chen" w:date="2023-04-12T20:25:00Z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5722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32" w:author="Jie Chen" w:date="2023-04-12T20:25:00Z">
              <w:r w:rsidRPr="0012166D">
                <w:rPr>
                  <w:rFonts w:eastAsia="DengXian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7B49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3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34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RA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162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5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36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LD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B97B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7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38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AI</w:t>
              </w:r>
            </w:ins>
          </w:p>
        </w:tc>
      </w:tr>
      <w:tr w:rsidR="00434D94" w:rsidRPr="00434D94" w14:paraId="4DA05E8F" w14:textId="77777777" w:rsidTr="0012166D">
        <w:trPr>
          <w:trHeight w:val="280"/>
          <w:jc w:val="center"/>
          <w:ins w:id="639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3983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0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41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class A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30BB" w14:textId="4D5E482C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2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43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24</w:t>
              </w:r>
            </w:ins>
            <w:ins w:id="644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3D1E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46" w:author="Jie Chen" w:date="2023-04-12T20:25:00Z">
              <w:r w:rsidRPr="0012166D">
                <w:rPr>
                  <w:rFonts w:eastAsia="DengXian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0CE" w14:textId="7DC5675A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7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48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11</w:t>
              </w:r>
            </w:ins>
            <w:ins w:id="649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  <w:tr w:rsidR="00434D94" w:rsidRPr="00434D94" w14:paraId="6C64A0CB" w14:textId="77777777" w:rsidTr="0012166D">
        <w:trPr>
          <w:trHeight w:val="280"/>
          <w:jc w:val="center"/>
          <w:ins w:id="650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77FB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1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52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E78" w14:textId="35039448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3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54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13</w:t>
              </w:r>
            </w:ins>
            <w:ins w:id="655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239B" w14:textId="5C8A87A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6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57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12</w:t>
              </w:r>
            </w:ins>
            <w:ins w:id="658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CC1F" w14:textId="191ADCD0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9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60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9</w:t>
              </w:r>
            </w:ins>
            <w:ins w:id="661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  <w:tr w:rsidR="00434D94" w:rsidRPr="00434D94" w14:paraId="114D8B44" w14:textId="77777777" w:rsidTr="0012166D">
        <w:trPr>
          <w:trHeight w:val="280"/>
          <w:jc w:val="center"/>
          <w:ins w:id="662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7C49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64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F621" w14:textId="655C4EE4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5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66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6</w:t>
              </w:r>
            </w:ins>
            <w:ins w:id="667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256" w14:textId="4982FA45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8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69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6</w:t>
              </w:r>
            </w:ins>
            <w:ins w:id="670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89F" w14:textId="3695C771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1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72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5</w:t>
              </w:r>
            </w:ins>
            <w:ins w:id="673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  <w:tr w:rsidR="00434D94" w:rsidRPr="00434D94" w14:paraId="1D987B7D" w14:textId="77777777" w:rsidTr="0012166D">
        <w:trPr>
          <w:trHeight w:val="280"/>
          <w:jc w:val="center"/>
          <w:ins w:id="674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5876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76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9FE0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78" w:author="Jie Chen" w:date="2023-04-12T20:25:00Z">
              <w:r w:rsidRPr="0012166D">
                <w:rPr>
                  <w:rFonts w:eastAsia="DengXian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3BA1" w14:textId="40C7F26C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9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80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7</w:t>
              </w:r>
            </w:ins>
            <w:ins w:id="681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4E81" w14:textId="2B111684" w:rsidR="00434D94" w:rsidRPr="002C2DF2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2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83" w:author="Jie Chen" w:date="2023-04-12T20:25:00Z">
              <w:r w:rsidRPr="0012166D">
                <w:rPr>
                  <w:rFonts w:eastAsia="DengXian"/>
                  <w:color w:val="000000"/>
                  <w:szCs w:val="22"/>
                  <w:lang w:eastAsia="zh-CN"/>
                </w:rPr>
                <w:t>6</w:t>
              </w:r>
            </w:ins>
            <w:ins w:id="684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  <w:tr w:rsidR="00434D94" w:rsidRPr="00434D94" w14:paraId="3EC5ADEF" w14:textId="77777777" w:rsidTr="0012166D">
        <w:trPr>
          <w:trHeight w:val="280"/>
          <w:jc w:val="center"/>
          <w:ins w:id="685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2EF7" w14:textId="77777777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87" w:author="Jie Chen" w:date="2023-04-12T20:25:00Z">
              <w:r w:rsidRPr="00FF0540">
                <w:rPr>
                  <w:rFonts w:eastAsia="DengXian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C1A7" w14:textId="214B7EA3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8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89" w:author="Jie Chen" w:date="2023-04-12T20:25:00Z">
              <w:r w:rsidRPr="00FF0540">
                <w:rPr>
                  <w:rFonts w:eastAsia="DengXian"/>
                  <w:color w:val="000000"/>
                  <w:szCs w:val="22"/>
                  <w:lang w:eastAsia="zh-CN"/>
                </w:rPr>
                <w:t>5</w:t>
              </w:r>
            </w:ins>
            <w:ins w:id="690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EA53" w14:textId="11F200D8" w:rsidR="00434D94" w:rsidRPr="00FF0540" w:rsidRDefault="00B12FA8" w:rsidP="006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1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92" w:author="Fabrice Le Leannec" w:date="2023-04-13T14:21:00Z">
              <w:r>
                <w:rPr>
                  <w:rFonts w:eastAsia="DengXian" w:hint="eastAsia"/>
                  <w:color w:val="000000"/>
                  <w:szCs w:val="22"/>
                  <w:lang w:eastAsia="zh-CN"/>
                </w:rPr>
                <w:t>5</w:t>
              </w:r>
              <w:r>
                <w:rPr>
                  <w:rFonts w:eastAsia="DengXian"/>
                  <w:color w:val="000000"/>
                  <w:szCs w:val="22"/>
                  <w:lang w:eastAsia="zh-CN"/>
                </w:rPr>
                <w:t xml:space="preserve"> </w:t>
              </w:r>
            </w:ins>
            <w:ins w:id="693" w:author="Jie Chen" w:date="2023-04-12T20:28:00Z">
              <w:r w:rsidR="00AA6D7B" w:rsidRPr="00B12FA8">
                <w:rPr>
                  <w:lang w:val="en-CA"/>
                </w:rPr>
                <w:t>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5701" w14:textId="49997EF9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4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95" w:author="Jie Chen" w:date="2023-04-12T20:25:00Z">
              <w:r w:rsidRPr="00FF0540">
                <w:rPr>
                  <w:rFonts w:eastAsia="DengXian"/>
                  <w:color w:val="000000"/>
                  <w:szCs w:val="22"/>
                  <w:lang w:eastAsia="zh-CN"/>
                </w:rPr>
                <w:t>4</w:t>
              </w:r>
            </w:ins>
            <w:ins w:id="696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  <w:tr w:rsidR="00434D94" w:rsidRPr="00434D94" w14:paraId="7D7C41BF" w14:textId="77777777" w:rsidTr="0012166D">
        <w:trPr>
          <w:trHeight w:val="280"/>
          <w:jc w:val="center"/>
          <w:ins w:id="697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8B3B" w14:textId="7777777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699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355F" w14:textId="6845E5B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0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01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>13</w:t>
              </w:r>
            </w:ins>
            <w:ins w:id="702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3650" w14:textId="4B991D15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3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04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>11</w:t>
              </w:r>
            </w:ins>
            <w:ins w:id="705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4267" w14:textId="20A8F911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6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07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>11</w:t>
              </w:r>
            </w:ins>
            <w:ins w:id="708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  <w:tr w:rsidR="00434D94" w:rsidRPr="00434D94" w14:paraId="56B8FE41" w14:textId="77777777" w:rsidTr="0012166D">
        <w:trPr>
          <w:trHeight w:val="280"/>
          <w:jc w:val="center"/>
          <w:ins w:id="709" w:author="Jie Chen" w:date="2023-04-12T20:25:00Z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333A" w14:textId="2C336FE0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0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11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 xml:space="preserve">class </w:t>
              </w:r>
            </w:ins>
            <w:ins w:id="712" w:author="Fabrice Le Leannec" w:date="2023-04-13T09:32:00Z">
              <w:r w:rsidR="008C4E28" w:rsidRPr="00B12FA8">
                <w:rPr>
                  <w:rFonts w:eastAsia="DengXian"/>
                  <w:color w:val="000000"/>
                  <w:szCs w:val="22"/>
                  <w:lang w:eastAsia="zh-CN"/>
                </w:rPr>
                <w:t>TGM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EED7" w14:textId="0F46248C" w:rsidR="00434D94" w:rsidRPr="0068414E" w:rsidRDefault="00244E6F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3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14" w:author="Fabrice Le Leannec" w:date="2023-04-13T09:18:00Z">
              <w:r w:rsidRPr="00B12FA8">
                <w:rPr>
                  <w:rFonts w:eastAsia="DengXian"/>
                  <w:color w:val="000000"/>
                  <w:szCs w:val="22"/>
                  <w:lang w:eastAsia="zh-CN"/>
                </w:rPr>
                <w:t>16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A5D8" w14:textId="4BFD9D86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5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16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>14</w:t>
              </w:r>
            </w:ins>
            <w:ins w:id="717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0CFC" w14:textId="0D67B62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8" w:author="Jie Chen" w:date="2023-04-12T20:25:00Z"/>
                <w:rFonts w:eastAsia="DengXian"/>
                <w:color w:val="000000"/>
                <w:szCs w:val="22"/>
                <w:lang w:eastAsia="zh-CN"/>
              </w:rPr>
            </w:pPr>
            <w:ins w:id="719" w:author="Jie Chen" w:date="2023-04-12T20:25:00Z">
              <w:r w:rsidRPr="0068414E">
                <w:rPr>
                  <w:rFonts w:eastAsia="DengXian"/>
                  <w:color w:val="000000"/>
                  <w:szCs w:val="22"/>
                  <w:lang w:eastAsia="zh-CN"/>
                </w:rPr>
                <w:t>11</w:t>
              </w:r>
            </w:ins>
            <w:ins w:id="720" w:author="Jie Chen" w:date="2023-04-12T20:28:00Z">
              <w:r w:rsidR="00AA6D7B" w:rsidRPr="00B12FA8">
                <w:rPr>
                  <w:lang w:val="en-CA"/>
                </w:rPr>
                <w:t xml:space="preserve"> GB</w:t>
              </w:r>
            </w:ins>
          </w:p>
        </w:tc>
      </w:tr>
    </w:tbl>
    <w:p w14:paraId="10BC5EBA" w14:textId="0A29A4AC" w:rsidR="00434D94" w:rsidDel="0071210A" w:rsidRDefault="00434D94" w:rsidP="002B091D">
      <w:pPr>
        <w:rPr>
          <w:ins w:id="721" w:author="Fabrice Le Leannec" w:date="2023-04-11T18:22:00Z"/>
          <w:del w:id="722" w:author="Vadim Seregin" w:date="2023-04-18T17:16:00Z"/>
          <w:lang w:val="en-CA"/>
        </w:rPr>
      </w:pPr>
    </w:p>
    <w:p w14:paraId="57AC46F0" w14:textId="15EF274F" w:rsidR="004C4E1B" w:rsidDel="001E3A0B" w:rsidRDefault="00D868AE" w:rsidP="00F874CD">
      <w:pPr>
        <w:rPr>
          <w:ins w:id="723" w:author="Fabrice Le Leannec" w:date="2023-04-11T18:49:00Z"/>
          <w:del w:id="724" w:author="Vadim Seregin" w:date="2023-04-18T17:16:00Z"/>
          <w:lang w:val="en-CA"/>
        </w:rPr>
      </w:pPr>
      <w:ins w:id="725" w:author="Fabrice Le Leannec" w:date="2023-04-11T18:46:00Z">
        <w:r>
          <w:rPr>
            <w:lang w:val="en-CA"/>
          </w:rPr>
          <w:t xml:space="preserve">It is encouraged to care about </w:t>
        </w:r>
        <w:r w:rsidR="00DB5B28">
          <w:rPr>
            <w:lang w:val="en-CA"/>
          </w:rPr>
          <w:t>memory al</w:t>
        </w:r>
      </w:ins>
      <w:ins w:id="726" w:author="Fabrice Le Leannec" w:date="2023-04-11T18:47:00Z">
        <w:r w:rsidR="00DB5B28">
          <w:rPr>
            <w:lang w:val="en-CA"/>
          </w:rPr>
          <w:t xml:space="preserve">location when developing </w:t>
        </w:r>
      </w:ins>
      <w:ins w:id="727" w:author="Vadim Seregin" w:date="2023-04-18T17:15:00Z">
        <w:r w:rsidR="001E3A0B">
          <w:rPr>
            <w:lang w:val="en-CA"/>
          </w:rPr>
          <w:t>and integrati</w:t>
        </w:r>
      </w:ins>
      <w:ins w:id="728" w:author="Vadim Seregin" w:date="2023-04-18T17:16:00Z">
        <w:r w:rsidR="001E3A0B">
          <w:rPr>
            <w:lang w:val="en-CA"/>
          </w:rPr>
          <w:t>ng</w:t>
        </w:r>
      </w:ins>
      <w:ins w:id="729" w:author="Vadim Seregin" w:date="2023-04-18T17:15:00Z">
        <w:r w:rsidR="001E3A0B">
          <w:rPr>
            <w:lang w:val="en-CA"/>
          </w:rPr>
          <w:t xml:space="preserve"> </w:t>
        </w:r>
      </w:ins>
      <w:ins w:id="730" w:author="Fabrice Le Leannec" w:date="2023-04-11T18:47:00Z">
        <w:r w:rsidR="00DB5B28">
          <w:rPr>
            <w:lang w:val="en-CA"/>
          </w:rPr>
          <w:t>tools in</w:t>
        </w:r>
      </w:ins>
      <w:ins w:id="731" w:author="Vadim Seregin" w:date="2023-04-18T17:15:00Z">
        <w:r w:rsidR="001E3A0B">
          <w:rPr>
            <w:lang w:val="en-CA"/>
          </w:rPr>
          <w:t>to</w:t>
        </w:r>
      </w:ins>
      <w:ins w:id="732" w:author="Fabrice Le Leannec" w:date="2023-04-11T18:47:00Z">
        <w:r w:rsidR="00DB5B28">
          <w:rPr>
            <w:lang w:val="en-CA"/>
          </w:rPr>
          <w:t xml:space="preserve"> ECM</w:t>
        </w:r>
      </w:ins>
      <w:ins w:id="733" w:author="Vadim Seregin" w:date="2023-04-18T17:16:00Z">
        <w:r w:rsidR="001E3A0B">
          <w:rPr>
            <w:lang w:val="en-CA"/>
          </w:rPr>
          <w:t>.</w:t>
        </w:r>
      </w:ins>
      <w:r w:rsidR="001E3A0B">
        <w:rPr>
          <w:lang w:val="en-CA"/>
        </w:rPr>
        <w:t xml:space="preserve"> </w:t>
      </w:r>
    </w:p>
    <w:p w14:paraId="4F8F74E6" w14:textId="27ECCC69" w:rsidR="00355266" w:rsidDel="0071210A" w:rsidRDefault="00DB5B28" w:rsidP="00F874CD">
      <w:pPr>
        <w:rPr>
          <w:ins w:id="734" w:author="Fabrice Le Leannec" w:date="2023-04-11T18:22:00Z"/>
          <w:del w:id="735" w:author="Vadim Seregin" w:date="2023-04-18T17:16:00Z"/>
          <w:lang w:val="en-CA"/>
        </w:rPr>
      </w:pPr>
      <w:proofErr w:type="gramStart"/>
      <w:ins w:id="736" w:author="Fabrice Le Leannec" w:date="2023-04-11T18:47:00Z">
        <w:r>
          <w:rPr>
            <w:lang w:val="en-CA"/>
          </w:rPr>
          <w:t>In particular, it</w:t>
        </w:r>
        <w:proofErr w:type="gramEnd"/>
        <w:r>
          <w:rPr>
            <w:lang w:val="en-CA"/>
          </w:rPr>
          <w:t xml:space="preserve"> is strongly recommended to re-use already allocated memory</w:t>
        </w:r>
        <w:r w:rsidR="00F86EFA">
          <w:rPr>
            <w:lang w:val="en-CA"/>
          </w:rPr>
          <w:t xml:space="preserve"> wherever possible, r</w:t>
        </w:r>
      </w:ins>
      <w:ins w:id="737" w:author="Fabrice Le Leannec" w:date="2023-04-11T18:48:00Z">
        <w:r w:rsidR="00F86EFA">
          <w:rPr>
            <w:lang w:val="en-CA"/>
          </w:rPr>
          <w:t>ather than systematically allocating new memory.</w:t>
        </w:r>
      </w:ins>
    </w:p>
    <w:p w14:paraId="147FEDAD" w14:textId="77777777" w:rsidR="002B091D" w:rsidRPr="00355266" w:rsidRDefault="002B091D" w:rsidP="0012166D">
      <w:pPr>
        <w:rPr>
          <w:ins w:id="738" w:author="Fabrice Le Leannec" w:date="2023-04-11T18:20:00Z"/>
          <w:lang w:val="en-CA"/>
        </w:rPr>
      </w:pPr>
    </w:p>
    <w:p w14:paraId="61BB07DA" w14:textId="2B1D819E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9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785D8BBF" w14:textId="3131FC23" w:rsidR="00546744" w:rsidRPr="00B07199" w:rsidRDefault="00546744" w:rsidP="00B07199">
      <w:pPr>
        <w:pStyle w:val="ListParagraph"/>
        <w:numPr>
          <w:ilvl w:val="0"/>
          <w:numId w:val="14"/>
        </w:numPr>
        <w:rPr>
          <w:lang w:val="en-CA"/>
        </w:rPr>
      </w:pPr>
      <w:r w:rsidRPr="00B07199">
        <w:rPr>
          <w:lang w:val="en-CA"/>
        </w:rPr>
        <w:t>Encourage people to submit merge requests fixing identified bugs.</w:t>
      </w:r>
    </w:p>
    <w:p w14:paraId="32EAF635" w14:textId="77777777" w:rsidR="007F1F8B" w:rsidRPr="00546744" w:rsidRDefault="007F1F8B" w:rsidP="009234A5">
      <w:pPr>
        <w:rPr>
          <w:szCs w:val="22"/>
          <w:lang w:val="en-CA"/>
        </w:rPr>
      </w:pPr>
    </w:p>
    <w:sectPr w:rsidR="007F1F8B" w:rsidRPr="00546744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118D7" w14:textId="77777777" w:rsidR="00A81C35" w:rsidRDefault="00A81C35">
      <w:r>
        <w:separator/>
      </w:r>
    </w:p>
  </w:endnote>
  <w:endnote w:type="continuationSeparator" w:id="0">
    <w:p w14:paraId="079403D4" w14:textId="77777777" w:rsidR="00A81C35" w:rsidRDefault="00A8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BEB5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39" w:author="Vadim Seregin" w:date="2023-04-20T12:14:00Z">
      <w:r w:rsidR="0012166D">
        <w:rPr>
          <w:rStyle w:val="PageNumber"/>
          <w:noProof/>
        </w:rPr>
        <w:t>2023-04-18</w:t>
      </w:r>
    </w:ins>
    <w:ins w:id="740" w:author="Fabrice Le Leannec" w:date="2023-04-13T10:46:00Z">
      <w:del w:id="741" w:author="Vadim Seregin" w:date="2023-04-18T17:11:00Z">
        <w:r w:rsidR="00B12FA8" w:rsidDel="004E6546">
          <w:rPr>
            <w:rStyle w:val="PageNumber"/>
            <w:noProof/>
          </w:rPr>
          <w:delText>2023-04-13</w:delText>
        </w:r>
      </w:del>
    </w:ins>
    <w:ins w:id="742" w:author="Jie Chen" w:date="2023-04-12T17:51:00Z">
      <w:del w:id="743" w:author="Vadim Seregin" w:date="2023-04-18T17:11:00Z">
        <w:r w:rsidR="00434D94" w:rsidDel="004E6546">
          <w:rPr>
            <w:rStyle w:val="PageNumber"/>
            <w:noProof/>
          </w:rPr>
          <w:delText>2023-04-12</w:delText>
        </w:r>
      </w:del>
    </w:ins>
    <w:del w:id="744" w:author="Vadim Seregin" w:date="2023-04-18T17:11:00Z">
      <w:r w:rsidR="00BF354B" w:rsidDel="004E6546">
        <w:rPr>
          <w:rStyle w:val="PageNumber"/>
          <w:noProof/>
        </w:rPr>
        <w:delText>2023-03-21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5ADB" w14:textId="77777777" w:rsidR="00A81C35" w:rsidRDefault="00A81C35">
      <w:r>
        <w:separator/>
      </w:r>
    </w:p>
  </w:footnote>
  <w:footnote w:type="continuationSeparator" w:id="0">
    <w:p w14:paraId="300CA8B3" w14:textId="77777777" w:rsidR="00A81C35" w:rsidRDefault="00A81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5365977">
    <w:abstractNumId w:val="11"/>
  </w:num>
  <w:num w:numId="3" w16cid:durableId="1339697240">
    <w:abstractNumId w:val="9"/>
  </w:num>
  <w:num w:numId="4" w16cid:durableId="343748181">
    <w:abstractNumId w:val="7"/>
  </w:num>
  <w:num w:numId="5" w16cid:durableId="210727792">
    <w:abstractNumId w:val="8"/>
  </w:num>
  <w:num w:numId="6" w16cid:durableId="81342183">
    <w:abstractNumId w:val="4"/>
  </w:num>
  <w:num w:numId="7" w16cid:durableId="1845515076">
    <w:abstractNumId w:val="6"/>
  </w:num>
  <w:num w:numId="8" w16cid:durableId="91319947">
    <w:abstractNumId w:val="4"/>
  </w:num>
  <w:num w:numId="9" w16cid:durableId="832138146">
    <w:abstractNumId w:val="1"/>
  </w:num>
  <w:num w:numId="10" w16cid:durableId="2137945541">
    <w:abstractNumId w:val="3"/>
  </w:num>
  <w:num w:numId="11" w16cid:durableId="1099376891">
    <w:abstractNumId w:val="2"/>
  </w:num>
  <w:num w:numId="12" w16cid:durableId="1496609930">
    <w:abstractNumId w:val="5"/>
  </w:num>
  <w:num w:numId="13" w16cid:durableId="2125495516">
    <w:abstractNumId w:val="5"/>
  </w:num>
  <w:num w:numId="14" w16cid:durableId="1987321023">
    <w:abstractNumId w:val="10"/>
  </w:num>
  <w:num w:numId="15" w16cid:durableId="12342719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AD" w15:userId="S::Fabrice.Leleannec@interdigital.com::a265e7a2-8422-41d0-9522-f85d6ef145fa"/>
  </w15:person>
  <w15:person w15:author="Vadim Seregin">
    <w15:presenceInfo w15:providerId="AD" w15:userId="S::vseregin@qti.qualcomm.com::6bb95df1-e6d7-4725-993c-5fa490907059"/>
  </w15:person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308A3"/>
    <w:rsid w:val="0004543A"/>
    <w:rsid w:val="000458BC"/>
    <w:rsid w:val="00045C41"/>
    <w:rsid w:val="00046C03"/>
    <w:rsid w:val="00054822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439"/>
    <w:rsid w:val="000B1C6B"/>
    <w:rsid w:val="000B4142"/>
    <w:rsid w:val="000B4662"/>
    <w:rsid w:val="000B4FF9"/>
    <w:rsid w:val="000C09AC"/>
    <w:rsid w:val="000C228D"/>
    <w:rsid w:val="000C2BAA"/>
    <w:rsid w:val="000C5F4C"/>
    <w:rsid w:val="000D65B5"/>
    <w:rsid w:val="000E00F3"/>
    <w:rsid w:val="000E6752"/>
    <w:rsid w:val="000F158C"/>
    <w:rsid w:val="00102F3D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55526"/>
    <w:rsid w:val="0015736D"/>
    <w:rsid w:val="00171371"/>
    <w:rsid w:val="00173309"/>
    <w:rsid w:val="00175A24"/>
    <w:rsid w:val="00183C27"/>
    <w:rsid w:val="00186C07"/>
    <w:rsid w:val="00187E58"/>
    <w:rsid w:val="001926B4"/>
    <w:rsid w:val="001A297E"/>
    <w:rsid w:val="001A368E"/>
    <w:rsid w:val="001A7329"/>
    <w:rsid w:val="001A78F7"/>
    <w:rsid w:val="001A792F"/>
    <w:rsid w:val="001B4E28"/>
    <w:rsid w:val="001C0397"/>
    <w:rsid w:val="001C3525"/>
    <w:rsid w:val="001C3AFB"/>
    <w:rsid w:val="001D07F0"/>
    <w:rsid w:val="001D1583"/>
    <w:rsid w:val="001D1BD2"/>
    <w:rsid w:val="001E0248"/>
    <w:rsid w:val="001E02BE"/>
    <w:rsid w:val="001E3A0B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5DFC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4E6F"/>
    <w:rsid w:val="00247E1E"/>
    <w:rsid w:val="002527E4"/>
    <w:rsid w:val="0026226D"/>
    <w:rsid w:val="00263398"/>
    <w:rsid w:val="00263B99"/>
    <w:rsid w:val="00263F94"/>
    <w:rsid w:val="002647D8"/>
    <w:rsid w:val="00266BC4"/>
    <w:rsid w:val="00266F06"/>
    <w:rsid w:val="00275BCF"/>
    <w:rsid w:val="0027629C"/>
    <w:rsid w:val="00280613"/>
    <w:rsid w:val="00285D1C"/>
    <w:rsid w:val="00291E36"/>
    <w:rsid w:val="00292257"/>
    <w:rsid w:val="002A05D8"/>
    <w:rsid w:val="002A54E0"/>
    <w:rsid w:val="002B091D"/>
    <w:rsid w:val="002B1595"/>
    <w:rsid w:val="002B191D"/>
    <w:rsid w:val="002B2E83"/>
    <w:rsid w:val="002B4FE0"/>
    <w:rsid w:val="002C0F01"/>
    <w:rsid w:val="002C2192"/>
    <w:rsid w:val="002C2DF2"/>
    <w:rsid w:val="002C3A0F"/>
    <w:rsid w:val="002D0AF6"/>
    <w:rsid w:val="002D312B"/>
    <w:rsid w:val="002E0A9B"/>
    <w:rsid w:val="002E47F4"/>
    <w:rsid w:val="002F164D"/>
    <w:rsid w:val="002F18DE"/>
    <w:rsid w:val="002F2BFA"/>
    <w:rsid w:val="002F6352"/>
    <w:rsid w:val="003021BC"/>
    <w:rsid w:val="003035A2"/>
    <w:rsid w:val="00303B7B"/>
    <w:rsid w:val="0030428D"/>
    <w:rsid w:val="00304E0B"/>
    <w:rsid w:val="00306206"/>
    <w:rsid w:val="00317D85"/>
    <w:rsid w:val="00327C56"/>
    <w:rsid w:val="003312D2"/>
    <w:rsid w:val="003315A1"/>
    <w:rsid w:val="003348CF"/>
    <w:rsid w:val="003373EC"/>
    <w:rsid w:val="00342FF4"/>
    <w:rsid w:val="00343825"/>
    <w:rsid w:val="00344E5A"/>
    <w:rsid w:val="00346148"/>
    <w:rsid w:val="00355266"/>
    <w:rsid w:val="0035707B"/>
    <w:rsid w:val="003669EA"/>
    <w:rsid w:val="003706CC"/>
    <w:rsid w:val="00375DCB"/>
    <w:rsid w:val="003764AA"/>
    <w:rsid w:val="00377710"/>
    <w:rsid w:val="00384FE9"/>
    <w:rsid w:val="00387CE5"/>
    <w:rsid w:val="003A2D8E"/>
    <w:rsid w:val="003A3BEA"/>
    <w:rsid w:val="003A7CE6"/>
    <w:rsid w:val="003B01D9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7EEC"/>
    <w:rsid w:val="00433DDB"/>
    <w:rsid w:val="00434D94"/>
    <w:rsid w:val="00435A29"/>
    <w:rsid w:val="00437619"/>
    <w:rsid w:val="004415A1"/>
    <w:rsid w:val="00453BDE"/>
    <w:rsid w:val="00463651"/>
    <w:rsid w:val="00465A1E"/>
    <w:rsid w:val="00470843"/>
    <w:rsid w:val="00470E1F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396E"/>
    <w:rsid w:val="004D405F"/>
    <w:rsid w:val="004D4B4B"/>
    <w:rsid w:val="004E4F4F"/>
    <w:rsid w:val="004E6546"/>
    <w:rsid w:val="004E6789"/>
    <w:rsid w:val="004F61E3"/>
    <w:rsid w:val="004F762D"/>
    <w:rsid w:val="00502E10"/>
    <w:rsid w:val="0050354E"/>
    <w:rsid w:val="0051015C"/>
    <w:rsid w:val="00516CF1"/>
    <w:rsid w:val="005216FF"/>
    <w:rsid w:val="00531AE9"/>
    <w:rsid w:val="005329DD"/>
    <w:rsid w:val="00536188"/>
    <w:rsid w:val="00546744"/>
    <w:rsid w:val="00550A66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33A1"/>
    <w:rsid w:val="005B217D"/>
    <w:rsid w:val="005C385F"/>
    <w:rsid w:val="005C7C26"/>
    <w:rsid w:val="005E0213"/>
    <w:rsid w:val="005E1AC6"/>
    <w:rsid w:val="005E1BEF"/>
    <w:rsid w:val="005E3A50"/>
    <w:rsid w:val="005E3F2B"/>
    <w:rsid w:val="005F6F1B"/>
    <w:rsid w:val="00607CDB"/>
    <w:rsid w:val="00615995"/>
    <w:rsid w:val="00616155"/>
    <w:rsid w:val="00617C93"/>
    <w:rsid w:val="00623F3C"/>
    <w:rsid w:val="00624B33"/>
    <w:rsid w:val="0063041A"/>
    <w:rsid w:val="00630AA2"/>
    <w:rsid w:val="00631D8B"/>
    <w:rsid w:val="00642EEA"/>
    <w:rsid w:val="00645392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6562"/>
    <w:rsid w:val="0068414E"/>
    <w:rsid w:val="00684726"/>
    <w:rsid w:val="006A0E5C"/>
    <w:rsid w:val="006A2E7E"/>
    <w:rsid w:val="006A48E6"/>
    <w:rsid w:val="006B06F4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1210A"/>
    <w:rsid w:val="00712F60"/>
    <w:rsid w:val="0071325E"/>
    <w:rsid w:val="00720E3B"/>
    <w:rsid w:val="007238E9"/>
    <w:rsid w:val="0074393F"/>
    <w:rsid w:val="0074538A"/>
    <w:rsid w:val="00745F6B"/>
    <w:rsid w:val="0075175B"/>
    <w:rsid w:val="0075585E"/>
    <w:rsid w:val="00770571"/>
    <w:rsid w:val="007768FF"/>
    <w:rsid w:val="007824D3"/>
    <w:rsid w:val="00791C0B"/>
    <w:rsid w:val="00795462"/>
    <w:rsid w:val="00796EE3"/>
    <w:rsid w:val="007A4C7E"/>
    <w:rsid w:val="007A7D29"/>
    <w:rsid w:val="007B3C80"/>
    <w:rsid w:val="007B46A6"/>
    <w:rsid w:val="007B4AB8"/>
    <w:rsid w:val="007B4F9F"/>
    <w:rsid w:val="007C081C"/>
    <w:rsid w:val="007D1181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2385"/>
    <w:rsid w:val="008A4B4C"/>
    <w:rsid w:val="008B4FDD"/>
    <w:rsid w:val="008C239F"/>
    <w:rsid w:val="008C4E28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C16"/>
    <w:rsid w:val="0098551D"/>
    <w:rsid w:val="00985DCB"/>
    <w:rsid w:val="0099518F"/>
    <w:rsid w:val="0099699D"/>
    <w:rsid w:val="009A523D"/>
    <w:rsid w:val="009B02A1"/>
    <w:rsid w:val="009B3361"/>
    <w:rsid w:val="009B7F3F"/>
    <w:rsid w:val="009C6AE3"/>
    <w:rsid w:val="009D313D"/>
    <w:rsid w:val="009D7CE6"/>
    <w:rsid w:val="009E448E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4C17"/>
    <w:rsid w:val="00A35DD6"/>
    <w:rsid w:val="00A4191D"/>
    <w:rsid w:val="00A46843"/>
    <w:rsid w:val="00A469B7"/>
    <w:rsid w:val="00A54410"/>
    <w:rsid w:val="00A56B97"/>
    <w:rsid w:val="00A6093D"/>
    <w:rsid w:val="00A62D87"/>
    <w:rsid w:val="00A6390C"/>
    <w:rsid w:val="00A67FC7"/>
    <w:rsid w:val="00A703CE"/>
    <w:rsid w:val="00A72017"/>
    <w:rsid w:val="00A757F7"/>
    <w:rsid w:val="00A767DC"/>
    <w:rsid w:val="00A76981"/>
    <w:rsid w:val="00A76A6D"/>
    <w:rsid w:val="00A800A8"/>
    <w:rsid w:val="00A811CD"/>
    <w:rsid w:val="00A81C35"/>
    <w:rsid w:val="00A83253"/>
    <w:rsid w:val="00A92479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B01905"/>
    <w:rsid w:val="00B04141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827C6"/>
    <w:rsid w:val="00B94B06"/>
    <w:rsid w:val="00B94C28"/>
    <w:rsid w:val="00BB3592"/>
    <w:rsid w:val="00BC10BA"/>
    <w:rsid w:val="00BC5AFD"/>
    <w:rsid w:val="00BE1FA8"/>
    <w:rsid w:val="00BE5699"/>
    <w:rsid w:val="00BF354B"/>
    <w:rsid w:val="00BF74E8"/>
    <w:rsid w:val="00C00DDE"/>
    <w:rsid w:val="00C04F43"/>
    <w:rsid w:val="00C05271"/>
    <w:rsid w:val="00C0609D"/>
    <w:rsid w:val="00C100E2"/>
    <w:rsid w:val="00C115AB"/>
    <w:rsid w:val="00C21777"/>
    <w:rsid w:val="00C26CCB"/>
    <w:rsid w:val="00C27B83"/>
    <w:rsid w:val="00C30249"/>
    <w:rsid w:val="00C35F74"/>
    <w:rsid w:val="00C3723B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4A5"/>
    <w:rsid w:val="00CA7F72"/>
    <w:rsid w:val="00CB2F2E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01F"/>
    <w:rsid w:val="00D35972"/>
    <w:rsid w:val="00D35DC9"/>
    <w:rsid w:val="00D446EC"/>
    <w:rsid w:val="00D51BF0"/>
    <w:rsid w:val="00D531DB"/>
    <w:rsid w:val="00D55942"/>
    <w:rsid w:val="00D73C56"/>
    <w:rsid w:val="00D77483"/>
    <w:rsid w:val="00D807BF"/>
    <w:rsid w:val="00D82FCC"/>
    <w:rsid w:val="00D868AE"/>
    <w:rsid w:val="00DA17FC"/>
    <w:rsid w:val="00DA28A8"/>
    <w:rsid w:val="00DA35BE"/>
    <w:rsid w:val="00DA7778"/>
    <w:rsid w:val="00DA7887"/>
    <w:rsid w:val="00DB2C26"/>
    <w:rsid w:val="00DB45C3"/>
    <w:rsid w:val="00DB5B28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79F0"/>
    <w:rsid w:val="00E11923"/>
    <w:rsid w:val="00E207D8"/>
    <w:rsid w:val="00E262D4"/>
    <w:rsid w:val="00E26439"/>
    <w:rsid w:val="00E31108"/>
    <w:rsid w:val="00E36250"/>
    <w:rsid w:val="00E45B85"/>
    <w:rsid w:val="00E47F2D"/>
    <w:rsid w:val="00E531DB"/>
    <w:rsid w:val="00E54511"/>
    <w:rsid w:val="00E60EDC"/>
    <w:rsid w:val="00E61DAC"/>
    <w:rsid w:val="00E64687"/>
    <w:rsid w:val="00E72B80"/>
    <w:rsid w:val="00E75FE3"/>
    <w:rsid w:val="00E83ECA"/>
    <w:rsid w:val="00E86C4C"/>
    <w:rsid w:val="00E907A3"/>
    <w:rsid w:val="00E974EC"/>
    <w:rsid w:val="00EA2956"/>
    <w:rsid w:val="00EA361B"/>
    <w:rsid w:val="00EA5AE0"/>
    <w:rsid w:val="00EB3412"/>
    <w:rsid w:val="00EB56E1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B39"/>
    <w:rsid w:val="00F00801"/>
    <w:rsid w:val="00F2488D"/>
    <w:rsid w:val="00F4057A"/>
    <w:rsid w:val="00F44CC1"/>
    <w:rsid w:val="00F50039"/>
    <w:rsid w:val="00F52AEE"/>
    <w:rsid w:val="00F601A0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139D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/-/tree/VTM11_AN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abrice.Leleannec@InterDigital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issu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1659</Words>
  <Characters>9272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50</cp:revision>
  <cp:lastPrinted>1900-01-01T08:00:00Z</cp:lastPrinted>
  <dcterms:created xsi:type="dcterms:W3CDTF">2023-04-13T07:11:00Z</dcterms:created>
  <dcterms:modified xsi:type="dcterms:W3CDTF">2023-04-20T19:20:00Z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