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C6BD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23F190" w:rsidR="00E61DAC" w:rsidRPr="005B217D" w:rsidRDefault="00733F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37D61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722A47C8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3FE6">
              <w:rPr>
                <w:lang w:val="en-CA"/>
              </w:rPr>
              <w:t>D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ins w:id="0" w:author="Moccagatta, Iole" w:date="2023-04-21T00:54:00Z">
              <w:r w:rsidR="000B0786">
                <w:rPr>
                  <w:lang w:val="en-CA"/>
                </w:rPr>
                <w:t>2</w:t>
              </w:r>
            </w:ins>
            <w:del w:id="1" w:author="Moccagatta, Iole" w:date="2023-04-21T00:54:00Z">
              <w:r w:rsidR="00810EDB" w:rsidDel="000B078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r>
              <w:t>Ikai</w:t>
            </w:r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>H.-J. Jhu,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000000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000000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000000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7777777" w:rsidR="00F6214F" w:rsidRDefault="00000000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000000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000000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000000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000000" w:rsidP="00F6214F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08920234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(</w:t>
      </w:r>
      <w:r w:rsidR="00F52536">
        <w:rPr>
          <w:szCs w:val="22"/>
          <w:lang w:val="en-CA"/>
        </w:rPr>
        <w:t xml:space="preserve">teleconference, 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30</w:t>
      </w:r>
      <w:r w:rsidR="0004556E" w:rsidRPr="0004556E">
        <w:rPr>
          <w:szCs w:val="22"/>
          <w:vertAlign w:val="superscript"/>
          <w:lang w:val="en-CA"/>
        </w:rPr>
        <w:t>th</w:t>
      </w:r>
      <w:r w:rsidR="0004556E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04556E">
        <w:rPr>
          <w:szCs w:val="22"/>
          <w:lang w:val="en-CA"/>
        </w:rPr>
        <w:t xml:space="preserve"> in </w:t>
      </w:r>
      <w:r w:rsidR="0004556E">
        <w:rPr>
          <w:lang w:val="en-CA"/>
        </w:rPr>
        <w:t>Antalya</w:t>
      </w:r>
      <w:r w:rsidR="0004556E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99452B">
        <w:rPr>
          <w:szCs w:val="22"/>
          <w:lang w:val="en-CA"/>
        </w:rPr>
        <w:t>21-28</w:t>
      </w:r>
      <w:r w:rsidR="0004556E" w:rsidRPr="005100F6">
        <w:rPr>
          <w:szCs w:val="22"/>
          <w:lang w:val="en-CA"/>
        </w:rPr>
        <w:t xml:space="preserve"> </w:t>
      </w:r>
      <w:r w:rsidR="0099452B">
        <w:rPr>
          <w:szCs w:val="22"/>
          <w:lang w:val="en-CA"/>
        </w:rPr>
        <w:t>April</w:t>
      </w:r>
      <w:r w:rsidR="0004556E">
        <w:rPr>
          <w:szCs w:val="22"/>
          <w:lang w:val="en-CA"/>
        </w:rPr>
        <w:t xml:space="preserve"> 2023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F31FE90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6A7FED">
        <w:rPr>
          <w:szCs w:val="22"/>
        </w:rPr>
        <w:t>29th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45870408" w14:textId="39405862" w:rsidR="000D38EC" w:rsidRPr="0046590A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46590A">
        <w:rPr>
          <w:color w:val="222222"/>
          <w:lang w:val="en-CA"/>
        </w:rPr>
        <w:t xml:space="preserve">Produce and finalize the draft conformance testing for operation range </w:t>
      </w:r>
      <w:r w:rsidRPr="0046590A">
        <w:rPr>
          <w:rFonts w:eastAsia="Gulim"/>
          <w:color w:val="222222"/>
          <w:lang w:val="en-CA"/>
        </w:rPr>
        <w:t xml:space="preserve">extensions </w:t>
      </w:r>
      <w:r w:rsidRPr="0046590A">
        <w:rPr>
          <w:color w:val="222222"/>
          <w:lang w:val="en-CA"/>
        </w:rPr>
        <w:t>JVET-A</w:t>
      </w:r>
      <w:r>
        <w:rPr>
          <w:color w:val="222222"/>
          <w:lang w:val="en-CA"/>
        </w:rPr>
        <w:t>C</w:t>
      </w:r>
      <w:r w:rsidRPr="0046590A">
        <w:rPr>
          <w:color w:val="222222"/>
          <w:lang w:val="en-CA"/>
        </w:rPr>
        <w:t xml:space="preserve">2026 </w:t>
      </w:r>
      <w:r w:rsidRPr="0046590A">
        <w:rPr>
          <w:rFonts w:eastAsia="Gulim"/>
          <w:color w:val="222222"/>
          <w:lang w:val="en-CA"/>
        </w:rPr>
        <w:t xml:space="preserve">and </w:t>
      </w:r>
      <w:r w:rsidRPr="0046590A">
        <w:rPr>
          <w:color w:val="222222"/>
          <w:lang w:val="en-CA"/>
        </w:rPr>
        <w:t xml:space="preserve">the </w:t>
      </w:r>
      <w:r w:rsidRPr="0046590A">
        <w:rPr>
          <w:lang w:val="en-CA"/>
        </w:rPr>
        <w:t>additional conformance bitstreams for VVC multilayer configurations</w:t>
      </w:r>
      <w:r w:rsidRPr="0046590A">
        <w:rPr>
          <w:color w:val="222222"/>
          <w:lang w:val="en-CA"/>
        </w:rPr>
        <w:t xml:space="preserve"> JVET-AC2028,</w:t>
      </w:r>
      <w:r w:rsidR="008B156E">
        <w:rPr>
          <w:color w:val="222222"/>
          <w:lang w:val="en-CA"/>
        </w:rPr>
        <w:t xml:space="preserve"> </w:t>
      </w:r>
      <w:r>
        <w:rPr>
          <w:color w:val="222222"/>
          <w:lang w:val="en-CA"/>
        </w:rPr>
        <w:t>and i</w:t>
      </w:r>
      <w:r w:rsidRPr="0046590A">
        <w:rPr>
          <w:color w:val="222222"/>
          <w:lang w:val="en-CA"/>
        </w:rPr>
        <w:t>nvestigate the need for future improvements of conformance</w:t>
      </w:r>
      <w:r>
        <w:rPr>
          <w:color w:val="222222"/>
          <w:lang w:val="en-CA"/>
        </w:rPr>
        <w:t xml:space="preserve"> </w:t>
      </w:r>
      <w:r w:rsidRPr="0046590A">
        <w:rPr>
          <w:color w:val="222222"/>
          <w:lang w:val="en-CA"/>
        </w:rPr>
        <w:t>testing specifications.</w:t>
      </w:r>
    </w:p>
    <w:p w14:paraId="67B276C7" w14:textId="77777777" w:rsidR="000D38EC" w:rsidRPr="00AB703B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AB703B">
        <w:rPr>
          <w:lang w:val="en-CA"/>
        </w:rPr>
        <w:t xml:space="preserve">Study the requirements of VVC, HEVC, and AVC </w:t>
      </w:r>
      <w:r w:rsidRPr="00AB703B">
        <w:rPr>
          <w:rFonts w:eastAsia="Gulim"/>
          <w:color w:val="222222"/>
          <w:lang w:val="en-CA"/>
        </w:rPr>
        <w:t>conformance</w:t>
      </w:r>
      <w:r w:rsidRPr="00AB703B">
        <w:rPr>
          <w:lang w:val="en-CA"/>
        </w:rPr>
        <w:t xml:space="preserve"> testing to ensure interoperability.</w:t>
      </w:r>
    </w:p>
    <w:p w14:paraId="4483A242" w14:textId="77777777" w:rsidR="000D38EC" w:rsidRPr="00AB703B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AB703B">
        <w:rPr>
          <w:lang w:val="en-CA"/>
        </w:rPr>
        <w:t xml:space="preserve">Maintain </w:t>
      </w:r>
      <w:r w:rsidRPr="00AB703B">
        <w:rPr>
          <w:rFonts w:eastAsia="Gulim"/>
          <w:color w:val="222222"/>
          <w:lang w:val="en-CA"/>
        </w:rPr>
        <w:t>and</w:t>
      </w:r>
      <w:r w:rsidRPr="00AB703B">
        <w:rPr>
          <w:lang w:val="en-CA"/>
        </w:rPr>
        <w:t xml:space="preserve"> update the conformance bitstream database, and contribute to report problems, and suggest actions to resolve these.</w:t>
      </w:r>
    </w:p>
    <w:p w14:paraId="3DC63008" w14:textId="6D43D75A" w:rsidR="00766BE4" w:rsidRDefault="000D38EC" w:rsidP="00283FC5">
      <w:pPr>
        <w:numPr>
          <w:ilvl w:val="0"/>
          <w:numId w:val="14"/>
        </w:numPr>
        <w:tabs>
          <w:tab w:val="clear" w:pos="360"/>
        </w:tabs>
      </w:pPr>
      <w:r w:rsidRPr="00AB703B">
        <w:rPr>
          <w:lang w:val="en-CA"/>
        </w:rPr>
        <w:t xml:space="preserve">Study </w:t>
      </w:r>
      <w:r w:rsidRPr="00AB703B">
        <w:rPr>
          <w:rFonts w:eastAsia="Gulim"/>
          <w:color w:val="222222"/>
          <w:lang w:val="en-CA"/>
        </w:rPr>
        <w:t>additional</w:t>
      </w:r>
      <w:r w:rsidRPr="00AB703B">
        <w:rPr>
          <w:lang w:val="en-CA"/>
        </w:rPr>
        <w:t xml:space="preserve"> testing methodologies to fulfil the needs for VVC conformance testing</w:t>
      </w:r>
    </w:p>
    <w:p w14:paraId="27AE8CE9" w14:textId="77777777" w:rsidR="00283FC5" w:rsidRPr="00CF512D" w:rsidRDefault="00283FC5" w:rsidP="00283FC5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27AA6B68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2</w:t>
      </w:r>
      <w:r w:rsidR="00283FC5">
        <w:rPr>
          <w:lang w:val="en-CA"/>
        </w:rPr>
        <w:t>9</w:t>
      </w:r>
      <w:r w:rsidR="001C72C4" w:rsidRPr="005100F6">
        <w:rPr>
          <w:vertAlign w:val="superscript"/>
          <w:lang w:val="en-CA"/>
        </w:rPr>
        <w:t>th</w:t>
      </w:r>
      <w:r w:rsidR="001C72C4">
        <w:rPr>
          <w:lang w:val="en-CA"/>
        </w:rPr>
        <w:t xml:space="preserve"> and </w:t>
      </w:r>
      <w:r w:rsidR="00283FC5">
        <w:rPr>
          <w:lang w:val="en-CA"/>
        </w:rPr>
        <w:t>30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3EBEC60A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DAM: 2022-01</w:t>
      </w:r>
    </w:p>
    <w:p w14:paraId="3AE86DB6" w14:textId="08406870" w:rsidR="00CE5F12" w:rsidRDefault="00174CFF" w:rsidP="00CE5F12">
      <w:pPr>
        <w:pStyle w:val="ListParagraph"/>
        <w:numPr>
          <w:ilvl w:val="1"/>
          <w:numId w:val="15"/>
        </w:numPr>
      </w:pPr>
      <w:r w:rsidRPr="00174CFF">
        <w:t>DAM ballot closed 2022-11-15</w:t>
      </w:r>
      <w:r>
        <w:t>, ready to proceed to FDAM at current meeting 2023-01</w:t>
      </w:r>
    </w:p>
    <w:p w14:paraId="01C5B2E4" w14:textId="7465729C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 xml:space="preserve">H.266.1 V2 Consent </w:t>
      </w:r>
      <w:r w:rsidR="00174CFF">
        <w:rPr>
          <w:lang w:val="de-DE"/>
        </w:rPr>
        <w:t xml:space="preserve">planned for </w:t>
      </w:r>
      <w:r>
        <w:rPr>
          <w:lang w:val="de-DE"/>
        </w:rPr>
        <w:t>202</w:t>
      </w:r>
      <w:r w:rsidR="00174CFF">
        <w:rPr>
          <w:lang w:val="de-DE"/>
        </w:rPr>
        <w:t>3</w:t>
      </w:r>
      <w:r>
        <w:rPr>
          <w:lang w:val="de-DE"/>
        </w:rPr>
        <w:t>-</w:t>
      </w:r>
      <w:r w:rsidR="00174CFF">
        <w:rPr>
          <w:lang w:val="de-DE"/>
        </w:rPr>
        <w:t>07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4F4BA397" w:rsidR="00CE5F12" w:rsidRDefault="006A054B" w:rsidP="00CE5F12">
      <w:pPr>
        <w:rPr>
          <w:lang w:val="en-CA"/>
        </w:rPr>
      </w:pPr>
      <w:r w:rsidRPr="00451A94">
        <w:rPr>
          <w:lang w:val="en-CA"/>
        </w:rPr>
        <w:t>There were no changes to the submitted bitstreams</w:t>
      </w:r>
      <w:r w:rsidRPr="00916499">
        <w:rPr>
          <w:lang w:val="en-CA"/>
        </w:rPr>
        <w:t xml:space="preserve">. </w:t>
      </w:r>
      <w:r w:rsidR="00CE5F12" w:rsidRPr="00916499">
        <w:rPr>
          <w:lang w:val="en-CA"/>
        </w:rPr>
        <w:t>The</w:t>
      </w:r>
      <w:r w:rsidR="00CE5F12"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5B480CD" w14:textId="023D078A" w:rsidR="00FB4602" w:rsidRDefault="00515D71" w:rsidP="00CE5F12">
      <w:pPr>
        <w:numPr>
          <w:ilvl w:val="1"/>
          <w:numId w:val="15"/>
        </w:numPr>
        <w:jc w:val="left"/>
        <w:textAlignment w:val="auto"/>
      </w:pPr>
      <w:r>
        <w:t xml:space="preserve">As reported in </w:t>
      </w:r>
      <w:r w:rsidR="006B7EFA">
        <w:rPr>
          <w:lang w:val="en-CA"/>
        </w:rPr>
        <w:t>JVET</w:t>
      </w:r>
      <w:r w:rsidR="006B7EFA" w:rsidRPr="005B217D">
        <w:rPr>
          <w:lang w:val="en-CA"/>
        </w:rPr>
        <w:t>-</w:t>
      </w:r>
      <w:r w:rsidR="006B7EFA">
        <w:rPr>
          <w:lang w:val="en-CA"/>
        </w:rPr>
        <w:t xml:space="preserve">AB0005, </w:t>
      </w:r>
      <w:r w:rsidR="00065C68" w:rsidRPr="001E4721">
        <w:t xml:space="preserve">HRD_A_Fujitsu </w:t>
      </w:r>
      <w:r w:rsidR="009B76B3">
        <w:t>(</w:t>
      </w:r>
      <w:r w:rsidR="009B76B3" w:rsidRPr="001E4721">
        <w:t>HRD_A_Fujitsu_</w:t>
      </w:r>
      <w:r w:rsidR="009B76B3">
        <w:t xml:space="preserve">4) </w:t>
      </w:r>
      <w:r w:rsidR="006B7EFA">
        <w:t xml:space="preserve">has been regenerated </w:t>
      </w:r>
      <w:r w:rsidR="00883390" w:rsidRPr="001E4721">
        <w:t>to avoid CPB underflow</w:t>
      </w:r>
    </w:p>
    <w:p w14:paraId="5D689064" w14:textId="47CDD9E9" w:rsidR="00C41CFA" w:rsidRDefault="003A4175" w:rsidP="00753090">
      <w:pPr>
        <w:numPr>
          <w:ilvl w:val="1"/>
          <w:numId w:val="15"/>
        </w:numPr>
        <w:jc w:val="left"/>
        <w:textAlignment w:val="auto"/>
      </w:pPr>
      <w:r>
        <w:t xml:space="preserve">7 </w:t>
      </w:r>
      <w:r w:rsidR="00F23A22">
        <w:t xml:space="preserve">of the 10 </w:t>
      </w:r>
      <w:r>
        <w:t xml:space="preserve">bitstreams </w:t>
      </w:r>
      <w:r w:rsidR="00C41CFA">
        <w:t>reported in Ticket #1581</w:t>
      </w:r>
      <w:r w:rsidR="00753090">
        <w:t xml:space="preserve"> have been re-generated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2" w:name="_Hlk108436584"/>
      <w:r>
        <w:t>.</w:t>
      </w:r>
    </w:p>
    <w:p w14:paraId="5A338C8E" w14:textId="190134A7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29</w:t>
      </w:r>
      <w:r w:rsidR="0051766A" w:rsidRPr="0051766A">
        <w:rPr>
          <w:vertAlign w:val="superscript"/>
        </w:rPr>
        <w:t>th</w:t>
      </w:r>
      <w:r w:rsidR="0051766A">
        <w:t xml:space="preserve"> </w:t>
      </w:r>
      <w:r>
        <w:t xml:space="preserve">and </w:t>
      </w:r>
      <w:r w:rsidR="0051766A">
        <w:t>30</w:t>
      </w:r>
      <w:r w:rsidR="0051766A" w:rsidRPr="0051766A">
        <w:rPr>
          <w:vertAlign w:val="superscript"/>
        </w:rPr>
        <w:t>th</w:t>
      </w:r>
      <w:r w:rsidR="0051766A">
        <w:t xml:space="preserve"> </w:t>
      </w:r>
      <w:r>
        <w:t>meeting.</w:t>
      </w:r>
    </w:p>
    <w:bookmarkEnd w:id="2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7E8CFB" w14:textId="0F9D265C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02222382" w14:textId="77777777" w:rsidR="005E736F" w:rsidRDefault="005E736F" w:rsidP="00AC53B1">
      <w:pPr>
        <w:jc w:val="left"/>
      </w:pPr>
    </w:p>
    <w:p w14:paraId="1CCF89FB" w14:textId="1C4E1B63" w:rsidR="00AC53B1" w:rsidRDefault="00605926" w:rsidP="00AC53B1">
      <w:pPr>
        <w:jc w:val="left"/>
      </w:pPr>
      <w:r>
        <w:t>Seven</w:t>
      </w:r>
      <w:r w:rsidR="00310DE5">
        <w:t xml:space="preserve"> of the 10 bitstreams reported in </w:t>
      </w:r>
      <w:r w:rsidR="001A6B70">
        <w:t xml:space="preserve">Ticket #1581 </w:t>
      </w:r>
      <w:r w:rsidR="00310DE5">
        <w:t xml:space="preserve">have been re-generated: </w:t>
      </w:r>
    </w:p>
    <w:p w14:paraId="4A87F22F" w14:textId="1D9C80E4" w:rsidR="00AC53B1" w:rsidRDefault="00AD23B0" w:rsidP="00F24BDC">
      <w:pPr>
        <w:pStyle w:val="ListParagraph"/>
        <w:numPr>
          <w:ilvl w:val="0"/>
          <w:numId w:val="17"/>
        </w:numPr>
        <w:jc w:val="left"/>
      </w:pPr>
      <w:r>
        <w:t>ILRPL_A_Huawei (</w:t>
      </w:r>
      <w:r w:rsidR="00AC53B1">
        <w:t>ILRPL_A_Huawei_</w:t>
      </w:r>
      <w:r>
        <w:t>3)</w:t>
      </w:r>
    </w:p>
    <w:p w14:paraId="0877CDA4" w14:textId="6388D04B" w:rsidR="00AC53B1" w:rsidRDefault="00AC53B1" w:rsidP="00BB48B2">
      <w:pPr>
        <w:pStyle w:val="ListParagraph"/>
        <w:numPr>
          <w:ilvl w:val="0"/>
          <w:numId w:val="17"/>
        </w:numPr>
        <w:jc w:val="left"/>
      </w:pPr>
      <w:r>
        <w:t>OPI_B_Nokia</w:t>
      </w:r>
      <w:r w:rsidR="00BB48B2">
        <w:t xml:space="preserve"> (OPI_B_Nokia_4)</w:t>
      </w:r>
    </w:p>
    <w:p w14:paraId="7718B76F" w14:textId="30B627A3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lastRenderedPageBreak/>
        <w:t>SPATSCAL444_A_Qualcomm</w:t>
      </w:r>
      <w:r w:rsidR="00BB48B2">
        <w:t xml:space="preserve"> (SPATSCAL444_A_Qualcomm_</w:t>
      </w:r>
      <w:r w:rsidR="00F123E2">
        <w:t>3</w:t>
      </w:r>
      <w:r w:rsidR="00BB48B2">
        <w:t>)</w:t>
      </w:r>
    </w:p>
    <w:p w14:paraId="0A4219A2" w14:textId="7C02E077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SPATSCAL_A_Qualcomm</w:t>
      </w:r>
      <w:r w:rsidR="0037045D">
        <w:t xml:space="preserve"> (</w:t>
      </w:r>
      <w:r w:rsidR="00BB48B2">
        <w:t>SPATSCAL_A_Qualcomm_</w:t>
      </w:r>
      <w:r w:rsidR="0037045D">
        <w:t>4)</w:t>
      </w:r>
    </w:p>
    <w:p w14:paraId="24DE1C84" w14:textId="0F1D8B99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VPS_A_INTEL</w:t>
      </w:r>
      <w:r w:rsidR="00BB48B2">
        <w:t xml:space="preserve"> </w:t>
      </w:r>
      <w:r w:rsidR="00F123E2">
        <w:t>(</w:t>
      </w:r>
      <w:r w:rsidR="00BB48B2">
        <w:t>VPS_A_INTEL_</w:t>
      </w:r>
      <w:r w:rsidR="00F123E2">
        <w:t>4)</w:t>
      </w:r>
    </w:p>
    <w:p w14:paraId="1BE5783B" w14:textId="62E05E3E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VPS_B_ERICSSON</w:t>
      </w:r>
      <w:r w:rsidR="00F123E2">
        <w:t xml:space="preserve"> (</w:t>
      </w:r>
      <w:r w:rsidR="00BB48B2">
        <w:t>VPS_B_ERICSSON_</w:t>
      </w:r>
      <w:r w:rsidR="00F123E2">
        <w:t>2)</w:t>
      </w:r>
    </w:p>
    <w:p w14:paraId="5E2880D2" w14:textId="7EC0A17E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VPS_C_ERICSSON</w:t>
      </w:r>
      <w:r w:rsidR="00F123E2">
        <w:t xml:space="preserve"> (</w:t>
      </w:r>
      <w:r w:rsidR="00BB48B2">
        <w:t>VPS_C_ERICSSON_</w:t>
      </w:r>
      <w:r w:rsidR="00F123E2">
        <w:t>3)</w:t>
      </w:r>
    </w:p>
    <w:p w14:paraId="3662D20D" w14:textId="3B667CF9" w:rsidR="00D32FCA" w:rsidRDefault="00B67E35" w:rsidP="00D32FCA">
      <w:pPr>
        <w:jc w:val="left"/>
      </w:pPr>
      <w:r>
        <w:t>a</w:t>
      </w:r>
      <w:r w:rsidR="00D32FCA">
        <w:t>nd are available in the dropbox.</w:t>
      </w:r>
    </w:p>
    <w:p w14:paraId="346AACE6" w14:textId="5CF9CE16" w:rsidR="00605926" w:rsidRDefault="008F6A5B" w:rsidP="00CE5F12">
      <w:pPr>
        <w:jc w:val="left"/>
        <w:rPr>
          <w:szCs w:val="22"/>
        </w:rPr>
      </w:pPr>
      <w:r>
        <w:rPr>
          <w:szCs w:val="22"/>
        </w:rPr>
        <w:t>The</w:t>
      </w:r>
      <w:r w:rsidR="00AE08D3">
        <w:rPr>
          <w:szCs w:val="22"/>
        </w:rPr>
        <w:t xml:space="preserve"> </w:t>
      </w:r>
      <w:r w:rsidR="00C07457">
        <w:rPr>
          <w:szCs w:val="22"/>
        </w:rPr>
        <w:t xml:space="preserve">remaining </w:t>
      </w:r>
      <w:r w:rsidR="00A97CDF">
        <w:rPr>
          <w:szCs w:val="22"/>
        </w:rPr>
        <w:t>3 bitstream</w:t>
      </w:r>
      <w:r w:rsidR="00797644">
        <w:rPr>
          <w:szCs w:val="22"/>
        </w:rPr>
        <w:t>s</w:t>
      </w:r>
      <w:r w:rsidR="00A97CDF">
        <w:rPr>
          <w:szCs w:val="22"/>
        </w:rPr>
        <w:t xml:space="preserve"> </w:t>
      </w:r>
    </w:p>
    <w:p w14:paraId="1C4F760C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OLS_A_Tencent_5</w:t>
      </w:r>
    </w:p>
    <w:p w14:paraId="2F706BB3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OLS_B_Tencent_5</w:t>
      </w:r>
    </w:p>
    <w:p w14:paraId="06E0747E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OLS_C_Tencent_5</w:t>
      </w:r>
    </w:p>
    <w:p w14:paraId="3D771438" w14:textId="0730BC4E" w:rsidR="00605926" w:rsidRPr="00FB1C8A" w:rsidRDefault="007B7527" w:rsidP="00FB1C8A">
      <w:r>
        <w:rPr>
          <w:szCs w:val="22"/>
        </w:rPr>
        <w:t>h</w:t>
      </w:r>
      <w:r w:rsidR="00C07457">
        <w:rPr>
          <w:szCs w:val="22"/>
        </w:rPr>
        <w:t>ave been</w:t>
      </w:r>
      <w:r>
        <w:rPr>
          <w:szCs w:val="22"/>
        </w:rPr>
        <w:t xml:space="preserve"> re-generated with </w:t>
      </w:r>
      <w:r w:rsidR="0017558B">
        <w:rPr>
          <w:szCs w:val="22"/>
        </w:rPr>
        <w:t xml:space="preserve">unmodified </w:t>
      </w:r>
      <w:r>
        <w:rPr>
          <w:szCs w:val="22"/>
        </w:rPr>
        <w:t>VTM-20.0</w:t>
      </w:r>
      <w:r w:rsidR="00C706C7">
        <w:rPr>
          <w:szCs w:val="22"/>
        </w:rPr>
        <w:t xml:space="preserve"> encoder, but VTM-20.0 decoder cannot decode them correctly</w:t>
      </w:r>
      <w:r w:rsidR="004E693B">
        <w:t>.</w:t>
      </w:r>
      <w:r w:rsidR="00C706C7">
        <w:t xml:space="preserve"> Ticket #1595 has been filed</w:t>
      </w:r>
      <w:r w:rsidR="00A03A44">
        <w:t xml:space="preserve"> to report this problem</w:t>
      </w:r>
      <w:r w:rsidR="00C706C7">
        <w:t xml:space="preserve">. </w:t>
      </w:r>
      <w:r w:rsidR="00C706C7" w:rsidRPr="00C706C7">
        <w:t>T</w:t>
      </w:r>
      <w:r w:rsidR="00C706C7">
        <w:t xml:space="preserve">he problem </w:t>
      </w:r>
      <w:r w:rsidR="00C706C7" w:rsidRPr="00C706C7">
        <w:t>may be related to #1581.</w:t>
      </w:r>
    </w:p>
    <w:p w14:paraId="50C72CB1" w14:textId="72995083" w:rsidR="00865608" w:rsidRDefault="009E7973" w:rsidP="00865608">
      <w:pPr>
        <w:rPr>
          <w:szCs w:val="22"/>
        </w:rPr>
      </w:pPr>
      <w:r>
        <w:rPr>
          <w:szCs w:val="22"/>
        </w:rPr>
        <w:t xml:space="preserve">The 7 </w:t>
      </w:r>
      <w:r w:rsidR="00653E64">
        <w:rPr>
          <w:szCs w:val="22"/>
        </w:rPr>
        <w:t xml:space="preserve">re-generated </w:t>
      </w:r>
      <w:r w:rsidR="009E7027">
        <w:rPr>
          <w:szCs w:val="22"/>
        </w:rPr>
        <w:t>bitstreams</w:t>
      </w:r>
      <w:r>
        <w:rPr>
          <w:szCs w:val="22"/>
        </w:rPr>
        <w:t xml:space="preserve">, </w:t>
      </w:r>
      <w:r w:rsidRPr="001E4721">
        <w:t>HRD_A_Fujitsu_</w:t>
      </w:r>
      <w:r>
        <w:t>4</w:t>
      </w:r>
      <w:r>
        <w:rPr>
          <w:szCs w:val="22"/>
        </w:rPr>
        <w:t xml:space="preserve">, and the remaining </w:t>
      </w:r>
      <w:r w:rsidR="00193ABC">
        <w:rPr>
          <w:szCs w:val="22"/>
        </w:rPr>
        <w:t xml:space="preserve">conformance </w:t>
      </w:r>
      <w:r>
        <w:rPr>
          <w:szCs w:val="22"/>
        </w:rPr>
        <w:t xml:space="preserve">streams </w:t>
      </w:r>
      <w:r w:rsidR="00865608">
        <w:rPr>
          <w:szCs w:val="22"/>
        </w:rPr>
        <w:t xml:space="preserve">are </w:t>
      </w:r>
      <w:r w:rsidR="00865608" w:rsidRPr="00657574">
        <w:rPr>
          <w:szCs w:val="22"/>
        </w:rPr>
        <w:t xml:space="preserve">decoded </w:t>
      </w:r>
      <w:r w:rsidR="00865608">
        <w:rPr>
          <w:szCs w:val="22"/>
        </w:rPr>
        <w:t xml:space="preserve">correctly </w:t>
      </w:r>
      <w:r w:rsidR="00865608" w:rsidRPr="00657574">
        <w:rPr>
          <w:szCs w:val="22"/>
        </w:rPr>
        <w:t>using VTM</w:t>
      </w:r>
      <w:r w:rsidR="00B035B4">
        <w:rPr>
          <w:szCs w:val="22"/>
        </w:rPr>
        <w:t>-</w:t>
      </w:r>
      <w:r w:rsidR="002316CF">
        <w:rPr>
          <w:szCs w:val="22"/>
        </w:rPr>
        <w:t>20</w:t>
      </w:r>
      <w:r w:rsidR="00865608">
        <w:rPr>
          <w:szCs w:val="22"/>
        </w:rPr>
        <w:t>.0</w:t>
      </w:r>
      <w:r w:rsidR="00865608" w:rsidRPr="00657574">
        <w:rPr>
          <w:szCs w:val="22"/>
        </w:rPr>
        <w:t xml:space="preserve"> w/</w:t>
      </w:r>
      <w:r w:rsidR="00865608">
        <w:rPr>
          <w:szCs w:val="22"/>
        </w:rPr>
        <w:t>o range extension support.</w:t>
      </w:r>
    </w:p>
    <w:p w14:paraId="59BB54F2" w14:textId="77777777" w:rsidR="005C78E8" w:rsidRDefault="005C78E8" w:rsidP="00CE5F12">
      <w:pPr>
        <w:jc w:val="left"/>
        <w:rPr>
          <w:szCs w:val="22"/>
        </w:rPr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93C22EC" w14:textId="7EB293E4" w:rsidR="006A054B" w:rsidRDefault="002316CF" w:rsidP="00CE5F12">
      <w:pPr>
        <w:rPr>
          <w:szCs w:val="22"/>
        </w:rPr>
      </w:pPr>
      <w:r w:rsidRPr="00657574">
        <w:rPr>
          <w:szCs w:val="22"/>
        </w:rPr>
        <w:t xml:space="preserve">All bitstreams </w:t>
      </w:r>
      <w:r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>
        <w:rPr>
          <w:szCs w:val="22"/>
        </w:rPr>
        <w:t xml:space="preserve">correctly </w:t>
      </w:r>
      <w:r w:rsidRPr="00657574">
        <w:rPr>
          <w:szCs w:val="22"/>
        </w:rPr>
        <w:t>using VTM</w:t>
      </w:r>
      <w:r w:rsidR="00B035B4">
        <w:rPr>
          <w:szCs w:val="22"/>
        </w:rPr>
        <w:t>-</w:t>
      </w:r>
      <w:r>
        <w:rPr>
          <w:szCs w:val="22"/>
        </w:rPr>
        <w:t>20.0</w:t>
      </w:r>
      <w:r w:rsidR="00B46B86">
        <w:rPr>
          <w:szCs w:val="22"/>
        </w:rPr>
        <w:t>.</w:t>
      </w:r>
    </w:p>
    <w:p w14:paraId="768079C3" w14:textId="77777777" w:rsidR="00B46B86" w:rsidRDefault="00B46B86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1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1D1A97CD" w14:textId="73B49F66" w:rsidR="00316CD3" w:rsidRDefault="00316CD3" w:rsidP="00CE5F12">
      <w:pPr>
        <w:rPr>
          <w:lang w:val="en-GB"/>
        </w:rPr>
      </w:pPr>
      <w:r w:rsidRPr="00316CD3">
        <w:rPr>
          <w:lang w:val="en-GB"/>
        </w:rPr>
        <w:t>JVET-AD0101</w:t>
      </w:r>
      <w:r>
        <w:rPr>
          <w:lang w:val="en-GB"/>
        </w:rPr>
        <w:t xml:space="preserve"> - </w:t>
      </w:r>
      <w:r w:rsidRPr="00316CD3">
        <w:rPr>
          <w:lang w:val="en-GB"/>
        </w:rPr>
        <w:t>Additional conformance tests of scaling window functionality for multilayer coding</w:t>
      </w:r>
      <w:r>
        <w:rPr>
          <w:lang w:val="en-GB"/>
        </w:rPr>
        <w:t xml:space="preserve"> [</w:t>
      </w:r>
      <w:r w:rsidRPr="00316CD3">
        <w:rPr>
          <w:lang w:val="en-GB"/>
        </w:rPr>
        <w:t>Shunsuke Iwamura</w:t>
      </w:r>
      <w:r w:rsidR="00AC427E">
        <w:rPr>
          <w:lang w:val="en-GB"/>
        </w:rPr>
        <w:t xml:space="preserve">, </w:t>
      </w:r>
      <w:r w:rsidRPr="00316CD3">
        <w:rPr>
          <w:lang w:val="en-GB"/>
        </w:rPr>
        <w:t>Shimpei Nemoto</w:t>
      </w:r>
      <w:r w:rsidR="00AC427E">
        <w:rPr>
          <w:lang w:val="en-GB"/>
        </w:rPr>
        <w:t xml:space="preserve">, </w:t>
      </w:r>
      <w:r>
        <w:rPr>
          <w:szCs w:val="22"/>
          <w:lang w:val="en-CA"/>
        </w:rPr>
        <w:t>Atsuro Ichigaya].</w:t>
      </w:r>
    </w:p>
    <w:p w14:paraId="0F18737C" w14:textId="6CD584F8" w:rsidR="00316CD3" w:rsidRDefault="000B0786" w:rsidP="00A21485">
      <w:pPr>
        <w:rPr>
          <w:lang w:val="en-GB"/>
        </w:rPr>
      </w:pPr>
      <w:ins w:id="3" w:author="Moccagatta, Iole" w:date="2023-04-21T00:54:00Z">
        <w:r w:rsidRPr="00316CD3">
          <w:rPr>
            <w:lang w:val="en-GB"/>
          </w:rPr>
          <w:t>JVET-AD0</w:t>
        </w:r>
      </w:ins>
      <w:ins w:id="4" w:author="Moccagatta, Iole" w:date="2023-04-21T00:55:00Z">
        <w:r w:rsidR="00DA2C40">
          <w:rPr>
            <w:lang w:val="en-GB"/>
          </w:rPr>
          <w:t>232</w:t>
        </w:r>
      </w:ins>
      <w:ins w:id="5" w:author="Moccagatta, Iole" w:date="2023-04-21T00:54:00Z">
        <w:r>
          <w:rPr>
            <w:lang w:val="en-GB"/>
          </w:rPr>
          <w:t xml:space="preserve"> - </w:t>
        </w:r>
      </w:ins>
      <w:ins w:id="6" w:author="Moccagatta, Iole" w:date="2023-04-21T00:55:00Z">
        <w:r w:rsidR="00C57CAB" w:rsidRPr="00C57CAB">
          <w:rPr>
            <w:lang w:val="en-GB"/>
          </w:rPr>
          <w:t>HEVC Multiview Profiles: Implementation Status</w:t>
        </w:r>
        <w:r w:rsidR="00C57CAB">
          <w:rPr>
            <w:lang w:val="en-GB"/>
          </w:rPr>
          <w:t xml:space="preserve"> [</w:t>
        </w:r>
        <w:r w:rsidR="00A21485" w:rsidRPr="00A21485">
          <w:rPr>
            <w:lang w:val="en-GB"/>
          </w:rPr>
          <w:t>Seethal Paluri</w:t>
        </w:r>
        <w:r w:rsidR="00A21485">
          <w:rPr>
            <w:lang w:val="en-GB"/>
          </w:rPr>
          <w:t xml:space="preserve">, </w:t>
        </w:r>
        <w:r w:rsidR="00A21485" w:rsidRPr="00A21485">
          <w:rPr>
            <w:lang w:val="en-GB"/>
          </w:rPr>
          <w:t>Dimitri Podborski</w:t>
        </w:r>
        <w:r w:rsidR="00A21485">
          <w:rPr>
            <w:lang w:val="en-GB"/>
          </w:rPr>
          <w:t xml:space="preserve">, </w:t>
        </w:r>
        <w:r w:rsidR="00A21485" w:rsidRPr="00A21485">
          <w:rPr>
            <w:lang w:val="en-GB"/>
          </w:rPr>
          <w:t>Alexis Tourapis</w:t>
        </w:r>
        <w:r w:rsidR="00C57CAB">
          <w:rPr>
            <w:lang w:val="en-GB"/>
          </w:rPr>
          <w:t>]</w:t>
        </w:r>
        <w:r w:rsidR="00A21485">
          <w:rPr>
            <w:lang w:val="en-GB"/>
          </w:rPr>
          <w:t>.</w:t>
        </w:r>
      </w:ins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lastRenderedPageBreak/>
        <w:tab/>
      </w:r>
      <w:hyperlink r:id="rId2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(user id: avguest,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Filezilla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833C250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>, 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</w:t>
      </w:r>
      <w:ins w:id="7" w:author="Moccagatta, Iole" w:date="2023-04-21T00:57:00Z">
        <w:r w:rsidR="004471C8">
          <w:t>C</w:t>
        </w:r>
      </w:ins>
      <w:del w:id="8" w:author="Moccagatta, Iole" w:date="2023-04-21T00:57:00Z">
        <w:r w:rsidR="005A025B" w:rsidRPr="005A025B" w:rsidDel="004471C8">
          <w:delText>B</w:delText>
        </w:r>
      </w:del>
      <w:r w:rsidR="005A025B" w:rsidRPr="005A025B">
        <w:t>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2501C928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>conformance streams for the HEVC multiview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</w:t>
      </w:r>
      <w:ins w:id="9" w:author="Moccagatta, Iole" w:date="2023-04-21T00:56:00Z">
        <w:r w:rsidR="008139C7">
          <w:rPr>
            <w:lang w:val="en-CA" w:eastAsia="de-DE"/>
          </w:rPr>
          <w:t>t</w:t>
        </w:r>
      </w:ins>
      <w:del w:id="10" w:author="Moccagatta, Iole" w:date="2023-04-21T00:56:00Z">
        <w:r w:rsidRPr="00491DE4" w:rsidDel="008139C7">
          <w:rPr>
            <w:lang w:val="en-CA" w:eastAsia="de-DE"/>
          </w:rPr>
          <w:delText>d</w:delText>
        </w:r>
      </w:del>
      <w:r w:rsidRPr="00491DE4">
        <w:rPr>
          <w:lang w:val="en-CA" w:eastAsia="de-DE"/>
        </w:rPr>
        <w:t xml:space="preserve">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A8DB" w14:textId="77777777" w:rsidR="004342C4" w:rsidRDefault="004342C4">
      <w:r>
        <w:separator/>
      </w:r>
    </w:p>
  </w:endnote>
  <w:endnote w:type="continuationSeparator" w:id="0">
    <w:p w14:paraId="52B2BB21" w14:textId="77777777" w:rsidR="004342C4" w:rsidRDefault="0043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6ACEB7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5F6E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A7115" w14:textId="77777777" w:rsidR="004342C4" w:rsidRDefault="004342C4">
      <w:r>
        <w:separator/>
      </w:r>
    </w:p>
  </w:footnote>
  <w:footnote w:type="continuationSeparator" w:id="0">
    <w:p w14:paraId="3F8D72C8" w14:textId="77777777" w:rsidR="004342C4" w:rsidRDefault="00434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71371"/>
    <w:rsid w:val="00174CFF"/>
    <w:rsid w:val="0017558B"/>
    <w:rsid w:val="00175A24"/>
    <w:rsid w:val="00187E58"/>
    <w:rsid w:val="00193ABC"/>
    <w:rsid w:val="001A297E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73EC"/>
    <w:rsid w:val="00341B6D"/>
    <w:rsid w:val="00342FF4"/>
    <w:rsid w:val="00344E5A"/>
    <w:rsid w:val="00346148"/>
    <w:rsid w:val="003669EA"/>
    <w:rsid w:val="0037045D"/>
    <w:rsid w:val="003706CC"/>
    <w:rsid w:val="00377710"/>
    <w:rsid w:val="0039668B"/>
    <w:rsid w:val="003A25F5"/>
    <w:rsid w:val="003A26FE"/>
    <w:rsid w:val="003A2D8E"/>
    <w:rsid w:val="003A4175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31AE9"/>
    <w:rsid w:val="00536188"/>
    <w:rsid w:val="00550A66"/>
    <w:rsid w:val="00567EC7"/>
    <w:rsid w:val="00570013"/>
    <w:rsid w:val="005753EC"/>
    <w:rsid w:val="005801A2"/>
    <w:rsid w:val="005952A5"/>
    <w:rsid w:val="0059589A"/>
    <w:rsid w:val="005A025B"/>
    <w:rsid w:val="005A33A1"/>
    <w:rsid w:val="005B217D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4B33"/>
    <w:rsid w:val="0063041A"/>
    <w:rsid w:val="00630AA2"/>
    <w:rsid w:val="00631626"/>
    <w:rsid w:val="00631D8B"/>
    <w:rsid w:val="00646707"/>
    <w:rsid w:val="00653E64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139C7"/>
    <w:rsid w:val="008206C8"/>
    <w:rsid w:val="00835DA5"/>
    <w:rsid w:val="00844D40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7247"/>
    <w:rsid w:val="009D7CE6"/>
    <w:rsid w:val="009E448E"/>
    <w:rsid w:val="009E7027"/>
    <w:rsid w:val="009E7973"/>
    <w:rsid w:val="009F496B"/>
    <w:rsid w:val="00A01439"/>
    <w:rsid w:val="00A02E61"/>
    <w:rsid w:val="00A03A44"/>
    <w:rsid w:val="00A05CFF"/>
    <w:rsid w:val="00A13048"/>
    <w:rsid w:val="00A21485"/>
    <w:rsid w:val="00A21518"/>
    <w:rsid w:val="00A46843"/>
    <w:rsid w:val="00A56B97"/>
    <w:rsid w:val="00A6093D"/>
    <w:rsid w:val="00A703CE"/>
    <w:rsid w:val="00A72017"/>
    <w:rsid w:val="00A767DC"/>
    <w:rsid w:val="00A76A6D"/>
    <w:rsid w:val="00A83253"/>
    <w:rsid w:val="00A97CDF"/>
    <w:rsid w:val="00AA6E84"/>
    <w:rsid w:val="00AB1A1C"/>
    <w:rsid w:val="00AB4721"/>
    <w:rsid w:val="00AB7405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C00DDE"/>
    <w:rsid w:val="00C04F43"/>
    <w:rsid w:val="00C05271"/>
    <w:rsid w:val="00C0609D"/>
    <w:rsid w:val="00C07457"/>
    <w:rsid w:val="00C115AB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D01C2"/>
    <w:rsid w:val="00FE1E5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6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yue.yu@oppo.com" TargetMode="External"/><Relationship Id="rId26" Type="http://schemas.openxmlformats.org/officeDocument/2006/relationships/hyperlink" Target="ftp://ftp3.itu.int/jvet-site/dropbox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henix.it-sudparis.eu/jvet/doc_end_user/current_document.php?id=8861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karsten.suehring@hhi.fraunhofer.de" TargetMode="External"/><Relationship Id="rId25" Type="http://schemas.openxmlformats.org/officeDocument/2006/relationships/hyperlink" Target="https://www.itu.int/wftp3/av-arch/jvet-site/bitstream_exchange/VVCv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huhong-jheng@kwai.com" TargetMode="External"/><Relationship Id="rId20" Type="http://schemas.openxmlformats.org/officeDocument/2006/relationships/hyperlink" Target="mailto:jvet-conformance@lists.rwth-aachen.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ftp://ftp3.itu.int/jvet-site/bitstream_exchange/VVCv2/draft_conformance/draf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hyperlink" Target="https://www.itu.int/wftp3/av-arch/jvet-site/bitstream_exchange/VVC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jvet@lists.rwth-aachen.de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ftp://ftp3.itu.int/jvet-site/bitstream_exchange/VVC" TargetMode="External"/><Relationship Id="rId27" Type="http://schemas.openxmlformats.org/officeDocument/2006/relationships/image" Target="media/image3.png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8</cp:revision>
  <cp:lastPrinted>1900-01-01T08:00:00Z</cp:lastPrinted>
  <dcterms:created xsi:type="dcterms:W3CDTF">2023-04-21T07:54:00Z</dcterms:created>
  <dcterms:modified xsi:type="dcterms:W3CDTF">2023-04-21T07:57:00Z</dcterms:modified>
</cp:coreProperties>
</file>