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69EBF77" w:rsidR="00E61DAC" w:rsidRPr="005B217D" w:rsidRDefault="00FD2A9A" w:rsidP="00536188">
            <w:pPr>
              <w:tabs>
                <w:tab w:val="left" w:pos="7200"/>
              </w:tabs>
              <w:spacing w:before="0"/>
              <w:rPr>
                <w:b/>
                <w:szCs w:val="22"/>
                <w:lang w:val="en-CA"/>
              </w:rPr>
            </w:pPr>
            <w:r w:rsidRPr="00FD2A9A">
              <w:t>2</w:t>
            </w:r>
            <w:r w:rsidR="000D1306">
              <w:t>9</w:t>
            </w:r>
            <w:r w:rsidRPr="00FD2A9A">
              <w:t xml:space="preserve">th Meeting, </w:t>
            </w:r>
            <w:r w:rsidR="000D1306" w:rsidRPr="000D1306">
              <w:t>by teleconference, 11–20 January 2023</w:t>
            </w:r>
          </w:p>
        </w:tc>
        <w:tc>
          <w:tcPr>
            <w:tcW w:w="3060" w:type="dxa"/>
          </w:tcPr>
          <w:p w14:paraId="59B7E346" w14:textId="5C4983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0D1306">
              <w:rPr>
                <w:lang w:val="en-CA"/>
              </w:rPr>
              <w:t>C</w:t>
            </w:r>
            <w:r w:rsidR="00EB6675">
              <w:rPr>
                <w:lang w:val="en-CA"/>
              </w:rPr>
              <w:t>20</w:t>
            </w:r>
            <w:r w:rsidR="000D1306">
              <w:rPr>
                <w:lang w:val="en-CA"/>
              </w:rPr>
              <w:t>32</w:t>
            </w:r>
            <w:r w:rsidR="006A0E5C" w:rsidRPr="006A0E5C">
              <w:rPr>
                <w:lang w:val="en-CA"/>
              </w:rPr>
              <w:t>-v</w:t>
            </w:r>
            <w:ins w:id="0" w:author="Ye-Kui Wang (yk0)" w:date="2023-01-30T14:28:00Z">
              <w:r w:rsidR="00DE1012">
                <w:rPr>
                  <w:lang w:val="en-CA"/>
                </w:rPr>
                <w:t>2</w:t>
              </w:r>
            </w:ins>
            <w:del w:id="1" w:author="Ye-Kui Wang (yk0)" w:date="2023-01-30T14:28:00Z">
              <w:r w:rsidR="00FD2A9A" w:rsidDel="00DE101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1E6A52" w:rsidR="00E61DAC" w:rsidRPr="000D1306" w:rsidRDefault="000D1306" w:rsidP="009D7CE6">
            <w:pPr>
              <w:spacing w:before="60" w:after="60"/>
              <w:rPr>
                <w:b/>
                <w:szCs w:val="22"/>
              </w:rPr>
            </w:pPr>
            <w:r w:rsidRPr="000D1306">
              <w:rPr>
                <w:b/>
                <w:szCs w:val="22"/>
                <w:lang w:val="en-CA"/>
              </w:rPr>
              <w:t>Improvements under consideration for neural network post filter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7ECFBA"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0D1306">
              <w:rPr>
                <w:szCs w:val="22"/>
                <w:lang w:val="en-CA"/>
              </w:rPr>
              <w:t xml:space="preserve">Sachin </w:t>
            </w:r>
            <w:r w:rsidR="000D1306" w:rsidRPr="000D1306">
              <w:rPr>
                <w:szCs w:val="22"/>
                <w:lang w:val="en-CA"/>
              </w:rPr>
              <w:t>Deshpande</w:t>
            </w:r>
            <w:r w:rsidR="009822AD">
              <w:rPr>
                <w:szCs w:val="22"/>
                <w:lang w:val="en-CA"/>
              </w:rPr>
              <w:br/>
            </w:r>
            <w:r>
              <w:rPr>
                <w:szCs w:val="22"/>
                <w:lang w:val="en-CA"/>
              </w:rPr>
              <w:t xml:space="preserve">Miska </w:t>
            </w:r>
            <w:r w:rsidR="000D1306">
              <w:rPr>
                <w:szCs w:val="22"/>
                <w:lang w:val="en-CA"/>
              </w:rPr>
              <w:t xml:space="preserve">M. </w:t>
            </w:r>
            <w:r>
              <w:rPr>
                <w:szCs w:val="22"/>
                <w:lang w:val="en-CA"/>
              </w:rPr>
              <w:t>Hannuksela</w:t>
            </w:r>
            <w:r w:rsidR="000D1306">
              <w:rPr>
                <w:szCs w:val="22"/>
                <w:lang w:val="en-CA"/>
              </w:rPr>
              <w:br/>
              <w:t>Hendry</w:t>
            </w:r>
            <w:r w:rsidR="00E61DAC" w:rsidRPr="005B217D">
              <w:rPr>
                <w:szCs w:val="22"/>
                <w:lang w:val="en-CA"/>
              </w:rPr>
              <w:br/>
            </w:r>
            <w:r w:rsidR="009822AD">
              <w:rPr>
                <w:szCs w:val="22"/>
                <w:lang w:val="en-CA"/>
              </w:rPr>
              <w:t xml:space="preserve">Gary </w:t>
            </w:r>
            <w:r w:rsidR="000D1306">
              <w:rPr>
                <w:szCs w:val="22"/>
                <w:lang w:val="en-CA"/>
              </w:rPr>
              <w:t xml:space="preserve">J. </w:t>
            </w:r>
            <w:r w:rsidR="009822AD">
              <w:rPr>
                <w:szCs w:val="22"/>
                <w:lang w:val="en-CA"/>
              </w:rPr>
              <w:t>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919B41B"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0D1306" w:rsidRPr="000D1306">
              <w:rPr>
                <w:szCs w:val="22"/>
                <w:lang w:val="en-CA"/>
              </w:rPr>
              <w:t>sdeshpande@sharplabs.com</w:t>
            </w:r>
            <w:r w:rsidR="009822AD">
              <w:rPr>
                <w:szCs w:val="22"/>
                <w:lang w:val="en-CA"/>
              </w:rPr>
              <w:br/>
            </w:r>
            <w:r w:rsidRPr="002A1E33">
              <w:rPr>
                <w:szCs w:val="22"/>
                <w:lang w:val="en-CA"/>
              </w:rPr>
              <w:t>miska.hannuksela@nokia.com</w:t>
            </w:r>
            <w:r w:rsidR="000D1306">
              <w:rPr>
                <w:szCs w:val="22"/>
                <w:lang w:val="en-CA"/>
              </w:rPr>
              <w:br/>
              <w:t>dr.hendry@lge.com</w:t>
            </w:r>
            <w:r w:rsidR="00E61DAC" w:rsidRPr="005B217D">
              <w:rPr>
                <w:szCs w:val="22"/>
                <w:lang w:val="en-CA"/>
              </w:rPr>
              <w:br/>
            </w:r>
            <w:r w:rsidR="009822AD" w:rsidRPr="009822AD">
              <w:rPr>
                <w:szCs w:val="22"/>
                <w:lang w:val="en-CA"/>
              </w:rPr>
              <w:t>g</w:t>
            </w:r>
            <w:r w:rsidR="000D1306">
              <w:rPr>
                <w:szCs w:val="22"/>
                <w:lang w:val="en-CA"/>
              </w:rPr>
              <w:t>.j.</w:t>
            </w:r>
            <w:r w:rsidR="009822AD" w:rsidRPr="009822AD">
              <w:rPr>
                <w:szCs w:val="22"/>
                <w:lang w:val="en-CA"/>
              </w:rPr>
              <w:t>sull</w:t>
            </w:r>
            <w:r w:rsidR="000D1306">
              <w:rPr>
                <w:szCs w:val="22"/>
                <w:lang w:val="en-CA"/>
              </w:rPr>
              <w:t>ivan</w:t>
            </w:r>
            <w:r w:rsidR="009822AD" w:rsidRPr="009822AD">
              <w:rPr>
                <w:szCs w:val="22"/>
                <w:lang w:val="en-CA"/>
              </w:rPr>
              <w:t>@</w:t>
            </w:r>
            <w:r w:rsidR="000D1306">
              <w:rPr>
                <w:szCs w:val="22"/>
                <w:lang w:val="en-CA"/>
              </w:rPr>
              <w:t>outlook</w:t>
            </w:r>
            <w:r w:rsidR="009822AD" w:rsidRPr="009822AD">
              <w:rPr>
                <w:szCs w:val="22"/>
                <w:lang w:val="en-CA"/>
              </w:rPr>
              <w: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16F37472" w:rsidR="00EB6675" w:rsidRDefault="00EB6675" w:rsidP="009234A5">
      <w:pPr>
        <w:rPr>
          <w:szCs w:val="22"/>
          <w:lang w:val="en-CA"/>
        </w:rPr>
      </w:pPr>
    </w:p>
    <w:p w14:paraId="2EBBCFC9" w14:textId="10923D7F" w:rsidR="00C5400D" w:rsidRDefault="00C5400D" w:rsidP="00C5400D">
      <w:pPr>
        <w:rPr>
          <w:b/>
          <w:bCs/>
          <w:kern w:val="32"/>
          <w:sz w:val="24"/>
          <w:szCs w:val="32"/>
          <w:lang w:val="en-CA" w:eastAsia="ja-JP"/>
        </w:rPr>
      </w:pPr>
      <w:r>
        <w:rPr>
          <w:b/>
          <w:bCs/>
          <w:kern w:val="32"/>
          <w:sz w:val="24"/>
          <w:szCs w:val="32"/>
          <w:lang w:val="en-CA" w:eastAsia="ja-JP"/>
        </w:rPr>
        <w:t>Changes yet to be integrated:</w:t>
      </w:r>
    </w:p>
    <w:p w14:paraId="761F12FB" w14:textId="79D7EF4A" w:rsidR="00C5400D" w:rsidRDefault="00C5400D" w:rsidP="00C5400D">
      <w:pPr>
        <w:rPr>
          <w:szCs w:val="22"/>
          <w:lang w:val="en-CA"/>
        </w:rPr>
      </w:pPr>
      <w:r>
        <w:t xml:space="preserve">Items noted with adoptions in the </w:t>
      </w:r>
      <w:proofErr w:type="spellStart"/>
      <w:r>
        <w:t>BoG</w:t>
      </w:r>
      <w:proofErr w:type="spellEnd"/>
      <w:r>
        <w:t xml:space="preserve"> report JVET-AC0324-v4: </w:t>
      </w:r>
      <w:r w:rsidR="00DE1DD9">
        <w:t>none</w:t>
      </w:r>
      <w:r>
        <w:t>.</w:t>
      </w:r>
    </w:p>
    <w:p w14:paraId="21281388" w14:textId="5CC8C315" w:rsidR="00C5400D" w:rsidRDefault="00C5400D" w:rsidP="00C5400D">
      <w:pPr>
        <w:rPr>
          <w:b/>
          <w:bCs/>
          <w:kern w:val="32"/>
          <w:sz w:val="24"/>
          <w:szCs w:val="32"/>
          <w:lang w:val="en-CA" w:eastAsia="ja-JP"/>
        </w:rPr>
      </w:pPr>
      <w:r>
        <w:rPr>
          <w:b/>
          <w:bCs/>
          <w:kern w:val="32"/>
          <w:sz w:val="24"/>
          <w:szCs w:val="32"/>
          <w:lang w:val="en-CA" w:eastAsia="ja-JP"/>
        </w:rPr>
        <w:t>Changes that have been integrated:</w:t>
      </w:r>
    </w:p>
    <w:p w14:paraId="002A66EE" w14:textId="0FFC95AC" w:rsidR="00C5400D" w:rsidRDefault="00C5400D" w:rsidP="00C5400D">
      <w:pPr>
        <w:rPr>
          <w:szCs w:val="22"/>
          <w:lang w:val="en-CA"/>
        </w:rPr>
      </w:pPr>
      <w:r>
        <w:t xml:space="preserve">Items noted with adoptions in the </w:t>
      </w:r>
      <w:proofErr w:type="spellStart"/>
      <w:r>
        <w:t>BoG</w:t>
      </w:r>
      <w:proofErr w:type="spellEnd"/>
      <w:r>
        <w:t xml:space="preserve"> report JVET-AC0324-v4: </w:t>
      </w:r>
      <w:r w:rsidR="005F5D21">
        <w:t xml:space="preserve">1, </w:t>
      </w:r>
      <w:r>
        <w:t xml:space="preserve">3, 4, 5, 6, </w:t>
      </w:r>
      <w:r w:rsidR="00F34EA4">
        <w:t xml:space="preserve">8, </w:t>
      </w:r>
      <w:r>
        <w:t xml:space="preserve">11, </w:t>
      </w:r>
      <w:r w:rsidR="00381C0B">
        <w:t xml:space="preserve">13, </w:t>
      </w:r>
      <w:r w:rsidR="00CF4F5F">
        <w:t xml:space="preserve">14, 16, 17, </w:t>
      </w:r>
      <w:r w:rsidR="00D71B1C">
        <w:t>20</w:t>
      </w:r>
      <w:r w:rsidR="00950CE6">
        <w:t xml:space="preserve">, </w:t>
      </w:r>
      <w:r w:rsidR="00DE1DD9">
        <w:t xml:space="preserve">21, </w:t>
      </w:r>
      <w:r w:rsidR="00950CE6">
        <w:t>22, 23</w:t>
      </w:r>
      <w:r w:rsidR="00D71B1C">
        <w:t xml:space="preserve">, </w:t>
      </w:r>
      <w:r w:rsidR="00B86E13">
        <w:t>28, 29, 30</w:t>
      </w:r>
      <w:r w:rsidR="000539EF">
        <w:t>, 31</w:t>
      </w:r>
      <w:r w:rsidR="00B86E13">
        <w:t>, 32, 33</w:t>
      </w:r>
      <w:r w:rsidR="00C9193C">
        <w:t>, 34</w:t>
      </w:r>
      <w:r>
        <w:t>.</w:t>
      </w:r>
    </w:p>
    <w:p w14:paraId="6A08819A" w14:textId="77777777" w:rsidR="000D1306" w:rsidRDefault="000D1306"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Pr="00036D5F" w:rsidRDefault="003448DC" w:rsidP="00036D5F">
      <w:pPr>
        <w:keepNext/>
        <w:rPr>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4D68ED8D" w14:textId="72D07DEE" w:rsidR="00D6527F" w:rsidRPr="00036D5F" w:rsidRDefault="00D6527F"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lastRenderedPageBreak/>
        <w:t>NNPF</w:t>
      </w:r>
      <w:r w:rsidRPr="00036D5F">
        <w:rPr>
          <w:sz w:val="20"/>
          <w:lang w:val="en-CA"/>
        </w:rPr>
        <w:tab/>
      </w:r>
      <w:r w:rsidRPr="00267A7D">
        <w:rPr>
          <w:sz w:val="20"/>
          <w:lang w:val="en-GB"/>
          <w14:glow w14:rad="0">
            <w14:srgbClr w14:val="FFFFFF"/>
          </w14:glow>
        </w:rPr>
        <w:t>neural-network post-processing filter</w:t>
      </w:r>
    </w:p>
    <w:p w14:paraId="14691F3F" w14:textId="3AB1ADE5"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NNPFA</w:t>
      </w:r>
      <w:r w:rsidRPr="00036D5F">
        <w:rPr>
          <w:sz w:val="20"/>
          <w:lang w:val="en-CA"/>
        </w:rPr>
        <w:tab/>
        <w:t>neural-network post-filter activation</w:t>
      </w:r>
    </w:p>
    <w:p w14:paraId="1FE0614C" w14:textId="77777777"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NNPFC</w:t>
      </w:r>
      <w:r w:rsidRPr="00036D5F">
        <w:rPr>
          <w:sz w:val="20"/>
          <w:lang w:val="en-CA"/>
        </w:rPr>
        <w:tab/>
        <w:t>neural-network post-filter characteristics</w:t>
      </w:r>
    </w:p>
    <w:p w14:paraId="4D7DF03D" w14:textId="5F9F3A4C" w:rsidR="00FD2A9A"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URI</w:t>
      </w:r>
      <w:r w:rsidRPr="00036D5F">
        <w:rPr>
          <w:sz w:val="20"/>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Pr="00FD2A9A">
        <w:rPr>
          <w:noProof/>
          <w:sz w:val="20"/>
          <w:lang w:val="en-GB"/>
        </w:rPr>
        <w:t>1</w:t>
      </w:r>
      <w:r w:rsidRPr="00FD2A9A">
        <w:rPr>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r w:rsidRPr="00FD2A9A">
        <w:rPr>
          <w:noProof/>
          <w:sz w:val="20"/>
          <w:lang w:val="es-ES_tradnl"/>
        </w:rPr>
        <w:t>Wrap</w:t>
      </w:r>
      <w:r w:rsidRPr="00FD2A9A">
        <w:rPr>
          <w:sz w:val="20"/>
          <w:lang w:val="en-CA"/>
        </w:rPr>
        <w:t xml:space="preserve">( x,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w:t>
      </w:r>
      <w:proofErr w:type="spellStart"/>
      <w:r w:rsidRPr="00FD2A9A">
        <w:rPr>
          <w:rFonts w:ascii="Cambria" w:hAnsi="Cambria"/>
          <w:szCs w:val="22"/>
          <w:lang w:val="en-CA"/>
        </w:rPr>
        <w:t>read_bits</w:t>
      </w:r>
      <w:proofErr w:type="spellEnd"/>
      <w:r w:rsidRPr="00FD2A9A">
        <w:rPr>
          <w:rFonts w:ascii="Cambria" w:hAnsi="Cambria"/>
          <w:szCs w:val="22"/>
          <w:lang w:val="en-CA"/>
        </w:rPr>
        <w:t>( n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AB57F1">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AB57F1">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AB57F1">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AB57F1">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AB57F1">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AB57F1">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AB57F1">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AB57F1">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AB57F1">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AB57F1">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AB57F1">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AB57F1">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AB57F1">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AB57F1">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AB57F1">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AB57F1">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AB57F1">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AB57F1">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lastRenderedPageBreak/>
              <w:t xml:space="preserve">Generalized </w:t>
            </w:r>
            <w:proofErr w:type="spellStart"/>
            <w:r w:rsidRPr="00FD2A9A">
              <w:rPr>
                <w:sz w:val="18"/>
                <w:lang w:val="en-CA"/>
              </w:rPr>
              <w:t>cubemap</w:t>
            </w:r>
            <w:proofErr w:type="spellEnd"/>
            <w:r w:rsidRPr="00FD2A9A">
              <w:rPr>
                <w:sz w:val="18"/>
                <w:lang w:val="en-CA"/>
              </w:rPr>
              <w:t xml:space="preserve">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AB57F1">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AB57F1">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AB57F1">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AB57F1">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AB57F1">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AB57F1">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AB57F1">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AB57F1">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AB57F1">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AB57F1">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AB57F1">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AB57F1">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AB57F1">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AB57F1">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AB57F1">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AB57F1">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AB57F1">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which consists of a list of IRAP or EDRAP pictures in decoding order that are within the same CLVS and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The list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consists of the list of IRAP or EDRAP pictures that are present in the current CLVS and are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FD2A9A">
              <w:rPr>
                <w:rFonts w:eastAsia="Malgun Gothic"/>
                <w:sz w:val="20"/>
                <w:szCs w:val="18"/>
                <w:lang w:val="en-CA"/>
              </w:rPr>
              <w:t>shutter_interval_info</w:t>
            </w:r>
            <w:proofErr w:type="spellEnd"/>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1)</w:t>
            </w:r>
          </w:p>
        </w:tc>
      </w:tr>
      <w:tr w:rsidR="00FD2A9A" w:rsidRPr="00FD2A9A" w14:paraId="7A3CF4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lastRenderedPageBreak/>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w:t>
            </w:r>
          </w:p>
        </w:tc>
      </w:tr>
      <w:tr w:rsidR="00FD2A9A" w:rsidRPr="00FD2A9A" w14:paraId="130A7B5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32)</w:t>
            </w:r>
          </w:p>
        </w:tc>
      </w:tr>
      <w:tr w:rsidR="00FD2A9A" w:rsidRPr="00FD2A9A" w14:paraId="4EE9758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proofErr w:type="spellStart"/>
      <w:r w:rsidRPr="00FD2A9A">
        <w:rPr>
          <w:sz w:val="18"/>
          <w:lang w:val="en-CA"/>
        </w:rPr>
        <w:t>fixed_shutter_interval_within_clvs_flag</w:t>
      </w:r>
      <w:proofErr w:type="spellEnd"/>
      <w:r w:rsidRPr="00FD2A9A">
        <w:rPr>
          <w:sz w:val="18"/>
          <w:lang w:val="en-CA"/>
        </w:rPr>
        <w:t xml:space="preserve">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lastRenderedPageBreak/>
        <w:t xml:space="preserve"> Neural-network post-filter characteristics SEI message</w:t>
      </w:r>
    </w:p>
    <w:p w14:paraId="52853DD0"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8.28.1 </w:t>
      </w:r>
      <w:r w:rsidRPr="00FD2A9A">
        <w:rPr>
          <w:rFonts w:eastAsia="Malgun Gothic"/>
          <w:b/>
          <w:bCs/>
          <w:sz w:val="20"/>
          <w:lang w:val="en-GB"/>
        </w:rPr>
        <w:t>Neural-network post-filter characteristics SEI message syntax</w:t>
      </w:r>
    </w:p>
    <w:p w14:paraId="7045A48E" w14:textId="77777777" w:rsidR="007152E8" w:rsidRPr="00FD2A9A" w:rsidRDefault="007152E8"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AB57F1">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A90A91" w:rsidRPr="00FD2A9A" w14:paraId="442FF891" w14:textId="77777777" w:rsidTr="00AB57F1">
        <w:trPr>
          <w:trHeight w:val="204"/>
          <w:jc w:val="center"/>
        </w:trPr>
        <w:tc>
          <w:tcPr>
            <w:tcW w:w="7920" w:type="dxa"/>
          </w:tcPr>
          <w:p w14:paraId="6E8554E0" w14:textId="42D113C5" w:rsidR="00A90A91" w:rsidRPr="00FD2A9A" w:rsidRDefault="00A90A91"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0C1607A5" w14:textId="130F657E" w:rsidR="00A90A91" w:rsidRPr="00FD2A9A" w:rsidRDefault="00A90A91"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16)</w:t>
            </w:r>
          </w:p>
        </w:tc>
      </w:tr>
      <w:tr w:rsidR="00FD2A9A" w:rsidRPr="00FD2A9A" w14:paraId="6C80A3FB" w14:textId="77777777" w:rsidTr="00AB57F1">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35D41F16" w14:textId="77777777" w:rsidTr="00AB57F1">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06A9ACC" w14:textId="77777777" w:rsidTr="00AB57F1">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AB57F1">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AB57F1">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72E05EAD" w14:textId="77777777" w:rsidTr="00AB57F1">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3775F34D" w14:textId="77777777" w:rsidTr="00AB57F1">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1E59A797" w14:textId="77777777" w:rsidTr="00AB57F1">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AB57F1">
        <w:trPr>
          <w:trHeight w:val="204"/>
          <w:jc w:val="center"/>
        </w:trPr>
        <w:tc>
          <w:tcPr>
            <w:tcW w:w="7920" w:type="dxa"/>
          </w:tcPr>
          <w:p w14:paraId="707F204C" w14:textId="15B9AAB5"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00FE60F4">
              <w:rPr>
                <w:b/>
                <w:bCs/>
                <w:sz w:val="20"/>
                <w:lang w:val="en-GB"/>
              </w:rPr>
              <w:t>property_present</w:t>
            </w:r>
            <w:r w:rsidRPr="00FD2A9A">
              <w:rPr>
                <w:b/>
                <w:bCs/>
                <w:sz w:val="20"/>
                <w:lang w:val="en-GB"/>
              </w:rPr>
              <w:t>_flag</w:t>
            </w:r>
            <w:proofErr w:type="spellEnd"/>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D9261EF" w14:textId="77777777" w:rsidTr="00AB57F1">
        <w:trPr>
          <w:trHeight w:val="204"/>
          <w:jc w:val="center"/>
        </w:trPr>
        <w:tc>
          <w:tcPr>
            <w:tcW w:w="7920" w:type="dxa"/>
          </w:tcPr>
          <w:p w14:paraId="5A613938" w14:textId="5BA30D8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sidR="00FE60F4">
              <w:rPr>
                <w:sz w:val="20"/>
                <w:lang w:val="en-GB"/>
              </w:rPr>
              <w:t>property_present</w:t>
            </w:r>
            <w:r w:rsidRPr="00FD2A9A">
              <w:rPr>
                <w:sz w:val="20"/>
                <w:lang w:val="en-GB"/>
              </w:rPr>
              <w:t>_flag</w:t>
            </w:r>
            <w:proofErr w:type="spellEnd"/>
            <w:r w:rsidRPr="00FD2A9A">
              <w:rPr>
                <w:sz w:val="20"/>
                <w:lang w:val="en-GB"/>
              </w:rPr>
              <w:t xml:space="preserve">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73602" w:rsidRPr="00FD2A9A" w14:paraId="3F12DA02" w14:textId="77777777" w:rsidTr="00AB57F1">
        <w:trPr>
          <w:trHeight w:val="204"/>
          <w:jc w:val="center"/>
        </w:trPr>
        <w:tc>
          <w:tcPr>
            <w:tcW w:w="7920" w:type="dxa"/>
          </w:tcPr>
          <w:p w14:paraId="530FD303" w14:textId="77777777" w:rsidR="00973602" w:rsidRPr="0063564C" w:rsidRDefault="00973602"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proofErr w:type="spellStart"/>
            <w:r w:rsidRPr="0063564C">
              <w:rPr>
                <w:b/>
                <w:bCs/>
                <w:sz w:val="20"/>
                <w:lang w:val="en-GB"/>
              </w:rPr>
              <w:t>nnpfc_base_flag</w:t>
            </w:r>
            <w:proofErr w:type="spellEnd"/>
          </w:p>
        </w:tc>
        <w:tc>
          <w:tcPr>
            <w:tcW w:w="1162" w:type="dxa"/>
          </w:tcPr>
          <w:p w14:paraId="211F0BC2" w14:textId="77777777" w:rsidR="00973602" w:rsidRPr="0063564C" w:rsidRDefault="00973602"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63564C">
              <w:rPr>
                <w:bCs/>
                <w:sz w:val="20"/>
                <w:lang w:val="en-GB"/>
              </w:rPr>
              <w:t>u(</w:t>
            </w:r>
            <w:proofErr w:type="gramEnd"/>
            <w:r w:rsidRPr="0063564C">
              <w:rPr>
                <w:bCs/>
                <w:sz w:val="20"/>
                <w:lang w:val="en-GB"/>
              </w:rPr>
              <w:t>1)</w:t>
            </w:r>
          </w:p>
        </w:tc>
      </w:tr>
      <w:tr w:rsidR="00FD2A9A" w:rsidRPr="00FD2A9A" w14:paraId="0A771630" w14:textId="77777777" w:rsidTr="00AB57F1">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AB57F1">
        <w:trPr>
          <w:trHeight w:val="204"/>
          <w:jc w:val="center"/>
        </w:trPr>
        <w:tc>
          <w:tcPr>
            <w:tcW w:w="7920" w:type="dxa"/>
          </w:tcPr>
          <w:p w14:paraId="5CC508B9" w14:textId="77777777" w:rsidR="00CE0810" w:rsidRPr="00AC5365" w:rsidRDefault="00CE0810"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0DEC84A4" w14:textId="77777777" w:rsidR="00CE0810" w:rsidRPr="00521A55" w:rsidRDefault="00CE0810" w:rsidP="00AB57F1">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FD2A9A" w:rsidRPr="00FD2A9A" w14:paraId="7E5C57FA" w14:textId="77777777" w:rsidTr="00AB57F1">
        <w:trPr>
          <w:trHeight w:val="204"/>
          <w:jc w:val="center"/>
        </w:trPr>
        <w:tc>
          <w:tcPr>
            <w:tcW w:w="7920" w:type="dxa"/>
          </w:tcPr>
          <w:p w14:paraId="159AEE4E" w14:textId="0B14EE5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B529EF">
              <w:rPr>
                <w:sz w:val="20"/>
                <w:lang w:val="en-GB"/>
              </w:rPr>
              <w:t xml:space="preserve"> </w:t>
            </w:r>
            <w:ins w:id="2" w:author="Miska Hannuksela 0" w:date="2023-01-31T11:59:00Z">
              <w:r w:rsidR="00F55EC1">
                <w:rPr>
                  <w:sz w:val="20"/>
                  <w:lang w:val="en-GB"/>
                </w:rPr>
                <w:t>(</w:t>
              </w:r>
              <w:proofErr w:type="gramEnd"/>
              <w:r w:rsidR="00F55EC1">
                <w:rPr>
                  <w:sz w:val="20"/>
                  <w:lang w:val="en-GB"/>
                </w:rPr>
                <w:t xml:space="preserve"> </w:t>
              </w:r>
            </w:ins>
            <w:proofErr w:type="spellStart"/>
            <w:r w:rsidR="00B529EF" w:rsidRPr="00B529EF">
              <w:rPr>
                <w:sz w:val="20"/>
                <w:lang w:val="en-GB"/>
              </w:rPr>
              <w:t>nnpfc_purpose</w:t>
            </w:r>
            <w:proofErr w:type="spellEnd"/>
            <w:r w:rsidR="00B529EF" w:rsidRPr="00B529EF">
              <w:rPr>
                <w:sz w:val="20"/>
                <w:lang w:val="en-GB"/>
              </w:rPr>
              <w:t xml:space="preserve"> &amp; 0x0</w:t>
            </w:r>
            <w:r w:rsidR="007152E8">
              <w:rPr>
                <w:sz w:val="20"/>
                <w:lang w:val="en-GB"/>
              </w:rPr>
              <w:t>2</w:t>
            </w:r>
            <w:ins w:id="3" w:author="Miska Hannuksela 0" w:date="2023-01-31T11:59:00Z">
              <w:r w:rsidR="00F55EC1">
                <w:rPr>
                  <w:sz w:val="20"/>
                  <w:lang w:val="en-GB"/>
                </w:rPr>
                <w:t xml:space="preserve"> )</w:t>
              </w:r>
            </w:ins>
            <w:r w:rsidR="00B529EF" w:rsidRPr="00B529EF">
              <w:rPr>
                <w:sz w:val="20"/>
                <w:lang w:val="en-GB"/>
              </w:rPr>
              <w:t xml:space="preserve">  !=  0</w:t>
            </w:r>
            <w:r w:rsidRPr="00FD2A9A">
              <w:rPr>
                <w:sz w:val="20"/>
                <w:lang w:val="en-GB"/>
              </w:rPr>
              <w:t xml:space="preserve">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AB57F1">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C01749" w:rsidRPr="00A22854" w14:paraId="726AB038" w14:textId="77777777" w:rsidTr="00AB57F1">
        <w:trPr>
          <w:trHeight w:val="204"/>
          <w:jc w:val="center"/>
        </w:trPr>
        <w:tc>
          <w:tcPr>
            <w:tcW w:w="7920" w:type="dxa"/>
          </w:tcPr>
          <w:p w14:paraId="638816E2" w14:textId="0A69620A"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proofErr w:type="gramStart"/>
            <w:r w:rsidRPr="00A22854">
              <w:rPr>
                <w:sz w:val="20"/>
                <w:lang w:val="en-GB"/>
              </w:rPr>
              <w:t xml:space="preserve">if( </w:t>
            </w:r>
            <w:ins w:id="4" w:author="Miska Hannuksela 0" w:date="2023-01-31T11:59:00Z">
              <w:r w:rsidR="00F55EC1">
                <w:rPr>
                  <w:sz w:val="20"/>
                  <w:lang w:val="en-GB"/>
                </w:rPr>
                <w:t>(</w:t>
              </w:r>
              <w:proofErr w:type="gramEnd"/>
              <w:r w:rsidR="00F55EC1">
                <w:rPr>
                  <w:sz w:val="20"/>
                  <w:lang w:val="en-GB"/>
                </w:rPr>
                <w:t xml:space="preserve"> </w:t>
              </w:r>
            </w:ins>
            <w:proofErr w:type="spellStart"/>
            <w:r w:rsidRPr="00A22854">
              <w:rPr>
                <w:sz w:val="20"/>
                <w:lang w:val="en-GB"/>
              </w:rPr>
              <w:t>nnpfc_purpose</w:t>
            </w:r>
            <w:proofErr w:type="spellEnd"/>
            <w:r w:rsidRPr="00A22854">
              <w:rPr>
                <w:sz w:val="20"/>
                <w:lang w:val="en-GB"/>
              </w:rPr>
              <w:t xml:space="preserve"> &amp; 0x20</w:t>
            </w:r>
            <w:ins w:id="5" w:author="Miska Hannuksela 0" w:date="2023-01-31T11:59:00Z">
              <w:r w:rsidR="00F55EC1">
                <w:rPr>
                  <w:sz w:val="20"/>
                  <w:lang w:val="en-GB"/>
                </w:rPr>
                <w:t xml:space="preserve"> )</w:t>
              </w:r>
            </w:ins>
            <w:r w:rsidRPr="00A22854">
              <w:rPr>
                <w:sz w:val="20"/>
                <w:lang w:val="en-GB"/>
              </w:rPr>
              <w:t xml:space="preserve">  !=  0 )</w:t>
            </w:r>
          </w:p>
        </w:tc>
        <w:tc>
          <w:tcPr>
            <w:tcW w:w="1162" w:type="dxa"/>
          </w:tcPr>
          <w:p w14:paraId="76E2B5F0" w14:textId="77777777" w:rsidR="00C01749" w:rsidRPr="00A22854"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01749" w:rsidRPr="00FD2A9A" w14:paraId="11CE831C" w14:textId="77777777" w:rsidTr="00AB57F1">
        <w:trPr>
          <w:trHeight w:val="204"/>
          <w:jc w:val="center"/>
        </w:trPr>
        <w:tc>
          <w:tcPr>
            <w:tcW w:w="7920" w:type="dxa"/>
          </w:tcPr>
          <w:p w14:paraId="01F75440" w14:textId="7777777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proofErr w:type="spellStart"/>
            <w:r w:rsidRPr="00A22854">
              <w:rPr>
                <w:b/>
                <w:bCs/>
                <w:color w:val="000000" w:themeColor="text1"/>
                <w:sz w:val="20"/>
                <w:lang w:val="en-GB"/>
              </w:rPr>
              <w:t>nnpfc_out_colour_format_idc</w:t>
            </w:r>
            <w:proofErr w:type="spellEnd"/>
          </w:p>
        </w:tc>
        <w:tc>
          <w:tcPr>
            <w:tcW w:w="1162" w:type="dxa"/>
          </w:tcPr>
          <w:p w14:paraId="0867D121" w14:textId="77777777" w:rsidR="00C01749" w:rsidRPr="00FD2A9A"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A22854">
              <w:rPr>
                <w:bCs/>
                <w:color w:val="000000" w:themeColor="text1"/>
                <w:sz w:val="20"/>
                <w:lang w:val="en-GB"/>
              </w:rPr>
              <w:t>u(</w:t>
            </w:r>
            <w:proofErr w:type="gramEnd"/>
            <w:r w:rsidRPr="00A22854">
              <w:rPr>
                <w:bCs/>
                <w:color w:val="000000" w:themeColor="text1"/>
                <w:sz w:val="20"/>
                <w:lang w:val="en-GB"/>
              </w:rPr>
              <w:t>2)</w:t>
            </w:r>
          </w:p>
        </w:tc>
      </w:tr>
      <w:tr w:rsidR="00FD2A9A" w:rsidRPr="00FD2A9A" w14:paraId="33727523" w14:textId="77777777" w:rsidTr="00AB57F1">
        <w:trPr>
          <w:trHeight w:val="204"/>
          <w:jc w:val="center"/>
        </w:trPr>
        <w:tc>
          <w:tcPr>
            <w:tcW w:w="7920" w:type="dxa"/>
          </w:tcPr>
          <w:p w14:paraId="01C822AC" w14:textId="2DFD7654"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B529EF">
              <w:rPr>
                <w:sz w:val="20"/>
                <w:lang w:val="en-GB"/>
              </w:rPr>
              <w:t xml:space="preserve"> </w:t>
            </w:r>
            <w:ins w:id="6" w:author="Miska Hannuksela 0" w:date="2023-01-31T12:00:00Z">
              <w:r w:rsidR="00F55EC1">
                <w:rPr>
                  <w:sz w:val="20"/>
                  <w:lang w:val="en-GB"/>
                </w:rPr>
                <w:t>(</w:t>
              </w:r>
              <w:proofErr w:type="gramEnd"/>
              <w:r w:rsidR="00F55EC1">
                <w:rPr>
                  <w:sz w:val="20"/>
                  <w:lang w:val="en-GB"/>
                </w:rPr>
                <w:t xml:space="preserve"> </w:t>
              </w:r>
            </w:ins>
            <w:proofErr w:type="spellStart"/>
            <w:r w:rsidR="00B529EF" w:rsidRPr="00B529EF">
              <w:rPr>
                <w:sz w:val="20"/>
                <w:lang w:val="en-GB"/>
              </w:rPr>
              <w:t>nnpfc_purpose</w:t>
            </w:r>
            <w:proofErr w:type="spellEnd"/>
            <w:r w:rsidR="00B529EF" w:rsidRPr="00B529EF">
              <w:rPr>
                <w:sz w:val="20"/>
                <w:lang w:val="en-GB"/>
              </w:rPr>
              <w:t xml:space="preserve"> &amp; 0x0</w:t>
            </w:r>
            <w:r w:rsidR="007152E8">
              <w:rPr>
                <w:sz w:val="20"/>
                <w:lang w:val="en-GB"/>
              </w:rPr>
              <w:t>4</w:t>
            </w:r>
            <w:ins w:id="7" w:author="Miska Hannuksela 0" w:date="2023-01-31T12:00:00Z">
              <w:r w:rsidR="00F55EC1">
                <w:rPr>
                  <w:sz w:val="20"/>
                  <w:lang w:val="en-GB"/>
                </w:rPr>
                <w:t xml:space="preserve"> )</w:t>
              </w:r>
            </w:ins>
            <w:r w:rsidR="00B529EF" w:rsidRPr="00B529EF">
              <w:rPr>
                <w:sz w:val="20"/>
                <w:lang w:val="en-GB"/>
              </w:rPr>
              <w:t xml:space="preserve">  !=  0</w:t>
            </w:r>
            <w:r w:rsidRPr="00FD2A9A">
              <w:rPr>
                <w:sz w:val="20"/>
                <w:lang w:val="en-GB"/>
              </w:rPr>
              <w:t xml:space="preserve">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7A6348D" w14:textId="77777777" w:rsidTr="00AB57F1">
        <w:trPr>
          <w:trHeight w:val="204"/>
          <w:jc w:val="center"/>
        </w:trPr>
        <w:tc>
          <w:tcPr>
            <w:tcW w:w="7920" w:type="dxa"/>
          </w:tcPr>
          <w:p w14:paraId="4904934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rFonts w:eastAsiaTheme="minorEastAsia" w:hint="eastAsia"/>
                <w:b/>
                <w:bCs/>
                <w:sz w:val="20"/>
                <w:lang w:val="en-GB" w:eastAsia="ja-JP"/>
              </w:rPr>
              <w:t>nnpfc_</w:t>
            </w:r>
            <w:r w:rsidRPr="00FD2A9A">
              <w:rPr>
                <w:b/>
                <w:bCs/>
                <w:sz w:val="20"/>
                <w:lang w:val="en-GB"/>
              </w:rPr>
              <w:t>pic_width_in_luma_samples</w:t>
            </w:r>
            <w:proofErr w:type="spellEnd"/>
          </w:p>
        </w:tc>
        <w:tc>
          <w:tcPr>
            <w:tcW w:w="1162" w:type="dxa"/>
          </w:tcPr>
          <w:p w14:paraId="4F92391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2587167" w14:textId="77777777" w:rsidTr="00AB57F1">
        <w:trPr>
          <w:trHeight w:val="204"/>
          <w:jc w:val="center"/>
        </w:trPr>
        <w:tc>
          <w:tcPr>
            <w:tcW w:w="7920" w:type="dxa"/>
          </w:tcPr>
          <w:p w14:paraId="7E3ADA5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nnpfc_pic_height_in_luma_samples</w:t>
            </w:r>
            <w:proofErr w:type="spellEnd"/>
          </w:p>
        </w:tc>
        <w:tc>
          <w:tcPr>
            <w:tcW w:w="1162" w:type="dxa"/>
          </w:tcPr>
          <w:p w14:paraId="32D722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4AE26EB" w14:textId="77777777" w:rsidTr="00AB57F1">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AB57F1">
        <w:trPr>
          <w:trHeight w:val="204"/>
          <w:jc w:val="center"/>
        </w:trPr>
        <w:tc>
          <w:tcPr>
            <w:tcW w:w="7920" w:type="dxa"/>
          </w:tcPr>
          <w:p w14:paraId="3817D6BE" w14:textId="361B2118"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B529EF">
              <w:rPr>
                <w:sz w:val="20"/>
                <w:lang w:val="en-GB"/>
              </w:rPr>
              <w:t xml:space="preserve"> </w:t>
            </w:r>
            <w:ins w:id="8" w:author="Miska Hannuksela 0" w:date="2023-01-31T12:00:00Z">
              <w:r w:rsidR="00F55EC1">
                <w:rPr>
                  <w:sz w:val="20"/>
                  <w:lang w:val="en-GB"/>
                </w:rPr>
                <w:t>(</w:t>
              </w:r>
              <w:proofErr w:type="gramEnd"/>
              <w:r w:rsidR="00F55EC1">
                <w:rPr>
                  <w:sz w:val="20"/>
                  <w:lang w:val="en-GB"/>
                </w:rPr>
                <w:t xml:space="preserve"> </w:t>
              </w:r>
            </w:ins>
            <w:proofErr w:type="spellStart"/>
            <w:r w:rsidR="00B529EF" w:rsidRPr="00B529EF">
              <w:rPr>
                <w:sz w:val="20"/>
                <w:lang w:val="en-GB"/>
              </w:rPr>
              <w:t>nnpfc_purpose</w:t>
            </w:r>
            <w:proofErr w:type="spellEnd"/>
            <w:r w:rsidR="00B529EF" w:rsidRPr="00B529EF">
              <w:rPr>
                <w:sz w:val="20"/>
                <w:lang w:val="en-GB"/>
              </w:rPr>
              <w:t xml:space="preserve"> &amp; 0x0</w:t>
            </w:r>
            <w:r w:rsidR="007152E8">
              <w:rPr>
                <w:sz w:val="20"/>
                <w:lang w:val="en-GB"/>
              </w:rPr>
              <w:t>8</w:t>
            </w:r>
            <w:ins w:id="9" w:author="Miska Hannuksela 0" w:date="2023-01-31T12:00:00Z">
              <w:r w:rsidR="00F55EC1">
                <w:rPr>
                  <w:sz w:val="20"/>
                  <w:lang w:val="en-GB"/>
                </w:rPr>
                <w:t xml:space="preserve"> )</w:t>
              </w:r>
            </w:ins>
            <w:r w:rsidR="00B529EF" w:rsidRPr="00B529EF">
              <w:rPr>
                <w:sz w:val="20"/>
                <w:lang w:val="en-GB"/>
              </w:rPr>
              <w:t xml:space="preserve">  !=  0</w:t>
            </w:r>
            <w:r w:rsidRPr="00FD2A9A">
              <w:rPr>
                <w:sz w:val="20"/>
                <w:lang w:val="en-GB"/>
              </w:rPr>
              <w:t xml:space="preserve"> ) {</w:t>
            </w:r>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C28463B" w14:textId="77777777" w:rsidTr="00AB57F1">
        <w:trPr>
          <w:trHeight w:val="204"/>
          <w:jc w:val="center"/>
        </w:trPr>
        <w:tc>
          <w:tcPr>
            <w:tcW w:w="7920" w:type="dxa"/>
          </w:tcPr>
          <w:p w14:paraId="3668E311" w14:textId="15B6672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for( i</w:t>
            </w:r>
            <w:proofErr w:type="gramEnd"/>
            <w:r w:rsidRPr="00FD2A9A">
              <w:rPr>
                <w:sz w:val="20"/>
                <w:lang w:val="en-GB"/>
              </w:rPr>
              <w:t xml:space="preserve"> = 0; i &lt; nnpfc_num_input_pics_minus</w:t>
            </w:r>
            <w:r w:rsidR="00AC5365">
              <w:rPr>
                <w:sz w:val="20"/>
                <w:lang w:val="en-GB"/>
              </w:rPr>
              <w:t>1</w:t>
            </w:r>
            <w:r w:rsidRPr="00FD2A9A">
              <w:rPr>
                <w:sz w:val="20"/>
                <w:lang w:val="en-GB"/>
              </w:rPr>
              <w:t>; i++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AB57F1">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745E74" w:rsidRPr="00745E74" w14:paraId="254923C5" w14:textId="77777777" w:rsidTr="00AB57F1">
        <w:trPr>
          <w:trHeight w:val="204"/>
          <w:jc w:val="center"/>
        </w:trPr>
        <w:tc>
          <w:tcPr>
            <w:tcW w:w="7920" w:type="dxa"/>
          </w:tcPr>
          <w:p w14:paraId="27A3766E" w14:textId="348EDC37" w:rsidR="00745E74" w:rsidRPr="00753B3A"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for( i</w:t>
            </w:r>
            <w:proofErr w:type="gramEnd"/>
            <w:r w:rsidRPr="00753B3A">
              <w:rPr>
                <w:sz w:val="20"/>
                <w:lang w:val="en-GB"/>
              </w:rPr>
              <w:t xml:space="preserve"> = 0; i </w:t>
            </w:r>
            <w:r w:rsidR="00BB1471">
              <w:rPr>
                <w:sz w:val="20"/>
                <w:lang w:val="en-GB"/>
              </w:rPr>
              <w:t xml:space="preserve"> </w:t>
            </w:r>
            <w:r w:rsidRPr="00753B3A">
              <w:rPr>
                <w:sz w:val="20"/>
                <w:lang w:val="en-GB"/>
              </w:rPr>
              <w:t>&lt;</w:t>
            </w:r>
            <w:r w:rsidR="00BB1471">
              <w:rPr>
                <w:sz w:val="20"/>
                <w:lang w:val="en-GB"/>
              </w:rPr>
              <w:t xml:space="preserve">= </w:t>
            </w:r>
            <w:r w:rsidRPr="00753B3A">
              <w:rPr>
                <w:sz w:val="20"/>
                <w:lang w:val="en-GB"/>
              </w:rPr>
              <w:t xml:space="preserve"> </w:t>
            </w:r>
            <w:r w:rsidR="00BB1471" w:rsidRPr="00FD2A9A">
              <w:rPr>
                <w:sz w:val="20"/>
                <w:lang w:val="en-GB"/>
              </w:rPr>
              <w:t>nnpfc_num_input_pics_minus</w:t>
            </w:r>
            <w:r w:rsidR="00BB1471">
              <w:rPr>
                <w:sz w:val="20"/>
                <w:lang w:val="en-GB"/>
              </w:rPr>
              <w:t>1</w:t>
            </w:r>
            <w:r w:rsidRPr="00753B3A">
              <w:rPr>
                <w:sz w:val="20"/>
                <w:lang w:val="en-GB"/>
              </w:rPr>
              <w:t>; i++ )</w:t>
            </w:r>
          </w:p>
        </w:tc>
        <w:tc>
          <w:tcPr>
            <w:tcW w:w="1162" w:type="dxa"/>
          </w:tcPr>
          <w:p w14:paraId="45032903" w14:textId="77777777" w:rsidR="00745E74" w:rsidRPr="00753B3A" w:rsidRDefault="00745E74" w:rsidP="00AB57F1">
            <w:pPr>
              <w:tabs>
                <w:tab w:val="left" w:pos="794"/>
                <w:tab w:val="left" w:pos="1191"/>
                <w:tab w:val="left" w:pos="1588"/>
                <w:tab w:val="left" w:pos="1985"/>
              </w:tabs>
              <w:spacing w:before="20" w:after="40"/>
              <w:jc w:val="center"/>
              <w:rPr>
                <w:bCs/>
                <w:sz w:val="20"/>
                <w:lang w:val="en-GB"/>
              </w:rPr>
            </w:pPr>
          </w:p>
        </w:tc>
      </w:tr>
      <w:tr w:rsidR="00745E74" w:rsidRPr="0019198E" w14:paraId="1F6FEEEE" w14:textId="77777777" w:rsidTr="00AB57F1">
        <w:trPr>
          <w:trHeight w:val="204"/>
          <w:jc w:val="center"/>
        </w:trPr>
        <w:tc>
          <w:tcPr>
            <w:tcW w:w="7920" w:type="dxa"/>
          </w:tcPr>
          <w:p w14:paraId="01EE0194" w14:textId="77777777" w:rsidR="00745E74" w:rsidRPr="00753B3A"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p>
        </w:tc>
        <w:tc>
          <w:tcPr>
            <w:tcW w:w="1162" w:type="dxa"/>
          </w:tcPr>
          <w:p w14:paraId="22BF4968" w14:textId="77777777" w:rsidR="00745E74" w:rsidRPr="0019198E" w:rsidRDefault="00745E74" w:rsidP="00AB57F1">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FD2A9A" w:rsidRPr="00FD2A9A" w14:paraId="2605DF89" w14:textId="43429335" w:rsidTr="00AB57F1">
        <w:trPr>
          <w:trHeight w:val="204"/>
          <w:jc w:val="center"/>
        </w:trPr>
        <w:tc>
          <w:tcPr>
            <w:tcW w:w="7920" w:type="dxa"/>
          </w:tcPr>
          <w:p w14:paraId="7AA04AF3" w14:textId="596ABDAD"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72684AAE" w14:textId="6EFB8C4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59EC55B" w14:textId="77777777" w:rsidTr="00AB57F1">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04E19F4C" w14:textId="77777777" w:rsidTr="00AB57F1">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nnpfc_inp_format_idc</w:t>
            </w:r>
            <w:proofErr w:type="spellEnd"/>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7DA0751"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sidR="006E43E8">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37ECEEBF"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sidR="006E43E8">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7196C7C6"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D1F1C68" w14:textId="1261CFC1" w:rsidR="006E43E8" w:rsidRPr="00FD2A9A" w:rsidDel="00536064"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3FA948EA" w14:textId="77777777" w:rsidTr="00AB57F1">
        <w:trPr>
          <w:trHeight w:val="204"/>
          <w:jc w:val="center"/>
        </w:trPr>
        <w:tc>
          <w:tcPr>
            <w:tcW w:w="7920" w:type="dxa"/>
          </w:tcPr>
          <w:p w14:paraId="1ACD764A"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573FA4FC"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5AB6B1D1" w14:textId="77777777" w:rsidTr="00AB57F1">
        <w:trPr>
          <w:trHeight w:val="204"/>
          <w:jc w:val="center"/>
        </w:trPr>
        <w:tc>
          <w:tcPr>
            <w:tcW w:w="7920" w:type="dxa"/>
          </w:tcPr>
          <w:p w14:paraId="6DDCF0E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nnpfc_inp_order_idc</w:t>
            </w:r>
            <w:proofErr w:type="spellEnd"/>
          </w:p>
        </w:tc>
        <w:tc>
          <w:tcPr>
            <w:tcW w:w="1162" w:type="dxa"/>
          </w:tcPr>
          <w:p w14:paraId="5011EC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0BB506F" w14:textId="77777777" w:rsidTr="00AB57F1">
        <w:trPr>
          <w:trHeight w:val="204"/>
          <w:jc w:val="center"/>
        </w:trPr>
        <w:tc>
          <w:tcPr>
            <w:tcW w:w="7920" w:type="dxa"/>
          </w:tcPr>
          <w:p w14:paraId="2DD078F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31BE6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12795B0D" w14:textId="77777777" w:rsidTr="00AB57F1">
        <w:trPr>
          <w:trHeight w:val="204"/>
          <w:jc w:val="center"/>
        </w:trPr>
        <w:tc>
          <w:tcPr>
            <w:tcW w:w="7920" w:type="dxa"/>
          </w:tcPr>
          <w:p w14:paraId="5D09A80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568048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FD2A9A" w:rsidRPr="00FD2A9A" w14:paraId="2BE7A074" w14:textId="77777777" w:rsidTr="00AB57F1">
        <w:trPr>
          <w:trHeight w:val="204"/>
          <w:jc w:val="center"/>
        </w:trPr>
        <w:tc>
          <w:tcPr>
            <w:tcW w:w="7920" w:type="dxa"/>
          </w:tcPr>
          <w:p w14:paraId="54A6BDB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1BC9E87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1F6F4A2" w14:textId="77777777" w:rsidTr="00AB57F1">
        <w:trPr>
          <w:trHeight w:val="204"/>
          <w:jc w:val="center"/>
        </w:trPr>
        <w:tc>
          <w:tcPr>
            <w:tcW w:w="7920" w:type="dxa"/>
          </w:tcPr>
          <w:p w14:paraId="700354B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4AD5AA6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5C2B7DA8" w14:textId="77777777" w:rsidTr="00AB57F1">
        <w:trPr>
          <w:trHeight w:val="204"/>
          <w:jc w:val="center"/>
        </w:trPr>
        <w:tc>
          <w:tcPr>
            <w:tcW w:w="7920" w:type="dxa"/>
          </w:tcPr>
          <w:p w14:paraId="7A139BB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5D4932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496C414B" w14:textId="77777777" w:rsidTr="00AB57F1">
        <w:trPr>
          <w:trHeight w:val="204"/>
          <w:jc w:val="center"/>
        </w:trPr>
        <w:tc>
          <w:tcPr>
            <w:tcW w:w="7920" w:type="dxa"/>
          </w:tcPr>
          <w:p w14:paraId="0B8074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59FFE7C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3E5B3BBF" w14:textId="77777777" w:rsidTr="00AB57F1">
        <w:trPr>
          <w:trHeight w:val="204"/>
          <w:jc w:val="center"/>
        </w:trPr>
        <w:tc>
          <w:tcPr>
            <w:tcW w:w="7920" w:type="dxa"/>
          </w:tcPr>
          <w:p w14:paraId="5911BF5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18E5A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AB57F1">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6E343C15"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r w:rsidR="006E43E8">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1CEFD77C"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nnpfc_out_tensor_</w:t>
            </w:r>
            <w:r w:rsidR="006E43E8">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2F7E9349"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828EF73" w14:textId="5047BDA3" w:rsidR="006E43E8" w:rsidRPr="00FD2A9A" w:rsidDel="00536064"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46E08125" w14:textId="77777777" w:rsidTr="00AB57F1">
        <w:trPr>
          <w:trHeight w:val="204"/>
          <w:jc w:val="center"/>
        </w:trPr>
        <w:tc>
          <w:tcPr>
            <w:tcW w:w="7920" w:type="dxa"/>
          </w:tcPr>
          <w:p w14:paraId="25E52034"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621125B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6183DFD" w14:textId="77777777" w:rsidTr="00AB57F1">
        <w:trPr>
          <w:trHeight w:val="204"/>
          <w:jc w:val="center"/>
        </w:trPr>
        <w:tc>
          <w:tcPr>
            <w:tcW w:w="7920" w:type="dxa"/>
          </w:tcPr>
          <w:p w14:paraId="5AD4F6F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nnpfc_out_order_idc</w:t>
            </w:r>
            <w:proofErr w:type="spellEnd"/>
          </w:p>
        </w:tc>
        <w:tc>
          <w:tcPr>
            <w:tcW w:w="1162" w:type="dxa"/>
          </w:tcPr>
          <w:p w14:paraId="37139A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00574" w:rsidRPr="00FD2A9A" w14:paraId="0E1C5D75" w14:textId="77777777" w:rsidTr="00AB57F1">
        <w:trPr>
          <w:trHeight w:val="204"/>
          <w:jc w:val="center"/>
        </w:trPr>
        <w:tc>
          <w:tcPr>
            <w:tcW w:w="7920" w:type="dxa"/>
          </w:tcPr>
          <w:p w14:paraId="34CFE9AF" w14:textId="5ED599A3"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27449BDE" w14:textId="4373F89A"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00574" w:rsidRPr="00FD2A9A" w14:paraId="06A8C032" w14:textId="77777777" w:rsidTr="00AB57F1">
        <w:trPr>
          <w:trHeight w:val="204"/>
          <w:jc w:val="center"/>
        </w:trPr>
        <w:tc>
          <w:tcPr>
            <w:tcW w:w="7920" w:type="dxa"/>
          </w:tcPr>
          <w:p w14:paraId="6B0EC61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30D2162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600574" w:rsidRPr="00FD2A9A" w14:paraId="4ECF84D6" w14:textId="77777777" w:rsidTr="00AB57F1">
        <w:trPr>
          <w:trHeight w:val="204"/>
          <w:jc w:val="center"/>
        </w:trPr>
        <w:tc>
          <w:tcPr>
            <w:tcW w:w="7920" w:type="dxa"/>
          </w:tcPr>
          <w:p w14:paraId="31BFFA60" w14:textId="5DAC9372"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sidRPr="00600574">
              <w:rPr>
                <w:sz w:val="20"/>
                <w:lang w:val="en-GB"/>
              </w:rPr>
              <w:t xml:space="preserve">if( </w:t>
            </w:r>
            <w:proofErr w:type="spellStart"/>
            <w:r w:rsidRPr="00600574">
              <w:rPr>
                <w:sz w:val="20"/>
                <w:lang w:val="en-GB"/>
              </w:rPr>
              <w:t>nnpfc</w:t>
            </w:r>
            <w:proofErr w:type="gramEnd"/>
            <w:r w:rsidRPr="00600574">
              <w:rPr>
                <w:sz w:val="20"/>
                <w:lang w:val="en-GB"/>
              </w:rPr>
              <w:t>_constant_patch_size_flag</w:t>
            </w:r>
            <w:proofErr w:type="spellEnd"/>
            <w:r w:rsidRPr="00600574">
              <w:rPr>
                <w:sz w:val="20"/>
                <w:lang w:val="en-GB"/>
              </w:rPr>
              <w:t xml:space="preserve"> ) {</w:t>
            </w:r>
          </w:p>
        </w:tc>
        <w:tc>
          <w:tcPr>
            <w:tcW w:w="1162" w:type="dxa"/>
          </w:tcPr>
          <w:p w14:paraId="2CF5050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303E770"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654F8966"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459335EA"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3756E7E5"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2DC2D003"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DC9AB13" w14:textId="59BE100E"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CB4C3A8"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19FE910F"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EF33BE" w14:textId="61360B6C" w:rsidR="00600574" w:rsidRP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A0C051" w14:textId="5FB0AA6C"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780F6A30"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12F010D" w14:textId="11A0AFDF"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600574">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484F1A" w14:textId="0B0FEACF"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047AFC36"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CA6D55E" w14:textId="62A3E581"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5434D0" w14:textId="77777777"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2C27240E" w14:textId="77777777" w:rsidTr="00AB57F1">
        <w:trPr>
          <w:trHeight w:val="204"/>
          <w:jc w:val="center"/>
        </w:trPr>
        <w:tc>
          <w:tcPr>
            <w:tcW w:w="7920" w:type="dxa"/>
          </w:tcPr>
          <w:p w14:paraId="1F692D84"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2103DC4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600574" w:rsidRPr="00FD2A9A" w14:paraId="6BA55452" w14:textId="77777777" w:rsidTr="00AB57F1">
        <w:trPr>
          <w:trHeight w:val="204"/>
          <w:jc w:val="center"/>
        </w:trPr>
        <w:tc>
          <w:tcPr>
            <w:tcW w:w="7920" w:type="dxa"/>
          </w:tcPr>
          <w:p w14:paraId="749EFBC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122D370B"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5F88C98E" w14:textId="77777777" w:rsidTr="00AB57F1">
        <w:trPr>
          <w:trHeight w:val="204"/>
          <w:jc w:val="center"/>
        </w:trPr>
        <w:tc>
          <w:tcPr>
            <w:tcW w:w="7920" w:type="dxa"/>
          </w:tcPr>
          <w:p w14:paraId="40A0B7E3"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70BB611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38DAEB89" w14:textId="77777777" w:rsidTr="00AB57F1">
        <w:trPr>
          <w:trHeight w:val="204"/>
          <w:jc w:val="center"/>
        </w:trPr>
        <w:tc>
          <w:tcPr>
            <w:tcW w:w="7920" w:type="dxa"/>
          </w:tcPr>
          <w:p w14:paraId="1DA945E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nnpfc_cb_padding_val</w:t>
            </w:r>
            <w:proofErr w:type="spellEnd"/>
          </w:p>
        </w:tc>
        <w:tc>
          <w:tcPr>
            <w:tcW w:w="1162" w:type="dxa"/>
          </w:tcPr>
          <w:p w14:paraId="01EB3EF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217AD0EB" w14:textId="77777777" w:rsidTr="00AB57F1">
        <w:trPr>
          <w:trHeight w:val="204"/>
          <w:jc w:val="center"/>
        </w:trPr>
        <w:tc>
          <w:tcPr>
            <w:tcW w:w="7920" w:type="dxa"/>
          </w:tcPr>
          <w:p w14:paraId="418AB8E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nnpfc_cr_padding_val</w:t>
            </w:r>
            <w:proofErr w:type="spellEnd"/>
          </w:p>
        </w:tc>
        <w:tc>
          <w:tcPr>
            <w:tcW w:w="1162" w:type="dxa"/>
          </w:tcPr>
          <w:p w14:paraId="01E3F6A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4B7AA8CB" w14:textId="77777777" w:rsidTr="00AB57F1">
        <w:trPr>
          <w:trHeight w:val="204"/>
          <w:jc w:val="center"/>
        </w:trPr>
        <w:tc>
          <w:tcPr>
            <w:tcW w:w="7920" w:type="dxa"/>
          </w:tcPr>
          <w:p w14:paraId="7FAD963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2" w:type="dxa"/>
          </w:tcPr>
          <w:p w14:paraId="4167F04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2F45770" w14:textId="77777777" w:rsidTr="00AB57F1">
        <w:trPr>
          <w:trHeight w:val="204"/>
          <w:jc w:val="center"/>
        </w:trPr>
        <w:tc>
          <w:tcPr>
            <w:tcW w:w="7920" w:type="dxa"/>
          </w:tcPr>
          <w:p w14:paraId="3BAA400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nnpfc_complexity_info_present_flag</w:t>
            </w:r>
            <w:proofErr w:type="spellEnd"/>
          </w:p>
        </w:tc>
        <w:tc>
          <w:tcPr>
            <w:tcW w:w="1162" w:type="dxa"/>
          </w:tcPr>
          <w:p w14:paraId="0D66FC93" w14:textId="7229CCC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w:t>
            </w:r>
            <w:del w:id="10" w:author="Ye-Kui Wang (yk0)" w:date="2023-01-30T14:27:00Z">
              <w:r w:rsidRPr="00FD2A9A" w:rsidDel="00036D5F">
                <w:rPr>
                  <w:bCs/>
                  <w:sz w:val="20"/>
                  <w:lang w:val="en-GB"/>
                </w:rPr>
                <w:delText>e</w:delText>
              </w:r>
            </w:del>
            <w:r w:rsidRPr="00FD2A9A">
              <w:rPr>
                <w:bCs/>
                <w:sz w:val="20"/>
                <w:lang w:val="en-GB"/>
              </w:rPr>
              <w:t>(</w:t>
            </w:r>
            <w:ins w:id="11" w:author="Ye-Kui Wang (yk0)" w:date="2023-01-30T14:27:00Z">
              <w:r w:rsidR="00036D5F">
                <w:rPr>
                  <w:bCs/>
                  <w:sz w:val="20"/>
                  <w:lang w:val="en-GB"/>
                </w:rPr>
                <w:t>1</w:t>
              </w:r>
            </w:ins>
            <w:del w:id="12" w:author="Ye-Kui Wang (yk0)" w:date="2023-01-30T14:27:00Z">
              <w:r w:rsidRPr="00FD2A9A" w:rsidDel="00036D5F">
                <w:rPr>
                  <w:bCs/>
                  <w:sz w:val="20"/>
                  <w:lang w:val="en-GB"/>
                </w:rPr>
                <w:delText>v</w:delText>
              </w:r>
            </w:del>
            <w:r w:rsidRPr="00FD2A9A">
              <w:rPr>
                <w:bCs/>
                <w:sz w:val="20"/>
                <w:lang w:val="en-GB"/>
              </w:rPr>
              <w:t>)</w:t>
            </w:r>
          </w:p>
        </w:tc>
      </w:tr>
      <w:tr w:rsidR="00600574" w:rsidRPr="00FD2A9A" w14:paraId="4CA6A2CE" w14:textId="77777777" w:rsidTr="00AB57F1">
        <w:trPr>
          <w:trHeight w:val="204"/>
          <w:jc w:val="center"/>
        </w:trPr>
        <w:tc>
          <w:tcPr>
            <w:tcW w:w="7920" w:type="dxa"/>
          </w:tcPr>
          <w:p w14:paraId="32CB3AD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_complexity_info_present_flag</w:t>
            </w:r>
            <w:proofErr w:type="spellEnd"/>
            <w:r w:rsidRPr="00FD2A9A">
              <w:rPr>
                <w:sz w:val="20"/>
                <w:lang w:val="en-GB"/>
              </w:rPr>
              <w:t xml:space="preserve"> ) {</w:t>
            </w:r>
          </w:p>
        </w:tc>
        <w:tc>
          <w:tcPr>
            <w:tcW w:w="1162" w:type="dxa"/>
          </w:tcPr>
          <w:p w14:paraId="399CBA5F"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0F13A65B" w14:textId="77777777" w:rsidTr="00AB57F1">
        <w:trPr>
          <w:trHeight w:val="204"/>
          <w:jc w:val="center"/>
        </w:trPr>
        <w:tc>
          <w:tcPr>
            <w:tcW w:w="7920" w:type="dxa"/>
          </w:tcPr>
          <w:p w14:paraId="2FC09FF0"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2BA50D9B" w14:textId="77777777" w:rsidTr="00AB57F1">
        <w:trPr>
          <w:trHeight w:val="204"/>
          <w:jc w:val="center"/>
        </w:trPr>
        <w:tc>
          <w:tcPr>
            <w:tcW w:w="7920" w:type="dxa"/>
          </w:tcPr>
          <w:p w14:paraId="7FE1B4D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_parameter_type_idc</w:t>
            </w:r>
            <w:proofErr w:type="spellEnd"/>
            <w:r w:rsidRPr="00FD2A9A">
              <w:rPr>
                <w:color w:val="000000" w:themeColor="text1"/>
                <w:sz w:val="20"/>
                <w:lang w:val="en-GB"/>
              </w:rPr>
              <w:t xml:space="preserve">  !=  2 )</w:t>
            </w:r>
          </w:p>
        </w:tc>
        <w:tc>
          <w:tcPr>
            <w:tcW w:w="1162" w:type="dxa"/>
          </w:tcPr>
          <w:p w14:paraId="10E4914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B48DD84" w14:textId="77777777" w:rsidTr="00AB57F1">
        <w:trPr>
          <w:trHeight w:val="204"/>
          <w:jc w:val="center"/>
        </w:trPr>
        <w:tc>
          <w:tcPr>
            <w:tcW w:w="7920" w:type="dxa"/>
          </w:tcPr>
          <w:p w14:paraId="7607C67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4ACFD6CA" w14:textId="77777777" w:rsidTr="00AB57F1">
        <w:trPr>
          <w:trHeight w:val="204"/>
          <w:jc w:val="center"/>
        </w:trPr>
        <w:tc>
          <w:tcPr>
            <w:tcW w:w="7920" w:type="dxa"/>
          </w:tcPr>
          <w:p w14:paraId="7566EB2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600574" w:rsidRPr="00FD2A9A" w14:paraId="305605AD" w14:textId="77777777" w:rsidTr="00AB57F1">
        <w:trPr>
          <w:trHeight w:val="204"/>
          <w:jc w:val="center"/>
        </w:trPr>
        <w:tc>
          <w:tcPr>
            <w:tcW w:w="7920" w:type="dxa"/>
          </w:tcPr>
          <w:p w14:paraId="226FDA74"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b/>
                <w:sz w:val="20"/>
              </w:rPr>
              <w:t>nnpfc_num_kmac_operations</w:t>
            </w:r>
            <w:proofErr w:type="spellEnd"/>
            <w:r w:rsidRPr="00FD2A9A">
              <w:rPr>
                <w:b/>
                <w:bCs/>
                <w:noProof/>
                <w:sz w:val="20"/>
                <w:lang w:val="en-CA"/>
              </w:rPr>
              <w:t>_idc</w:t>
            </w:r>
          </w:p>
        </w:tc>
        <w:tc>
          <w:tcPr>
            <w:tcW w:w="1162" w:type="dxa"/>
          </w:tcPr>
          <w:p w14:paraId="381C4A2A"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457F363" w14:textId="77777777" w:rsidTr="00AB57F1">
        <w:trPr>
          <w:trHeight w:val="204"/>
          <w:jc w:val="center"/>
        </w:trPr>
        <w:tc>
          <w:tcPr>
            <w:tcW w:w="7920" w:type="dxa"/>
          </w:tcPr>
          <w:p w14:paraId="6F247E3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proofErr w:type="spellStart"/>
            <w:r w:rsidRPr="00FD2A9A">
              <w:rPr>
                <w:b/>
                <w:bCs/>
                <w:sz w:val="20"/>
                <w:lang w:val="en-GB"/>
              </w:rPr>
              <w:t>nnpfc_total_kilobyte_size</w:t>
            </w:r>
            <w:proofErr w:type="spellEnd"/>
          </w:p>
        </w:tc>
        <w:tc>
          <w:tcPr>
            <w:tcW w:w="1162" w:type="dxa"/>
          </w:tcPr>
          <w:p w14:paraId="660AB894"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A09673C" w14:textId="77777777" w:rsidTr="00AB57F1">
        <w:trPr>
          <w:trHeight w:val="204"/>
          <w:jc w:val="center"/>
        </w:trPr>
        <w:tc>
          <w:tcPr>
            <w:tcW w:w="7920" w:type="dxa"/>
          </w:tcPr>
          <w:p w14:paraId="7D20ECD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732ABFB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C95B140" w14:textId="77777777" w:rsidTr="00AB57F1">
        <w:trPr>
          <w:trHeight w:val="204"/>
          <w:jc w:val="center"/>
        </w:trPr>
        <w:tc>
          <w:tcPr>
            <w:tcW w:w="7920" w:type="dxa"/>
          </w:tcPr>
          <w:p w14:paraId="65CA3299"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9041491"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AD96BEE" w14:textId="77777777" w:rsidTr="00AB57F1">
        <w:trPr>
          <w:trHeight w:val="204"/>
          <w:jc w:val="center"/>
        </w:trPr>
        <w:tc>
          <w:tcPr>
            <w:tcW w:w="7920" w:type="dxa"/>
          </w:tcPr>
          <w:p w14:paraId="25BDD565"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7EB041C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247B1C34" w14:textId="77777777" w:rsidTr="00AB57F1">
        <w:trPr>
          <w:trHeight w:val="204"/>
          <w:jc w:val="center"/>
        </w:trPr>
        <w:tc>
          <w:tcPr>
            <w:tcW w:w="7920" w:type="dxa"/>
          </w:tcPr>
          <w:p w14:paraId="120E591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_mode_idc</w:t>
            </w:r>
            <w:proofErr w:type="spellEnd"/>
            <w:r w:rsidRPr="00FD2A9A">
              <w:rPr>
                <w:sz w:val="20"/>
                <w:lang w:val="en-GB"/>
              </w:rPr>
              <w:t xml:space="preserve">  = =  0 ) {</w:t>
            </w:r>
          </w:p>
        </w:tc>
        <w:tc>
          <w:tcPr>
            <w:tcW w:w="1162" w:type="dxa"/>
          </w:tcPr>
          <w:p w14:paraId="4B7D643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A9CE404" w14:textId="77777777" w:rsidTr="00AB57F1">
        <w:trPr>
          <w:trHeight w:val="204"/>
          <w:jc w:val="center"/>
        </w:trPr>
        <w:tc>
          <w:tcPr>
            <w:tcW w:w="7920" w:type="dxa"/>
          </w:tcPr>
          <w:p w14:paraId="21F5B888"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proofErr w:type="gramStart"/>
            <w:r w:rsidRPr="00FD2A9A">
              <w:rPr>
                <w:sz w:val="20"/>
                <w:lang w:val="en-GB"/>
              </w:rPr>
              <w:t>while( !</w:t>
            </w:r>
            <w:proofErr w:type="spellStart"/>
            <w:proofErr w:type="gramEnd"/>
            <w:r w:rsidRPr="00FD2A9A">
              <w:rPr>
                <w:sz w:val="20"/>
                <w:lang w:val="en-GB"/>
              </w:rPr>
              <w:t>byte_aligned</w:t>
            </w:r>
            <w:proofErr w:type="spellEnd"/>
            <w:r w:rsidRPr="00FD2A9A">
              <w:rPr>
                <w:sz w:val="20"/>
                <w:lang w:val="en-GB"/>
              </w:rPr>
              <w:t>( ) )</w:t>
            </w:r>
          </w:p>
        </w:tc>
        <w:tc>
          <w:tcPr>
            <w:tcW w:w="1162" w:type="dxa"/>
          </w:tcPr>
          <w:p w14:paraId="6AB4F16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600574" w:rsidRPr="00FD2A9A" w14:paraId="544B1B58" w14:textId="77777777" w:rsidTr="00AB57F1">
        <w:trPr>
          <w:trHeight w:val="204"/>
          <w:jc w:val="center"/>
        </w:trPr>
        <w:tc>
          <w:tcPr>
            <w:tcW w:w="7920" w:type="dxa"/>
          </w:tcPr>
          <w:p w14:paraId="2FE435C3"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nnpfc_reserved_zero_bit_b</w:t>
            </w:r>
            <w:proofErr w:type="spellEnd"/>
          </w:p>
        </w:tc>
        <w:tc>
          <w:tcPr>
            <w:tcW w:w="1162" w:type="dxa"/>
          </w:tcPr>
          <w:p w14:paraId="60EF382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600574" w:rsidRPr="00FD2A9A" w14:paraId="2A8DE155" w14:textId="77777777" w:rsidTr="00AB57F1">
        <w:trPr>
          <w:trHeight w:val="204"/>
          <w:jc w:val="center"/>
        </w:trPr>
        <w:tc>
          <w:tcPr>
            <w:tcW w:w="7920" w:type="dxa"/>
          </w:tcPr>
          <w:p w14:paraId="6064E89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p>
        </w:tc>
        <w:tc>
          <w:tcPr>
            <w:tcW w:w="1162" w:type="dxa"/>
          </w:tcPr>
          <w:p w14:paraId="1A3CD39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1EBD5E7" w14:textId="77777777" w:rsidTr="00AB57F1">
        <w:trPr>
          <w:trHeight w:val="204"/>
          <w:jc w:val="center"/>
        </w:trPr>
        <w:tc>
          <w:tcPr>
            <w:tcW w:w="7920" w:type="dxa"/>
          </w:tcPr>
          <w:p w14:paraId="200A4A6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w:t>
            </w:r>
            <w:proofErr w:type="gramStart"/>
            <w:r w:rsidRPr="00FD2A9A">
              <w:rPr>
                <w:b/>
                <w:bCs/>
                <w:sz w:val="20"/>
                <w:lang w:val="en-GB"/>
              </w:rPr>
              <w:t>byte</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45D61B8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b(</w:t>
            </w:r>
            <w:proofErr w:type="gramEnd"/>
            <w:r w:rsidRPr="00FD2A9A">
              <w:rPr>
                <w:bCs/>
                <w:sz w:val="20"/>
                <w:lang w:val="en-GB"/>
              </w:rPr>
              <w:t>8)</w:t>
            </w:r>
          </w:p>
        </w:tc>
      </w:tr>
      <w:tr w:rsidR="00600574" w:rsidRPr="00FD2A9A" w14:paraId="29EE2DF4" w14:textId="77777777" w:rsidTr="00AB57F1">
        <w:trPr>
          <w:trHeight w:val="204"/>
          <w:jc w:val="center"/>
        </w:trPr>
        <w:tc>
          <w:tcPr>
            <w:tcW w:w="7920" w:type="dxa"/>
          </w:tcPr>
          <w:p w14:paraId="0F79C50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D895E29"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61255C36" w14:textId="77777777" w:rsidTr="00AB57F1">
        <w:trPr>
          <w:trHeight w:val="204"/>
          <w:jc w:val="center"/>
        </w:trPr>
        <w:tc>
          <w:tcPr>
            <w:tcW w:w="7920" w:type="dxa"/>
          </w:tcPr>
          <w:p w14:paraId="3165A210" w14:textId="77777777" w:rsidR="00600574" w:rsidRPr="00FD2A9A" w:rsidRDefault="00600574" w:rsidP="006005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071109" w14:textId="77777777" w:rsidR="00600574" w:rsidRPr="00FD2A9A" w:rsidRDefault="00600574" w:rsidP="00600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lastRenderedPageBreak/>
        <w:t>Neural-network post-filter characteristics SEI message semantics</w:t>
      </w:r>
    </w:p>
    <w:p w14:paraId="525A2A3D" w14:textId="65FD7AAA"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neural-network post-filter characteristics (NNPFC) SEI message specifies a neural network that may be used as a post-processing filter. The use of specified </w:t>
      </w:r>
      <w:r w:rsidR="00D6527F" w:rsidRPr="00FD2A9A">
        <w:rPr>
          <w:rFonts w:eastAsiaTheme="minorEastAsia"/>
          <w:sz w:val="20"/>
          <w:szCs w:val="22"/>
          <w:lang w:val="en-CA"/>
        </w:rPr>
        <w:t>neural</w:t>
      </w:r>
      <w:r w:rsidR="00D6527F">
        <w:rPr>
          <w:rFonts w:eastAsiaTheme="minorEastAsia"/>
          <w:sz w:val="20"/>
          <w:szCs w:val="22"/>
          <w:lang w:val="en-CA"/>
        </w:rPr>
        <w:t>-</w:t>
      </w:r>
      <w:r w:rsidR="00D6527F" w:rsidRPr="00FD2A9A">
        <w:rPr>
          <w:rFonts w:eastAsiaTheme="minorEastAsia"/>
          <w:sz w:val="20"/>
          <w:szCs w:val="22"/>
          <w:lang w:val="en-CA"/>
        </w:rPr>
        <w:t xml:space="preserve">network </w:t>
      </w:r>
      <w:r w:rsidRPr="00FD2A9A">
        <w:rPr>
          <w:rFonts w:eastAsiaTheme="minorEastAsia"/>
          <w:sz w:val="20"/>
          <w:szCs w:val="22"/>
          <w:lang w:val="en-CA"/>
        </w:rPr>
        <w:t xml:space="preserve">post-processing filters </w:t>
      </w:r>
      <w:r w:rsidR="00D6527F">
        <w:rPr>
          <w:rFonts w:eastAsiaTheme="minorEastAsia"/>
          <w:sz w:val="20"/>
          <w:szCs w:val="22"/>
          <w:lang w:val="en-CA"/>
        </w:rPr>
        <w:t xml:space="preserve">(NNPFs) </w:t>
      </w:r>
      <w:r w:rsidRPr="00FD2A9A">
        <w:rPr>
          <w:rFonts w:eastAsiaTheme="minorEastAsia"/>
          <w:sz w:val="20"/>
          <w:szCs w:val="22"/>
          <w:lang w:val="en-CA"/>
        </w:rPr>
        <w:t xml:space="preserve">for specific pictures is indicated with neural-network post-filter activation </w:t>
      </w:r>
      <w:r w:rsidR="009A2814">
        <w:rPr>
          <w:rFonts w:eastAsiaTheme="minorEastAsia"/>
          <w:sz w:val="20"/>
          <w:szCs w:val="22"/>
          <w:lang w:val="en-CA"/>
        </w:rPr>
        <w:t xml:space="preserve">(NNPFA) </w:t>
      </w:r>
      <w:r w:rsidRPr="00FD2A9A">
        <w:rPr>
          <w:rFonts w:eastAsiaTheme="minorEastAsia"/>
          <w:sz w:val="20"/>
          <w:szCs w:val="22"/>
          <w:lang w:val="en-CA"/>
        </w:rPr>
        <w:t>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5C87A9E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009A2814">
        <w:rPr>
          <w:sz w:val="20"/>
          <w:lang w:val="en-GB"/>
        </w:rPr>
        <w:t>Input</w:t>
      </w:r>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2C1B6B12" w14:textId="0068B69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spellStart"/>
      <w:proofErr w:type="gramStart"/>
      <w:r w:rsidRPr="00FD2A9A">
        <w:rPr>
          <w:sz w:val="20"/>
          <w:lang w:val="en-GB"/>
        </w:rPr>
        <w:t>CroppedYPic</w:t>
      </w:r>
      <w:proofErr w:type="spellEnd"/>
      <w:r w:rsidRPr="00FD2A9A">
        <w:rPr>
          <w:sz w:val="20"/>
          <w:lang w:val="en-GB"/>
        </w:rPr>
        <w:t>[</w:t>
      </w:r>
      <w:proofErr w:type="gramEnd"/>
      <w:r w:rsidRPr="00FD2A9A">
        <w:rPr>
          <w:sz w:val="20"/>
          <w:lang w:val="en-GB"/>
        </w:rPr>
        <w:t> </w:t>
      </w:r>
      <w:proofErr w:type="spellStart"/>
      <w:r w:rsidRPr="00FD2A9A">
        <w:rPr>
          <w:sz w:val="20"/>
          <w:lang w:val="en-GB"/>
        </w:rPr>
        <w:t>idx</w:t>
      </w:r>
      <w:proofErr w:type="spellEnd"/>
      <w:r w:rsidRPr="00FD2A9A">
        <w:rPr>
          <w:sz w:val="20"/>
          <w:lang w:val="en-GB"/>
        </w:rPr>
        <w:t xml:space="preserve"> ] and chroma sample arrays </w:t>
      </w:r>
      <w:proofErr w:type="spellStart"/>
      <w:r w:rsidRPr="00FD2A9A">
        <w:rPr>
          <w:sz w:val="20"/>
          <w:lang w:val="en-GB"/>
        </w:rPr>
        <w:t>CroppedCbPic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w:t>
      </w:r>
      <w:proofErr w:type="spellStart"/>
      <w:r w:rsidRPr="00FD2A9A">
        <w:rPr>
          <w:sz w:val="20"/>
          <w:lang w:val="en-GB"/>
        </w:rPr>
        <w:t>CroppedCrPic</w:t>
      </w:r>
      <w:proofErr w:type="spellEnd"/>
      <w:r w:rsidRPr="00FD2A9A">
        <w:rPr>
          <w:sz w:val="20"/>
          <w:lang w:val="en-GB"/>
        </w:rPr>
        <w:t>[ </w:t>
      </w:r>
      <w:proofErr w:type="spellStart"/>
      <w:r w:rsidRPr="00FD2A9A">
        <w:rPr>
          <w:sz w:val="20"/>
          <w:lang w:val="en-GB"/>
        </w:rPr>
        <w:t>idx</w:t>
      </w:r>
      <w:proofErr w:type="spellEnd"/>
      <w:r w:rsidRPr="00FD2A9A">
        <w:rPr>
          <w:lang w:val="en-CA"/>
        </w:rPr>
        <w:t> ]</w:t>
      </w:r>
      <w:r w:rsidRPr="00FD2A9A">
        <w:rPr>
          <w:sz w:val="20"/>
          <w:lang w:val="en-GB"/>
        </w:rPr>
        <w:t xml:space="preserve">, when present, of the </w:t>
      </w:r>
      <w:r w:rsidR="009A2814">
        <w:rPr>
          <w:sz w:val="20"/>
          <w:lang w:val="en-GB"/>
        </w:rPr>
        <w:t>input</w:t>
      </w:r>
      <w:r w:rsidRPr="00FD2A9A">
        <w:rPr>
          <w:sz w:val="20"/>
          <w:lang w:val="en-GB"/>
        </w:rPr>
        <w:t xml:space="preserve"> pictures with </w:t>
      </w:r>
      <w:r w:rsidR="009A2814">
        <w:rPr>
          <w:sz w:val="20"/>
          <w:lang w:val="en-GB"/>
        </w:rPr>
        <w:t xml:space="preserve">index </w:t>
      </w:r>
      <w:proofErr w:type="spellStart"/>
      <w:r w:rsidRPr="00FD2A9A">
        <w:rPr>
          <w:sz w:val="20"/>
          <w:lang w:val="en-GB"/>
        </w:rPr>
        <w:t>idx</w:t>
      </w:r>
      <w:proofErr w:type="spellEnd"/>
      <w:r w:rsidRPr="00FD2A9A">
        <w:rPr>
          <w:sz w:val="20"/>
          <w:lang w:val="en-GB"/>
        </w:rPr>
        <w:t xml:space="preserve"> in the range of 0 to </w:t>
      </w:r>
      <w:proofErr w:type="spellStart"/>
      <w:r w:rsidRPr="00FD2A9A">
        <w:rPr>
          <w:sz w:val="20"/>
          <w:lang w:val="en-GB"/>
        </w:rPr>
        <w:t>numInputPics</w:t>
      </w:r>
      <w:proofErr w:type="spellEnd"/>
      <w:r w:rsidRPr="00FD2A9A">
        <w:rPr>
          <w:sz w:val="20"/>
          <w:lang w:val="en-GB"/>
        </w:rPr>
        <w:t xml:space="preserve"> − 1, inclusive, that are used as input for the </w:t>
      </w:r>
      <w:r w:rsidR="00DA5248">
        <w:rPr>
          <w:rFonts w:eastAsiaTheme="minorEastAsia"/>
          <w:sz w:val="20"/>
          <w:szCs w:val="22"/>
          <w:lang w:val="en-CA"/>
        </w:rPr>
        <w:t>NNPF</w:t>
      </w:r>
      <w:r w:rsidRPr="00FD2A9A">
        <w:rPr>
          <w:sz w:val="20"/>
          <w:lang w:val="en-GB"/>
        </w:rPr>
        <w:t>.</w:t>
      </w:r>
    </w:p>
    <w:p w14:paraId="32E76B74" w14:textId="4C3088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sidR="009A2814">
        <w:rPr>
          <w:rFonts w:eastAsiaTheme="minorEastAsia"/>
          <w:noProof/>
          <w:sz w:val="20"/>
        </w:rPr>
        <w:t>input</w:t>
      </w:r>
      <w:r w:rsidRPr="00FD2A9A">
        <w:rPr>
          <w:rFonts w:eastAsiaTheme="minorEastAsia"/>
          <w:noProof/>
          <w:sz w:val="20"/>
        </w:rPr>
        <w:t xml:space="preserve"> pictures.</w:t>
      </w:r>
    </w:p>
    <w:p w14:paraId="731219C7" w14:textId="7CF0AC2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sidR="009A2814">
        <w:rPr>
          <w:rFonts w:eastAsiaTheme="minorEastAsia"/>
          <w:noProof/>
          <w:sz w:val="20"/>
        </w:rPr>
        <w:t>input</w:t>
      </w:r>
      <w:r w:rsidRPr="00FD2A9A">
        <w:rPr>
          <w:rFonts w:eastAsiaTheme="minorEastAsia"/>
          <w:noProof/>
          <w:sz w:val="20"/>
        </w:rPr>
        <w:t xml:space="preserve">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proofErr w:type="spellStart"/>
      <w:r w:rsidRPr="00FD2A9A">
        <w:rPr>
          <w:sz w:val="20"/>
          <w:lang w:val="en-GB"/>
        </w:rPr>
        <w:t>StrengthControlVal</w:t>
      </w:r>
      <w:proofErr w:type="spellEnd"/>
      <w:r w:rsidRPr="00FD2A9A">
        <w:rPr>
          <w:sz w:val="20"/>
          <w:lang w:val="en-GB"/>
        </w:rPr>
        <w:t xml:space="preserve"> that shall be a real number in the range of 0 to 1, inclusive.</w:t>
      </w:r>
    </w:p>
    <w:p w14:paraId="71959087" w14:textId="380A2C3D" w:rsidR="009A2814" w:rsidRDefault="009A2814" w:rsidP="009A2814">
      <w:pPr>
        <w:rPr>
          <w:sz w:val="20"/>
          <w:lang w:val="en-GB"/>
        </w:rPr>
      </w:pPr>
      <w:r>
        <w:rPr>
          <w:sz w:val="20"/>
          <w:lang w:val="en-GB"/>
        </w:rPr>
        <w:t xml:space="preserve">Input picture with index 0 corresponds to the picture for which the </w:t>
      </w:r>
      <w:r w:rsidR="00DA5248">
        <w:rPr>
          <w:rFonts w:eastAsiaTheme="minorEastAsia"/>
          <w:sz w:val="20"/>
          <w:szCs w:val="22"/>
          <w:lang w:val="en-CA"/>
        </w:rPr>
        <w:t>NNPF</w:t>
      </w:r>
      <w:r w:rsidR="00267A7D">
        <w:rPr>
          <w:sz w:val="20"/>
          <w:lang w:val="en-GB"/>
        </w:rPr>
        <w:t>defined by this NNPFC SEI message</w:t>
      </w:r>
      <w:r>
        <w:rPr>
          <w:sz w:val="20"/>
          <w:lang w:val="en-GB"/>
        </w:rPr>
        <w:t xml:space="preserve"> is activated by an NNPFA SEI message. Input picture with index i in the range of 1 to </w:t>
      </w:r>
      <w:proofErr w:type="spellStart"/>
      <w:r w:rsidRPr="00FD2A9A">
        <w:rPr>
          <w:sz w:val="20"/>
          <w:lang w:val="en-GB"/>
        </w:rPr>
        <w:t>numInputPics</w:t>
      </w:r>
      <w:proofErr w:type="spellEnd"/>
      <w:r w:rsidRPr="00FD2A9A">
        <w:rPr>
          <w:sz w:val="20"/>
          <w:lang w:val="en-GB"/>
        </w:rPr>
        <w:t> − 1</w:t>
      </w:r>
      <w:r>
        <w:rPr>
          <w:sz w:val="20"/>
          <w:lang w:val="en-GB"/>
        </w:rPr>
        <w:t>, inclusive, precedes the input picture with index i − 1 in output order.</w:t>
      </w:r>
    </w:p>
    <w:p w14:paraId="11D672F9" w14:textId="45067124" w:rsidR="009A2814" w:rsidRDefault="009A2814" w:rsidP="009A2814">
      <w:pPr>
        <w:rPr>
          <w:sz w:val="20"/>
          <w:lang w:val="en-GB"/>
        </w:rPr>
      </w:pPr>
      <w:r>
        <w:rPr>
          <w:sz w:val="20"/>
          <w:lang w:val="en-GB"/>
        </w:rPr>
        <w:t>When</w:t>
      </w:r>
      <w:r w:rsidRPr="00F64DCD">
        <w:rPr>
          <w:sz w:val="20"/>
          <w:lang w:val="en-GB"/>
        </w:rPr>
        <w:t xml:space="preserve"> </w:t>
      </w:r>
      <w:proofErr w:type="spellStart"/>
      <w:r>
        <w:rPr>
          <w:sz w:val="20"/>
          <w:lang w:val="en-GB"/>
        </w:rPr>
        <w:t>nnpfc_purpose</w:t>
      </w:r>
      <w:proofErr w:type="spellEnd"/>
      <w:r w:rsidR="00CF4F5F">
        <w:rPr>
          <w:sz w:val="20"/>
          <w:lang w:val="en-GB"/>
        </w:rPr>
        <w:t xml:space="preserve"> &amp; 0x08</w:t>
      </w:r>
      <w:r>
        <w:rPr>
          <w:sz w:val="20"/>
          <w:lang w:val="en-GB"/>
        </w:rPr>
        <w:t xml:space="preserve"> is </w:t>
      </w:r>
      <w:r w:rsidR="00CF4F5F">
        <w:rPr>
          <w:sz w:val="20"/>
          <w:lang w:val="en-GB"/>
        </w:rPr>
        <w:t>not equal</w:t>
      </w:r>
      <w:r>
        <w:rPr>
          <w:sz w:val="20"/>
          <w:lang w:val="en-GB"/>
        </w:rPr>
        <w:t xml:space="preserve"> to </w:t>
      </w:r>
      <w:r w:rsidR="00CF4F5F">
        <w:rPr>
          <w:sz w:val="20"/>
          <w:lang w:val="en-GB"/>
        </w:rPr>
        <w:t>0</w:t>
      </w:r>
      <w:r>
        <w:rPr>
          <w:sz w:val="20"/>
          <w:lang w:val="en-GB"/>
        </w:rPr>
        <w:t xml:space="preserve"> and the input picture with index 0 is associated with a frame packing arrangement SEI message with </w:t>
      </w:r>
      <w:proofErr w:type="spellStart"/>
      <w:r>
        <w:rPr>
          <w:sz w:val="20"/>
          <w:lang w:val="en-GB"/>
        </w:rPr>
        <w:t>fp_arrangement_type</w:t>
      </w:r>
      <w:proofErr w:type="spellEnd"/>
      <w:r>
        <w:rPr>
          <w:sz w:val="20"/>
          <w:lang w:val="en-GB"/>
        </w:rPr>
        <w:t xml:space="preserve"> equal to 5, all input pictures are associated with a frame packing arrangement SEI message with </w:t>
      </w:r>
      <w:proofErr w:type="spellStart"/>
      <w:r>
        <w:rPr>
          <w:sz w:val="20"/>
          <w:lang w:val="en-GB"/>
        </w:rPr>
        <w:t>fp_arrangement_type</w:t>
      </w:r>
      <w:proofErr w:type="spellEnd"/>
      <w:r>
        <w:rPr>
          <w:sz w:val="20"/>
          <w:lang w:val="en-GB"/>
        </w:rPr>
        <w:t xml:space="preserve"> equal to 5 and the same value of </w:t>
      </w:r>
      <w:r w:rsidRPr="00DD4A0C">
        <w:rPr>
          <w:sz w:val="20"/>
          <w:lang w:val="en-GB"/>
        </w:rPr>
        <w:t>fp_current_frame_is_frame0_flag</w:t>
      </w:r>
      <w:r>
        <w:rPr>
          <w:sz w:val="20"/>
          <w:lang w:val="en-GB"/>
        </w:rPr>
        <w:t>.</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3D8A0754" w14:textId="794FFD98" w:rsidR="009A2814" w:rsidRPr="00FD2A9A" w:rsidRDefault="009A2814" w:rsidP="009A2814">
      <w:pPr>
        <w:rPr>
          <w:rFonts w:eastAsiaTheme="minorEastAsia"/>
          <w:sz w:val="20"/>
          <w:szCs w:val="22"/>
          <w:lang w:val="en-CA"/>
        </w:rPr>
      </w:pPr>
      <w:bookmarkStart w:id="13" w:name="_Hlk124244799"/>
      <w:proofErr w:type="spellStart"/>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w:t>
      </w:r>
      <w:r w:rsidR="00DA5248">
        <w:rPr>
          <w:rFonts w:eastAsiaTheme="minorEastAsia"/>
          <w:sz w:val="20"/>
          <w:szCs w:val="22"/>
          <w:lang w:val="en-CA"/>
        </w:rPr>
        <w:t>NNPF</w:t>
      </w:r>
      <w:r w:rsidRPr="00FD2A9A">
        <w:rPr>
          <w:rFonts w:eastAsiaTheme="minorEastAsia"/>
          <w:sz w:val="20"/>
          <w:szCs w:val="22"/>
          <w:lang w:val="en-CA"/>
        </w:rPr>
        <w:t xml:space="preserve"> as specified in Table 20.</w:t>
      </w:r>
    </w:p>
    <w:p w14:paraId="734805FE" w14:textId="5C61E713" w:rsidR="009A2814" w:rsidRDefault="009A2814" w:rsidP="009A2814">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r w:rsidR="00C01749">
        <w:rPr>
          <w:rFonts w:eastAsiaTheme="minorEastAsia"/>
          <w:sz w:val="20"/>
          <w:szCs w:val="22"/>
          <w:lang w:val="en-CA"/>
        </w:rPr>
        <w:t>63</w:t>
      </w:r>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xml:space="preserve">,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inclusive.</w:t>
      </w:r>
    </w:p>
    <w:p w14:paraId="2D1AD15E" w14:textId="77777777" w:rsidR="009A2814" w:rsidRPr="00FD2A9A" w:rsidRDefault="009A2814" w:rsidP="009A28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20 – Definition of </w:t>
      </w:r>
      <w:proofErr w:type="spellStart"/>
      <w:r w:rsidRPr="00FD2A9A">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A2814" w:rsidRPr="00FD2A9A" w14:paraId="0251978B" w14:textId="77777777" w:rsidTr="00AB57F1">
        <w:trPr>
          <w:jc w:val="center"/>
        </w:trPr>
        <w:tc>
          <w:tcPr>
            <w:tcW w:w="2605" w:type="dxa"/>
          </w:tcPr>
          <w:p w14:paraId="78DED2CB" w14:textId="77777777" w:rsidR="009A2814" w:rsidRPr="00FD2A9A" w:rsidRDefault="009A2814" w:rsidP="00AB57F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1749B92C" w14:textId="32EA9E31" w:rsidR="009A2814" w:rsidRPr="00FD2A9A" w:rsidRDefault="009A2814" w:rsidP="00242FC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9A2814" w:rsidRPr="00FD2A9A" w14:paraId="6F33835B" w14:textId="77777777" w:rsidTr="00036D5F">
        <w:trPr>
          <w:jc w:val="center"/>
        </w:trPr>
        <w:tc>
          <w:tcPr>
            <w:tcW w:w="2605" w:type="dxa"/>
            <w:vAlign w:val="center"/>
          </w:tcPr>
          <w:p w14:paraId="0F2F58B6" w14:textId="77777777" w:rsidR="009A2814" w:rsidRPr="00FD2A9A"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266AEDDA" w14:textId="77777777" w:rsidR="009A2814" w:rsidRPr="00FD2A9A"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FD2A9A">
              <w:rPr>
                <w:sz w:val="18"/>
                <w:szCs w:val="22"/>
                <w:lang w:val="en-GB"/>
              </w:rPr>
              <w:t>May be used as determined by the application</w:t>
            </w:r>
          </w:p>
        </w:tc>
      </w:tr>
      <w:tr w:rsidR="00AB57F1" w:rsidRPr="00FD2A9A" w14:paraId="2B7854B2" w14:textId="77777777" w:rsidTr="00036D5F">
        <w:trPr>
          <w:jc w:val="center"/>
        </w:trPr>
        <w:tc>
          <w:tcPr>
            <w:tcW w:w="2605" w:type="dxa"/>
            <w:vAlign w:val="center"/>
          </w:tcPr>
          <w:p w14:paraId="762D874B" w14:textId="6C7C9D3D" w:rsidR="00AB57F1" w:rsidRPr="00B529E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ins w:id="14" w:author="Miska Hannuksela 0" w:date="2023-01-31T11:43:00Z">
              <w:r w:rsidR="0043041A">
                <w:rPr>
                  <w:sz w:val="18"/>
                </w:rPr>
                <w:t>( </w:t>
              </w:r>
            </w:ins>
            <w:proofErr w:type="spellStart"/>
            <w:r w:rsidR="00AB57F1" w:rsidRPr="00B529EF">
              <w:rPr>
                <w:sz w:val="18"/>
              </w:rPr>
              <w:t>nnpfc_purpose</w:t>
            </w:r>
            <w:proofErr w:type="spellEnd"/>
            <w:r w:rsidR="00AB57F1" w:rsidRPr="00B529EF">
              <w:rPr>
                <w:sz w:val="18"/>
              </w:rPr>
              <w:t xml:space="preserve"> &amp; 0x01</w:t>
            </w:r>
            <w:ins w:id="15" w:author="Miska Hannuksela 0" w:date="2023-01-31T11:43:00Z">
              <w:r w:rsidR="0043041A">
                <w:rPr>
                  <w:sz w:val="18"/>
                </w:rPr>
                <w:t> )</w:t>
              </w:r>
            </w:ins>
            <w:r w:rsidR="00AB57F1">
              <w:rPr>
                <w:sz w:val="18"/>
              </w:rPr>
              <w:t>  = </w:t>
            </w:r>
            <w:r w:rsidR="00AB57F1" w:rsidRPr="00B529EF">
              <w:rPr>
                <w:sz w:val="18"/>
              </w:rPr>
              <w:t>=</w:t>
            </w:r>
            <w:r w:rsidR="00AB57F1">
              <w:rPr>
                <w:sz w:val="18"/>
              </w:rPr>
              <w:t>  </w:t>
            </w:r>
            <w:r w:rsidR="00AB57F1" w:rsidRPr="00B529EF">
              <w:rPr>
                <w:sz w:val="18"/>
              </w:rPr>
              <w:t>0</w:t>
            </w:r>
          </w:p>
        </w:tc>
        <w:tc>
          <w:tcPr>
            <w:tcW w:w="6746" w:type="dxa"/>
            <w:vAlign w:val="center"/>
          </w:tcPr>
          <w:p w14:paraId="4BAC48F9" w14:textId="4E0D4249"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No general visual quality improvement</w:t>
            </w:r>
          </w:p>
        </w:tc>
      </w:tr>
      <w:tr w:rsidR="00AB57F1" w:rsidRPr="00FD2A9A" w14:paraId="6CF79154" w14:textId="77777777" w:rsidTr="00036D5F">
        <w:trPr>
          <w:jc w:val="center"/>
        </w:trPr>
        <w:tc>
          <w:tcPr>
            <w:tcW w:w="2605" w:type="dxa"/>
            <w:vAlign w:val="center"/>
          </w:tcPr>
          <w:p w14:paraId="26433EFC" w14:textId="43F26719"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ins w:id="16" w:author="Miska Hannuksela 0" w:date="2023-01-31T11:43:00Z">
              <w:r>
                <w:rPr>
                  <w:sz w:val="18"/>
                </w:rPr>
                <w:t>( </w:t>
              </w:r>
            </w:ins>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0x01</w:t>
            </w:r>
            <w:ins w:id="17" w:author="Miska Hannuksela 0" w:date="2023-01-31T11:45:00Z">
              <w:r>
                <w:rPr>
                  <w:sz w:val="18"/>
                </w:rPr>
                <w:t> )</w:t>
              </w:r>
            </w:ins>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7CD40603"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general visual quality improvement</w:t>
            </w:r>
          </w:p>
        </w:tc>
      </w:tr>
      <w:tr w:rsidR="00AB57F1" w:rsidRPr="00FD2A9A" w14:paraId="7FE7F299" w14:textId="77777777" w:rsidTr="00036D5F">
        <w:trPr>
          <w:jc w:val="center"/>
        </w:trPr>
        <w:tc>
          <w:tcPr>
            <w:tcW w:w="2605" w:type="dxa"/>
            <w:vAlign w:val="center"/>
          </w:tcPr>
          <w:p w14:paraId="708F479D" w14:textId="6CF646F4"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ins w:id="18" w:author="Miska Hannuksela 0" w:date="2023-01-31T11:43:00Z">
              <w:r w:rsidR="0043041A">
                <w:rPr>
                  <w:sz w:val="18"/>
                </w:rPr>
                <w:t>( </w:t>
              </w:r>
            </w:ins>
            <w:proofErr w:type="spellStart"/>
            <w:r w:rsidR="00AB57F1" w:rsidRPr="00B529EF">
              <w:rPr>
                <w:sz w:val="18"/>
              </w:rPr>
              <w:t>nnpfc_purpose</w:t>
            </w:r>
            <w:proofErr w:type="spellEnd"/>
            <w:r w:rsidR="00AB57F1" w:rsidRPr="00B529EF">
              <w:rPr>
                <w:sz w:val="18"/>
              </w:rPr>
              <w:t xml:space="preserve"> &amp; 0x0</w:t>
            </w:r>
            <w:r w:rsidR="00AB57F1">
              <w:rPr>
                <w:sz w:val="18"/>
              </w:rPr>
              <w:t>2</w:t>
            </w:r>
            <w:ins w:id="19" w:author="Miska Hannuksela 0" w:date="2023-01-31T11:44:00Z">
              <w:r w:rsidR="0043041A">
                <w:rPr>
                  <w:sz w:val="18"/>
                </w:rPr>
                <w:t> )</w:t>
              </w:r>
            </w:ins>
            <w:r w:rsidR="00AB57F1">
              <w:rPr>
                <w:sz w:val="18"/>
              </w:rPr>
              <w:t>  = </w:t>
            </w:r>
            <w:r w:rsidR="00AB57F1" w:rsidRPr="00B529EF">
              <w:rPr>
                <w:sz w:val="18"/>
              </w:rPr>
              <w:t>=</w:t>
            </w:r>
            <w:r w:rsidR="00AB57F1">
              <w:rPr>
                <w:sz w:val="18"/>
              </w:rPr>
              <w:t>  </w:t>
            </w:r>
            <w:r w:rsidR="00AB57F1" w:rsidRPr="00B529EF">
              <w:rPr>
                <w:sz w:val="18"/>
              </w:rPr>
              <w:t>0</w:t>
            </w:r>
          </w:p>
        </w:tc>
        <w:tc>
          <w:tcPr>
            <w:tcW w:w="6746" w:type="dxa"/>
            <w:vAlign w:val="center"/>
          </w:tcPr>
          <w:p w14:paraId="43BB34DE"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No c</w:t>
            </w:r>
            <w:r w:rsidRPr="00FD2A9A">
              <w:rPr>
                <w:sz w:val="18"/>
                <w:szCs w:val="22"/>
                <w:lang w:val="en-GB"/>
              </w:rPr>
              <w:t xml:space="preserve">hroma </w:t>
            </w:r>
            <w:proofErr w:type="spellStart"/>
            <w:r w:rsidRPr="00FD2A9A">
              <w:rPr>
                <w:sz w:val="18"/>
                <w:szCs w:val="22"/>
                <w:lang w:val="en-GB"/>
              </w:rPr>
              <w:t>upsampling</w:t>
            </w:r>
            <w:proofErr w:type="spellEnd"/>
            <w:r w:rsidRPr="00FD2A9A">
              <w:rPr>
                <w:sz w:val="18"/>
                <w:szCs w:val="22"/>
                <w:lang w:val="en-GB"/>
              </w:rPr>
              <w:t xml:space="preserve">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p>
        </w:tc>
      </w:tr>
      <w:tr w:rsidR="00AB57F1" w:rsidRPr="00FD2A9A" w14:paraId="458144CC" w14:textId="77777777" w:rsidTr="00036D5F">
        <w:trPr>
          <w:jc w:val="center"/>
        </w:trPr>
        <w:tc>
          <w:tcPr>
            <w:tcW w:w="2605" w:type="dxa"/>
            <w:vAlign w:val="center"/>
          </w:tcPr>
          <w:p w14:paraId="0052E281" w14:textId="0BE5200A"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ins w:id="20" w:author="Miska Hannuksela 0" w:date="2023-01-31T11:43:00Z">
              <w:r>
                <w:rPr>
                  <w:sz w:val="18"/>
                </w:rPr>
                <w:t>( </w:t>
              </w:r>
            </w:ins>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w:t>
            </w:r>
            <w:r w:rsidR="00AB57F1">
              <w:rPr>
                <w:sz w:val="18"/>
              </w:rPr>
              <w:t>2</w:t>
            </w:r>
            <w:ins w:id="21" w:author="Miska Hannuksela 0" w:date="2023-01-31T11:44:00Z">
              <w:r>
                <w:rPr>
                  <w:sz w:val="18"/>
                </w:rPr>
                <w:t> )</w:t>
              </w:r>
            </w:ins>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06C8195A"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c</w:t>
            </w:r>
            <w:r w:rsidRPr="00FD2A9A">
              <w:rPr>
                <w:sz w:val="18"/>
                <w:szCs w:val="22"/>
                <w:lang w:val="en-GB"/>
              </w:rPr>
              <w:t xml:space="preserve">hroma </w:t>
            </w:r>
            <w:proofErr w:type="spellStart"/>
            <w:r w:rsidRPr="00FD2A9A">
              <w:rPr>
                <w:sz w:val="18"/>
                <w:szCs w:val="22"/>
                <w:lang w:val="en-GB"/>
              </w:rPr>
              <w:t>upsampling</w:t>
            </w:r>
            <w:proofErr w:type="spellEnd"/>
          </w:p>
        </w:tc>
      </w:tr>
      <w:tr w:rsidR="00AB57F1" w:rsidRPr="00FD2A9A" w14:paraId="5989EE44" w14:textId="77777777" w:rsidTr="00036D5F">
        <w:trPr>
          <w:jc w:val="center"/>
        </w:trPr>
        <w:tc>
          <w:tcPr>
            <w:tcW w:w="2605" w:type="dxa"/>
            <w:vAlign w:val="center"/>
          </w:tcPr>
          <w:p w14:paraId="0B3929AF" w14:textId="4698CCE9"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ins w:id="22" w:author="Miska Hannuksela 0" w:date="2023-01-31T11:43:00Z">
              <w:r w:rsidR="0043041A">
                <w:rPr>
                  <w:sz w:val="18"/>
                </w:rPr>
                <w:t>( </w:t>
              </w:r>
            </w:ins>
            <w:proofErr w:type="spellStart"/>
            <w:r w:rsidR="00AB57F1" w:rsidRPr="00B529EF">
              <w:rPr>
                <w:sz w:val="18"/>
              </w:rPr>
              <w:t>nnpfc_purpose</w:t>
            </w:r>
            <w:proofErr w:type="spellEnd"/>
            <w:r w:rsidR="00AB57F1" w:rsidRPr="00B529EF">
              <w:rPr>
                <w:sz w:val="18"/>
              </w:rPr>
              <w:t xml:space="preserve"> &amp; 0x0</w:t>
            </w:r>
            <w:r w:rsidR="00AB57F1">
              <w:rPr>
                <w:sz w:val="18"/>
              </w:rPr>
              <w:t>4</w:t>
            </w:r>
            <w:ins w:id="23" w:author="Miska Hannuksela 0" w:date="2023-01-31T11:44:00Z">
              <w:r w:rsidR="0043041A">
                <w:rPr>
                  <w:sz w:val="18"/>
                </w:rPr>
                <w:t> )</w:t>
              </w:r>
            </w:ins>
            <w:r w:rsidR="00AB57F1">
              <w:rPr>
                <w:sz w:val="18"/>
              </w:rPr>
              <w:t>  </w:t>
            </w:r>
            <w:r w:rsidR="00AB57F1" w:rsidRPr="00B529EF">
              <w:rPr>
                <w:sz w:val="18"/>
              </w:rPr>
              <w:t>= =</w:t>
            </w:r>
            <w:r w:rsidR="00AB57F1">
              <w:rPr>
                <w:sz w:val="18"/>
              </w:rPr>
              <w:t>  </w:t>
            </w:r>
            <w:r w:rsidR="00AB57F1" w:rsidRPr="00B529EF">
              <w:rPr>
                <w:sz w:val="18"/>
              </w:rPr>
              <w:t>0</w:t>
            </w:r>
          </w:p>
        </w:tc>
        <w:tc>
          <w:tcPr>
            <w:tcW w:w="6746" w:type="dxa"/>
            <w:vAlign w:val="center"/>
          </w:tcPr>
          <w:p w14:paraId="2B00D220" w14:textId="6DC392EB"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resolution </w:t>
            </w:r>
            <w:proofErr w:type="spellStart"/>
            <w:r>
              <w:rPr>
                <w:sz w:val="18"/>
                <w:szCs w:val="22"/>
                <w:lang w:val="en-GB"/>
              </w:rPr>
              <w:t>upsampling</w:t>
            </w:r>
            <w:proofErr w:type="spellEnd"/>
            <w:r>
              <w:rPr>
                <w:sz w:val="18"/>
                <w:szCs w:val="22"/>
                <w:lang w:val="en-GB"/>
              </w:rPr>
              <w:t xml:space="preserve"> (i</w:t>
            </w:r>
            <w:r w:rsidRPr="00FD2A9A">
              <w:rPr>
                <w:sz w:val="18"/>
                <w:szCs w:val="22"/>
                <w:lang w:val="en-GB"/>
              </w:rPr>
              <w:t>ncreasing the width or height</w:t>
            </w:r>
            <w:r>
              <w:rPr>
                <w:sz w:val="18"/>
                <w:szCs w:val="22"/>
                <w:lang w:val="en-GB"/>
              </w:rPr>
              <w:t>)</w:t>
            </w:r>
          </w:p>
        </w:tc>
      </w:tr>
      <w:tr w:rsidR="00AB57F1" w:rsidRPr="00FD2A9A" w14:paraId="1743DDAF" w14:textId="77777777" w:rsidTr="00036D5F">
        <w:trPr>
          <w:jc w:val="center"/>
        </w:trPr>
        <w:tc>
          <w:tcPr>
            <w:tcW w:w="2605" w:type="dxa"/>
            <w:vAlign w:val="center"/>
          </w:tcPr>
          <w:p w14:paraId="1B867BF9" w14:textId="009F6A85"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ins w:id="24" w:author="Miska Hannuksela 0" w:date="2023-01-31T11:43:00Z">
              <w:r>
                <w:rPr>
                  <w:sz w:val="18"/>
                </w:rPr>
                <w:t>( </w:t>
              </w:r>
            </w:ins>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w:t>
            </w:r>
            <w:r w:rsidR="00AB57F1">
              <w:rPr>
                <w:sz w:val="18"/>
              </w:rPr>
              <w:t>4</w:t>
            </w:r>
            <w:ins w:id="25" w:author="Miska Hannuksela 0" w:date="2023-01-31T11:44:00Z">
              <w:r>
                <w:rPr>
                  <w:sz w:val="18"/>
                </w:rPr>
                <w:t> )</w:t>
              </w:r>
            </w:ins>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114ECE0F"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With resolution </w:t>
            </w:r>
            <w:proofErr w:type="spellStart"/>
            <w:r w:rsidRPr="00FD2A9A">
              <w:rPr>
                <w:sz w:val="18"/>
                <w:szCs w:val="22"/>
                <w:lang w:val="en-GB"/>
              </w:rPr>
              <w:t>upsampling</w:t>
            </w:r>
            <w:proofErr w:type="spellEnd"/>
          </w:p>
        </w:tc>
      </w:tr>
      <w:tr w:rsidR="00AB57F1" w:rsidRPr="00FD2A9A" w14:paraId="08631866" w14:textId="77777777" w:rsidTr="00036D5F">
        <w:trPr>
          <w:jc w:val="center"/>
        </w:trPr>
        <w:tc>
          <w:tcPr>
            <w:tcW w:w="2605" w:type="dxa"/>
            <w:vAlign w:val="center"/>
          </w:tcPr>
          <w:p w14:paraId="219C39F3" w14:textId="4968C63C"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ins w:id="26" w:author="Miska Hannuksela 0" w:date="2023-01-31T11:43:00Z">
              <w:r w:rsidR="0043041A">
                <w:rPr>
                  <w:sz w:val="18"/>
                </w:rPr>
                <w:t>( </w:t>
              </w:r>
            </w:ins>
            <w:proofErr w:type="spellStart"/>
            <w:r w:rsidR="00AB57F1" w:rsidRPr="00B529EF">
              <w:rPr>
                <w:sz w:val="18"/>
              </w:rPr>
              <w:t>nnpfc_purpose</w:t>
            </w:r>
            <w:proofErr w:type="spellEnd"/>
            <w:r w:rsidR="00AB57F1" w:rsidRPr="00B529EF">
              <w:rPr>
                <w:sz w:val="18"/>
              </w:rPr>
              <w:t xml:space="preserve"> &amp; 0x0</w:t>
            </w:r>
            <w:r w:rsidR="00AB57F1">
              <w:rPr>
                <w:sz w:val="18"/>
              </w:rPr>
              <w:t>8</w:t>
            </w:r>
            <w:ins w:id="27" w:author="Miska Hannuksela 0" w:date="2023-01-31T11:44:00Z">
              <w:r w:rsidR="0043041A">
                <w:rPr>
                  <w:sz w:val="18"/>
                </w:rPr>
                <w:t> )</w:t>
              </w:r>
            </w:ins>
            <w:r w:rsidR="00AB57F1">
              <w:rPr>
                <w:sz w:val="18"/>
              </w:rPr>
              <w:t>  = </w:t>
            </w:r>
            <w:r w:rsidR="00AB57F1" w:rsidRPr="00B529EF">
              <w:rPr>
                <w:sz w:val="18"/>
              </w:rPr>
              <w:t>=</w:t>
            </w:r>
            <w:r w:rsidR="00AB57F1">
              <w:rPr>
                <w:sz w:val="18"/>
              </w:rPr>
              <w:t>  </w:t>
            </w:r>
            <w:r w:rsidR="00AB57F1" w:rsidRPr="00B529EF">
              <w:rPr>
                <w:sz w:val="18"/>
              </w:rPr>
              <w:t>0</w:t>
            </w:r>
          </w:p>
        </w:tc>
        <w:tc>
          <w:tcPr>
            <w:tcW w:w="6746" w:type="dxa"/>
            <w:vAlign w:val="center"/>
          </w:tcPr>
          <w:p w14:paraId="0167DBAC"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picture rate </w:t>
            </w:r>
            <w:proofErr w:type="spellStart"/>
            <w:r>
              <w:rPr>
                <w:sz w:val="18"/>
                <w:szCs w:val="22"/>
                <w:lang w:val="en-GB"/>
              </w:rPr>
              <w:t>upsampling</w:t>
            </w:r>
            <w:proofErr w:type="spellEnd"/>
          </w:p>
        </w:tc>
      </w:tr>
      <w:tr w:rsidR="00AB57F1" w:rsidRPr="00FD2A9A" w14:paraId="73005E5C" w14:textId="77777777" w:rsidTr="00036D5F">
        <w:trPr>
          <w:jc w:val="center"/>
        </w:trPr>
        <w:tc>
          <w:tcPr>
            <w:tcW w:w="2605" w:type="dxa"/>
            <w:vAlign w:val="center"/>
          </w:tcPr>
          <w:p w14:paraId="5CABBC66" w14:textId="5940A6F6"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ins w:id="28" w:author="Miska Hannuksela 0" w:date="2023-01-31T11:43:00Z">
              <w:r>
                <w:rPr>
                  <w:sz w:val="18"/>
                </w:rPr>
                <w:t>( </w:t>
              </w:r>
            </w:ins>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w:t>
            </w:r>
            <w:r w:rsidR="00AB57F1">
              <w:rPr>
                <w:sz w:val="18"/>
              </w:rPr>
              <w:t>8</w:t>
            </w:r>
            <w:ins w:id="29" w:author="Miska Hannuksela 0" w:date="2023-01-31T11:44:00Z">
              <w:r>
                <w:rPr>
                  <w:sz w:val="18"/>
                </w:rPr>
                <w:t> )</w:t>
              </w:r>
            </w:ins>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43677500"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p</w:t>
            </w:r>
            <w:r w:rsidRPr="00FD2A9A">
              <w:rPr>
                <w:sz w:val="18"/>
                <w:szCs w:val="22"/>
                <w:lang w:val="en-GB"/>
              </w:rPr>
              <w:t xml:space="preserve">icture rate </w:t>
            </w:r>
            <w:proofErr w:type="spellStart"/>
            <w:r w:rsidRPr="00FD2A9A">
              <w:rPr>
                <w:sz w:val="18"/>
                <w:szCs w:val="22"/>
                <w:lang w:val="en-GB"/>
              </w:rPr>
              <w:t>upsampling</w:t>
            </w:r>
            <w:proofErr w:type="spellEnd"/>
          </w:p>
        </w:tc>
      </w:tr>
      <w:tr w:rsidR="00AB57F1" w:rsidRPr="00FD2A9A" w14:paraId="6A619346"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030D5B2" w14:textId="506F5E00" w:rsidR="00AB57F1" w:rsidRPr="00B82196"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ins w:id="30" w:author="Miska Hannuksela 0" w:date="2023-01-31T11:43:00Z">
              <w:r w:rsidR="0043041A">
                <w:rPr>
                  <w:sz w:val="18"/>
                </w:rPr>
                <w:t>( </w:t>
              </w:r>
            </w:ins>
            <w:proofErr w:type="spellStart"/>
            <w:r w:rsidR="00AB57F1" w:rsidRPr="00B529EF">
              <w:rPr>
                <w:sz w:val="18"/>
              </w:rPr>
              <w:t>nnpfc_purpose</w:t>
            </w:r>
            <w:proofErr w:type="spellEnd"/>
            <w:r w:rsidR="00AB57F1" w:rsidRPr="00B529EF">
              <w:rPr>
                <w:sz w:val="18"/>
              </w:rPr>
              <w:t xml:space="preserve"> &amp; 0x</w:t>
            </w:r>
            <w:r w:rsidR="00AB57F1">
              <w:rPr>
                <w:sz w:val="18"/>
              </w:rPr>
              <w:t>1</w:t>
            </w:r>
            <w:r w:rsidR="00AB57F1" w:rsidRPr="00B529EF">
              <w:rPr>
                <w:sz w:val="18"/>
              </w:rPr>
              <w:t>0</w:t>
            </w:r>
            <w:ins w:id="31" w:author="Miska Hannuksela 0" w:date="2023-01-31T11:44:00Z">
              <w:r w:rsidR="0043041A">
                <w:rPr>
                  <w:sz w:val="18"/>
                </w:rPr>
                <w:t> )</w:t>
              </w:r>
            </w:ins>
            <w:r w:rsidR="00AB57F1">
              <w:rPr>
                <w:sz w:val="18"/>
              </w:rPr>
              <w:t>  = </w:t>
            </w:r>
            <w:r w:rsidR="00AB57F1" w:rsidRPr="00B529EF">
              <w:rPr>
                <w:sz w:val="18"/>
              </w:rPr>
              <w:t>=</w:t>
            </w:r>
            <w:r w:rsidR="00AB57F1">
              <w:rPr>
                <w:sz w:val="18"/>
              </w:rPr>
              <w:t>  </w:t>
            </w:r>
            <w:r w:rsidR="00AB57F1"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1C830B9F" w14:textId="02E8286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bit depth </w:t>
            </w:r>
            <w:proofErr w:type="spellStart"/>
            <w:r>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sidR="00A15D81">
              <w:rPr>
                <w:sz w:val="18"/>
                <w:szCs w:val="22"/>
                <w:lang w:val="en-GB"/>
              </w:rPr>
              <w:t>luma bit depth or the chroma bit depth</w:t>
            </w:r>
            <w:r>
              <w:rPr>
                <w:sz w:val="18"/>
                <w:szCs w:val="22"/>
                <w:lang w:val="en-GB"/>
              </w:rPr>
              <w:t>)</w:t>
            </w:r>
          </w:p>
        </w:tc>
      </w:tr>
      <w:tr w:rsidR="00AB57F1" w:rsidRPr="00FD2A9A" w14:paraId="591A0612"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C5BCD54" w14:textId="7BAF5B0F" w:rsidR="00AB57F1" w:rsidRPr="00B82196"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ins w:id="32" w:author="Miska Hannuksela 0" w:date="2023-01-31T11:43:00Z">
              <w:r>
                <w:rPr>
                  <w:sz w:val="18"/>
                </w:rPr>
                <w:lastRenderedPageBreak/>
                <w:t>( </w:t>
              </w:r>
            </w:ins>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w:t>
            </w:r>
            <w:r w:rsidR="00AB57F1">
              <w:rPr>
                <w:sz w:val="18"/>
              </w:rPr>
              <w:t>1</w:t>
            </w:r>
            <w:r w:rsidR="00AB57F1" w:rsidRPr="00B529EF">
              <w:rPr>
                <w:sz w:val="18"/>
              </w:rPr>
              <w:t>0</w:t>
            </w:r>
            <w:ins w:id="33" w:author="Miska Hannuksela 0" w:date="2023-01-31T11:44:00Z">
              <w:r>
                <w:rPr>
                  <w:sz w:val="18"/>
                </w:rPr>
                <w:t> )</w:t>
              </w:r>
            </w:ins>
            <w:r w:rsidR="00AB57F1">
              <w:rPr>
                <w:sz w:val="18"/>
              </w:rPr>
              <w:t>  !</w:t>
            </w:r>
            <w:r w:rsidR="00AB57F1" w:rsidRPr="00B529EF">
              <w:rPr>
                <w:sz w:val="18"/>
              </w:rPr>
              <w:t>=</w:t>
            </w:r>
            <w:r w:rsidR="00AB57F1">
              <w:rPr>
                <w:sz w:val="18"/>
              </w:rPr>
              <w:t>  </w:t>
            </w:r>
            <w:r w:rsidR="00AB57F1"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28E0F4BF" w14:textId="5971ED19"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With bit depth </w:t>
            </w:r>
            <w:proofErr w:type="spellStart"/>
            <w:r w:rsidRPr="00FD2A9A">
              <w:rPr>
                <w:sz w:val="18"/>
                <w:szCs w:val="22"/>
                <w:lang w:val="en-GB"/>
              </w:rPr>
              <w:t>upsampling</w:t>
            </w:r>
            <w:proofErr w:type="spellEnd"/>
          </w:p>
        </w:tc>
      </w:tr>
      <w:tr w:rsidR="00AB57F1" w:rsidRPr="00FD2A9A" w14:paraId="668F8DF3"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5EA9D8A" w14:textId="0DB048B4" w:rsidR="00AB57F1" w:rsidRPr="00C01749"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ins w:id="34" w:author="Miska Hannuksela 0" w:date="2023-01-31T11:44:00Z">
              <w:r w:rsidR="0043041A">
                <w:rPr>
                  <w:sz w:val="18"/>
                </w:rPr>
                <w:t>( </w:t>
              </w:r>
            </w:ins>
            <w:proofErr w:type="spellStart"/>
            <w:r w:rsidR="00AB57F1" w:rsidRPr="00C01749">
              <w:rPr>
                <w:sz w:val="18"/>
              </w:rPr>
              <w:t>nnpfc_purpose</w:t>
            </w:r>
            <w:proofErr w:type="spellEnd"/>
            <w:r w:rsidR="00AB57F1" w:rsidRPr="00C01749">
              <w:rPr>
                <w:sz w:val="18"/>
              </w:rPr>
              <w:t xml:space="preserve"> &amp; 0x20</w:t>
            </w:r>
            <w:ins w:id="35" w:author="Miska Hannuksela 0" w:date="2023-01-31T11:44:00Z">
              <w:r w:rsidR="0043041A">
                <w:rPr>
                  <w:sz w:val="18"/>
                </w:rPr>
                <w:t> )</w:t>
              </w:r>
            </w:ins>
            <w:r w:rsidR="00AB57F1"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14AA5BC7" w14:textId="0901A946"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C01749">
              <w:rPr>
                <w:sz w:val="18"/>
                <w:szCs w:val="22"/>
                <w:lang w:val="en-GB"/>
              </w:rPr>
              <w:t>No colo</w:t>
            </w:r>
            <w:r w:rsidR="00872ACB">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AB57F1" w:rsidRPr="00FD2A9A" w14:paraId="317388FF"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C458702" w14:textId="0D2DE6A6" w:rsidR="00AB57F1" w:rsidRPr="00C01749"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ins w:id="36" w:author="Miska Hannuksela 0" w:date="2023-01-31T11:44:00Z">
              <w:r>
                <w:rPr>
                  <w:sz w:val="18"/>
                </w:rPr>
                <w:t>( </w:t>
              </w:r>
            </w:ins>
            <w:proofErr w:type="spellStart"/>
            <w:r w:rsidR="00AB57F1" w:rsidRPr="00C01749">
              <w:rPr>
                <w:sz w:val="18"/>
              </w:rPr>
              <w:t>nnpfc</w:t>
            </w:r>
            <w:proofErr w:type="gramEnd"/>
            <w:r w:rsidR="00AB57F1" w:rsidRPr="00C01749">
              <w:rPr>
                <w:sz w:val="18"/>
              </w:rPr>
              <w:t>_purpose</w:t>
            </w:r>
            <w:proofErr w:type="spellEnd"/>
            <w:r w:rsidR="00AB57F1" w:rsidRPr="00C01749">
              <w:rPr>
                <w:sz w:val="18"/>
              </w:rPr>
              <w:t xml:space="preserve"> &amp; 0x20</w:t>
            </w:r>
            <w:ins w:id="37" w:author="Miska Hannuksela 0" w:date="2023-01-31T11:44:00Z">
              <w:r>
                <w:rPr>
                  <w:sz w:val="18"/>
                </w:rPr>
                <w:t> )</w:t>
              </w:r>
            </w:ins>
            <w:r w:rsidR="00AB57F1"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02592881" w14:textId="1FC78C64"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C01749">
              <w:rPr>
                <w:sz w:val="18"/>
                <w:szCs w:val="22"/>
                <w:lang w:val="en-GB"/>
              </w:rPr>
              <w:t>With colo</w:t>
            </w:r>
            <w:r w:rsidR="00872ACB">
              <w:rPr>
                <w:sz w:val="18"/>
                <w:szCs w:val="22"/>
                <w:lang w:val="en-GB"/>
              </w:rPr>
              <w:t>u</w:t>
            </w:r>
            <w:r w:rsidRPr="00C01749">
              <w:rPr>
                <w:sz w:val="18"/>
                <w:szCs w:val="22"/>
                <w:lang w:val="en-GB"/>
              </w:rPr>
              <w:t>rization</w:t>
            </w:r>
          </w:p>
        </w:tc>
      </w:tr>
    </w:tbl>
    <w:p w14:paraId="5667D3B4" w14:textId="77777777" w:rsidR="009A2814" w:rsidRPr="00FD2A9A"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68318132" w14:textId="052DBFEE" w:rsidR="009A2814" w:rsidRPr="00FD2A9A" w:rsidDel="00A74249"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67CE9A9F" w14:textId="09D8193B" w:rsidR="00C01749" w:rsidRDefault="009A2814" w:rsidP="00687520">
      <w:pPr>
        <w:rPr>
          <w:rFonts w:eastAsiaTheme="minorEastAsia"/>
          <w:sz w:val="20"/>
          <w:lang w:val="en-GB"/>
        </w:rPr>
      </w:pPr>
      <w:r w:rsidRPr="00FD2A9A">
        <w:rPr>
          <w:noProof/>
          <w:sz w:val="20"/>
        </w:rPr>
        <w:t xml:space="preserve">When </w:t>
      </w:r>
      <w:r w:rsidR="00C01749" w:rsidRPr="00C01749">
        <w:rPr>
          <w:noProof/>
          <w:sz w:val="20"/>
        </w:rPr>
        <w:t>ChromaFormatIdc is equal to 3</w:t>
      </w:r>
      <w:r w:rsidRPr="00FD2A9A">
        <w:rPr>
          <w:sz w:val="20"/>
          <w:lang w:val="en-GB"/>
        </w:rPr>
        <w:t xml:space="preserve">, </w:t>
      </w:r>
      <w:proofErr w:type="spellStart"/>
      <w:r w:rsidRPr="00FD2A9A">
        <w:rPr>
          <w:rFonts w:eastAsiaTheme="minorEastAsia"/>
          <w:sz w:val="20"/>
          <w:lang w:val="en-GB"/>
        </w:rPr>
        <w:t>nnpfc_purpose</w:t>
      </w:r>
      <w:proofErr w:type="spellEnd"/>
      <w:r>
        <w:rPr>
          <w:rFonts w:eastAsiaTheme="minorEastAsia"/>
          <w:sz w:val="20"/>
          <w:lang w:val="en-GB"/>
        </w:rPr>
        <w:t> &amp; 0x02</w:t>
      </w:r>
      <w:r w:rsidRPr="00FD2A9A">
        <w:rPr>
          <w:rFonts w:eastAsiaTheme="minorEastAsia"/>
          <w:sz w:val="20"/>
          <w:lang w:val="en-GB"/>
        </w:rPr>
        <w:t xml:space="preserve"> shall be equal to </w:t>
      </w:r>
      <w:r>
        <w:rPr>
          <w:rFonts w:eastAsiaTheme="minorEastAsia"/>
          <w:sz w:val="20"/>
          <w:lang w:val="en-GB"/>
        </w:rPr>
        <w:t>0</w:t>
      </w:r>
      <w:r w:rsidRPr="00FD2A9A">
        <w:rPr>
          <w:rFonts w:eastAsiaTheme="minorEastAsia"/>
          <w:sz w:val="20"/>
          <w:lang w:val="en-GB"/>
        </w:rPr>
        <w:t>.</w:t>
      </w:r>
    </w:p>
    <w:p w14:paraId="3976E4B6" w14:textId="1C61203D" w:rsidR="00687520" w:rsidRPr="00FD2A9A" w:rsidRDefault="00687520" w:rsidP="00687520">
      <w:pPr>
        <w:rPr>
          <w:noProof/>
          <w:sz w:val="20"/>
        </w:rPr>
      </w:pPr>
      <w:r>
        <w:rPr>
          <w:noProof/>
          <w:sz w:val="20"/>
        </w:rPr>
        <w:t xml:space="preserve">When </w:t>
      </w:r>
      <w:r w:rsidRPr="00687520">
        <w:rPr>
          <w:noProof/>
          <w:sz w:val="20"/>
        </w:rPr>
        <w:t>ChromaFormatIdc</w:t>
      </w:r>
      <w:r>
        <w:rPr>
          <w:noProof/>
          <w:sz w:val="20"/>
        </w:rPr>
        <w:t xml:space="preserve"> or </w:t>
      </w:r>
      <w:r w:rsidRPr="00687520">
        <w:rPr>
          <w:noProof/>
          <w:sz w:val="20"/>
        </w:rPr>
        <w:t>nnpfc_purpose</w:t>
      </w:r>
      <w:r>
        <w:rPr>
          <w:noProof/>
          <w:sz w:val="20"/>
        </w:rPr>
        <w:t> </w:t>
      </w:r>
      <w:r w:rsidRPr="00687520">
        <w:rPr>
          <w:noProof/>
          <w:sz w:val="20"/>
        </w:rPr>
        <w:t>&amp;</w:t>
      </w:r>
      <w:r>
        <w:rPr>
          <w:noProof/>
          <w:sz w:val="20"/>
        </w:rPr>
        <w:t> </w:t>
      </w:r>
      <w:r w:rsidRPr="00687520">
        <w:rPr>
          <w:noProof/>
          <w:sz w:val="20"/>
        </w:rPr>
        <w:t xml:space="preserve">0x02 </w:t>
      </w:r>
      <w:r>
        <w:rPr>
          <w:noProof/>
          <w:sz w:val="20"/>
        </w:rPr>
        <w:t xml:space="preserve">is not equal to </w:t>
      </w:r>
      <w:r w:rsidRPr="00687520">
        <w:rPr>
          <w:noProof/>
          <w:sz w:val="20"/>
        </w:rPr>
        <w:t>0</w:t>
      </w:r>
      <w:r>
        <w:rPr>
          <w:noProof/>
          <w:sz w:val="20"/>
        </w:rPr>
        <w:t xml:space="preserve">, </w:t>
      </w:r>
      <w:r w:rsidRPr="00687520">
        <w:rPr>
          <w:noProof/>
          <w:sz w:val="20"/>
        </w:rPr>
        <w:t>nnpfc_purpose</w:t>
      </w:r>
      <w:r>
        <w:rPr>
          <w:noProof/>
          <w:sz w:val="20"/>
        </w:rPr>
        <w:t> </w:t>
      </w:r>
      <w:r w:rsidRPr="00687520">
        <w:rPr>
          <w:noProof/>
          <w:sz w:val="20"/>
        </w:rPr>
        <w:t>&amp;</w:t>
      </w:r>
      <w:r>
        <w:rPr>
          <w:noProof/>
          <w:sz w:val="20"/>
        </w:rPr>
        <w:t> </w:t>
      </w:r>
      <w:r w:rsidRPr="00687520">
        <w:rPr>
          <w:noProof/>
          <w:sz w:val="20"/>
        </w:rPr>
        <w:t>0x</w:t>
      </w:r>
      <w:r>
        <w:rPr>
          <w:noProof/>
          <w:sz w:val="20"/>
        </w:rPr>
        <w:t>20 shall be equal to 0.</w:t>
      </w:r>
    </w:p>
    <w:p w14:paraId="42BDB547" w14:textId="424CA155" w:rsidR="00FD2A9A" w:rsidRPr="00FD2A9A" w:rsidRDefault="00FD2A9A" w:rsidP="00FD2A9A">
      <w:pPr>
        <w:rPr>
          <w:rFonts w:eastAsiaTheme="minorEastAsia"/>
          <w:sz w:val="20"/>
        </w:rPr>
      </w:pPr>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w:t>
      </w:r>
      <w:r w:rsidR="00DA5248">
        <w:rPr>
          <w:rFonts w:eastAsiaTheme="minorEastAsia"/>
          <w:sz w:val="20"/>
        </w:rPr>
        <w:t>n</w:t>
      </w:r>
      <w:r w:rsidRPr="00FD2A9A">
        <w:rPr>
          <w:rFonts w:eastAsiaTheme="minorEastAsia"/>
          <w:sz w:val="20"/>
        </w:rPr>
        <w:t xml:space="preserve"> </w:t>
      </w:r>
      <w:r w:rsidR="00DA5248">
        <w:rPr>
          <w:rFonts w:eastAsiaTheme="minorEastAsia"/>
          <w:sz w:val="20"/>
          <w:szCs w:val="22"/>
          <w:lang w:val="en-CA"/>
        </w:rPr>
        <w:t>NNPF</w:t>
      </w:r>
      <w:r w:rsidRPr="00FD2A9A">
        <w:rPr>
          <w:rFonts w:eastAsiaTheme="minorEastAsia"/>
          <w:sz w:val="20"/>
        </w:rPr>
        <w:t xml:space="preserve">.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71119009" w14:textId="10D61CD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specifies a base </w:t>
      </w:r>
      <w:r w:rsidR="00DA5248">
        <w:rPr>
          <w:rFonts w:eastAsiaTheme="minorEastAsia"/>
          <w:sz w:val="20"/>
          <w:szCs w:val="22"/>
          <w:lang w:val="en-CA"/>
        </w:rPr>
        <w:t>NNPF</w:t>
      </w:r>
      <w:r w:rsidRPr="00FD2A9A">
        <w:rPr>
          <w:sz w:val="20"/>
          <w:lang w:val="en-GB"/>
        </w:rPr>
        <w:t>.</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13"/>
    <w:p w14:paraId="566A1C3C" w14:textId="01E995C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nnpfc_mode_idc</w:t>
      </w:r>
      <w:proofErr w:type="spellEnd"/>
      <w:r w:rsidRPr="00FD2A9A">
        <w:rPr>
          <w:sz w:val="20"/>
          <w:lang w:val="en-GB"/>
        </w:rPr>
        <w:t xml:space="preserve"> equal to 0 indicates that this SEI message contains an ISO/IEC 15938-17 bitstream that specifies a base </w:t>
      </w:r>
      <w:r w:rsidR="00DA5248">
        <w:rPr>
          <w:rFonts w:eastAsiaTheme="minorEastAsia"/>
          <w:sz w:val="20"/>
          <w:szCs w:val="22"/>
          <w:lang w:val="en-CA"/>
        </w:rPr>
        <w:t>NNPF</w:t>
      </w:r>
      <w:r w:rsidRPr="00FD2A9A">
        <w:rPr>
          <w:sz w:val="20"/>
          <w:lang w:val="en-GB"/>
        </w:rPr>
        <w:t xml:space="preserve"> or is an update relative to the base </w:t>
      </w:r>
      <w:r w:rsidR="00DA5248">
        <w:rPr>
          <w:rFonts w:eastAsiaTheme="minorEastAsia"/>
          <w:sz w:val="20"/>
          <w:szCs w:val="22"/>
          <w:lang w:val="en-CA"/>
        </w:rPr>
        <w:t>NNPF</w:t>
      </w:r>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w:t>
      </w:r>
    </w:p>
    <w:p w14:paraId="3FCA07D5" w14:textId="7923BAC5"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the base </w:t>
      </w:r>
      <w:r w:rsidR="00DA5248">
        <w:rPr>
          <w:rFonts w:eastAsiaTheme="minorEastAsia"/>
          <w:sz w:val="20"/>
          <w:szCs w:val="22"/>
          <w:lang w:val="en-CA"/>
        </w:rPr>
        <w:t>NNPF</w:t>
      </w:r>
      <w:r w:rsidRPr="00FD2A9A">
        <w:rPr>
          <w:color w:val="000000" w:themeColor="text1"/>
          <w:sz w:val="20"/>
          <w:lang w:val="en-GB"/>
        </w:rPr>
        <w:t xml:space="preserve"> associated with the </w:t>
      </w:r>
      <w:proofErr w:type="spellStart"/>
      <w:r w:rsidRPr="00FD2A9A">
        <w:rPr>
          <w:color w:val="000000" w:themeColor="text1"/>
          <w:sz w:val="20"/>
          <w:lang w:val="en-GB"/>
        </w:rPr>
        <w:t>nnpfc_id</w:t>
      </w:r>
      <w:proofErr w:type="spellEnd"/>
      <w:r w:rsidRPr="00FD2A9A">
        <w:rPr>
          <w:color w:val="000000" w:themeColor="text1"/>
          <w:sz w:val="20"/>
          <w:lang w:val="en-GB"/>
        </w:rPr>
        <w:t xml:space="preserve"> value is a neural network identified by 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GB"/>
        </w:rPr>
        <w:t>.</w:t>
      </w:r>
    </w:p>
    <w:p w14:paraId="449B4EA5" w14:textId="0E5D765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w:t>
      </w:r>
      <w:r w:rsidR="00361278">
        <w:rPr>
          <w:sz w:val="20"/>
          <w:lang w:val="en-GB"/>
        </w:rPr>
        <w:t>neither</w:t>
      </w:r>
      <w:r w:rsidR="00361278" w:rsidRPr="00FD2A9A">
        <w:rPr>
          <w:sz w:val="20"/>
          <w:lang w:val="en-GB"/>
        </w:rPr>
        <w:t xml:space="preserve"> </w:t>
      </w:r>
      <w:r w:rsidRPr="00FD2A9A">
        <w:rPr>
          <w:sz w:val="20"/>
          <w:lang w:val="en-GB"/>
        </w:rPr>
        <w:t xml:space="preserve">the first </w:t>
      </w:r>
      <w:r w:rsidRPr="00FD2A9A">
        <w:rPr>
          <w:rFonts w:eastAsiaTheme="minorEastAsia"/>
          <w:sz w:val="20"/>
          <w:szCs w:val="22"/>
          <w:lang w:val="en-GB"/>
        </w:rPr>
        <w:t>NNPFC</w:t>
      </w:r>
      <w:r w:rsidRPr="00FD2A9A">
        <w:rPr>
          <w:sz w:val="20"/>
          <w:lang w:val="en-GB"/>
        </w:rPr>
        <w:t xml:space="preserve"> SEI message, in decoding order, </w:t>
      </w:r>
      <w:r w:rsidR="00361278">
        <w:rPr>
          <w:sz w:val="20"/>
          <w:lang w:val="en-GB"/>
        </w:rPr>
        <w:t xml:space="preserve">nor a repetition of the first NNPFC SEI message, in decoding order, </w:t>
      </w:r>
      <w:r w:rsidRPr="00FD2A9A">
        <w:rPr>
          <w:sz w:val="20"/>
          <w:lang w:val="en-GB"/>
        </w:rPr>
        <w:t xml:space="preserve">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w:t>
      </w:r>
      <w:r w:rsidRPr="00FD2A9A">
        <w:rPr>
          <w:sz w:val="20"/>
          <w:lang w:val="en-GB"/>
        </w:rPr>
        <w:t xml:space="preserve">an update relative to the base </w:t>
      </w:r>
      <w:r w:rsidR="00DA5248">
        <w:rPr>
          <w:rFonts w:eastAsiaTheme="minorEastAsia"/>
          <w:sz w:val="20"/>
          <w:szCs w:val="22"/>
          <w:lang w:val="en-CA"/>
        </w:rPr>
        <w:t>NNPF</w:t>
      </w:r>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 is defined by </w:t>
      </w:r>
      <w:r w:rsidRPr="00FD2A9A">
        <w:rPr>
          <w:color w:val="000000" w:themeColor="text1"/>
          <w:sz w:val="20"/>
          <w:lang w:val="en-GB"/>
        </w:rPr>
        <w:t xml:space="preserve">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CA"/>
        </w:rPr>
        <w:t>.</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CA"/>
        </w:rPr>
        <w:t xml:space="preserve">The value of </w:t>
      </w:r>
      <w:proofErr w:type="spellStart"/>
      <w:r w:rsidRPr="00FD2A9A">
        <w:rPr>
          <w:sz w:val="20"/>
          <w:lang w:val="en-CA"/>
        </w:rPr>
        <w:t>nnpfc_mode_idc</w:t>
      </w:r>
      <w:proofErr w:type="spellEnd"/>
      <w:r w:rsidRPr="00FD2A9A">
        <w:rPr>
          <w:sz w:val="20"/>
          <w:lang w:val="en-CA"/>
        </w:rPr>
        <w:t xml:space="preserve"> shall be in the range of 0 to 1, inclusive, in bitstreams conforming to this edition of this document. Values of 2 to 255, inclusive, for </w:t>
      </w:r>
      <w:proofErr w:type="spellStart"/>
      <w:r w:rsidRPr="00FD2A9A">
        <w:rPr>
          <w:sz w:val="20"/>
          <w:lang w:val="en-CA"/>
        </w:rPr>
        <w:t>nnpfc_mode_idc</w:t>
      </w:r>
      <w:proofErr w:type="spellEnd"/>
      <w:r w:rsidRPr="00FD2A9A">
        <w:rPr>
          <w:sz w:val="20"/>
          <w:lang w:val="en-CA"/>
        </w:rPr>
        <w:t xml:space="preserve">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w:t>
      </w:r>
      <w:proofErr w:type="spellStart"/>
      <w:r w:rsidRPr="00FD2A9A">
        <w:rPr>
          <w:sz w:val="20"/>
          <w:lang w:val="en-CA"/>
        </w:rPr>
        <w:t>nnpfc_mode_idc</w:t>
      </w:r>
      <w:proofErr w:type="spellEnd"/>
      <w:r w:rsidRPr="00FD2A9A">
        <w:rPr>
          <w:sz w:val="20"/>
          <w:lang w:val="en-CA"/>
        </w:rPr>
        <w:t xml:space="preserve"> in the range of 2 to 255, inclusive. Values of </w:t>
      </w:r>
      <w:proofErr w:type="spellStart"/>
      <w:r w:rsidRPr="00FD2A9A">
        <w:rPr>
          <w:sz w:val="20"/>
          <w:lang w:val="en-CA"/>
        </w:rPr>
        <w:t>nnpfc_mode_idc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4013124" w14:textId="39DA547C" w:rsidR="00FD2A9A" w:rsidRPr="00FD2A9A" w:rsidRDefault="00FD2A9A" w:rsidP="00FD2A9A">
      <w:pPr>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the </w:t>
      </w:r>
      <w:r w:rsidR="00DA5248">
        <w:rPr>
          <w:rFonts w:eastAsiaTheme="minorEastAsia"/>
          <w:sz w:val="20"/>
          <w:szCs w:val="22"/>
          <w:lang w:val="en-CA"/>
        </w:rPr>
        <w:t>NNPF</w:t>
      </w:r>
      <w:r w:rsidRPr="00FD2A9A">
        <w:rPr>
          <w:rFonts w:eastAsiaTheme="minorEastAsia"/>
          <w:sz w:val="20"/>
        </w:rPr>
        <w:t xml:space="preserve">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assigned to be the same as the base </w:t>
      </w:r>
      <w:r w:rsidR="00DA5248">
        <w:rPr>
          <w:rFonts w:eastAsiaTheme="minorEastAsia"/>
          <w:sz w:val="20"/>
          <w:szCs w:val="22"/>
          <w:lang w:val="en-CA"/>
        </w:rPr>
        <w:t>NNPF</w:t>
      </w:r>
      <w:r w:rsidRPr="00FD2A9A">
        <w:rPr>
          <w:rFonts w:eastAsiaTheme="minorEastAsia"/>
          <w:sz w:val="20"/>
        </w:rPr>
        <w:t>.</w:t>
      </w:r>
    </w:p>
    <w:p w14:paraId="7CC6F86F" w14:textId="55CF3D50" w:rsidR="00FD2A9A" w:rsidRPr="00FD2A9A" w:rsidRDefault="00FD2A9A" w:rsidP="00FD2A9A">
      <w:pPr>
        <w:rPr>
          <w:rFonts w:eastAsiaTheme="minorEastAsia"/>
          <w:sz w:val="20"/>
        </w:rPr>
      </w:pPr>
      <w:r w:rsidRPr="00FD2A9A">
        <w:rPr>
          <w:sz w:val="20"/>
          <w:lang w:val="en-GB"/>
        </w:rPr>
        <w:t xml:space="preserve">When this SEI message is </w:t>
      </w:r>
      <w:r w:rsidR="00361278">
        <w:rPr>
          <w:sz w:val="20"/>
          <w:lang w:val="en-GB"/>
        </w:rPr>
        <w:t>neither</w:t>
      </w:r>
      <w:r w:rsidR="00361278" w:rsidRPr="00FD2A9A">
        <w:rPr>
          <w:sz w:val="20"/>
          <w:lang w:val="en-GB"/>
        </w:rPr>
        <w:t xml:space="preserve"> </w:t>
      </w:r>
      <w:r w:rsidRPr="00FD2A9A">
        <w:rPr>
          <w:sz w:val="20"/>
          <w:lang w:val="en-GB"/>
        </w:rPr>
        <w:t xml:space="preserve">the first </w:t>
      </w:r>
      <w:r w:rsidRPr="00FD2A9A">
        <w:rPr>
          <w:rFonts w:eastAsiaTheme="minorEastAsia"/>
          <w:sz w:val="20"/>
          <w:szCs w:val="22"/>
          <w:lang w:val="en-GB"/>
        </w:rPr>
        <w:t>NNPFC</w:t>
      </w:r>
      <w:r w:rsidRPr="00FD2A9A">
        <w:rPr>
          <w:sz w:val="20"/>
          <w:lang w:val="en-GB"/>
        </w:rPr>
        <w:t xml:space="preserve"> SEI message, in decoding order, </w:t>
      </w:r>
      <w:r w:rsidR="00361278">
        <w:rPr>
          <w:sz w:val="20"/>
          <w:lang w:val="en-GB"/>
        </w:rPr>
        <w:t xml:space="preserve">nor a repetition of the </w:t>
      </w:r>
      <w:proofErr w:type="spellStart"/>
      <w:r w:rsidR="00361278">
        <w:rPr>
          <w:sz w:val="20"/>
          <w:lang w:val="en-GB"/>
        </w:rPr>
        <w:t>irst</w:t>
      </w:r>
      <w:proofErr w:type="spellEnd"/>
      <w:r w:rsidR="00361278">
        <w:rPr>
          <w:sz w:val="20"/>
          <w:lang w:val="en-GB"/>
        </w:rPr>
        <w:t xml:space="preserve"> NNPFC SEI message, in decoding order, </w:t>
      </w:r>
      <w:r w:rsidRPr="00FD2A9A">
        <w:rPr>
          <w:sz w:val="20"/>
          <w:lang w:val="en-GB"/>
        </w:rPr>
        <w:t xml:space="preserve">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a</w:t>
      </w:r>
      <w:r w:rsidR="00DA5248">
        <w:rPr>
          <w:rFonts w:eastAsiaTheme="minorEastAsia"/>
          <w:sz w:val="20"/>
        </w:rPr>
        <w:t>n</w:t>
      </w:r>
      <w:r w:rsidRPr="00FD2A9A">
        <w:rPr>
          <w:rFonts w:eastAsiaTheme="minorEastAsia"/>
          <w:sz w:val="20"/>
        </w:rPr>
        <w:t xml:space="preserve"> </w:t>
      </w:r>
      <w:r w:rsidR="00DA5248">
        <w:rPr>
          <w:rFonts w:eastAsiaTheme="minorEastAsia"/>
          <w:sz w:val="20"/>
          <w:szCs w:val="22"/>
          <w:lang w:val="en-CA"/>
        </w:rPr>
        <w:t>NNPF</w:t>
      </w:r>
      <w:r w:rsidRPr="00FD2A9A">
        <w:rPr>
          <w:rFonts w:eastAsiaTheme="minorEastAsia"/>
          <w:sz w:val="20"/>
        </w:rPr>
        <w:t xml:space="preserve">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obtained by applying the update defined by this SEI message to the base </w:t>
      </w:r>
      <w:r w:rsidR="00DA5248">
        <w:rPr>
          <w:rFonts w:eastAsiaTheme="minorEastAsia"/>
          <w:sz w:val="20"/>
          <w:szCs w:val="22"/>
          <w:lang w:val="en-CA"/>
        </w:rPr>
        <w:t>NNPF</w:t>
      </w:r>
      <w:r w:rsidRPr="00FD2A9A">
        <w:rPr>
          <w:rFonts w:eastAsiaTheme="minorEastAsia"/>
          <w:sz w:val="20"/>
        </w:rPr>
        <w:t>.</w:t>
      </w:r>
    </w:p>
    <w:p w14:paraId="7835A9AA" w14:textId="04CD5D33"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w:t>
      </w:r>
      <w:r w:rsidR="00DA5248">
        <w:rPr>
          <w:rFonts w:eastAsiaTheme="minorEastAsia"/>
          <w:sz w:val="20"/>
          <w:szCs w:val="22"/>
          <w:lang w:val="en-CA"/>
        </w:rPr>
        <w:t>NNPF</w:t>
      </w:r>
      <w:r w:rsidRPr="00FD2A9A">
        <w:rPr>
          <w:noProof/>
          <w:sz w:val="20"/>
          <w:lang w:val="en-GB"/>
        </w:rPr>
        <w:t xml:space="preserve">, which is the </w:t>
      </w:r>
      <w:r w:rsidR="00DA5248">
        <w:rPr>
          <w:rFonts w:eastAsiaTheme="minorEastAsia"/>
          <w:sz w:val="20"/>
          <w:szCs w:val="22"/>
          <w:lang w:val="en-CA"/>
        </w:rPr>
        <w:t>NNPF</w:t>
      </w:r>
      <w:r w:rsidRPr="00FD2A9A">
        <w:rPr>
          <w:noProof/>
          <w:sz w:val="20"/>
          <w:lang w:val="en-GB"/>
        </w:rPr>
        <w:t xml:space="preserve">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sz w:val="20"/>
          <w:lang w:val="en-GB"/>
        </w:rPr>
      </w:pPr>
      <w:proofErr w:type="spellStart"/>
      <w:r w:rsidRPr="00FD2A9A">
        <w:rPr>
          <w:b/>
          <w:bCs/>
          <w:sz w:val="20"/>
          <w:lang w:val="en-GB"/>
        </w:rPr>
        <w:t>nnpfc_reserved_zero_bit_a</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nnpfc_reserved_zero_bit_a</w:t>
      </w:r>
      <w:proofErr w:type="spellEnd"/>
      <w:r w:rsidRPr="00FD2A9A">
        <w:rPr>
          <w:sz w:val="20"/>
          <w:lang w:val="en-GB"/>
        </w:rPr>
        <w:t xml:space="preserve"> is not equal to 0.</w:t>
      </w:r>
    </w:p>
    <w:p w14:paraId="44955A49" w14:textId="2E952F08" w:rsidR="00FD2A9A" w:rsidRPr="00FD2A9A" w:rsidRDefault="00FD2A9A" w:rsidP="00FD2A9A">
      <w:pPr>
        <w:rPr>
          <w:color w:val="000000" w:themeColor="text1"/>
          <w:sz w:val="20"/>
        </w:rPr>
      </w:pPr>
      <w:proofErr w:type="spellStart"/>
      <w:r w:rsidRPr="00FD2A9A">
        <w:rPr>
          <w:b/>
          <w:bCs/>
          <w:color w:val="000000" w:themeColor="text1"/>
          <w:sz w:val="20"/>
        </w:rPr>
        <w:t>nnpfc_tag_uri</w:t>
      </w:r>
      <w:proofErr w:type="spellEnd"/>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 </w:t>
      </w:r>
      <w:r w:rsidRPr="00FD2A9A">
        <w:rPr>
          <w:color w:val="000000" w:themeColor="text1"/>
          <w:sz w:val="20"/>
        </w:rPr>
        <w:t xml:space="preserve">specified by </w:t>
      </w:r>
      <w:proofErr w:type="spellStart"/>
      <w:r w:rsidRPr="00FD2A9A">
        <w:rPr>
          <w:color w:val="000000" w:themeColor="text1"/>
          <w:sz w:val="20"/>
        </w:rPr>
        <w:t>nnpfc_uri</w:t>
      </w:r>
      <w:proofErr w:type="spellEnd"/>
      <w:r w:rsidRPr="00FD2A9A">
        <w:rPr>
          <w:color w:val="000000" w:themeColor="text1"/>
          <w:sz w:val="20"/>
        </w:rPr>
        <w:t>.</w:t>
      </w:r>
    </w:p>
    <w:p w14:paraId="30B58E45" w14:textId="2C3A138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009A2814">
        <w:rPr>
          <w:noProof/>
          <w:sz w:val="18"/>
          <w:szCs w:val="18"/>
          <w:lang w:val="en-GB"/>
        </w:rPr>
        <w:t>3</w:t>
      </w:r>
      <w:r w:rsidRPr="00FD2A9A">
        <w:rPr>
          <w:noProof/>
          <w:sz w:val="18"/>
          <w:szCs w:val="18"/>
          <w:lang w:val="en-GB"/>
        </w:rPr>
        <w:fldChar w:fldCharType="end"/>
      </w:r>
      <w:r w:rsidRPr="00FD2A9A">
        <w:rPr>
          <w:sz w:val="18"/>
          <w:szCs w:val="18"/>
          <w:lang w:val="en-GB"/>
        </w:rPr>
        <w:t> </w:t>
      </w:r>
      <w:r w:rsidRPr="00FD2A9A">
        <w:rPr>
          <w:noProof/>
          <w:sz w:val="18"/>
          <w:szCs w:val="18"/>
          <w:lang w:val="en-GB"/>
        </w:rPr>
        <w:t>– </w:t>
      </w:r>
      <w:proofErr w:type="spellStart"/>
      <w:r w:rsidRPr="00FD2A9A">
        <w:rPr>
          <w:noProof/>
          <w:sz w:val="18"/>
          <w:szCs w:val="18"/>
          <w:lang w:val="en-GB"/>
        </w:rPr>
        <w:t>nnpfc_tag_uri</w:t>
      </w:r>
      <w:proofErr w:type="spellEnd"/>
      <w:r w:rsidRPr="00FD2A9A">
        <w:rPr>
          <w:noProof/>
          <w:sz w:val="18"/>
          <w:szCs w:val="18"/>
          <w:lang w:val="en-GB"/>
        </w:rPr>
        <w:t xml:space="preserve">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proofErr w:type="spellStart"/>
      <w:r w:rsidRPr="00FD2A9A">
        <w:rPr>
          <w:sz w:val="20"/>
          <w:szCs w:val="18"/>
        </w:rPr>
        <w:lastRenderedPageBreak/>
        <w:t>nnpfc_tag_uri</w:t>
      </w:r>
      <w:proofErr w:type="spellEnd"/>
      <w:r w:rsidRPr="00FD2A9A">
        <w:rPr>
          <w:sz w:val="20"/>
          <w:szCs w:val="18"/>
        </w:rPr>
        <w:t xml:space="preserve"> equal to "</w:t>
      </w:r>
      <w:proofErr w:type="gramStart"/>
      <w:r w:rsidRPr="00FD2A9A">
        <w:rPr>
          <w:sz w:val="20"/>
          <w:szCs w:val="18"/>
        </w:rPr>
        <w:t>tag:iso.org</w:t>
      </w:r>
      <w:proofErr w:type="gramEnd"/>
      <w:r w:rsidRPr="00FD2A9A">
        <w:rPr>
          <w:sz w:val="20"/>
          <w:szCs w:val="18"/>
        </w:rPr>
        <w:t xml:space="preserve">,2023:15938-17" indicates that the neural network data identified by </w:t>
      </w:r>
      <w:proofErr w:type="spellStart"/>
      <w:r w:rsidRPr="00FD2A9A">
        <w:rPr>
          <w:sz w:val="20"/>
          <w:szCs w:val="18"/>
        </w:rPr>
        <w:t>nnpfc_uri</w:t>
      </w:r>
      <w:proofErr w:type="spellEnd"/>
      <w:r w:rsidRPr="00FD2A9A">
        <w:rPr>
          <w:sz w:val="20"/>
          <w:szCs w:val="18"/>
        </w:rPr>
        <w:t xml:space="preserve"> conforms to ISO/IEC 15938-17.</w:t>
      </w:r>
    </w:p>
    <w:p w14:paraId="1983F8FB" w14:textId="2C9310A9" w:rsidR="00FD2A9A" w:rsidRPr="00FD2A9A" w:rsidRDefault="00FD2A9A" w:rsidP="00FD2A9A">
      <w:pPr>
        <w:rPr>
          <w:color w:val="000000" w:themeColor="text1"/>
          <w:sz w:val="20"/>
        </w:rPr>
      </w:pPr>
      <w:proofErr w:type="spellStart"/>
      <w:r w:rsidRPr="00FD2A9A">
        <w:rPr>
          <w:b/>
          <w:bCs/>
          <w:color w:val="000000" w:themeColor="text1"/>
          <w:sz w:val="20"/>
        </w:rPr>
        <w:t>nnpfc_uri</w:t>
      </w:r>
      <w:proofErr w:type="spellEnd"/>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w:t>
      </w:r>
      <w:r w:rsidRPr="00FD2A9A">
        <w:rPr>
          <w:color w:val="000000" w:themeColor="text1"/>
          <w:sz w:val="20"/>
        </w:rPr>
        <w:t>.</w:t>
      </w:r>
    </w:p>
    <w:p w14:paraId="76F369DB" w14:textId="16059EC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38" w:name="_Hlk124245070"/>
      <w:proofErr w:type="spellStart"/>
      <w:r w:rsidRPr="00FD2A9A">
        <w:rPr>
          <w:b/>
          <w:sz w:val="20"/>
          <w:lang w:val="en-GB"/>
        </w:rPr>
        <w:t>nnpfc_</w:t>
      </w:r>
      <w:r w:rsidR="00FE60F4">
        <w:rPr>
          <w:b/>
          <w:sz w:val="20"/>
          <w:lang w:val="en-GB"/>
        </w:rPr>
        <w:t>property_present</w:t>
      </w:r>
      <w:r w:rsidRPr="00FD2A9A">
        <w:rPr>
          <w:b/>
          <w:sz w:val="20"/>
          <w:lang w:val="en-GB"/>
        </w:rPr>
        <w:t>_flag</w:t>
      </w:r>
      <w:proofErr w:type="spellEnd"/>
      <w:r w:rsidRPr="00FD2A9A">
        <w:rPr>
          <w:sz w:val="20"/>
          <w:lang w:val="en-GB"/>
        </w:rPr>
        <w:t xml:space="preserve"> equal to 1 specifies that syntax elements related to the filter purpose, input formatting, output formatting, and complexity are present. </w:t>
      </w:r>
      <w:proofErr w:type="spellStart"/>
      <w:r w:rsidRPr="00FD2A9A">
        <w:rPr>
          <w:bCs/>
          <w:sz w:val="20"/>
          <w:lang w:val="en-GB"/>
        </w:rPr>
        <w:t>nnpfc_</w:t>
      </w:r>
      <w:r w:rsidR="00FE60F4">
        <w:rPr>
          <w:bCs/>
          <w:sz w:val="20"/>
          <w:lang w:val="en-GB"/>
        </w:rPr>
        <w:t>property_present</w:t>
      </w:r>
      <w:r w:rsidRPr="00FD2A9A">
        <w:rPr>
          <w:bCs/>
          <w:sz w:val="20"/>
          <w:lang w:val="en-GB"/>
        </w:rPr>
        <w:t>_flag</w:t>
      </w:r>
      <w:proofErr w:type="spellEnd"/>
      <w:r w:rsidRPr="00FD2A9A">
        <w:rPr>
          <w:sz w:val="20"/>
          <w:lang w:val="en-GB"/>
        </w:rPr>
        <w:t xml:space="preserve"> equal to 0 specifies that no syntax elements related to the filter purpose, input formatting, output formatting, and complexity are present.</w:t>
      </w:r>
    </w:p>
    <w:p w14:paraId="7330EAFF" w14:textId="179D7EA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w:t>
      </w:r>
      <w:r w:rsidR="00FE60F4">
        <w:rPr>
          <w:sz w:val="20"/>
          <w:lang w:val="en-CA"/>
        </w:rPr>
        <w:t>property_present</w:t>
      </w:r>
      <w:r w:rsidRPr="00FD2A9A">
        <w:rPr>
          <w:sz w:val="20"/>
          <w:lang w:val="en-CA"/>
        </w:rPr>
        <w:t>_flag</w:t>
      </w:r>
      <w:proofErr w:type="spellEnd"/>
      <w:r w:rsidRPr="00FD2A9A">
        <w:rPr>
          <w:sz w:val="20"/>
          <w:lang w:val="en-CA"/>
        </w:rPr>
        <w:t xml:space="preserve"> shall be equal to 1.</w:t>
      </w:r>
    </w:p>
    <w:bookmarkEnd w:id="38"/>
    <w:p w14:paraId="27C445B0" w14:textId="460AF948"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D6145A">
        <w:rPr>
          <w:sz w:val="20"/>
          <w:lang w:val="en-GB"/>
        </w:rPr>
        <w:t xml:space="preserve">When </w:t>
      </w:r>
      <w:proofErr w:type="spellStart"/>
      <w:r w:rsidRPr="00D6145A">
        <w:rPr>
          <w:sz w:val="20"/>
          <w:lang w:val="en-GB"/>
        </w:rPr>
        <w:t>nnpfc_</w:t>
      </w:r>
      <w:r w:rsidR="00FE60F4">
        <w:rPr>
          <w:sz w:val="20"/>
          <w:lang w:val="en-GB"/>
        </w:rPr>
        <w:t>property_present</w:t>
      </w:r>
      <w:r w:rsidRPr="00D6145A">
        <w:rPr>
          <w:sz w:val="20"/>
          <w:lang w:val="en-GB"/>
        </w:rPr>
        <w:t>_flag</w:t>
      </w:r>
      <w:proofErr w:type="spellEnd"/>
      <w:r w:rsidRPr="00D6145A">
        <w:rPr>
          <w:sz w:val="20"/>
          <w:lang w:val="en-GB"/>
        </w:rPr>
        <w:t xml:space="preserve"> is equal to 0, the values of </w:t>
      </w:r>
      <w:r>
        <w:rPr>
          <w:sz w:val="20"/>
          <w:lang w:val="en-GB"/>
        </w:rPr>
        <w:t xml:space="preserve">all </w:t>
      </w:r>
      <w:r w:rsidRPr="00D6145A">
        <w:rPr>
          <w:sz w:val="20"/>
          <w:lang w:val="en-GB"/>
        </w:rPr>
        <w:t>syntax elements</w:t>
      </w:r>
      <w:r>
        <w:rPr>
          <w:sz w:val="20"/>
          <w:lang w:val="en-GB"/>
        </w:rPr>
        <w:t xml:space="preserve"> that may be present only when </w:t>
      </w:r>
      <w:proofErr w:type="spellStart"/>
      <w:r w:rsidRPr="00FD2A9A">
        <w:rPr>
          <w:sz w:val="20"/>
          <w:lang w:val="en-GB"/>
        </w:rPr>
        <w:t>nnpfc_</w:t>
      </w:r>
      <w:r w:rsidR="00FE60F4">
        <w:rPr>
          <w:sz w:val="20"/>
          <w:lang w:val="en-GB"/>
        </w:rPr>
        <w:t>property_present</w:t>
      </w:r>
      <w:r w:rsidRPr="00FD2A9A">
        <w:rPr>
          <w:sz w:val="20"/>
          <w:lang w:val="en-GB"/>
        </w:rPr>
        <w:t>_flag</w:t>
      </w:r>
      <w:proofErr w:type="spellEnd"/>
      <w:r w:rsidRPr="00FD2A9A">
        <w:rPr>
          <w:sz w:val="20"/>
          <w:lang w:val="en-GB"/>
        </w:rPr>
        <w:t xml:space="preserve"> </w:t>
      </w:r>
      <w:r>
        <w:rPr>
          <w:sz w:val="20"/>
          <w:lang w:val="en-GB"/>
        </w:rPr>
        <w:t xml:space="preserve">is equal to 1 and for which inference values for each of them is not specified </w:t>
      </w:r>
      <w:r w:rsidRPr="00D6145A">
        <w:rPr>
          <w:sz w:val="20"/>
          <w:lang w:val="en-GB"/>
        </w:rPr>
        <w:t>are inferred to be equal to their corresponding syntax element</w:t>
      </w:r>
      <w:r>
        <w:rPr>
          <w:sz w:val="20"/>
          <w:lang w:val="en-GB"/>
        </w:rPr>
        <w:t>s, respectively,</w:t>
      </w:r>
      <w:r w:rsidRPr="00D6145A">
        <w:rPr>
          <w:sz w:val="20"/>
          <w:lang w:val="en-GB"/>
        </w:rPr>
        <w:t xml:space="preserve"> in the NNPFC SEI message that contains the base </w:t>
      </w:r>
      <w:r w:rsidR="00DA5248">
        <w:rPr>
          <w:rFonts w:eastAsiaTheme="minorEastAsia"/>
          <w:sz w:val="20"/>
          <w:szCs w:val="22"/>
          <w:lang w:val="en-CA"/>
        </w:rPr>
        <w:t>NNPF</w:t>
      </w:r>
      <w:r>
        <w:rPr>
          <w:sz w:val="20"/>
          <w:lang w:val="en-GB"/>
        </w:rPr>
        <w:t xml:space="preserve"> for which this SEI provides an update</w:t>
      </w:r>
      <w:r w:rsidRPr="00D6145A">
        <w:rPr>
          <w:sz w:val="20"/>
          <w:lang w:val="en-GB"/>
        </w:rPr>
        <w:t>.</w:t>
      </w:r>
    </w:p>
    <w:p w14:paraId="2FB23B31" w14:textId="570E620C"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w:t>
      </w:r>
      <w:r>
        <w:rPr>
          <w:b/>
          <w:sz w:val="20"/>
          <w:lang w:val="en-GB"/>
        </w:rPr>
        <w:t>base_flag</w:t>
      </w:r>
      <w:proofErr w:type="spellEnd"/>
      <w:r w:rsidRPr="00FD2A9A">
        <w:rPr>
          <w:sz w:val="20"/>
          <w:lang w:val="en-GB"/>
        </w:rPr>
        <w:t xml:space="preserve"> equal to 1 specifies that </w:t>
      </w:r>
      <w:r>
        <w:rPr>
          <w:sz w:val="20"/>
          <w:lang w:val="en-GB"/>
        </w:rPr>
        <w:t xml:space="preserve">the SEI message </w:t>
      </w:r>
      <w:r w:rsidR="002C2259">
        <w:rPr>
          <w:sz w:val="20"/>
          <w:lang w:val="en-GB"/>
        </w:rPr>
        <w:t>specifies</w:t>
      </w:r>
      <w:r>
        <w:rPr>
          <w:sz w:val="20"/>
          <w:lang w:val="en-GB"/>
        </w:rPr>
        <w:t xml:space="preserve"> the base </w:t>
      </w:r>
      <w:r w:rsidR="00DA5248">
        <w:rPr>
          <w:rFonts w:eastAsiaTheme="minorEastAsia"/>
          <w:sz w:val="20"/>
          <w:szCs w:val="22"/>
          <w:lang w:val="en-CA"/>
        </w:rPr>
        <w:t>NNPF</w:t>
      </w:r>
      <w:r>
        <w:rPr>
          <w:sz w:val="20"/>
          <w:lang w:val="en-GB"/>
        </w:rPr>
        <w:t xml:space="preserve">. </w:t>
      </w:r>
      <w:proofErr w:type="spellStart"/>
      <w:r>
        <w:rPr>
          <w:sz w:val="20"/>
          <w:lang w:val="en-GB"/>
        </w:rPr>
        <w:t>nnpf_base_flag</w:t>
      </w:r>
      <w:proofErr w:type="spellEnd"/>
      <w:r>
        <w:rPr>
          <w:sz w:val="20"/>
          <w:lang w:val="en-GB"/>
        </w:rPr>
        <w:t xml:space="preserve"> equal to 0 specifies that the SEI message </w:t>
      </w:r>
      <w:r w:rsidR="002C2259">
        <w:rPr>
          <w:sz w:val="20"/>
          <w:lang w:val="en-GB"/>
        </w:rPr>
        <w:t>specifies</w:t>
      </w:r>
      <w:r>
        <w:rPr>
          <w:sz w:val="20"/>
          <w:lang w:val="en-GB"/>
        </w:rPr>
        <w:t xml:space="preserve"> an update relative to the base </w:t>
      </w:r>
      <w:r w:rsidR="00DA5248">
        <w:rPr>
          <w:rFonts w:eastAsiaTheme="minorEastAsia"/>
          <w:sz w:val="20"/>
          <w:szCs w:val="22"/>
          <w:lang w:val="en-CA"/>
        </w:rPr>
        <w:t>NNPF</w:t>
      </w:r>
      <w:r w:rsidRPr="00FD2A9A">
        <w:rPr>
          <w:sz w:val="20"/>
          <w:lang w:val="en-GB"/>
        </w:rPr>
        <w:t>.</w:t>
      </w:r>
      <w:r>
        <w:rPr>
          <w:sz w:val="20"/>
          <w:lang w:val="en-GB"/>
        </w:rPr>
        <w:t xml:space="preserve"> When not present, the value of </w:t>
      </w:r>
      <w:proofErr w:type="spellStart"/>
      <w:r>
        <w:rPr>
          <w:sz w:val="20"/>
          <w:lang w:val="en-GB"/>
        </w:rPr>
        <w:t>nnpfc_base_flag</w:t>
      </w:r>
      <w:proofErr w:type="spellEnd"/>
      <w:r>
        <w:rPr>
          <w:sz w:val="20"/>
          <w:lang w:val="en-GB"/>
        </w:rPr>
        <w:t xml:space="preserve"> is inferred to be equal to 0.</w:t>
      </w:r>
    </w:p>
    <w:p w14:paraId="6395A0DD"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rPr>
        <w:t xml:space="preserve">The following constraints apply to the value of </w:t>
      </w:r>
      <w:proofErr w:type="spellStart"/>
      <w:r>
        <w:rPr>
          <w:sz w:val="20"/>
          <w:lang w:val="en-GB"/>
        </w:rPr>
        <w:t>nnpfc_base_flag</w:t>
      </w:r>
      <w:proofErr w:type="spellEnd"/>
      <w:r>
        <w:rPr>
          <w:sz w:val="20"/>
          <w:lang w:val="en-GB"/>
        </w:rPr>
        <w:t>:</w:t>
      </w:r>
    </w:p>
    <w:p w14:paraId="7E4924DC"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the value of </w:t>
      </w:r>
      <w:proofErr w:type="spellStart"/>
      <w:r>
        <w:rPr>
          <w:sz w:val="20"/>
          <w:lang w:val="en-GB"/>
        </w:rPr>
        <w:t>nnpfc_base_flag</w:t>
      </w:r>
      <w:proofErr w:type="spellEnd"/>
      <w:r>
        <w:rPr>
          <w:sz w:val="20"/>
          <w:lang w:val="en-GB"/>
        </w:rPr>
        <w:t xml:space="preserve"> shall be equal to 1.</w:t>
      </w:r>
    </w:p>
    <w:p w14:paraId="5717FF4F" w14:textId="1FFC33B4"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nnpfcB</w:t>
      </w:r>
      <w:proofErr w:type="spellEnd"/>
      <w:r>
        <w:rPr>
          <w:sz w:val="20"/>
          <w:lang w:val="en-GB"/>
        </w:rPr>
        <w:t xml:space="preserve"> </w:t>
      </w:r>
      <w:r w:rsidRPr="00FD2A9A">
        <w:rPr>
          <w:sz w:val="20"/>
          <w:lang w:val="en-GB"/>
        </w:rPr>
        <w:t xml:space="preserve">is </w:t>
      </w:r>
      <w:r>
        <w:rPr>
          <w:sz w:val="20"/>
          <w:lang w:val="en-GB"/>
        </w:rPr>
        <w:t xml:space="preserve">not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and the value </w:t>
      </w:r>
      <w:proofErr w:type="spellStart"/>
      <w:r>
        <w:rPr>
          <w:sz w:val="20"/>
          <w:lang w:val="en-GB"/>
        </w:rPr>
        <w:t>nnpfc_base_flag</w:t>
      </w:r>
      <w:proofErr w:type="spellEnd"/>
      <w:r>
        <w:rPr>
          <w:sz w:val="20"/>
          <w:lang w:val="en-GB"/>
        </w:rPr>
        <w:t xml:space="preserve"> is equal to 1, the NNPFC SEI message </w:t>
      </w:r>
      <w:r w:rsidR="007C2711">
        <w:rPr>
          <w:sz w:val="20"/>
          <w:lang w:val="en-GB"/>
        </w:rPr>
        <w:t xml:space="preserve">shall be </w:t>
      </w:r>
      <w:r>
        <w:rPr>
          <w:sz w:val="20"/>
          <w:lang w:val="en-GB"/>
        </w:rPr>
        <w:t xml:space="preserve">a repetition of the first NNPFC SEI message </w:t>
      </w:r>
      <w:proofErr w:type="spellStart"/>
      <w:r>
        <w:rPr>
          <w:sz w:val="20"/>
          <w:lang w:val="en-GB"/>
        </w:rPr>
        <w:t>nnpfcA</w:t>
      </w:r>
      <w:proofErr w:type="spellEnd"/>
      <w:r>
        <w:rPr>
          <w:sz w:val="20"/>
          <w:lang w:val="en-GB"/>
        </w:rPr>
        <w:t xml:space="preserve"> with the same </w:t>
      </w:r>
      <w:proofErr w:type="spellStart"/>
      <w:r>
        <w:rPr>
          <w:sz w:val="20"/>
          <w:lang w:val="en-GB"/>
        </w:rPr>
        <w:t>nnpfc_id</w:t>
      </w:r>
      <w:proofErr w:type="spellEnd"/>
      <w:r>
        <w:rPr>
          <w:sz w:val="20"/>
          <w:lang w:val="en-GB"/>
        </w:rPr>
        <w:t xml:space="preserve">, in decoding order, </w:t>
      </w:r>
      <w:r w:rsidR="007C2711">
        <w:rPr>
          <w:sz w:val="20"/>
          <w:lang w:val="en-GB"/>
        </w:rPr>
        <w:t xml:space="preserve">i.e., </w:t>
      </w:r>
      <w:r>
        <w:rPr>
          <w:sz w:val="20"/>
          <w:lang w:val="en-GB"/>
        </w:rPr>
        <w:t xml:space="preserve">the </w:t>
      </w:r>
      <w:proofErr w:type="spellStart"/>
      <w:r w:rsidR="007C2711">
        <w:rPr>
          <w:sz w:val="20"/>
          <w:lang w:val="en-GB"/>
        </w:rPr>
        <w:t>paylaod</w:t>
      </w:r>
      <w:proofErr w:type="spellEnd"/>
      <w:r w:rsidR="007C2711">
        <w:rPr>
          <w:sz w:val="20"/>
          <w:lang w:val="en-GB"/>
        </w:rPr>
        <w:t xml:space="preserve"> </w:t>
      </w:r>
      <w:r>
        <w:rPr>
          <w:sz w:val="20"/>
          <w:lang w:val="en-GB"/>
        </w:rPr>
        <w:t xml:space="preserve">content of </w:t>
      </w:r>
      <w:proofErr w:type="spellStart"/>
      <w:r>
        <w:rPr>
          <w:sz w:val="20"/>
          <w:lang w:val="en-GB"/>
        </w:rPr>
        <w:t>nnpfcB</w:t>
      </w:r>
      <w:proofErr w:type="spellEnd"/>
      <w:r>
        <w:rPr>
          <w:sz w:val="20"/>
          <w:lang w:val="en-GB"/>
        </w:rPr>
        <w:t xml:space="preserve"> shall be the same as that of </w:t>
      </w:r>
      <w:proofErr w:type="spellStart"/>
      <w:r>
        <w:rPr>
          <w:sz w:val="20"/>
          <w:lang w:val="en-GB"/>
        </w:rPr>
        <w:t>nnpfcA</w:t>
      </w:r>
      <w:proofErr w:type="spellEnd"/>
      <w:r>
        <w:rPr>
          <w:sz w:val="20"/>
          <w:lang w:val="en-GB"/>
        </w:rPr>
        <w:t>.</w:t>
      </w:r>
    </w:p>
    <w:p w14:paraId="71ABBC24" w14:textId="4552F0F0"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007C2711" w:rsidRPr="007C2711">
        <w:rPr>
          <w:sz w:val="20"/>
          <w:lang w:val="en-GB"/>
        </w:rPr>
        <w:t xml:space="preserve"> </w:t>
      </w:r>
      <w:r w:rsidR="007C2711">
        <w:rPr>
          <w:sz w:val="20"/>
          <w:lang w:val="en-GB"/>
        </w:rPr>
        <w:t xml:space="preserve">and not a repetition of the first NNPFC SEI message with that </w:t>
      </w:r>
      <w:proofErr w:type="gramStart"/>
      <w:r w:rsidR="007C2711">
        <w:rPr>
          <w:sz w:val="20"/>
          <w:lang w:val="en-GB"/>
        </w:rPr>
        <w:t xml:space="preserve">particular </w:t>
      </w:r>
      <w:proofErr w:type="spellStart"/>
      <w:r w:rsidR="007C2711">
        <w:rPr>
          <w:sz w:val="20"/>
          <w:lang w:val="en-GB"/>
        </w:rPr>
        <w:t>nnpfc</w:t>
      </w:r>
      <w:proofErr w:type="gramEnd"/>
      <w:r w:rsidR="007C2711">
        <w:rPr>
          <w:sz w:val="20"/>
          <w:lang w:val="en-GB"/>
        </w:rPr>
        <w:t>_id</w:t>
      </w:r>
      <w:proofErr w:type="spellEnd"/>
      <w:r w:rsidRPr="00FD2A9A">
        <w:rPr>
          <w:sz w:val="20"/>
          <w:lang w:val="en-GB"/>
        </w:rPr>
        <w:t>, the following applies:</w:t>
      </w:r>
    </w:p>
    <w:p w14:paraId="645D96D4" w14:textId="5DD43A81"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defines an update relative to the preceding base </w:t>
      </w:r>
      <w:r w:rsidR="00DA5248">
        <w:rPr>
          <w:rFonts w:eastAsiaTheme="minorEastAsia"/>
          <w:sz w:val="20"/>
          <w:szCs w:val="22"/>
          <w:lang w:val="en-CA"/>
        </w:rPr>
        <w:t>NNPF</w:t>
      </w:r>
      <w:r w:rsidRPr="00FD2A9A">
        <w:rPr>
          <w:sz w:val="20"/>
          <w:lang w:val="en-GB"/>
        </w:rPr>
        <w:t xml:space="preserve"> in decoding order with the same </w:t>
      </w:r>
      <w:proofErr w:type="spellStart"/>
      <w:r w:rsidRPr="00FD2A9A">
        <w:rPr>
          <w:sz w:val="20"/>
          <w:lang w:val="en-GB"/>
        </w:rPr>
        <w:t>nnpfc_id</w:t>
      </w:r>
      <w:proofErr w:type="spellEnd"/>
      <w:r w:rsidRPr="00FD2A9A">
        <w:rPr>
          <w:sz w:val="20"/>
          <w:lang w:val="en-GB"/>
        </w:rPr>
        <w:t xml:space="preserve"> value.</w:t>
      </w:r>
    </w:p>
    <w:p w14:paraId="757036A1" w14:textId="10914D4B"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w:t>
      </w:r>
      <w:r w:rsidR="007C2711" w:rsidRPr="00850894">
        <w:rPr>
          <w:sz w:val="20"/>
          <w:lang w:val="en-GB"/>
        </w:rPr>
        <w:t>up to but excluding</w:t>
      </w:r>
      <w:r w:rsidR="007C2711">
        <w:rPr>
          <w:sz w:val="20"/>
          <w:lang w:val="en-GB"/>
        </w:rPr>
        <w:t xml:space="preserve"> </w:t>
      </w:r>
      <w:r w:rsidR="007C2711" w:rsidRPr="00FD2A9A">
        <w:rPr>
          <w:sz w:val="20"/>
          <w:lang w:val="en-GB"/>
        </w:rPr>
        <w:t xml:space="preserve">the </w:t>
      </w:r>
      <w:r w:rsidR="007C2711" w:rsidRPr="009F475E">
        <w:rPr>
          <w:sz w:val="20"/>
          <w:lang w:val="en-GB"/>
        </w:rPr>
        <w:t xml:space="preserve">decoded picture that follows the current decoded picture in output order within the current CLVS and is associated with a subsequent NNPFC SEI message, in decoding order, having that particular </w:t>
      </w:r>
      <w:proofErr w:type="spellStart"/>
      <w:r w:rsidR="007C2711" w:rsidRPr="009F475E">
        <w:rPr>
          <w:sz w:val="20"/>
          <w:lang w:val="en-GB"/>
        </w:rPr>
        <w:t>nnpfc_id</w:t>
      </w:r>
      <w:proofErr w:type="spellEnd"/>
      <w:r w:rsidR="007C2711" w:rsidRPr="009F475E">
        <w:rPr>
          <w:sz w:val="20"/>
          <w:lang w:val="en-GB"/>
        </w:rPr>
        <w:t xml:space="preserve"> value</w:t>
      </w:r>
      <w:r w:rsidR="007C2711" w:rsidRPr="00FD2A9A">
        <w:rPr>
          <w:sz w:val="20"/>
          <w:lang w:val="en-GB"/>
        </w:rPr>
        <w:t xml:space="preserve"> within the current CLVS</w:t>
      </w:r>
      <w:r w:rsidR="007C2711">
        <w:rPr>
          <w:sz w:val="20"/>
          <w:lang w:val="en-GB"/>
        </w:rPr>
        <w:t>, whichever is earlier</w:t>
      </w:r>
      <w:r w:rsidRPr="00FD2A9A">
        <w:rPr>
          <w:sz w:val="20"/>
          <w:lang w:val="en-GB"/>
        </w:rPr>
        <w:t>.</w:t>
      </w:r>
    </w:p>
    <w:p w14:paraId="2FB42A76" w14:textId="0801D870"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nnpfcCurr</w:t>
      </w:r>
      <w:proofErr w:type="spellEnd"/>
      <w:r>
        <w:rPr>
          <w:sz w:val="20"/>
          <w:lang w:val="en-GB"/>
        </w:rPr>
        <w:t xml:space="preserve"> </w:t>
      </w:r>
      <w:r w:rsidRPr="00FD2A9A">
        <w:rPr>
          <w:sz w:val="20"/>
          <w:lang w:val="en-GB"/>
        </w:rPr>
        <w:t xml:space="preserve">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is not a repetition of the first NNPFC SEI message with that particular </w:t>
      </w:r>
      <w:proofErr w:type="spellStart"/>
      <w:r>
        <w:rPr>
          <w:sz w:val="20"/>
          <w:lang w:val="en-GB"/>
        </w:rPr>
        <w:t>nnpfc_id</w:t>
      </w:r>
      <w:proofErr w:type="spellEnd"/>
      <w:r>
        <w:rPr>
          <w:sz w:val="20"/>
          <w:lang w:val="en-GB"/>
        </w:rPr>
        <w:t xml:space="preserve"> (i.e., the value of </w:t>
      </w:r>
      <w:proofErr w:type="spellStart"/>
      <w:r>
        <w:rPr>
          <w:sz w:val="20"/>
          <w:lang w:val="en-GB"/>
        </w:rPr>
        <w:t>nnpfc_base_flag</w:t>
      </w:r>
      <w:proofErr w:type="spellEnd"/>
      <w:r>
        <w:rPr>
          <w:sz w:val="20"/>
          <w:lang w:val="en-GB"/>
        </w:rPr>
        <w:t xml:space="preserve"> is equal to 0), and the value of </w:t>
      </w:r>
      <w:proofErr w:type="spellStart"/>
      <w:r w:rsidRPr="00FD2A9A">
        <w:rPr>
          <w:bCs/>
          <w:sz w:val="20"/>
          <w:lang w:val="en-GB"/>
        </w:rPr>
        <w:t>nnpfc_</w:t>
      </w:r>
      <w:r w:rsidR="00FE60F4">
        <w:rPr>
          <w:bCs/>
          <w:sz w:val="20"/>
          <w:lang w:val="en-GB"/>
        </w:rPr>
        <w:t>property_present</w:t>
      </w:r>
      <w:r w:rsidRPr="00FD2A9A">
        <w:rPr>
          <w:bCs/>
          <w:sz w:val="20"/>
          <w:lang w:val="en-GB"/>
        </w:rPr>
        <w:t>_flag</w:t>
      </w:r>
      <w:proofErr w:type="spellEnd"/>
      <w:r>
        <w:rPr>
          <w:bCs/>
          <w:sz w:val="20"/>
          <w:lang w:val="en-GB"/>
        </w:rPr>
        <w:t xml:space="preserve"> is equal to 1</w:t>
      </w:r>
      <w:r w:rsidRPr="00FD2A9A">
        <w:rPr>
          <w:sz w:val="20"/>
          <w:lang w:val="en-GB"/>
        </w:rPr>
        <w:t xml:space="preserve">, the following </w:t>
      </w:r>
      <w:r>
        <w:rPr>
          <w:sz w:val="20"/>
          <w:lang w:val="en-GB"/>
        </w:rPr>
        <w:t>constraints apply</w:t>
      </w:r>
      <w:r w:rsidRPr="00FD2A9A">
        <w:rPr>
          <w:sz w:val="20"/>
          <w:lang w:val="en-GB"/>
        </w:rPr>
        <w:t>:</w:t>
      </w:r>
    </w:p>
    <w:p w14:paraId="2DCDC11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 of </w:t>
      </w:r>
      <w:proofErr w:type="spellStart"/>
      <w:r>
        <w:rPr>
          <w:sz w:val="20"/>
          <w:lang w:val="en-GB"/>
        </w:rPr>
        <w:t>nnpfc_purpose</w:t>
      </w:r>
      <w:proofErr w:type="spellEnd"/>
      <w:r>
        <w:rPr>
          <w:sz w:val="20"/>
          <w:lang w:val="en-GB"/>
        </w:rPr>
        <w:t xml:space="preserve"> in the NNPFC SEI message shall be the same as the value of </w:t>
      </w:r>
      <w:proofErr w:type="spellStart"/>
      <w:r>
        <w:rPr>
          <w:sz w:val="20"/>
          <w:lang w:val="en-GB"/>
        </w:rPr>
        <w:t>nnpfc_purpose</w:t>
      </w:r>
      <w:proofErr w:type="spellEnd"/>
      <w:r>
        <w:rPr>
          <w:sz w:val="20"/>
          <w:lang w:val="en-GB"/>
        </w:rPr>
        <w:t xml:space="preserve">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within the current CLVS</w:t>
      </w:r>
      <w:r>
        <w:rPr>
          <w:sz w:val="20"/>
          <w:lang w:val="en-GB"/>
        </w:rPr>
        <w:t>.</w:t>
      </w:r>
    </w:p>
    <w:p w14:paraId="49766F7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values of syntax elements </w:t>
      </w:r>
      <w:r w:rsidRPr="00681577">
        <w:rPr>
          <w:sz w:val="20"/>
          <w:lang w:val="en-GB"/>
        </w:rPr>
        <w:t xml:space="preserve">following </w:t>
      </w:r>
      <w:proofErr w:type="spellStart"/>
      <w:r w:rsidRPr="003423E7">
        <w:rPr>
          <w:sz w:val="20"/>
          <w:lang w:val="en-GB"/>
        </w:rPr>
        <w:t>nnpfc_base_flag</w:t>
      </w:r>
      <w:proofErr w:type="spellEnd"/>
      <w:r w:rsidRPr="003423E7">
        <w:rPr>
          <w:sz w:val="20"/>
          <w:lang w:val="en-GB"/>
        </w:rPr>
        <w:t xml:space="preserve"> and preceding </w:t>
      </w:r>
      <w:proofErr w:type="spellStart"/>
      <w:r w:rsidRPr="003423E7">
        <w:rPr>
          <w:sz w:val="20"/>
          <w:lang w:val="en-GB"/>
        </w:rPr>
        <w:t>nnpfc_complexity_info_present_flag</w:t>
      </w:r>
      <w:proofErr w:type="spellEnd"/>
      <w:r>
        <w:rPr>
          <w:sz w:val="20"/>
          <w:lang w:val="en-GB"/>
        </w:rPr>
        <w:t xml:space="preserve">, in decoding order, in the NNPFC SEI message shall be the same as the values of corresponding syntax elements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within the current CLVS</w:t>
      </w:r>
      <w:r>
        <w:rPr>
          <w:sz w:val="20"/>
          <w:lang w:val="en-GB"/>
        </w:rPr>
        <w:t>.</w:t>
      </w:r>
    </w:p>
    <w:p w14:paraId="5F9FA021"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Either </w:t>
      </w:r>
      <w:proofErr w:type="spellStart"/>
      <w:r w:rsidRPr="00D001FD">
        <w:rPr>
          <w:sz w:val="20"/>
          <w:lang w:val="en-GB"/>
        </w:rPr>
        <w:t>nnpfc_complexity_info_present_flag</w:t>
      </w:r>
      <w:proofErr w:type="spellEnd"/>
      <w:r>
        <w:rPr>
          <w:sz w:val="20"/>
          <w:lang w:val="en-GB"/>
        </w:rPr>
        <w:t xml:space="preserve"> shall be equal to 0 or both </w:t>
      </w:r>
      <w:proofErr w:type="spellStart"/>
      <w:r>
        <w:rPr>
          <w:sz w:val="20"/>
          <w:lang w:val="en-GB"/>
        </w:rPr>
        <w:t>nnpfc_complexity_info_present_flag</w:t>
      </w:r>
      <w:proofErr w:type="spellEnd"/>
      <w:r>
        <w:rPr>
          <w:sz w:val="20"/>
          <w:lang w:val="en-GB"/>
        </w:rPr>
        <w:t xml:space="preserve"> shall be equal to 1 in the first NNPFC SEI message, in decoding order, that has that </w:t>
      </w:r>
      <w:proofErr w:type="gramStart"/>
      <w:r>
        <w:rPr>
          <w:sz w:val="20"/>
          <w:lang w:val="en-GB"/>
        </w:rPr>
        <w:t xml:space="preserve">particular </w:t>
      </w:r>
      <w:proofErr w:type="spellStart"/>
      <w:r>
        <w:rPr>
          <w:sz w:val="20"/>
          <w:lang w:val="en-GB"/>
        </w:rPr>
        <w:t>nnpfc</w:t>
      </w:r>
      <w:proofErr w:type="gramEnd"/>
      <w:r>
        <w:rPr>
          <w:sz w:val="20"/>
          <w:lang w:val="en-GB"/>
        </w:rPr>
        <w:t>_id</w:t>
      </w:r>
      <w:proofErr w:type="spellEnd"/>
      <w:r>
        <w:rPr>
          <w:sz w:val="20"/>
          <w:lang w:val="en-GB"/>
        </w:rPr>
        <w:t xml:space="preserve"> value within the current CLVS (denoted as </w:t>
      </w:r>
      <w:proofErr w:type="spellStart"/>
      <w:r>
        <w:rPr>
          <w:sz w:val="20"/>
          <w:lang w:val="en-GB"/>
        </w:rPr>
        <w:t>nnpfcBase</w:t>
      </w:r>
      <w:proofErr w:type="spellEnd"/>
      <w:r>
        <w:rPr>
          <w:sz w:val="20"/>
          <w:lang w:val="en-GB"/>
        </w:rPr>
        <w:t xml:space="preserve"> below) and all the following apply:</w:t>
      </w:r>
    </w:p>
    <w:p w14:paraId="09CEFD70"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lang w:val="en-GB"/>
        </w:rPr>
      </w:pPr>
      <w:r w:rsidRPr="00FD2A9A">
        <w:rPr>
          <w:sz w:val="20"/>
          <w:lang w:val="en-GB"/>
        </w:rPr>
        <w:t>–</w:t>
      </w:r>
      <w:r w:rsidRPr="00FD2A9A">
        <w:rPr>
          <w:sz w:val="20"/>
          <w:lang w:val="en-GB"/>
        </w:rPr>
        <w:tab/>
      </w:r>
      <w:proofErr w:type="spellStart"/>
      <w:r>
        <w:rPr>
          <w:sz w:val="20"/>
          <w:lang w:val="en-GB"/>
        </w:rPr>
        <w:t>nnpfc_parameter_parameter_type_idc</w:t>
      </w:r>
      <w:proofErr w:type="spellEnd"/>
      <w:r>
        <w:rPr>
          <w:sz w:val="20"/>
          <w:lang w:val="en-GB"/>
        </w:rPr>
        <w:t xml:space="preserve"> in </w:t>
      </w:r>
      <w:proofErr w:type="spellStart"/>
      <w:r>
        <w:rPr>
          <w:sz w:val="20"/>
          <w:lang w:val="en-GB"/>
        </w:rPr>
        <w:t>nnpfcCurr</w:t>
      </w:r>
      <w:proofErr w:type="spellEnd"/>
      <w:r>
        <w:rPr>
          <w:sz w:val="20"/>
          <w:lang w:val="en-GB"/>
        </w:rPr>
        <w:t xml:space="preserve"> shall be equal to </w:t>
      </w:r>
      <w:proofErr w:type="spellStart"/>
      <w:r>
        <w:rPr>
          <w:sz w:val="20"/>
          <w:lang w:val="en-GB"/>
        </w:rPr>
        <w:t>nnpfc_parameter_parameter_type_idc</w:t>
      </w:r>
      <w:proofErr w:type="spellEnd"/>
      <w:r>
        <w:rPr>
          <w:sz w:val="20"/>
          <w:lang w:val="en-GB"/>
        </w:rPr>
        <w:t xml:space="preserve"> in </w:t>
      </w:r>
      <w:proofErr w:type="spellStart"/>
      <w:r>
        <w:rPr>
          <w:sz w:val="20"/>
          <w:lang w:val="en-GB"/>
        </w:rPr>
        <w:t>nnpfcBase</w:t>
      </w:r>
      <w:proofErr w:type="spellEnd"/>
      <w:r>
        <w:rPr>
          <w:sz w:val="20"/>
          <w:lang w:val="en-GB"/>
        </w:rPr>
        <w:t>.</w:t>
      </w:r>
    </w:p>
    <w:p w14:paraId="64DD774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color w:val="000000" w:themeColor="text1"/>
          <w:sz w:val="20"/>
          <w:lang w:val="en-CA" w:eastAsia="ja-JP"/>
        </w:rPr>
      </w:pPr>
      <w:r w:rsidRPr="00FD2A9A">
        <w:rPr>
          <w:sz w:val="20"/>
          <w:lang w:val="en-GB"/>
        </w:rPr>
        <w:t>–</w:t>
      </w:r>
      <w:r w:rsidRPr="00FD2A9A">
        <w:rPr>
          <w:sz w:val="20"/>
          <w:lang w:val="en-GB"/>
        </w:rPr>
        <w:tab/>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nnpfcCurr</w:t>
      </w:r>
      <w:proofErr w:type="spellEnd"/>
      <w:r>
        <w:rPr>
          <w:rFonts w:eastAsiaTheme="minorEastAsia"/>
          <w:color w:val="000000" w:themeColor="text1"/>
          <w:sz w:val="20"/>
          <w:lang w:val="en-CA" w:eastAsia="ja-JP"/>
        </w:rPr>
        <w:t xml:space="preserve">, when present, shall be less than or equal to </w:t>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nnpfcBase</w:t>
      </w:r>
      <w:proofErr w:type="spellEnd"/>
      <w:r>
        <w:rPr>
          <w:rFonts w:eastAsiaTheme="minorEastAsia"/>
          <w:color w:val="000000" w:themeColor="text1"/>
          <w:sz w:val="20"/>
          <w:lang w:val="en-CA" w:eastAsia="ja-JP"/>
        </w:rPr>
        <w:t>.</w:t>
      </w:r>
    </w:p>
    <w:p w14:paraId="1F366EA3"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lastRenderedPageBreak/>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063F1665"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p>
    <w:p w14:paraId="3D4AD67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7B136348"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p>
    <w:p w14:paraId="31D4B43F"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4813AEBA"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nnpfcCurr</w:t>
      </w:r>
      <w:proofErr w:type="spellEnd"/>
      <w:r>
        <w:rPr>
          <w:rFonts w:eastAsiaTheme="minorEastAsia"/>
          <w:sz w:val="20"/>
          <w:szCs w:val="22"/>
          <w:lang w:val="en-CA"/>
        </w:rPr>
        <w:t xml:space="preserve"> shall be greater than 0 and less than or equal to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nnpfcBase</w:t>
      </w:r>
      <w:proofErr w:type="spellEnd"/>
      <w:r>
        <w:rPr>
          <w:rFonts w:eastAsiaTheme="minorEastAsia"/>
          <w:sz w:val="20"/>
          <w:szCs w:val="22"/>
          <w:lang w:val="en-CA"/>
        </w:rPr>
        <w:t>.</w:t>
      </w:r>
    </w:p>
    <w:p w14:paraId="2B9A6046" w14:textId="3541BD66" w:rsidR="00FD2A9A" w:rsidRPr="00FD2A9A" w:rsidRDefault="00FD2A9A" w:rsidP="00FD2A9A">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w:t>
      </w:r>
      <w:r w:rsidR="00687520">
        <w:rPr>
          <w:rFonts w:eastAsiaTheme="minorEastAsia"/>
          <w:color w:val="000000" w:themeColor="text1"/>
          <w:sz w:val="20"/>
          <w:szCs w:val="22"/>
          <w:lang w:val="en-CA"/>
        </w:rPr>
        <w:t xml:space="preserve">specifies the values of the variables </w:t>
      </w:r>
      <w:proofErr w:type="spellStart"/>
      <w:r w:rsidR="00687520" w:rsidRPr="00FD2A9A">
        <w:rPr>
          <w:color w:val="000000" w:themeColor="text1"/>
          <w:sz w:val="20"/>
          <w:szCs w:val="22"/>
          <w:lang w:val="en-CA"/>
        </w:rPr>
        <w:t>outSubWidthC</w:t>
      </w:r>
      <w:proofErr w:type="spellEnd"/>
      <w:r w:rsidR="00687520" w:rsidRPr="00FD2A9A">
        <w:rPr>
          <w:color w:val="000000" w:themeColor="text1"/>
          <w:sz w:val="20"/>
          <w:szCs w:val="22"/>
          <w:lang w:val="en-CA"/>
        </w:rPr>
        <w:t xml:space="preserve"> </w:t>
      </w:r>
      <w:r w:rsidR="00687520">
        <w:rPr>
          <w:color w:val="000000" w:themeColor="text1"/>
          <w:sz w:val="20"/>
          <w:szCs w:val="22"/>
          <w:lang w:val="en-CA"/>
        </w:rPr>
        <w:t xml:space="preserve">and </w:t>
      </w:r>
      <w:proofErr w:type="spellStart"/>
      <w:r w:rsidR="00687520" w:rsidRPr="00FD2A9A">
        <w:rPr>
          <w:color w:val="000000" w:themeColor="text1"/>
          <w:sz w:val="20"/>
          <w:szCs w:val="22"/>
          <w:lang w:val="en-CA"/>
        </w:rPr>
        <w:t>outSubHeightC</w:t>
      </w:r>
      <w:proofErr w:type="spellEnd"/>
      <w:r w:rsidR="00687520" w:rsidRPr="00FD2A9A">
        <w:rPr>
          <w:color w:val="000000" w:themeColor="text1"/>
          <w:sz w:val="20"/>
          <w:szCs w:val="22"/>
          <w:lang w:val="en-CA"/>
        </w:rPr>
        <w:t xml:space="preserve"> </w:t>
      </w:r>
      <w:r w:rsidR="00687520">
        <w:rPr>
          <w:rFonts w:eastAsiaTheme="minorEastAsia"/>
          <w:color w:val="000000" w:themeColor="text1"/>
          <w:sz w:val="20"/>
          <w:szCs w:val="22"/>
          <w:lang w:val="en-CA"/>
        </w:rPr>
        <w:t xml:space="preserve">when </w:t>
      </w:r>
      <w:proofErr w:type="spellStart"/>
      <w:r w:rsidR="00687520" w:rsidRPr="00B529EF">
        <w:rPr>
          <w:sz w:val="20"/>
          <w:lang w:val="en-GB"/>
        </w:rPr>
        <w:t>nnpfc_purpose</w:t>
      </w:r>
      <w:proofErr w:type="spellEnd"/>
      <w:r w:rsidR="00687520">
        <w:rPr>
          <w:sz w:val="20"/>
          <w:lang w:val="en-GB"/>
        </w:rPr>
        <w:t> </w:t>
      </w:r>
      <w:r w:rsidR="00687520" w:rsidRPr="00B529EF">
        <w:rPr>
          <w:sz w:val="20"/>
          <w:lang w:val="en-GB"/>
        </w:rPr>
        <w:t>&amp;</w:t>
      </w:r>
      <w:r w:rsidR="00687520">
        <w:rPr>
          <w:sz w:val="20"/>
          <w:lang w:val="en-GB"/>
        </w:rPr>
        <w:t> </w:t>
      </w:r>
      <w:r w:rsidR="00687520" w:rsidRPr="00B529EF">
        <w:rPr>
          <w:sz w:val="20"/>
          <w:lang w:val="en-GB"/>
        </w:rPr>
        <w:t>0x0</w:t>
      </w:r>
      <w:r w:rsidR="00687520">
        <w:rPr>
          <w:sz w:val="20"/>
          <w:lang w:val="en-GB"/>
        </w:rPr>
        <w:t>2</w:t>
      </w:r>
      <w:r w:rsidR="00687520" w:rsidRPr="00B529EF">
        <w:rPr>
          <w:sz w:val="20"/>
          <w:lang w:val="en-GB"/>
        </w:rPr>
        <w:t xml:space="preserve"> </w:t>
      </w:r>
      <w:r w:rsidR="00687520">
        <w:rPr>
          <w:sz w:val="20"/>
          <w:lang w:val="en-GB"/>
        </w:rPr>
        <w:t xml:space="preserve">is not equal to </w:t>
      </w:r>
      <w:r w:rsidR="00687520" w:rsidRPr="00B529EF">
        <w:rPr>
          <w:sz w:val="20"/>
          <w:lang w:val="en-GB"/>
        </w:rPr>
        <w:t>0</w:t>
      </w:r>
      <w:r w:rsidR="00687520">
        <w:rPr>
          <w:rFonts w:eastAsiaTheme="minorEastAsia"/>
          <w:color w:val="000000" w:themeColor="text1"/>
          <w:sz w:val="20"/>
          <w:szCs w:val="22"/>
          <w:lang w:val="en-CA"/>
        </w:rPr>
        <w:t xml:space="preserve">. </w:t>
      </w:r>
      <w:proofErr w:type="spellStart"/>
      <w:r w:rsidR="00687520" w:rsidRPr="00FD2A9A">
        <w:rPr>
          <w:rFonts w:eastAsiaTheme="minorEastAsia"/>
          <w:color w:val="000000" w:themeColor="text1"/>
          <w:sz w:val="20"/>
          <w:szCs w:val="22"/>
          <w:lang w:val="en-CA"/>
        </w:rPr>
        <w:t>nnpfc_out_sub_c_flag</w:t>
      </w:r>
      <w:proofErr w:type="spellEnd"/>
      <w:r w:rsidR="00687520" w:rsidRPr="00FD2A9A">
        <w:rPr>
          <w:rFonts w:eastAsiaTheme="minorEastAsia"/>
          <w:color w:val="000000" w:themeColor="text1"/>
          <w:sz w:val="20"/>
          <w:szCs w:val="22"/>
          <w:lang w:val="en-CA"/>
        </w:rPr>
        <w:t xml:space="preserve"> </w:t>
      </w:r>
      <w:r w:rsidRPr="00FD2A9A">
        <w:rPr>
          <w:rFonts w:eastAsiaTheme="minorEastAsia"/>
          <w:color w:val="000000" w:themeColor="text1"/>
          <w:sz w:val="20"/>
          <w:szCs w:val="22"/>
          <w:lang w:val="en-CA"/>
        </w:rPr>
        <w:t xml:space="preserve">equal to 1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1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0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r w:rsidRPr="00FD2A9A">
        <w:rPr>
          <w:rFonts w:eastAsiaTheme="minorEastAsia"/>
          <w:color w:val="000000" w:themeColor="text1"/>
          <w:sz w:val="20"/>
          <w:szCs w:val="22"/>
          <w:lang w:val="en-CA"/>
        </w:rPr>
        <w:t xml:space="preserve">When </w:t>
      </w:r>
      <w:proofErr w:type="spellStart"/>
      <w:r w:rsidRPr="00FD2A9A">
        <w:rPr>
          <w:rFonts w:eastAsiaTheme="minorEastAsia"/>
          <w:color w:val="000000" w:themeColor="text1"/>
          <w:sz w:val="20"/>
          <w:szCs w:val="22"/>
          <w:lang w:val="en-CA"/>
        </w:rPr>
        <w:t>ChromaFormatIdc</w:t>
      </w:r>
      <w:proofErr w:type="spellEnd"/>
      <w:r w:rsidRPr="00FD2A9A">
        <w:rPr>
          <w:rFonts w:eastAsiaTheme="minorEastAsia"/>
          <w:color w:val="000000" w:themeColor="text1"/>
          <w:sz w:val="20"/>
          <w:szCs w:val="22"/>
          <w:lang w:val="en-CA"/>
        </w:rPr>
        <w:t xml:space="preserve"> is equal to 2 and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is present, the value of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shall be equal to 1.</w:t>
      </w:r>
    </w:p>
    <w:p w14:paraId="3EF0BB31" w14:textId="0714F202" w:rsidR="00687520" w:rsidRPr="00FD2A9A" w:rsidRDefault="00687520" w:rsidP="00687520">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w:t>
      </w:r>
      <w:r>
        <w:rPr>
          <w:rFonts w:eastAsiaTheme="minorEastAsia"/>
          <w:b/>
          <w:bCs/>
          <w:color w:val="000000" w:themeColor="text1"/>
          <w:sz w:val="20"/>
          <w:szCs w:val="22"/>
          <w:lang w:val="en-CA"/>
        </w:rPr>
        <w:t>colour_format_idc</w:t>
      </w:r>
      <w:proofErr w:type="spellEnd"/>
      <w:del w:id="39" w:author="Ye-Kui Wang (yk0)" w:date="2023-01-30T14:34:00Z">
        <w:r w:rsidRPr="00FD2A9A" w:rsidDel="00873A7F">
          <w:rPr>
            <w:rFonts w:eastAsiaTheme="minorEastAsia"/>
            <w:color w:val="000000" w:themeColor="text1"/>
            <w:sz w:val="20"/>
            <w:szCs w:val="22"/>
            <w:lang w:val="en-CA"/>
          </w:rPr>
          <w:delText xml:space="preserve"> </w:delText>
        </w:r>
      </w:del>
      <w:ins w:id="40" w:author="Ye-Kui Wang (yk0)" w:date="2023-01-30T14:34:00Z">
        <w:r w:rsidR="00873A7F">
          <w:rPr>
            <w:rFonts w:eastAsiaTheme="minorEastAsia"/>
            <w:color w:val="000000" w:themeColor="text1"/>
            <w:sz w:val="20"/>
            <w:szCs w:val="22"/>
            <w:lang w:val="en-CA"/>
          </w:rPr>
          <w:t xml:space="preserve">, </w:t>
        </w:r>
      </w:ins>
      <w:ins w:id="41" w:author="Ye-Kui Wang (yk0)" w:date="2023-01-30T14:33:00Z">
        <w:r w:rsidR="00873A7F">
          <w:rPr>
            <w:rFonts w:eastAsiaTheme="minorEastAsia"/>
            <w:color w:val="000000" w:themeColor="text1"/>
            <w:sz w:val="20"/>
            <w:szCs w:val="22"/>
            <w:lang w:val="en-CA"/>
          </w:rPr>
          <w:t xml:space="preserve">when </w:t>
        </w:r>
        <w:proofErr w:type="spellStart"/>
        <w:r w:rsidR="00873A7F" w:rsidRPr="00B529EF">
          <w:rPr>
            <w:sz w:val="20"/>
            <w:lang w:val="en-GB"/>
          </w:rPr>
          <w:t>nnpfc_purpose</w:t>
        </w:r>
        <w:proofErr w:type="spellEnd"/>
        <w:r w:rsidR="00873A7F">
          <w:rPr>
            <w:sz w:val="20"/>
            <w:lang w:val="en-GB"/>
          </w:rPr>
          <w:t> </w:t>
        </w:r>
        <w:r w:rsidR="00873A7F" w:rsidRPr="00B529EF">
          <w:rPr>
            <w:sz w:val="20"/>
            <w:lang w:val="en-GB"/>
          </w:rPr>
          <w:t>&amp;</w:t>
        </w:r>
        <w:r w:rsidR="00873A7F">
          <w:rPr>
            <w:sz w:val="20"/>
            <w:lang w:val="en-GB"/>
          </w:rPr>
          <w:t> </w:t>
        </w:r>
        <w:r w:rsidR="00873A7F" w:rsidRPr="00B529EF">
          <w:rPr>
            <w:sz w:val="20"/>
            <w:lang w:val="en-GB"/>
          </w:rPr>
          <w:t>0x</w:t>
        </w:r>
        <w:r w:rsidR="00873A7F">
          <w:rPr>
            <w:sz w:val="20"/>
            <w:lang w:val="en-GB"/>
          </w:rPr>
          <w:t>2</w:t>
        </w:r>
        <w:r w:rsidR="00873A7F" w:rsidRPr="00B529EF">
          <w:rPr>
            <w:sz w:val="20"/>
            <w:lang w:val="en-GB"/>
          </w:rPr>
          <w:t xml:space="preserve">0 </w:t>
        </w:r>
        <w:r w:rsidR="00873A7F">
          <w:rPr>
            <w:sz w:val="20"/>
            <w:lang w:val="en-GB"/>
          </w:rPr>
          <w:t xml:space="preserve">is not equal to </w:t>
        </w:r>
        <w:r w:rsidR="00873A7F" w:rsidRPr="00B529EF">
          <w:rPr>
            <w:sz w:val="20"/>
            <w:lang w:val="en-GB"/>
          </w:rPr>
          <w:t>0</w:t>
        </w:r>
      </w:ins>
      <w:ins w:id="42" w:author="Ye-Kui Wang (yk0)" w:date="2023-01-30T14:34:00Z">
        <w:r w:rsidR="00873A7F">
          <w:rPr>
            <w:sz w:val="20"/>
            <w:lang w:val="en-GB"/>
          </w:rPr>
          <w:t xml:space="preserve">, </w:t>
        </w:r>
      </w:ins>
      <w:r>
        <w:rPr>
          <w:rFonts w:eastAsiaTheme="minorEastAsia"/>
          <w:color w:val="000000" w:themeColor="text1"/>
          <w:sz w:val="20"/>
          <w:szCs w:val="22"/>
          <w:lang w:val="en-CA"/>
        </w:rPr>
        <w:t xml:space="preserve">specifies </w:t>
      </w:r>
      <w:ins w:id="43" w:author="Ye-Kui Wang (yk0)" w:date="2023-01-30T14:34:00Z">
        <w:r w:rsidR="00873A7F">
          <w:rPr>
            <w:rFonts w:eastAsiaTheme="minorEastAsia"/>
            <w:color w:val="000000" w:themeColor="text1"/>
            <w:sz w:val="20"/>
            <w:szCs w:val="22"/>
            <w:lang w:val="en-CA"/>
          </w:rPr>
          <w:t xml:space="preserve">the </w:t>
        </w:r>
        <w:r w:rsidR="00873A7F" w:rsidRPr="00DE1012">
          <w:rPr>
            <w:rFonts w:eastAsiaTheme="minorEastAsia"/>
            <w:color w:val="000000" w:themeColor="text1"/>
            <w:sz w:val="20"/>
            <w:szCs w:val="22"/>
            <w:lang w:val="en-CA"/>
          </w:rPr>
          <w:t xml:space="preserve">colour format of the </w:t>
        </w:r>
        <w:r w:rsidR="00873A7F">
          <w:rPr>
            <w:rFonts w:eastAsiaTheme="minorEastAsia"/>
            <w:color w:val="000000" w:themeColor="text1"/>
            <w:sz w:val="20"/>
            <w:szCs w:val="22"/>
            <w:lang w:val="en-CA"/>
          </w:rPr>
          <w:t xml:space="preserve">NNPF </w:t>
        </w:r>
        <w:r w:rsidR="00873A7F" w:rsidRPr="00DE1012">
          <w:rPr>
            <w:rFonts w:eastAsiaTheme="minorEastAsia"/>
            <w:color w:val="000000" w:themeColor="text1"/>
            <w:sz w:val="20"/>
            <w:szCs w:val="22"/>
            <w:lang w:val="en-CA"/>
          </w:rPr>
          <w:t xml:space="preserve">output </w:t>
        </w:r>
        <w:r w:rsidR="00873A7F">
          <w:rPr>
            <w:rFonts w:eastAsiaTheme="minorEastAsia"/>
            <w:color w:val="000000" w:themeColor="text1"/>
            <w:sz w:val="20"/>
            <w:szCs w:val="22"/>
            <w:lang w:val="en-CA"/>
          </w:rPr>
          <w:t xml:space="preserve">and consequently </w:t>
        </w:r>
      </w:ins>
      <w:r>
        <w:rPr>
          <w:rFonts w:eastAsiaTheme="minorEastAsia"/>
          <w:color w:val="000000" w:themeColor="text1"/>
          <w:sz w:val="20"/>
          <w:szCs w:val="22"/>
          <w:lang w:val="en-CA"/>
        </w:rPr>
        <w:t xml:space="preserve">the values of the variables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del w:id="44" w:author="Ye-Kui Wang (yk0)" w:date="2023-01-30T14:33:00Z">
        <w:r w:rsidRPr="00FD2A9A" w:rsidDel="00873A7F">
          <w:rPr>
            <w:color w:val="000000" w:themeColor="text1"/>
            <w:sz w:val="20"/>
            <w:szCs w:val="22"/>
            <w:lang w:val="en-CA"/>
          </w:rPr>
          <w:delText xml:space="preserve"> </w:delText>
        </w:r>
        <w:r w:rsidDel="00873A7F">
          <w:rPr>
            <w:rFonts w:eastAsiaTheme="minorEastAsia"/>
            <w:color w:val="000000" w:themeColor="text1"/>
            <w:sz w:val="20"/>
            <w:szCs w:val="22"/>
            <w:lang w:val="en-CA"/>
          </w:rPr>
          <w:delText xml:space="preserve">when </w:delText>
        </w:r>
        <w:r w:rsidRPr="00B529EF" w:rsidDel="00873A7F">
          <w:rPr>
            <w:sz w:val="20"/>
            <w:lang w:val="en-GB"/>
          </w:rPr>
          <w:delText>nnpfc_purpose</w:delText>
        </w:r>
        <w:r w:rsidDel="00873A7F">
          <w:rPr>
            <w:sz w:val="20"/>
            <w:lang w:val="en-GB"/>
          </w:rPr>
          <w:delText> </w:delText>
        </w:r>
        <w:r w:rsidRPr="00B529EF" w:rsidDel="00873A7F">
          <w:rPr>
            <w:sz w:val="20"/>
            <w:lang w:val="en-GB"/>
          </w:rPr>
          <w:delText>&amp;</w:delText>
        </w:r>
        <w:r w:rsidDel="00873A7F">
          <w:rPr>
            <w:sz w:val="20"/>
            <w:lang w:val="en-GB"/>
          </w:rPr>
          <w:delText> </w:delText>
        </w:r>
        <w:r w:rsidRPr="00B529EF" w:rsidDel="00873A7F">
          <w:rPr>
            <w:sz w:val="20"/>
            <w:lang w:val="en-GB"/>
          </w:rPr>
          <w:delText>0x</w:delText>
        </w:r>
        <w:r w:rsidDel="00873A7F">
          <w:rPr>
            <w:sz w:val="20"/>
            <w:lang w:val="en-GB"/>
          </w:rPr>
          <w:delText>2</w:delText>
        </w:r>
        <w:r w:rsidRPr="00B529EF" w:rsidDel="00873A7F">
          <w:rPr>
            <w:sz w:val="20"/>
            <w:lang w:val="en-GB"/>
          </w:rPr>
          <w:delText xml:space="preserve">0 </w:delText>
        </w:r>
        <w:r w:rsidDel="00873A7F">
          <w:rPr>
            <w:sz w:val="20"/>
            <w:lang w:val="en-GB"/>
          </w:rPr>
          <w:delText xml:space="preserve">is not equal to </w:delText>
        </w:r>
        <w:r w:rsidRPr="00B529EF" w:rsidDel="00873A7F">
          <w:rPr>
            <w:sz w:val="20"/>
            <w:lang w:val="en-GB"/>
          </w:rPr>
          <w:delText>0</w:delText>
        </w:r>
      </w:del>
      <w:r>
        <w:rPr>
          <w:rFonts w:eastAsiaTheme="minorEastAsia"/>
          <w:color w:val="000000" w:themeColor="text1"/>
          <w:sz w:val="20"/>
          <w:szCs w:val="22"/>
          <w:lang w:val="en-CA"/>
        </w:rPr>
        <w:t xml:space="preserve">.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FD2A9A">
        <w:rPr>
          <w:rFonts w:eastAsiaTheme="minorEastAsia"/>
          <w:color w:val="000000" w:themeColor="text1"/>
          <w:sz w:val="20"/>
          <w:szCs w:val="22"/>
          <w:lang w:val="en-CA"/>
        </w:rPr>
        <w:t xml:space="preserve"> equal to 1 specifies that </w:t>
      </w:r>
      <w:ins w:id="45" w:author="Ye-Kui Wang (yk0)" w:date="2023-01-30T14:31:00Z">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4:2:0</w:t>
        </w:r>
      </w:ins>
      <w:ins w:id="46" w:author="Ye-Kui Wang (yk0)" w:date="2023-01-30T14:32:00Z">
        <w:r w:rsidR="00DE1012">
          <w:rPr>
            <w:rFonts w:eastAsiaTheme="minorEastAsia"/>
            <w:color w:val="000000" w:themeColor="text1"/>
            <w:sz w:val="20"/>
            <w:szCs w:val="22"/>
            <w:lang w:val="en-CA"/>
          </w:rPr>
          <w:t xml:space="preserve"> format and</w:t>
        </w:r>
      </w:ins>
      <w:ins w:id="47" w:author="Ye-Kui Wang (yk0)" w:date="2023-01-30T14:31:00Z">
        <w:r w:rsidR="00DE1012" w:rsidRPr="00DE1012">
          <w:rPr>
            <w:rFonts w:eastAsiaTheme="minorEastAsia"/>
            <w:color w:val="000000" w:themeColor="text1"/>
            <w:sz w:val="20"/>
            <w:szCs w:val="22"/>
            <w:lang w:val="en-CA"/>
          </w:rPr>
          <w:t xml:space="preserve"> </w:t>
        </w:r>
      </w:ins>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 xml:space="preserve">equal to </w:t>
      </w:r>
      <w:r>
        <w:rPr>
          <w:color w:val="000000" w:themeColor="text1"/>
          <w:sz w:val="20"/>
          <w:szCs w:val="22"/>
          <w:lang w:val="en-CA"/>
        </w:rPr>
        <w:t>2.</w:t>
      </w:r>
      <w:r w:rsidRPr="00FD2A9A">
        <w:rPr>
          <w:color w:val="000000" w:themeColor="text1"/>
          <w:sz w:val="20"/>
          <w:szCs w:val="22"/>
          <w:lang w:val="en-CA"/>
        </w:rPr>
        <w:t xml:space="preserve">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2</w:t>
      </w:r>
      <w:r w:rsidRPr="00FD2A9A">
        <w:rPr>
          <w:rFonts w:eastAsiaTheme="minorEastAsia"/>
          <w:color w:val="000000" w:themeColor="text1"/>
          <w:sz w:val="20"/>
          <w:szCs w:val="22"/>
          <w:lang w:val="en-CA"/>
        </w:rPr>
        <w:t xml:space="preserve"> specifies that </w:t>
      </w:r>
      <w:ins w:id="48" w:author="Ye-Kui Wang (yk0)" w:date="2023-01-30T14:32:00Z">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w:t>
        </w:r>
        <w:r w:rsidR="00DE1012">
          <w:rPr>
            <w:rFonts w:eastAsiaTheme="minorEastAsia"/>
            <w:color w:val="000000" w:themeColor="text1"/>
            <w:sz w:val="20"/>
            <w:szCs w:val="22"/>
            <w:lang w:val="en-CA"/>
          </w:rPr>
          <w:t xml:space="preserve">2 format and </w:t>
        </w:r>
      </w:ins>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w:t>
      </w:r>
      <w:ins w:id="49" w:author="Ye-Kui Wang (yk0)" w:date="2023-01-30T14:33:00Z">
        <w:r w:rsidR="00DE1012">
          <w:rPr>
            <w:color w:val="000000" w:themeColor="text1"/>
            <w:sz w:val="20"/>
            <w:szCs w:val="22"/>
            <w:lang w:val="en-CA"/>
          </w:rPr>
          <w:t xml:space="preserve"> </w:t>
        </w:r>
      </w:ins>
      <w:del w:id="50" w:author="Ye-Kui Wang (yk0)" w:date="2023-01-30T14:33:00Z">
        <w:r w:rsidDel="00DE1012">
          <w:rPr>
            <w:color w:val="000000" w:themeColor="text1"/>
            <w:sz w:val="20"/>
            <w:szCs w:val="22"/>
            <w:lang w:val="en-CA"/>
          </w:rPr>
          <w:delText> </w:delText>
        </w:r>
      </w:del>
      <w:r w:rsidRPr="00FD2A9A">
        <w:rPr>
          <w:color w:val="000000" w:themeColor="text1"/>
          <w:sz w:val="20"/>
          <w:szCs w:val="22"/>
          <w:lang w:val="en-CA"/>
        </w:rPr>
        <w:t xml:space="preserve">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w:t>
      </w:r>
      <w:ins w:id="51" w:author="Ye-Kui Wang (yk0)" w:date="2023-01-30T14:33:00Z">
        <w:r w:rsidR="00DE1012">
          <w:rPr>
            <w:color w:val="000000" w:themeColor="text1"/>
            <w:sz w:val="20"/>
            <w:szCs w:val="22"/>
            <w:lang w:val="en-CA"/>
          </w:rPr>
          <w:t> </w:t>
        </w:r>
      </w:ins>
      <w:del w:id="52" w:author="Ye-Kui Wang (yk0)" w:date="2023-01-30T14:33:00Z">
        <w:r w:rsidRPr="00FD2A9A" w:rsidDel="00DE1012">
          <w:rPr>
            <w:color w:val="000000" w:themeColor="text1"/>
            <w:sz w:val="20"/>
            <w:szCs w:val="22"/>
            <w:lang w:val="en-CA"/>
          </w:rPr>
          <w:delText xml:space="preserve"> </w:delText>
        </w:r>
      </w:del>
      <w:r w:rsidRPr="00FD2A9A">
        <w:rPr>
          <w:color w:val="000000" w:themeColor="text1"/>
          <w:sz w:val="20"/>
          <w:szCs w:val="22"/>
          <w:lang w:val="en-CA"/>
        </w:rPr>
        <w:t xml:space="preserve">1.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3</w:t>
      </w:r>
      <w:r w:rsidRPr="00FD2A9A">
        <w:rPr>
          <w:rFonts w:eastAsiaTheme="minorEastAsia"/>
          <w:color w:val="000000" w:themeColor="text1"/>
          <w:sz w:val="20"/>
          <w:szCs w:val="22"/>
          <w:lang w:val="en-CA"/>
        </w:rPr>
        <w:t xml:space="preserve"> specifies that </w:t>
      </w:r>
      <w:ins w:id="53" w:author="Ye-Kui Wang (yk0)" w:date="2023-01-30T14:33:00Z">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w:t>
        </w:r>
        <w:r w:rsidR="00DE1012">
          <w:rPr>
            <w:rFonts w:eastAsiaTheme="minorEastAsia"/>
            <w:color w:val="000000" w:themeColor="text1"/>
            <w:sz w:val="20"/>
            <w:szCs w:val="22"/>
            <w:lang w:val="en-CA"/>
          </w:rPr>
          <w:t>4 format and</w:t>
        </w:r>
        <w:r w:rsidR="00DE1012" w:rsidRPr="00FD2A9A">
          <w:rPr>
            <w:color w:val="000000" w:themeColor="text1"/>
            <w:sz w:val="20"/>
            <w:szCs w:val="22"/>
            <w:lang w:val="en-CA"/>
          </w:rPr>
          <w:t xml:space="preserve"> </w:t>
        </w:r>
      </w:ins>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equal to</w:t>
      </w:r>
      <w:r>
        <w:rPr>
          <w:color w:val="000000" w:themeColor="text1"/>
          <w:sz w:val="20"/>
          <w:szCs w:val="22"/>
          <w:lang w:val="en-CA"/>
        </w:rPr>
        <w:t xml:space="preserve"> 1. The value of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Pr>
          <w:color w:val="000000" w:themeColor="text1"/>
          <w:sz w:val="20"/>
          <w:szCs w:val="22"/>
          <w:lang w:val="en-CA"/>
        </w:rPr>
        <w:t xml:space="preserve"> shall not be equal to 0.</w:t>
      </w:r>
    </w:p>
    <w:p w14:paraId="344A0AB0" w14:textId="3B3949AA" w:rsidR="00687520" w:rsidRPr="00D318C1" w:rsidRDefault="00687520" w:rsidP="00687520">
      <w:pPr>
        <w:rPr>
          <w:rFonts w:eastAsiaTheme="minorEastAsia"/>
          <w:bCs/>
          <w:color w:val="000000" w:themeColor="text1"/>
          <w:sz w:val="20"/>
          <w:szCs w:val="22"/>
          <w:lang w:val="en-GB"/>
        </w:rPr>
      </w:pPr>
      <w:r w:rsidRPr="00FD2A9A">
        <w:rPr>
          <w:color w:val="000000" w:themeColor="text1"/>
          <w:sz w:val="20"/>
          <w:szCs w:val="22"/>
          <w:lang w:val="en-CA"/>
        </w:rPr>
        <w:t xml:space="preserve">When </w:t>
      </w:r>
      <w:proofErr w:type="spellStart"/>
      <w:r w:rsidRPr="00B529EF">
        <w:rPr>
          <w:sz w:val="20"/>
          <w:lang w:val="en-GB"/>
        </w:rPr>
        <w:t>nnpfc_purpose</w:t>
      </w:r>
      <w:proofErr w:type="spellEnd"/>
      <w:r>
        <w:rPr>
          <w:sz w:val="20"/>
          <w:lang w:val="en-GB"/>
        </w:rPr>
        <w:t> </w:t>
      </w:r>
      <w:r w:rsidRPr="00B529EF">
        <w:rPr>
          <w:sz w:val="20"/>
          <w:lang w:val="en-GB"/>
        </w:rPr>
        <w:t>&amp;</w:t>
      </w:r>
      <w:r>
        <w:rPr>
          <w:sz w:val="20"/>
          <w:lang w:val="en-GB"/>
        </w:rPr>
        <w:t> </w:t>
      </w:r>
      <w:r w:rsidRPr="00B529EF">
        <w:rPr>
          <w:sz w:val="20"/>
          <w:lang w:val="en-GB"/>
        </w:rPr>
        <w:t>0x0</w:t>
      </w:r>
      <w:r>
        <w:rPr>
          <w:sz w:val="20"/>
          <w:lang w:val="en-GB"/>
        </w:rPr>
        <w:t>2</w:t>
      </w:r>
      <w:r w:rsidRPr="00B529EF">
        <w:rPr>
          <w:sz w:val="20"/>
          <w:lang w:val="en-GB"/>
        </w:rPr>
        <w:t xml:space="preserve"> </w:t>
      </w:r>
      <w:r>
        <w:rPr>
          <w:sz w:val="20"/>
          <w:lang w:val="en-GB"/>
        </w:rPr>
        <w:t xml:space="preserve">and </w:t>
      </w:r>
      <w:proofErr w:type="spellStart"/>
      <w:r w:rsidRPr="00B529EF">
        <w:rPr>
          <w:sz w:val="20"/>
          <w:lang w:val="en-GB"/>
        </w:rPr>
        <w:t>nnpfc_purpose</w:t>
      </w:r>
      <w:proofErr w:type="spellEnd"/>
      <w:r>
        <w:rPr>
          <w:sz w:val="20"/>
          <w:lang w:val="en-GB"/>
        </w:rPr>
        <w:t> </w:t>
      </w:r>
      <w:r w:rsidRPr="00B529EF">
        <w:rPr>
          <w:sz w:val="20"/>
          <w:lang w:val="en-GB"/>
        </w:rPr>
        <w:t>&amp;</w:t>
      </w:r>
      <w:r>
        <w:rPr>
          <w:sz w:val="20"/>
          <w:lang w:val="en-GB"/>
        </w:rPr>
        <w:t> </w:t>
      </w:r>
      <w:r w:rsidRPr="00B529EF">
        <w:rPr>
          <w:sz w:val="20"/>
          <w:lang w:val="en-GB"/>
        </w:rPr>
        <w:t>0x</w:t>
      </w:r>
      <w:r>
        <w:rPr>
          <w:sz w:val="20"/>
          <w:lang w:val="en-GB"/>
        </w:rPr>
        <w:t>2</w:t>
      </w:r>
      <w:r w:rsidRPr="00B529EF">
        <w:rPr>
          <w:sz w:val="20"/>
          <w:lang w:val="en-GB"/>
        </w:rPr>
        <w:t xml:space="preserve">0 </w:t>
      </w:r>
      <w:r>
        <w:rPr>
          <w:sz w:val="20"/>
          <w:lang w:val="en-GB"/>
        </w:rPr>
        <w:t xml:space="preserve">are both equal to </w:t>
      </w:r>
      <w:r w:rsidRPr="00B529EF">
        <w:rPr>
          <w:sz w:val="20"/>
          <w:lang w:val="en-GB"/>
        </w:rPr>
        <w:t>0</w:t>
      </w:r>
      <w:r w:rsidRPr="00FD2A9A">
        <w:rPr>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are</w:t>
      </w:r>
      <w:r w:rsidRPr="00FD2A9A">
        <w:rPr>
          <w:color w:val="000000" w:themeColor="text1"/>
          <w:sz w:val="20"/>
          <w:szCs w:val="22"/>
          <w:lang w:val="en-CA"/>
        </w:rPr>
        <w:t xml:space="preserve"> inferred to be equal to </w:t>
      </w:r>
      <w:proofErr w:type="spellStart"/>
      <w:r w:rsidRPr="00FD2A9A">
        <w:rPr>
          <w:color w:val="000000" w:themeColor="text1"/>
          <w:sz w:val="20"/>
          <w:szCs w:val="22"/>
          <w:lang w:val="en-CA"/>
        </w:rPr>
        <w:t>SubWidthC</w:t>
      </w:r>
      <w:proofErr w:type="spellEnd"/>
      <w:r w:rsidRPr="00FD2A9A">
        <w:rPr>
          <w:color w:val="000000" w:themeColor="text1"/>
          <w:sz w:val="20"/>
          <w:lang w:val="en-GB"/>
        </w:rPr>
        <w:t xml:space="preserve"> </w:t>
      </w:r>
      <w:r>
        <w:rPr>
          <w:color w:val="000000" w:themeColor="text1"/>
          <w:sz w:val="20"/>
          <w:lang w:val="en-GB"/>
        </w:rPr>
        <w:t xml:space="preserve">and </w:t>
      </w:r>
      <w:proofErr w:type="spellStart"/>
      <w:r w:rsidRPr="00FD2A9A">
        <w:rPr>
          <w:color w:val="000000" w:themeColor="text1"/>
          <w:sz w:val="20"/>
          <w:szCs w:val="22"/>
          <w:lang w:val="en-CA"/>
        </w:rPr>
        <w:t>SubHeightC</w:t>
      </w:r>
      <w:proofErr w:type="spellEnd"/>
      <w:r>
        <w:rPr>
          <w:color w:val="000000" w:themeColor="text1"/>
          <w:sz w:val="20"/>
          <w:szCs w:val="22"/>
          <w:lang w:val="en-CA"/>
        </w:rPr>
        <w:t>, respectively</w:t>
      </w:r>
      <w:r w:rsidRPr="00FD2A9A">
        <w:rPr>
          <w:color w:val="000000" w:themeColor="text1"/>
          <w:sz w:val="20"/>
          <w:lang w:val="en-GB"/>
        </w:rPr>
        <w:t>.</w:t>
      </w:r>
    </w:p>
    <w:p w14:paraId="5C6C2D4D" w14:textId="18AA92F6"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b/>
          <w:bCs/>
          <w:sz w:val="20"/>
          <w:szCs w:val="22"/>
          <w:lang w:val="en-CA"/>
        </w:rPr>
        <w:t>nnpfc_pic_height_in_luma_samples</w:t>
      </w:r>
      <w:proofErr w:type="spellEnd"/>
      <w:r w:rsidRPr="00FD2A9A">
        <w:rPr>
          <w:rFonts w:eastAsiaTheme="minorEastAsia"/>
          <w:sz w:val="20"/>
          <w:szCs w:val="22"/>
          <w:lang w:val="en-CA"/>
        </w:rPr>
        <w:t xml:space="preserve"> specify the width and height, respectively, of the luma sample array of the picture resulting from applying the </w:t>
      </w:r>
      <w:r w:rsidR="00DA5248">
        <w:rPr>
          <w:rFonts w:eastAsiaTheme="minorEastAsia"/>
          <w:sz w:val="20"/>
          <w:szCs w:val="22"/>
          <w:lang w:val="en-CA"/>
        </w:rPr>
        <w:t>NNPF</w:t>
      </w:r>
      <w:r w:rsidRPr="00FD2A9A">
        <w:rPr>
          <w:rFonts w:eastAsiaTheme="minorEastAsia"/>
          <w:sz w:val="20"/>
          <w:szCs w:val="22"/>
          <w:lang w:val="en-CA"/>
        </w:rPr>
        <w:t xml:space="preserve"> identified by </w:t>
      </w:r>
      <w:proofErr w:type="spellStart"/>
      <w:r w:rsidRPr="00FD2A9A">
        <w:rPr>
          <w:rFonts w:eastAsiaTheme="minorEastAsia"/>
          <w:sz w:val="20"/>
          <w:szCs w:val="22"/>
          <w:lang w:val="en-CA"/>
        </w:rPr>
        <w:t>nnpfc_id</w:t>
      </w:r>
      <w:proofErr w:type="spellEnd"/>
      <w:r w:rsidRPr="00FD2A9A">
        <w:rPr>
          <w:rFonts w:eastAsiaTheme="minorEastAsia"/>
          <w:sz w:val="20"/>
          <w:szCs w:val="22"/>
          <w:lang w:val="en-CA"/>
        </w:rPr>
        <w:t xml:space="preserve"> to a cropped decoded output picture. When </w:t>
      </w:r>
      <w:proofErr w:type="spellStart"/>
      <w:r w:rsidRPr="00FD2A9A">
        <w:rPr>
          <w:rFonts w:eastAsiaTheme="minorEastAsia"/>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nnpfc_pic_height_in_luma_samples</w:t>
      </w:r>
      <w:proofErr w:type="spellEnd"/>
      <w:r w:rsidRPr="00FD2A9A">
        <w:rPr>
          <w:rFonts w:eastAsiaTheme="minorEastAsia"/>
          <w:sz w:val="20"/>
          <w:szCs w:val="22"/>
          <w:lang w:val="en-CA"/>
        </w:rPr>
        <w:t xml:space="preserve"> are not present, they are inferred to be equal to </w:t>
      </w:r>
      <w:proofErr w:type="spellStart"/>
      <w:r w:rsidRPr="00FD2A9A">
        <w:rPr>
          <w:rFonts w:eastAsiaTheme="minorEastAsia"/>
          <w:sz w:val="20"/>
          <w:szCs w:val="22"/>
          <w:lang w:val="en-CA"/>
        </w:rPr>
        <w:t>CroppedWidth</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CroppedHeight</w:t>
      </w:r>
      <w:proofErr w:type="spellEnd"/>
      <w:r w:rsidRPr="00FD2A9A">
        <w:rPr>
          <w:rFonts w:eastAsiaTheme="minorEastAsia"/>
          <w:sz w:val="20"/>
          <w:szCs w:val="22"/>
          <w:lang w:val="en-CA"/>
        </w:rPr>
        <w:t xml:space="preserve">, respectively. The value of </w:t>
      </w:r>
      <w:proofErr w:type="spellStart"/>
      <w:r w:rsidRPr="00FD2A9A">
        <w:rPr>
          <w:sz w:val="20"/>
          <w:lang w:val="en-CA"/>
        </w:rPr>
        <w:t>nnpfc_pic_width_in_luma_samples</w:t>
      </w:r>
      <w:proofErr w:type="spellEnd"/>
      <w:r w:rsidRPr="00FD2A9A">
        <w:rPr>
          <w:sz w:val="20"/>
          <w:lang w:val="en-CA"/>
        </w:rPr>
        <w:t xml:space="preserve"> shall be in the range of </w:t>
      </w:r>
      <w:proofErr w:type="spellStart"/>
      <w:r w:rsidRPr="00FD2A9A">
        <w:rPr>
          <w:sz w:val="20"/>
          <w:lang w:val="en-CA"/>
        </w:rPr>
        <w:t>CroppedWidth</w:t>
      </w:r>
      <w:proofErr w:type="spellEnd"/>
      <w:r w:rsidRPr="00FD2A9A">
        <w:rPr>
          <w:sz w:val="20"/>
          <w:lang w:val="en-CA"/>
        </w:rPr>
        <w:t xml:space="preserve"> to </w:t>
      </w:r>
      <w:proofErr w:type="spellStart"/>
      <w:r w:rsidRPr="00FD2A9A">
        <w:rPr>
          <w:sz w:val="20"/>
          <w:lang w:val="en-CA"/>
        </w:rPr>
        <w:t>CroppedWidth</w:t>
      </w:r>
      <w:proofErr w:type="spellEnd"/>
      <w:r w:rsidRPr="00FD2A9A">
        <w:rPr>
          <w:sz w:val="20"/>
          <w:lang w:val="en-CA"/>
        </w:rPr>
        <w:t xml:space="preserve"> * 16 − 1, inclusive. </w:t>
      </w:r>
      <w:r w:rsidRPr="00FD2A9A">
        <w:rPr>
          <w:rFonts w:eastAsiaTheme="minorEastAsia"/>
          <w:sz w:val="20"/>
          <w:szCs w:val="22"/>
          <w:lang w:val="en-CA"/>
        </w:rPr>
        <w:t xml:space="preserve">The value of </w:t>
      </w:r>
      <w:proofErr w:type="spellStart"/>
      <w:r w:rsidRPr="00FD2A9A">
        <w:rPr>
          <w:sz w:val="20"/>
          <w:lang w:val="en-CA"/>
        </w:rPr>
        <w:t>nnpfc_pic_height_in_luma_samples</w:t>
      </w:r>
      <w:proofErr w:type="spellEnd"/>
      <w:r w:rsidRPr="00FD2A9A">
        <w:rPr>
          <w:sz w:val="20"/>
          <w:lang w:val="en-CA"/>
        </w:rPr>
        <w:t xml:space="preserve"> shall be in the range of </w:t>
      </w:r>
      <w:proofErr w:type="spellStart"/>
      <w:r w:rsidRPr="00FD2A9A">
        <w:rPr>
          <w:sz w:val="20"/>
          <w:lang w:val="en-CA"/>
        </w:rPr>
        <w:t>CroppedHeight</w:t>
      </w:r>
      <w:proofErr w:type="spellEnd"/>
      <w:r w:rsidRPr="00FD2A9A">
        <w:rPr>
          <w:sz w:val="20"/>
          <w:lang w:val="en-CA"/>
        </w:rPr>
        <w:t xml:space="preserve"> to </w:t>
      </w:r>
      <w:proofErr w:type="spellStart"/>
      <w:r w:rsidRPr="00FD2A9A">
        <w:rPr>
          <w:sz w:val="20"/>
          <w:lang w:val="en-CA"/>
        </w:rPr>
        <w:t>CroppedHeight</w:t>
      </w:r>
      <w:proofErr w:type="spellEnd"/>
      <w:r w:rsidRPr="00FD2A9A">
        <w:rPr>
          <w:sz w:val="20"/>
          <w:lang w:val="en-CA"/>
        </w:rPr>
        <w:t> * 16 − 1, inclusive.</w:t>
      </w:r>
    </w:p>
    <w:p w14:paraId="3D12D4F0" w14:textId="4F9C8E0C" w:rsidR="00FD2A9A" w:rsidRPr="00D72068" w:rsidRDefault="00FD2A9A" w:rsidP="00FD2A9A">
      <w:pPr>
        <w:tabs>
          <w:tab w:val="clear" w:pos="1800"/>
          <w:tab w:val="clear" w:pos="2160"/>
          <w:tab w:val="clear" w:pos="2520"/>
          <w:tab w:val="clear" w:pos="2880"/>
          <w:tab w:val="clear" w:pos="3240"/>
          <w:tab w:val="clear" w:pos="3600"/>
          <w:tab w:val="clear" w:pos="3960"/>
          <w:tab w:val="clear" w:pos="4320"/>
        </w:tabs>
        <w:rPr>
          <w:sz w:val="20"/>
          <w:lang w:val="en-CA"/>
        </w:rPr>
      </w:pPr>
      <w:bookmarkStart w:id="54" w:name="_Hlk112769850"/>
      <w:r w:rsidRPr="00D72068">
        <w:rPr>
          <w:b/>
          <w:bCs/>
          <w:sz w:val="20"/>
          <w:lang w:val="en-CA"/>
        </w:rPr>
        <w:t>nnpfc_num_input_pics_minus</w:t>
      </w:r>
      <w:r w:rsidR="00A31E80" w:rsidRPr="00D72068">
        <w:rPr>
          <w:b/>
          <w:bCs/>
          <w:sz w:val="20"/>
          <w:lang w:val="en-CA"/>
        </w:rPr>
        <w:t>1</w:t>
      </w:r>
      <w:bookmarkEnd w:id="54"/>
      <w:r w:rsidRPr="00D72068">
        <w:rPr>
          <w:sz w:val="20"/>
          <w:lang w:val="en-CA"/>
        </w:rPr>
        <w:t xml:space="preserve"> plus </w:t>
      </w:r>
      <w:r w:rsidR="00A31E80" w:rsidRPr="00D72068">
        <w:rPr>
          <w:sz w:val="20"/>
          <w:lang w:val="en-CA"/>
        </w:rPr>
        <w:t>1</w:t>
      </w:r>
      <w:r w:rsidRPr="00D72068">
        <w:rPr>
          <w:sz w:val="20"/>
          <w:lang w:val="en-CA"/>
        </w:rPr>
        <w:t xml:space="preserve"> specifies the number of decoded output pictures used as input for the </w:t>
      </w:r>
      <w:r w:rsidR="00DA5248">
        <w:rPr>
          <w:rFonts w:eastAsiaTheme="minorEastAsia"/>
          <w:sz w:val="20"/>
          <w:szCs w:val="22"/>
          <w:lang w:val="en-CA"/>
        </w:rPr>
        <w:t>NNPF</w:t>
      </w:r>
      <w:r w:rsidRPr="00D72068">
        <w:rPr>
          <w:sz w:val="20"/>
          <w:lang w:val="en-CA"/>
        </w:rPr>
        <w:t>.</w:t>
      </w:r>
      <w:r w:rsidR="00A31E80" w:rsidRPr="00C01749">
        <w:rPr>
          <w:rFonts w:eastAsiaTheme="minorEastAsia"/>
          <w:sz w:val="20"/>
        </w:rPr>
        <w:t xml:space="preserve"> </w:t>
      </w:r>
      <w:r w:rsidR="00C5400D" w:rsidRPr="00C01749">
        <w:rPr>
          <w:rFonts w:eastAsiaTheme="minorEastAsia"/>
          <w:sz w:val="20"/>
        </w:rPr>
        <w:t xml:space="preserve">The value of nnpfc_num_input_pics_minus1 shall be in the range of 0 to 63, inclusive. </w:t>
      </w:r>
      <w:r w:rsidR="00A31E80" w:rsidRPr="00D72068">
        <w:rPr>
          <w:sz w:val="20"/>
        </w:rPr>
        <w:t xml:space="preserve">When </w:t>
      </w:r>
      <w:proofErr w:type="spellStart"/>
      <w:r w:rsidR="00A31E80" w:rsidRPr="00D72068">
        <w:rPr>
          <w:sz w:val="20"/>
          <w:lang w:val="en-GB"/>
        </w:rPr>
        <w:t>nnpfc_purpose</w:t>
      </w:r>
      <w:proofErr w:type="spellEnd"/>
      <w:r w:rsidR="00A31E80" w:rsidRPr="00D72068">
        <w:rPr>
          <w:b/>
          <w:bCs/>
          <w:sz w:val="20"/>
          <w:lang w:val="en-GB"/>
        </w:rPr>
        <w:t xml:space="preserve"> </w:t>
      </w:r>
      <w:r w:rsidR="00AC6BE4" w:rsidRPr="00036D5F">
        <w:rPr>
          <w:sz w:val="20"/>
        </w:rPr>
        <w:t>&amp; 0x0</w:t>
      </w:r>
      <w:r w:rsidR="00AB19E9" w:rsidRPr="00036D5F">
        <w:rPr>
          <w:sz w:val="20"/>
        </w:rPr>
        <w:t>8</w:t>
      </w:r>
      <w:r w:rsidR="00AC6BE4" w:rsidRPr="00036D5F">
        <w:rPr>
          <w:sz w:val="20"/>
        </w:rPr>
        <w:t xml:space="preserve"> </w:t>
      </w:r>
      <w:r w:rsidR="00A31E80" w:rsidRPr="00D72068">
        <w:rPr>
          <w:sz w:val="20"/>
          <w:lang w:val="en-GB"/>
        </w:rPr>
        <w:t xml:space="preserve">is </w:t>
      </w:r>
      <w:r w:rsidR="00AC6BE4" w:rsidRPr="00D72068">
        <w:rPr>
          <w:sz w:val="20"/>
          <w:lang w:val="en-GB"/>
        </w:rPr>
        <w:t xml:space="preserve">not </w:t>
      </w:r>
      <w:r w:rsidR="00A31E80" w:rsidRPr="00D72068">
        <w:rPr>
          <w:sz w:val="20"/>
          <w:lang w:val="en-GB"/>
        </w:rPr>
        <w:t xml:space="preserve">equal to </w:t>
      </w:r>
      <w:r w:rsidR="00AC6BE4" w:rsidRPr="007426EC">
        <w:rPr>
          <w:sz w:val="20"/>
          <w:lang w:val="en-GB"/>
        </w:rPr>
        <w:t>0</w:t>
      </w:r>
      <w:r w:rsidR="00A31E80" w:rsidRPr="00D72068">
        <w:rPr>
          <w:sz w:val="20"/>
          <w:lang w:val="en-GB"/>
        </w:rPr>
        <w:t xml:space="preserve">, </w:t>
      </w:r>
      <w:r w:rsidR="00AC6BE4" w:rsidRPr="00D72068">
        <w:rPr>
          <w:sz w:val="20"/>
          <w:lang w:val="en-GB"/>
        </w:rPr>
        <w:t xml:space="preserve">the value of </w:t>
      </w:r>
      <w:r w:rsidR="00A31E80" w:rsidRPr="00D72068">
        <w:rPr>
          <w:sz w:val="20"/>
        </w:rPr>
        <w:t>nnpfc_num_input_pics_minus1 shall be greater than 0.</w:t>
      </w:r>
    </w:p>
    <w:p w14:paraId="167FDF98" w14:textId="277E232A"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xml:space="preserve">[ i ] specifies the number of interpolated pictures generated by the </w:t>
      </w:r>
      <w:r w:rsidR="00DA5248">
        <w:rPr>
          <w:rFonts w:eastAsiaTheme="minorEastAsia"/>
          <w:sz w:val="20"/>
          <w:szCs w:val="22"/>
          <w:lang w:val="en-CA"/>
        </w:rPr>
        <w:t>NNPF</w:t>
      </w:r>
      <w:r w:rsidRPr="00FD2A9A">
        <w:rPr>
          <w:rFonts w:eastAsia="Malgun Gothic"/>
          <w:bCs/>
          <w:noProof/>
          <w:sz w:val="20"/>
          <w:szCs w:val="18"/>
          <w:lang w:val="en-CA"/>
        </w:rPr>
        <w:t xml:space="preserve"> between the i-th and the ( i + 1 )-th picture used as input for the </w:t>
      </w:r>
      <w:r w:rsidR="00DA5248">
        <w:rPr>
          <w:rFonts w:eastAsiaTheme="minorEastAsia"/>
          <w:sz w:val="20"/>
          <w:szCs w:val="22"/>
          <w:lang w:val="en-CA"/>
        </w:rPr>
        <w:t>NNPF</w:t>
      </w:r>
      <w:r w:rsidRPr="00FD2A9A">
        <w:rPr>
          <w:rFonts w:eastAsia="Malgun Gothic"/>
          <w:bCs/>
          <w:noProof/>
          <w:sz w:val="20"/>
          <w:szCs w:val="18"/>
          <w:lang w:val="en-CA"/>
        </w:rPr>
        <w:t>.</w:t>
      </w:r>
      <w:r w:rsidR="00C5400D">
        <w:rPr>
          <w:rFonts w:eastAsia="Malgun Gothic"/>
          <w:bCs/>
          <w:noProof/>
          <w:sz w:val="20"/>
          <w:szCs w:val="18"/>
          <w:lang w:val="en-CA"/>
        </w:rPr>
        <w:t xml:space="preserve"> </w:t>
      </w:r>
      <w:r w:rsidR="00C5400D">
        <w:rPr>
          <w:rFonts w:eastAsiaTheme="minorEastAsia"/>
          <w:sz w:val="20"/>
          <w:szCs w:val="16"/>
        </w:rPr>
        <w:t xml:space="preserve">The value of </w:t>
      </w:r>
      <w:r w:rsidR="00C5400D" w:rsidRPr="00106F9F">
        <w:rPr>
          <w:rFonts w:eastAsia="Malgun Gothic"/>
          <w:noProof/>
          <w:sz w:val="20"/>
          <w:szCs w:val="18"/>
          <w:lang w:val="en-CA"/>
        </w:rPr>
        <w:t>nnpfc_interpolated_pics</w:t>
      </w:r>
      <w:r w:rsidR="00C5400D" w:rsidRPr="00C5400D">
        <w:rPr>
          <w:rFonts w:eastAsia="Malgun Gothic"/>
          <w:noProof/>
          <w:sz w:val="20"/>
          <w:szCs w:val="18"/>
          <w:lang w:val="en-CA"/>
        </w:rPr>
        <w:t>[ i ]</w:t>
      </w:r>
      <w:r w:rsidR="00C5400D">
        <w:rPr>
          <w:rFonts w:eastAsiaTheme="minorEastAsia"/>
          <w:sz w:val="20"/>
          <w:szCs w:val="16"/>
        </w:rPr>
        <w:t xml:space="preserve"> shall be in the range of 0 to 63, inclusive.</w:t>
      </w:r>
      <w:r w:rsidR="00381C0B">
        <w:rPr>
          <w:rFonts w:eastAsiaTheme="minorEastAsia"/>
          <w:sz w:val="20"/>
          <w:szCs w:val="16"/>
        </w:rPr>
        <w:t xml:space="preserve"> The value of</w:t>
      </w:r>
      <w:r w:rsidR="00381C0B" w:rsidRPr="00381C0B">
        <w:rPr>
          <w:rFonts w:eastAsiaTheme="minorEastAsia"/>
          <w:sz w:val="20"/>
          <w:szCs w:val="16"/>
        </w:rPr>
        <w:t xml:space="preserve"> </w:t>
      </w:r>
      <w:proofErr w:type="spellStart"/>
      <w:r w:rsidR="00381C0B" w:rsidRPr="00381C0B">
        <w:rPr>
          <w:rFonts w:eastAsiaTheme="minorEastAsia"/>
          <w:sz w:val="20"/>
          <w:szCs w:val="16"/>
        </w:rPr>
        <w:t>nnpfc_interpolated_</w:t>
      </w:r>
      <w:proofErr w:type="gramStart"/>
      <w:r w:rsidR="00381C0B" w:rsidRPr="00381C0B">
        <w:rPr>
          <w:rFonts w:eastAsiaTheme="minorEastAsia"/>
          <w:sz w:val="20"/>
          <w:szCs w:val="16"/>
        </w:rPr>
        <w:t>pics</w:t>
      </w:r>
      <w:proofErr w:type="spellEnd"/>
      <w:r w:rsidR="00381C0B" w:rsidRPr="00381C0B">
        <w:rPr>
          <w:rFonts w:eastAsiaTheme="minorEastAsia"/>
          <w:sz w:val="20"/>
          <w:szCs w:val="16"/>
        </w:rPr>
        <w:t>[</w:t>
      </w:r>
      <w:proofErr w:type="gramEnd"/>
      <w:r w:rsidR="00381C0B">
        <w:rPr>
          <w:rFonts w:eastAsiaTheme="minorEastAsia"/>
          <w:sz w:val="20"/>
          <w:szCs w:val="16"/>
        </w:rPr>
        <w:t> </w:t>
      </w:r>
      <w:proofErr w:type="spellStart"/>
      <w:r w:rsidR="00381C0B" w:rsidRPr="00381C0B">
        <w:rPr>
          <w:rFonts w:eastAsiaTheme="minorEastAsia"/>
          <w:sz w:val="20"/>
          <w:szCs w:val="16"/>
        </w:rPr>
        <w:t>i</w:t>
      </w:r>
      <w:proofErr w:type="spellEnd"/>
      <w:r w:rsidR="00381C0B">
        <w:rPr>
          <w:rFonts w:eastAsiaTheme="minorEastAsia"/>
          <w:sz w:val="20"/>
          <w:szCs w:val="16"/>
        </w:rPr>
        <w:t> </w:t>
      </w:r>
      <w:r w:rsidR="00381C0B" w:rsidRPr="00381C0B">
        <w:rPr>
          <w:rFonts w:eastAsiaTheme="minorEastAsia"/>
          <w:sz w:val="20"/>
          <w:szCs w:val="16"/>
        </w:rPr>
        <w:t>] shall be greater than 0</w:t>
      </w:r>
      <w:r w:rsidR="00381C0B">
        <w:rPr>
          <w:rFonts w:eastAsiaTheme="minorEastAsia"/>
          <w:sz w:val="20"/>
          <w:szCs w:val="16"/>
        </w:rPr>
        <w:t xml:space="preserve"> </w:t>
      </w:r>
      <w:r w:rsidR="00381C0B" w:rsidRPr="00381C0B">
        <w:rPr>
          <w:rFonts w:eastAsiaTheme="minorEastAsia"/>
          <w:sz w:val="20"/>
          <w:szCs w:val="16"/>
        </w:rPr>
        <w:t>for</w:t>
      </w:r>
      <w:r w:rsidR="00381C0B">
        <w:rPr>
          <w:rFonts w:eastAsiaTheme="minorEastAsia"/>
          <w:sz w:val="20"/>
          <w:szCs w:val="16"/>
        </w:rPr>
        <w:t xml:space="preserve"> at least one </w:t>
      </w:r>
      <w:r w:rsidR="00381C0B" w:rsidRPr="00381C0B">
        <w:rPr>
          <w:rFonts w:eastAsiaTheme="minorEastAsia"/>
          <w:sz w:val="20"/>
          <w:szCs w:val="16"/>
        </w:rPr>
        <w:t>i in the range of 0 to nnpfc_num_input_pics_minus</w:t>
      </w:r>
      <w:r w:rsidR="00381C0B">
        <w:rPr>
          <w:rFonts w:eastAsiaTheme="minorEastAsia"/>
          <w:sz w:val="20"/>
          <w:szCs w:val="16"/>
        </w:rPr>
        <w:t>1 − 1</w:t>
      </w:r>
      <w:r w:rsidR="00381C0B" w:rsidRPr="00381C0B">
        <w:rPr>
          <w:rFonts w:eastAsiaTheme="minorEastAsia"/>
          <w:sz w:val="20"/>
          <w:szCs w:val="16"/>
        </w:rPr>
        <w:t>, inclusive</w:t>
      </w:r>
      <w:r w:rsidR="00381C0B">
        <w:rPr>
          <w:rFonts w:eastAsiaTheme="minorEastAsia"/>
          <w:sz w:val="20"/>
          <w:szCs w:val="16"/>
        </w:rPr>
        <w:t>.</w:t>
      </w:r>
    </w:p>
    <w:p w14:paraId="72E13544" w14:textId="2B09E1E5" w:rsidR="003A1046" w:rsidRPr="0019198E" w:rsidRDefault="003A1046" w:rsidP="003A1046">
      <w:pPr>
        <w:rPr>
          <w:sz w:val="20"/>
        </w:rPr>
      </w:pP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1 indicates that for the </w:t>
      </w:r>
      <w:proofErr w:type="spellStart"/>
      <w:r w:rsidRPr="00753B3A">
        <w:rPr>
          <w:sz w:val="20"/>
          <w:lang w:val="en-GB"/>
        </w:rPr>
        <w:t>i-th</w:t>
      </w:r>
      <w:proofErr w:type="spellEnd"/>
      <w:r w:rsidRPr="00753B3A">
        <w:rPr>
          <w:sz w:val="20"/>
          <w:lang w:val="en-GB"/>
        </w:rPr>
        <w:t xml:space="preserve"> input picture the </w:t>
      </w:r>
      <w:r w:rsidR="00DA5248">
        <w:rPr>
          <w:rFonts w:eastAsiaTheme="minorEastAsia"/>
          <w:sz w:val="20"/>
          <w:szCs w:val="22"/>
          <w:lang w:val="en-CA"/>
        </w:rPr>
        <w:t>NNPF</w:t>
      </w:r>
      <w:r w:rsidR="00973602" w:rsidRPr="00753B3A" w:rsidDel="00973602">
        <w:rPr>
          <w:sz w:val="20"/>
          <w:lang w:val="en-GB"/>
        </w:rPr>
        <w:t xml:space="preserve"> </w:t>
      </w:r>
      <w:r w:rsidRPr="00753B3A">
        <w:rPr>
          <w:sz w:val="20"/>
        </w:rPr>
        <w:t>generates a corresponding output picture</w:t>
      </w:r>
      <w:r w:rsidRPr="00753B3A">
        <w:rPr>
          <w:sz w:val="20"/>
          <w:lang w:val="en-GB"/>
        </w:rPr>
        <w:t xml:space="preserve">. </w:t>
      </w:r>
      <w:proofErr w:type="spellStart"/>
      <w:r w:rsidRPr="00753B3A">
        <w:rPr>
          <w:sz w:val="20"/>
          <w:lang w:val="en-GB"/>
        </w:rPr>
        <w:t>nnpfc_input_pic_output_</w:t>
      </w:r>
      <w:proofErr w:type="gramStart"/>
      <w:r w:rsidRPr="00753B3A">
        <w:rPr>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0 indicates that for the </w:t>
      </w:r>
      <w:proofErr w:type="spellStart"/>
      <w:r w:rsidRPr="00753B3A">
        <w:rPr>
          <w:sz w:val="20"/>
          <w:lang w:val="en-GB"/>
        </w:rPr>
        <w:t>i-th</w:t>
      </w:r>
      <w:proofErr w:type="spellEnd"/>
      <w:r w:rsidRPr="00753B3A">
        <w:rPr>
          <w:sz w:val="20"/>
          <w:lang w:val="en-GB"/>
        </w:rPr>
        <w:t xml:space="preserve"> input picture the </w:t>
      </w:r>
      <w:r w:rsidR="00DA5248">
        <w:rPr>
          <w:rFonts w:eastAsiaTheme="minorEastAsia"/>
          <w:sz w:val="20"/>
          <w:szCs w:val="22"/>
          <w:lang w:val="en-CA"/>
        </w:rPr>
        <w:t>NNPF</w:t>
      </w:r>
      <w:r w:rsidR="00973602" w:rsidRPr="00753B3A" w:rsidDel="00973602">
        <w:rPr>
          <w:sz w:val="20"/>
          <w:lang w:val="en-GB"/>
        </w:rPr>
        <w:t xml:space="preserve"> </w:t>
      </w:r>
      <w:r w:rsidRPr="00753B3A">
        <w:rPr>
          <w:sz w:val="20"/>
          <w:lang w:val="en-GB"/>
        </w:rPr>
        <w:t xml:space="preserve">does not </w:t>
      </w:r>
      <w:r w:rsidRPr="00753B3A">
        <w:rPr>
          <w:sz w:val="20"/>
        </w:rPr>
        <w:t>generate a corresponding output picture</w:t>
      </w:r>
      <w:r w:rsidRPr="00753B3A">
        <w:rPr>
          <w:sz w:val="20"/>
          <w:lang w:val="en-GB"/>
        </w:rPr>
        <w:t>.</w:t>
      </w:r>
    </w:p>
    <w:p w14:paraId="42B18CFB" w14:textId="4557706E"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numInputPics, specifying the number of pictures used as input for the </w:t>
      </w:r>
      <w:r w:rsidR="00DA5248">
        <w:rPr>
          <w:rFonts w:eastAsiaTheme="minorEastAsia"/>
          <w:sz w:val="20"/>
          <w:szCs w:val="22"/>
          <w:lang w:val="en-CA"/>
        </w:rPr>
        <w:t>NNPF</w:t>
      </w:r>
      <w:r w:rsidRPr="00FD2A9A">
        <w:rPr>
          <w:rFonts w:eastAsia="Malgun Gothic"/>
          <w:bCs/>
          <w:noProof/>
          <w:sz w:val="20"/>
          <w:szCs w:val="18"/>
          <w:lang w:val="en-CA"/>
        </w:rPr>
        <w:t xml:space="preserve">, and numOutputPics, specifying the total number of pictures resulting from the </w:t>
      </w:r>
      <w:r w:rsidR="00DA5248">
        <w:rPr>
          <w:rFonts w:eastAsiaTheme="minorEastAsia"/>
          <w:sz w:val="20"/>
          <w:szCs w:val="22"/>
          <w:lang w:val="en-CA"/>
        </w:rPr>
        <w:t>NNPF</w:t>
      </w:r>
      <w:r w:rsidRPr="00FD2A9A">
        <w:rPr>
          <w:rFonts w:eastAsia="Malgun Gothic"/>
          <w:bCs/>
          <w:noProof/>
          <w:sz w:val="20"/>
          <w:szCs w:val="18"/>
          <w:lang w:val="en-CA"/>
        </w:rPr>
        <w:t>, are derived as follows:</w:t>
      </w:r>
    </w:p>
    <w:p w14:paraId="307A4CF4" w14:textId="63D4B73C" w:rsidR="00FD2A9A" w:rsidRPr="00FD2A9A" w:rsidRDefault="00A31E80"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A31E80">
        <w:rPr>
          <w:noProof/>
          <w:sz w:val="20"/>
        </w:rPr>
        <w:t>numInputPics = nnpfc_num_input_pics_minus1</w:t>
      </w:r>
      <w:r w:rsidR="003C04C4">
        <w:rPr>
          <w:noProof/>
          <w:sz w:val="20"/>
        </w:rPr>
        <w:t> </w:t>
      </w:r>
      <w:r w:rsidRPr="00A31E80">
        <w:rPr>
          <w:noProof/>
          <w:sz w:val="20"/>
        </w:rPr>
        <w:t>+</w:t>
      </w:r>
      <w:r w:rsidR="003C04C4">
        <w:rPr>
          <w:noProof/>
          <w:sz w:val="20"/>
        </w:rPr>
        <w:t> </w:t>
      </w:r>
      <w:r w:rsidRPr="00A31E80">
        <w:rPr>
          <w:noProof/>
          <w:sz w:val="20"/>
        </w:rPr>
        <w:t>1</w:t>
      </w:r>
      <w:r>
        <w:rPr>
          <w:noProof/>
          <w:sz w:val="20"/>
          <w:lang w:val="en-GB"/>
        </w:rPr>
        <w:br/>
      </w:r>
      <w:r w:rsidR="00FD2A9A" w:rsidRPr="00FD2A9A">
        <w:rPr>
          <w:noProof/>
          <w:sz w:val="20"/>
          <w:lang w:val="en-GB"/>
        </w:rPr>
        <w:t xml:space="preserve">if( </w:t>
      </w:r>
      <w:ins w:id="55" w:author="Miska Hannuksela 0" w:date="2023-01-31T12:00:00Z">
        <w:r w:rsidR="00F55EC1">
          <w:rPr>
            <w:noProof/>
            <w:sz w:val="20"/>
            <w:lang w:val="en-GB"/>
          </w:rPr>
          <w:t xml:space="preserve">( </w:t>
        </w:r>
      </w:ins>
      <w:proofErr w:type="spellStart"/>
      <w:r w:rsidR="00FD2A9A" w:rsidRPr="00FD2A9A">
        <w:rPr>
          <w:rFonts w:eastAsiaTheme="minorEastAsia"/>
          <w:sz w:val="20"/>
          <w:szCs w:val="22"/>
          <w:lang w:val="en-CA"/>
        </w:rPr>
        <w:t>nnpfc_purpose</w:t>
      </w:r>
      <w:proofErr w:type="spellEnd"/>
      <w:r w:rsidR="00FD2A9A" w:rsidRPr="00FD2A9A">
        <w:rPr>
          <w:rFonts w:eastAsiaTheme="minorEastAsia"/>
          <w:sz w:val="20"/>
          <w:szCs w:val="22"/>
          <w:lang w:val="en-CA"/>
        </w:rPr>
        <w:t xml:space="preserve"> </w:t>
      </w:r>
      <w:r w:rsidR="005D3443" w:rsidRPr="00753B3A">
        <w:rPr>
          <w:sz w:val="20"/>
        </w:rPr>
        <w:t>&amp; 0x0</w:t>
      </w:r>
      <w:r w:rsidR="00F77E6A">
        <w:rPr>
          <w:sz w:val="20"/>
        </w:rPr>
        <w:t>8</w:t>
      </w:r>
      <w:ins w:id="56" w:author="Miska Hannuksela 0" w:date="2023-01-31T12:00:00Z">
        <w:r w:rsidR="00F55EC1">
          <w:rPr>
            <w:sz w:val="20"/>
          </w:rPr>
          <w:t xml:space="preserve"> )</w:t>
        </w:r>
      </w:ins>
      <w:r w:rsidR="003C04C4">
        <w:rPr>
          <w:sz w:val="20"/>
        </w:rPr>
        <w:t>  </w:t>
      </w:r>
      <w:r w:rsidR="005D3443" w:rsidRPr="00753B3A">
        <w:rPr>
          <w:sz w:val="20"/>
        </w:rPr>
        <w:t>!=</w:t>
      </w:r>
      <w:r w:rsidR="003C04C4">
        <w:rPr>
          <w:sz w:val="20"/>
        </w:rPr>
        <w:t>  </w:t>
      </w:r>
      <w:r w:rsidR="005D3443" w:rsidRPr="00753B3A">
        <w:rPr>
          <w:sz w:val="20"/>
        </w:rPr>
        <w:t>0</w:t>
      </w:r>
      <w:r w:rsidR="00FD2A9A" w:rsidRPr="00FD2A9A">
        <w:rPr>
          <w:noProof/>
          <w:sz w:val="20"/>
          <w:lang w:val="en-GB"/>
        </w:rPr>
        <w:t xml:space="preserve"> ) {</w:t>
      </w:r>
      <w:r w:rsidR="00FD2A9A" w:rsidRPr="00FD2A9A">
        <w:rPr>
          <w:noProof/>
          <w:sz w:val="20"/>
          <w:lang w:val="en-GB"/>
        </w:rPr>
        <w:br/>
      </w:r>
      <w:r w:rsidR="005D3443" w:rsidRPr="005D3443">
        <w:rPr>
          <w:noProof/>
          <w:sz w:val="20"/>
          <w:lang w:val="en-GB"/>
        </w:rPr>
        <w:tab/>
        <w:t>for( i = 0, numOutputPics = 0; i &lt; numInputPics; i++ )</w:t>
      </w:r>
      <w:r w:rsidR="005D3443">
        <w:rPr>
          <w:noProof/>
          <w:sz w:val="20"/>
          <w:lang w:val="en-GB"/>
        </w:rPr>
        <w:br/>
      </w:r>
      <w:r w:rsidR="005D3443" w:rsidRPr="005D3443">
        <w:rPr>
          <w:noProof/>
          <w:sz w:val="20"/>
          <w:lang w:val="en-GB"/>
        </w:rPr>
        <w:tab/>
      </w:r>
      <w:r w:rsidR="005D3443" w:rsidRPr="005D3443">
        <w:rPr>
          <w:noProof/>
          <w:sz w:val="20"/>
          <w:lang w:val="en-GB"/>
        </w:rPr>
        <w:tab/>
        <w:t>if( nnpfc_input_pic_output_flag[</w:t>
      </w:r>
      <w:r w:rsidR="005D3443">
        <w:rPr>
          <w:noProof/>
          <w:sz w:val="20"/>
          <w:lang w:val="en-GB"/>
        </w:rPr>
        <w:t> </w:t>
      </w:r>
      <w:r w:rsidR="005D3443" w:rsidRPr="005D3443">
        <w:rPr>
          <w:noProof/>
          <w:sz w:val="20"/>
          <w:lang w:val="en-GB"/>
        </w:rPr>
        <w:t>i</w:t>
      </w:r>
      <w:r w:rsidR="005D3443">
        <w:rPr>
          <w:noProof/>
          <w:sz w:val="20"/>
          <w:lang w:val="en-GB"/>
        </w:rPr>
        <w:t> </w:t>
      </w:r>
      <w:r w:rsidR="005D3443" w:rsidRPr="005D3443">
        <w:rPr>
          <w:noProof/>
          <w:sz w:val="20"/>
          <w:lang w:val="en-GB"/>
        </w:rPr>
        <w:t>] )</w:t>
      </w:r>
      <w:r w:rsidR="005D3443">
        <w:rPr>
          <w:noProof/>
          <w:sz w:val="20"/>
          <w:lang w:val="en-GB"/>
        </w:rPr>
        <w:br/>
      </w:r>
      <w:r w:rsidR="005D3443" w:rsidRPr="005D3443">
        <w:rPr>
          <w:noProof/>
          <w:sz w:val="20"/>
          <w:lang w:val="en-GB"/>
        </w:rPr>
        <w:lastRenderedPageBreak/>
        <w:tab/>
      </w:r>
      <w:r w:rsidR="005D3443" w:rsidRPr="005D3443">
        <w:rPr>
          <w:noProof/>
          <w:sz w:val="20"/>
          <w:lang w:val="en-GB"/>
        </w:rPr>
        <w:tab/>
      </w:r>
      <w:r w:rsidR="005D3443" w:rsidRPr="005D3443">
        <w:rPr>
          <w:noProof/>
          <w:sz w:val="20"/>
          <w:lang w:val="en-GB"/>
        </w:rPr>
        <w:tab/>
        <w:t>numOutputPics</w:t>
      </w:r>
      <w:r w:rsidR="005D3443">
        <w:rPr>
          <w:noProof/>
          <w:sz w:val="20"/>
          <w:lang w:val="en-GB"/>
        </w:rPr>
        <w:t>++</w:t>
      </w:r>
      <w:r w:rsidR="005D3443">
        <w:rPr>
          <w:noProof/>
          <w:sz w:val="20"/>
          <w:lang w:val="en-GB"/>
        </w:rPr>
        <w:br/>
      </w:r>
      <w:r w:rsidR="00FD2A9A" w:rsidRPr="00FD2A9A">
        <w:rPr>
          <w:noProof/>
          <w:sz w:val="20"/>
          <w:lang w:val="en-GB"/>
        </w:rPr>
        <w:tab/>
        <w:t>for( i = 0; i</w:t>
      </w:r>
      <w:r w:rsidR="003C04C4">
        <w:rPr>
          <w:noProof/>
          <w:sz w:val="20"/>
          <w:lang w:val="en-GB"/>
        </w:rPr>
        <w:t>  </w:t>
      </w:r>
      <w:r w:rsidR="00FD2A9A" w:rsidRPr="00FD2A9A">
        <w:rPr>
          <w:noProof/>
          <w:sz w:val="20"/>
          <w:lang w:val="en-GB"/>
        </w:rPr>
        <w:t>&lt;=</w:t>
      </w:r>
      <w:r w:rsidR="003C04C4">
        <w:rPr>
          <w:noProof/>
          <w:sz w:val="20"/>
          <w:lang w:val="en-GB"/>
        </w:rPr>
        <w:t>  </w:t>
      </w:r>
      <w:r w:rsidR="00FD2A9A" w:rsidRPr="00FD2A9A">
        <w:rPr>
          <w:noProof/>
          <w:sz w:val="20"/>
          <w:lang w:val="en-GB"/>
        </w:rPr>
        <w:t>numInputPics − 2; i++ )</w:t>
      </w:r>
      <w:r w:rsidR="005D3443">
        <w:rPr>
          <w:noProof/>
          <w:sz w:val="20"/>
          <w:lang w:val="en-GB"/>
        </w:rPr>
        <w:tab/>
      </w:r>
      <w:r w:rsidR="00FD2A9A" w:rsidRPr="00FD2A9A">
        <w:rPr>
          <w:noProof/>
          <w:sz w:val="20"/>
          <w:lang w:val="en-GB"/>
        </w:rPr>
        <w:tab/>
        <w:t>(76)</w:t>
      </w:r>
      <w:r w:rsidR="00FD2A9A" w:rsidRPr="00FD2A9A">
        <w:rPr>
          <w:noProof/>
          <w:sz w:val="20"/>
          <w:lang w:val="en-GB"/>
        </w:rPr>
        <w:br/>
      </w:r>
      <w:r w:rsidR="00FD2A9A" w:rsidRPr="00FD2A9A">
        <w:rPr>
          <w:noProof/>
          <w:sz w:val="20"/>
          <w:lang w:val="en-GB"/>
        </w:rPr>
        <w:tab/>
      </w:r>
      <w:r w:rsidR="00FD2A9A" w:rsidRPr="00FD2A9A">
        <w:rPr>
          <w:noProof/>
          <w:sz w:val="20"/>
          <w:lang w:val="en-GB"/>
        </w:rPr>
        <w:tab/>
        <w:t>numOutputPics</w:t>
      </w:r>
      <w:r w:rsidR="003C04C4">
        <w:rPr>
          <w:noProof/>
          <w:sz w:val="20"/>
          <w:lang w:val="en-GB"/>
        </w:rPr>
        <w:t>  </w:t>
      </w:r>
      <w:r w:rsidR="00FD2A9A" w:rsidRPr="00FD2A9A">
        <w:rPr>
          <w:noProof/>
          <w:sz w:val="20"/>
          <w:lang w:val="en-GB"/>
        </w:rPr>
        <w:t>+=</w:t>
      </w:r>
      <w:r w:rsidR="003C04C4">
        <w:rPr>
          <w:noProof/>
          <w:sz w:val="20"/>
          <w:lang w:val="en-GB"/>
        </w:rPr>
        <w:t>  </w:t>
      </w:r>
      <w:r w:rsidR="00FD2A9A" w:rsidRPr="00FD2A9A">
        <w:rPr>
          <w:rFonts w:eastAsia="Malgun Gothic"/>
          <w:noProof/>
          <w:sz w:val="20"/>
          <w:szCs w:val="18"/>
          <w:lang w:val="en-CA"/>
        </w:rPr>
        <w:t>nnpfc_interpolated_pics[ i ]</w:t>
      </w:r>
      <w:r w:rsidR="00FD2A9A" w:rsidRPr="00FD2A9A">
        <w:rPr>
          <w:noProof/>
          <w:sz w:val="20"/>
          <w:lang w:val="en-GB"/>
        </w:rPr>
        <w:br/>
        <w:t>} else</w:t>
      </w:r>
      <w:r w:rsidR="00FD2A9A" w:rsidRPr="00FD2A9A">
        <w:rPr>
          <w:noProof/>
          <w:sz w:val="20"/>
          <w:lang w:val="en-GB"/>
        </w:rPr>
        <w:br/>
      </w:r>
      <w:r w:rsidR="00FD2A9A" w:rsidRPr="00FD2A9A">
        <w:rPr>
          <w:noProof/>
          <w:sz w:val="20"/>
          <w:lang w:val="en-GB"/>
        </w:rPr>
        <w:tab/>
      </w:r>
      <w:proofErr w:type="spellStart"/>
      <w:r w:rsidR="00FD2A9A" w:rsidRPr="00FD2A9A">
        <w:rPr>
          <w:sz w:val="20"/>
          <w:lang w:val="en-CA"/>
        </w:rPr>
        <w:t>num</w:t>
      </w:r>
      <w:r>
        <w:rPr>
          <w:sz w:val="20"/>
          <w:lang w:val="en-CA"/>
        </w:rPr>
        <w:t>Out</w:t>
      </w:r>
      <w:r w:rsidR="00FD2A9A" w:rsidRPr="00FD2A9A">
        <w:rPr>
          <w:sz w:val="20"/>
          <w:lang w:val="en-CA"/>
        </w:rPr>
        <w:t>putPics</w:t>
      </w:r>
      <w:proofErr w:type="spellEnd"/>
      <w:r w:rsidR="00FD2A9A" w:rsidRPr="00FD2A9A">
        <w:rPr>
          <w:sz w:val="20"/>
          <w:lang w:val="en-CA"/>
        </w:rPr>
        <w:t xml:space="preserve"> = 1</w:t>
      </w:r>
    </w:p>
    <w:p w14:paraId="5EE70953" w14:textId="41C2E922"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nnpfc_component_last_flag</w:t>
      </w:r>
      <w:proofErr w:type="spellEnd"/>
      <w:r w:rsidRPr="00FD2A9A">
        <w:rPr>
          <w:rFonts w:eastAsiaTheme="minorEastAsia"/>
          <w:sz w:val="20"/>
          <w:szCs w:val="22"/>
          <w:lang w:val="en-CA"/>
        </w:rPr>
        <w:t xml:space="preserve"> equal to 1 indicates that the last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r w:rsidR="00DA5248">
        <w:rPr>
          <w:rFonts w:eastAsiaTheme="minorEastAsia"/>
          <w:sz w:val="20"/>
          <w:szCs w:val="22"/>
          <w:lang w:val="en-CA"/>
        </w:rPr>
        <w:t>NNPF</w:t>
      </w:r>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 xml:space="preserve">. </w:t>
      </w:r>
      <w:proofErr w:type="spellStart"/>
      <w:r w:rsidRPr="00FD2A9A">
        <w:rPr>
          <w:rFonts w:eastAsiaTheme="minorEastAsia"/>
          <w:sz w:val="20"/>
          <w:szCs w:val="22"/>
          <w:lang w:val="en-CA"/>
        </w:rPr>
        <w:t>nnpfc_component_last_flag</w:t>
      </w:r>
      <w:proofErr w:type="spellEnd"/>
      <w:r w:rsidRPr="00FD2A9A">
        <w:rPr>
          <w:rFonts w:eastAsiaTheme="minorEastAsia"/>
          <w:sz w:val="20"/>
          <w:szCs w:val="22"/>
          <w:lang w:val="en-CA"/>
        </w:rPr>
        <w:t xml:space="preserve"> equal to 0 indicates that the third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r w:rsidR="00DA5248">
        <w:rPr>
          <w:rFonts w:eastAsiaTheme="minorEastAsia"/>
          <w:sz w:val="20"/>
          <w:szCs w:val="22"/>
          <w:lang w:val="en-CA"/>
        </w:rPr>
        <w:t>NNPF</w:t>
      </w:r>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765FC954"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nnpfc_inp_format_idc</w:t>
      </w:r>
      <w:proofErr w:type="spellEnd"/>
      <w:r w:rsidRPr="00FD2A9A">
        <w:rPr>
          <w:rFonts w:eastAsiaTheme="minorEastAsia"/>
          <w:sz w:val="20"/>
          <w:szCs w:val="22"/>
          <w:lang w:val="en-CA"/>
        </w:rPr>
        <w:t xml:space="preserve"> indicates the method of converting a sample value of the cropped decoded output picture to an input value to the </w:t>
      </w:r>
      <w:r w:rsidR="00DA5248">
        <w:rPr>
          <w:rFonts w:eastAsiaTheme="minorEastAsia"/>
          <w:sz w:val="20"/>
          <w:szCs w:val="22"/>
          <w:lang w:val="en-CA"/>
        </w:rPr>
        <w:t>NNPF</w:t>
      </w:r>
      <w:r w:rsidRPr="00FD2A9A">
        <w:rPr>
          <w:rFonts w:eastAsiaTheme="minorEastAsia"/>
          <w:sz w:val="20"/>
          <w:szCs w:val="22"/>
          <w:lang w:val="en-CA"/>
        </w:rPr>
        <w:t xml:space="preserve">. When </w:t>
      </w:r>
      <w:proofErr w:type="spellStart"/>
      <w:r w:rsidRPr="00FD2A9A">
        <w:rPr>
          <w:rFonts w:eastAsiaTheme="minorEastAsia"/>
          <w:sz w:val="20"/>
          <w:szCs w:val="22"/>
          <w:lang w:val="en-CA"/>
        </w:rPr>
        <w:t>nnpfc_inp_format_idc</w:t>
      </w:r>
      <w:proofErr w:type="spellEnd"/>
      <w:r w:rsidRPr="00FD2A9A">
        <w:rPr>
          <w:rFonts w:eastAsiaTheme="minorEastAsia"/>
          <w:sz w:val="20"/>
          <w:szCs w:val="22"/>
          <w:lang w:val="en-CA"/>
        </w:rPr>
        <w:t xml:space="preserve"> is equal to 0, the input values to the </w:t>
      </w:r>
      <w:r w:rsidR="00DA5248">
        <w:rPr>
          <w:rFonts w:eastAsiaTheme="minorEastAsia"/>
          <w:sz w:val="20"/>
          <w:szCs w:val="22"/>
          <w:lang w:val="en-CA"/>
        </w:rPr>
        <w:t>NNPF</w:t>
      </w:r>
      <w:r w:rsidRPr="00FD2A9A">
        <w:rPr>
          <w:rFonts w:eastAsiaTheme="minorEastAsia"/>
          <w:sz w:val="20"/>
          <w:szCs w:val="22"/>
          <w:lang w:val="en-CA"/>
        </w:rPr>
        <w:t xml:space="preserve"> are real numbers and the functions </w:t>
      </w:r>
      <w:proofErr w:type="spellStart"/>
      <w:proofErr w:type="gramStart"/>
      <w:r w:rsidRPr="00FD2A9A">
        <w:rPr>
          <w:rFonts w:eastAsiaTheme="minorEastAsia"/>
          <w:sz w:val="20"/>
          <w:szCs w:val="22"/>
          <w:lang w:val="en-CA"/>
        </w:rPr>
        <w:t>InpY</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and </w:t>
      </w:r>
      <w:proofErr w:type="spellStart"/>
      <w:r w:rsidRPr="00FD2A9A">
        <w:rPr>
          <w:rFonts w:eastAsiaTheme="minorEastAsia"/>
          <w:sz w:val="20"/>
          <w:szCs w:val="22"/>
          <w:lang w:val="en-CA"/>
        </w:rPr>
        <w:t>InpC</w:t>
      </w:r>
      <w:proofErr w:type="spellEnd"/>
      <w:r w:rsidRPr="00FD2A9A">
        <w:rPr>
          <w:rFonts w:eastAsiaTheme="minorEastAsia"/>
          <w:sz w:val="20"/>
          <w:szCs w:val="22"/>
          <w:lang w:val="en-CA"/>
        </w:rPr>
        <w:t>(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036D5F">
        <w:rPr>
          <w:noProof/>
          <w:sz w:val="20"/>
          <w:vertAlign w:val="subscript"/>
          <w:lang w:val="en-GB"/>
        </w:rPr>
        <w:t>Y</w:t>
      </w:r>
      <w:r w:rsidRPr="00FD2A9A">
        <w:rPr>
          <w:noProof/>
          <w:sz w:val="20"/>
          <w:lang w:val="en-GB"/>
        </w:rPr>
        <w:t xml:space="preserve"> ) − 1 )</w:t>
      </w:r>
      <w:r w:rsidRPr="00FD2A9A">
        <w:rPr>
          <w:noProof/>
          <w:sz w:val="20"/>
          <w:lang w:val="en-GB"/>
        </w:rPr>
        <w:tab/>
      </w:r>
      <w:r w:rsidRPr="00FD2A9A">
        <w:rPr>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036D5F">
        <w:rPr>
          <w:noProof/>
          <w:sz w:val="20"/>
          <w:vertAlign w:val="subscript"/>
          <w:lang w:val="en-GB"/>
        </w:rPr>
        <w:t>C</w:t>
      </w:r>
      <w:r w:rsidRPr="00FD2A9A">
        <w:rPr>
          <w:noProof/>
          <w:sz w:val="20"/>
          <w:lang w:val="en-GB"/>
        </w:rPr>
        <w:t xml:space="preserve"> ) − 1 )</w:t>
      </w:r>
      <w:r w:rsidRPr="00FD2A9A">
        <w:rPr>
          <w:noProof/>
          <w:sz w:val="20"/>
          <w:lang w:val="en-GB"/>
        </w:rPr>
        <w:tab/>
      </w:r>
      <w:r w:rsidRPr="00FD2A9A">
        <w:rPr>
          <w:noProof/>
          <w:sz w:val="20"/>
          <w:lang w:val="en-GB"/>
        </w:rPr>
        <w:tab/>
        <w:t>(78)</w:t>
      </w:r>
    </w:p>
    <w:p w14:paraId="4CA22020" w14:textId="53BB8C95"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w:t>
      </w:r>
      <w:proofErr w:type="spellStart"/>
      <w:r w:rsidRPr="00FD2A9A">
        <w:rPr>
          <w:rFonts w:eastAsiaTheme="minorEastAsia"/>
          <w:sz w:val="20"/>
          <w:lang w:val="en-CA" w:eastAsia="ja-JP"/>
        </w:rPr>
        <w:t>nnpfc_inp_format_idc</w:t>
      </w:r>
      <w:proofErr w:type="spellEnd"/>
      <w:r w:rsidRPr="00FD2A9A">
        <w:rPr>
          <w:rFonts w:eastAsiaTheme="minorEastAsia"/>
          <w:sz w:val="20"/>
          <w:lang w:val="en-CA" w:eastAsia="ja-JP"/>
        </w:rPr>
        <w:t xml:space="preserve"> is equal to 1, the input values to the </w:t>
      </w:r>
      <w:r w:rsidR="00DA5248">
        <w:rPr>
          <w:rFonts w:eastAsiaTheme="minorEastAsia"/>
          <w:sz w:val="20"/>
          <w:szCs w:val="22"/>
          <w:lang w:val="en-CA"/>
        </w:rPr>
        <w:t>NNPF</w:t>
      </w:r>
      <w:r w:rsidRPr="00FD2A9A">
        <w:rPr>
          <w:rFonts w:eastAsiaTheme="minorEastAsia"/>
          <w:sz w:val="20"/>
          <w:lang w:val="en-CA" w:eastAsia="ja-JP"/>
        </w:rPr>
        <w:t xml:space="preserve"> are unsigned integer numbers and the functions </w:t>
      </w:r>
      <w:proofErr w:type="spellStart"/>
      <w:proofErr w:type="gramStart"/>
      <w:r w:rsidRPr="00FD2A9A">
        <w:rPr>
          <w:rFonts w:eastAsiaTheme="minorEastAsia"/>
          <w:sz w:val="20"/>
          <w:lang w:val="en-CA" w:eastAsia="ja-JP"/>
        </w:rPr>
        <w:t>InpY</w:t>
      </w:r>
      <w:proofErr w:type="spellEnd"/>
      <w:r w:rsidRPr="00FD2A9A">
        <w:rPr>
          <w:rFonts w:eastAsiaTheme="minorEastAsia"/>
          <w:sz w:val="20"/>
          <w:lang w:val="en-CA" w:eastAsia="ja-JP"/>
        </w:rPr>
        <w:t>( )</w:t>
      </w:r>
      <w:proofErr w:type="gramEnd"/>
      <w:r w:rsidRPr="00FD2A9A">
        <w:rPr>
          <w:rFonts w:eastAsiaTheme="minorEastAsia"/>
          <w:sz w:val="20"/>
          <w:lang w:val="en-CA" w:eastAsia="ja-JP"/>
        </w:rPr>
        <w:t xml:space="preserve"> and </w:t>
      </w:r>
      <w:proofErr w:type="spellStart"/>
      <w:r w:rsidRPr="00FD2A9A">
        <w:rPr>
          <w:rFonts w:eastAsiaTheme="minorEastAsia"/>
          <w:sz w:val="20"/>
          <w:lang w:val="en-CA" w:eastAsia="ja-JP"/>
        </w:rPr>
        <w:t>InpC</w:t>
      </w:r>
      <w:proofErr w:type="spellEnd"/>
      <w:r w:rsidRPr="00FD2A9A">
        <w:rPr>
          <w:rFonts w:eastAsiaTheme="minorEastAsia"/>
          <w:sz w:val="20"/>
          <w:lang w:val="en-CA" w:eastAsia="ja-JP"/>
        </w:rPr>
        <w:t>( ) are specified as follows:</w:t>
      </w:r>
    </w:p>
    <w:p w14:paraId="02B75594" w14:textId="6CF0D8F8"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shiftY = BitDepth</w:t>
      </w:r>
      <w:r w:rsidRPr="00FD2A9A">
        <w:rPr>
          <w:noProof/>
          <w:sz w:val="20"/>
          <w:vertAlign w:val="subscript"/>
          <w:lang w:val="en-GB"/>
        </w:rPr>
        <w:t>Y</w:t>
      </w:r>
      <w:r w:rsidRPr="00FD2A9A">
        <w:rPr>
          <w:noProof/>
          <w:sz w:val="20"/>
          <w:lang w:val="en-GB"/>
        </w:rPr>
        <w:t xml:space="preserve"> − inpTensorBitDepth</w:t>
      </w:r>
      <w:r w:rsidR="00274B23" w:rsidRPr="00FD2A9A">
        <w:rPr>
          <w:noProof/>
          <w:sz w:val="20"/>
          <w:vertAlign w:val="subscript"/>
          <w:lang w:val="en-GB"/>
        </w:rPr>
        <w:t>Y</w:t>
      </w:r>
      <w:r w:rsidRPr="00FD2A9A">
        <w:rPr>
          <w:noProof/>
          <w:sz w:val="20"/>
          <w:lang w:val="en-GB"/>
        </w:rPr>
        <w:br/>
        <w:t>if( inpTensorBitDepth</w:t>
      </w:r>
      <w:r w:rsidR="00274B23" w:rsidRPr="00FD2A9A">
        <w:rPr>
          <w:noProof/>
          <w:sz w:val="20"/>
          <w:vertAlign w:val="subscript"/>
          <w:lang w:val="en-GB"/>
        </w:rPr>
        <w:t>Y</w:t>
      </w:r>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r w:rsidR="00274B23" w:rsidRPr="00FD2A9A">
        <w:rPr>
          <w:noProof/>
          <w:sz w:val="20"/>
          <w:vertAlign w:val="subscript"/>
          <w:lang w:val="en-GB"/>
        </w:rPr>
        <w:t>Y</w:t>
      </w:r>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(79)</w:t>
      </w:r>
      <w:r w:rsidRPr="00FD2A9A">
        <w:rPr>
          <w:noProof/>
          <w:sz w:val="20"/>
          <w:lang w:val="en-GB"/>
        </w:rPr>
        <w:br/>
        <w:t>else</w:t>
      </w:r>
      <w:r w:rsidRPr="00FD2A9A">
        <w:rPr>
          <w:noProof/>
          <w:sz w:val="20"/>
          <w:lang w:val="en-GB"/>
        </w:rPr>
        <w:br/>
      </w:r>
      <w:r w:rsidRPr="00FD2A9A">
        <w:rPr>
          <w:noProof/>
          <w:sz w:val="20"/>
          <w:lang w:val="en-GB"/>
        </w:rPr>
        <w:tab/>
        <w:t>InpY( x ) = Clip3(0, ( 1  &lt;&lt;  inpTensorBitDepth</w:t>
      </w:r>
      <w:r w:rsidR="00274B23" w:rsidRPr="00FD2A9A">
        <w:rPr>
          <w:noProof/>
          <w:sz w:val="20"/>
          <w:vertAlign w:val="subscript"/>
          <w:lang w:val="en-GB"/>
        </w:rPr>
        <w:t>Y</w:t>
      </w:r>
      <w:r w:rsidRPr="00FD2A9A">
        <w:rPr>
          <w:noProof/>
          <w:sz w:val="20"/>
          <w:lang w:val="en-GB"/>
        </w:rPr>
        <w:t xml:space="preserve"> ) − 1, ( x + ( 1  &lt;&lt;  ( shiftY − 1 ) ) )  &gt;&gt;  shiftY )</w:t>
      </w:r>
    </w:p>
    <w:p w14:paraId="4E5ABC19" w14:textId="75FEC46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shiftC = BitDepth</w:t>
      </w:r>
      <w:r w:rsidRPr="00FD2A9A">
        <w:rPr>
          <w:noProof/>
          <w:sz w:val="20"/>
          <w:vertAlign w:val="subscript"/>
          <w:lang w:val="en-GB"/>
        </w:rPr>
        <w:t>C</w:t>
      </w:r>
      <w:r w:rsidRPr="00FD2A9A">
        <w:rPr>
          <w:noProof/>
          <w:sz w:val="20"/>
          <w:lang w:val="en-GB"/>
        </w:rPr>
        <w:t xml:space="preserve"> − inpTensorBitDepth</w:t>
      </w:r>
      <w:r w:rsidR="00274B23" w:rsidRPr="00FD2A9A">
        <w:rPr>
          <w:noProof/>
          <w:sz w:val="20"/>
          <w:vertAlign w:val="subscript"/>
          <w:lang w:val="en-GB"/>
        </w:rPr>
        <w:t>C</w:t>
      </w:r>
      <w:r w:rsidRPr="00FD2A9A">
        <w:rPr>
          <w:noProof/>
          <w:sz w:val="20"/>
          <w:lang w:val="en-GB"/>
        </w:rPr>
        <w:br/>
        <w:t>if( inpTensorBitDepth</w:t>
      </w:r>
      <w:r w:rsidR="00274B23" w:rsidRPr="00FD2A9A">
        <w:rPr>
          <w:noProof/>
          <w:sz w:val="20"/>
          <w:vertAlign w:val="subscript"/>
          <w:lang w:val="en-GB"/>
        </w:rPr>
        <w:t>C</w:t>
      </w:r>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r w:rsidR="00274B23" w:rsidRPr="00FD2A9A">
        <w:rPr>
          <w:noProof/>
          <w:sz w:val="20"/>
          <w:vertAlign w:val="subscript"/>
          <w:lang w:val="en-GB"/>
        </w:rPr>
        <w:t>C</w:t>
      </w:r>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(80)</w:t>
      </w:r>
      <w:r w:rsidRPr="00FD2A9A">
        <w:rPr>
          <w:noProof/>
          <w:sz w:val="20"/>
          <w:lang w:val="en-GB"/>
        </w:rPr>
        <w:br/>
        <w:t>else</w:t>
      </w:r>
      <w:r w:rsidRPr="00FD2A9A">
        <w:rPr>
          <w:noProof/>
          <w:sz w:val="20"/>
          <w:lang w:val="en-GB"/>
        </w:rPr>
        <w:br/>
      </w:r>
      <w:r w:rsidRPr="00FD2A9A">
        <w:rPr>
          <w:noProof/>
          <w:sz w:val="20"/>
          <w:lang w:val="en-GB"/>
        </w:rPr>
        <w:tab/>
        <w:t>InpC( x ) = Clip3(0, ( 1  &lt;&lt;  inpTensorBitDepth</w:t>
      </w:r>
      <w:r w:rsidR="00274B23" w:rsidRPr="00FD2A9A">
        <w:rPr>
          <w:noProof/>
          <w:sz w:val="20"/>
          <w:vertAlign w:val="subscript"/>
          <w:lang w:val="en-GB"/>
        </w:rPr>
        <w:t>C</w:t>
      </w:r>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w:t>
      </w:r>
      <w:proofErr w:type="spellStart"/>
      <w:r w:rsidRPr="00FD2A9A">
        <w:rPr>
          <w:rFonts w:eastAsiaTheme="minorEastAsia"/>
          <w:sz w:val="20"/>
          <w:lang w:val="en-CA" w:eastAsia="ja-JP"/>
        </w:rPr>
        <w:t>inpTensorBitDepth</w:t>
      </w:r>
      <w:proofErr w:type="spellEnd"/>
      <w:r w:rsidR="00274B23" w:rsidRPr="00FD2A9A">
        <w:rPr>
          <w:noProof/>
          <w:sz w:val="20"/>
          <w:vertAlign w:val="subscript"/>
          <w:lang w:val="en-GB"/>
        </w:rPr>
        <w:t>Y</w:t>
      </w:r>
      <w:r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luma_</w:t>
      </w:r>
      <w:r w:rsidRPr="00FD2A9A">
        <w:rPr>
          <w:rFonts w:eastAsiaTheme="minorEastAsia"/>
          <w:sz w:val="20"/>
          <w:lang w:val="en-CA" w:eastAsia="ja-JP"/>
        </w:rPr>
        <w:t>bitdepth_minus8 as specified below.</w:t>
      </w:r>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w:t>
      </w:r>
      <w:proofErr w:type="spellStart"/>
      <w:r w:rsidR="00274B23" w:rsidRPr="00FD2A9A">
        <w:rPr>
          <w:rFonts w:eastAsiaTheme="minorEastAsia"/>
          <w:sz w:val="20"/>
          <w:lang w:val="en-CA" w:eastAsia="ja-JP"/>
        </w:rPr>
        <w:t>inpTensorBitDepth</w:t>
      </w:r>
      <w:proofErr w:type="spellEnd"/>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p>
    <w:p w14:paraId="2C330186"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GB"/>
        </w:rPr>
        <w:t>.</w:t>
      </w:r>
    </w:p>
    <w:p w14:paraId="3BCE3E7B" w14:textId="705ACE95"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w:t>
      </w:r>
      <w:r w:rsidR="008E7E45">
        <w:rPr>
          <w:rFonts w:eastAsiaTheme="minorEastAsia"/>
          <w:b/>
          <w:sz w:val="20"/>
          <w:lang w:val="en-GB" w:eastAsia="ja-JP"/>
        </w:rPr>
        <w:t>luma_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r w:rsidR="008E7E45" w:rsidRPr="00036D5F">
        <w:rPr>
          <w:rFonts w:eastAsiaTheme="minorEastAsia"/>
          <w:sz w:val="20"/>
          <w:vertAlign w:val="subscript"/>
          <w:lang w:val="en-GB"/>
        </w:rPr>
        <w:t>Y</w:t>
      </w:r>
      <w:proofErr w:type="spellEnd"/>
      <w:r w:rsidRPr="00FD2A9A">
        <w:rPr>
          <w:rFonts w:eastAsiaTheme="minorEastAsia"/>
          <w:sz w:val="20"/>
          <w:lang w:val="en-GB"/>
        </w:rPr>
        <w:t xml:space="preserve"> is derived as follows:</w:t>
      </w:r>
    </w:p>
    <w:p w14:paraId="723FD57D" w14:textId="76D63D2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FD2A9A">
        <w:rPr>
          <w:rFonts w:eastAsiaTheme="minorEastAsia"/>
          <w:sz w:val="20"/>
          <w:lang w:val="en-CA" w:eastAsia="ja-JP"/>
        </w:rPr>
        <w:t>inpTensorBitDepth</w:t>
      </w:r>
      <w:proofErr w:type="spellEnd"/>
      <w:r w:rsidR="008E7E45" w:rsidRPr="006B29BF">
        <w:rPr>
          <w:rFonts w:eastAsiaTheme="minorEastAsia"/>
          <w:sz w:val="20"/>
          <w:vertAlign w:val="subscript"/>
          <w:lang w:val="en-GB"/>
        </w:rPr>
        <w:t>Y</w:t>
      </w:r>
      <w:r w:rsidRPr="00FD2A9A">
        <w:rPr>
          <w:rFonts w:eastAsiaTheme="minorEastAsia"/>
          <w:sz w:val="20"/>
          <w:lang w:val="en-CA" w:eastAsia="ja-JP"/>
        </w:rPr>
        <w:t xml:space="preserve"> = nnpfc_inp_tensor_</w:t>
      </w:r>
      <w:r w:rsidR="008E7E45">
        <w:rPr>
          <w:rFonts w:eastAsiaTheme="minorEastAsia"/>
          <w:sz w:val="20"/>
          <w:lang w:val="en-CA" w:eastAsia="ja-JP"/>
        </w:rPr>
        <w:t>luma_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(81)</w:t>
      </w:r>
    </w:p>
    <w:p w14:paraId="15EE1054" w14:textId="0237D55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sidR="008E7E45">
        <w:rPr>
          <w:rFonts w:eastAsiaTheme="minorEastAsia"/>
          <w:sz w:val="20"/>
          <w:lang w:val="en-CA" w:eastAsia="ja-JP"/>
        </w:rPr>
        <w:t>luma_</w:t>
      </w:r>
      <w:r w:rsidRPr="00FD2A9A">
        <w:rPr>
          <w:rFonts w:eastAsiaTheme="minorEastAsia"/>
          <w:sz w:val="20"/>
          <w:lang w:val="en-CA" w:eastAsia="ja-JP"/>
        </w:rPr>
        <w:t>bitdepth_minus8 shall be in the range of 0 to 24, inclusive.</w:t>
      </w:r>
    </w:p>
    <w:p w14:paraId="548DB040" w14:textId="484EC6E8" w:rsidR="008E7E45" w:rsidRPr="00FD2A9A" w:rsidRDefault="008E7E45" w:rsidP="008E7E45">
      <w:pPr>
        <w:rPr>
          <w:rFonts w:eastAsiaTheme="minorEastAsia"/>
          <w:sz w:val="20"/>
          <w:lang w:val="en-GB"/>
        </w:rPr>
      </w:pPr>
      <w:r w:rsidRPr="00FD2A9A">
        <w:rPr>
          <w:rFonts w:eastAsiaTheme="minorEastAsia"/>
          <w:b/>
          <w:sz w:val="20"/>
          <w:lang w:val="en-GB" w:eastAsia="ja-JP"/>
        </w:rPr>
        <w:t>nnpfc_inp_tensor_</w:t>
      </w:r>
      <w:r>
        <w:rPr>
          <w:rFonts w:eastAsiaTheme="minorEastAsia"/>
          <w:b/>
          <w:sz w:val="20"/>
          <w:lang w:val="en-GB" w:eastAsia="ja-JP"/>
        </w:rPr>
        <w:t>chroma_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r>
        <w:rPr>
          <w:rFonts w:eastAsiaTheme="minorEastAsia"/>
          <w:sz w:val="20"/>
          <w:lang w:val="en-GB" w:eastAsia="ja-JP"/>
        </w:rPr>
        <w:t xml:space="preserve">chroma </w:t>
      </w:r>
      <w:r w:rsidRPr="00FD2A9A">
        <w:rPr>
          <w:rFonts w:eastAsiaTheme="minorEastAsia"/>
          <w:sz w:val="20"/>
          <w:lang w:val="en-GB" w:eastAsia="ja-JP"/>
        </w:rPr>
        <w:t xml:space="preserve">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r>
        <w:rPr>
          <w:rFonts w:eastAsiaTheme="minorEastAsia"/>
          <w:sz w:val="20"/>
          <w:vertAlign w:val="subscript"/>
          <w:lang w:val="en-GB"/>
        </w:rPr>
        <w:t>C</w:t>
      </w:r>
      <w:proofErr w:type="spellEnd"/>
      <w:r w:rsidRPr="00FD2A9A">
        <w:rPr>
          <w:rFonts w:eastAsiaTheme="minorEastAsia"/>
          <w:sz w:val="20"/>
          <w:lang w:val="en-GB"/>
        </w:rPr>
        <w:t xml:space="preserve"> is derived as follows:</w:t>
      </w:r>
    </w:p>
    <w:p w14:paraId="01F7FDA7" w14:textId="6673E714" w:rsidR="008E7E45"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noProof/>
          <w:sz w:val="20"/>
          <w:lang w:val="en-GB"/>
        </w:rPr>
      </w:pPr>
      <w:proofErr w:type="spellStart"/>
      <w:r w:rsidRPr="00FD2A9A">
        <w:rPr>
          <w:rFonts w:eastAsiaTheme="minorEastAsia"/>
          <w:sz w:val="20"/>
          <w:lang w:val="en-CA" w:eastAsia="ja-JP"/>
        </w:rPr>
        <w:lastRenderedPageBreak/>
        <w:t>inpTensorBitDepth</w:t>
      </w:r>
      <w:proofErr w:type="spellEnd"/>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2</w:t>
      </w:r>
      <w:r w:rsidRPr="00FD2A9A">
        <w:rPr>
          <w:noProof/>
          <w:sz w:val="20"/>
          <w:lang w:val="en-GB"/>
        </w:rPr>
        <w:t>)</w:t>
      </w:r>
    </w:p>
    <w:p w14:paraId="21CAA0AC" w14:textId="313AFE33"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Pr>
          <w:rFonts w:eastAsiaTheme="minorEastAsia"/>
          <w:sz w:val="20"/>
          <w:lang w:val="en-CA" w:eastAsia="ja-JP"/>
        </w:rPr>
        <w:t>chroma_</w:t>
      </w:r>
      <w:r w:rsidRPr="00FD2A9A">
        <w:rPr>
          <w:rFonts w:eastAsiaTheme="minorEastAsia"/>
          <w:sz w:val="20"/>
          <w:lang w:val="en-CA" w:eastAsia="ja-JP"/>
        </w:rPr>
        <w:t>bitdepth_minus8 shall be in the range of 0 to 24, inclusive.</w:t>
      </w:r>
    </w:p>
    <w:p w14:paraId="68F519FD" w14:textId="5D0D0DB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 xml:space="preserve">to the </w:t>
      </w:r>
      <w:r w:rsidR="00DA5248">
        <w:rPr>
          <w:rFonts w:eastAsiaTheme="minorEastAsia"/>
          <w:sz w:val="20"/>
          <w:szCs w:val="22"/>
          <w:lang w:val="en-CA"/>
        </w:rPr>
        <w:t>NNPF</w:t>
      </w:r>
      <w:r w:rsidRPr="00FD2A9A">
        <w:rPr>
          <w:rFonts w:eastAsiaTheme="minorEastAsia"/>
          <w:sz w:val="20"/>
          <w:szCs w:val="22"/>
          <w:lang w:val="en-CA"/>
        </w:rPr>
        <w:t>.</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Table 21 contains an informative description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21 – Description of </w:t>
      </w:r>
      <w:proofErr w:type="spellStart"/>
      <w:r w:rsidRPr="00FD2A9A">
        <w:rPr>
          <w:b/>
          <w:sz w:val="20"/>
          <w:lang w:val="en-GB"/>
        </w:rPr>
        <w:t>nnpfc_inp_order_idc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AB57F1">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nnpfc_inp</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AB57F1">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 luma matrix is present in the input tensor for each input picture, and the number of channels is 1.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and one auxiliary input matrix are present, and the number of channels is 2.</w:t>
            </w:r>
          </w:p>
        </w:tc>
      </w:tr>
      <w:tr w:rsidR="00FD2A9A" w:rsidRPr="00FD2A9A" w14:paraId="34C47100" w14:textId="77777777" w:rsidTr="00AB57F1">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two chroma matrices and one auxiliary input matrix are present, and the number of channels is 3.</w:t>
            </w:r>
          </w:p>
        </w:tc>
      </w:tr>
      <w:tr w:rsidR="00FD2A9A" w:rsidRPr="00FD2A9A" w14:paraId="3207C0D8" w14:textId="77777777" w:rsidTr="00AB57F1">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two chroma matrices and one auxiliary input matrix are present, and the number of channels is 4.</w:t>
            </w:r>
          </w:p>
        </w:tc>
      </w:tr>
      <w:tr w:rsidR="00FD2A9A" w:rsidRPr="00FD2A9A" w14:paraId="6B5013B3" w14:textId="77777777" w:rsidTr="00AB57F1">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529359B4"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four luma matrices and two chroma matrices are present in the input tensor, and the number of channels is 6.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four luma matrices, two chroma matrices, and one auxiliary input matrix are present in the input tensor, and the number of channels is 7. The luma channels are derived in an interleaved manner as illustrated in Figure 12. This </w:t>
            </w:r>
            <w:proofErr w:type="spellStart"/>
            <w:r w:rsidRPr="00FD2A9A">
              <w:rPr>
                <w:sz w:val="20"/>
                <w:lang w:val="en-GB"/>
              </w:rPr>
              <w:t>nnpfc_inp_order_idc</w:t>
            </w:r>
            <w:proofErr w:type="spellEnd"/>
            <w:r w:rsidRPr="00FD2A9A">
              <w:rPr>
                <w:sz w:val="20"/>
                <w:lang w:val="en-GB"/>
              </w:rPr>
              <w:t xml:space="preserve"> can only be used when the </w:t>
            </w:r>
            <w:r w:rsidR="002060AA">
              <w:rPr>
                <w:sz w:val="20"/>
                <w:lang w:val="en-GB"/>
              </w:rPr>
              <w:t xml:space="preserve">input </w:t>
            </w:r>
            <w:r w:rsidRPr="00FD2A9A">
              <w:rPr>
                <w:sz w:val="20"/>
                <w:lang w:val="en-GB"/>
              </w:rPr>
              <w:t>chroma format is 4:2:0.</w:t>
            </w:r>
          </w:p>
        </w:tc>
      </w:tr>
      <w:tr w:rsidR="00FD2A9A" w:rsidRPr="00FD2A9A" w14:paraId="11EDBD7C" w14:textId="77777777" w:rsidTr="00AB57F1">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lang w:eastAsia="ko-KR"/>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57362720" w:rsidR="00FD2A9A" w:rsidRPr="00FD2A9A" w:rsidRDefault="00FD2A9A" w:rsidP="00FD2A9A">
      <w:pPr>
        <w:rPr>
          <w:rFonts w:eastAsiaTheme="minorEastAsia"/>
          <w:sz w:val="20"/>
          <w:szCs w:val="22"/>
        </w:rPr>
      </w:pPr>
      <w:proofErr w:type="spellStart"/>
      <w:r w:rsidRPr="00FD2A9A">
        <w:rPr>
          <w:rFonts w:eastAsiaTheme="minorEastAsia"/>
          <w:b/>
          <w:bCs/>
          <w:sz w:val="20"/>
          <w:szCs w:val="22"/>
        </w:rPr>
        <w:lastRenderedPageBreak/>
        <w:t>nnpfc_auxiliary_inp_idc</w:t>
      </w:r>
      <w:proofErr w:type="spellEnd"/>
      <w:r w:rsidRPr="00FD2A9A">
        <w:rPr>
          <w:rFonts w:eastAsiaTheme="minorEastAsia"/>
          <w:sz w:val="20"/>
          <w:szCs w:val="22"/>
        </w:rPr>
        <w:t xml:space="preserve"> greater than 0 indicates that auxiliary input data is present in the input tensor of the </w:t>
      </w:r>
      <w:r w:rsidR="00DA5248">
        <w:rPr>
          <w:rFonts w:eastAsiaTheme="minorEastAsia"/>
          <w:sz w:val="20"/>
          <w:szCs w:val="22"/>
          <w:lang w:val="en-CA"/>
        </w:rPr>
        <w:t>NNPF</w:t>
      </w:r>
      <w:r w:rsidRPr="00FD2A9A">
        <w:rPr>
          <w:rFonts w:eastAsiaTheme="minorEastAsia"/>
          <w:sz w:val="20"/>
          <w:szCs w:val="22"/>
        </w:rPr>
        <w:t xml:space="preserve">.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w:t>
      </w:r>
      <w:r w:rsidR="00D72068">
        <w:rPr>
          <w:rFonts w:eastAsiaTheme="minorEastAsia"/>
          <w:sz w:val="20"/>
          <w:szCs w:val="22"/>
        </w:rPr>
        <w:t>84</w:t>
      </w:r>
      <w:r w:rsidRPr="00FD2A9A">
        <w:rPr>
          <w:rFonts w:eastAsiaTheme="minorEastAsia"/>
          <w:sz w:val="20"/>
          <w:szCs w:val="22"/>
        </w:rPr>
        <w:t>.</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26BBDA67" w14:textId="7B5BAC95" w:rsidR="00D72068" w:rsidRDefault="00D72068" w:rsidP="00D72068">
      <w:pPr>
        <w:rPr>
          <w:rFonts w:eastAsiaTheme="minorEastAsia"/>
          <w:sz w:val="20"/>
          <w:szCs w:val="22"/>
        </w:rPr>
      </w:pPr>
      <w:bookmarkStart w:id="57" w:name="_Hlk125705306"/>
      <w:r w:rsidRPr="00FD2A9A">
        <w:rPr>
          <w:sz w:val="20"/>
          <w:lang w:val="en-GB"/>
        </w:rPr>
        <w:t xml:space="preserve">When </w:t>
      </w:r>
      <w:proofErr w:type="spellStart"/>
      <w:r w:rsidRPr="00FD2A9A">
        <w:rPr>
          <w:sz w:val="20"/>
          <w:lang w:val="en-GB"/>
        </w:rPr>
        <w:t>nnpfc_auxiliary_inp_idc</w:t>
      </w:r>
      <w:proofErr w:type="spellEnd"/>
      <w:r w:rsidRPr="00FD2A9A">
        <w:rPr>
          <w:sz w:val="20"/>
          <w:lang w:val="en-GB"/>
        </w:rPr>
        <w:t xml:space="preserve"> is equal to 1</w:t>
      </w:r>
      <w:r>
        <w:rPr>
          <w:sz w:val="20"/>
          <w:lang w:val="en-GB"/>
        </w:rPr>
        <w:t>, t</w:t>
      </w:r>
      <w:r w:rsidRPr="005F5D21">
        <w:rPr>
          <w:rFonts w:eastAsiaTheme="minorEastAsia"/>
          <w:sz w:val="20"/>
          <w:szCs w:val="22"/>
          <w:lang w:val="en-CA"/>
        </w:rPr>
        <w:t xml:space="preserve">he variable </w:t>
      </w:r>
      <w:proofErr w:type="spellStart"/>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Val</w:t>
      </w:r>
      <w:proofErr w:type="spellEnd"/>
      <w:r w:rsidRPr="005F5D21">
        <w:rPr>
          <w:rFonts w:eastAsiaTheme="minorEastAsia"/>
          <w:sz w:val="20"/>
          <w:szCs w:val="22"/>
          <w:lang w:val="en-CA"/>
        </w:rPr>
        <w:t xml:space="preserve">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p>
    <w:p w14:paraId="0FB6629C" w14:textId="7E2EDA26" w:rsidR="00D72068" w:rsidRDefault="00D72068" w:rsidP="0003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lang w:val="en-GB"/>
        </w:rPr>
      </w:pPr>
      <w:r w:rsidRPr="00534E73">
        <w:rPr>
          <w:noProof/>
          <w:sz w:val="20"/>
          <w:lang w:val="en-GB"/>
        </w:rPr>
        <w:t>if( nnpfc_inp_format_idc  = =  1 )</w:t>
      </w:r>
      <w:r w:rsidRPr="00534E73">
        <w:rPr>
          <w:noProof/>
          <w:sz w:val="20"/>
          <w:lang w:val="en-GB"/>
        </w:rPr>
        <w:br/>
      </w:r>
      <w:r>
        <w:rPr>
          <w:noProof/>
          <w:sz w:val="20"/>
          <w:lang w:val="en-GB"/>
        </w:rPr>
        <w:tab/>
      </w:r>
      <w:r w:rsidRPr="00534E73">
        <w:rPr>
          <w:noProof/>
          <w:sz w:val="20"/>
          <w:lang w:val="en-GB"/>
        </w:rPr>
        <w:t>strengthControlScaledVal = Floor ( StrengthControlVal * ( ( 1  &lt;&lt;  inpTensorBitDepth</w:t>
      </w:r>
      <w:r w:rsidRPr="00534E73">
        <w:rPr>
          <w:noProof/>
          <w:sz w:val="20"/>
          <w:vertAlign w:val="subscript"/>
          <w:lang w:val="en-GB"/>
        </w:rPr>
        <w:t>Y</w:t>
      </w:r>
      <w:r w:rsidRPr="00534E73">
        <w:rPr>
          <w:noProof/>
          <w:sz w:val="20"/>
          <w:lang w:val="en-GB"/>
        </w:rPr>
        <w:t xml:space="preserve"> ) − 1 ) )</w:t>
      </w:r>
      <w:r w:rsidRPr="00534E73">
        <w:rPr>
          <w:noProof/>
          <w:sz w:val="20"/>
          <w:lang w:val="en-GB"/>
        </w:rPr>
        <w:tab/>
      </w:r>
      <w:r w:rsidRPr="00FD2A9A">
        <w:rPr>
          <w:noProof/>
          <w:sz w:val="20"/>
          <w:lang w:val="en-GB"/>
        </w:rPr>
        <w:t>(8</w:t>
      </w:r>
      <w:r>
        <w:rPr>
          <w:noProof/>
          <w:sz w:val="20"/>
          <w:lang w:val="en-GB"/>
        </w:rPr>
        <w:t>3</w:t>
      </w:r>
      <w:r w:rsidRPr="00FD2A9A">
        <w:rPr>
          <w:noProof/>
          <w:sz w:val="20"/>
          <w:lang w:val="en-GB"/>
        </w:rPr>
        <w:t>)</w:t>
      </w:r>
      <w:r>
        <w:rPr>
          <w:noProof/>
          <w:sz w:val="20"/>
          <w:lang w:val="en-GB"/>
        </w:rPr>
        <w:br/>
        <w:t>else</w:t>
      </w:r>
      <w:r>
        <w:rPr>
          <w:noProof/>
          <w:sz w:val="20"/>
          <w:lang w:val="en-GB"/>
        </w:rPr>
        <w:br/>
      </w:r>
      <w:r>
        <w:rPr>
          <w:noProof/>
          <w:sz w:val="20"/>
          <w:lang w:val="en-GB"/>
        </w:rPr>
        <w:tab/>
        <w:t>strengthControlScaledVal = StrengthControlVal</w:t>
      </w:r>
    </w:p>
    <w:bookmarkEnd w:id="57"/>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DeriveInputTensors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671DA27B" w14:textId="2E531FE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 xml:space="preserve">yPovlp = </w:t>
      </w:r>
      <w:r w:rsidR="002060AA" w:rsidRPr="00FD2A9A">
        <w:rPr>
          <w:rFonts w:eastAsiaTheme="minorEastAsia"/>
          <w:noProof/>
          <w:sz w:val="20"/>
        </w:rPr>
        <w:t xml:space="preserve">yP + </w:t>
      </w:r>
      <w:r w:rsidR="002060AA">
        <w:rPr>
          <w:rFonts w:eastAsiaTheme="minorEastAsia"/>
          <w:noProof/>
          <w:sz w:val="20"/>
        </w:rPr>
        <w:t>nnpfc_overlap</w:t>
      </w:r>
      <w:r w:rsidR="002060AA">
        <w:rPr>
          <w:rFonts w:eastAsiaTheme="minorEastAsia"/>
          <w:noProof/>
          <w:sz w:val="20"/>
        </w:rPr>
        <w:br/>
      </w:r>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xPovlp = x</w:t>
      </w:r>
      <w:r w:rsidR="002060AA" w:rsidRPr="00FD2A9A">
        <w:rPr>
          <w:rFonts w:eastAsiaTheme="minorEastAsia"/>
          <w:noProof/>
          <w:sz w:val="20"/>
        </w:rPr>
        <w:t xml:space="preserve">P + </w:t>
      </w:r>
      <w:r w:rsidR="002060AA">
        <w:rPr>
          <w:rFonts w:eastAsiaTheme="minorEastAsia"/>
          <w:noProof/>
          <w:sz w:val="20"/>
        </w:rPr>
        <w:t>nnpfc_overlap</w:t>
      </w:r>
      <w:r w:rsidR="002060A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w:t>
      </w:r>
      <w:r w:rsidR="005F5D21">
        <w:rPr>
          <w:noProof/>
          <w:sz w:val="20"/>
          <w:lang w:val="es-ES_tradnl"/>
        </w:rPr>
        <w:t>4</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][ 3 ][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][ 3 ]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w:t>
      </w:r>
      <w:r w:rsidR="000B19CB">
        <w:rPr>
          <w:noProof/>
          <w:sz w:val="20"/>
        </w:rPr>
        <w:t>nnpfc_overlap</w:t>
      </w:r>
      <w:r w:rsidRPr="00FD2A9A">
        <w:rPr>
          <w:noProof/>
          <w:sz w:val="20"/>
        </w:rPr>
        <w:t xml:space="preserve">; yP &lt; inpPatchHeight + </w:t>
      </w:r>
      <w:r w:rsidR="000B19CB">
        <w:rPr>
          <w:noProof/>
          <w:sz w:val="20"/>
        </w:rPr>
        <w:t>nnpfc_overlap</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t>for( xP = −</w:t>
      </w:r>
      <w:r w:rsidR="000B19CB">
        <w:rPr>
          <w:noProof/>
          <w:sz w:val="20"/>
        </w:rPr>
        <w:t>nnpfc_overlap</w:t>
      </w:r>
      <w:r w:rsidRPr="00FD2A9A">
        <w:rPr>
          <w:noProof/>
          <w:sz w:val="20"/>
        </w:rPr>
        <w:t xml:space="preserve">; xP &lt; inpPatchWidth + </w:t>
      </w:r>
      <w:r w:rsidR="000B19CB">
        <w:rPr>
          <w:noProof/>
          <w:sz w:val="20"/>
        </w:rPr>
        <w:t>nnpfc_overlap</w:t>
      </w:r>
      <w:r w:rsidRPr="00FD2A9A">
        <w:rPr>
          <w:noProof/>
          <w:sz w:val="20"/>
        </w:rPr>
        <w:t>;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][ 0 ][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inpTLVal</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t xml:space="preserve">inputTensor[ 0 ][ i ][ 1 ][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][ 2 ][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][ 3 ][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][ 4 ][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][ 5 ][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][ 6 ][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w:t>
      </w:r>
      <w:r w:rsidR="005F5D21">
        <w:rPr>
          <w:noProof/>
          <w:sz w:val="20"/>
        </w:rPr>
        <w:t>strengthControlScaledVal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][ 6 ] = </w:t>
      </w:r>
      <w:r w:rsidR="005F5D21">
        <w:rPr>
          <w:noProof/>
          <w:sz w:val="20"/>
        </w:rPr>
        <w:t>strengthControlScaledVal</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6EF3973" w14:textId="4F1FAE83"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nnpfc_separate_colour_description_present_flag</w:t>
      </w:r>
      <w:proofErr w:type="spellEnd"/>
      <w:r w:rsidRPr="00FD2A9A">
        <w:rPr>
          <w:sz w:val="20"/>
          <w:lang w:val="en-GB"/>
          <w14:glow w14:rad="0">
            <w14:srgbClr w14:val="FFFFFF"/>
          </w14:glow>
        </w:rPr>
        <w:t xml:space="preserve"> equal to 1 indicates that a distinct combination of colour primaries, transfer characteristics, and matrix coefficients for the picture resulting from the </w:t>
      </w:r>
      <w:r w:rsidR="00DA5248">
        <w:rPr>
          <w:rFonts w:eastAsiaTheme="minorEastAsia"/>
          <w:sz w:val="20"/>
          <w:szCs w:val="22"/>
          <w:lang w:val="en-CA"/>
        </w:rPr>
        <w:t>NNPF</w:t>
      </w:r>
      <w:r w:rsidRPr="00FD2A9A">
        <w:rPr>
          <w:sz w:val="20"/>
          <w:lang w:val="en-GB"/>
          <w14:glow w14:rad="0">
            <w14:srgbClr w14:val="FFFFFF"/>
          </w14:glow>
        </w:rPr>
        <w:t xml:space="preserve"> is specified in the SEI message syntax structure. </w:t>
      </w:r>
      <w:proofErr w:type="spellStart"/>
      <w:r w:rsidR="00EE5837">
        <w:rPr>
          <w:sz w:val="20"/>
          <w:lang w:val="en-GB"/>
          <w14:glow w14:rad="0">
            <w14:srgbClr w14:val="FFFFFF"/>
          </w14:glow>
        </w:rPr>
        <w:t>nnpfc</w:t>
      </w:r>
      <w:r w:rsidRPr="00FD2A9A">
        <w:rPr>
          <w:sz w:val="20"/>
          <w:lang w:val="en-GB"/>
          <w14:glow w14:rad="0">
            <w14:srgbClr w14:val="FFFFFF"/>
          </w14:glow>
        </w:rPr>
        <w:t>_separate_colour_description_present_flag</w:t>
      </w:r>
      <w:proofErr w:type="spellEnd"/>
      <w:r w:rsidRPr="00FD2A9A">
        <w:rPr>
          <w:sz w:val="20"/>
          <w:lang w:val="en-GB"/>
          <w14:glow w14:rad="0">
            <w14:srgbClr w14:val="FFFFFF"/>
          </w14:glow>
        </w:rPr>
        <w:t xml:space="preserve"> equal to 0 indicates that the combination of colour primaries, transfer characteristics, and matrix coefficients for the picture resulting from the </w:t>
      </w:r>
      <w:r w:rsidR="00DA5248">
        <w:rPr>
          <w:rFonts w:eastAsiaTheme="minorEastAsia"/>
          <w:sz w:val="20"/>
          <w:szCs w:val="22"/>
          <w:lang w:val="en-CA"/>
        </w:rPr>
        <w:t>NNPF</w:t>
      </w:r>
      <w:r w:rsidRPr="00FD2A9A">
        <w:rPr>
          <w:sz w:val="20"/>
          <w:lang w:val="en-GB"/>
          <w14:glow w14:rad="0">
            <w14:srgbClr w14:val="FFFFFF"/>
          </w14:glow>
        </w:rPr>
        <w:t xml:space="preserve"> is the same as indicated in VUI parameters for the CLVS.</w:t>
      </w:r>
    </w:p>
    <w:p w14:paraId="527BD8C7"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has</w:t>
      </w:r>
      <w:proofErr w:type="gramEnd"/>
      <w:r w:rsidRPr="00FD2A9A">
        <w:rPr>
          <w:sz w:val="20"/>
          <w:lang w:val="en-GB"/>
          <w14:glow w14:rad="0">
            <w14:srgbClr w14:val="FFFFFF"/>
          </w14:glow>
        </w:rPr>
        <w:t xml:space="preserve"> the same semantics as specified in subclause 7.3 for the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 xml:space="preserve"> syntax element, except as follows:</w:t>
      </w:r>
    </w:p>
    <w:p w14:paraId="743828A0" w14:textId="0D76A90A"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specifies</w:t>
      </w:r>
      <w:proofErr w:type="gramEnd"/>
      <w:r w:rsidRPr="00FD2A9A">
        <w:rPr>
          <w:sz w:val="20"/>
          <w:lang w:val="en-GB"/>
          <w14:glow w14:rad="0">
            <w14:srgbClr w14:val="FFFFFF"/>
          </w14:glow>
        </w:rPr>
        <w:t xml:space="preserve"> the colour primaries of the picture resulting from applying the </w:t>
      </w:r>
      <w:r w:rsidR="00DA5248">
        <w:rPr>
          <w:rFonts w:eastAsiaTheme="minorEastAsia"/>
          <w:sz w:val="20"/>
          <w:szCs w:val="22"/>
          <w:lang w:val="en-CA"/>
        </w:rPr>
        <w:t>NNPF</w:t>
      </w:r>
      <w:r w:rsidRPr="00FD2A9A">
        <w:rPr>
          <w:sz w:val="20"/>
          <w:lang w:val="en-GB"/>
          <w14:glow w14:rad="0">
            <w14:srgbClr w14:val="FFFFFF"/>
          </w14:glow>
        </w:rPr>
        <w:t xml:space="preserve">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is</w:t>
      </w:r>
      <w:proofErr w:type="gramEnd"/>
      <w:r w:rsidRPr="00FD2A9A">
        <w:rPr>
          <w:sz w:val="20"/>
          <w:lang w:val="en-GB"/>
          <w14:glow w14:rad="0">
            <w14:srgbClr w14:val="FFFFFF"/>
          </w14:glow>
        </w:rPr>
        <w:t xml:space="preserve">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w:t>
      </w:r>
    </w:p>
    <w:p w14:paraId="0074D72A"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nnpfc_transfer_characteristics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 xml:space="preserve"> syntax element, except as follows:</w:t>
      </w:r>
    </w:p>
    <w:p w14:paraId="1D6F0C2D" w14:textId="1C3FA91F"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 xml:space="preserve">of the picture resulting from applying the </w:t>
      </w:r>
      <w:r w:rsidR="00DA5248">
        <w:rPr>
          <w:rFonts w:eastAsiaTheme="minorEastAsia"/>
          <w:sz w:val="20"/>
          <w:szCs w:val="22"/>
          <w:lang w:val="en-CA"/>
        </w:rPr>
        <w:t>NNPF</w:t>
      </w:r>
      <w:r w:rsidRPr="00FD2A9A">
        <w:rPr>
          <w:sz w:val="20"/>
          <w:lang w:val="en-GB"/>
          <w14:glow w14:rad="0">
            <w14:srgbClr w14:val="FFFFFF"/>
          </w14:glow>
        </w:rPr>
        <w:t xml:space="preserve">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w:t>
      </w:r>
    </w:p>
    <w:p w14:paraId="5F8ABAC6"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nnpfc_matrix_coeffs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 xml:space="preserve"> syntax element, except as follows:</w:t>
      </w:r>
    </w:p>
    <w:p w14:paraId="682C23AE" w14:textId="5147BE7C"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specifies the matrix coefficients of the picture resulting from applying the </w:t>
      </w:r>
      <w:r w:rsidR="00DA5248">
        <w:rPr>
          <w:rFonts w:eastAsiaTheme="minorEastAsia"/>
          <w:sz w:val="20"/>
          <w:szCs w:val="22"/>
          <w:lang w:val="en-CA"/>
        </w:rPr>
        <w:t>NNPF</w:t>
      </w:r>
      <w:r w:rsidRPr="00FD2A9A">
        <w:rPr>
          <w:sz w:val="20"/>
          <w:lang w:val="en-GB"/>
          <w14:glow w14:rad="0">
            <w14:srgbClr w14:val="FFFFFF"/>
          </w14:glow>
        </w:rPr>
        <w:t xml:space="preserve">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The values allowed for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are not constrained by the chroma format of the decoded video pictures that is indicated by the value of </w:t>
      </w:r>
      <w:proofErr w:type="spellStart"/>
      <w:r w:rsidRPr="00FD2A9A">
        <w:rPr>
          <w:sz w:val="20"/>
          <w:lang w:val="en-GB"/>
          <w14:glow w14:rad="0">
            <w14:srgbClr w14:val="FFFFFF"/>
          </w14:glow>
        </w:rPr>
        <w:t>ChromaFormatIdc</w:t>
      </w:r>
      <w:proofErr w:type="spellEnd"/>
      <w:r w:rsidRPr="00FD2A9A">
        <w:rPr>
          <w:sz w:val="20"/>
          <w:lang w:val="en-GB"/>
          <w14:glow w14:rad="0">
            <w14:srgbClr w14:val="FFFFFF"/>
          </w14:glow>
        </w:rPr>
        <w:t xml:space="preserve">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 xml:space="preserve">When </w:t>
      </w:r>
      <w:proofErr w:type="spellStart"/>
      <w:r w:rsidRPr="00FD2A9A">
        <w:rPr>
          <w:sz w:val="20"/>
          <w:szCs w:val="18"/>
          <w14:glow w14:rad="0">
            <w14:srgbClr w14:val="FFFFFF"/>
          </w14:glow>
        </w:rPr>
        <w:t>nnpfc_matrix_coeffs</w:t>
      </w:r>
      <w:proofErr w:type="spellEnd"/>
      <w:r w:rsidRPr="00FD2A9A">
        <w:rPr>
          <w:sz w:val="20"/>
          <w:szCs w:val="18"/>
          <w14:glow w14:rad="0">
            <w14:srgbClr w14:val="FFFFFF"/>
          </w14:glow>
        </w:rPr>
        <w:t xml:space="preserve"> is equal to 0, </w:t>
      </w:r>
      <w:proofErr w:type="spellStart"/>
      <w:r w:rsidRPr="00FD2A9A">
        <w:rPr>
          <w:sz w:val="20"/>
          <w:szCs w:val="18"/>
          <w14:glow w14:rad="0">
            <w14:srgbClr w14:val="FFFFFF"/>
          </w14:glow>
        </w:rPr>
        <w:t>nnpfc_out_order_idc</w:t>
      </w:r>
      <w:proofErr w:type="spellEnd"/>
      <w:r w:rsidRPr="00FD2A9A">
        <w:rPr>
          <w:sz w:val="20"/>
          <w:szCs w:val="18"/>
          <w14:glow w14:rad="0">
            <w14:srgbClr w14:val="FFFFFF"/>
          </w14:glow>
        </w:rPr>
        <w:t xml:space="preserve"> shall not be equal to 1 or 3.</w:t>
      </w:r>
    </w:p>
    <w:p w14:paraId="5AE9CB96" w14:textId="48638C0A" w:rsidR="00FD2A9A" w:rsidRPr="00FD2A9A" w:rsidRDefault="00FD2A9A" w:rsidP="00FD2A9A">
      <w:pPr>
        <w:rPr>
          <w:rFonts w:eastAsiaTheme="minorEastAsia"/>
          <w:sz w:val="20"/>
          <w:lang w:val="en-CA" w:eastAsia="ja-JP"/>
        </w:rPr>
      </w:pPr>
      <w:proofErr w:type="spellStart"/>
      <w:r w:rsidRPr="00FD2A9A">
        <w:rPr>
          <w:rFonts w:eastAsiaTheme="minorEastAsia"/>
          <w:b/>
          <w:bCs/>
          <w:sz w:val="20"/>
          <w:szCs w:val="22"/>
          <w:lang w:val="en-CA"/>
        </w:rPr>
        <w:t>nnpfc_out_format_idc</w:t>
      </w:r>
      <w:proofErr w:type="spellEnd"/>
      <w:r w:rsidRPr="00FD2A9A">
        <w:rPr>
          <w:rFonts w:eastAsiaTheme="minorEastAsia"/>
          <w:sz w:val="20"/>
          <w:szCs w:val="22"/>
          <w:lang w:val="en-CA"/>
        </w:rPr>
        <w:t xml:space="preserve"> equal to 0 indicates that the sample values output by the </w:t>
      </w:r>
      <w:r w:rsidR="00DA5248">
        <w:rPr>
          <w:rFonts w:eastAsiaTheme="minorEastAsia"/>
          <w:sz w:val="20"/>
          <w:szCs w:val="22"/>
          <w:lang w:val="en-CA"/>
        </w:rPr>
        <w:t>NNPF</w:t>
      </w:r>
      <w:r w:rsidRPr="00FD2A9A">
        <w:rPr>
          <w:rFonts w:eastAsiaTheme="minorEastAsia"/>
          <w:sz w:val="20"/>
          <w:szCs w:val="22"/>
          <w:lang w:val="en-CA"/>
        </w:rPr>
        <w:t xml:space="preserve"> are real numbers where the value range of 0 to 1, inclusive, maps linearly to the unsigned integer value range of 0 to </w:t>
      </w:r>
      <w:r w:rsidRPr="00FD2A9A">
        <w:rPr>
          <w:noProof/>
          <w:sz w:val="20"/>
          <w:lang w:val="en-GB"/>
        </w:rPr>
        <w:t>( 1  &lt;&lt;  bitDepth ) </w:t>
      </w:r>
      <w:r w:rsidRPr="00FD2A9A">
        <w:rPr>
          <w:sz w:val="20"/>
          <w:szCs w:val="22"/>
          <w:lang w:val="en-CA"/>
        </w:rPr>
        <w:t xml:space="preserve">– 1, inclusive, for any desired bit depth </w:t>
      </w:r>
      <w:proofErr w:type="spellStart"/>
      <w:r w:rsidRPr="00FD2A9A">
        <w:rPr>
          <w:sz w:val="20"/>
          <w:szCs w:val="22"/>
          <w:lang w:val="en-CA"/>
        </w:rPr>
        <w:t>bitDepth</w:t>
      </w:r>
      <w:proofErr w:type="spellEnd"/>
      <w:r w:rsidRPr="00FD2A9A">
        <w:rPr>
          <w:sz w:val="20"/>
          <w:szCs w:val="22"/>
          <w:lang w:val="en-CA"/>
        </w:rPr>
        <w:t xml:space="preserve"> for subsequent post-processing or displaying.</w:t>
      </w:r>
    </w:p>
    <w:p w14:paraId="563417AD" w14:textId="69A5AAB0" w:rsidR="00FD2A9A" w:rsidRPr="00FD2A9A" w:rsidRDefault="00FD2A9A" w:rsidP="00036D5F">
      <w:pPr>
        <w:tabs>
          <w:tab w:val="clear" w:pos="1800"/>
          <w:tab w:val="clear" w:pos="2160"/>
          <w:tab w:val="clear" w:pos="2520"/>
          <w:tab w:val="clear" w:pos="2880"/>
          <w:tab w:val="clear" w:pos="3240"/>
          <w:tab w:val="clear" w:pos="3600"/>
          <w:tab w:val="clear" w:pos="3960"/>
          <w:tab w:val="clear" w:pos="4320"/>
        </w:tabs>
        <w:rPr>
          <w:rFonts w:eastAsiaTheme="minorEastAsia"/>
          <w:noProof/>
          <w:sz w:val="20"/>
          <w:lang w:val="en-CA"/>
        </w:rPr>
      </w:pPr>
      <w:r w:rsidRPr="00FD2A9A">
        <w:rPr>
          <w:rFonts w:eastAsiaTheme="minorEastAsia"/>
          <w:noProof/>
          <w:sz w:val="20"/>
          <w:lang w:val="en-CA"/>
        </w:rPr>
        <w:lastRenderedPageBreak/>
        <w:t>nnpfc_out_format_</w:t>
      </w:r>
      <w:r w:rsidR="00EB080F">
        <w:rPr>
          <w:rFonts w:eastAsiaTheme="minorEastAsia"/>
          <w:noProof/>
          <w:sz w:val="20"/>
        </w:rPr>
        <w:t>idc</w:t>
      </w:r>
      <w:r w:rsidRPr="00FD2A9A">
        <w:rPr>
          <w:rFonts w:eastAsiaTheme="minorEastAsia"/>
          <w:noProof/>
          <w:sz w:val="20"/>
          <w:lang w:val="en-CA"/>
        </w:rPr>
        <w:t xml:space="preserve"> equal to 1 indicates that the </w:t>
      </w:r>
      <w:r w:rsidR="000542F4">
        <w:rPr>
          <w:rFonts w:eastAsiaTheme="minorEastAsia"/>
          <w:noProof/>
          <w:sz w:val="20"/>
          <w:lang w:val="en-CA"/>
        </w:rPr>
        <w:t xml:space="preserve">luma </w:t>
      </w:r>
      <w:r w:rsidRPr="00FD2A9A">
        <w:rPr>
          <w:rFonts w:eastAsiaTheme="minorEastAsia"/>
          <w:noProof/>
          <w:sz w:val="20"/>
          <w:lang w:val="en-CA"/>
        </w:rPr>
        <w:t xml:space="preserve">sample values output by the </w:t>
      </w:r>
      <w:r w:rsidR="00DA5248">
        <w:rPr>
          <w:rFonts w:eastAsiaTheme="minorEastAsia"/>
          <w:sz w:val="20"/>
          <w:szCs w:val="22"/>
          <w:lang w:val="en-CA"/>
        </w:rPr>
        <w:t>NNPF</w:t>
      </w:r>
      <w:r w:rsidRPr="00FD2A9A">
        <w:rPr>
          <w:rFonts w:eastAsiaTheme="minorEastAsia"/>
          <w:noProof/>
          <w:sz w:val="20"/>
          <w:lang w:val="en-CA"/>
        </w:rPr>
        <w:t xml:space="preserve"> are unsigned integer numbers </w:t>
      </w:r>
      <w:r w:rsidRPr="00FD2A9A">
        <w:rPr>
          <w:rFonts w:eastAsiaTheme="minorEastAsia"/>
          <w:sz w:val="20"/>
          <w:szCs w:val="22"/>
          <w:lang w:val="en-CA"/>
        </w:rPr>
        <w:t xml:space="preserve">in the range of 0 to </w:t>
      </w:r>
      <w:r w:rsidRPr="00FD2A9A">
        <w:rPr>
          <w:noProof/>
          <w:sz w:val="20"/>
          <w:lang w:val="en-GB"/>
        </w:rPr>
        <w:t>( 1  &lt;&lt;  ( </w:t>
      </w:r>
      <w:r w:rsidRPr="00FD2A9A">
        <w:rPr>
          <w:rFonts w:eastAsiaTheme="minorEastAsia"/>
          <w:sz w:val="20"/>
          <w:lang w:val="en-CA" w:eastAsia="ja-JP"/>
        </w:rPr>
        <w:t>nnpfc_out_tensor_</w:t>
      </w:r>
      <w:r w:rsidR="000542F4">
        <w:rPr>
          <w:rFonts w:eastAsiaTheme="minorEastAsia"/>
          <w:sz w:val="20"/>
          <w:lang w:val="en-CA" w:eastAsia="ja-JP"/>
        </w:rPr>
        <w:t>luma_</w:t>
      </w:r>
      <w:r w:rsidRPr="00FD2A9A">
        <w:rPr>
          <w:rFonts w:eastAsiaTheme="minorEastAsia"/>
          <w:sz w:val="20"/>
          <w:lang w:val="en-CA" w:eastAsia="ja-JP"/>
        </w:rPr>
        <w:t>bitdepth_minus8 + 8 ) </w:t>
      </w:r>
      <w:r w:rsidRPr="00FD2A9A">
        <w:rPr>
          <w:noProof/>
          <w:sz w:val="20"/>
          <w:lang w:val="en-GB"/>
        </w:rPr>
        <w:t>) </w:t>
      </w:r>
      <w:r w:rsidRPr="00FD2A9A">
        <w:rPr>
          <w:sz w:val="20"/>
          <w:szCs w:val="22"/>
          <w:lang w:val="en-CA"/>
        </w:rPr>
        <w:t>− 1, inclusive</w:t>
      </w:r>
      <w:r w:rsidR="000542F4">
        <w:rPr>
          <w:sz w:val="20"/>
          <w:szCs w:val="22"/>
          <w:lang w:val="en-CA"/>
        </w:rPr>
        <w:t xml:space="preserve">, and </w:t>
      </w:r>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w:t>
      </w:r>
      <w:r w:rsidR="00DA5248">
        <w:rPr>
          <w:rFonts w:eastAsiaTheme="minorEastAsia"/>
          <w:sz w:val="20"/>
          <w:szCs w:val="22"/>
          <w:lang w:val="en-CA"/>
        </w:rPr>
        <w:t>NNPF</w:t>
      </w:r>
      <w:r w:rsidR="000542F4" w:rsidRPr="00FD2A9A">
        <w:rPr>
          <w:rFonts w:eastAsiaTheme="minorEastAsia"/>
          <w:noProof/>
          <w:sz w:val="20"/>
          <w:lang w:val="en-CA"/>
        </w:rPr>
        <w:t xml:space="preserve">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 </w:t>
      </w:r>
      <w:r w:rsidR="000542F4" w:rsidRPr="00FD2A9A">
        <w:rPr>
          <w:rFonts w:eastAsiaTheme="minorEastAsia"/>
          <w:sz w:val="20"/>
          <w:lang w:val="en-CA" w:eastAsia="ja-JP"/>
        </w:rPr>
        <w:t>nnpfc_out_tensor_</w:t>
      </w:r>
      <w:r w:rsidR="000542F4">
        <w:rPr>
          <w:rFonts w:eastAsiaTheme="minorEastAsia"/>
          <w:sz w:val="20"/>
          <w:lang w:val="en-CA" w:eastAsia="ja-JP"/>
        </w:rPr>
        <w:t>chroma_</w:t>
      </w:r>
      <w:r w:rsidR="000542F4" w:rsidRPr="00FD2A9A">
        <w:rPr>
          <w:rFonts w:eastAsiaTheme="minorEastAsia"/>
          <w:sz w:val="20"/>
          <w:lang w:val="en-CA" w:eastAsia="ja-JP"/>
        </w:rPr>
        <w:t>bitdepth_minus8 + 8 ) </w:t>
      </w:r>
      <w:r w:rsidR="000542F4" w:rsidRPr="00FD2A9A">
        <w:rPr>
          <w:noProof/>
          <w:sz w:val="20"/>
          <w:lang w:val="en-GB"/>
        </w:rPr>
        <w:t>) </w:t>
      </w:r>
      <w:r w:rsidR="000542F4" w:rsidRPr="00FD2A9A">
        <w:rPr>
          <w:sz w:val="20"/>
          <w:szCs w:val="22"/>
          <w:lang w:val="en-CA"/>
        </w:rPr>
        <w:t>− 1, inclusive</w:t>
      </w:r>
      <w:r w:rsidRPr="00FD2A9A">
        <w:rPr>
          <w:sz w:val="20"/>
          <w:szCs w:val="22"/>
          <w:lang w:val="en-CA"/>
        </w:rPr>
        <w:t>.</w:t>
      </w:r>
    </w:p>
    <w:p w14:paraId="277D2E0D" w14:textId="77777777" w:rsidR="00FD2A9A" w:rsidRPr="00FD2A9A" w:rsidRDefault="00FD2A9A" w:rsidP="00DA5248">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GB"/>
        </w:rPr>
        <w:t>.</w:t>
      </w:r>
    </w:p>
    <w:p w14:paraId="576A6ABB" w14:textId="7A2E1D32" w:rsidR="000542F4" w:rsidRDefault="000542F4" w:rsidP="00DA5248">
      <w:pPr>
        <w:rPr>
          <w:rFonts w:eastAsiaTheme="minorEastAsia"/>
          <w:sz w:val="20"/>
          <w:lang w:val="en-CA" w:eastAsia="ja-JP"/>
        </w:rPr>
      </w:pPr>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Pr>
          <w:rFonts w:eastAsiaTheme="minorEastAsia"/>
          <w:sz w:val="20"/>
          <w:lang w:val="en-CA" w:eastAsia="ja-JP"/>
        </w:rPr>
        <w:t>luma_</w:t>
      </w:r>
      <w:r w:rsidRPr="00FD2A9A">
        <w:rPr>
          <w:rFonts w:eastAsiaTheme="minorEastAsia"/>
          <w:sz w:val="20"/>
          <w:lang w:val="en-CA" w:eastAsia="ja-JP"/>
        </w:rPr>
        <w:t>bitdepth_minus8 shall be in the range of 0 to 24, inclusive.</w:t>
      </w:r>
    </w:p>
    <w:p w14:paraId="085C7946" w14:textId="7EA01E84" w:rsidR="00FD2A9A" w:rsidRDefault="00FD2A9A" w:rsidP="00FD2A9A">
      <w:pPr>
        <w:rPr>
          <w:rFonts w:eastAsiaTheme="minorEastAsia"/>
          <w:sz w:val="20"/>
          <w:lang w:val="en-CA" w:eastAsia="ja-JP"/>
        </w:rPr>
      </w:pPr>
      <w:r w:rsidRPr="00FD2A9A">
        <w:rPr>
          <w:rFonts w:eastAsiaTheme="minorEastAsia"/>
          <w:b/>
          <w:sz w:val="20"/>
          <w:lang w:val="en-GB"/>
        </w:rPr>
        <w:t>nnpfc_out_tensor_</w:t>
      </w:r>
      <w:r w:rsidR="000542F4">
        <w:rPr>
          <w:rFonts w:eastAsiaTheme="minorEastAsia"/>
          <w:b/>
          <w:sz w:val="20"/>
          <w:lang w:val="en-GB"/>
        </w:rPr>
        <w:t>chroma_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sidR="000542F4">
        <w:rPr>
          <w:rFonts w:eastAsiaTheme="minorEastAsia"/>
          <w:sz w:val="20"/>
          <w:lang w:val="en-GB"/>
        </w:rPr>
        <w:t xml:space="preserve">chroma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sidR="000542F4">
        <w:rPr>
          <w:rFonts w:eastAsiaTheme="minorEastAsia"/>
          <w:sz w:val="20"/>
          <w:lang w:val="en-CA" w:eastAsia="ja-JP"/>
        </w:rPr>
        <w:t>chroma_</w:t>
      </w:r>
      <w:r w:rsidRPr="00FD2A9A">
        <w:rPr>
          <w:rFonts w:eastAsiaTheme="minorEastAsia"/>
          <w:sz w:val="20"/>
          <w:lang w:val="en-CA" w:eastAsia="ja-JP"/>
        </w:rPr>
        <w:t>bitdepth_minus8 shall be in the range of 0 to 24, inclusive.</w:t>
      </w:r>
    </w:p>
    <w:p w14:paraId="458FC89B" w14:textId="421F508B" w:rsidR="003C3C56" w:rsidRDefault="002A125B" w:rsidP="00FD2A9A">
      <w:pPr>
        <w:rPr>
          <w:rFonts w:eastAsiaTheme="minorEastAsia"/>
          <w:sz w:val="20"/>
        </w:rPr>
      </w:pPr>
      <w:r w:rsidRPr="002A125B">
        <w:rPr>
          <w:rFonts w:eastAsiaTheme="minorEastAsia"/>
          <w:sz w:val="20"/>
        </w:rPr>
        <w:t xml:space="preserve">When </w:t>
      </w:r>
      <w:proofErr w:type="spellStart"/>
      <w:r w:rsidR="00DA5CD3" w:rsidRPr="00DA5CD3">
        <w:rPr>
          <w:rFonts w:eastAsiaTheme="minorEastAsia"/>
          <w:sz w:val="20"/>
        </w:rPr>
        <w:t>nnpfc_purpose</w:t>
      </w:r>
      <w:proofErr w:type="spellEnd"/>
      <w:r w:rsidR="00DA5CD3">
        <w:rPr>
          <w:rFonts w:eastAsiaTheme="minorEastAsia"/>
          <w:sz w:val="20"/>
        </w:rPr>
        <w:t> </w:t>
      </w:r>
      <w:r w:rsidR="00DA5CD3" w:rsidRPr="00DA5CD3">
        <w:rPr>
          <w:rFonts w:eastAsiaTheme="minorEastAsia"/>
          <w:sz w:val="20"/>
        </w:rPr>
        <w:t>&amp;</w:t>
      </w:r>
      <w:r w:rsidR="00DA5CD3">
        <w:rPr>
          <w:rFonts w:eastAsiaTheme="minorEastAsia"/>
          <w:sz w:val="20"/>
        </w:rPr>
        <w:t> </w:t>
      </w:r>
      <w:r w:rsidR="00DA5CD3" w:rsidRPr="00DA5CD3">
        <w:rPr>
          <w:rFonts w:eastAsiaTheme="minorEastAsia"/>
          <w:sz w:val="20"/>
        </w:rPr>
        <w:t>0x</w:t>
      </w:r>
      <w:r w:rsidR="00F77E6A">
        <w:rPr>
          <w:rFonts w:eastAsiaTheme="minorEastAsia"/>
          <w:sz w:val="20"/>
        </w:rPr>
        <w:t>1</w:t>
      </w:r>
      <w:r w:rsidR="00DA5CD3" w:rsidRPr="00DA5CD3">
        <w:rPr>
          <w:rFonts w:eastAsiaTheme="minorEastAsia"/>
          <w:sz w:val="20"/>
        </w:rPr>
        <w:t xml:space="preserve">0 </w:t>
      </w:r>
      <w:r w:rsidR="00DA5CD3">
        <w:rPr>
          <w:rFonts w:eastAsiaTheme="minorEastAsia"/>
          <w:sz w:val="20"/>
        </w:rPr>
        <w:t xml:space="preserve">is not equal to </w:t>
      </w:r>
      <w:r w:rsidR="00DA5CD3" w:rsidRPr="00DA5CD3">
        <w:rPr>
          <w:rFonts w:eastAsiaTheme="minorEastAsia"/>
          <w:sz w:val="20"/>
        </w:rPr>
        <w:t>0</w:t>
      </w:r>
      <w:r w:rsidR="00822CE4">
        <w:rPr>
          <w:rFonts w:eastAsiaTheme="minorEastAsia"/>
          <w:sz w:val="20"/>
        </w:rPr>
        <w:t>,</w:t>
      </w:r>
      <w:r w:rsidR="00DA5CD3">
        <w:rPr>
          <w:rFonts w:eastAsiaTheme="minorEastAsia"/>
          <w:sz w:val="20"/>
        </w:rPr>
        <w:t xml:space="preserve"> </w:t>
      </w:r>
      <w:r w:rsidR="00822CE4">
        <w:rPr>
          <w:rFonts w:eastAsiaTheme="minorEastAsia"/>
          <w:sz w:val="20"/>
        </w:rPr>
        <w:t xml:space="preserve">the value of </w:t>
      </w:r>
      <w:proofErr w:type="spellStart"/>
      <w:r w:rsidR="003C3C56" w:rsidRPr="00FD2A9A">
        <w:rPr>
          <w:sz w:val="20"/>
          <w:lang w:val="en-CA"/>
        </w:rPr>
        <w:t>nnpfc_</w:t>
      </w:r>
      <w:r w:rsidR="003C3C56" w:rsidRPr="00FD2A9A">
        <w:rPr>
          <w:rFonts w:eastAsiaTheme="minorEastAsia"/>
          <w:sz w:val="20"/>
          <w:lang w:val="en-CA" w:eastAsia="ja-JP"/>
        </w:rPr>
        <w:t>out_format</w:t>
      </w:r>
      <w:r w:rsidR="003C3C56" w:rsidRPr="00FD2A9A">
        <w:rPr>
          <w:sz w:val="20"/>
          <w:lang w:val="en-CA"/>
        </w:rPr>
        <w:t>_idc</w:t>
      </w:r>
      <w:proofErr w:type="spellEnd"/>
      <w:r w:rsidR="003C3C56" w:rsidRPr="002A125B">
        <w:rPr>
          <w:rFonts w:eastAsiaTheme="minorEastAsia"/>
          <w:sz w:val="20"/>
        </w:rPr>
        <w:t xml:space="preserve"> </w:t>
      </w:r>
      <w:r w:rsidR="00822CE4">
        <w:rPr>
          <w:rFonts w:eastAsiaTheme="minorEastAsia"/>
          <w:sz w:val="20"/>
        </w:rPr>
        <w:t xml:space="preserve">shall be equal to </w:t>
      </w:r>
      <w:r w:rsidR="003C3C56">
        <w:rPr>
          <w:rFonts w:eastAsiaTheme="minorEastAsia"/>
          <w:sz w:val="20"/>
        </w:rPr>
        <w:t>1</w:t>
      </w:r>
      <w:r w:rsidR="00822CE4">
        <w:rPr>
          <w:rFonts w:eastAsiaTheme="minorEastAsia"/>
          <w:sz w:val="20"/>
        </w:rPr>
        <w:t xml:space="preserve"> and</w:t>
      </w:r>
      <w:r w:rsidRPr="002A125B">
        <w:rPr>
          <w:rFonts w:eastAsiaTheme="minorEastAsia"/>
          <w:sz w:val="20"/>
        </w:rPr>
        <w:t xml:space="preserve"> </w:t>
      </w:r>
      <w:r w:rsidR="003C3C56">
        <w:rPr>
          <w:rFonts w:eastAsiaTheme="minorEastAsia"/>
          <w:sz w:val="20"/>
        </w:rPr>
        <w:t>at least one of the following conditions shall be true:</w:t>
      </w:r>
    </w:p>
    <w:p w14:paraId="484A1839" w14:textId="2531477E" w:rsidR="003C3C56" w:rsidRPr="00FD2A9A" w:rsidRDefault="003C3C56" w:rsidP="003C3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luma_</w:t>
      </w:r>
      <w:r w:rsidRPr="002A125B">
        <w:rPr>
          <w:rFonts w:eastAsiaTheme="minorEastAsia"/>
          <w:sz w:val="20"/>
        </w:rPr>
        <w:t>bitdepth_minus8</w:t>
      </w:r>
      <w:r>
        <w:rPr>
          <w:rFonts w:eastAsiaTheme="minorEastAsia"/>
          <w:sz w:val="20"/>
        </w:rPr>
        <w:t> + </w:t>
      </w:r>
      <w:r>
        <w:rPr>
          <w:rFonts w:eastAsiaTheme="minorEastAsia" w:hint="eastAsia"/>
          <w:sz w:val="20"/>
          <w:lang w:eastAsia="zh-CN"/>
        </w:rPr>
        <w:t>8</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sidRPr="006B29BF">
        <w:rPr>
          <w:noProof/>
          <w:sz w:val="20"/>
          <w:vertAlign w:val="subscript"/>
          <w:lang w:val="en-GB"/>
        </w:rPr>
        <w:t>Y</w:t>
      </w:r>
      <w:r w:rsidRPr="00FD2A9A">
        <w:rPr>
          <w:rFonts w:cstheme="minorBidi"/>
          <w:sz w:val="20"/>
          <w:lang w:val="en-GB" w:eastAsia="zh-CN"/>
        </w:rPr>
        <w:t>.</w:t>
      </w:r>
    </w:p>
    <w:p w14:paraId="10646652" w14:textId="5B281FC8" w:rsidR="002A125B" w:rsidRPr="002A125B" w:rsidRDefault="003C3C56" w:rsidP="00822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chroma_</w:t>
      </w:r>
      <w:r w:rsidRPr="002A125B">
        <w:rPr>
          <w:rFonts w:eastAsiaTheme="minorEastAsia"/>
          <w:sz w:val="20"/>
        </w:rPr>
        <w:t>bitdepth_minus8</w:t>
      </w:r>
      <w:r>
        <w:rPr>
          <w:rFonts w:eastAsiaTheme="minorEastAsia"/>
          <w:sz w:val="20"/>
        </w:rPr>
        <w:t> </w:t>
      </w:r>
      <w:r>
        <w:rPr>
          <w:rFonts w:eastAsiaTheme="minorEastAsia" w:hint="eastAsia"/>
          <w:sz w:val="20"/>
          <w:lang w:eastAsia="zh-CN"/>
        </w:rPr>
        <w:t>+</w:t>
      </w:r>
      <w:r>
        <w:rPr>
          <w:rFonts w:eastAsiaTheme="minorEastAsia"/>
          <w:sz w:val="20"/>
        </w:rPr>
        <w:t> </w:t>
      </w:r>
      <w:r>
        <w:rPr>
          <w:rFonts w:eastAsiaTheme="minorEastAsia" w:hint="eastAsia"/>
          <w:sz w:val="20"/>
          <w:lang w:eastAsia="zh-CN"/>
        </w:rPr>
        <w:t>8</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Pr>
          <w:noProof/>
          <w:sz w:val="20"/>
          <w:vertAlign w:val="subscript"/>
          <w:lang w:val="en-GB"/>
        </w:rPr>
        <w:t>C</w:t>
      </w:r>
      <w:r w:rsidRPr="00FD2A9A">
        <w:rPr>
          <w:rFonts w:cstheme="minorBidi"/>
          <w:sz w:val="20"/>
          <w:lang w:val="en-GB" w:eastAsia="zh-CN"/>
        </w:rPr>
        <w:t>.</w:t>
      </w:r>
    </w:p>
    <w:p w14:paraId="5EA53005" w14:textId="1392060B"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r w:rsidR="00DA5248">
        <w:rPr>
          <w:rFonts w:eastAsiaTheme="minorEastAsia"/>
          <w:sz w:val="20"/>
          <w:szCs w:val="22"/>
          <w:lang w:val="en-CA"/>
        </w:rPr>
        <w:t>NNPF</w:t>
      </w:r>
      <w:r w:rsidRPr="00FD2A9A">
        <w:rPr>
          <w:rFonts w:eastAsiaTheme="minorEastAsia"/>
          <w:sz w:val="20"/>
          <w:szCs w:val="22"/>
          <w:lang w:val="en-CA"/>
        </w:rPr>
        <w:t>.</w:t>
      </w:r>
    </w:p>
    <w:p w14:paraId="02301580" w14:textId="77777777" w:rsidR="00FD2A9A" w:rsidRPr="00FD2A9A" w:rsidRDefault="00FD2A9A" w:rsidP="00FD2A9A">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9B56F46" w14:textId="63FEA13F"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r w:rsidR="00843A0B">
        <w:rPr>
          <w:rFonts w:eastAsiaTheme="minorEastAsia"/>
          <w:sz w:val="20"/>
          <w:lang w:val="en-GB"/>
        </w:rPr>
        <w:t> &amp; 0x0</w:t>
      </w:r>
      <w:r w:rsidR="00F77E6A">
        <w:rPr>
          <w:rFonts w:eastAsiaTheme="minorEastAsia"/>
          <w:sz w:val="20"/>
          <w:lang w:val="en-GB"/>
        </w:rPr>
        <w:t>2</w:t>
      </w:r>
      <w:r w:rsidRPr="00FD2A9A">
        <w:rPr>
          <w:rFonts w:eastAsiaTheme="minorEastAsia"/>
          <w:sz w:val="20"/>
          <w:szCs w:val="22"/>
          <w:lang w:val="en-CA"/>
        </w:rPr>
        <w:t xml:space="preserve"> is </w:t>
      </w:r>
      <w:r w:rsidR="00843A0B">
        <w:rPr>
          <w:rFonts w:eastAsiaTheme="minorEastAsia"/>
          <w:sz w:val="20"/>
          <w:szCs w:val="22"/>
          <w:lang w:val="en-CA"/>
        </w:rPr>
        <w:t xml:space="preserve">not </w:t>
      </w:r>
      <w:r w:rsidRPr="00FD2A9A">
        <w:rPr>
          <w:rFonts w:eastAsiaTheme="minorEastAsia"/>
          <w:sz w:val="20"/>
          <w:szCs w:val="22"/>
          <w:lang w:val="en-CA"/>
        </w:rPr>
        <w:t xml:space="preserve">equal to </w:t>
      </w:r>
      <w:r w:rsidR="00843A0B">
        <w:rPr>
          <w:rFonts w:eastAsiaTheme="minorEastAsia"/>
          <w:sz w:val="20"/>
          <w:szCs w:val="22"/>
          <w:lang w:val="en-CA"/>
        </w:rPr>
        <w:t>0</w:t>
      </w:r>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Table 22 contains an informative description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22 – Description of </w:t>
      </w:r>
      <w:proofErr w:type="spellStart"/>
      <w:r w:rsidRPr="00FD2A9A">
        <w:rPr>
          <w:b/>
          <w:sz w:val="20"/>
          <w:lang w:val="en-GB"/>
        </w:rPr>
        <w:t>nnpfc_out_order_idc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AB57F1">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nnpfc_out</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AB57F1">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AB57F1">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AB57F1">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AB57F1">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222D03A5"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w:t>
            </w:r>
            <w:proofErr w:type="spellStart"/>
            <w:r w:rsidRPr="00FD2A9A">
              <w:rPr>
                <w:sz w:val="20"/>
                <w:lang w:val="en-GB"/>
              </w:rPr>
              <w:t>nnpfc_out_order_idc</w:t>
            </w:r>
            <w:proofErr w:type="spellEnd"/>
            <w:r w:rsidRPr="00FD2A9A">
              <w:rPr>
                <w:sz w:val="20"/>
                <w:lang w:val="en-GB"/>
              </w:rPr>
              <w:t xml:space="preserve"> can only be used when the </w:t>
            </w:r>
            <w:r w:rsidR="0056573D">
              <w:rPr>
                <w:sz w:val="20"/>
                <w:lang w:val="en-GB"/>
              </w:rPr>
              <w:t xml:space="preserve">output </w:t>
            </w:r>
            <w:r w:rsidRPr="00FD2A9A">
              <w:rPr>
                <w:sz w:val="20"/>
                <w:lang w:val="en-GB"/>
              </w:rPr>
              <w:t>chroma format is 4:2:0.</w:t>
            </w:r>
          </w:p>
        </w:tc>
      </w:tr>
      <w:tr w:rsidR="00FD2A9A" w:rsidRPr="00FD2A9A" w14:paraId="7909B26F" w14:textId="77777777" w:rsidTr="00AB57F1">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r w:rsidRPr="00FD2A9A">
        <w:rPr>
          <w:rFonts w:eastAsiaTheme="minorEastAsia"/>
          <w:sz w:val="20"/>
          <w:szCs w:val="22"/>
          <w:lang w:val="en-CA"/>
        </w:rPr>
        <w:t>StoreOutputTensors</w:t>
      </w:r>
      <w:proofErr w:type="spellEnd"/>
      <w:r w:rsidRPr="00FD2A9A">
        <w:rPr>
          <w:rFonts w:eastAsiaTheme="minorEastAsia"/>
          <w:sz w:val="20"/>
          <w:szCs w:val="22"/>
          <w:lang w:val="en-CA"/>
        </w:rPr>
        <w:t xml:space="preserve">( ), for deriving sample values in the filtered output sample arrays </w:t>
      </w:r>
      <w:proofErr w:type="spellStart"/>
      <w:r w:rsidRPr="00FD2A9A">
        <w:rPr>
          <w:rFonts w:eastAsiaTheme="minorEastAsia"/>
          <w:sz w:val="20"/>
          <w:szCs w:val="22"/>
          <w:lang w:val="en-CA"/>
        </w:rPr>
        <w:t>FilteredYPic</w:t>
      </w:r>
      <w:proofErr w:type="spellEnd"/>
      <w:r w:rsidRPr="00FD2A9A">
        <w:rPr>
          <w:rFonts w:eastAsiaTheme="minorEastAsia"/>
          <w:sz w:val="20"/>
          <w:szCs w:val="22"/>
          <w:lang w:val="en-CA"/>
        </w:rPr>
        <w:t xml:space="preserve">, </w:t>
      </w:r>
      <w:proofErr w:type="spellStart"/>
      <w:r w:rsidRPr="00FD2A9A">
        <w:rPr>
          <w:rFonts w:eastAsiaTheme="minorEastAsia"/>
          <w:sz w:val="20"/>
          <w:szCs w:val="22"/>
          <w:lang w:val="en-CA"/>
        </w:rPr>
        <w:t>FilteredCbPic</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FilteredCrPic</w:t>
      </w:r>
      <w:proofErr w:type="spellEnd"/>
      <w:r w:rsidRPr="00FD2A9A">
        <w:rPr>
          <w:rFonts w:eastAsiaTheme="minorEastAsia"/>
          <w:sz w:val="20"/>
          <w:szCs w:val="22"/>
          <w:lang w:val="en-CA"/>
        </w:rPr>
        <w:t xml:space="preserve"> from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0945659E" w14:textId="67432EB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w:t>
      </w:r>
      <w:r w:rsidR="00843A0B">
        <w:rPr>
          <w:noProof/>
          <w:sz w:val="20"/>
          <w:lang w:val="en-GB"/>
        </w:rPr>
        <w:t>Out</w:t>
      </w:r>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(8</w:t>
      </w:r>
      <w:r w:rsidR="005F5D21">
        <w:rPr>
          <w:noProof/>
          <w:sz w:val="20"/>
          <w:lang w:val="es-ES_tradnl"/>
        </w:rPr>
        <w:t>5</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 </w:t>
      </w:r>
      <w:proofErr w:type="spellStart"/>
      <w:r w:rsidRPr="00FD2A9A">
        <w:rPr>
          <w:rFonts w:eastAsiaTheme="minorEastAsia"/>
          <w:sz w:val="20"/>
        </w:rPr>
        <w:t>cLeft</w:t>
      </w:r>
      <w:proofErr w:type="spellEnd"/>
      <w:r w:rsidRPr="00FD2A9A">
        <w:rPr>
          <w:rFonts w:eastAsiaTheme="minorEastAsia"/>
          <w:sz w:val="20"/>
        </w:rPr>
        <w:t xml:space="preserve"> * </w:t>
      </w:r>
      <w:proofErr w:type="spellStart"/>
      <w:r w:rsidRPr="00FD2A9A">
        <w:rPr>
          <w:rFonts w:eastAsiaTheme="minorEastAsia"/>
          <w:sz w:val="20"/>
        </w:rPr>
        <w:t>horCScaling</w:t>
      </w:r>
      <w:proofErr w:type="spellEnd"/>
      <w:r w:rsidRPr="00FD2A9A">
        <w:rPr>
          <w:rFonts w:eastAsiaTheme="minorEastAsia"/>
          <w:sz w:val="20"/>
        </w:rPr>
        <w:t xml:space="preserve"> + </w:t>
      </w:r>
      <w:proofErr w:type="spellStart"/>
      <w:r w:rsidRPr="00FD2A9A">
        <w:rPr>
          <w:rFonts w:eastAsiaTheme="minorEastAsia"/>
          <w:sz w:val="20"/>
        </w:rPr>
        <w:t>xP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ySrc</w:t>
      </w:r>
      <w:proofErr w:type="spellEnd"/>
      <w:r w:rsidRPr="00FD2A9A">
        <w:rPr>
          <w:rFonts w:eastAsiaTheme="minorEastAsia"/>
          <w:sz w:val="20"/>
        </w:rPr>
        <w:t xml:space="preserve"> = </w:t>
      </w:r>
      <w:proofErr w:type="spellStart"/>
      <w:r w:rsidRPr="00FD2A9A">
        <w:rPr>
          <w:rFonts w:eastAsiaTheme="minorEastAsia"/>
          <w:sz w:val="20"/>
        </w:rPr>
        <w:t>cTop</w:t>
      </w:r>
      <w:proofErr w:type="spellEnd"/>
      <w:r w:rsidRPr="00FD2A9A">
        <w:rPr>
          <w:rFonts w:eastAsiaTheme="minorEastAsia"/>
          <w:sz w:val="20"/>
        </w:rPr>
        <w:t xml:space="preserve"> * </w:t>
      </w:r>
      <w:proofErr w:type="spellStart"/>
      <w:r w:rsidRPr="00FD2A9A">
        <w:rPr>
          <w:rFonts w:eastAsiaTheme="minorEastAsia"/>
          <w:sz w:val="20"/>
        </w:rPr>
        <w:t>verCScaling</w:t>
      </w:r>
      <w:proofErr w:type="spellEnd"/>
      <w:r w:rsidRPr="00FD2A9A">
        <w:rPr>
          <w:rFonts w:eastAsiaTheme="minorEastAsia"/>
          <w:sz w:val="20"/>
        </w:rPr>
        <w:t xml:space="preserve"> + </w:t>
      </w:r>
      <w:proofErr w:type="spellStart"/>
      <w:r w:rsidRPr="00FD2A9A">
        <w:rPr>
          <w:rFonts w:eastAsiaTheme="minorEastAsia"/>
          <w:sz w:val="20"/>
        </w:rPr>
        <w:t>yP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w:t>
      </w:r>
      <w:proofErr w:type="spellStart"/>
      <w:r w:rsidRPr="00FD2A9A">
        <w:rPr>
          <w:rFonts w:eastAsiaTheme="minorEastAsia"/>
          <w:sz w:val="20"/>
        </w:rPr>
        <w:t>ySrc</w:t>
      </w:r>
      <w:proofErr w:type="spellEnd"/>
      <w:r w:rsidRPr="00FD2A9A">
        <w:rPr>
          <w:rFonts w:eastAsiaTheme="minorEastAsia"/>
          <w:sz w:val="20"/>
        </w:rPr>
        <w:t xml:space="preserve"> &lt; </w:t>
      </w:r>
      <w:proofErr w:type="spellStart"/>
      <w:r w:rsidRPr="00FD2A9A">
        <w:rPr>
          <w:rFonts w:eastAsiaTheme="minorEastAsia"/>
          <w:sz w:val="20"/>
        </w:rPr>
        <w:t>nnpfc_pic_height_in_luma_samples</w:t>
      </w:r>
      <w:proofErr w:type="spellEnd"/>
      <w:r w:rsidRPr="00FD2A9A">
        <w:rPr>
          <w:rFonts w:eastAsiaTheme="minorEastAsia"/>
          <w:sz w:val="20"/>
        </w:rPr>
        <w:t xml:space="preserve"> / </w:t>
      </w:r>
      <w:proofErr w:type="spellStart"/>
      <w:r w:rsidRPr="00FD2A9A">
        <w:rPr>
          <w:rFonts w:eastAsiaTheme="minorEastAsia"/>
          <w:sz w:val="20"/>
        </w:rPr>
        <w:t>outSubHeightC</w:t>
      </w:r>
      <w:proofErr w:type="spellEnd"/>
      <w:r w:rsidRPr="00FD2A9A">
        <w:rPr>
          <w:rFonts w:eastAsiaTheme="minorEastAsia"/>
          <w:sz w:val="20"/>
        </w:rPr>
        <w:t xml:space="preserve">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&lt; </w:t>
      </w:r>
      <w:proofErr w:type="spellStart"/>
      <w:r w:rsidRPr="00FD2A9A">
        <w:rPr>
          <w:rFonts w:eastAsiaTheme="minorEastAsia"/>
          <w:sz w:val="20"/>
        </w:rPr>
        <w:t>nnpfc_pic_width_in_luma_samples</w:t>
      </w:r>
      <w:proofErr w:type="spellEnd"/>
      <w:r w:rsidRPr="00FD2A9A">
        <w:rPr>
          <w:rFonts w:eastAsiaTheme="minorEastAsia"/>
          <w:sz w:val="20"/>
        </w:rPr>
        <w:t xml:space="preserve"> / </w:t>
      </w:r>
      <w:proofErr w:type="spellStart"/>
      <w:r w:rsidRPr="00FD2A9A">
        <w:rPr>
          <w:rFonts w:eastAsiaTheme="minorEastAsia"/>
          <w:sz w:val="20"/>
        </w:rPr>
        <w:t>outSubWidthC</w:t>
      </w:r>
      <w:proofErr w:type="spellEnd"/>
      <w:r w:rsidRPr="00FD2A9A">
        <w:rPr>
          <w:rFonts w:eastAsiaTheme="minorEastAsia"/>
          <w:sz w:val="20"/>
        </w:rPr>
        <w:t xml:space="preserve">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proofErr w:type="spellStart"/>
      <w:r w:rsidRPr="00FD2A9A">
        <w:rPr>
          <w:rFonts w:eastAsiaTheme="minorEastAsia"/>
          <w:sz w:val="20"/>
          <w:lang w:val="en-CA"/>
        </w:rPr>
        <w:t>nnpfc_component_last_flag</w:t>
      </w:r>
      <w:proofErr w:type="spellEnd"/>
      <w:r w:rsidRPr="00FD2A9A">
        <w:rPr>
          <w:rFonts w:eastAsiaTheme="minorEastAsia"/>
          <w:sz w:val="20"/>
          <w:lang w:val="en-CA"/>
        </w:rPr>
        <w:t xml:space="preserve">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if ( yY &lt; nnpfc_pic_height_in_luma_samples &amp;&amp; xY &lt; nnpfc_pic_width_in_luma_samples)</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 ySrc &lt; nnpfc_pic_height_in_luma_samples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xSrc &lt; nnpfc_pic_width_in_luma_samples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2635975" w14:textId="1763FE6C" w:rsidR="00600574" w:rsidRPr="00FD2A9A" w:rsidRDefault="00600574" w:rsidP="00600574">
      <w:pPr>
        <w:rPr>
          <w:sz w:val="20"/>
          <w:lang w:val="en-GB"/>
        </w:rPr>
      </w:pPr>
      <w:proofErr w:type="spellStart"/>
      <w:r w:rsidRPr="00FD2A9A">
        <w:rPr>
          <w:b/>
          <w:bCs/>
          <w:sz w:val="20"/>
          <w:lang w:val="en-GB"/>
        </w:rPr>
        <w:t>nnpfc_overlap</w:t>
      </w:r>
      <w:proofErr w:type="spellEnd"/>
      <w:r w:rsidRPr="00FD2A9A">
        <w:rPr>
          <w:sz w:val="20"/>
          <w:lang w:val="en-GB"/>
        </w:rPr>
        <w:t xml:space="preserve"> indicates the overlapping horizontal and vertical sample counts of adjacent input tensors of the </w:t>
      </w:r>
      <w:r w:rsidR="00DA5248">
        <w:rPr>
          <w:rFonts w:eastAsiaTheme="minorEastAsia"/>
          <w:sz w:val="20"/>
          <w:szCs w:val="22"/>
          <w:lang w:val="en-CA"/>
        </w:rPr>
        <w:t>NNPF</w:t>
      </w:r>
      <w:r w:rsidRPr="00FD2A9A">
        <w:rPr>
          <w:sz w:val="20"/>
          <w:lang w:val="en-GB"/>
        </w:rPr>
        <w:t xml:space="preserve">. The value of </w:t>
      </w:r>
      <w:proofErr w:type="spellStart"/>
      <w:r w:rsidRPr="00FD2A9A">
        <w:rPr>
          <w:sz w:val="20"/>
          <w:lang w:val="en-GB"/>
        </w:rPr>
        <w:t>nnpfc_overlap</w:t>
      </w:r>
      <w:proofErr w:type="spellEnd"/>
      <w:r w:rsidRPr="00FD2A9A">
        <w:rPr>
          <w:sz w:val="20"/>
          <w:lang w:val="en-GB"/>
        </w:rPr>
        <w:t xml:space="preserve"> shall be in the range of 0 to 16</w:t>
      </w:r>
      <w:r w:rsidR="00FE60F4">
        <w:rPr>
          <w:sz w:val="20"/>
          <w:lang w:val="en-GB"/>
        </w:rPr>
        <w:t> </w:t>
      </w:r>
      <w:r w:rsidRPr="00FD2A9A">
        <w:rPr>
          <w:sz w:val="20"/>
          <w:lang w:val="en-GB"/>
        </w:rPr>
        <w:t>383, inclusive.</w:t>
      </w:r>
    </w:p>
    <w:p w14:paraId="46580D87" w14:textId="1054B9ED" w:rsidR="00FD2A9A" w:rsidRPr="00FD2A9A" w:rsidRDefault="00FD2A9A" w:rsidP="00FD2A9A">
      <w:pPr>
        <w:rPr>
          <w:rFonts w:eastAsiaTheme="minorEastAsia"/>
          <w:sz w:val="20"/>
          <w:lang w:val="en-GB"/>
        </w:rPr>
      </w:pPr>
      <w:proofErr w:type="spellStart"/>
      <w:r w:rsidRPr="00FD2A9A">
        <w:rPr>
          <w:b/>
          <w:bCs/>
          <w:color w:val="000000" w:themeColor="text1"/>
          <w:sz w:val="20"/>
          <w:lang w:val="en-GB"/>
        </w:rPr>
        <w:t>nnpfc</w:t>
      </w:r>
      <w:r w:rsidRPr="00FD2A9A">
        <w:rPr>
          <w:b/>
          <w:bCs/>
          <w:sz w:val="20"/>
          <w:lang w:val="en-GB"/>
        </w:rPr>
        <w:t>_constant_patch_size_flag</w:t>
      </w:r>
      <w:proofErr w:type="spellEnd"/>
      <w:r w:rsidRPr="00FD2A9A">
        <w:rPr>
          <w:sz w:val="20"/>
          <w:lang w:val="en-GB"/>
        </w:rPr>
        <w:t xml:space="preserve"> equal to 1 indicates that the </w:t>
      </w:r>
      <w:r w:rsidR="00DA5248">
        <w:rPr>
          <w:rFonts w:eastAsiaTheme="minorEastAsia"/>
          <w:sz w:val="20"/>
          <w:szCs w:val="22"/>
          <w:lang w:val="en-CA"/>
        </w:rPr>
        <w:t>NNPF</w:t>
      </w:r>
      <w:r w:rsidRPr="00FD2A9A">
        <w:rPr>
          <w:sz w:val="20"/>
          <w:lang w:val="en-GB"/>
        </w:rPr>
        <w:t xml:space="preserve"> accepts exactly the patch size indicated by nnpfc_patch_width_minus1 and nnpfc_patch_height_minus1 as input. </w:t>
      </w:r>
      <w:proofErr w:type="spellStart"/>
      <w:r w:rsidR="00600574" w:rsidRPr="00600574">
        <w:rPr>
          <w:sz w:val="20"/>
          <w:lang w:val="en-GB"/>
        </w:rPr>
        <w:t>nnpfc_constant_patch_size_flag</w:t>
      </w:r>
      <w:proofErr w:type="spellEnd"/>
      <w:r w:rsidR="00600574" w:rsidRPr="00600574">
        <w:rPr>
          <w:sz w:val="20"/>
          <w:lang w:val="en-GB"/>
        </w:rPr>
        <w:t xml:space="preserve"> equal to 0 indicates that the </w:t>
      </w:r>
      <w:r w:rsidR="00DA5248">
        <w:rPr>
          <w:rFonts w:eastAsiaTheme="minorEastAsia"/>
          <w:sz w:val="20"/>
          <w:szCs w:val="22"/>
          <w:lang w:val="en-CA"/>
        </w:rPr>
        <w:t>NNPF</w:t>
      </w:r>
      <w:r w:rsidR="00600574" w:rsidRPr="00600574">
        <w:rPr>
          <w:sz w:val="20"/>
          <w:lang w:val="en-GB"/>
        </w:rPr>
        <w:t xml:space="preserve"> accepts as input any patch size with width </w:t>
      </w:r>
      <w:proofErr w:type="spellStart"/>
      <w:r w:rsidR="00600574" w:rsidRPr="00600574">
        <w:rPr>
          <w:sz w:val="20"/>
          <w:lang w:val="en-GB"/>
        </w:rPr>
        <w:t>inpPatchWidth</w:t>
      </w:r>
      <w:proofErr w:type="spellEnd"/>
      <w:r w:rsidR="00600574" w:rsidRPr="00600574">
        <w:rPr>
          <w:sz w:val="20"/>
          <w:lang w:val="en-GB"/>
        </w:rPr>
        <w:t xml:space="preserve"> and height </w:t>
      </w:r>
      <w:proofErr w:type="spellStart"/>
      <w:r w:rsidR="00600574" w:rsidRPr="00600574">
        <w:rPr>
          <w:sz w:val="20"/>
          <w:lang w:val="en-GB"/>
        </w:rPr>
        <w:t>inpPatchHeight</w:t>
      </w:r>
      <w:proofErr w:type="spellEnd"/>
      <w:r w:rsidR="00600574" w:rsidRPr="00600574">
        <w:rPr>
          <w:sz w:val="20"/>
          <w:lang w:val="en-GB"/>
        </w:rPr>
        <w:t xml:space="preserve"> such that the width of an extended patch (i.e., a patch plus the overlapping area), which is equal to </w:t>
      </w:r>
      <w:proofErr w:type="spellStart"/>
      <w:r w:rsidR="00600574" w:rsidRPr="00600574">
        <w:rPr>
          <w:sz w:val="20"/>
          <w:lang w:val="en-CA"/>
        </w:rPr>
        <w:t>inpPatchWidth</w:t>
      </w:r>
      <w:proofErr w:type="spellEnd"/>
      <w:r w:rsidR="00600574" w:rsidRPr="00600574">
        <w:rPr>
          <w:sz w:val="20"/>
          <w:lang w:val="en-CA"/>
        </w:rPr>
        <w:t> </w:t>
      </w:r>
      <w:r w:rsidR="00600574" w:rsidRPr="00600574">
        <w:rPr>
          <w:sz w:val="20"/>
          <w:lang w:val="en-GB"/>
        </w:rPr>
        <w:t>+ 2 * </w:t>
      </w:r>
      <w:proofErr w:type="spellStart"/>
      <w:r w:rsidR="00600574" w:rsidRPr="00600574">
        <w:rPr>
          <w:sz w:val="20"/>
          <w:lang w:val="en-GB"/>
        </w:rPr>
        <w:t>nnpfc_overlap</w:t>
      </w:r>
      <w:proofErr w:type="spellEnd"/>
      <w:r w:rsidR="00600574" w:rsidRPr="00600574">
        <w:rPr>
          <w:sz w:val="20"/>
        </w:rPr>
        <w:t>,</w:t>
      </w:r>
      <w:r w:rsidR="00600574" w:rsidRPr="00600574">
        <w:rPr>
          <w:sz w:val="20"/>
          <w:lang w:val="en-GB"/>
        </w:rPr>
        <w:t xml:space="preserve"> is a positive integer multiple of nnpfc_extended_patch_width_cd_delta_minus1 + 1 + 2 * </w:t>
      </w:r>
      <w:proofErr w:type="spellStart"/>
      <w:r w:rsidR="00600574" w:rsidRPr="00600574">
        <w:rPr>
          <w:sz w:val="20"/>
          <w:lang w:val="en-GB"/>
        </w:rPr>
        <w:t>nnpfc_overlap</w:t>
      </w:r>
      <w:proofErr w:type="spellEnd"/>
      <w:r w:rsidR="00600574" w:rsidRPr="00600574">
        <w:rPr>
          <w:sz w:val="20"/>
          <w:lang w:val="en-GB"/>
        </w:rPr>
        <w:t xml:space="preserve">, and the height of the extended patch, which is equal to </w:t>
      </w:r>
      <w:proofErr w:type="spellStart"/>
      <w:r w:rsidR="00600574" w:rsidRPr="00600574">
        <w:rPr>
          <w:sz w:val="20"/>
          <w:lang w:val="en-GB"/>
        </w:rPr>
        <w:t>inpPatchHeight</w:t>
      </w:r>
      <w:proofErr w:type="spellEnd"/>
      <w:r w:rsidR="00600574" w:rsidRPr="00600574">
        <w:rPr>
          <w:sz w:val="20"/>
          <w:lang w:val="en-GB"/>
        </w:rPr>
        <w:t> + 2 * </w:t>
      </w:r>
      <w:proofErr w:type="spellStart"/>
      <w:r w:rsidR="00600574" w:rsidRPr="00600574">
        <w:rPr>
          <w:sz w:val="20"/>
          <w:lang w:val="en-GB"/>
        </w:rPr>
        <w:t>nnpfc_overlap</w:t>
      </w:r>
      <w:proofErr w:type="spellEnd"/>
      <w:r w:rsidR="00600574" w:rsidRPr="00600574">
        <w:rPr>
          <w:sz w:val="20"/>
          <w:lang w:val="en-GB"/>
        </w:rPr>
        <w:t xml:space="preserve">, is a positive integer multiple of nnpfc_extended_patch_height_cd_delta_minus1 + 1 + 2 * </w:t>
      </w:r>
      <w:proofErr w:type="spellStart"/>
      <w:r w:rsidR="00600574" w:rsidRPr="00600574">
        <w:rPr>
          <w:sz w:val="20"/>
          <w:lang w:val="en-GB"/>
        </w:rPr>
        <w:t>nnpfc_overlap</w:t>
      </w:r>
      <w:proofErr w:type="spellEnd"/>
      <w:r w:rsidR="00600574" w:rsidRPr="00600574">
        <w:rPr>
          <w:sz w:val="20"/>
          <w:lang w:val="en-GB"/>
        </w:rPr>
        <w:t>.</w:t>
      </w:r>
    </w:p>
    <w:p w14:paraId="3B0BD78C" w14:textId="080B0AAD"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00600574">
        <w:rPr>
          <w:sz w:val="20"/>
          <w:lang w:val="en-GB"/>
        </w:rPr>
        <w:t>plus</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horizontal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nnpfc_patch_width_minus1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 xml:space="preserve">766, </w:t>
      </w:r>
      <w:proofErr w:type="spellStart"/>
      <w:r w:rsidRPr="00FD2A9A">
        <w:rPr>
          <w:rFonts w:eastAsiaTheme="minorEastAsia"/>
          <w:sz w:val="20"/>
        </w:rPr>
        <w:t>CroppedWidth</w:t>
      </w:r>
      <w:proofErr w:type="spellEnd"/>
      <w:r w:rsidRPr="00FD2A9A">
        <w:rPr>
          <w:rFonts w:eastAsiaTheme="minorEastAsia"/>
          <w:sz w:val="20"/>
        </w:rPr>
        <w:t xml:space="preserve"> − 1 ), inclusive.</w:t>
      </w:r>
    </w:p>
    <w:p w14:paraId="5058F817" w14:textId="2083E09D"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00600574">
        <w:rPr>
          <w:sz w:val="20"/>
          <w:lang w:val="en-GB"/>
        </w:rPr>
        <w:t>plus</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vertical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nnpfc_patch_height_minus1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 xml:space="preserve">766, </w:t>
      </w:r>
      <w:proofErr w:type="spellStart"/>
      <w:r w:rsidRPr="00FD2A9A">
        <w:rPr>
          <w:rFonts w:eastAsiaTheme="minorEastAsia"/>
          <w:sz w:val="20"/>
        </w:rPr>
        <w:t>CroppedHeight</w:t>
      </w:r>
      <w:proofErr w:type="spellEnd"/>
      <w:r w:rsidRPr="00FD2A9A">
        <w:rPr>
          <w:rFonts w:eastAsiaTheme="minorEastAsia"/>
          <w:sz w:val="20"/>
        </w:rPr>
        <w:t xml:space="preserve"> − 1 ), inclusive.</w:t>
      </w:r>
    </w:p>
    <w:p w14:paraId="3D40EB8C" w14:textId="7E4C9915"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58" w:name="_Hlk124434561"/>
      <w:bookmarkStart w:id="59" w:name="_Hlk124433431"/>
      <w:bookmarkStart w:id="60" w:name="_Hlk124434613"/>
      <w:proofErr w:type="spellStart"/>
      <w:r w:rsidRPr="00600574">
        <w:rPr>
          <w:rFonts w:eastAsiaTheme="minorEastAsia"/>
          <w:b/>
          <w:sz w:val="20"/>
          <w:lang w:eastAsia="zh-CN"/>
        </w:rPr>
        <w:t>nnpfc</w:t>
      </w:r>
      <w:proofErr w:type="spellEnd"/>
      <w:r w:rsidRPr="00600574">
        <w:rPr>
          <w:rFonts w:eastAsiaTheme="minorEastAsia"/>
          <w:b/>
          <w:sz w:val="20"/>
          <w:lang w:eastAsia="zh-CN"/>
        </w:rPr>
        <w:t>_</w:t>
      </w:r>
      <w:proofErr w:type="spellStart"/>
      <w:r w:rsidRPr="00600574">
        <w:rPr>
          <w:rFonts w:eastAsiaTheme="minorEastAsia"/>
          <w:b/>
          <w:bCs/>
          <w:sz w:val="20"/>
          <w:lang w:val="en-GB" w:eastAsia="zh-CN"/>
        </w:rPr>
        <w:t>extended_patch</w:t>
      </w:r>
      <w:proofErr w:type="spellEnd"/>
      <w:r w:rsidRPr="00600574">
        <w:rPr>
          <w:rFonts w:eastAsiaTheme="minorEastAsia"/>
          <w:b/>
          <w:sz w:val="20"/>
          <w:lang w:eastAsia="zh-CN"/>
        </w:rPr>
        <w:t>_width_</w:t>
      </w:r>
      <w:proofErr w:type="spellStart"/>
      <w:r w:rsidRPr="00600574">
        <w:rPr>
          <w:rFonts w:eastAsiaTheme="minorEastAsia"/>
          <w:b/>
          <w:bCs/>
          <w:sz w:val="20"/>
          <w:lang w:val="en-GB" w:eastAsia="zh-CN"/>
        </w:rPr>
        <w:t>cd_delta</w:t>
      </w:r>
      <w:proofErr w:type="spellEnd"/>
      <w:r w:rsidRPr="00600574">
        <w:rPr>
          <w:rFonts w:eastAsiaTheme="minorEastAsia"/>
          <w:b/>
          <w:bCs/>
          <w:sz w:val="20"/>
          <w:lang w:val="en-GB" w:eastAsia="zh-CN"/>
        </w:rPr>
        <w:t>_</w:t>
      </w:r>
      <w:r w:rsidRPr="00600574">
        <w:rPr>
          <w:rFonts w:eastAsiaTheme="minorEastAsia"/>
          <w:b/>
          <w:sz w:val="20"/>
          <w:lang w:eastAsia="zh-CN"/>
        </w:rPr>
        <w:t>minus1</w:t>
      </w:r>
      <w:bookmarkEnd w:id="58"/>
      <w:r w:rsidRPr="00600574">
        <w:rPr>
          <w:rFonts w:eastAsiaTheme="minorEastAsia"/>
          <w:sz w:val="20"/>
          <w:lang w:eastAsia="zh-CN"/>
        </w:rPr>
        <w:t xml:space="preserve"> </w:t>
      </w:r>
      <w:r w:rsidRPr="00600574">
        <w:rPr>
          <w:rFonts w:eastAsiaTheme="minorEastAsia"/>
          <w:sz w:val="20"/>
          <w:lang w:val="en-GB" w:eastAsia="zh-CN"/>
        </w:rPr>
        <w:t>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t>
      </w:r>
      <w:bookmarkEnd w:id="59"/>
      <w:r w:rsidRPr="00600574">
        <w:rPr>
          <w:rFonts w:eastAsiaTheme="minorEastAsia"/>
          <w:sz w:val="20"/>
          <w:lang w:val="en-GB" w:eastAsia="zh-CN"/>
        </w:rPr>
        <w:t xml:space="preserve">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w:t>
      </w:r>
      <w:r w:rsidRPr="00600574">
        <w:rPr>
          <w:rFonts w:eastAsiaTheme="minorEastAsia"/>
          <w:sz w:val="20"/>
          <w:lang w:eastAsia="zh-CN"/>
        </w:rPr>
        <w:t xml:space="preserve"> </w:t>
      </w:r>
      <w:r w:rsidRPr="00600574">
        <w:rPr>
          <w:rFonts w:eastAsiaTheme="minorEastAsia"/>
          <w:sz w:val="20"/>
          <w:lang w:val="en-GB" w:eastAsia="zh-CN"/>
        </w:rPr>
        <w:t xml:space="preserve">common divisor of all allowed values of the width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nnpfc_extended_patch_width_cd_delta_minus1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 xml:space="preserve">766, </w:t>
      </w:r>
      <w:proofErr w:type="spellStart"/>
      <w:r w:rsidRPr="00600574">
        <w:rPr>
          <w:rFonts w:eastAsiaTheme="minorEastAsia"/>
          <w:sz w:val="20"/>
          <w:lang w:eastAsia="zh-CN"/>
        </w:rPr>
        <w:t>CroppedWidth</w:t>
      </w:r>
      <w:proofErr w:type="spellEnd"/>
      <w:r w:rsidRPr="00600574">
        <w:rPr>
          <w:rFonts w:eastAsiaTheme="minorEastAsia"/>
          <w:sz w:val="20"/>
          <w:lang w:eastAsia="zh-CN"/>
        </w:rPr>
        <w:t xml:space="preserve"> − 1 ), inclusive.</w:t>
      </w:r>
    </w:p>
    <w:p w14:paraId="7E99387E" w14:textId="358FB8E2"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61" w:name="_Hlk124425728"/>
      <w:proofErr w:type="spellStart"/>
      <w:r w:rsidRPr="00600574">
        <w:rPr>
          <w:rFonts w:eastAsiaTheme="minorEastAsia"/>
          <w:b/>
          <w:sz w:val="20"/>
          <w:lang w:eastAsia="zh-CN"/>
        </w:rPr>
        <w:t>nnpfc</w:t>
      </w:r>
      <w:proofErr w:type="spellEnd"/>
      <w:r w:rsidRPr="00600574">
        <w:rPr>
          <w:rFonts w:eastAsiaTheme="minorEastAsia"/>
          <w:b/>
          <w:sz w:val="20"/>
          <w:lang w:eastAsia="zh-CN"/>
        </w:rPr>
        <w:t>_</w:t>
      </w:r>
      <w:bookmarkStart w:id="62" w:name="_Hlk124598104"/>
      <w:proofErr w:type="spellStart"/>
      <w:r w:rsidRPr="00600574">
        <w:rPr>
          <w:rFonts w:eastAsiaTheme="minorEastAsia"/>
          <w:b/>
          <w:bCs/>
          <w:sz w:val="20"/>
          <w:lang w:val="en-GB" w:eastAsia="zh-CN"/>
        </w:rPr>
        <w:t>extended_patch</w:t>
      </w:r>
      <w:bookmarkEnd w:id="62"/>
      <w:proofErr w:type="spellEnd"/>
      <w:r w:rsidRPr="00600574">
        <w:rPr>
          <w:rFonts w:eastAsiaTheme="minorEastAsia"/>
          <w:b/>
          <w:sz w:val="20"/>
          <w:lang w:eastAsia="zh-CN"/>
        </w:rPr>
        <w:t>_height_</w:t>
      </w:r>
      <w:proofErr w:type="spellStart"/>
      <w:r w:rsidRPr="00600574">
        <w:rPr>
          <w:rFonts w:eastAsiaTheme="minorEastAsia"/>
          <w:b/>
          <w:bCs/>
          <w:sz w:val="20"/>
          <w:lang w:val="en-GB" w:eastAsia="zh-CN"/>
        </w:rPr>
        <w:t>cd_delta</w:t>
      </w:r>
      <w:proofErr w:type="spellEnd"/>
      <w:r w:rsidRPr="00600574">
        <w:rPr>
          <w:rFonts w:eastAsiaTheme="minorEastAsia"/>
          <w:b/>
          <w:sz w:val="20"/>
          <w:lang w:eastAsia="zh-CN"/>
        </w:rPr>
        <w:t>_minus1</w:t>
      </w:r>
      <w:bookmarkEnd w:id="61"/>
      <w:r w:rsidRPr="00600574">
        <w:rPr>
          <w:rFonts w:eastAsiaTheme="minorEastAsia"/>
          <w:sz w:val="20"/>
          <w:lang w:val="en-GB" w:eastAsia="zh-CN"/>
        </w:rPr>
        <w:t xml:space="preserve"> 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 common divisor of all allowed values of the height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nnpfc_extended_patch_height_cd_delta_minus1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 xml:space="preserve">766, </w:t>
      </w:r>
      <w:proofErr w:type="spellStart"/>
      <w:r w:rsidRPr="00600574">
        <w:rPr>
          <w:rFonts w:eastAsiaTheme="minorEastAsia"/>
          <w:sz w:val="20"/>
          <w:lang w:eastAsia="zh-CN"/>
        </w:rPr>
        <w:t>CroppedHeight</w:t>
      </w:r>
      <w:proofErr w:type="spellEnd"/>
      <w:r w:rsidRPr="00600574">
        <w:rPr>
          <w:rFonts w:eastAsiaTheme="minorEastAsia"/>
          <w:sz w:val="20"/>
          <w:lang w:eastAsia="zh-CN"/>
        </w:rPr>
        <w:t xml:space="preserve"> − 1 ), inclusive.</w:t>
      </w:r>
    </w:p>
    <w:bookmarkEnd w:id="60"/>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 xml:space="preserve">Let the variables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are either provided by external means not specified in this document or set by the post-processor itself.</w:t>
      </w:r>
    </w:p>
    <w:p w14:paraId="7F9F4C8B" w14:textId="593F968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proofErr w:type="spellStart"/>
      <w:r w:rsidRPr="00FD2A9A">
        <w:rPr>
          <w:rFonts w:eastAsiaTheme="minorEastAsia"/>
          <w:sz w:val="20"/>
          <w:lang w:val="en-CA" w:eastAsia="zh-CN"/>
        </w:rPr>
        <w:t>inpPatchWidth</w:t>
      </w:r>
      <w:proofErr w:type="spellEnd"/>
      <w:r w:rsidR="00F34EA4">
        <w:rPr>
          <w:rFonts w:eastAsiaTheme="minorEastAsia"/>
          <w:sz w:val="20"/>
          <w:lang w:val="en-CA" w:eastAsia="zh-CN"/>
        </w:rPr>
        <w:t> </w:t>
      </w:r>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proofErr w:type="spellEnd"/>
      <w:r w:rsidRPr="00F34EA4">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600574" w:rsidRPr="00600574">
        <w:rPr>
          <w:rFonts w:cstheme="minorBidi"/>
          <w:bCs/>
          <w:sz w:val="20"/>
          <w:lang w:eastAsia="zh-CN"/>
        </w:rPr>
        <w:t>nnpfc_</w:t>
      </w:r>
      <w:r w:rsidR="00600574" w:rsidRPr="00600574">
        <w:rPr>
          <w:rFonts w:cstheme="minorBidi"/>
          <w:sz w:val="20"/>
          <w:lang w:eastAsia="zh-CN"/>
        </w:rPr>
        <w:t>extended_patch</w:t>
      </w:r>
      <w:r w:rsidR="00600574" w:rsidRPr="00600574">
        <w:rPr>
          <w:rFonts w:cstheme="minorBidi"/>
          <w:bCs/>
          <w:sz w:val="20"/>
          <w:lang w:eastAsia="zh-CN"/>
        </w:rPr>
        <w:t>_width_</w:t>
      </w:r>
      <w:r w:rsidR="00600574" w:rsidRPr="00600574">
        <w:rPr>
          <w:rFonts w:cstheme="minorBidi"/>
          <w:sz w:val="20"/>
          <w:lang w:eastAsia="zh-CN"/>
        </w:rPr>
        <w:t>cd_delta_</w:t>
      </w:r>
      <w:r w:rsidR="0060057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w:t>
      </w:r>
      <w:proofErr w:type="spellStart"/>
      <w:r w:rsidR="00F34EA4">
        <w:rPr>
          <w:rFonts w:cstheme="minorBidi"/>
          <w:sz w:val="20"/>
          <w:lang w:val="en-GB" w:eastAsia="zh-CN"/>
        </w:rPr>
        <w:t>nnpfc_overlap</w:t>
      </w:r>
      <w:proofErr w:type="spellEnd"/>
      <w:r w:rsidRPr="00FD2A9A">
        <w:rPr>
          <w:rFonts w:cstheme="minorBidi"/>
          <w:color w:val="000000" w:themeColor="text1"/>
          <w:sz w:val="20"/>
          <w:lang w:val="en-GB" w:eastAsia="zh-CN"/>
        </w:rPr>
        <w:t xml:space="preserve"> and </w:t>
      </w:r>
      <w:proofErr w:type="spellStart"/>
      <w:r w:rsidR="00F34EA4">
        <w:rPr>
          <w:rFonts w:cstheme="minorBidi"/>
          <w:color w:val="000000" w:themeColor="text1"/>
          <w:sz w:val="20"/>
          <w:lang w:val="en-GB" w:eastAsia="zh-CN"/>
        </w:rPr>
        <w:t>inpPatchWidth</w:t>
      </w:r>
      <w:proofErr w:type="spellEnd"/>
      <w:r w:rsidR="00F34EA4">
        <w:rPr>
          <w:rFonts w:cstheme="minorBidi"/>
          <w:color w:val="000000" w:themeColor="text1"/>
          <w:sz w:val="20"/>
          <w:lang w:val="en-GB" w:eastAsia="zh-CN"/>
        </w:rPr>
        <w:t xml:space="preserve"> </w:t>
      </w:r>
      <w:r w:rsidRPr="00FD2A9A">
        <w:rPr>
          <w:rFonts w:cstheme="minorBidi"/>
          <w:color w:val="000000" w:themeColor="text1"/>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CroppedWidth</w:t>
      </w:r>
      <w:proofErr w:type="spellEnd"/>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proofErr w:type="spellStart"/>
      <w:r w:rsidRPr="00FD2A9A">
        <w:rPr>
          <w:rFonts w:cstheme="minorBidi"/>
          <w:sz w:val="20"/>
          <w:lang w:val="en-CA" w:eastAsia="zh-CN"/>
        </w:rPr>
        <w:t>inpPatchHeight</w:t>
      </w:r>
      <w:proofErr w:type="spellEnd"/>
      <w:r w:rsidR="00F34EA4">
        <w:rPr>
          <w:rFonts w:eastAsiaTheme="minorEastAsia"/>
          <w:sz w:val="20"/>
          <w:lang w:val="en-CA" w:eastAsia="zh-CN"/>
        </w:rPr>
        <w:t> </w:t>
      </w:r>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proofErr w:type="spellEnd"/>
      <w:r w:rsidRPr="00F34EA4">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F34EA4" w:rsidRPr="00600574">
        <w:rPr>
          <w:rFonts w:cstheme="minorBidi"/>
          <w:bCs/>
          <w:sz w:val="20"/>
          <w:lang w:eastAsia="zh-CN"/>
        </w:rPr>
        <w:t>nnpfc_</w:t>
      </w:r>
      <w:r w:rsidR="00F34EA4" w:rsidRPr="00600574">
        <w:rPr>
          <w:rFonts w:cstheme="minorBidi"/>
          <w:sz w:val="20"/>
          <w:lang w:eastAsia="zh-CN"/>
        </w:rPr>
        <w:t>extended_patch</w:t>
      </w:r>
      <w:r w:rsidR="00F34EA4" w:rsidRPr="00600574">
        <w:rPr>
          <w:rFonts w:cstheme="minorBidi"/>
          <w:bCs/>
          <w:sz w:val="20"/>
          <w:lang w:eastAsia="zh-CN"/>
        </w:rPr>
        <w:t>_</w:t>
      </w:r>
      <w:r w:rsidR="00F34EA4">
        <w:rPr>
          <w:rFonts w:cstheme="minorBidi"/>
          <w:bCs/>
          <w:sz w:val="20"/>
          <w:lang w:eastAsia="zh-CN"/>
        </w:rPr>
        <w:t>height</w:t>
      </w:r>
      <w:r w:rsidR="00F34EA4" w:rsidRPr="00600574">
        <w:rPr>
          <w:rFonts w:cstheme="minorBidi"/>
          <w:bCs/>
          <w:sz w:val="20"/>
          <w:lang w:eastAsia="zh-CN"/>
        </w:rPr>
        <w:t>_</w:t>
      </w:r>
      <w:r w:rsidR="00F34EA4" w:rsidRPr="00600574">
        <w:rPr>
          <w:rFonts w:cstheme="minorBidi"/>
          <w:sz w:val="20"/>
          <w:lang w:eastAsia="zh-CN"/>
        </w:rPr>
        <w:t>cd_delta_</w:t>
      </w:r>
      <w:r w:rsidR="00F34EA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w:t>
      </w:r>
      <w:proofErr w:type="spellStart"/>
      <w:r w:rsidR="00F34EA4">
        <w:rPr>
          <w:rFonts w:cstheme="minorBidi"/>
          <w:sz w:val="20"/>
          <w:lang w:val="en-GB" w:eastAsia="zh-CN"/>
        </w:rPr>
        <w:t>nnpfc_overlap</w:t>
      </w:r>
      <w:proofErr w:type="spellEnd"/>
      <w:r w:rsidRPr="00FD2A9A">
        <w:rPr>
          <w:rFonts w:cstheme="minorBidi"/>
          <w:sz w:val="20"/>
          <w:lang w:val="en-GB" w:eastAsia="zh-CN"/>
        </w:rPr>
        <w:t xml:space="preserve"> and </w:t>
      </w:r>
      <w:proofErr w:type="spellStart"/>
      <w:r w:rsidR="00F34EA4">
        <w:rPr>
          <w:rFonts w:cstheme="minorBidi"/>
          <w:sz w:val="20"/>
          <w:lang w:val="en-GB" w:eastAsia="zh-CN"/>
        </w:rPr>
        <w:t>inpPatchHeight</w:t>
      </w:r>
      <w:proofErr w:type="spellEnd"/>
      <w:r w:rsidR="00F34EA4">
        <w:rPr>
          <w:rFonts w:cstheme="minorBidi"/>
          <w:sz w:val="20"/>
          <w:lang w:val="en-GB" w:eastAsia="zh-CN"/>
        </w:rPr>
        <w:t xml:space="preserve"> </w:t>
      </w:r>
      <w:r w:rsidRPr="00FD2A9A">
        <w:rPr>
          <w:rFonts w:cstheme="minorBidi"/>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CroppedHeight</w:t>
      </w:r>
      <w:proofErr w:type="spellEnd"/>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proofErr w:type="spellStart"/>
      <w:r w:rsidRPr="00FD2A9A">
        <w:rPr>
          <w:rFonts w:eastAsiaTheme="minorEastAsia" w:cstheme="minorBidi"/>
          <w:noProof/>
          <w:sz w:val="20"/>
          <w:lang w:val="en-CA" w:eastAsia="zh-CN"/>
        </w:rPr>
        <w:t>nnpfc_constant_patch_size_flag</w:t>
      </w:r>
      <w:proofErr w:type="spellEnd"/>
      <w:r w:rsidRPr="00FD2A9A">
        <w:rPr>
          <w:rFonts w:eastAsiaTheme="minorEastAsia" w:cstheme="minorBidi"/>
          <w:noProof/>
          <w:sz w:val="20"/>
          <w:lang w:val="en-CA" w:eastAsia="zh-CN"/>
        </w:rPr>
        <w:t xml:space="preserve">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is set equal to nnpfc_patch_height_minus1 + 1.</w:t>
      </w:r>
    </w:p>
    <w:p w14:paraId="37D1A226" w14:textId="4CA3B498" w:rsidR="00FD2A9A" w:rsidRPr="00FD2A9A" w:rsidRDefault="00FD2A9A" w:rsidP="00FD2A9A">
      <w:pPr>
        <w:rPr>
          <w:sz w:val="20"/>
          <w:lang w:val="en-GB"/>
        </w:rPr>
      </w:pPr>
      <w:r w:rsidRPr="00FD2A9A">
        <w:rPr>
          <w:sz w:val="20"/>
          <w:lang w:val="en-GB"/>
        </w:rPr>
        <w:t xml:space="preserve">The variables </w:t>
      </w:r>
      <w:proofErr w:type="spellStart"/>
      <w:r w:rsidRPr="00FD2A9A">
        <w:rPr>
          <w:rFonts w:eastAsiaTheme="minorEastAsia"/>
          <w:color w:val="000000" w:themeColor="text1"/>
          <w:sz w:val="20"/>
          <w:lang w:val="en-GB" w:eastAsia="ja-JP"/>
        </w:rPr>
        <w:t>outPatchWidth</w:t>
      </w:r>
      <w:proofErr w:type="spellEnd"/>
      <w:r w:rsidRPr="00FD2A9A">
        <w:rPr>
          <w:rFonts w:eastAsiaTheme="minorEastAsia"/>
          <w:color w:val="000000" w:themeColor="text1"/>
          <w:sz w:val="20"/>
          <w:lang w:val="en-GB" w:eastAsia="ja-JP"/>
        </w:rPr>
        <w:t xml:space="preserve">, </w:t>
      </w:r>
      <w:proofErr w:type="spellStart"/>
      <w:r w:rsidRPr="00FD2A9A">
        <w:rPr>
          <w:rFonts w:eastAsiaTheme="minorEastAsia"/>
          <w:color w:val="000000" w:themeColor="text1"/>
          <w:sz w:val="20"/>
          <w:lang w:val="en-GB" w:eastAsia="ja-JP"/>
        </w:rPr>
        <w:t>outPatchHeight</w:t>
      </w:r>
      <w:proofErr w:type="spellEnd"/>
      <w:r w:rsidRPr="00FD2A9A">
        <w:rPr>
          <w:rFonts w:eastAsiaTheme="minorEastAsia"/>
          <w:color w:val="000000" w:themeColor="text1"/>
          <w:sz w:val="20"/>
          <w:lang w:val="en-GB" w:eastAsia="ja-JP"/>
        </w:rPr>
        <w:t>,</w:t>
      </w:r>
      <w:r w:rsidRPr="00FD2A9A">
        <w:rPr>
          <w:sz w:val="20"/>
          <w:lang w:val="en-GB"/>
        </w:rPr>
        <w:t xml:space="preserve"> </w:t>
      </w:r>
      <w:proofErr w:type="spellStart"/>
      <w:r w:rsidRPr="00FD2A9A">
        <w:rPr>
          <w:sz w:val="20"/>
          <w:lang w:val="en-GB"/>
        </w:rPr>
        <w:t>horCScaling</w:t>
      </w:r>
      <w:proofErr w:type="spellEnd"/>
      <w:r w:rsidRPr="00FD2A9A">
        <w:rPr>
          <w:sz w:val="20"/>
          <w:lang w:val="en-GB"/>
        </w:rPr>
        <w:t xml:space="preserve">, </w:t>
      </w:r>
      <w:proofErr w:type="spellStart"/>
      <w:r w:rsidRPr="00FD2A9A">
        <w:rPr>
          <w:sz w:val="20"/>
          <w:lang w:val="en-GB"/>
        </w:rPr>
        <w:t>verCScaling</w:t>
      </w:r>
      <w:proofErr w:type="spellEnd"/>
      <w:r w:rsidRPr="00FD2A9A">
        <w:rPr>
          <w:sz w:val="20"/>
          <w:lang w:val="en-GB"/>
        </w:rPr>
        <w:t xml:space="preserve">, </w:t>
      </w:r>
      <w:proofErr w:type="spellStart"/>
      <w:r w:rsidRPr="00FD2A9A">
        <w:rPr>
          <w:sz w:val="20"/>
          <w:lang w:val="en-GB"/>
        </w:rPr>
        <w:t>outPatchCWidth</w:t>
      </w:r>
      <w:proofErr w:type="spellEnd"/>
      <w:r w:rsidRPr="00FD2A9A">
        <w:rPr>
          <w:sz w:val="20"/>
          <w:lang w:val="en-GB"/>
        </w:rPr>
        <w:t xml:space="preserve">, </w:t>
      </w:r>
      <w:r w:rsidR="000B19CB">
        <w:rPr>
          <w:sz w:val="20"/>
          <w:lang w:val="en-GB"/>
        </w:rPr>
        <w:t xml:space="preserve">and </w:t>
      </w:r>
      <w:proofErr w:type="spellStart"/>
      <w:r w:rsidRPr="00FD2A9A">
        <w:rPr>
          <w:sz w:val="20"/>
          <w:lang w:val="en-GB"/>
        </w:rPr>
        <w:t>outPatchCHeight</w:t>
      </w:r>
      <w:proofErr w:type="spellEnd"/>
      <w:r w:rsidRPr="00FD2A9A">
        <w:rPr>
          <w:sz w:val="20"/>
          <w:lang w:val="en-GB"/>
        </w:rPr>
        <w:t xml:space="preserve"> are derived as follows:</w:t>
      </w:r>
    </w:p>
    <w:p w14:paraId="00466FFD" w14:textId="162A786D"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outPatchWidth = ( nnpfc_pic_width_in_luma_samples * inpPatchWidth ) / CroppedWidth</w:t>
      </w:r>
      <w:r w:rsidRPr="00FD2A9A">
        <w:rPr>
          <w:noProof/>
          <w:sz w:val="20"/>
          <w:lang w:val="en-GB"/>
        </w:rPr>
        <w:tab/>
        <w:t>(8</w:t>
      </w:r>
      <w:r w:rsidR="005F5D21">
        <w:rPr>
          <w:noProof/>
          <w:sz w:val="20"/>
          <w:lang w:val="en-GB"/>
        </w:rPr>
        <w:t>6</w:t>
      </w:r>
      <w:r w:rsidRPr="00FD2A9A">
        <w:rPr>
          <w:noProof/>
          <w:sz w:val="20"/>
          <w:lang w:val="en-GB"/>
        </w:rPr>
        <w:t>)</w:t>
      </w:r>
    </w:p>
    <w:p w14:paraId="2942F63B" w14:textId="0D7D8C1B"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outPatchHeight = ( nnpfc_pic_height_in_luma_samples * inpPatchHeight ) / CroppedHeight</w:t>
      </w:r>
      <w:r w:rsidRPr="00FD2A9A">
        <w:rPr>
          <w:noProof/>
          <w:sz w:val="20"/>
          <w:lang w:val="en-GB"/>
        </w:rPr>
        <w:tab/>
        <w:t>(8</w:t>
      </w:r>
      <w:r w:rsidR="005F5D21">
        <w:rPr>
          <w:noProof/>
          <w:sz w:val="20"/>
          <w:lang w:val="en-GB"/>
        </w:rPr>
        <w:t>7</w:t>
      </w:r>
      <w:r w:rsidRPr="00FD2A9A">
        <w:rPr>
          <w:noProof/>
          <w:sz w:val="20"/>
          <w:lang w:val="en-GB"/>
        </w:rPr>
        <w:t>)</w:t>
      </w:r>
    </w:p>
    <w:p w14:paraId="08ED0D8E" w14:textId="270621BF"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(8</w:t>
      </w:r>
      <w:r w:rsidR="005F5D21">
        <w:rPr>
          <w:noProof/>
          <w:sz w:val="20"/>
          <w:lang w:val="en-GB"/>
        </w:rPr>
        <w:t>8</w:t>
      </w:r>
      <w:r w:rsidRPr="00FD2A9A">
        <w:rPr>
          <w:noProof/>
          <w:sz w:val="20"/>
          <w:lang w:val="en-GB"/>
        </w:rPr>
        <w:t>)</w:t>
      </w:r>
    </w:p>
    <w:p w14:paraId="092DB377" w14:textId="68C83212"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(8</w:t>
      </w:r>
      <w:r w:rsidR="005F5D21">
        <w:rPr>
          <w:noProof/>
          <w:sz w:val="20"/>
          <w:lang w:val="en-GB"/>
        </w:rPr>
        <w:t>9</w:t>
      </w:r>
      <w:r w:rsidRPr="00FD2A9A">
        <w:rPr>
          <w:noProof/>
          <w:sz w:val="20"/>
          <w:lang w:val="en-GB"/>
        </w:rPr>
        <w:t>)</w:t>
      </w:r>
    </w:p>
    <w:p w14:paraId="394A9C85" w14:textId="47EE6E9B"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w:t>
      </w:r>
      <w:r w:rsidR="005F5D21">
        <w:rPr>
          <w:noProof/>
          <w:sz w:val="20"/>
          <w:lang w:val="en-GB"/>
        </w:rPr>
        <w:t>90</w:t>
      </w:r>
      <w:r w:rsidRPr="00FD2A9A">
        <w:rPr>
          <w:noProof/>
          <w:sz w:val="20"/>
          <w:lang w:val="en-GB"/>
        </w:rPr>
        <w:t>)</w:t>
      </w:r>
    </w:p>
    <w:p w14:paraId="7E636E4F" w14:textId="63541F36"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lastRenderedPageBreak/>
        <w:t>outPatchCHeight = outPatchHeight * verCScaling</w:t>
      </w:r>
      <w:r w:rsidRPr="00FD2A9A">
        <w:rPr>
          <w:noProof/>
          <w:sz w:val="20"/>
          <w:lang w:val="en-GB"/>
        </w:rPr>
        <w:tab/>
      </w:r>
      <w:r w:rsidRPr="00FD2A9A">
        <w:rPr>
          <w:noProof/>
          <w:sz w:val="20"/>
          <w:lang w:val="en-GB"/>
        </w:rPr>
        <w:tab/>
        <w:t>(</w:t>
      </w:r>
      <w:r w:rsidR="000B19CB">
        <w:rPr>
          <w:noProof/>
          <w:sz w:val="20"/>
          <w:lang w:val="en-GB"/>
        </w:rPr>
        <w:t>9</w:t>
      </w:r>
      <w:r w:rsidR="005F5D21">
        <w:rPr>
          <w:noProof/>
          <w:sz w:val="20"/>
          <w:lang w:val="en-GB"/>
        </w:rPr>
        <w:t>1</w:t>
      </w:r>
      <w:r w:rsidRPr="00FD2A9A">
        <w:rPr>
          <w:noProof/>
          <w:sz w:val="20"/>
          <w:lang w:val="en-GB"/>
        </w:rPr>
        <w:t>)</w:t>
      </w:r>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w:t>
      </w:r>
      <w:proofErr w:type="spellStart"/>
      <w:r w:rsidRPr="00FD2A9A">
        <w:rPr>
          <w:rFonts w:eastAsiaTheme="minorEastAsia"/>
          <w:sz w:val="20"/>
          <w:lang w:val="en-GB" w:eastAsia="ja-JP"/>
        </w:rPr>
        <w:t>outPatchWidth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CroppedWidth</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nnpfc_pic_width_in_luma_samples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inpPatchWidth</w:t>
      </w:r>
      <w:proofErr w:type="spellEnd"/>
      <w:r w:rsidRPr="00FD2A9A">
        <w:rPr>
          <w:rFonts w:eastAsiaTheme="minorEastAsia"/>
          <w:sz w:val="20"/>
          <w:lang w:val="en-GB" w:eastAsia="ja-JP"/>
        </w:rPr>
        <w:t xml:space="preserve"> and </w:t>
      </w:r>
      <w:proofErr w:type="spellStart"/>
      <w:r w:rsidRPr="00FD2A9A">
        <w:rPr>
          <w:rFonts w:eastAsiaTheme="minorEastAsia"/>
          <w:sz w:val="20"/>
          <w:lang w:val="en-GB" w:eastAsia="ja-JP"/>
        </w:rPr>
        <w:t>outPatchHeight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CroppedHeight</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nnpfc_pic_height_in_luma_samples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inpPatchHeight</w:t>
      </w:r>
      <w:proofErr w:type="spellEnd"/>
      <w:r w:rsidRPr="00FD2A9A">
        <w:rPr>
          <w:rFonts w:eastAsiaTheme="minorEastAsia"/>
          <w:sz w:val="20"/>
          <w:lang w:val="en-GB" w:eastAsia="ja-JP"/>
        </w:rPr>
        <w:t>.</w:t>
      </w:r>
    </w:p>
    <w:p w14:paraId="1C955091" w14:textId="77777777" w:rsidR="00FD2A9A" w:rsidRPr="00FD2A9A" w:rsidRDefault="00FD2A9A" w:rsidP="00FD2A9A">
      <w:pPr>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23 – Informative description of </w:t>
      </w:r>
      <w:proofErr w:type="spellStart"/>
      <w:r w:rsidRPr="00FD2A9A">
        <w:rPr>
          <w:b/>
          <w:sz w:val="20"/>
          <w:lang w:val="en-GB"/>
        </w:rPr>
        <w:t>nnpfc_padding_type</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AB57F1">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nnpfc_padding_type</w:t>
            </w:r>
            <w:proofErr w:type="spellEnd"/>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AB57F1">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rFonts w:eastAsiaTheme="minorEastAsia"/>
                <w:sz w:val="20"/>
                <w14:glow w14:rad="0">
                  <w14:srgbClr w14:val="FFFFFF"/>
                </w14:glow>
              </w:rPr>
              <w:t>zero padding</w:t>
            </w:r>
          </w:p>
        </w:tc>
      </w:tr>
      <w:tr w:rsidR="00FD2A9A" w:rsidRPr="00FD2A9A" w14:paraId="351B1EE4" w14:textId="77777777" w:rsidTr="00AB57F1">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AB57F1">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AB57F1">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AB57F1">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AB57F1">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nnpfc_luma_padding_val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luma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FD2A9A">
        <w:rPr>
          <w:b/>
          <w:bCs/>
          <w:color w:val="000000" w:themeColor="text1"/>
          <w:sz w:val="20"/>
          <w:lang w:val="en-GB"/>
        </w:rPr>
        <w:t>nnpfc_cb_padding_val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proofErr w:type="spellStart"/>
      <w:r w:rsidRPr="00FD2A9A">
        <w:rPr>
          <w:color w:val="000000" w:themeColor="text1"/>
          <w:sz w:val="20"/>
        </w:rPr>
        <w:t>Cb</w:t>
      </w:r>
      <w:proofErr w:type="spellEnd"/>
      <w:r w:rsidRPr="00FD2A9A">
        <w:rPr>
          <w:color w:val="000000" w:themeColor="text1"/>
          <w:sz w:val="20"/>
          <w:lang w:val="en-GB"/>
        </w:rPr>
        <w:t xml:space="preserve">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nnpfc_cr_padding_val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Cr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w:t>
      </w:r>
      <w:proofErr w:type="spellStart"/>
      <w:proofErr w:type="gramStart"/>
      <w:r w:rsidRPr="00FD2A9A">
        <w:rPr>
          <w:rFonts w:eastAsiaTheme="minorEastAsia"/>
          <w:sz w:val="20"/>
          <w:szCs w:val="22"/>
          <w:lang w:val="en-CA"/>
        </w:rPr>
        <w:t>InpSampleVal</w:t>
      </w:r>
      <w:proofErr w:type="spellEnd"/>
      <w:r w:rsidRPr="00FD2A9A">
        <w:rPr>
          <w:rFonts w:eastAsiaTheme="minorEastAsia"/>
          <w:sz w:val="20"/>
          <w:szCs w:val="22"/>
          <w:lang w:val="en-CA"/>
        </w:rPr>
        <w:t xml:space="preserve">( </w:t>
      </w:r>
      <w:r w:rsidRPr="00FD2A9A">
        <w:rPr>
          <w:rFonts w:eastAsiaTheme="minorEastAsia"/>
          <w:sz w:val="20"/>
          <w:lang w:eastAsia="ja-JP"/>
        </w:rPr>
        <w:t>y</w:t>
      </w:r>
      <w:proofErr w:type="gramEnd"/>
      <w:r w:rsidRPr="00FD2A9A">
        <w:rPr>
          <w:rFonts w:eastAsiaTheme="minorEastAsia"/>
          <w:sz w:val="20"/>
          <w:lang w:eastAsia="ja-JP"/>
        </w:rPr>
        <w:t xml:space="preserve">, x,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w:t>
      </w:r>
      <w:proofErr w:type="spellStart"/>
      <w:r w:rsidRPr="00FD2A9A">
        <w:rPr>
          <w:rFonts w:eastAsiaTheme="minorEastAsia"/>
          <w:sz w:val="20"/>
          <w:lang w:eastAsia="ja-JP"/>
        </w:rPr>
        <w:t>croppedPic</w:t>
      </w:r>
      <w:proofErr w:type="spellEnd"/>
      <w:r w:rsidRPr="00FD2A9A">
        <w:rPr>
          <w:rFonts w:eastAsiaTheme="minorEastAsia"/>
          <w:sz w:val="20"/>
          <w:lang w:eastAsia="ja-JP"/>
        </w:rPr>
        <w:t xml:space="preserve"> ) with inputs being a vertical sample location y, a horizontal sample location x, a picture height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a picture width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and sample array </w:t>
      </w:r>
      <w:proofErr w:type="spellStart"/>
      <w:r w:rsidRPr="00FD2A9A">
        <w:rPr>
          <w:rFonts w:eastAsiaTheme="minorEastAsia"/>
          <w:sz w:val="20"/>
          <w:lang w:eastAsia="ja-JP"/>
        </w:rPr>
        <w:t>croppedPic</w:t>
      </w:r>
      <w:proofErr w:type="spellEnd"/>
      <w:r w:rsidRPr="00FD2A9A">
        <w:rPr>
          <w:rFonts w:eastAsiaTheme="minorEastAsia"/>
          <w:sz w:val="20"/>
          <w:szCs w:val="22"/>
          <w:lang w:val="en-CA"/>
        </w:rPr>
        <w:t xml:space="preserve"> returns the value of </w:t>
      </w:r>
      <w:proofErr w:type="spellStart"/>
      <w:r w:rsidRPr="00FD2A9A">
        <w:rPr>
          <w:rFonts w:eastAsiaTheme="minorEastAsia"/>
          <w:sz w:val="20"/>
          <w:szCs w:val="22"/>
          <w:lang w:val="en-CA"/>
        </w:rPr>
        <w:t>sampleVal</w:t>
      </w:r>
      <w:proofErr w:type="spellEnd"/>
      <w:r w:rsidRPr="00FD2A9A">
        <w:rPr>
          <w:rFonts w:eastAsiaTheme="minorEastAsia"/>
          <w:sz w:val="20"/>
          <w:szCs w:val="22"/>
          <w:lang w:val="en-CA"/>
        </w:rPr>
        <w:t xml:space="preserve">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728D3FCD"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w:t>
      </w:r>
      <w:r w:rsidR="005F5D21">
        <w:rPr>
          <w:noProof/>
          <w:sz w:val="20"/>
          <w:lang w:val="en-GB"/>
        </w:rPr>
        <w:t>2</w:t>
      </w:r>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sampleVal[ 0 ]  = nnpfc_luma_padding_val</w:t>
      </w:r>
      <w:r w:rsidRPr="00FD2A9A">
        <w:rPr>
          <w:noProof/>
          <w:color w:val="000000" w:themeColor="text1"/>
          <w:sz w:val="20"/>
          <w:lang w:val="en-GB"/>
        </w:rPr>
        <w:tab/>
      </w:r>
      <w:r w:rsidRPr="00FD2A9A">
        <w:rPr>
          <w:noProof/>
          <w:color w:val="000000" w:themeColor="text1"/>
          <w:sz w:val="20"/>
          <w:lang w:val="en-GB"/>
        </w:rPr>
        <w:tab/>
      </w:r>
      <w:r w:rsidRPr="00FD2A9A">
        <w:rPr>
          <w:noProof/>
          <w:color w:val="000000" w:themeColor="text1"/>
          <w:sz w:val="20"/>
          <w:lang w:val="en-GB"/>
        </w:rPr>
        <w:tab/>
        <w:t>sampleVal[ 1 ]  = nnpfc_cb_padding_val</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sampleVal[ 2 ] = nnpfc_cr_padding_val</w:t>
      </w:r>
      <w:r w:rsidRPr="00FD2A9A">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6ABABA67" w:rsidR="00FD2A9A" w:rsidRPr="00FD2A9A" w:rsidRDefault="00FD2A9A" w:rsidP="00FD2A9A">
      <w:pPr>
        <w:rPr>
          <w:rFonts w:eastAsiaTheme="minorEastAsia"/>
          <w:sz w:val="20"/>
          <w:szCs w:val="22"/>
          <w:lang w:val="en-CA"/>
        </w:rPr>
      </w:pPr>
      <w:r w:rsidRPr="00FD2A9A">
        <w:rPr>
          <w:sz w:val="20"/>
          <w:lang w:val="en-GB"/>
        </w:rPr>
        <w:t>The following example process may be used</w:t>
      </w:r>
      <w:r w:rsidR="00843A0B">
        <w:rPr>
          <w:sz w:val="20"/>
          <w:lang w:val="en-GB"/>
        </w:rPr>
        <w:t>,</w:t>
      </w:r>
      <w:r w:rsidRPr="00FD2A9A">
        <w:rPr>
          <w:sz w:val="20"/>
          <w:lang w:val="en-GB"/>
        </w:rPr>
        <w:t xml:space="preserve"> with the </w:t>
      </w:r>
      <w:r w:rsidR="00DA5248">
        <w:rPr>
          <w:rFonts w:eastAsiaTheme="minorEastAsia"/>
          <w:sz w:val="20"/>
          <w:szCs w:val="22"/>
          <w:lang w:val="en-CA"/>
        </w:rPr>
        <w:t>NNPF</w:t>
      </w:r>
      <w:r w:rsidRPr="00FD2A9A">
        <w:rPr>
          <w:sz w:val="20"/>
          <w:lang w:val="en-GB"/>
        </w:rPr>
        <w:t xml:space="preserve"> </w:t>
      </w:r>
      <w:proofErr w:type="spellStart"/>
      <w:proofErr w:type="gramStart"/>
      <w:r w:rsidRPr="00FD2A9A">
        <w:rPr>
          <w:sz w:val="20"/>
          <w:lang w:val="en-GB"/>
        </w:rPr>
        <w:t>PostProcessingFilter</w:t>
      </w:r>
      <w:proofErr w:type="spellEnd"/>
      <w:r w:rsidRPr="00FD2A9A">
        <w:rPr>
          <w:sz w:val="20"/>
          <w:lang w:val="en-GB"/>
        </w:rPr>
        <w:t>( )</w:t>
      </w:r>
      <w:proofErr w:type="gramEnd"/>
      <w:r w:rsidR="00843A0B">
        <w:rPr>
          <w:sz w:val="20"/>
          <w:lang w:val="en-GB"/>
        </w:rPr>
        <w:t>,</w:t>
      </w:r>
      <w:r w:rsidRPr="00FD2A9A">
        <w:rPr>
          <w:sz w:val="20"/>
          <w:lang w:val="en-GB"/>
        </w:rPr>
        <w:t xml:space="preserve"> to generate</w:t>
      </w:r>
      <w:r w:rsidR="00843A0B">
        <w:rPr>
          <w:sz w:val="20"/>
          <w:lang w:val="en-GB"/>
        </w:rPr>
        <w:t xml:space="preserve">, in a </w:t>
      </w:r>
      <w:r w:rsidR="00843A0B" w:rsidRPr="00843A0B">
        <w:rPr>
          <w:sz w:val="20"/>
          <w:lang w:val="en-GB"/>
        </w:rPr>
        <w:t>patch-wise manner,</w:t>
      </w:r>
      <w:r w:rsidRPr="00FD2A9A">
        <w:rPr>
          <w:sz w:val="20"/>
          <w:lang w:val="en-GB"/>
        </w:rPr>
        <w:t xml:space="preserve"> the filtered </w:t>
      </w:r>
      <w:r w:rsidR="00843A0B">
        <w:rPr>
          <w:sz w:val="20"/>
          <w:lang w:val="en-GB"/>
        </w:rPr>
        <w:t xml:space="preserve">and/or </w:t>
      </w:r>
      <w:r w:rsidR="00843A0B" w:rsidRPr="00843A0B">
        <w:rPr>
          <w:sz w:val="20"/>
          <w:lang w:val="en-GB"/>
        </w:rPr>
        <w:t xml:space="preserve">interpolated </w:t>
      </w:r>
      <w:r w:rsidRPr="00FD2A9A">
        <w:rPr>
          <w:sz w:val="20"/>
          <w:lang w:val="en-GB"/>
        </w:rPr>
        <w:t>picture</w:t>
      </w:r>
      <w:r w:rsidR="00843A0B">
        <w:rPr>
          <w:sz w:val="20"/>
          <w:lang w:val="en-GB"/>
        </w:rPr>
        <w:t>(s)</w:t>
      </w:r>
      <w:r w:rsidRPr="00FD2A9A">
        <w:rPr>
          <w:sz w:val="20"/>
          <w:lang w:val="en-GB"/>
        </w:rPr>
        <w:t xml:space="preserve">, which contain Y, </w:t>
      </w:r>
      <w:proofErr w:type="spellStart"/>
      <w:r w:rsidRPr="00FD2A9A">
        <w:rPr>
          <w:sz w:val="20"/>
          <w:lang w:val="en-GB"/>
        </w:rPr>
        <w:t>Cb</w:t>
      </w:r>
      <w:proofErr w:type="spellEnd"/>
      <w:r w:rsidRPr="00FD2A9A">
        <w:rPr>
          <w:sz w:val="20"/>
          <w:lang w:val="en-GB"/>
        </w:rPr>
        <w:t xml:space="preserve">, and Cr sample arrays </w:t>
      </w:r>
      <w:proofErr w:type="spellStart"/>
      <w:r w:rsidRPr="00FD2A9A">
        <w:rPr>
          <w:sz w:val="20"/>
          <w:lang w:val="en-GB"/>
        </w:rPr>
        <w:t>FilteredYPic</w:t>
      </w:r>
      <w:proofErr w:type="spellEnd"/>
      <w:r w:rsidRPr="00FD2A9A">
        <w:rPr>
          <w:sz w:val="20"/>
          <w:lang w:val="en-GB"/>
        </w:rPr>
        <w:t xml:space="preserve">, </w:t>
      </w:r>
      <w:proofErr w:type="spellStart"/>
      <w:r w:rsidRPr="00FD2A9A">
        <w:rPr>
          <w:sz w:val="20"/>
          <w:lang w:val="en-GB"/>
        </w:rPr>
        <w:t>FilteredCbPic</w:t>
      </w:r>
      <w:proofErr w:type="spellEnd"/>
      <w:r w:rsidRPr="00FD2A9A">
        <w:rPr>
          <w:sz w:val="20"/>
          <w:lang w:val="en-GB"/>
        </w:rPr>
        <w:t xml:space="preserve">, and </w:t>
      </w:r>
      <w:proofErr w:type="spellStart"/>
      <w:r w:rsidRPr="00FD2A9A">
        <w:rPr>
          <w:sz w:val="20"/>
          <w:lang w:val="en-GB"/>
        </w:rPr>
        <w:t>FilteredCrPic</w:t>
      </w:r>
      <w:proofErr w:type="spellEnd"/>
      <w:r w:rsidRPr="00FD2A9A">
        <w:rPr>
          <w:sz w:val="20"/>
          <w:lang w:val="en-GB"/>
        </w:rPr>
        <w:t xml:space="preserve">, respectively, as indicated by </w:t>
      </w:r>
      <w:proofErr w:type="spellStart"/>
      <w:r w:rsidRPr="00FD2A9A">
        <w:rPr>
          <w:sz w:val="20"/>
          <w:lang w:val="en-GB"/>
        </w:rPr>
        <w:t>nnpfc_out_order_idc</w:t>
      </w:r>
      <w:proofErr w:type="spellEnd"/>
      <w:r w:rsidR="00F7781F">
        <w:rPr>
          <w:sz w:val="20"/>
          <w:lang w:val="en-GB"/>
        </w:rPr>
        <w:t>:</w:t>
      </w:r>
    </w:p>
    <w:p w14:paraId="0890EBA9" w14:textId="4860ADD4"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lastRenderedPageBreak/>
        <w:t xml:space="preserve">if( nnpfc_inp_order_idc  = =  0 </w:t>
      </w:r>
      <w:r w:rsidR="000B19CB">
        <w:rPr>
          <w:noProof/>
          <w:sz w:val="20"/>
          <w:lang w:val="en-GB"/>
        </w:rPr>
        <w:t xml:space="preserve"> | |  </w:t>
      </w:r>
      <w:r w:rsidR="000B19CB" w:rsidRPr="00FD2A9A">
        <w:rPr>
          <w:noProof/>
          <w:sz w:val="20"/>
          <w:lang w:val="en-GB"/>
        </w:rPr>
        <w:t>nnpfc_inp_order_idc  = =  2</w:t>
      </w:r>
      <w:r w:rsidR="00F314DA">
        <w:rPr>
          <w:noProof/>
          <w:sz w:val="20"/>
          <w:lang w:val="en-GB"/>
        </w:rPr>
        <w:t xml:space="preserve"> </w:t>
      </w:r>
      <w:r w:rsidRPr="00FD2A9A">
        <w:rPr>
          <w:noProof/>
          <w:sz w:val="20"/>
          <w:lang w:val="en-GB"/>
        </w:rPr>
        <w:t>)</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000B19CB">
        <w:rPr>
          <w:noProof/>
          <w:sz w:val="20"/>
          <w:lang w:val="en-GB"/>
        </w:rPr>
        <w:tab/>
      </w:r>
      <w:r w:rsidR="000B19CB" w:rsidRPr="00FD2A9A">
        <w:rPr>
          <w:noProof/>
          <w:sz w:val="20"/>
          <w:lang w:val="en-GB"/>
        </w:rPr>
        <w:t>(9</w:t>
      </w:r>
      <w:r w:rsidR="005F5D21">
        <w:rPr>
          <w:noProof/>
          <w:sz w:val="20"/>
          <w:lang w:val="en-GB"/>
        </w:rPr>
        <w:t>3</w:t>
      </w:r>
      <w:r w:rsidR="000B19CB"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p>
    <w:p w14:paraId="0416E2DD" w14:textId="3FF973F5" w:rsidR="00F7781F" w:rsidRPr="00FD2A9A" w:rsidRDefault="00F7781F" w:rsidP="00F7781F">
      <w:pPr>
        <w:rPr>
          <w:rFonts w:eastAsiaTheme="minorEastAsia"/>
          <w:sz w:val="20"/>
          <w:szCs w:val="22"/>
          <w:lang w:val="en-CA"/>
        </w:rPr>
      </w:pPr>
      <w:bookmarkStart w:id="63" w:name="_Hlk125544771"/>
      <w:r w:rsidRPr="00F7781F">
        <w:rPr>
          <w:sz w:val="20"/>
          <w:lang w:val="en-GB"/>
        </w:rPr>
        <w:t>The order of the pictures in the stored output tensor is in output order</w:t>
      </w:r>
      <w:bookmarkEnd w:id="63"/>
      <w:r w:rsidRPr="00F7781F">
        <w:rPr>
          <w:sz w:val="20"/>
          <w:lang w:val="en-GB"/>
        </w:rPr>
        <w:t xml:space="preserve">, and the output order generated by applying </w:t>
      </w:r>
      <w:r w:rsidRPr="00FD2A9A">
        <w:rPr>
          <w:sz w:val="20"/>
          <w:lang w:val="en-GB"/>
        </w:rPr>
        <w:t xml:space="preserve">the </w:t>
      </w:r>
      <w:r w:rsidR="00DA5248">
        <w:rPr>
          <w:rFonts w:eastAsiaTheme="minorEastAsia"/>
          <w:sz w:val="20"/>
          <w:szCs w:val="22"/>
          <w:lang w:val="en-CA"/>
        </w:rPr>
        <w:t>NNPF</w:t>
      </w:r>
      <w:r w:rsidRPr="00F7781F">
        <w:rPr>
          <w:sz w:val="20"/>
          <w:lang w:val="en-GB"/>
        </w:rPr>
        <w:t xml:space="preserve"> in output order is interpreted to be in output order (and not conflicting with the output order of the input pictures).</w:t>
      </w:r>
    </w:p>
    <w:p w14:paraId="3AAD62CD" w14:textId="0B47D483" w:rsidR="00FD2A9A" w:rsidRPr="00FD2A9A" w:rsidRDefault="00FD2A9A" w:rsidP="00FD2A9A">
      <w:pPr>
        <w:rPr>
          <w:rFonts w:eastAsiaTheme="minorEastAsia"/>
          <w:sz w:val="20"/>
          <w:lang w:val="en-CA"/>
        </w:rPr>
      </w:pPr>
      <w:proofErr w:type="spellStart"/>
      <w:r w:rsidRPr="00FD2A9A">
        <w:rPr>
          <w:b/>
          <w:bCs/>
          <w:sz w:val="20"/>
          <w:lang w:val="en-GB"/>
        </w:rPr>
        <w:t>nnpfc_complexity_info_present_flag</w:t>
      </w:r>
      <w:proofErr w:type="spellEnd"/>
      <w:r w:rsidRPr="00FD2A9A">
        <w:rPr>
          <w:sz w:val="20"/>
          <w:lang w:val="en-GB"/>
        </w:rPr>
        <w:t xml:space="preserve"> equal to 1 specifies that one or more syntax elements that indicate the complexity of the </w:t>
      </w:r>
      <w:r w:rsidR="00DA5248">
        <w:rPr>
          <w:rFonts w:eastAsiaTheme="minorEastAsia"/>
          <w:sz w:val="20"/>
          <w:szCs w:val="22"/>
          <w:lang w:val="en-CA"/>
        </w:rPr>
        <w:t>NNPF</w:t>
      </w:r>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 </w:t>
      </w:r>
      <w:proofErr w:type="spellStart"/>
      <w:r w:rsidRPr="00FD2A9A">
        <w:rPr>
          <w:sz w:val="20"/>
          <w:lang w:val="en-GB"/>
        </w:rPr>
        <w:t>nnpfc_complexity_info_present_flag</w:t>
      </w:r>
      <w:proofErr w:type="spellEnd"/>
      <w:r w:rsidRPr="00FD2A9A">
        <w:rPr>
          <w:sz w:val="20"/>
          <w:lang w:val="en-GB"/>
        </w:rPr>
        <w:t xml:space="preserve"> equal to 0 specifies that no syntax elements that indicates the complexity of the </w:t>
      </w:r>
      <w:r w:rsidR="00DA5248">
        <w:rPr>
          <w:rFonts w:eastAsiaTheme="minorEastAsia"/>
          <w:sz w:val="20"/>
          <w:szCs w:val="22"/>
          <w:lang w:val="en-CA"/>
        </w:rPr>
        <w:t>NNPF</w:t>
      </w:r>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w:t>
      </w:r>
    </w:p>
    <w:p w14:paraId="28B412FD" w14:textId="77777777" w:rsidR="00FD2A9A" w:rsidRPr="00FD2A9A" w:rsidRDefault="00FD2A9A" w:rsidP="00FD2A9A">
      <w:pPr>
        <w:rPr>
          <w:rFonts w:eastAsiaTheme="minorEastAsia"/>
          <w:color w:val="000000" w:themeColor="text1"/>
          <w:sz w:val="20"/>
          <w:lang w:val="en-CA" w:eastAsia="ja-JP"/>
        </w:rPr>
      </w:pPr>
      <w:proofErr w:type="spellStart"/>
      <w:r w:rsidRPr="00FD2A9A">
        <w:rPr>
          <w:rFonts w:eastAsiaTheme="minorEastAsia"/>
          <w:b/>
          <w:sz w:val="20"/>
          <w:lang w:val="en-CA" w:eastAsia="ja-JP"/>
        </w:rPr>
        <w:t>nnpfc_parameter_type_idc</w:t>
      </w:r>
      <w:proofErr w:type="spellEnd"/>
      <w:r w:rsidRPr="00FD2A9A">
        <w:rPr>
          <w:rFonts w:eastAsiaTheme="minorEastAsia"/>
          <w:sz w:val="20"/>
          <w:lang w:val="en-CA" w:eastAsia="ja-JP"/>
        </w:rPr>
        <w:t xml:space="preserve"> equal to 0 indicates that the neural network uses only integer parameters. </w:t>
      </w:r>
      <w:proofErr w:type="spellStart"/>
      <w:r w:rsidRPr="00FD2A9A">
        <w:rPr>
          <w:rFonts w:eastAsiaTheme="minorEastAsia"/>
          <w:sz w:val="20"/>
          <w:lang w:val="en-CA" w:eastAsia="ja-JP"/>
        </w:rPr>
        <w:t>nnpfc_parameter_type_flag</w:t>
      </w:r>
      <w:proofErr w:type="spellEnd"/>
      <w:r w:rsidRPr="00FD2A9A">
        <w:rPr>
          <w:rFonts w:eastAsiaTheme="minorEastAsia"/>
          <w:sz w:val="20"/>
          <w:lang w:val="en-CA" w:eastAsia="ja-JP"/>
        </w:rPr>
        <w:t xml:space="preserve"> equal to 1 indicates that the neural network may use floating point or integer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2 indicates that the neural network uses only binary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proofErr w:type="spellStart"/>
      <w:r w:rsidRPr="00FD2A9A">
        <w:rPr>
          <w:sz w:val="20"/>
          <w:lang w:val="en-CA"/>
        </w:rPr>
        <w:t>nnpfc_parameter_type_idc</w:t>
      </w:r>
      <w:proofErr w:type="spellEnd"/>
      <w:r w:rsidRPr="00FD2A9A">
        <w:rPr>
          <w:sz w:val="20"/>
          <w:lang w:val="en-CA"/>
        </w:rPr>
        <w:t xml:space="preserve">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proofErr w:type="spellStart"/>
      <w:r w:rsidRPr="00FD2A9A">
        <w:rPr>
          <w:noProof/>
          <w:color w:val="000000" w:themeColor="text1"/>
          <w:sz w:val="20"/>
          <w:lang w:val="en-CA"/>
        </w:rPr>
        <w:t>nnpfc_parameter_type_</w:t>
      </w:r>
      <w:r w:rsidRPr="00FD2A9A">
        <w:rPr>
          <w:rFonts w:eastAsiaTheme="minorEastAsia"/>
          <w:color w:val="000000" w:themeColor="text1"/>
          <w:sz w:val="20"/>
          <w:lang w:val="en-CA" w:eastAsia="ja-JP"/>
        </w:rPr>
        <w:t>idc</w:t>
      </w:r>
      <w:proofErr w:type="spellEnd"/>
      <w:r w:rsidRPr="00FD2A9A">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56BA98A4" w14:textId="526C864D"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nnpfc_num_parameters</w:t>
      </w:r>
      <w:r w:rsidRPr="00FD2A9A">
        <w:rPr>
          <w:rFonts w:eastAsiaTheme="minorEastAsia"/>
          <w:b/>
          <w:bCs/>
          <w:noProof/>
          <w:sz w:val="20"/>
          <w:szCs w:val="22"/>
          <w:lang w:val="en-CA"/>
        </w:rPr>
        <w:t>_idc</w:t>
      </w:r>
      <w:proofErr w:type="spellEnd"/>
      <w:r w:rsidRPr="00FD2A9A">
        <w:rPr>
          <w:rFonts w:eastAsiaTheme="minorEastAsia"/>
          <w:sz w:val="20"/>
          <w:lang w:val="en-CA" w:eastAsia="ja-JP"/>
        </w:rPr>
        <w:t xml:space="preserve"> indicates the maximum number of neural network parameters for </w:t>
      </w:r>
      <w:r w:rsidRPr="00FD2A9A">
        <w:rPr>
          <w:rFonts w:eastAsiaTheme="minorEastAsia"/>
          <w:sz w:val="20"/>
        </w:rPr>
        <w:t xml:space="preserve">the </w:t>
      </w:r>
      <w:r w:rsidR="00DA5248">
        <w:rPr>
          <w:rFonts w:eastAsiaTheme="minorEastAsia"/>
          <w:sz w:val="20"/>
          <w:szCs w:val="22"/>
          <w:lang w:val="en-CA"/>
        </w:rPr>
        <w:t>NNPF</w:t>
      </w:r>
      <w:r w:rsidRPr="00FD2A9A">
        <w:rPr>
          <w:rFonts w:eastAsiaTheme="minorEastAsia"/>
          <w:sz w:val="20"/>
          <w:lang w:eastAsia="ja-JP"/>
        </w:rPr>
        <w:t xml:space="preserve"> in units of a power of 2</w:t>
      </w:r>
      <w:r w:rsidR="00FE60F4">
        <w:rPr>
          <w:rFonts w:eastAsiaTheme="minorEastAsia"/>
          <w:sz w:val="20"/>
          <w:lang w:eastAsia="ja-JP"/>
        </w:rPr>
        <w:t> </w:t>
      </w:r>
      <w:r w:rsidRPr="00FD2A9A">
        <w:rPr>
          <w:rFonts w:eastAsiaTheme="minorEastAsia"/>
          <w:sz w:val="20"/>
          <w:lang w:eastAsia="ja-JP"/>
        </w:rPr>
        <w:t>048</w:t>
      </w:r>
      <w:r w:rsidRPr="00FD2A9A">
        <w:rPr>
          <w:rFonts w:eastAsiaTheme="minorEastAsia"/>
          <w:sz w:val="20"/>
          <w:lang w:val="en-CA" w:eastAsia="ja-JP"/>
        </w:rPr>
        <w:t xml:space="preserv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equal to 0 indicates that the maximum number of neural network parameters is unknown.</w:t>
      </w:r>
      <w:r w:rsidRPr="00FD2A9A">
        <w:t xml:space="preserve"> </w:t>
      </w:r>
      <w:r w:rsidRPr="00FD2A9A">
        <w:rPr>
          <w:rFonts w:eastAsiaTheme="minorEastAsia"/>
          <w:sz w:val="20"/>
          <w:lang w:val="en-CA" w:eastAsia="ja-JP"/>
        </w:rPr>
        <w:t xml:space="preserve">The value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shall be in the range of 0 to</w:t>
      </w:r>
      <w:r w:rsidR="00FE60F4">
        <w:rPr>
          <w:rFonts w:eastAsiaTheme="minorEastAsia"/>
          <w:sz w:val="20"/>
          <w:lang w:val="en-CA" w:eastAsia="ja-JP"/>
        </w:rPr>
        <w:t> </w:t>
      </w:r>
      <w:r w:rsidRPr="00FD2A9A">
        <w:rPr>
          <w:rFonts w:eastAsiaTheme="minorEastAsia"/>
          <w:sz w:val="20"/>
          <w:lang w:val="en-CA" w:eastAsia="ja-JP"/>
        </w:rPr>
        <w:t xml:space="preserve">52, inclusive. Values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If the value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is greater than zero, the variable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 xml:space="preserve"> is derived as follows:</w:t>
      </w:r>
    </w:p>
    <w:p w14:paraId="4AE4514A" w14:textId="2869279E"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r>
      <w:proofErr w:type="spellStart"/>
      <w:r w:rsidRPr="00FD2A9A">
        <w:rPr>
          <w:sz w:val="20"/>
          <w:lang w:val="en-CA" w:eastAsia="ja-JP"/>
        </w:rPr>
        <w:t>maxNumParameters</w:t>
      </w:r>
      <w:proofErr w:type="spellEnd"/>
      <w:r w:rsidRPr="00FD2A9A">
        <w:rPr>
          <w:sz w:val="20"/>
          <w:lang w:val="en-CA" w:eastAsia="ja-JP"/>
        </w:rPr>
        <w:t xml:space="preserve"> = </w:t>
      </w:r>
      <w:proofErr w:type="gramStart"/>
      <w:r w:rsidRPr="00FD2A9A">
        <w:rPr>
          <w:sz w:val="20"/>
          <w:lang w:val="en-CA" w:eastAsia="ja-JP"/>
        </w:rPr>
        <w:t>( 2</w:t>
      </w:r>
      <w:proofErr w:type="gramEnd"/>
      <w:r w:rsidR="00FE60F4">
        <w:rPr>
          <w:sz w:val="20"/>
          <w:lang w:val="en-CA" w:eastAsia="ja-JP"/>
        </w:rPr>
        <w:t> </w:t>
      </w:r>
      <w:r w:rsidRPr="00FD2A9A">
        <w:rPr>
          <w:sz w:val="20"/>
          <w:lang w:val="en-CA" w:eastAsia="ja-JP"/>
        </w:rPr>
        <w:t>048  &lt;&lt;  </w:t>
      </w:r>
      <w:proofErr w:type="spellStart"/>
      <w:r w:rsidRPr="00FD2A9A">
        <w:rPr>
          <w:sz w:val="20"/>
          <w:lang w:val="en-CA" w:eastAsia="ja-JP"/>
        </w:rPr>
        <w:t>nnpfc_num_parameters_idc</w:t>
      </w:r>
      <w:proofErr w:type="spellEnd"/>
      <w:r w:rsidRPr="00FD2A9A">
        <w:rPr>
          <w:sz w:val="20"/>
          <w:lang w:val="en-CA" w:eastAsia="ja-JP"/>
        </w:rPr>
        <w:t xml:space="preserve">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(9</w:t>
      </w:r>
      <w:r w:rsidR="005F5D21">
        <w:rPr>
          <w:noProof/>
          <w:sz w:val="20"/>
          <w:lang w:val="en-GB"/>
        </w:rPr>
        <w:t>4</w:t>
      </w:r>
      <w:r w:rsidRPr="00FD2A9A">
        <w:rPr>
          <w:noProof/>
          <w:sz w:val="20"/>
          <w:lang w:val="en-GB"/>
        </w:rPr>
        <w:t>)</w:t>
      </w:r>
    </w:p>
    <w:p w14:paraId="340F64B1" w14:textId="6521A499"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w:t>
      </w:r>
      <w:r w:rsidR="00DA5248">
        <w:rPr>
          <w:rFonts w:eastAsiaTheme="minorEastAsia"/>
          <w:sz w:val="20"/>
          <w:szCs w:val="22"/>
          <w:lang w:val="en-CA"/>
        </w:rPr>
        <w:t>NNPF</w:t>
      </w:r>
      <w:r w:rsidRPr="00FD2A9A">
        <w:rPr>
          <w:rFonts w:eastAsiaTheme="minorEastAsia"/>
          <w:sz w:val="20"/>
          <w:lang w:val="en-CA" w:eastAsia="ja-JP"/>
        </w:rPr>
        <w:t xml:space="preserve"> shall be less than or equal to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w:t>
      </w:r>
    </w:p>
    <w:p w14:paraId="4D96A7DA" w14:textId="64543FAA"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nnpfc_num_kmac_operations_idc</w:t>
      </w:r>
      <w:proofErr w:type="spellEnd"/>
      <w:r w:rsidRPr="00FD2A9A">
        <w:rPr>
          <w:rFonts w:eastAsiaTheme="minorEastAsia"/>
          <w:sz w:val="20"/>
          <w:lang w:val="en-CA" w:eastAsia="ja-JP"/>
        </w:rPr>
        <w:t xml:space="preserve"> greater than 0 indicates that the maximum number of multiply-accumulate operations per sample of the </w:t>
      </w:r>
      <w:r w:rsidR="00DA5248">
        <w:rPr>
          <w:rFonts w:eastAsiaTheme="minorEastAsia"/>
          <w:sz w:val="20"/>
          <w:szCs w:val="22"/>
          <w:lang w:val="en-CA"/>
        </w:rPr>
        <w:t>NNPF</w:t>
      </w:r>
      <w:r w:rsidRPr="00FD2A9A">
        <w:rPr>
          <w:sz w:val="20"/>
          <w:lang w:val="en-GB"/>
        </w:rPr>
        <w:t xml:space="preserve"> is </w:t>
      </w:r>
      <w:r w:rsidRPr="00FD2A9A">
        <w:rPr>
          <w:rFonts w:eastAsiaTheme="minorEastAsia"/>
          <w:sz w:val="20"/>
        </w:rPr>
        <w:t xml:space="preserve">less than or equal to </w:t>
      </w:r>
      <w:proofErr w:type="spellStart"/>
      <w:r w:rsidRPr="00FD2A9A">
        <w:rPr>
          <w:rFonts w:eastAsiaTheme="minorEastAsia"/>
          <w:sz w:val="20"/>
        </w:rPr>
        <w:t>nnpfc_num_kmac_operations_idc</w:t>
      </w:r>
      <w:proofErr w:type="spellEnd"/>
      <w:r w:rsidRPr="00FD2A9A">
        <w:rPr>
          <w:rFonts w:eastAsiaTheme="minorEastAsia"/>
          <w:sz w:val="20"/>
        </w:rPr>
        <w:t xml:space="preserve"> * 1</w:t>
      </w:r>
      <w:r w:rsidR="00FE60F4">
        <w:rPr>
          <w:rFonts w:eastAsiaTheme="minorEastAsia"/>
          <w:sz w:val="20"/>
        </w:rPr>
        <w:t> </w:t>
      </w:r>
      <w:r w:rsidRPr="00FD2A9A">
        <w:rPr>
          <w:rFonts w:eastAsiaTheme="minorEastAsia"/>
          <w:sz w:val="20"/>
        </w:rPr>
        <w:t xml:space="preserve">000.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equal to 0 indicates that the maximum number of multiply-accumulate operations of the network is unknown.</w:t>
      </w:r>
      <w:r w:rsidRPr="00FD2A9A">
        <w:t xml:space="preserve"> </w:t>
      </w:r>
      <w:r w:rsidRPr="00FD2A9A">
        <w:rPr>
          <w:rFonts w:eastAsiaTheme="minorEastAsia"/>
          <w:sz w:val="20"/>
          <w:lang w:val="en-CA" w:eastAsia="ja-JP"/>
        </w:rPr>
        <w:t xml:space="preserve">The value of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w:t>
      </w:r>
      <w:r w:rsidR="00EE5837">
        <w:rPr>
          <w:rFonts w:eastAsiaTheme="minorEastAsia"/>
          <w:sz w:val="20"/>
          <w:lang w:val="en-CA" w:eastAsia="ja-JP"/>
        </w:rPr>
        <w:t>2</w:t>
      </w:r>
      <w:r w:rsidRPr="00FD2A9A">
        <w:rPr>
          <w:rFonts w:eastAsiaTheme="minorEastAsia"/>
          <w:sz w:val="20"/>
          <w:lang w:val="en-CA" w:eastAsia="ja-JP"/>
        </w:rPr>
        <w:t>, inclusive.</w:t>
      </w:r>
    </w:p>
    <w:p w14:paraId="27B22FF6" w14:textId="0F1B59E4" w:rsidR="00FD2A9A" w:rsidRPr="00FD2A9A" w:rsidRDefault="00FD2A9A" w:rsidP="00FD2A9A">
      <w:pPr>
        <w:rPr>
          <w:rFonts w:eastAsiaTheme="minorEastAsia"/>
          <w:sz w:val="20"/>
          <w:szCs w:val="22"/>
          <w:lang w:val="en-CA"/>
        </w:rPr>
      </w:pPr>
      <w:bookmarkStart w:id="64" w:name="_Hlk118721773"/>
      <w:proofErr w:type="spellStart"/>
      <w:r w:rsidRPr="00FD2A9A">
        <w:rPr>
          <w:rFonts w:eastAsiaTheme="minorEastAsia"/>
          <w:b/>
          <w:bCs/>
          <w:sz w:val="20"/>
          <w:szCs w:val="22"/>
          <w:lang w:val="en-CA"/>
        </w:rPr>
        <w:lastRenderedPageBreak/>
        <w:t>nnpfc_total_kilobyte_size</w:t>
      </w:r>
      <w:proofErr w:type="spellEnd"/>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is the total size in bits divided by 8</w:t>
      </w:r>
      <w:r w:rsidR="00FE60F4">
        <w:rPr>
          <w:rFonts w:eastAsiaTheme="minorEastAsia"/>
          <w:sz w:val="20"/>
          <w:szCs w:val="22"/>
          <w:lang w:val="en-CA"/>
        </w:rPr>
        <w:t> </w:t>
      </w:r>
      <w:r w:rsidRPr="00FD2A9A">
        <w:rPr>
          <w:rFonts w:eastAsiaTheme="minorEastAsia"/>
          <w:sz w:val="20"/>
          <w:szCs w:val="22"/>
          <w:lang w:val="en-CA"/>
        </w:rPr>
        <w:t xml:space="preserve">000, rounded up.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equal to 0 indicates that the total size required to store the parameters for the neural network is unknown. The value of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w:t>
      </w:r>
      <w:r w:rsidR="00EE5837">
        <w:rPr>
          <w:rFonts w:eastAsiaTheme="minorEastAsia"/>
          <w:sz w:val="20"/>
          <w:szCs w:val="22"/>
          <w:lang w:val="en-CA"/>
        </w:rPr>
        <w:t>2</w:t>
      </w:r>
      <w:r w:rsidRPr="00FD2A9A">
        <w:rPr>
          <w:rFonts w:eastAsiaTheme="minorEastAsia"/>
          <w:sz w:val="20"/>
          <w:szCs w:val="22"/>
          <w:lang w:val="en-CA"/>
        </w:rPr>
        <w:t>, inclusive.</w:t>
      </w:r>
    </w:p>
    <w:bookmarkEnd w:id="64"/>
    <w:p w14:paraId="79E6BB11" w14:textId="77777777" w:rsidR="00FD2A9A" w:rsidRPr="00FD2A9A" w:rsidRDefault="00FD2A9A" w:rsidP="00FD2A9A">
      <w:pPr>
        <w:rPr>
          <w:sz w:val="20"/>
          <w:lang w:val="en-GB"/>
        </w:rPr>
      </w:pPr>
      <w:proofErr w:type="spellStart"/>
      <w:r w:rsidRPr="00FD2A9A">
        <w:rPr>
          <w:b/>
          <w:bCs/>
          <w:sz w:val="20"/>
          <w:lang w:val="en-GB"/>
        </w:rPr>
        <w:t>nnpfc_reserved_zero_bit_b</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nnpfc_reserved_zero_bit_b</w:t>
      </w:r>
      <w:proofErr w:type="spellEnd"/>
      <w:r w:rsidRPr="00FD2A9A">
        <w:rPr>
          <w:sz w:val="20"/>
          <w:lang w:val="en-GB"/>
        </w:rPr>
        <w:t xml:space="preserve"> is not equal to 0.</w:t>
      </w:r>
    </w:p>
    <w:p w14:paraId="23A37F0D" w14:textId="77777777" w:rsidR="00FD2A9A" w:rsidRPr="00FD2A9A" w:rsidRDefault="00FD2A9A" w:rsidP="00FD2A9A">
      <w:pPr>
        <w:rPr>
          <w:rFonts w:eastAsiaTheme="minorEastAsia"/>
          <w:sz w:val="20"/>
        </w:rPr>
      </w:pPr>
      <w:proofErr w:type="spellStart"/>
      <w:r w:rsidRPr="00FD2A9A">
        <w:rPr>
          <w:rFonts w:eastAsiaTheme="minorEastAsia"/>
          <w:b/>
          <w:bCs/>
          <w:sz w:val="20"/>
        </w:rPr>
        <w:t>nnpfc_payload_</w:t>
      </w:r>
      <w:proofErr w:type="gramStart"/>
      <w:r w:rsidRPr="00FD2A9A">
        <w:rPr>
          <w:rFonts w:eastAsiaTheme="minorEastAsia"/>
          <w:b/>
          <w:bCs/>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contains the </w:t>
      </w:r>
      <w:proofErr w:type="spellStart"/>
      <w:r w:rsidRPr="00FD2A9A">
        <w:rPr>
          <w:rFonts w:eastAsiaTheme="minorEastAsia"/>
          <w:sz w:val="20"/>
        </w:rPr>
        <w:t>i-th</w:t>
      </w:r>
      <w:proofErr w:type="spellEnd"/>
      <w:r w:rsidRPr="00FD2A9A">
        <w:rPr>
          <w:rFonts w:eastAsiaTheme="minorEastAsia"/>
          <w:sz w:val="20"/>
        </w:rPr>
        <w:t xml:space="preserve"> byte of a bitstream conforming to ISO/IEC 15938-17. The byte sequence </w:t>
      </w:r>
      <w:proofErr w:type="spellStart"/>
      <w:r w:rsidRPr="00FD2A9A">
        <w:rPr>
          <w:rFonts w:eastAsiaTheme="minorEastAsia"/>
          <w:sz w:val="20"/>
        </w:rPr>
        <w:t>nnpfc_payload_</w:t>
      </w:r>
      <w:proofErr w:type="gramStart"/>
      <w:r w:rsidRPr="00FD2A9A">
        <w:rPr>
          <w:rFonts w:eastAsiaTheme="minorEastAsia"/>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 for all present values of i shall be a complete bitstream that conforms to ISO/IEC 15938-17.</w:t>
      </w:r>
    </w:p>
    <w:p w14:paraId="524DE393" w14:textId="77777777" w:rsidR="00FD2A9A" w:rsidRPr="00FD2A9A" w:rsidRDefault="00FD2A9A" w:rsidP="00FD2A9A">
      <w:pPr>
        <w:rPr>
          <w:rFonts w:eastAsiaTheme="minorEastAsia"/>
          <w:sz w:val="20"/>
        </w:rPr>
      </w:pPr>
    </w:p>
    <w:p w14:paraId="11204DAE"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Neural-network post-filter activation SEI message</w:t>
      </w:r>
    </w:p>
    <w:p w14:paraId="1F50C66F"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AB57F1">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activation</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AB57F1">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nnpfa_target_id</w:t>
            </w:r>
            <w:proofErr w:type="spellEnd"/>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D65E135" w14:textId="77777777" w:rsidTr="00AB57F1">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cstheme="minorBidi"/>
                <w:b/>
                <w:sz w:val="20"/>
                <w:lang w:val="en-GB" w:eastAsia="zh-CN"/>
              </w:rPr>
              <w:t>nnpfa_cancel_flag</w:t>
            </w:r>
            <w:proofErr w:type="spellEnd"/>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FAC796E" w14:textId="77777777" w:rsidTr="00AB57F1">
        <w:trPr>
          <w:trHeight w:val="204"/>
          <w:jc w:val="center"/>
        </w:trPr>
        <w:tc>
          <w:tcPr>
            <w:tcW w:w="7920" w:type="dxa"/>
          </w:tcPr>
          <w:p w14:paraId="187D64A8" w14:textId="21DF6418"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CE5D45A" w14:textId="77777777" w:rsidTr="00AB57F1">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eastAsia="zh-CN"/>
              </w:rPr>
              <w:t>nnpfa_</w:t>
            </w:r>
            <w:r w:rsidRPr="00FD2A9A">
              <w:rPr>
                <w:rFonts w:eastAsia="Malgun Gothic"/>
                <w:b/>
                <w:bCs/>
                <w:sz w:val="20"/>
                <w:lang w:val="en-GB" w:eastAsia="zh-CN"/>
              </w:rPr>
              <w:t>persistence_flag</w:t>
            </w:r>
            <w:proofErr w:type="spellEnd"/>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B25DC83" w14:textId="77777777" w:rsidTr="00AB57F1">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689BB47D" w14:textId="1612D145" w:rsidR="00FD2A9A" w:rsidRPr="00FD2A9A" w:rsidRDefault="00FD2A9A" w:rsidP="00FD2A9A">
      <w:pPr>
        <w:rPr>
          <w:sz w:val="20"/>
          <w:lang w:val="en-GB"/>
          <w14:glow w14:rad="0">
            <w14:srgbClr w14:val="FFFFFF"/>
          </w14:glow>
        </w:rPr>
      </w:pPr>
      <w:r w:rsidRPr="00FD2A9A">
        <w:rPr>
          <w:sz w:val="20"/>
          <w:lang w:val="en-GB"/>
          <w14:glow w14:rad="0">
            <w14:srgbClr w14:val="FFFFFF"/>
          </w14:glow>
        </w:rPr>
        <w:t>The neural-network post-filter activation (NNPFA) SEI message activates or de-activates the possible use of the target neural-network post-processing filter</w:t>
      </w:r>
      <w:r w:rsidR="00D6527F">
        <w:rPr>
          <w:sz w:val="20"/>
          <w:lang w:val="en-GB"/>
          <w14:glow w14:rad="0">
            <w14:srgbClr w14:val="FFFFFF"/>
          </w14:glow>
        </w:rPr>
        <w:t xml:space="preserve"> (NNPF)</w:t>
      </w:r>
      <w:r w:rsidRPr="00FD2A9A">
        <w:rPr>
          <w:sz w:val="20"/>
          <w:lang w:val="en-GB"/>
          <w14:glow w14:rad="0">
            <w14:srgbClr w14:val="FFFFFF"/>
          </w14:glow>
        </w:rPr>
        <w:t xml:space="preserve">, identified by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for post-processing filtering of a set of pictures.</w:t>
      </w:r>
      <w:r w:rsidR="00D6527F">
        <w:rPr>
          <w:sz w:val="20"/>
          <w:lang w:val="en-GB"/>
          <w14:glow w14:rad="0">
            <w14:srgbClr w14:val="FFFFFF"/>
          </w14:glow>
        </w:rPr>
        <w:t xml:space="preserve"> For a particular picture for which the NNPF is activated, t</w:t>
      </w:r>
      <w:r w:rsidR="00D6527F" w:rsidRPr="00FB3783">
        <w:rPr>
          <w:sz w:val="20"/>
          <w:lang w:val="en-GB"/>
          <w14:glow w14:rad="0">
            <w14:srgbClr w14:val="FFFFFF"/>
          </w14:glow>
        </w:rPr>
        <w:t xml:space="preserve">he target NNPF is the NNPF specified by the last NNPFC SEI message with </w:t>
      </w:r>
      <w:proofErr w:type="spellStart"/>
      <w:r w:rsidR="00D6527F" w:rsidRPr="00FB3783">
        <w:rPr>
          <w:sz w:val="20"/>
          <w:lang w:val="en-GB"/>
          <w14:glow w14:rad="0">
            <w14:srgbClr w14:val="FFFFFF"/>
          </w14:glow>
        </w:rPr>
        <w:t>nnpfc_id</w:t>
      </w:r>
      <w:proofErr w:type="spellEnd"/>
      <w:r w:rsidR="00D6527F" w:rsidRPr="00FB3783">
        <w:rPr>
          <w:sz w:val="20"/>
          <w:lang w:val="en-GB"/>
          <w14:glow w14:rad="0">
            <w14:srgbClr w14:val="FFFFFF"/>
          </w14:glow>
        </w:rPr>
        <w:t xml:space="preserve"> equal to </w:t>
      </w:r>
      <w:proofErr w:type="spellStart"/>
      <w:r w:rsidR="00D6527F" w:rsidRPr="00FB3783">
        <w:rPr>
          <w:sz w:val="20"/>
          <w:lang w:val="en-GB"/>
          <w14:glow w14:rad="0">
            <w14:srgbClr w14:val="FFFFFF"/>
          </w14:glow>
        </w:rPr>
        <w:t>nnpfa_target_id</w:t>
      </w:r>
      <w:proofErr w:type="spellEnd"/>
      <w:r w:rsidR="00D6527F">
        <w:rPr>
          <w:sz w:val="20"/>
          <w:lang w:val="en-GB"/>
          <w14:glow w14:rad="0">
            <w14:srgbClr w14:val="FFFFFF"/>
          </w14:glow>
        </w:rPr>
        <w:t xml:space="preserve">, that </w:t>
      </w:r>
      <w:r w:rsidR="00D6527F" w:rsidRPr="00FB3783">
        <w:rPr>
          <w:sz w:val="20"/>
          <w:lang w:val="en-GB"/>
          <w14:glow w14:rad="0">
            <w14:srgbClr w14:val="FFFFFF"/>
          </w14:glow>
        </w:rPr>
        <w:t xml:space="preserve">precedes the </w:t>
      </w:r>
      <w:r w:rsidR="00D6527F">
        <w:rPr>
          <w:sz w:val="20"/>
          <w:lang w:val="en-GB"/>
          <w14:glow w14:rad="0">
            <w14:srgbClr w14:val="FFFFFF"/>
          </w14:glow>
        </w:rPr>
        <w:t>first VCL NAL unit of the current picture</w:t>
      </w:r>
      <w:r w:rsidR="00D6527F" w:rsidRPr="00FB3783">
        <w:rPr>
          <w:sz w:val="20"/>
          <w:lang w:val="en-GB"/>
          <w14:glow w14:rad="0">
            <w14:srgbClr w14:val="FFFFFF"/>
          </w14:glow>
        </w:rPr>
        <w:t xml:space="preserve"> in decoding order</w:t>
      </w:r>
      <w:r w:rsidR="00D6527F" w:rsidRPr="00D6527F">
        <w:rPr>
          <w:szCs w:val="24"/>
          <w:lang w:val="en-CA"/>
        </w:rPr>
        <w:t xml:space="preserve"> </w:t>
      </w:r>
      <w:r w:rsidR="00D6527F" w:rsidRPr="00880D37">
        <w:rPr>
          <w:szCs w:val="24"/>
          <w:lang w:val="en-CA"/>
        </w:rPr>
        <w:t xml:space="preserve">that is not a repetition of the NNPFC SEI </w:t>
      </w:r>
      <w:r w:rsidR="00D6527F">
        <w:rPr>
          <w:szCs w:val="24"/>
          <w:lang w:val="en-CA"/>
        </w:rPr>
        <w:t xml:space="preserve">message </w:t>
      </w:r>
      <w:r w:rsidR="00D6527F" w:rsidRPr="00880D37">
        <w:rPr>
          <w:szCs w:val="24"/>
          <w:lang w:val="en-CA"/>
        </w:rPr>
        <w:t>that contains the base NNPF</w:t>
      </w:r>
      <w:r w:rsidR="00D6527F" w:rsidRPr="00FB3783">
        <w:rPr>
          <w:sz w:val="20"/>
          <w:lang w:val="en-GB"/>
          <w14:glow w14:rad="0">
            <w14:srgbClr w14:val="FFFFFF"/>
          </w14:glow>
        </w:rPr>
        <w:t>.</w:t>
      </w:r>
    </w:p>
    <w:p w14:paraId="386812A7" w14:textId="120FAF6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00DA5248" w:rsidRPr="00DA5248">
        <w:rPr>
          <w:noProof/>
          <w:sz w:val="18"/>
          <w:szCs w:val="18"/>
          <w:lang w:val="en-GB"/>
        </w:rPr>
        <w:t>NNPF</w:t>
      </w:r>
      <w:r w:rsidRPr="00FD2A9A">
        <w:rPr>
          <w:noProof/>
          <w:sz w:val="18"/>
          <w:szCs w:val="18"/>
          <w:lang w:val="en-GB"/>
        </w:rPr>
        <w:t xml:space="preserve">s are meant for different purposes or </w:t>
      </w:r>
      <w:r w:rsidR="00DA5248">
        <w:rPr>
          <w:noProof/>
          <w:sz w:val="18"/>
          <w:szCs w:val="18"/>
          <w:lang w:val="en-GB"/>
        </w:rPr>
        <w:t xml:space="preserve">for </w:t>
      </w:r>
      <w:r w:rsidRPr="00FD2A9A">
        <w:rPr>
          <w:noProof/>
          <w:sz w:val="18"/>
          <w:szCs w:val="18"/>
          <w:lang w:val="en-GB"/>
        </w:rPr>
        <w:t>filter</w:t>
      </w:r>
      <w:r w:rsidR="00DA5248">
        <w:rPr>
          <w:noProof/>
          <w:sz w:val="18"/>
          <w:szCs w:val="18"/>
          <w:lang w:val="en-GB"/>
        </w:rPr>
        <w:t>ing of</w:t>
      </w:r>
      <w:r w:rsidRPr="00FD2A9A">
        <w:rPr>
          <w:noProof/>
          <w:sz w:val="18"/>
          <w:szCs w:val="18"/>
          <w:lang w:val="en-GB"/>
        </w:rPr>
        <w:t xml:space="preserve"> different colour components.</w:t>
      </w:r>
    </w:p>
    <w:p w14:paraId="0BA05215" w14:textId="3954FD80" w:rsidR="00FD2A9A" w:rsidRPr="00FD2A9A" w:rsidRDefault="00FD2A9A" w:rsidP="00FD2A9A">
      <w:pPr>
        <w:rPr>
          <w:sz w:val="20"/>
          <w:lang w:val="en-GB"/>
          <w14:glow w14:rad="0">
            <w14:srgbClr w14:val="FFFFFF"/>
          </w14:glow>
        </w:rPr>
      </w:pPr>
      <w:proofErr w:type="spellStart"/>
      <w:r w:rsidRPr="00FD2A9A">
        <w:rPr>
          <w:b/>
          <w:bCs/>
          <w:sz w:val="20"/>
          <w:lang w:val="en-CA"/>
          <w14:glow w14:rad="0">
            <w14:srgbClr w14:val="FFFFFF"/>
          </w14:glow>
        </w:rPr>
        <w:t>nnpfa_target_id</w:t>
      </w:r>
      <w:proofErr w:type="spellEnd"/>
      <w:r w:rsidRPr="00FD2A9A">
        <w:rPr>
          <w:sz w:val="20"/>
          <w:lang w:val="en-CA"/>
          <w14:glow w14:rad="0">
            <w14:srgbClr w14:val="FFFFFF"/>
          </w14:glow>
        </w:rPr>
        <w:t xml:space="preserve"> </w:t>
      </w:r>
      <w:r w:rsidRPr="00FD2A9A">
        <w:rPr>
          <w:sz w:val="20"/>
          <w:lang w:val="en-GB"/>
        </w:rPr>
        <w:t xml:space="preserve">indicates </w:t>
      </w:r>
      <w:r w:rsidRPr="00FD2A9A">
        <w:rPr>
          <w:sz w:val="20"/>
          <w:lang w:val="en-CA"/>
          <w14:glow w14:rad="0">
            <w14:srgbClr w14:val="FFFFFF"/>
          </w14:glow>
        </w:rPr>
        <w:t xml:space="preserve">the target </w:t>
      </w:r>
      <w:r w:rsidR="00D6527F">
        <w:rPr>
          <w:sz w:val="20"/>
          <w:lang w:val="en-CA"/>
          <w14:glow w14:rad="0">
            <w14:srgbClr w14:val="FFFFFF"/>
          </w14:glow>
        </w:rPr>
        <w:t>NNPF</w:t>
      </w:r>
      <w:r w:rsidRPr="00FD2A9A">
        <w:rPr>
          <w:sz w:val="20"/>
          <w:lang w:val="en-GB"/>
          <w14:glow w14:rad="0">
            <w14:srgbClr w14:val="FFFFFF"/>
          </w14:glow>
        </w:rPr>
        <w:t xml:space="preserve">, which is specified by one or more </w:t>
      </w:r>
      <w:r w:rsidR="00DA5248">
        <w:rPr>
          <w:sz w:val="20"/>
          <w:lang w:val="en-GB"/>
          <w14:glow w14:rad="0">
            <w14:srgbClr w14:val="FFFFFF"/>
          </w14:glow>
        </w:rPr>
        <w:t>NNPFC</w:t>
      </w:r>
      <w:r w:rsidRPr="00FD2A9A">
        <w:rPr>
          <w:sz w:val="20"/>
          <w:lang w:val="en-GB"/>
          <w14:glow w14:rad="0">
            <w14:srgbClr w14:val="FFFFFF"/>
          </w14:glow>
        </w:rPr>
        <w:t xml:space="preserve"> SEI messages that pertain to the current picture and have </w:t>
      </w:r>
      <w:proofErr w:type="spellStart"/>
      <w:r w:rsidRPr="00FD2A9A">
        <w:rPr>
          <w:sz w:val="20"/>
          <w:lang w:val="en-GB"/>
          <w14:glow w14:rad="0">
            <w14:srgbClr w14:val="FFFFFF"/>
          </w14:glow>
        </w:rPr>
        <w:t>nnpfc_id</w:t>
      </w:r>
      <w:proofErr w:type="spellEnd"/>
      <w:r w:rsidRPr="00FD2A9A">
        <w:rPr>
          <w:sz w:val="20"/>
          <w:lang w:val="en-GB"/>
          <w14:glow w14:rad="0">
            <w14:srgbClr w14:val="FFFFFF"/>
          </w14:glow>
        </w:rPr>
        <w:t xml:space="preserve"> equal to </w:t>
      </w:r>
      <w:proofErr w:type="spellStart"/>
      <w:r w:rsidRPr="00FD2A9A">
        <w:rPr>
          <w:sz w:val="20"/>
          <w:lang w:val="en-GB"/>
          <w14:glow w14:rad="0">
            <w14:srgbClr w14:val="FFFFFF"/>
          </w14:glow>
        </w:rPr>
        <w:t>nn</w:t>
      </w:r>
      <w:r w:rsidR="00922CA0">
        <w:rPr>
          <w:sz w:val="20"/>
          <w:lang w:val="en-GB"/>
          <w14:glow w14:rad="0">
            <w14:srgbClr w14:val="FFFFFF"/>
          </w14:glow>
        </w:rPr>
        <w:t>pf</w:t>
      </w:r>
      <w:r w:rsidRPr="00FD2A9A">
        <w:rPr>
          <w:sz w:val="20"/>
          <w:lang w:val="en-GB"/>
          <w14:glow w14:rad="0">
            <w14:srgbClr w14:val="FFFFFF"/>
          </w14:glow>
        </w:rPr>
        <w:t>a_target_id</w:t>
      </w:r>
      <w:proofErr w:type="spellEnd"/>
      <w:r w:rsidRPr="00FD2A9A">
        <w:rPr>
          <w:sz w:val="20"/>
          <w:lang w:val="en-GB"/>
          <w14:glow w14:rad="0">
            <w14:srgbClr w14:val="FFFFFF"/>
          </w14:glow>
        </w:rPr>
        <w:t>.</w:t>
      </w:r>
    </w:p>
    <w:p w14:paraId="2079B910" w14:textId="0C8DE92D" w:rsidR="00FD2A9A" w:rsidRPr="00FD2A9A" w:rsidRDefault="00FD2A9A" w:rsidP="00FD2A9A">
      <w:pPr>
        <w:rPr>
          <w:sz w:val="20"/>
          <w:lang w:val="en-CA"/>
          <w14:glow w14:rad="0">
            <w14:srgbClr w14:val="FFFFFF"/>
          </w14:glow>
        </w:rPr>
      </w:pPr>
      <w:r w:rsidRPr="00FD2A9A">
        <w:rPr>
          <w:sz w:val="20"/>
          <w:lang w:val="en-GB"/>
          <w14:glow w14:rad="0">
            <w14:srgbClr w14:val="FFFFFF"/>
          </w14:glow>
        </w:rPr>
        <w:t xml:space="preserve">The value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from 256 to</w:t>
      </w:r>
      <w:r w:rsidR="00FE60F4">
        <w:rPr>
          <w:sz w:val="20"/>
          <w:lang w:val="en-GB"/>
          <w14:glow w14:rad="0">
            <w14:srgbClr w14:val="FFFFFF"/>
          </w14:glow>
        </w:rPr>
        <w:t> </w:t>
      </w:r>
      <w:r w:rsidRPr="00FD2A9A">
        <w:rPr>
          <w:sz w:val="20"/>
          <w:lang w:val="en-GB"/>
          <w14:glow w14:rad="0">
            <w14:srgbClr w14:val="FFFFFF"/>
          </w14:glow>
        </w:rPr>
        <w:t>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An NNPFA SEI message with a particular value of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When a PU contains both an NNPFC SEI message with a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xml:space="preserve"> and an NNPFA SEI message with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equal to the </w:t>
      </w:r>
      <w:proofErr w:type="gramStart"/>
      <w:r w:rsidRPr="00FD2A9A">
        <w:rPr>
          <w:rFonts w:eastAsiaTheme="minorEastAsia" w:cstheme="minorBidi"/>
          <w:sz w:val="20"/>
          <w:lang w:val="en-CA" w:eastAsia="zh-CN"/>
          <w14:glow w14:rad="0">
            <w14:srgbClr w14:val="FFFFFF"/>
          </w14:glow>
        </w:rPr>
        <w:t>particular value</w:t>
      </w:r>
      <w:proofErr w:type="gramEnd"/>
      <w:r w:rsidRPr="00FD2A9A">
        <w:rPr>
          <w:rFonts w:eastAsiaTheme="minorEastAsia" w:cstheme="minorBidi"/>
          <w:sz w:val="20"/>
          <w:lang w:val="en-CA" w:eastAsia="zh-CN"/>
          <w14:glow w14:rad="0">
            <w14:srgbClr w14:val="FFFFFF"/>
          </w14:glow>
        </w:rPr>
        <w:t xml:space="preserv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the NNPFC SEI message shall precede the NNPFA SEI message in decoding order.</w:t>
      </w:r>
    </w:p>
    <w:p w14:paraId="32B13085" w14:textId="4B622F1A"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indicates that the persistence of 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established by any previous NNPFA SEI message with the same </w:t>
      </w:r>
      <w:proofErr w:type="spellStart"/>
      <w:r w:rsidRPr="00FD2A9A">
        <w:rPr>
          <w:rFonts w:eastAsiaTheme="minorEastAsia" w:cstheme="minorBidi"/>
          <w:sz w:val="20"/>
          <w:lang w:val="en-GB" w:eastAsia="zh-CN"/>
          <w14:glow w14:rad="0">
            <w14:srgbClr w14:val="FFFFFF"/>
          </w14:glow>
        </w:rPr>
        <w:t>nnpfa_target_id</w:t>
      </w:r>
      <w:proofErr w:type="spellEnd"/>
      <w:r w:rsidRPr="00FD2A9A">
        <w:rPr>
          <w:rFonts w:eastAsiaTheme="minorEastAsia" w:cstheme="minorBidi"/>
          <w:sz w:val="20"/>
          <w:lang w:val="en-GB" w:eastAsia="zh-CN"/>
          <w14:glow w14:rad="0">
            <w14:srgbClr w14:val="FFFFFF"/>
          </w14:glow>
        </w:rPr>
        <w:t xml:space="preserve"> as the current SEI message is cancelled, i.e., </w:t>
      </w:r>
      <w:r w:rsidRPr="00FD2A9A">
        <w:rPr>
          <w:rFonts w:eastAsiaTheme="minorEastAsia" w:cstheme="minorBidi"/>
          <w:sz w:val="20"/>
          <w:lang w:val="en-CA" w:eastAsia="zh-CN"/>
          <w14:glow w14:rad="0">
            <w14:srgbClr w14:val="FFFFFF"/>
          </w14:glow>
        </w:rPr>
        <w:t xml:space="preserve">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is no longer </w:t>
      </w:r>
      <w:r w:rsidRPr="00FD2A9A">
        <w:rPr>
          <w:rFonts w:eastAsiaTheme="minorEastAsia" w:cstheme="minorBidi"/>
          <w:sz w:val="20"/>
          <w:lang w:val="en-GB" w:eastAsia="zh-CN"/>
          <w14:glow w14:rad="0">
            <w14:srgbClr w14:val="FFFFFF"/>
          </w14:glow>
        </w:rPr>
        <w:lastRenderedPageBreak/>
        <w:t>used unless it is activated by another NNPFA SEI message with t</w:t>
      </w:r>
      <w:r w:rsidRPr="00FD2A9A">
        <w:rPr>
          <w:rFonts w:eastAsia="Malgun Gothic" w:cstheme="minorBidi"/>
          <w:sz w:val="20"/>
          <w:lang w:eastAsia="zh-CN"/>
        </w:rPr>
        <w:t xml:space="preserve">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Malgun Gothic" w:cstheme="minorBidi"/>
          <w:sz w:val="20"/>
          <w:lang w:eastAsia="zh-CN"/>
        </w:rPr>
        <w:t>nnpfa_cancel_flag</w:t>
      </w:r>
      <w:proofErr w:type="spellEnd"/>
      <w:r w:rsidRPr="00FD2A9A">
        <w:rPr>
          <w:rFonts w:eastAsia="Malgun Gothic" w:cstheme="minorBidi"/>
          <w:sz w:val="20"/>
          <w:lang w:eastAsia="zh-CN"/>
        </w:rPr>
        <w:t xml:space="preserve"> equal to 0</w:t>
      </w:r>
      <w:r w:rsidRPr="00FD2A9A">
        <w:rPr>
          <w:rFonts w:eastAsiaTheme="minorEastAsia" w:cstheme="minorBidi"/>
          <w:sz w:val="20"/>
          <w:lang w:val="en-GB" w:eastAsia="zh-CN"/>
          <w14:glow w14:rad="0">
            <w14:srgbClr w14:val="FFFFFF"/>
          </w14:glow>
        </w:rPr>
        <w:t xml:space="preserve">.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0 indicates that the </w:t>
      </w: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follows.</w:t>
      </w:r>
    </w:p>
    <w:p w14:paraId="529F3349" w14:textId="10B5C43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specifies the persistence of 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for the current layer.</w:t>
      </w:r>
    </w:p>
    <w:p w14:paraId="407F509C" w14:textId="2834A482"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equal to 0 specifies that 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may be used for post-processing filtering for the current picture only.</w:t>
      </w:r>
    </w:p>
    <w:p w14:paraId="6F444962" w14:textId="0697C9C0"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GB" w:eastAsia="zh-CN"/>
          <w14:glow w14:rad="0">
            <w14:srgbClr w14:val="FFFFFF"/>
          </w14:glow>
        </w:rPr>
        <w:t>nnpfa_persistence_flag</w:t>
      </w:r>
      <w:proofErr w:type="spellEnd"/>
      <w:r w:rsidRPr="00FD2A9A">
        <w:rPr>
          <w:rFonts w:eastAsiaTheme="minorEastAsia" w:cstheme="minorBidi"/>
          <w:sz w:val="20"/>
          <w:lang w:val="en-GB" w:eastAsia="zh-CN"/>
          <w14:glow w14:rad="0">
            <w14:srgbClr w14:val="FFFFFF"/>
          </w14:glow>
        </w:rPr>
        <w:t xml:space="preserve"> equal to 1 specifies that </w:t>
      </w:r>
      <w:r w:rsidRPr="00FD2A9A">
        <w:rPr>
          <w:rFonts w:eastAsiaTheme="minorEastAsia" w:cstheme="minorBidi"/>
          <w:sz w:val="20"/>
          <w:lang w:val="en-CA" w:eastAsia="zh-CN"/>
          <w14:glow w14:rad="0">
            <w14:srgbClr w14:val="FFFFFF"/>
          </w14:glow>
        </w:rPr>
        <w:t xml:space="preserve">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53E231E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00DA5248" w:rsidRPr="00DA5248">
        <w:rPr>
          <w:sz w:val="18"/>
          <w:lang w:val="en-GB"/>
          <w14:glow w14:rad="0">
            <w14:srgbClr w14:val="FFFFFF"/>
          </w14:glow>
        </w:rPr>
        <w:t>NNPF</w:t>
      </w:r>
      <w:r w:rsidRPr="00FD2A9A">
        <w:rPr>
          <w:sz w:val="18"/>
          <w:lang w:val="en-GB"/>
          <w14:glow w14:rad="0">
            <w14:srgbClr w14:val="FFFFFF"/>
          </w14:glow>
        </w:rPr>
        <w:t xml:space="preserve">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D2A9A">
        <w:rPr>
          <w:sz w:val="18"/>
          <w:lang w:val="en-CA"/>
          <w14:glow w14:rad="0">
            <w14:srgbClr w14:val="FFFFFF"/>
          </w14:glow>
        </w:rPr>
        <w:t>nnpfa_cancel_flag</w:t>
      </w:r>
      <w:proofErr w:type="spellEnd"/>
      <w:r w:rsidRPr="00FD2A9A">
        <w:rPr>
          <w:sz w:val="18"/>
          <w:lang w:val="en-CA"/>
          <w14:glow w14:rad="0">
            <w14:srgbClr w14:val="FFFFFF"/>
          </w14:glow>
        </w:rPr>
        <w:t xml:space="preserve"> equal to 1</w:t>
      </w:r>
      <w:r w:rsidRPr="00FD2A9A">
        <w:rPr>
          <w:bCs/>
          <w:color w:val="000000"/>
          <w:sz w:val="18"/>
          <w:szCs w:val="18"/>
          <w:lang w:val="en-GB"/>
        </w:rPr>
        <w:t>.</w:t>
      </w:r>
    </w:p>
    <w:p w14:paraId="33A588E4" w14:textId="3585C23A" w:rsidR="00FD2A9A" w:rsidRDefault="00D6527F" w:rsidP="00D6527F">
      <w:pPr>
        <w:rPr>
          <w:kern w:val="32"/>
          <w:sz w:val="20"/>
          <w:lang w:val="en-CA" w:eastAsia="ja-JP"/>
        </w:rPr>
      </w:pPr>
      <w:r>
        <w:rPr>
          <w:sz w:val="20"/>
          <w:lang w:val="en-GB"/>
          <w14:glow w14:rad="0">
            <w14:srgbClr w14:val="FFFFFF"/>
          </w14:glow>
        </w:rPr>
        <w:t xml:space="preserve">Let the </w:t>
      </w:r>
      <w:proofErr w:type="spellStart"/>
      <w:r>
        <w:rPr>
          <w:sz w:val="20"/>
          <w:lang w:val="en-GB"/>
          <w14:glow w14:rad="0">
            <w14:srgbClr w14:val="FFFFFF"/>
          </w14:glow>
        </w:rPr>
        <w:t>nnpfcTargetPictures</w:t>
      </w:r>
      <w:proofErr w:type="spellEnd"/>
      <w:r>
        <w:rPr>
          <w:sz w:val="20"/>
          <w:lang w:val="en-GB"/>
          <w14:glow w14:rad="0">
            <w14:srgbClr w14:val="FFFFFF"/>
          </w14:glow>
        </w:rPr>
        <w:t xml:space="preserve"> be the set of pictures to which the </w:t>
      </w:r>
      <w:r w:rsidRPr="00FB3783">
        <w:rPr>
          <w:sz w:val="20"/>
          <w:lang w:val="en-GB"/>
          <w14:glow w14:rad="0">
            <w14:srgbClr w14:val="FFFFFF"/>
          </w14:glow>
        </w:rPr>
        <w:t xml:space="preserve">last NNPFC SEI message with </w:t>
      </w:r>
      <w:proofErr w:type="spellStart"/>
      <w:r w:rsidRPr="00FB3783">
        <w:rPr>
          <w:sz w:val="20"/>
          <w:lang w:val="en-GB"/>
          <w14:glow w14:rad="0">
            <w14:srgbClr w14:val="FFFFFF"/>
          </w14:glow>
        </w:rPr>
        <w:t>nnpfc_id</w:t>
      </w:r>
      <w:proofErr w:type="spellEnd"/>
      <w:r w:rsidRPr="00FB3783">
        <w:rPr>
          <w:sz w:val="20"/>
          <w:lang w:val="en-GB"/>
          <w14:glow w14:rad="0">
            <w14:srgbClr w14:val="FFFFFF"/>
          </w14:glow>
        </w:rPr>
        <w:t xml:space="preserve"> equal to </w:t>
      </w:r>
      <w:proofErr w:type="spellStart"/>
      <w:r w:rsidRPr="00FB3783">
        <w:rPr>
          <w:sz w:val="20"/>
          <w:lang w:val="en-GB"/>
          <w14:glow w14:rad="0">
            <w14:srgbClr w14:val="FFFFFF"/>
          </w14:glow>
        </w:rPr>
        <w:t>nnpfa_target_id</w:t>
      </w:r>
      <w:proofErr w:type="spellEnd"/>
      <w:r w:rsidRPr="00FB3783">
        <w:rPr>
          <w:sz w:val="20"/>
          <w:lang w:val="en-GB"/>
          <w14:glow w14:rad="0">
            <w14:srgbClr w14:val="FFFFFF"/>
          </w14:glow>
        </w:rPr>
        <w:t xml:space="preserve"> that precedes the </w:t>
      </w:r>
      <w:r>
        <w:rPr>
          <w:sz w:val="20"/>
          <w:lang w:val="en-GB"/>
          <w14:glow w14:rad="0">
            <w14:srgbClr w14:val="FFFFFF"/>
          </w14:glow>
        </w:rPr>
        <w:t xml:space="preserve">current </w:t>
      </w:r>
      <w:r w:rsidRPr="00FB3783">
        <w:rPr>
          <w:sz w:val="20"/>
          <w:lang w:val="en-GB"/>
          <w14:glow w14:rad="0">
            <w14:srgbClr w14:val="FFFFFF"/>
          </w14:glow>
        </w:rPr>
        <w:t>NNPFA SEI message in decoding order</w:t>
      </w:r>
      <w:r>
        <w:rPr>
          <w:sz w:val="20"/>
          <w:lang w:val="en-GB"/>
          <w14:glow w14:rad="0">
            <w14:srgbClr w14:val="FFFFFF"/>
          </w14:glow>
        </w:rPr>
        <w:t xml:space="preserve"> pertains</w:t>
      </w:r>
      <w:r w:rsidRPr="00FB3783">
        <w:rPr>
          <w:sz w:val="20"/>
          <w:lang w:val="en-GB"/>
          <w14:glow w14:rad="0">
            <w14:srgbClr w14:val="FFFFFF"/>
          </w14:glow>
        </w:rPr>
        <w:t>.</w:t>
      </w:r>
      <w:r>
        <w:rPr>
          <w:sz w:val="20"/>
          <w:lang w:val="en-GB"/>
          <w14:glow w14:rad="0">
            <w14:srgbClr w14:val="FFFFFF"/>
          </w14:glow>
        </w:rPr>
        <w:t xml:space="preserve"> Let </w:t>
      </w:r>
      <w:proofErr w:type="spellStart"/>
      <w:r>
        <w:rPr>
          <w:sz w:val="20"/>
          <w:lang w:val="en-GB"/>
          <w14:glow w14:rad="0">
            <w14:srgbClr w14:val="FFFFFF"/>
          </w14:glow>
        </w:rPr>
        <w:t>nnpfaTargetPictures</w:t>
      </w:r>
      <w:proofErr w:type="spellEnd"/>
      <w:r>
        <w:rPr>
          <w:sz w:val="20"/>
          <w:lang w:val="en-GB"/>
          <w14:glow w14:rad="0">
            <w14:srgbClr w14:val="FFFFFF"/>
          </w14:glow>
        </w:rPr>
        <w:t xml:space="preserve"> be the set of pictures for which the target NNPF is activated by the current NNPFA SEI message. It is a requirement of bitstream conformance that any picture included in </w:t>
      </w:r>
      <w:proofErr w:type="spellStart"/>
      <w:r>
        <w:rPr>
          <w:sz w:val="20"/>
          <w:lang w:val="en-GB"/>
          <w14:glow w14:rad="0">
            <w14:srgbClr w14:val="FFFFFF"/>
          </w14:glow>
        </w:rPr>
        <w:t>nnpfaTargetPictures</w:t>
      </w:r>
      <w:proofErr w:type="spellEnd"/>
      <w:r>
        <w:rPr>
          <w:sz w:val="20"/>
          <w:lang w:val="en-GB"/>
          <w14:glow w14:rad="0">
            <w14:srgbClr w14:val="FFFFFF"/>
          </w14:glow>
        </w:rPr>
        <w:t xml:space="preserve"> shall also be included in </w:t>
      </w:r>
      <w:proofErr w:type="spellStart"/>
      <w:r>
        <w:rPr>
          <w:sz w:val="20"/>
          <w:lang w:val="en-GB"/>
          <w14:glow w14:rad="0">
            <w14:srgbClr w14:val="FFFFFF"/>
          </w14:glow>
        </w:rPr>
        <w:t>nnpfcTargetPictures</w:t>
      </w:r>
      <w:proofErr w:type="spellEnd"/>
      <w:r>
        <w:rPr>
          <w:sz w:val="20"/>
          <w:lang w:val="en-GB"/>
          <w14:glow w14:rad="0">
            <w14:srgbClr w14:val="FFFFFF"/>
          </w14:glow>
        </w:rPr>
        <w:t>.</w:t>
      </w:r>
    </w:p>
    <w:p w14:paraId="74F680E6" w14:textId="77777777" w:rsidR="00D6527F" w:rsidRPr="00AC5365" w:rsidRDefault="00D6527F" w:rsidP="00FD2A9A">
      <w:pPr>
        <w:rPr>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CA"/>
              </w:rPr>
              <w:t>phase_</w:t>
            </w:r>
            <w:proofErr w:type="gramStart"/>
            <w:r w:rsidRPr="00FD2A9A">
              <w:rPr>
                <w:rFonts w:eastAsia="Malgun Gothic"/>
                <w:sz w:val="20"/>
                <w:lang w:val="en-CA"/>
              </w:rPr>
              <w:t>indication</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proofErr w:type="spellStart"/>
            <w:r w:rsidRPr="00FD2A9A">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084EEEA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199D2A1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proofErr w:type="spellStart"/>
            <w:r w:rsidRPr="00FD2A9A">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7D938B55"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476EF2B2"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lang w:eastAsia="ko-KR"/>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lastRenderedPageBreak/>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w:t>
      </w:r>
      <w:proofErr w:type="gramStart"/>
      <w:r w:rsidRPr="00FD2A9A">
        <w:rPr>
          <w:b/>
          <w:bCs/>
          <w:sz w:val="20"/>
        </w:rPr>
        <w:t>( hor</w:t>
      </w:r>
      <w:proofErr w:type="gramEnd"/>
      <w:r w:rsidRPr="00FD2A9A">
        <w:rPr>
          <w:b/>
          <w:bCs/>
          <w:sz w:val="20"/>
        </w:rPr>
        <w:t xml:space="preserve">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proofErr w:type="spellStart"/>
      <w:r w:rsidRPr="00FD2A9A">
        <w:rPr>
          <w:sz w:val="18"/>
          <w:szCs w:val="18"/>
        </w:rPr>
        <w:t>hor_phase_num</w:t>
      </w:r>
      <w:proofErr w:type="spellEnd"/>
      <w:r w:rsidRPr="00FD2A9A">
        <w:rPr>
          <w:sz w:val="18"/>
          <w:szCs w:val="18"/>
        </w:rPr>
        <w:t xml:space="preserve"> ÷ </w:t>
      </w:r>
      <w:proofErr w:type="gramStart"/>
      <w:r w:rsidRPr="00FD2A9A">
        <w:rPr>
          <w:sz w:val="18"/>
          <w:szCs w:val="18"/>
        </w:rPr>
        <w:t>( hor</w:t>
      </w:r>
      <w:proofErr w:type="gramEnd"/>
      <w:r w:rsidRPr="00FD2A9A">
        <w:rPr>
          <w:sz w:val="18"/>
          <w:szCs w:val="18"/>
        </w:rPr>
        <w:t xml:space="preserve">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Pr="00FD2A9A">
        <w:rPr>
          <w:sz w:val="18"/>
          <w:szCs w:val="18"/>
        </w:rPr>
        <w:t>ver_phase_num</w:t>
      </w:r>
      <w:proofErr w:type="spellEnd"/>
      <w:r w:rsidRPr="00FD2A9A">
        <w:rPr>
          <w:sz w:val="18"/>
          <w:szCs w:val="18"/>
        </w:rPr>
        <w:t xml:space="preserve"> ÷ </w:t>
      </w:r>
      <w:proofErr w:type="gramStart"/>
      <w:r w:rsidRPr="00FD2A9A">
        <w:rPr>
          <w:sz w:val="18"/>
          <w:szCs w:val="18"/>
        </w:rPr>
        <w:t>( ver</w:t>
      </w:r>
      <w:proofErr w:type="gramEnd"/>
      <w:r w:rsidRPr="00FD2A9A">
        <w:rPr>
          <w:sz w:val="18"/>
          <w:szCs w:val="18"/>
        </w:rPr>
        <w:t>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cropped picture width and picture height in units of luma samples, denoted herein by </w:t>
      </w:r>
      <w:proofErr w:type="spellStart"/>
      <w:r w:rsidRPr="00FD2A9A">
        <w:rPr>
          <w:rFonts w:eastAsia="Malgun Gothic" w:cstheme="minorBidi"/>
          <w:sz w:val="20"/>
          <w:lang w:eastAsia="zh-CN"/>
        </w:rPr>
        <w:t>CroppedWidth</w:t>
      </w:r>
      <w:proofErr w:type="spellEnd"/>
      <w:r w:rsidRPr="00FD2A9A">
        <w:rPr>
          <w:rFonts w:eastAsia="Malgun Gothic" w:cstheme="minorBidi"/>
          <w:sz w:val="20"/>
          <w:lang w:eastAsia="zh-CN"/>
        </w:rPr>
        <w:t xml:space="preserve"> and </w:t>
      </w:r>
      <w:proofErr w:type="spellStart"/>
      <w:r w:rsidRPr="00FD2A9A">
        <w:rPr>
          <w:rFonts w:eastAsia="Malgun Gothic" w:cstheme="minorBidi"/>
          <w:sz w:val="20"/>
          <w:lang w:eastAsia="zh-CN"/>
        </w:rPr>
        <w:t>CroppedHeight</w:t>
      </w:r>
      <w:proofErr w:type="spellEnd"/>
      <w:r w:rsidRPr="00FD2A9A">
        <w:rPr>
          <w:rFonts w:eastAsia="Malgun Gothic" w:cstheme="minorBidi"/>
          <w:sz w:val="20"/>
          <w:lang w:eastAsia="zh-CN"/>
        </w:rPr>
        <w: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 xml:space="preserve">A picture in the current layer with an associated phase indication SEI message and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is output and follows the current picture in output order.</w:t>
      </w:r>
    </w:p>
    <w:p w14:paraId="6AE2D13A" w14:textId="77777777" w:rsidR="00FD2A9A" w:rsidRPr="00FD2A9A" w:rsidRDefault="00FD2A9A" w:rsidP="00FD2A9A">
      <w:pPr>
        <w:rPr>
          <w:sz w:val="20"/>
        </w:rPr>
      </w:pPr>
      <w:proofErr w:type="spellStart"/>
      <w:r w:rsidRPr="00FD2A9A">
        <w:rPr>
          <w:b/>
          <w:bCs/>
          <w:sz w:val="20"/>
        </w:rPr>
        <w:t>hor_phase_num</w:t>
      </w:r>
      <w:proofErr w:type="spellEnd"/>
      <w:r w:rsidRPr="00FD2A9A">
        <w:rPr>
          <w:sz w:val="20"/>
        </w:rPr>
        <w:t xml:space="preserve"> and </w:t>
      </w:r>
      <w:r w:rsidRPr="00FD2A9A">
        <w:rPr>
          <w:b/>
          <w:bCs/>
          <w:sz w:val="20"/>
        </w:rPr>
        <w:t xml:space="preserve">hor_phase_den_minus1 </w:t>
      </w:r>
      <w:r w:rsidRPr="00FD2A9A">
        <w:rPr>
          <w:sz w:val="20"/>
        </w:rPr>
        <w:t xml:space="preserve">specify the horizontal position of luma sampling locations relative to a rendering window. The horizontal position </w:t>
      </w:r>
      <w:proofErr w:type="spellStart"/>
      <w:r w:rsidRPr="00FD2A9A">
        <w:rPr>
          <w:sz w:val="20"/>
        </w:rPr>
        <w:t>hor_phase_num</w:t>
      </w:r>
      <w:proofErr w:type="spellEnd"/>
      <w:r w:rsidRPr="00FD2A9A">
        <w:rPr>
          <w:sz w:val="20"/>
        </w:rPr>
        <w:t xml:space="preserve"> ÷ </w:t>
      </w:r>
      <w:proofErr w:type="gramStart"/>
      <w:r w:rsidRPr="00FD2A9A">
        <w:rPr>
          <w:sz w:val="20"/>
        </w:rPr>
        <w:t>( hor</w:t>
      </w:r>
      <w:proofErr w:type="gramEnd"/>
      <w:r w:rsidRPr="00FD2A9A">
        <w:rPr>
          <w:sz w:val="20"/>
        </w:rPr>
        <w:t xml:space="preserve">_phase_den_minus1 + 1 ) is expressed in units of the horizontal distance between two horizontally adjacent luma sampling locations. The value of </w:t>
      </w:r>
      <w:proofErr w:type="spellStart"/>
      <w:r w:rsidRPr="00FD2A9A">
        <w:rPr>
          <w:sz w:val="20"/>
        </w:rPr>
        <w:t>hor_phase_num</w:t>
      </w:r>
      <w:proofErr w:type="spellEnd"/>
      <w:r w:rsidRPr="00FD2A9A">
        <w:rPr>
          <w:sz w:val="20"/>
        </w:rPr>
        <w:t xml:space="preserve"> shall be greater than or equal to 0 and less than or equal to hor_phase_den_minus1 + 1.</w:t>
      </w:r>
    </w:p>
    <w:p w14:paraId="1A819249" w14:textId="77777777" w:rsidR="00FD2A9A" w:rsidRPr="00FD2A9A" w:rsidRDefault="00FD2A9A" w:rsidP="00FD2A9A">
      <w:pPr>
        <w:rPr>
          <w:sz w:val="20"/>
        </w:rPr>
      </w:pPr>
      <w:proofErr w:type="spellStart"/>
      <w:r w:rsidRPr="00FD2A9A">
        <w:rPr>
          <w:b/>
          <w:bCs/>
          <w:sz w:val="20"/>
        </w:rPr>
        <w:t>ver_phase_num</w:t>
      </w:r>
      <w:proofErr w:type="spellEnd"/>
      <w:r w:rsidRPr="00FD2A9A">
        <w:rPr>
          <w:b/>
          <w:bCs/>
          <w:sz w:val="20"/>
        </w:rPr>
        <w:t xml:space="preserve"> </w:t>
      </w:r>
      <w:r w:rsidRPr="00FD2A9A">
        <w:rPr>
          <w:sz w:val="20"/>
        </w:rPr>
        <w:t xml:space="preserve">and </w:t>
      </w:r>
      <w:r w:rsidRPr="00FD2A9A">
        <w:rPr>
          <w:b/>
          <w:bCs/>
          <w:sz w:val="20"/>
        </w:rPr>
        <w:t xml:space="preserve">ver_phase_den_minus1 </w:t>
      </w:r>
      <w:r w:rsidRPr="00FD2A9A">
        <w:rPr>
          <w:sz w:val="20"/>
        </w:rPr>
        <w:t xml:space="preserve">specify the vertical position of luma sampling locations relative to a rendering window. The vertical position </w:t>
      </w:r>
      <w:proofErr w:type="spellStart"/>
      <w:r w:rsidRPr="00FD2A9A">
        <w:rPr>
          <w:sz w:val="20"/>
        </w:rPr>
        <w:t>ver_phase_num</w:t>
      </w:r>
      <w:proofErr w:type="spellEnd"/>
      <w:r w:rsidRPr="00FD2A9A">
        <w:rPr>
          <w:sz w:val="20"/>
        </w:rPr>
        <w:t xml:space="preserve"> ÷ </w:t>
      </w:r>
      <w:proofErr w:type="gramStart"/>
      <w:r w:rsidRPr="00FD2A9A">
        <w:rPr>
          <w:sz w:val="20"/>
        </w:rPr>
        <w:t>( ver</w:t>
      </w:r>
      <w:proofErr w:type="gramEnd"/>
      <w:r w:rsidRPr="00FD2A9A">
        <w:rPr>
          <w:sz w:val="20"/>
        </w:rPr>
        <w:t xml:space="preserve">_phase_den_minus1 + 1 ) is expressed in units of the vertical distance between two vertically adjacent luma sampling locations. The value of </w:t>
      </w:r>
      <w:proofErr w:type="spellStart"/>
      <w:r w:rsidRPr="00FD2A9A">
        <w:rPr>
          <w:sz w:val="20"/>
        </w:rPr>
        <w:t>ver_phase_num</w:t>
      </w:r>
      <w:proofErr w:type="spellEnd"/>
      <w:r w:rsidRPr="00FD2A9A">
        <w:rPr>
          <w:sz w:val="20"/>
        </w:rPr>
        <w:t xml:space="preserve">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NOTE 2 – The phase indicators can be used during the rendering process. For example, texture coordinates can be offset by an amount proportional to the signalled horizontal and vertical phase indicators.</w:t>
      </w:r>
    </w:p>
    <w:p w14:paraId="5FAE3133" w14:textId="77777777" w:rsidR="00FD2A9A" w:rsidRPr="00FD2A9A" w:rsidRDefault="00FD2A9A" w:rsidP="00FD2A9A">
      <w:pPr>
        <w:ind w:left="360"/>
        <w:rPr>
          <w:sz w:val="18"/>
          <w:szCs w:val="18"/>
        </w:rPr>
      </w:pPr>
      <w:r w:rsidRPr="00FD2A9A">
        <w:rPr>
          <w:sz w:val="18"/>
          <w:szCs w:val="18"/>
        </w:rPr>
        <w:t xml:space="preserve">NOTE 3 – The signalled phase indicators applies to the luma samples of the decoded pictures. The phase offset for chroma samples can be derived from the signalled phase indicators </w:t>
      </w:r>
      <w:proofErr w:type="gramStart"/>
      <w:r w:rsidRPr="00FD2A9A">
        <w:rPr>
          <w:sz w:val="18"/>
          <w:szCs w:val="18"/>
        </w:rPr>
        <w:t>taking into account</w:t>
      </w:r>
      <w:proofErr w:type="gramEnd"/>
      <w:r w:rsidRPr="00FD2A9A">
        <w:rPr>
          <w:sz w:val="18"/>
          <w:szCs w:val="18"/>
        </w:rPr>
        <w:t xml:space="preserve"> the chroma sample location relative to luma sample location as indicated by </w:t>
      </w:r>
      <w:proofErr w:type="spellStart"/>
      <w:r w:rsidRPr="00FD2A9A">
        <w:rPr>
          <w:sz w:val="18"/>
          <w:szCs w:val="18"/>
        </w:rPr>
        <w:t>ChromaFormatIdc</w:t>
      </w:r>
      <w:proofErr w:type="spellEnd"/>
      <w:r w:rsidRPr="00FD2A9A">
        <w:rPr>
          <w:sz w:val="18"/>
          <w:szCs w:val="18"/>
        </w:rPr>
        <w:t xml:space="preserve">,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When </w:t>
      </w:r>
      <w:proofErr w:type="spellStart"/>
      <w:r w:rsidRPr="00FD2A9A">
        <w:rPr>
          <w:sz w:val="18"/>
          <w:szCs w:val="18"/>
        </w:rPr>
        <w:t>ChromaFormatIdc</w:t>
      </w:r>
      <w:proofErr w:type="spellEnd"/>
      <w:r w:rsidRPr="00FD2A9A">
        <w:rPr>
          <w:sz w:val="18"/>
          <w:szCs w:val="18"/>
        </w:rPr>
        <w:t xml:space="preserve"> is equal to 1 (4:2:0 chroma format) and the value of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as applicable, are equal to 6 or are inferred to be equal to 6, the nominal vertical and horizontal relative locations of luma and chroma samples that corresponds to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fr-CH"/>
        </w:rPr>
        <w:t>Post-</w:t>
      </w:r>
      <w:proofErr w:type="spellStart"/>
      <w:r w:rsidRPr="00FD2A9A">
        <w:rPr>
          <w:b/>
          <w:lang w:val="fr-CH"/>
        </w:rPr>
        <w:t>filter</w:t>
      </w:r>
      <w:proofErr w:type="spellEnd"/>
      <w:r w:rsidRPr="00FD2A9A">
        <w:rPr>
          <w:b/>
          <w:lang w:val="fr-CH"/>
        </w:rPr>
        <w:t xml:space="preserve"> </w:t>
      </w:r>
      <w:proofErr w:type="spellStart"/>
      <w:r w:rsidRPr="00FD2A9A">
        <w:rPr>
          <w:b/>
          <w:lang w:val="fr-CH"/>
        </w:rPr>
        <w:t>hint</w:t>
      </w:r>
      <w:proofErr w:type="spellEnd"/>
      <w:r w:rsidRPr="00FD2A9A">
        <w:rPr>
          <w:b/>
          <w:lang w:val="fr-CH"/>
        </w:rPr>
        <w:t xml:space="preserve">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GB"/>
              </w:rPr>
              <w:t>post_filter_</w:t>
            </w:r>
            <w:proofErr w:type="gramStart"/>
            <w:r w:rsidRPr="00FD2A9A">
              <w:rPr>
                <w:rFonts w:eastAsia="Malgun Gothic"/>
                <w:sz w:val="20"/>
                <w:lang w:val="en-GB"/>
              </w:rPr>
              <w:t>hint</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AB57F1">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eastAsia="Malgun Gothic"/>
                <w:b/>
                <w:sz w:val="20"/>
                <w:lang w:val="en-GB"/>
              </w:rPr>
              <w:t>filter_hint</w:t>
            </w:r>
            <w:r w:rsidRPr="00FD2A9A">
              <w:rPr>
                <w:rFonts w:cstheme="minorBidi"/>
                <w:b/>
                <w:sz w:val="20"/>
                <w:lang w:val="en-GB" w:eastAsia="zh-CN"/>
              </w:rPr>
              <w:t>_cancel_flag</w:t>
            </w:r>
            <w:proofErr w:type="spellEnd"/>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04A00E6" w14:textId="77777777" w:rsidTr="00AB57F1">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filter_hint</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AB57F1">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roofErr w:type="spellEnd"/>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6071D8BF"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filter_hint_size_y</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26F3BC0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567E8211" w14:textId="77777777" w:rsidTr="00AB57F1">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r>
            <w:proofErr w:type="spellStart"/>
            <w:r w:rsidRPr="00FD2A9A">
              <w:rPr>
                <w:rFonts w:ascii="Times" w:eastAsia="Malgun Gothic" w:hAnsi="Times"/>
                <w:b/>
                <w:sz w:val="20"/>
                <w:lang w:val="en-CA"/>
              </w:rPr>
              <w:t>filter_hint_type</w:t>
            </w:r>
            <w:proofErr w:type="spellEnd"/>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2)</w:t>
            </w:r>
          </w:p>
        </w:tc>
      </w:tr>
      <w:tr w:rsidR="00FD2A9A" w:rsidRPr="00FD2A9A" w14:paraId="3BE5FB33" w14:textId="77777777" w:rsidTr="00AB57F1">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lastRenderedPageBreak/>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roofErr w:type="spellEnd"/>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4009D07F" w14:textId="77777777" w:rsidTr="00AB57F1">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AB57F1">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cy</w:t>
            </w:r>
            <w:proofErr w:type="gramEnd"/>
            <w:r w:rsidRPr="00FD2A9A">
              <w:rPr>
                <w:rFonts w:ascii="Times" w:eastAsia="Malgun Gothic" w:hAnsi="Times"/>
                <w:sz w:val="20"/>
                <w:lang w:val="en-CA"/>
              </w:rPr>
              <w:t xml:space="preserve"> = 0; cy &lt; </w:t>
            </w:r>
            <w:proofErr w:type="spellStart"/>
            <w:r w:rsidRPr="00FD2A9A">
              <w:rPr>
                <w:rFonts w:ascii="Times" w:eastAsia="Malgun Gothic" w:hAnsi="Times"/>
                <w:sz w:val="20"/>
                <w:lang w:val="en-CA"/>
              </w:rPr>
              <w:t>filter_hint_size_y</w:t>
            </w:r>
            <w:proofErr w:type="spellEnd"/>
            <w:r w:rsidRPr="00FD2A9A">
              <w:rPr>
                <w:rFonts w:ascii="Times" w:eastAsia="Malgun Gothic" w:hAnsi="Times"/>
                <w:sz w:val="20"/>
                <w:lang w:val="en-CA"/>
              </w:rPr>
              <w:t>;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AB57F1">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cx</w:t>
            </w:r>
            <w:proofErr w:type="gramEnd"/>
            <w:r w:rsidRPr="00FD2A9A">
              <w:rPr>
                <w:rFonts w:ascii="Times" w:eastAsia="Malgun Gothic" w:hAnsi="Times"/>
                <w:sz w:val="20"/>
                <w:lang w:val="en-CA"/>
              </w:rPr>
              <w:t xml:space="preserve"> = 0; cx &lt; </w:t>
            </w:r>
            <w:proofErr w:type="spellStart"/>
            <w:r w:rsidRPr="00FD2A9A">
              <w:rPr>
                <w:rFonts w:ascii="Times" w:eastAsia="Malgun Gothic" w:hAnsi="Times"/>
                <w:sz w:val="20"/>
                <w:lang w:val="en-CA"/>
              </w:rPr>
              <w:t>filter_hint_size_x</w:t>
            </w:r>
            <w:proofErr w:type="spellEnd"/>
            <w:r w:rsidRPr="00FD2A9A">
              <w:rPr>
                <w:rFonts w:ascii="Times" w:eastAsia="Malgun Gothic" w:hAnsi="Times"/>
                <w:sz w:val="20"/>
                <w:lang w:val="en-CA"/>
              </w:rPr>
              <w:t>;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AB57F1">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spellStart"/>
            <w:r w:rsidRPr="00FD2A9A">
              <w:rPr>
                <w:rFonts w:ascii="Times" w:eastAsia="Malgun Gothic" w:hAnsi="Times"/>
                <w:b/>
                <w:sz w:val="20"/>
                <w:lang w:val="en-CA"/>
              </w:rPr>
              <w:t>filter_hint_</w:t>
            </w:r>
            <w:proofErr w:type="gramStart"/>
            <w:r w:rsidRPr="00FD2A9A">
              <w:rPr>
                <w:rFonts w:ascii="Times" w:eastAsia="Malgun Gothic" w:hAnsi="Times"/>
                <w:b/>
                <w:sz w:val="20"/>
                <w:lang w:val="en-CA"/>
              </w:rPr>
              <w:t>value</w:t>
            </w:r>
            <w:proofErr w:type="spellEnd"/>
            <w:r w:rsidRPr="00FD2A9A">
              <w:rPr>
                <w:rFonts w:ascii="Times" w:eastAsia="Malgun Gothic" w:hAnsi="Times"/>
                <w:sz w:val="20"/>
                <w:lang w:val="en-CA"/>
              </w:rPr>
              <w:t>[</w:t>
            </w:r>
            <w:proofErr w:type="gramEnd"/>
            <w:r w:rsidRPr="00FD2A9A">
              <w:rPr>
                <w:rFonts w:ascii="Times" w:eastAsia="Malgun Gothic" w:hAnsi="Times"/>
                <w:sz w:val="20"/>
                <w:lang w:val="en-CA"/>
              </w:rPr>
              <w:t> </w:t>
            </w:r>
            <w:proofErr w:type="spellStart"/>
            <w:r w:rsidRPr="00FD2A9A">
              <w:rPr>
                <w:rFonts w:ascii="Times" w:eastAsia="Malgun Gothic" w:hAnsi="Times"/>
                <w:sz w:val="20"/>
                <w:lang w:val="en-CA"/>
              </w:rPr>
              <w:t>cIdx</w:t>
            </w:r>
            <w:proofErr w:type="spellEnd"/>
            <w:r w:rsidRPr="00FD2A9A">
              <w:rPr>
                <w:rFonts w:ascii="Times" w:eastAsia="Malgun Gothic" w:hAnsi="Times"/>
                <w:sz w:val="20"/>
                <w:lang w:val="en-CA"/>
              </w:rPr>
              <w:t>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AB57F1">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07938303" w14:textId="61C586A6"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 w:author="Miska Hannuksela 0" w:date="2023-01-31T11:47:00Z"/>
          <w:sz w:val="20"/>
          <w:lang w:val="en-GB"/>
        </w:rPr>
      </w:pPr>
      <w:bookmarkStart w:id="66" w:name="_Ref167351052"/>
      <w:bookmarkStart w:id="67" w:name="_Ref167351046"/>
      <w:bookmarkStart w:id="68" w:name="_Toc246350775"/>
      <w:bookmarkStart w:id="69" w:name="_Toc310413669"/>
      <w:bookmarkStart w:id="70" w:name="_Toc415476517"/>
      <w:bookmarkStart w:id="71" w:name="_Toc501130645"/>
      <w:bookmarkStart w:id="72" w:name="_Toc80701171"/>
      <w:ins w:id="73" w:author="Miska Hannuksela 0" w:date="2023-01-31T11:47:00Z">
        <w:r w:rsidRPr="00FD2A9A">
          <w:rPr>
            <w:sz w:val="20"/>
            <w:lang w:val="en-GB"/>
          </w:rPr>
          <w:t xml:space="preserve">Use of </w:t>
        </w:r>
        <w:r>
          <w:rPr>
            <w:sz w:val="20"/>
            <w:lang w:val="en-GB"/>
          </w:rPr>
          <w:t>the post-filter hint</w:t>
        </w:r>
        <w:r w:rsidRPr="00FD2A9A">
          <w:rPr>
            <w:sz w:val="20"/>
            <w:lang w:val="en-GB"/>
          </w:rPr>
          <w:t xml:space="preserve"> SEI message requires the definition of the following variables:</w:t>
        </w:r>
      </w:ins>
    </w:p>
    <w:p w14:paraId="4115BE17" w14:textId="1264629D"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4" w:author="Miska Hannuksela 0" w:date="2023-01-31T11:47:00Z"/>
          <w:sz w:val="20"/>
          <w:lang w:val="en-GB"/>
        </w:rPr>
      </w:pPr>
      <w:ins w:id="75" w:author="Miska Hannuksela 0" w:date="2023-01-31T11:47:00Z">
        <w:r w:rsidRPr="00FD2A9A">
          <w:rPr>
            <w:sz w:val="20"/>
            <w:lang w:val="en-GB"/>
          </w:rPr>
          <w:t>–</w:t>
        </w:r>
        <w:r w:rsidRPr="00FD2A9A">
          <w:rPr>
            <w:sz w:val="20"/>
            <w:lang w:val="en-GB"/>
          </w:rPr>
          <w:tab/>
        </w:r>
      </w:ins>
      <w:ins w:id="76" w:author="Miska Hannuksela 0" w:date="2023-01-31T11:48:00Z">
        <w:r>
          <w:rPr>
            <w:sz w:val="20"/>
            <w:lang w:val="en-GB"/>
          </w:rPr>
          <w:t>Cropped decoded output</w:t>
        </w:r>
      </w:ins>
      <w:ins w:id="77" w:author="Miska Hannuksela 0" w:date="2023-01-31T11:47:00Z">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ins>
    </w:p>
    <w:p w14:paraId="3112088B" w14:textId="77777777"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8" w:author="Miska Hannuksela 0" w:date="2023-01-31T11:51:00Z"/>
          <w:sz w:val="20"/>
          <w:lang w:val="en-GB"/>
        </w:rPr>
      </w:pPr>
      <w:ins w:id="79" w:author="Miska Hannuksela 0" w:date="2023-01-31T11:51:00Z">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ins>
      <w:r w:rsidRPr="00FD2A9A">
        <w:rPr>
          <w:sz w:val="20"/>
          <w:lang w:val="en-GB"/>
        </w:rPr>
      </w:r>
      <w:ins w:id="80" w:author="Miska Hannuksela 0" w:date="2023-01-31T11:51:00Z">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ins>
    </w:p>
    <w:p w14:paraId="44F655F5" w14:textId="4FBB86D4"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1" w:author="Miska Hannuksela 0" w:date="2023-01-31T11:47:00Z"/>
          <w:rFonts w:eastAsiaTheme="minorEastAsia"/>
          <w:noProof/>
          <w:sz w:val="20"/>
        </w:rPr>
      </w:pPr>
      <w:ins w:id="82" w:author="Miska Hannuksela 0" w:date="2023-01-31T11:47:00Z">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ins>
      <w:ins w:id="83" w:author="Miska Hannuksela 0" w:date="2023-01-31T11:48:00Z">
        <w:r>
          <w:rPr>
            <w:rFonts w:eastAsiaTheme="minorEastAsia"/>
            <w:noProof/>
            <w:sz w:val="20"/>
          </w:rPr>
          <w:t>cropped decoded output picture</w:t>
        </w:r>
      </w:ins>
      <w:ins w:id="84" w:author="Miska Hannuksela 0" w:date="2023-01-31T11:47:00Z">
        <w:r w:rsidRPr="00FD2A9A">
          <w:rPr>
            <w:rFonts w:eastAsiaTheme="minorEastAsia"/>
            <w:noProof/>
            <w:sz w:val="20"/>
          </w:rPr>
          <w:t>.</w:t>
        </w:r>
      </w:ins>
    </w:p>
    <w:p w14:paraId="394C68DA" w14:textId="2E26E17F"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5" w:author="Miska Hannuksela 0" w:date="2023-01-31T11:47:00Z"/>
          <w:rFonts w:eastAsiaTheme="minorEastAsia"/>
          <w:noProof/>
          <w:sz w:val="20"/>
        </w:rPr>
      </w:pPr>
      <w:ins w:id="86" w:author="Miska Hannuksela 0" w:date="2023-01-31T11:47:00Z">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ins>
      <w:ins w:id="87" w:author="Miska Hannuksela 0" w:date="2023-01-31T11:48:00Z">
        <w:r>
          <w:rPr>
            <w:rFonts w:eastAsiaTheme="minorEastAsia"/>
            <w:noProof/>
            <w:sz w:val="20"/>
          </w:rPr>
          <w:t>cropped decoded output picture</w:t>
        </w:r>
      </w:ins>
      <w:ins w:id="88" w:author="Miska Hannuksela 0" w:date="2023-01-31T11:47:00Z">
        <w:r w:rsidRPr="00FD2A9A">
          <w:rPr>
            <w:rFonts w:eastAsiaTheme="minorEastAsia"/>
            <w:noProof/>
            <w:sz w:val="20"/>
          </w:rPr>
          <w:t>.</w:t>
        </w:r>
      </w:ins>
    </w:p>
    <w:p w14:paraId="27FCBDC8" w14:textId="15A7CDE8"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9" w:author="Miska Hannuksela 0" w:date="2023-01-31T11:50:00Z"/>
          <w:sz w:val="20"/>
          <w:lang w:val="en-GB"/>
        </w:rPr>
      </w:pPr>
      <w:ins w:id="90" w:author="Miska Hannuksela 0" w:date="2023-01-31T11:50:00Z">
        <w:r w:rsidRPr="00FD2A9A">
          <w:rPr>
            <w:sz w:val="20"/>
            <w:lang w:val="en-GB"/>
          </w:rPr>
          <w:t>–</w:t>
        </w:r>
        <w:r w:rsidRPr="00FD2A9A">
          <w:rPr>
            <w:sz w:val="20"/>
            <w:lang w:val="en-GB"/>
          </w:rPr>
          <w:tab/>
        </w:r>
        <w:r>
          <w:rPr>
            <w:sz w:val="20"/>
            <w:lang w:val="en-GB"/>
          </w:rPr>
          <w:t>S</w:t>
        </w:r>
        <w:r w:rsidRPr="00FD2A9A">
          <w:rPr>
            <w:sz w:val="20"/>
            <w:lang w:val="en-GB"/>
          </w:rPr>
          <w:t>ample array</w:t>
        </w:r>
        <w:r>
          <w:rPr>
            <w:sz w:val="20"/>
            <w:lang w:val="en-GB"/>
          </w:rPr>
          <w:t>s</w:t>
        </w:r>
      </w:ins>
      <w:ins w:id="91" w:author="Miska Hannuksela 0" w:date="2023-01-31T11:51:00Z">
        <w:r>
          <w:rPr>
            <w:sz w:val="20"/>
            <w:lang w:val="en-GB"/>
          </w:rPr>
          <w:t xml:space="preserve"> </w:t>
        </w:r>
        <w:proofErr w:type="spellStart"/>
        <w:proofErr w:type="gramStart"/>
        <w:r>
          <w:rPr>
            <w:sz w:val="20"/>
            <w:lang w:val="en-GB"/>
          </w:rPr>
          <w:t>CroppedSampleArray</w:t>
        </w:r>
        <w:proofErr w:type="spellEnd"/>
        <w:r>
          <w:rPr>
            <w:sz w:val="20"/>
            <w:lang w:val="en-GB"/>
          </w:rPr>
          <w:t>[</w:t>
        </w:r>
        <w:proofErr w:type="gramEnd"/>
        <w:r>
          <w:rPr>
            <w:sz w:val="20"/>
            <w:lang w:val="en-GB"/>
          </w:rPr>
          <w:t> </w:t>
        </w:r>
        <w:proofErr w:type="spellStart"/>
        <w:r>
          <w:rPr>
            <w:sz w:val="20"/>
            <w:lang w:val="en-GB"/>
          </w:rPr>
          <w:t>cIdx</w:t>
        </w:r>
        <w:proofErr w:type="spellEnd"/>
        <w:r>
          <w:rPr>
            <w:sz w:val="20"/>
            <w:lang w:val="en-GB"/>
          </w:rPr>
          <w:t xml:space="preserve"> ] for the </w:t>
        </w:r>
        <w:proofErr w:type="spellStart"/>
        <w:r>
          <w:rPr>
            <w:sz w:val="20"/>
            <w:lang w:val="en-GB"/>
          </w:rPr>
          <w:t>cIdx-th</w:t>
        </w:r>
        <w:proofErr w:type="spellEnd"/>
        <w:r>
          <w:rPr>
            <w:sz w:val="20"/>
            <w:lang w:val="en-GB"/>
          </w:rPr>
          <w:t xml:space="preserve"> component of the cropped decoded output picture</w:t>
        </w:r>
      </w:ins>
      <w:ins w:id="92" w:author="Miska Hannuksela 0" w:date="2023-01-31T11:50:00Z">
        <w:r w:rsidRPr="00FD2A9A">
          <w:rPr>
            <w:sz w:val="20"/>
            <w:lang w:val="en-GB"/>
          </w:rPr>
          <w:t>.</w:t>
        </w:r>
      </w:ins>
    </w:p>
    <w:p w14:paraId="5BDAC347" w14:textId="77777777" w:rsidR="0043041A" w:rsidRPr="00FD2A9A" w:rsidRDefault="0043041A" w:rsidP="0043041A">
      <w:pPr>
        <w:rPr>
          <w:ins w:id="93" w:author="Miska Hannuksela 0" w:date="2023-01-31T11:52:00Z"/>
          <w:rFonts w:eastAsiaTheme="minorEastAsia"/>
          <w:bCs/>
          <w:sz w:val="20"/>
          <w:lang w:val="en-GB"/>
        </w:rPr>
      </w:pPr>
      <w:ins w:id="94" w:author="Miska Hannuksela 0" w:date="2023-01-31T11:52:00Z">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ins>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filter_hint_cancel_flag</w:t>
      </w:r>
      <w:proofErr w:type="spellEnd"/>
      <w:r w:rsidRPr="00FD2A9A">
        <w:rPr>
          <w:sz w:val="20"/>
          <w:lang w:val="en-CA"/>
        </w:rPr>
        <w:t xml:space="preserve"> </w:t>
      </w:r>
      <w:r w:rsidRPr="00FD2A9A">
        <w:rPr>
          <w:bCs/>
          <w:sz w:val="20"/>
          <w:lang w:val="en-CA"/>
        </w:rPr>
        <w:t xml:space="preserve">equal to 1 indicates that the SEI message cancels the persistence of any previous post-filter hint SEI message in output order that applies to the current layer. </w:t>
      </w:r>
      <w:proofErr w:type="spellStart"/>
      <w:r w:rsidRPr="00FD2A9A">
        <w:rPr>
          <w:bCs/>
          <w:sz w:val="20"/>
          <w:lang w:val="en-CA"/>
        </w:rPr>
        <w:t>filter_hint_cancel_flag</w:t>
      </w:r>
      <w:proofErr w:type="spellEnd"/>
      <w:r w:rsidRPr="00FD2A9A">
        <w:rPr>
          <w:bCs/>
          <w:sz w:val="20"/>
          <w:lang w:val="en-CA"/>
        </w:rPr>
        <w:t xml:space="preserve">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filter_hint_persistence_flag</w:t>
      </w:r>
      <w:proofErr w:type="spellEnd"/>
      <w:r w:rsidRPr="00FD2A9A">
        <w:rPr>
          <w:sz w:val="20"/>
          <w:lang w:val="en-CA"/>
        </w:rPr>
        <w:t xml:space="preserve"> </w:t>
      </w:r>
      <w:r w:rsidRPr="00FD2A9A">
        <w:rPr>
          <w:bCs/>
          <w:sz w:val="20"/>
          <w:lang w:val="en-CA"/>
        </w:rPr>
        <w:t xml:space="preserve">specifies the persistence of the post-filter hint SEI message for the current layer. </w:t>
      </w:r>
      <w:proofErr w:type="spellStart"/>
      <w:r w:rsidRPr="00FD2A9A">
        <w:rPr>
          <w:bCs/>
          <w:sz w:val="20"/>
          <w:lang w:val="en-CA"/>
        </w:rPr>
        <w:t>filter_hint_persistence_flag</w:t>
      </w:r>
      <w:proofErr w:type="spellEnd"/>
      <w:r w:rsidRPr="00FD2A9A">
        <w:rPr>
          <w:bCs/>
          <w:sz w:val="20"/>
          <w:lang w:val="en-CA"/>
        </w:rPr>
        <w:t xml:space="preserve"> equal to 0 specifies that the post-filter hint applies to the current decoded picture only. </w:t>
      </w:r>
      <w:proofErr w:type="spellStart"/>
      <w:r w:rsidRPr="00FD2A9A">
        <w:rPr>
          <w:bCs/>
          <w:sz w:val="20"/>
          <w:lang w:val="en-CA"/>
        </w:rPr>
        <w:t>filter_hint_persistence_flag</w:t>
      </w:r>
      <w:proofErr w:type="spellEnd"/>
      <w:r w:rsidRPr="00FD2A9A">
        <w:rPr>
          <w:bCs/>
          <w:sz w:val="20"/>
          <w:lang w:val="en-CA"/>
        </w:rPr>
        <w:t xml:space="preserve">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filter_hint_size_y</w:t>
      </w:r>
      <w:proofErr w:type="spellEnd"/>
      <w:r w:rsidRPr="00FD2A9A">
        <w:rPr>
          <w:bCs/>
          <w:sz w:val="20"/>
          <w:lang w:val="en-GB"/>
        </w:rPr>
        <w:t xml:space="preserve"> </w:t>
      </w:r>
      <w:r w:rsidRPr="00FD2A9A">
        <w:rPr>
          <w:sz w:val="20"/>
          <w:lang w:val="en-GB"/>
        </w:rPr>
        <w:t xml:space="preserve">specifies the vertical size of the filter coefficient or correlation array. The value of </w:t>
      </w:r>
      <w:proofErr w:type="spellStart"/>
      <w:r w:rsidRPr="00FD2A9A">
        <w:rPr>
          <w:sz w:val="20"/>
          <w:lang w:val="en-GB"/>
        </w:rPr>
        <w:t>filter_hint_size_y</w:t>
      </w:r>
      <w:proofErr w:type="spellEnd"/>
      <w:r w:rsidRPr="00FD2A9A">
        <w:rPr>
          <w:sz w:val="20"/>
          <w:lang w:val="en-GB"/>
        </w:rPr>
        <w:t xml:space="preserve">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filter_hint_size_x</w:t>
      </w:r>
      <w:proofErr w:type="spellEnd"/>
      <w:r w:rsidRPr="00FD2A9A">
        <w:rPr>
          <w:bCs/>
          <w:sz w:val="20"/>
          <w:lang w:val="en-GB"/>
        </w:rPr>
        <w:t xml:space="preserve"> </w:t>
      </w:r>
      <w:r w:rsidRPr="00FD2A9A">
        <w:rPr>
          <w:sz w:val="20"/>
          <w:lang w:val="en-GB"/>
        </w:rPr>
        <w:t xml:space="preserve">specifies the horizontal size of the filter coefficient or correlation array. The value of </w:t>
      </w:r>
      <w:proofErr w:type="spellStart"/>
      <w:r w:rsidRPr="00FD2A9A">
        <w:rPr>
          <w:sz w:val="20"/>
          <w:lang w:val="en-GB"/>
        </w:rPr>
        <w:t>filter_hint_size_x</w:t>
      </w:r>
      <w:proofErr w:type="spellEnd"/>
      <w:r w:rsidRPr="00FD2A9A">
        <w:rPr>
          <w:sz w:val="20"/>
          <w:lang w:val="en-GB"/>
        </w:rPr>
        <w:t xml:space="preserve">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filter_hint_type</w:t>
      </w:r>
      <w:proofErr w:type="spellEnd"/>
      <w:r w:rsidRPr="00FD2A9A">
        <w:rPr>
          <w:bCs/>
          <w:sz w:val="20"/>
          <w:lang w:val="en-GB"/>
        </w:rPr>
        <w:t xml:space="preserve"> </w:t>
      </w:r>
      <w:r w:rsidRPr="00FD2A9A">
        <w:rPr>
          <w:sz w:val="20"/>
          <w:lang w:val="en-GB"/>
        </w:rPr>
        <w:t xml:space="preserve">identifies the type of the transmitted filter hints as specified in Table 24. The value of </w:t>
      </w:r>
      <w:proofErr w:type="spellStart"/>
      <w:r w:rsidRPr="00FD2A9A">
        <w:rPr>
          <w:sz w:val="20"/>
          <w:lang w:val="en-GB"/>
        </w:rPr>
        <w:t>filter_hint_type</w:t>
      </w:r>
      <w:proofErr w:type="spellEnd"/>
      <w:r w:rsidRPr="00FD2A9A">
        <w:rPr>
          <w:sz w:val="20"/>
          <w:lang w:val="en-GB"/>
        </w:rPr>
        <w:t xml:space="preserve"> shall be in the range of 0 to 2, inclusive. The value of </w:t>
      </w:r>
      <w:proofErr w:type="spellStart"/>
      <w:r w:rsidRPr="00FD2A9A">
        <w:rPr>
          <w:sz w:val="20"/>
          <w:lang w:val="en-GB"/>
        </w:rPr>
        <w:t>filter_hint_type</w:t>
      </w:r>
      <w:proofErr w:type="spellEnd"/>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w:t>
      </w:r>
      <w:proofErr w:type="spellStart"/>
      <w:r w:rsidRPr="00FD2A9A">
        <w:rPr>
          <w:sz w:val="20"/>
          <w:lang w:val="en-GB"/>
        </w:rPr>
        <w:t>filter_hint_type</w:t>
      </w:r>
      <w:proofErr w:type="spellEnd"/>
      <w:r w:rsidRPr="00FD2A9A">
        <w:rPr>
          <w:sz w:val="20"/>
          <w:lang w:val="en-GB"/>
        </w:rPr>
        <w:t xml:space="preserv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lastRenderedPageBreak/>
        <w:t>Table 24</w:t>
      </w:r>
      <w:bookmarkEnd w:id="66"/>
      <w:r w:rsidRPr="00FD2A9A">
        <w:rPr>
          <w:rFonts w:eastAsia="Malgun Gothic"/>
          <w:b/>
          <w:bCs/>
          <w:sz w:val="20"/>
          <w:lang w:val="en-GB"/>
        </w:rPr>
        <w:t xml:space="preserve"> – </w:t>
      </w:r>
      <w:proofErr w:type="spellStart"/>
      <w:r w:rsidRPr="00FD2A9A">
        <w:rPr>
          <w:rFonts w:eastAsia="Malgun Gothic"/>
          <w:b/>
          <w:bCs/>
          <w:sz w:val="20"/>
          <w:lang w:val="en-GB"/>
        </w:rPr>
        <w:t>filter_hint_type</w:t>
      </w:r>
      <w:proofErr w:type="spellEnd"/>
      <w:r w:rsidRPr="00FD2A9A">
        <w:rPr>
          <w:rFonts w:eastAsia="Malgun Gothic"/>
          <w:b/>
          <w:bCs/>
          <w:sz w:val="20"/>
          <w:lang w:val="en-GB"/>
        </w:rPr>
        <w:t xml:space="preserve"> values</w:t>
      </w:r>
      <w:bookmarkEnd w:id="67"/>
      <w:bookmarkEnd w:id="68"/>
      <w:bookmarkEnd w:id="69"/>
      <w:bookmarkEnd w:id="70"/>
      <w:bookmarkEnd w:id="71"/>
      <w:bookmarkEnd w:id="72"/>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AB57F1">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AB57F1">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AB57F1">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AB57F1">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filter_hint_chroma_coeff_present_flag</w:t>
      </w:r>
      <w:proofErr w:type="spellEnd"/>
      <w:r w:rsidRPr="00FD2A9A">
        <w:rPr>
          <w:sz w:val="20"/>
          <w:lang w:val="en-GB"/>
        </w:rPr>
        <w:t xml:space="preserve"> equal 1 specifies that filter coefficients for chroma are present. </w:t>
      </w:r>
      <w:proofErr w:type="spellStart"/>
      <w:r w:rsidRPr="00FD2A9A">
        <w:rPr>
          <w:sz w:val="20"/>
          <w:lang w:val="en-GB"/>
        </w:rPr>
        <w:t>filter_hint_chroma_coeff_present_flag</w:t>
      </w:r>
      <w:proofErr w:type="spellEnd"/>
      <w:r w:rsidRPr="00FD2A9A">
        <w:rPr>
          <w:sz w:val="20"/>
          <w:lang w:val="en-GB"/>
        </w:rPr>
        <w:t xml:space="preserve">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w:t>
      </w:r>
      <w:proofErr w:type="gramStart"/>
      <w:r w:rsidRPr="00FD2A9A">
        <w:rPr>
          <w:b/>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xml:space="preserve">] specifies a filter coefficient or an element of a cross-correlation matrix between the original and the decoded signal with 16-bit precision. The value of </w:t>
      </w:r>
      <w:proofErr w:type="spellStart"/>
      <w:r w:rsidRPr="00FD2A9A">
        <w:rPr>
          <w:sz w:val="20"/>
          <w:lang w:val="en-GB"/>
        </w:rPr>
        <w:t>filter_hint_</w:t>
      </w:r>
      <w:proofErr w:type="gramStart"/>
      <w:r w:rsidRPr="00FD2A9A">
        <w:rPr>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proofErr w:type="spellStart"/>
      <w:r w:rsidRPr="00FD2A9A">
        <w:rPr>
          <w:sz w:val="20"/>
          <w:lang w:val="en-GB"/>
        </w:rPr>
        <w:t>cIdx</w:t>
      </w:r>
      <w:proofErr w:type="spellEnd"/>
      <w:r w:rsidRPr="00FD2A9A">
        <w:rPr>
          <w:sz w:val="20"/>
          <w:lang w:val="en-GB"/>
        </w:rPr>
        <w:t xml:space="preserve"> specifies the related colour component, cy represents a counter in vertical direction and cx represents a counter in horizontal direction. Depending on the value of </w:t>
      </w:r>
      <w:proofErr w:type="spellStart"/>
      <w:r w:rsidRPr="00FD2A9A">
        <w:rPr>
          <w:sz w:val="20"/>
          <w:lang w:val="en-GB"/>
        </w:rPr>
        <w:t>filter_hint_type</w:t>
      </w:r>
      <w:proofErr w:type="spellEnd"/>
      <w:r w:rsidRPr="00FD2A9A">
        <w:rPr>
          <w:sz w:val="20"/>
          <w:lang w:val="en-GB"/>
        </w:rPr>
        <w:t>,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w:t>
      </w:r>
      <w:proofErr w:type="spellStart"/>
      <w:r w:rsidRPr="00FD2A9A">
        <w:rPr>
          <w:sz w:val="20"/>
          <w:lang w:val="en-GB"/>
        </w:rPr>
        <w:t>filter_hint_type</w:t>
      </w:r>
      <w:proofErr w:type="spellEnd"/>
      <w:r w:rsidRPr="00FD2A9A">
        <w:rPr>
          <w:sz w:val="20"/>
          <w:lang w:val="en-GB"/>
        </w:rPr>
        <w:t xml:space="preserve"> is equal to 0, the coefficients of a 2-dimensional </w:t>
      </w:r>
      <w:r w:rsidRPr="00FD2A9A">
        <w:rPr>
          <w:noProof/>
          <w:sz w:val="20"/>
          <w:lang w:val="en-GB"/>
        </w:rPr>
        <w:t>finite impulse response</w:t>
      </w:r>
      <w:r w:rsidRPr="00FD2A9A">
        <w:rPr>
          <w:sz w:val="20"/>
          <w:lang w:val="en-GB"/>
        </w:rPr>
        <w:t xml:space="preserve"> (FIR) filter with the size of </w:t>
      </w:r>
      <w:proofErr w:type="spellStart"/>
      <w:r w:rsidRPr="00FD2A9A">
        <w:rPr>
          <w:sz w:val="20"/>
          <w:lang w:val="en-GB"/>
        </w:rPr>
        <w:t>filter_hint_size_y</w:t>
      </w:r>
      <w:proofErr w:type="spellEnd"/>
      <w:r w:rsidRPr="00FD2A9A">
        <w:rPr>
          <w:sz w:val="20"/>
          <w:lang w:val="en-GB"/>
        </w:rPr>
        <w:t> * </w:t>
      </w:r>
      <w:proofErr w:type="spellStart"/>
      <w:r w:rsidRPr="00FD2A9A">
        <w:rPr>
          <w:sz w:val="20"/>
          <w:lang w:val="en-GB"/>
        </w:rPr>
        <w:t>filter_hint_size_x</w:t>
      </w:r>
      <w:proofErr w:type="spellEnd"/>
      <w:r w:rsidRPr="00FD2A9A">
        <w:rPr>
          <w:sz w:val="20"/>
          <w:lang w:val="en-GB"/>
        </w:rPr>
        <w:t xml:space="preserve">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w:t>
      </w:r>
      <w:proofErr w:type="spellStart"/>
      <w:r w:rsidRPr="00FD2A9A">
        <w:rPr>
          <w:sz w:val="20"/>
          <w:lang w:val="en-GB"/>
        </w:rPr>
        <w:t>filter_hint_type</w:t>
      </w:r>
      <w:proofErr w:type="spellEnd"/>
      <w:r w:rsidRPr="00FD2A9A">
        <w:rPr>
          <w:sz w:val="20"/>
          <w:lang w:val="en-GB"/>
        </w:rPr>
        <w:t xml:space="preserve"> is equal to 1, the filter coefficients of two 1-dimensional FIR filters are transmitted. In this case, </w:t>
      </w:r>
      <w:proofErr w:type="spellStart"/>
      <w:r w:rsidRPr="00FD2A9A">
        <w:rPr>
          <w:sz w:val="20"/>
          <w:lang w:val="en-GB"/>
        </w:rPr>
        <w:t>filter_hint_size_y</w:t>
      </w:r>
      <w:proofErr w:type="spellEnd"/>
      <w:r w:rsidRPr="00FD2A9A">
        <w:rPr>
          <w:sz w:val="20"/>
          <w:lang w:val="en-GB"/>
        </w:rPr>
        <w:t xml:space="preserve"> shall be equal to 2. The index cy equal to 0 specifies the filter coefficients of the horizontal filter and cy equal to 1 specifies the filter coefficients of the vertical filter. In the filtering process, the horizontal filter is applied first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w:t>
      </w:r>
      <w:proofErr w:type="spellStart"/>
      <w:r w:rsidRPr="00FD2A9A">
        <w:rPr>
          <w:sz w:val="20"/>
          <w:lang w:val="en-GB"/>
        </w:rPr>
        <w:t>filter_hint_type</w:t>
      </w:r>
      <w:proofErr w:type="spellEnd"/>
      <w:r w:rsidRPr="00FD2A9A">
        <w:rPr>
          <w:sz w:val="20"/>
          <w:lang w:val="en-GB"/>
        </w:rPr>
        <w:t xml:space="preserv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 xml:space="preserve">The normalized cross-correlation matrix for a related colour component identified by </w:t>
      </w:r>
      <w:proofErr w:type="spellStart"/>
      <w:r w:rsidRPr="00FD2A9A">
        <w:rPr>
          <w:sz w:val="18"/>
          <w:lang w:val="en-GB"/>
        </w:rPr>
        <w:t>cIdx</w:t>
      </w:r>
      <w:proofErr w:type="spellEnd"/>
      <w:r w:rsidRPr="00FD2A9A">
        <w:rPr>
          <w:sz w:val="18"/>
          <w:lang w:val="en-GB"/>
        </w:rPr>
        <w:t xml:space="preserve"> with the size of </w:t>
      </w:r>
      <w:proofErr w:type="spellStart"/>
      <w:r w:rsidRPr="00FD2A9A">
        <w:rPr>
          <w:sz w:val="18"/>
          <w:lang w:val="en-GB"/>
        </w:rPr>
        <w:t>filter_hint_size_y</w:t>
      </w:r>
      <w:proofErr w:type="spellEnd"/>
      <w:r w:rsidRPr="00FD2A9A">
        <w:rPr>
          <w:sz w:val="18"/>
          <w:lang w:val="en-GB"/>
        </w:rPr>
        <w:t> * </w:t>
      </w:r>
      <w:proofErr w:type="spellStart"/>
      <w:r w:rsidRPr="00FD2A9A">
        <w:rPr>
          <w:sz w:val="18"/>
          <w:lang w:val="en-GB"/>
        </w:rPr>
        <w:t>filter_hint_size_x</w:t>
      </w:r>
      <w:proofErr w:type="spellEnd"/>
      <w:r w:rsidRPr="00FD2A9A">
        <w:rPr>
          <w:sz w:val="18"/>
          <w:lang w:val="en-GB"/>
        </w:rPr>
        <w:t xml:space="preserve"> is defined as follows:</w:t>
      </w:r>
    </w:p>
    <w:p w14:paraId="6A75FEC6" w14:textId="27A21C2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eastAsia="ko-KR"/>
        </w:rPr>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w:t>
      </w:r>
      <w:r w:rsidR="005F5D21">
        <w:rPr>
          <w:sz w:val="18"/>
          <w:szCs w:val="18"/>
          <w:lang w:val="en-GB"/>
        </w:rPr>
        <w:t>5</w:t>
      </w:r>
      <w:r w:rsidRPr="00FD2A9A">
        <w:rPr>
          <w:sz w:val="18"/>
          <w:szCs w:val="18"/>
          <w:lang w:val="en-GB"/>
        </w:rPr>
        <w:t>)</w:t>
      </w:r>
    </w:p>
    <w:p w14:paraId="4BBBE94A" w14:textId="44FF266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 xml:space="preserve">where s denotes array of samples of the colour component </w:t>
      </w:r>
      <w:proofErr w:type="spellStart"/>
      <w:r w:rsidRPr="00FD2A9A">
        <w:rPr>
          <w:sz w:val="18"/>
          <w:lang w:val="en-GB"/>
        </w:rPr>
        <w:t>cIdx</w:t>
      </w:r>
      <w:proofErr w:type="spellEnd"/>
      <w:r w:rsidRPr="00FD2A9A">
        <w:rPr>
          <w:sz w:val="18"/>
          <w:lang w:val="en-GB"/>
        </w:rPr>
        <w:t xml:space="preserve"> of the original picture, s′ denotes </w:t>
      </w:r>
      <w:del w:id="95" w:author="Miska Hannuksela 0" w:date="2023-01-31T11:53:00Z">
        <w:r w:rsidRPr="00FD2A9A" w:rsidDel="00F55EC1">
          <w:rPr>
            <w:sz w:val="18"/>
            <w:lang w:val="en-GB"/>
          </w:rPr>
          <w:delText>corresponding array of the decoded picture</w:delText>
        </w:r>
      </w:del>
      <w:proofErr w:type="spellStart"/>
      <w:ins w:id="96" w:author="Miska Hannuksela 0" w:date="2023-01-31T11:53:00Z">
        <w:r w:rsidR="00F55EC1">
          <w:rPr>
            <w:sz w:val="18"/>
            <w:lang w:val="en-GB"/>
          </w:rPr>
          <w:t>CroppedSampleArray</w:t>
        </w:r>
        <w:proofErr w:type="spellEnd"/>
        <w:r w:rsidR="00F55EC1">
          <w:rPr>
            <w:sz w:val="18"/>
            <w:lang w:val="en-GB"/>
          </w:rPr>
          <w:t>[ </w:t>
        </w:r>
        <w:proofErr w:type="spellStart"/>
        <w:r w:rsidR="00F55EC1">
          <w:rPr>
            <w:sz w:val="18"/>
            <w:lang w:val="en-GB"/>
          </w:rPr>
          <w:t>cIdx</w:t>
        </w:r>
        <w:proofErr w:type="spellEnd"/>
        <w:r w:rsidR="00F55EC1">
          <w:rPr>
            <w:sz w:val="18"/>
            <w:lang w:val="en-GB"/>
          </w:rPr>
          <w:t> ]</w:t>
        </w:r>
      </w:ins>
      <w:r w:rsidRPr="00FD2A9A">
        <w:rPr>
          <w:sz w:val="18"/>
          <w:lang w:val="en-GB"/>
        </w:rPr>
        <w:t xml:space="preserve">, h </w:t>
      </w:r>
      <w:ins w:id="97" w:author="Miska Hannuksela 0" w:date="2023-01-31T11:53:00Z">
        <w:r w:rsidR="00F55EC1">
          <w:rPr>
            <w:sz w:val="18"/>
            <w:lang w:val="en-GB"/>
          </w:rPr>
          <w:t xml:space="preserve">is equal to </w:t>
        </w:r>
        <w:proofErr w:type="spellStart"/>
        <w:r w:rsidR="00F55EC1">
          <w:rPr>
            <w:sz w:val="18"/>
            <w:lang w:val="en-GB"/>
          </w:rPr>
          <w:t>CroppedHeight</w:t>
        </w:r>
        <w:proofErr w:type="spellEnd"/>
        <w:r w:rsidR="00F55EC1">
          <w:rPr>
            <w:sz w:val="18"/>
            <w:lang w:val="en-GB"/>
          </w:rPr>
          <w:t xml:space="preserve"> </w:t>
        </w:r>
      </w:ins>
      <w:ins w:id="98" w:author="Miska Hannuksela 0" w:date="2023-01-31T11:54:00Z">
        <w:r w:rsidR="00F55EC1">
          <w:rPr>
            <w:sz w:val="18"/>
            <w:lang w:val="en-GB"/>
          </w:rPr>
          <w:t>when</w:t>
        </w:r>
      </w:ins>
      <w:ins w:id="99" w:author="Miska Hannuksela 0" w:date="2023-01-31T11:53:00Z">
        <w:r w:rsidR="00F55EC1">
          <w:rPr>
            <w:sz w:val="18"/>
            <w:lang w:val="en-GB"/>
          </w:rPr>
          <w:t xml:space="preserve"> </w:t>
        </w:r>
        <w:proofErr w:type="spellStart"/>
        <w:r w:rsidR="00F55EC1">
          <w:rPr>
            <w:sz w:val="18"/>
            <w:lang w:val="en-GB"/>
          </w:rPr>
          <w:t>cIdx</w:t>
        </w:r>
        <w:proofErr w:type="spellEnd"/>
        <w:r w:rsidR="00F55EC1">
          <w:rPr>
            <w:sz w:val="18"/>
            <w:lang w:val="en-GB"/>
          </w:rPr>
          <w:t xml:space="preserve"> is equal to 0 and </w:t>
        </w:r>
      </w:ins>
      <w:ins w:id="100" w:author="Miska Hannuksela 0" w:date="2023-01-31T11:54:00Z">
        <w:r w:rsidR="00F55EC1">
          <w:rPr>
            <w:sz w:val="18"/>
            <w:lang w:val="en-GB"/>
          </w:rPr>
          <w:t xml:space="preserve">equal to </w:t>
        </w:r>
        <w:proofErr w:type="spellStart"/>
        <w:r w:rsidR="00F55EC1">
          <w:rPr>
            <w:sz w:val="18"/>
            <w:lang w:val="en-GB"/>
          </w:rPr>
          <w:t>CroppedHeight</w:t>
        </w:r>
        <w:proofErr w:type="spellEnd"/>
        <w:r w:rsidR="00F55EC1">
          <w:rPr>
            <w:sz w:val="18"/>
            <w:lang w:val="en-GB"/>
          </w:rPr>
          <w:t xml:space="preserve"> / </w:t>
        </w:r>
        <w:proofErr w:type="spellStart"/>
        <w:r w:rsidR="00F55EC1">
          <w:rPr>
            <w:sz w:val="18"/>
            <w:lang w:val="en-GB"/>
          </w:rPr>
          <w:t>SubHeightC</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greater than 0</w:t>
        </w:r>
      </w:ins>
      <w:del w:id="101" w:author="Miska Hannuksela 0" w:date="2023-01-31T11:54:00Z">
        <w:r w:rsidRPr="00FD2A9A" w:rsidDel="00F55EC1">
          <w:rPr>
            <w:sz w:val="18"/>
            <w:lang w:val="en-GB"/>
          </w:rPr>
          <w:delText>denotes the vertical height of the related colour component</w:delText>
        </w:r>
      </w:del>
      <w:r w:rsidRPr="00FD2A9A">
        <w:rPr>
          <w:sz w:val="18"/>
          <w:lang w:val="en-GB"/>
        </w:rPr>
        <w:t>, w</w:t>
      </w:r>
      <w:del w:id="102" w:author="Miska Hannuksela 0" w:date="2023-01-31T11:55:00Z">
        <w:r w:rsidRPr="00FD2A9A" w:rsidDel="00F55EC1">
          <w:rPr>
            <w:sz w:val="18"/>
            <w:lang w:val="en-GB"/>
          </w:rPr>
          <w:delText xml:space="preserve"> </w:delText>
        </w:r>
      </w:del>
      <w:ins w:id="103" w:author="Miska Hannuksela 0" w:date="2023-01-31T11:55:00Z">
        <w:r w:rsidR="00F55EC1">
          <w:rPr>
            <w:sz w:val="18"/>
            <w:lang w:val="en-GB"/>
          </w:rPr>
          <w:t xml:space="preserve">is equal to </w:t>
        </w:r>
        <w:proofErr w:type="spellStart"/>
        <w:r w:rsidR="00F55EC1">
          <w:rPr>
            <w:sz w:val="18"/>
            <w:lang w:val="en-GB"/>
          </w:rPr>
          <w:t>CroppedWidth</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equal to 0 and equal to </w:t>
        </w:r>
        <w:proofErr w:type="spellStart"/>
        <w:r w:rsidR="00F55EC1">
          <w:rPr>
            <w:sz w:val="18"/>
            <w:lang w:val="en-GB"/>
          </w:rPr>
          <w:t>CroppedWidth</w:t>
        </w:r>
        <w:proofErr w:type="spellEnd"/>
        <w:r w:rsidR="00F55EC1">
          <w:rPr>
            <w:sz w:val="18"/>
            <w:lang w:val="en-GB"/>
          </w:rPr>
          <w:t xml:space="preserve"> / </w:t>
        </w:r>
        <w:proofErr w:type="spellStart"/>
        <w:r w:rsidR="00F55EC1">
          <w:rPr>
            <w:sz w:val="18"/>
            <w:lang w:val="en-GB"/>
          </w:rPr>
          <w:t>SubWidthC</w:t>
        </w:r>
      </w:ins>
      <w:proofErr w:type="spellEnd"/>
      <w:ins w:id="104" w:author="Miska Hannuksela 0" w:date="2023-01-31T11:56:00Z">
        <w:r w:rsidR="00F55EC1">
          <w:rPr>
            <w:sz w:val="18"/>
            <w:lang w:val="en-GB"/>
          </w:rPr>
          <w:t xml:space="preserve"> when </w:t>
        </w:r>
        <w:proofErr w:type="spellStart"/>
        <w:r w:rsidR="00F55EC1">
          <w:rPr>
            <w:sz w:val="18"/>
            <w:lang w:val="en-GB"/>
          </w:rPr>
          <w:t>cIdx</w:t>
        </w:r>
        <w:proofErr w:type="spellEnd"/>
        <w:r w:rsidR="00F55EC1">
          <w:rPr>
            <w:sz w:val="18"/>
            <w:lang w:val="en-GB"/>
          </w:rPr>
          <w:t xml:space="preserve"> is greater than 0</w:t>
        </w:r>
      </w:ins>
      <w:del w:id="105" w:author="Miska Hannuksela 0" w:date="2023-01-31T11:55:00Z">
        <w:r w:rsidRPr="00FD2A9A" w:rsidDel="00F55EC1">
          <w:rPr>
            <w:sz w:val="18"/>
            <w:lang w:val="en-GB"/>
          </w:rPr>
          <w:delText>denotes the horizontal width of the related colour component</w:delText>
        </w:r>
      </w:del>
      <w:r w:rsidRPr="00FD2A9A">
        <w:rPr>
          <w:sz w:val="18"/>
          <w:lang w:val="en-GB"/>
        </w:rPr>
        <w:t xml:space="preserve">, </w:t>
      </w:r>
      <w:proofErr w:type="spellStart"/>
      <w:r w:rsidRPr="00FD2A9A">
        <w:rPr>
          <w:sz w:val="18"/>
          <w:lang w:val="en-GB"/>
        </w:rPr>
        <w:t>bitDepth</w:t>
      </w:r>
      <w:proofErr w:type="spellEnd"/>
      <w:r w:rsidRPr="00FD2A9A">
        <w:rPr>
          <w:sz w:val="18"/>
          <w:lang w:val="en-GB"/>
        </w:rPr>
        <w:t xml:space="preserve"> </w:t>
      </w:r>
      <w:del w:id="106" w:author="Miska Hannuksela 0" w:date="2023-01-31T11:56:00Z">
        <w:r w:rsidRPr="00FD2A9A" w:rsidDel="00F55EC1">
          <w:rPr>
            <w:sz w:val="18"/>
            <w:lang w:val="en-GB"/>
          </w:rPr>
          <w:delText>denotes the bit depth of the colour component</w:delText>
        </w:r>
      </w:del>
      <w:ins w:id="107" w:author="Miska Hannuksela 0" w:date="2023-01-31T11:56:00Z">
        <w:r w:rsidR="00F55EC1">
          <w:rPr>
            <w:sz w:val="18"/>
            <w:lang w:val="en-GB"/>
          </w:rPr>
          <w:t>is eq</w:t>
        </w:r>
      </w:ins>
      <w:ins w:id="108" w:author="Miska Hannuksela 0" w:date="2023-01-31T11:57:00Z">
        <w:r w:rsidR="00F55EC1">
          <w:rPr>
            <w:sz w:val="18"/>
            <w:lang w:val="en-GB"/>
          </w:rPr>
          <w:t>ual to</w:t>
        </w:r>
      </w:ins>
      <w:ins w:id="109" w:author="Miska Hannuksela 0" w:date="2023-01-31T11:58:00Z">
        <w:r w:rsidR="00F55EC1" w:rsidRPr="00F55EC1">
          <w:rPr>
            <w:sz w:val="18"/>
            <w:lang w:val="en-GB"/>
          </w:rPr>
          <w:t xml:space="preserve"> </w:t>
        </w:r>
        <w:proofErr w:type="spellStart"/>
        <w:r w:rsidR="00F55EC1">
          <w:rPr>
            <w:sz w:val="18"/>
            <w:lang w:val="en-GB"/>
          </w:rPr>
          <w:t>BitDepth</w:t>
        </w:r>
        <w:r w:rsidR="00F55EC1" w:rsidRPr="00BF78BD">
          <w:rPr>
            <w:sz w:val="18"/>
            <w:vertAlign w:val="subscript"/>
            <w:lang w:val="en-GB"/>
          </w:rPr>
          <w:t>Y</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equal to 0 and equal to </w:t>
        </w:r>
        <w:proofErr w:type="spellStart"/>
        <w:r w:rsidR="00F55EC1">
          <w:rPr>
            <w:sz w:val="18"/>
            <w:lang w:val="en-GB"/>
          </w:rPr>
          <w:t>BitDepth</w:t>
        </w:r>
        <w:r w:rsidR="00F55EC1" w:rsidRPr="00BF78BD">
          <w:rPr>
            <w:sz w:val="18"/>
            <w:vertAlign w:val="subscript"/>
            <w:lang w:val="en-GB"/>
          </w:rPr>
          <w:t>C</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greater than 0</w:t>
        </w:r>
      </w:ins>
      <w:r w:rsidRPr="00FD2A9A">
        <w:rPr>
          <w:sz w:val="18"/>
          <w:lang w:val="en-GB"/>
        </w:rPr>
        <w:t xml:space="preserve">, </w:t>
      </w:r>
      <w:proofErr w:type="spellStart"/>
      <w:r w:rsidRPr="00FD2A9A">
        <w:rPr>
          <w:sz w:val="18"/>
          <w:lang w:val="en-GB"/>
        </w:rPr>
        <w:t>OffsetY</w:t>
      </w:r>
      <w:proofErr w:type="spellEnd"/>
      <w:r w:rsidRPr="00FD2A9A">
        <w:rPr>
          <w:sz w:val="18"/>
          <w:lang w:val="en-GB"/>
        </w:rPr>
        <w:t xml:space="preserve"> is equal to ( </w:t>
      </w:r>
      <w:proofErr w:type="spellStart"/>
      <w:r w:rsidRPr="00FD2A9A">
        <w:rPr>
          <w:sz w:val="18"/>
          <w:lang w:val="en-GB"/>
        </w:rPr>
        <w:t>filter_hint_size_y</w:t>
      </w:r>
      <w:proofErr w:type="spellEnd"/>
      <w:r w:rsidRPr="00FD2A9A">
        <w:rPr>
          <w:sz w:val="18"/>
          <w:lang w:val="en-GB"/>
        </w:rPr>
        <w:t xml:space="preserve">  &gt;&gt;  1 ), </w:t>
      </w:r>
      <w:proofErr w:type="spellStart"/>
      <w:r w:rsidRPr="00FD2A9A">
        <w:rPr>
          <w:sz w:val="18"/>
          <w:lang w:val="en-GB"/>
        </w:rPr>
        <w:t>OffsetX</w:t>
      </w:r>
      <w:proofErr w:type="spellEnd"/>
      <w:r w:rsidRPr="00FD2A9A">
        <w:rPr>
          <w:sz w:val="18"/>
          <w:lang w:val="en-GB"/>
        </w:rPr>
        <w:t xml:space="preserve"> is equal to ( </w:t>
      </w:r>
      <w:proofErr w:type="spellStart"/>
      <w:r w:rsidRPr="00FD2A9A">
        <w:rPr>
          <w:sz w:val="18"/>
          <w:lang w:val="en-GB"/>
        </w:rPr>
        <w:t>filter_hint_size_x</w:t>
      </w:r>
      <w:proofErr w:type="spellEnd"/>
      <w:r w:rsidRPr="00FD2A9A">
        <w:rPr>
          <w:sz w:val="18"/>
          <w:lang w:val="en-GB"/>
        </w:rPr>
        <w:t>  &gt;&gt;  1 ), 0  &lt;=  cy &lt; </w:t>
      </w:r>
      <w:proofErr w:type="spellStart"/>
      <w:r w:rsidRPr="00FD2A9A">
        <w:rPr>
          <w:sz w:val="18"/>
          <w:lang w:val="en-GB"/>
        </w:rPr>
        <w:t>filter_hint_size_y</w:t>
      </w:r>
      <w:proofErr w:type="spellEnd"/>
      <w:r w:rsidRPr="00FD2A9A">
        <w:rPr>
          <w:sz w:val="18"/>
          <w:lang w:val="en-GB"/>
        </w:rPr>
        <w:t xml:space="preserve"> and 0  &lt;=  cx &lt; </w:t>
      </w:r>
      <w:proofErr w:type="spellStart"/>
      <w:r w:rsidRPr="00FD2A9A">
        <w:rPr>
          <w:sz w:val="18"/>
          <w:lang w:val="en-GB"/>
        </w:rPr>
        <w:t>filter_hint_size_x</w:t>
      </w:r>
      <w:proofErr w:type="spellEnd"/>
      <w:r w:rsidRPr="00FD2A9A">
        <w:rPr>
          <w:sz w:val="18"/>
          <w:lang w:val="en-GB"/>
        </w:rPr>
        <w:t>.</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110" w:name="_Toc31037485"/>
      <w:bookmarkEnd w:id="110"/>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BD9E5" w14:textId="77777777" w:rsidR="00663ED5" w:rsidRDefault="00663ED5">
      <w:r>
        <w:separator/>
      </w:r>
    </w:p>
  </w:endnote>
  <w:endnote w:type="continuationSeparator" w:id="0">
    <w:p w14:paraId="337EF3F8" w14:textId="77777777" w:rsidR="00663ED5" w:rsidRDefault="0066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notTrueType/>
    <w:pitch w:val="variable"/>
    <w:sig w:usb0="00000003" w:usb1="00000000" w:usb2="00000000" w:usb3="00000000" w:csb0="00000003"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8BC1CE1"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37AA">
      <w:rPr>
        <w:rStyle w:val="PageNumber"/>
        <w:noProof/>
      </w:rPr>
      <w:t>2023-02-01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3E409" w14:textId="77777777" w:rsidR="00663ED5" w:rsidRDefault="00663ED5">
      <w:r>
        <w:separator/>
      </w:r>
    </w:p>
  </w:footnote>
  <w:footnote w:type="continuationSeparator" w:id="0">
    <w:p w14:paraId="3065E7FE" w14:textId="77777777" w:rsidR="00663ED5" w:rsidRDefault="00663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69554739">
    <w:abstractNumId w:val="16"/>
  </w:num>
  <w:num w:numId="2" w16cid:durableId="1666087714">
    <w:abstractNumId w:val="1"/>
  </w:num>
  <w:num w:numId="3" w16cid:durableId="793527359">
    <w:abstractNumId w:val="0"/>
  </w:num>
  <w:num w:numId="4" w16cid:durableId="864755208">
    <w:abstractNumId w:val="14"/>
  </w:num>
  <w:num w:numId="5" w16cid:durableId="2053730727">
    <w:abstractNumId w:val="62"/>
  </w:num>
  <w:num w:numId="6" w16cid:durableId="2027444177">
    <w:abstractNumId w:val="35"/>
  </w:num>
  <w:num w:numId="7" w16cid:durableId="39937622">
    <w:abstractNumId w:val="46"/>
  </w:num>
  <w:num w:numId="8" w16cid:durableId="844173535">
    <w:abstractNumId w:val="47"/>
  </w:num>
  <w:num w:numId="9" w16cid:durableId="1751585291">
    <w:abstractNumId w:val="7"/>
  </w:num>
  <w:num w:numId="10" w16cid:durableId="1083258900">
    <w:abstractNumId w:val="39"/>
  </w:num>
  <w:num w:numId="11" w16cid:durableId="1149520137">
    <w:abstractNumId w:val="18"/>
  </w:num>
  <w:num w:numId="12" w16cid:durableId="1050227818">
    <w:abstractNumId w:val="22"/>
  </w:num>
  <w:num w:numId="13" w16cid:durableId="1385912418">
    <w:abstractNumId w:val="5"/>
  </w:num>
  <w:num w:numId="14" w16cid:durableId="307899847">
    <w:abstractNumId w:val="63"/>
  </w:num>
  <w:num w:numId="15" w16cid:durableId="617880758">
    <w:abstractNumId w:val="66"/>
  </w:num>
  <w:num w:numId="16" w16cid:durableId="430862307">
    <w:abstractNumId w:val="31"/>
  </w:num>
  <w:num w:numId="17" w16cid:durableId="118040397">
    <w:abstractNumId w:val="4"/>
  </w:num>
  <w:num w:numId="18" w16cid:durableId="1196115188">
    <w:abstractNumId w:val="6"/>
  </w:num>
  <w:num w:numId="19" w16cid:durableId="1568109857">
    <w:abstractNumId w:val="28"/>
  </w:num>
  <w:num w:numId="20" w16cid:durableId="1275669274">
    <w:abstractNumId w:val="61"/>
  </w:num>
  <w:num w:numId="21" w16cid:durableId="862591630">
    <w:abstractNumId w:val="13"/>
  </w:num>
  <w:num w:numId="22" w16cid:durableId="1091194643">
    <w:abstractNumId w:val="48"/>
  </w:num>
  <w:num w:numId="23" w16cid:durableId="2016296761">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845900485">
    <w:abstractNumId w:val="26"/>
  </w:num>
  <w:num w:numId="25" w16cid:durableId="1021735996">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0110953">
    <w:abstractNumId w:val="38"/>
  </w:num>
  <w:num w:numId="27" w16cid:durableId="874194129">
    <w:abstractNumId w:val="21"/>
  </w:num>
  <w:num w:numId="28" w16cid:durableId="22902598">
    <w:abstractNumId w:val="25"/>
  </w:num>
  <w:num w:numId="29" w16cid:durableId="1948613965">
    <w:abstractNumId w:val="30"/>
  </w:num>
  <w:num w:numId="30" w16cid:durableId="1837110286">
    <w:abstractNumId w:val="58"/>
  </w:num>
  <w:num w:numId="31" w16cid:durableId="2096978541">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94642501">
    <w:abstractNumId w:val="51"/>
  </w:num>
  <w:num w:numId="33" w16cid:durableId="1425497205">
    <w:abstractNumId w:val="19"/>
  </w:num>
  <w:num w:numId="34" w16cid:durableId="1714886775">
    <w:abstractNumId w:val="29"/>
  </w:num>
  <w:num w:numId="35" w16cid:durableId="573515819">
    <w:abstractNumId w:val="41"/>
  </w:num>
  <w:num w:numId="36" w16cid:durableId="1545021240">
    <w:abstractNumId w:val="37"/>
  </w:num>
  <w:num w:numId="37" w16cid:durableId="822896376">
    <w:abstractNumId w:val="8"/>
  </w:num>
  <w:num w:numId="38" w16cid:durableId="1361929592">
    <w:abstractNumId w:val="24"/>
  </w:num>
  <w:num w:numId="39" w16cid:durableId="1614172876">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Miska Hannuksela 0">
    <w15:presenceInfo w15:providerId="None" w15:userId="Miska Hannuksela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36D5F"/>
    <w:rsid w:val="00040365"/>
    <w:rsid w:val="000418F0"/>
    <w:rsid w:val="0004543A"/>
    <w:rsid w:val="000458BC"/>
    <w:rsid w:val="00045C41"/>
    <w:rsid w:val="00046C03"/>
    <w:rsid w:val="0005239B"/>
    <w:rsid w:val="00052F8F"/>
    <w:rsid w:val="000539EF"/>
    <w:rsid w:val="000542F4"/>
    <w:rsid w:val="00055D03"/>
    <w:rsid w:val="0006057D"/>
    <w:rsid w:val="000637EA"/>
    <w:rsid w:val="00065039"/>
    <w:rsid w:val="0007614F"/>
    <w:rsid w:val="00081398"/>
    <w:rsid w:val="00081FC3"/>
    <w:rsid w:val="00084393"/>
    <w:rsid w:val="000865E1"/>
    <w:rsid w:val="0009038E"/>
    <w:rsid w:val="00092AF4"/>
    <w:rsid w:val="00094479"/>
    <w:rsid w:val="00095D2E"/>
    <w:rsid w:val="000962AC"/>
    <w:rsid w:val="000B0C0F"/>
    <w:rsid w:val="000B19CB"/>
    <w:rsid w:val="000B1C6B"/>
    <w:rsid w:val="000B2612"/>
    <w:rsid w:val="000B4142"/>
    <w:rsid w:val="000B4FF9"/>
    <w:rsid w:val="000B5E42"/>
    <w:rsid w:val="000B6D08"/>
    <w:rsid w:val="000C09AC"/>
    <w:rsid w:val="000C2BAA"/>
    <w:rsid w:val="000C4062"/>
    <w:rsid w:val="000C647A"/>
    <w:rsid w:val="000D07E8"/>
    <w:rsid w:val="000D1306"/>
    <w:rsid w:val="000E00F3"/>
    <w:rsid w:val="000F09B2"/>
    <w:rsid w:val="000F0D3E"/>
    <w:rsid w:val="000F10D3"/>
    <w:rsid w:val="000F158C"/>
    <w:rsid w:val="000F7AD4"/>
    <w:rsid w:val="00102F3D"/>
    <w:rsid w:val="00103753"/>
    <w:rsid w:val="00104AE0"/>
    <w:rsid w:val="001060AA"/>
    <w:rsid w:val="001071A2"/>
    <w:rsid w:val="00114256"/>
    <w:rsid w:val="00124E38"/>
    <w:rsid w:val="0012580B"/>
    <w:rsid w:val="001304AA"/>
    <w:rsid w:val="00131F90"/>
    <w:rsid w:val="0013458C"/>
    <w:rsid w:val="0013526E"/>
    <w:rsid w:val="001356DF"/>
    <w:rsid w:val="0013715B"/>
    <w:rsid w:val="001374B4"/>
    <w:rsid w:val="00142071"/>
    <w:rsid w:val="00146152"/>
    <w:rsid w:val="001471B4"/>
    <w:rsid w:val="00155526"/>
    <w:rsid w:val="001565BC"/>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390"/>
    <w:rsid w:val="001F2594"/>
    <w:rsid w:val="001F3F76"/>
    <w:rsid w:val="001F4893"/>
    <w:rsid w:val="001F6A5E"/>
    <w:rsid w:val="001F7919"/>
    <w:rsid w:val="00202AA6"/>
    <w:rsid w:val="002055A6"/>
    <w:rsid w:val="002060AA"/>
    <w:rsid w:val="00206460"/>
    <w:rsid w:val="002069B4"/>
    <w:rsid w:val="00207469"/>
    <w:rsid w:val="00207BB5"/>
    <w:rsid w:val="00212142"/>
    <w:rsid w:val="00214E3F"/>
    <w:rsid w:val="00215668"/>
    <w:rsid w:val="00215DFC"/>
    <w:rsid w:val="002212DF"/>
    <w:rsid w:val="00222CD4"/>
    <w:rsid w:val="00225016"/>
    <w:rsid w:val="002253CA"/>
    <w:rsid w:val="002264A6"/>
    <w:rsid w:val="00227BA7"/>
    <w:rsid w:val="0023011C"/>
    <w:rsid w:val="002375C1"/>
    <w:rsid w:val="00242FCB"/>
    <w:rsid w:val="002449CF"/>
    <w:rsid w:val="00244C27"/>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1E36"/>
    <w:rsid w:val="00292257"/>
    <w:rsid w:val="002A125B"/>
    <w:rsid w:val="002A1E33"/>
    <w:rsid w:val="002A54E0"/>
    <w:rsid w:val="002B1595"/>
    <w:rsid w:val="002B191D"/>
    <w:rsid w:val="002B2374"/>
    <w:rsid w:val="002B2E83"/>
    <w:rsid w:val="002C0341"/>
    <w:rsid w:val="002C2259"/>
    <w:rsid w:val="002C41BB"/>
    <w:rsid w:val="002C47A8"/>
    <w:rsid w:val="002D0AF6"/>
    <w:rsid w:val="002E69BF"/>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6148"/>
    <w:rsid w:val="00353555"/>
    <w:rsid w:val="00361278"/>
    <w:rsid w:val="003669EA"/>
    <w:rsid w:val="003675DC"/>
    <w:rsid w:val="003706CC"/>
    <w:rsid w:val="00376DB6"/>
    <w:rsid w:val="00377710"/>
    <w:rsid w:val="00381C0B"/>
    <w:rsid w:val="0038345C"/>
    <w:rsid w:val="00397B29"/>
    <w:rsid w:val="003A1046"/>
    <w:rsid w:val="003A2D8E"/>
    <w:rsid w:val="003A7CE6"/>
    <w:rsid w:val="003C04C4"/>
    <w:rsid w:val="003C20E4"/>
    <w:rsid w:val="003C3C56"/>
    <w:rsid w:val="003D065C"/>
    <w:rsid w:val="003D6342"/>
    <w:rsid w:val="003D73E3"/>
    <w:rsid w:val="003E4A0D"/>
    <w:rsid w:val="003E6F90"/>
    <w:rsid w:val="003E73ED"/>
    <w:rsid w:val="003F5D0F"/>
    <w:rsid w:val="003F7063"/>
    <w:rsid w:val="00400761"/>
    <w:rsid w:val="00414101"/>
    <w:rsid w:val="00416C81"/>
    <w:rsid w:val="004219CF"/>
    <w:rsid w:val="00421BF5"/>
    <w:rsid w:val="004234F0"/>
    <w:rsid w:val="00427EEC"/>
    <w:rsid w:val="0043041A"/>
    <w:rsid w:val="00433DDB"/>
    <w:rsid w:val="00435A29"/>
    <w:rsid w:val="00437619"/>
    <w:rsid w:val="0045182A"/>
    <w:rsid w:val="00465A1E"/>
    <w:rsid w:val="00466F15"/>
    <w:rsid w:val="00474792"/>
    <w:rsid w:val="0048113F"/>
    <w:rsid w:val="00492305"/>
    <w:rsid w:val="0049445A"/>
    <w:rsid w:val="00494708"/>
    <w:rsid w:val="004957D9"/>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4B51"/>
    <w:rsid w:val="00547427"/>
    <w:rsid w:val="00550A66"/>
    <w:rsid w:val="0056573D"/>
    <w:rsid w:val="00567EC7"/>
    <w:rsid w:val="00570013"/>
    <w:rsid w:val="00574A1D"/>
    <w:rsid w:val="005753EC"/>
    <w:rsid w:val="005801A2"/>
    <w:rsid w:val="005926F2"/>
    <w:rsid w:val="005952A5"/>
    <w:rsid w:val="005A33A1"/>
    <w:rsid w:val="005A7DBC"/>
    <w:rsid w:val="005B217D"/>
    <w:rsid w:val="005B6B9E"/>
    <w:rsid w:val="005C0336"/>
    <w:rsid w:val="005C385F"/>
    <w:rsid w:val="005C7BA7"/>
    <w:rsid w:val="005C7C26"/>
    <w:rsid w:val="005D1210"/>
    <w:rsid w:val="005D3443"/>
    <w:rsid w:val="005D7C04"/>
    <w:rsid w:val="005E1AC6"/>
    <w:rsid w:val="005E3F2B"/>
    <w:rsid w:val="005F20E8"/>
    <w:rsid w:val="005F5937"/>
    <w:rsid w:val="005F5D21"/>
    <w:rsid w:val="005F6F1B"/>
    <w:rsid w:val="00600574"/>
    <w:rsid w:val="0060454E"/>
    <w:rsid w:val="00614B8E"/>
    <w:rsid w:val="00615995"/>
    <w:rsid w:val="00616155"/>
    <w:rsid w:val="00624B33"/>
    <w:rsid w:val="0063041A"/>
    <w:rsid w:val="00630AA2"/>
    <w:rsid w:val="00631D8B"/>
    <w:rsid w:val="0063638E"/>
    <w:rsid w:val="00642036"/>
    <w:rsid w:val="00643657"/>
    <w:rsid w:val="00646707"/>
    <w:rsid w:val="00647C19"/>
    <w:rsid w:val="00650833"/>
    <w:rsid w:val="00650B4C"/>
    <w:rsid w:val="0065452E"/>
    <w:rsid w:val="006550EA"/>
    <w:rsid w:val="00657F7E"/>
    <w:rsid w:val="00660099"/>
    <w:rsid w:val="00662E58"/>
    <w:rsid w:val="006637F2"/>
    <w:rsid w:val="00663ED5"/>
    <w:rsid w:val="006642A5"/>
    <w:rsid w:val="00664DCF"/>
    <w:rsid w:val="00674AFE"/>
    <w:rsid w:val="00681845"/>
    <w:rsid w:val="00687520"/>
    <w:rsid w:val="006A0E5C"/>
    <w:rsid w:val="006A1C4E"/>
    <w:rsid w:val="006A216A"/>
    <w:rsid w:val="006A2A7D"/>
    <w:rsid w:val="006A48E6"/>
    <w:rsid w:val="006B2891"/>
    <w:rsid w:val="006B5E2E"/>
    <w:rsid w:val="006B7FA0"/>
    <w:rsid w:val="006C5D39"/>
    <w:rsid w:val="006C6E3F"/>
    <w:rsid w:val="006D6D9B"/>
    <w:rsid w:val="006E2810"/>
    <w:rsid w:val="006E39B8"/>
    <w:rsid w:val="006E43E8"/>
    <w:rsid w:val="006E5417"/>
    <w:rsid w:val="006E76DF"/>
    <w:rsid w:val="006F0794"/>
    <w:rsid w:val="006F3B31"/>
    <w:rsid w:val="006F47FB"/>
    <w:rsid w:val="006F6155"/>
    <w:rsid w:val="006F690F"/>
    <w:rsid w:val="006F7528"/>
    <w:rsid w:val="007023DE"/>
    <w:rsid w:val="00712F60"/>
    <w:rsid w:val="007152E8"/>
    <w:rsid w:val="00720E3B"/>
    <w:rsid w:val="00722609"/>
    <w:rsid w:val="007237AA"/>
    <w:rsid w:val="00727753"/>
    <w:rsid w:val="007426EC"/>
    <w:rsid w:val="00743513"/>
    <w:rsid w:val="0074393F"/>
    <w:rsid w:val="00745574"/>
    <w:rsid w:val="00745E74"/>
    <w:rsid w:val="00745F6B"/>
    <w:rsid w:val="0075101A"/>
    <w:rsid w:val="0075175B"/>
    <w:rsid w:val="0075585E"/>
    <w:rsid w:val="00770571"/>
    <w:rsid w:val="007718FB"/>
    <w:rsid w:val="007768FF"/>
    <w:rsid w:val="007824D3"/>
    <w:rsid w:val="007857CD"/>
    <w:rsid w:val="00796EE3"/>
    <w:rsid w:val="007A4AC2"/>
    <w:rsid w:val="007A778A"/>
    <w:rsid w:val="007A7D29"/>
    <w:rsid w:val="007B4AB8"/>
    <w:rsid w:val="007C081C"/>
    <w:rsid w:val="007C2711"/>
    <w:rsid w:val="007C2F6D"/>
    <w:rsid w:val="007C3E32"/>
    <w:rsid w:val="007D1181"/>
    <w:rsid w:val="007E01A3"/>
    <w:rsid w:val="007F0543"/>
    <w:rsid w:val="007F1F8B"/>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61C0B"/>
    <w:rsid w:val="0086387C"/>
    <w:rsid w:val="00864FF5"/>
    <w:rsid w:val="00872ACB"/>
    <w:rsid w:val="00873A7F"/>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D6605"/>
    <w:rsid w:val="008E1D73"/>
    <w:rsid w:val="008E480C"/>
    <w:rsid w:val="008E7E45"/>
    <w:rsid w:val="00906A66"/>
    <w:rsid w:val="00907757"/>
    <w:rsid w:val="0091301D"/>
    <w:rsid w:val="00916D64"/>
    <w:rsid w:val="009204DD"/>
    <w:rsid w:val="00920D94"/>
    <w:rsid w:val="009212B0"/>
    <w:rsid w:val="00921FA1"/>
    <w:rsid w:val="00922CA0"/>
    <w:rsid w:val="009234A5"/>
    <w:rsid w:val="00933453"/>
    <w:rsid w:val="009336F7"/>
    <w:rsid w:val="0093636C"/>
    <w:rsid w:val="009374A7"/>
    <w:rsid w:val="00937C53"/>
    <w:rsid w:val="00937F03"/>
    <w:rsid w:val="00941EA3"/>
    <w:rsid w:val="00947577"/>
    <w:rsid w:val="00950CE6"/>
    <w:rsid w:val="00955F6D"/>
    <w:rsid w:val="00957543"/>
    <w:rsid w:val="00965D47"/>
    <w:rsid w:val="00973602"/>
    <w:rsid w:val="00977C16"/>
    <w:rsid w:val="00980B64"/>
    <w:rsid w:val="009822AD"/>
    <w:rsid w:val="0098551D"/>
    <w:rsid w:val="00985DCB"/>
    <w:rsid w:val="0099518F"/>
    <w:rsid w:val="00995233"/>
    <w:rsid w:val="009964C0"/>
    <w:rsid w:val="009967C1"/>
    <w:rsid w:val="009A2814"/>
    <w:rsid w:val="009A523D"/>
    <w:rsid w:val="009A5F93"/>
    <w:rsid w:val="009A7108"/>
    <w:rsid w:val="009B02A1"/>
    <w:rsid w:val="009B3361"/>
    <w:rsid w:val="009B7F3F"/>
    <w:rsid w:val="009D0561"/>
    <w:rsid w:val="009D15F2"/>
    <w:rsid w:val="009D7CE6"/>
    <w:rsid w:val="009E2535"/>
    <w:rsid w:val="009E448E"/>
    <w:rsid w:val="009F45F4"/>
    <w:rsid w:val="009F496B"/>
    <w:rsid w:val="00A01439"/>
    <w:rsid w:val="00A028E4"/>
    <w:rsid w:val="00A02E61"/>
    <w:rsid w:val="00A05CFF"/>
    <w:rsid w:val="00A12193"/>
    <w:rsid w:val="00A13048"/>
    <w:rsid w:val="00A131C5"/>
    <w:rsid w:val="00A15D81"/>
    <w:rsid w:val="00A27902"/>
    <w:rsid w:val="00A31E80"/>
    <w:rsid w:val="00A33BF4"/>
    <w:rsid w:val="00A374B3"/>
    <w:rsid w:val="00A407E5"/>
    <w:rsid w:val="00A4207D"/>
    <w:rsid w:val="00A45489"/>
    <w:rsid w:val="00A46843"/>
    <w:rsid w:val="00A553DE"/>
    <w:rsid w:val="00A569BF"/>
    <w:rsid w:val="00A56B97"/>
    <w:rsid w:val="00A6093D"/>
    <w:rsid w:val="00A623A2"/>
    <w:rsid w:val="00A703CE"/>
    <w:rsid w:val="00A72017"/>
    <w:rsid w:val="00A767DC"/>
    <w:rsid w:val="00A76A6D"/>
    <w:rsid w:val="00A811F9"/>
    <w:rsid w:val="00A83253"/>
    <w:rsid w:val="00A84FB5"/>
    <w:rsid w:val="00A872F1"/>
    <w:rsid w:val="00A90990"/>
    <w:rsid w:val="00A90A91"/>
    <w:rsid w:val="00A90DE5"/>
    <w:rsid w:val="00AA01D5"/>
    <w:rsid w:val="00AA6E84"/>
    <w:rsid w:val="00AB19E9"/>
    <w:rsid w:val="00AB1A1C"/>
    <w:rsid w:val="00AB3913"/>
    <w:rsid w:val="00AB4516"/>
    <w:rsid w:val="00AB4721"/>
    <w:rsid w:val="00AB5106"/>
    <w:rsid w:val="00AB57F1"/>
    <w:rsid w:val="00AB7405"/>
    <w:rsid w:val="00AC293B"/>
    <w:rsid w:val="00AC5365"/>
    <w:rsid w:val="00AC6BE4"/>
    <w:rsid w:val="00AD05A8"/>
    <w:rsid w:val="00AE03C9"/>
    <w:rsid w:val="00AE10EC"/>
    <w:rsid w:val="00AE341B"/>
    <w:rsid w:val="00AF3E23"/>
    <w:rsid w:val="00AF51C5"/>
    <w:rsid w:val="00AF6FB8"/>
    <w:rsid w:val="00B01905"/>
    <w:rsid w:val="00B063AF"/>
    <w:rsid w:val="00B07CA7"/>
    <w:rsid w:val="00B1279A"/>
    <w:rsid w:val="00B35EC6"/>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A51"/>
    <w:rsid w:val="00B8125A"/>
    <w:rsid w:val="00B82196"/>
    <w:rsid w:val="00B827C6"/>
    <w:rsid w:val="00B83D1A"/>
    <w:rsid w:val="00B86E13"/>
    <w:rsid w:val="00B94B06"/>
    <w:rsid w:val="00B94C28"/>
    <w:rsid w:val="00B95FF4"/>
    <w:rsid w:val="00B965BD"/>
    <w:rsid w:val="00BA5BD7"/>
    <w:rsid w:val="00BA5FCB"/>
    <w:rsid w:val="00BB1471"/>
    <w:rsid w:val="00BB231E"/>
    <w:rsid w:val="00BB3519"/>
    <w:rsid w:val="00BB4218"/>
    <w:rsid w:val="00BC10BA"/>
    <w:rsid w:val="00BC1792"/>
    <w:rsid w:val="00BC5AFD"/>
    <w:rsid w:val="00BF092F"/>
    <w:rsid w:val="00BF6E84"/>
    <w:rsid w:val="00C00DDE"/>
    <w:rsid w:val="00C01749"/>
    <w:rsid w:val="00C0435E"/>
    <w:rsid w:val="00C04F43"/>
    <w:rsid w:val="00C05271"/>
    <w:rsid w:val="00C0590E"/>
    <w:rsid w:val="00C0609D"/>
    <w:rsid w:val="00C115AB"/>
    <w:rsid w:val="00C21A8D"/>
    <w:rsid w:val="00C243CE"/>
    <w:rsid w:val="00C26CCB"/>
    <w:rsid w:val="00C26D9E"/>
    <w:rsid w:val="00C30249"/>
    <w:rsid w:val="00C35F74"/>
    <w:rsid w:val="00C3723B"/>
    <w:rsid w:val="00C41D54"/>
    <w:rsid w:val="00C42466"/>
    <w:rsid w:val="00C5400D"/>
    <w:rsid w:val="00C606C9"/>
    <w:rsid w:val="00C778A6"/>
    <w:rsid w:val="00C80288"/>
    <w:rsid w:val="00C81AD1"/>
    <w:rsid w:val="00C836F0"/>
    <w:rsid w:val="00C839B7"/>
    <w:rsid w:val="00C839F9"/>
    <w:rsid w:val="00C83BCD"/>
    <w:rsid w:val="00C84003"/>
    <w:rsid w:val="00C90650"/>
    <w:rsid w:val="00C90D5E"/>
    <w:rsid w:val="00C9193C"/>
    <w:rsid w:val="00C94B12"/>
    <w:rsid w:val="00C97D78"/>
    <w:rsid w:val="00CA19B1"/>
    <w:rsid w:val="00CA6517"/>
    <w:rsid w:val="00CA6F87"/>
    <w:rsid w:val="00CB19A5"/>
    <w:rsid w:val="00CC028F"/>
    <w:rsid w:val="00CC2AAE"/>
    <w:rsid w:val="00CC3FFD"/>
    <w:rsid w:val="00CC4B17"/>
    <w:rsid w:val="00CC5A42"/>
    <w:rsid w:val="00CD0EAB"/>
    <w:rsid w:val="00CE0810"/>
    <w:rsid w:val="00CE5038"/>
    <w:rsid w:val="00CE5E02"/>
    <w:rsid w:val="00CE7F54"/>
    <w:rsid w:val="00CF181E"/>
    <w:rsid w:val="00CF34DB"/>
    <w:rsid w:val="00CF3917"/>
    <w:rsid w:val="00CF4F5F"/>
    <w:rsid w:val="00CF558F"/>
    <w:rsid w:val="00CF792D"/>
    <w:rsid w:val="00D010C0"/>
    <w:rsid w:val="00D06B8B"/>
    <w:rsid w:val="00D071CF"/>
    <w:rsid w:val="00D073E2"/>
    <w:rsid w:val="00D1555A"/>
    <w:rsid w:val="00D342D5"/>
    <w:rsid w:val="00D446EC"/>
    <w:rsid w:val="00D505A2"/>
    <w:rsid w:val="00D51144"/>
    <w:rsid w:val="00D51BF0"/>
    <w:rsid w:val="00D531DB"/>
    <w:rsid w:val="00D55942"/>
    <w:rsid w:val="00D60B3F"/>
    <w:rsid w:val="00D6527F"/>
    <w:rsid w:val="00D71B1C"/>
    <w:rsid w:val="00D72068"/>
    <w:rsid w:val="00D72A69"/>
    <w:rsid w:val="00D807BF"/>
    <w:rsid w:val="00D82FCC"/>
    <w:rsid w:val="00D85B99"/>
    <w:rsid w:val="00D85F4C"/>
    <w:rsid w:val="00D9224B"/>
    <w:rsid w:val="00DA17FC"/>
    <w:rsid w:val="00DA4605"/>
    <w:rsid w:val="00DA5248"/>
    <w:rsid w:val="00DA5455"/>
    <w:rsid w:val="00DA5CD3"/>
    <w:rsid w:val="00DA7887"/>
    <w:rsid w:val="00DB0BF7"/>
    <w:rsid w:val="00DB2C26"/>
    <w:rsid w:val="00DB45C3"/>
    <w:rsid w:val="00DB6E86"/>
    <w:rsid w:val="00DC0BD3"/>
    <w:rsid w:val="00DC4E9A"/>
    <w:rsid w:val="00DD02F4"/>
    <w:rsid w:val="00DD6622"/>
    <w:rsid w:val="00DE1012"/>
    <w:rsid w:val="00DE1C7C"/>
    <w:rsid w:val="00DE1DD9"/>
    <w:rsid w:val="00DE6B43"/>
    <w:rsid w:val="00E02254"/>
    <w:rsid w:val="00E053F1"/>
    <w:rsid w:val="00E074A5"/>
    <w:rsid w:val="00E11923"/>
    <w:rsid w:val="00E207D8"/>
    <w:rsid w:val="00E262D4"/>
    <w:rsid w:val="00E36250"/>
    <w:rsid w:val="00E433F3"/>
    <w:rsid w:val="00E47F2D"/>
    <w:rsid w:val="00E54511"/>
    <w:rsid w:val="00E60EDC"/>
    <w:rsid w:val="00E61DAC"/>
    <w:rsid w:val="00E65A48"/>
    <w:rsid w:val="00E72B80"/>
    <w:rsid w:val="00E73116"/>
    <w:rsid w:val="00E75219"/>
    <w:rsid w:val="00E75FE3"/>
    <w:rsid w:val="00E7743F"/>
    <w:rsid w:val="00E82BB4"/>
    <w:rsid w:val="00E83088"/>
    <w:rsid w:val="00E86C4C"/>
    <w:rsid w:val="00E907A3"/>
    <w:rsid w:val="00EA5AE0"/>
    <w:rsid w:val="00EB080F"/>
    <w:rsid w:val="00EB56E1"/>
    <w:rsid w:val="00EB5C13"/>
    <w:rsid w:val="00EB6675"/>
    <w:rsid w:val="00EB7AB1"/>
    <w:rsid w:val="00EC32BD"/>
    <w:rsid w:val="00EE5837"/>
    <w:rsid w:val="00EE7CD8"/>
    <w:rsid w:val="00EF37F6"/>
    <w:rsid w:val="00EF48CC"/>
    <w:rsid w:val="00F00801"/>
    <w:rsid w:val="00F04EA4"/>
    <w:rsid w:val="00F20C1C"/>
    <w:rsid w:val="00F2488D"/>
    <w:rsid w:val="00F314DA"/>
    <w:rsid w:val="00F339C4"/>
    <w:rsid w:val="00F34EA4"/>
    <w:rsid w:val="00F431BC"/>
    <w:rsid w:val="00F51A44"/>
    <w:rsid w:val="00F55EC1"/>
    <w:rsid w:val="00F57E79"/>
    <w:rsid w:val="00F601A0"/>
    <w:rsid w:val="00F712E9"/>
    <w:rsid w:val="00F73032"/>
    <w:rsid w:val="00F7781F"/>
    <w:rsid w:val="00F77E6A"/>
    <w:rsid w:val="00F82047"/>
    <w:rsid w:val="00F848FC"/>
    <w:rsid w:val="00F862E3"/>
    <w:rsid w:val="00F906F6"/>
    <w:rsid w:val="00F9282A"/>
    <w:rsid w:val="00F92F97"/>
    <w:rsid w:val="00F96402"/>
    <w:rsid w:val="00F96BAD"/>
    <w:rsid w:val="00FA139D"/>
    <w:rsid w:val="00FA2983"/>
    <w:rsid w:val="00FA60F5"/>
    <w:rsid w:val="00FB0E84"/>
    <w:rsid w:val="00FB3783"/>
    <w:rsid w:val="00FC2405"/>
    <w:rsid w:val="00FC5467"/>
    <w:rsid w:val="00FD01C2"/>
    <w:rsid w:val="00FD1DCF"/>
    <w:rsid w:val="00FD2A9A"/>
    <w:rsid w:val="00FE3D83"/>
    <w:rsid w:val="00FE595C"/>
    <w:rsid w:val="00FE60F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4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CCF35-3F56-4156-8D2E-FC79EC739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12028</Words>
  <Characters>68566</Characters>
  <Application>Microsoft Office Word</Application>
  <DocSecurity>0</DocSecurity>
  <Lines>571</Lines>
  <Paragraphs>160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80434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4</cp:revision>
  <cp:lastPrinted>1900-01-01T08:00:00Z</cp:lastPrinted>
  <dcterms:created xsi:type="dcterms:W3CDTF">2023-01-31T10:01:00Z</dcterms:created>
  <dcterms:modified xsi:type="dcterms:W3CDTF">2023-02-01T19:04:00Z</dcterms:modified>
</cp:coreProperties>
</file>