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69EBF77" w:rsidR="00E61DAC" w:rsidRPr="005B217D" w:rsidRDefault="00FD2A9A" w:rsidP="00536188">
            <w:pPr>
              <w:tabs>
                <w:tab w:val="left" w:pos="7200"/>
              </w:tabs>
              <w:spacing w:before="0"/>
              <w:rPr>
                <w:b/>
                <w:szCs w:val="22"/>
                <w:lang w:val="en-CA"/>
              </w:rPr>
            </w:pPr>
            <w:r w:rsidRPr="00FD2A9A">
              <w:t>2</w:t>
            </w:r>
            <w:r w:rsidR="000D1306">
              <w:t>9</w:t>
            </w:r>
            <w:r w:rsidRPr="00FD2A9A">
              <w:t xml:space="preserve">th Meeting, </w:t>
            </w:r>
            <w:r w:rsidR="000D1306" w:rsidRPr="000D1306">
              <w:t>by teleconference, 11–20 January 2023</w:t>
            </w:r>
          </w:p>
        </w:tc>
        <w:tc>
          <w:tcPr>
            <w:tcW w:w="3060" w:type="dxa"/>
          </w:tcPr>
          <w:p w14:paraId="59B7E346" w14:textId="60A63A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0D1306">
              <w:rPr>
                <w:lang w:val="en-CA"/>
              </w:rPr>
              <w:t>C</w:t>
            </w:r>
            <w:r w:rsidR="00EB6675">
              <w:rPr>
                <w:lang w:val="en-CA"/>
              </w:rPr>
              <w:t>20</w:t>
            </w:r>
            <w:r w:rsidR="000D1306">
              <w:rPr>
                <w:lang w:val="en-CA"/>
              </w:rPr>
              <w:t>32</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E6A52" w:rsidR="00E61DAC" w:rsidRPr="000D1306" w:rsidRDefault="000D1306" w:rsidP="009D7CE6">
            <w:pPr>
              <w:spacing w:before="60" w:after="60"/>
              <w:rPr>
                <w:b/>
                <w:szCs w:val="22"/>
              </w:rPr>
            </w:pPr>
            <w:r w:rsidRPr="000D1306">
              <w:rPr>
                <w:b/>
                <w:szCs w:val="22"/>
                <w:lang w:val="en-CA"/>
              </w:rPr>
              <w:t>Improvements under consideration for neural network post 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7ECFBA"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0D1306">
              <w:rPr>
                <w:szCs w:val="22"/>
                <w:lang w:val="en-CA"/>
              </w:rPr>
              <w:t xml:space="preserve">Sachin </w:t>
            </w:r>
            <w:r w:rsidR="000D1306" w:rsidRPr="000D1306">
              <w:rPr>
                <w:szCs w:val="22"/>
                <w:lang w:val="en-CA"/>
              </w:rPr>
              <w:t>Deshpande</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t>Hendry</w:t>
            </w:r>
            <w:r w:rsidR="00E61DAC" w:rsidRPr="005B217D">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919B41B"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0D1306" w:rsidRPr="000D1306">
              <w:rPr>
                <w:szCs w:val="22"/>
                <w:lang w:val="en-CA"/>
              </w:rPr>
              <w:t>sdeshpande@sharplabs.com</w:t>
            </w:r>
            <w:r w:rsidR="009822AD">
              <w:rPr>
                <w:szCs w:val="22"/>
                <w:lang w:val="en-CA"/>
              </w:rPr>
              <w:br/>
            </w:r>
            <w:r w:rsidRPr="002A1E33">
              <w:rPr>
                <w:szCs w:val="22"/>
                <w:lang w:val="en-CA"/>
              </w:rPr>
              <w:t>miska.hannuksela@nokia.com</w:t>
            </w:r>
            <w:r w:rsidR="000D1306">
              <w:rPr>
                <w:szCs w:val="22"/>
                <w:lang w:val="en-CA"/>
              </w:rPr>
              <w:br/>
              <w:t>dr.hendry@lge.com</w:t>
            </w:r>
            <w:r w:rsidR="00E61DAC" w:rsidRPr="005B217D">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EBBCFC9" w14:textId="10923D7F" w:rsidR="00C5400D" w:rsidRDefault="00C5400D" w:rsidP="00C5400D">
      <w:pPr>
        <w:rPr>
          <w:ins w:id="0" w:author="Ye-Kui Wang (yk0)" w:date="2023-01-24T08:21:00Z"/>
          <w:b/>
          <w:bCs/>
          <w:kern w:val="32"/>
          <w:sz w:val="24"/>
          <w:szCs w:val="32"/>
          <w:lang w:val="en-CA" w:eastAsia="ja-JP"/>
        </w:rPr>
      </w:pPr>
      <w:ins w:id="1" w:author="Ye-Kui Wang (yk0)" w:date="2023-01-24T08:21:00Z">
        <w:r>
          <w:rPr>
            <w:b/>
            <w:bCs/>
            <w:kern w:val="32"/>
            <w:sz w:val="24"/>
            <w:szCs w:val="32"/>
            <w:lang w:val="en-CA" w:eastAsia="ja-JP"/>
          </w:rPr>
          <w:t xml:space="preserve">Changes </w:t>
        </w:r>
      </w:ins>
      <w:ins w:id="2" w:author="Ye-Kui Wang (yk0)" w:date="2023-01-24T08:22:00Z">
        <w:r>
          <w:rPr>
            <w:b/>
            <w:bCs/>
            <w:kern w:val="32"/>
            <w:sz w:val="24"/>
            <w:szCs w:val="32"/>
            <w:lang w:val="en-CA" w:eastAsia="ja-JP"/>
          </w:rPr>
          <w:t xml:space="preserve">yet </w:t>
        </w:r>
      </w:ins>
      <w:ins w:id="3" w:author="Ye-Kui Wang (yk0)" w:date="2023-01-24T08:21:00Z">
        <w:r>
          <w:rPr>
            <w:b/>
            <w:bCs/>
            <w:kern w:val="32"/>
            <w:sz w:val="24"/>
            <w:szCs w:val="32"/>
            <w:lang w:val="en-CA" w:eastAsia="ja-JP"/>
          </w:rPr>
          <w:t>to be integrated:</w:t>
        </w:r>
      </w:ins>
    </w:p>
    <w:p w14:paraId="761F12FB" w14:textId="1895BEF6" w:rsidR="00C5400D" w:rsidRDefault="00C5400D" w:rsidP="00C5400D">
      <w:pPr>
        <w:rPr>
          <w:ins w:id="4" w:author="Ye-Kui Wang (yk0)" w:date="2023-01-24T08:21:00Z"/>
          <w:szCs w:val="22"/>
          <w:lang w:val="en-CA"/>
        </w:rPr>
      </w:pPr>
      <w:ins w:id="5" w:author="Ye-Kui Wang (yk0)" w:date="2023-01-24T08:25:00Z">
        <w:r>
          <w:t xml:space="preserve">Items noted with adoptions in the </w:t>
        </w:r>
        <w:proofErr w:type="spellStart"/>
        <w:r>
          <w:t>BoG</w:t>
        </w:r>
        <w:proofErr w:type="spellEnd"/>
        <w:r>
          <w:t xml:space="preserve"> report JVET-AC0324-v4: </w:t>
        </w:r>
      </w:ins>
      <w:ins w:id="6" w:author="Ye-Kui Wang (yk2)" w:date="2023-01-25T08:55:00Z">
        <w:r w:rsidR="00DE1DD9">
          <w:t>none</w:t>
        </w:r>
      </w:ins>
      <w:ins w:id="7" w:author="Ye-Kui Wang (yk0)" w:date="2023-01-24T08:25:00Z">
        <w:del w:id="8" w:author="Miska Hannuksela 0" w:date="2023-01-25T14:08:00Z">
          <w:r w:rsidDel="005F5D21">
            <w:delText xml:space="preserve">1, </w:delText>
          </w:r>
        </w:del>
        <w:del w:id="9" w:author="Miska Hannuksela 0" w:date="2023-01-25T14:29:00Z">
          <w:r w:rsidDel="00F34EA4">
            <w:delText xml:space="preserve">8, </w:delText>
          </w:r>
        </w:del>
        <w:del w:id="10" w:author="Miska Hannuksela 0" w:date="2023-01-25T13:46:00Z">
          <w:r w:rsidDel="00CF4F5F">
            <w:delText xml:space="preserve">14, 16, 17, </w:delText>
          </w:r>
        </w:del>
        <w:del w:id="11" w:author="Ye-Kui Wang (yk2)" w:date="2023-01-25T08:55:00Z">
          <w:r w:rsidDel="00DE1DD9">
            <w:delText>21</w:delText>
          </w:r>
        </w:del>
        <w:del w:id="12" w:author="Ye-Kui Wang (yk2)" w:date="2023-01-25T08:21:00Z">
          <w:r w:rsidDel="00950CE6">
            <w:delText>, 22, 23</w:delText>
          </w:r>
        </w:del>
        <w:del w:id="13" w:author="Ye-Kui Wang (yk2)" w:date="2023-01-25T08:13:00Z">
          <w:r w:rsidDel="000539EF">
            <w:delText>, 31</w:delText>
          </w:r>
        </w:del>
        <w:r>
          <w:t>.</w:t>
        </w:r>
      </w:ins>
    </w:p>
    <w:p w14:paraId="21281388" w14:textId="5CC8C315" w:rsidR="00C5400D" w:rsidRDefault="00C5400D" w:rsidP="00C5400D">
      <w:pPr>
        <w:rPr>
          <w:ins w:id="14" w:author="Ye-Kui Wang (yk0)" w:date="2023-01-24T08:21:00Z"/>
          <w:b/>
          <w:bCs/>
          <w:kern w:val="32"/>
          <w:sz w:val="24"/>
          <w:szCs w:val="32"/>
          <w:lang w:val="en-CA" w:eastAsia="ja-JP"/>
        </w:rPr>
      </w:pPr>
      <w:ins w:id="15" w:author="Ye-Kui Wang (yk0)" w:date="2023-01-24T08:21:00Z">
        <w:r>
          <w:rPr>
            <w:b/>
            <w:bCs/>
            <w:kern w:val="32"/>
            <w:sz w:val="24"/>
            <w:szCs w:val="32"/>
            <w:lang w:val="en-CA" w:eastAsia="ja-JP"/>
          </w:rPr>
          <w:t xml:space="preserve">Changes </w:t>
        </w:r>
      </w:ins>
      <w:ins w:id="16" w:author="Ye-Kui Wang (yk0)" w:date="2023-01-24T08:26:00Z">
        <w:r>
          <w:rPr>
            <w:b/>
            <w:bCs/>
            <w:kern w:val="32"/>
            <w:sz w:val="24"/>
            <w:szCs w:val="32"/>
            <w:lang w:val="en-CA" w:eastAsia="ja-JP"/>
          </w:rPr>
          <w:t xml:space="preserve">that have been </w:t>
        </w:r>
      </w:ins>
      <w:ins w:id="17" w:author="Ye-Kui Wang (yk0)" w:date="2023-01-24T08:21:00Z">
        <w:r>
          <w:rPr>
            <w:b/>
            <w:bCs/>
            <w:kern w:val="32"/>
            <w:sz w:val="24"/>
            <w:szCs w:val="32"/>
            <w:lang w:val="en-CA" w:eastAsia="ja-JP"/>
          </w:rPr>
          <w:t>integrated:</w:t>
        </w:r>
      </w:ins>
    </w:p>
    <w:p w14:paraId="002A66EE" w14:textId="0FFC95AC" w:rsidR="00C5400D" w:rsidRDefault="00C5400D" w:rsidP="00C5400D">
      <w:pPr>
        <w:rPr>
          <w:ins w:id="18" w:author="Ye-Kui Wang (yk0)" w:date="2023-01-24T08:26:00Z"/>
          <w:szCs w:val="22"/>
          <w:lang w:val="en-CA"/>
        </w:rPr>
      </w:pPr>
      <w:ins w:id="19" w:author="Ye-Kui Wang (yk0)" w:date="2023-01-24T08:26:00Z">
        <w:r>
          <w:t xml:space="preserve">Items noted with adoptions in the </w:t>
        </w:r>
        <w:proofErr w:type="spellStart"/>
        <w:r>
          <w:t>BoG</w:t>
        </w:r>
        <w:proofErr w:type="spellEnd"/>
        <w:r>
          <w:t xml:space="preserve"> report JVET-AC0324-v4:</w:t>
        </w:r>
      </w:ins>
      <w:ins w:id="20" w:author="Ye-Kui Wang (yk0)" w:date="2023-01-24T08:27:00Z">
        <w:r>
          <w:t xml:space="preserve"> </w:t>
        </w:r>
      </w:ins>
      <w:ins w:id="21" w:author="Miska Hannuksela 0" w:date="2023-01-25T14:08:00Z">
        <w:r w:rsidR="005F5D21">
          <w:t xml:space="preserve">1, </w:t>
        </w:r>
      </w:ins>
      <w:ins w:id="22" w:author="Ye-Kui Wang (yk0)" w:date="2023-01-24T08:27:00Z">
        <w:r>
          <w:t xml:space="preserve">3, 4, </w:t>
        </w:r>
      </w:ins>
      <w:ins w:id="23" w:author="Ye-Kui Wang (yk0)" w:date="2023-01-24T08:28:00Z">
        <w:r>
          <w:t>5, 6</w:t>
        </w:r>
      </w:ins>
      <w:ins w:id="24" w:author="Ye-Kui Wang (yk0)" w:date="2023-01-24T08:29:00Z">
        <w:r>
          <w:t xml:space="preserve">, </w:t>
        </w:r>
      </w:ins>
      <w:ins w:id="25" w:author="Miska Hannuksela 0" w:date="2023-01-25T14:29:00Z">
        <w:r w:rsidR="00F34EA4">
          <w:t xml:space="preserve">8, </w:t>
        </w:r>
      </w:ins>
      <w:ins w:id="26" w:author="Ye-Kui Wang (yk0)" w:date="2023-01-24T08:29:00Z">
        <w:r>
          <w:t xml:space="preserve">11, </w:t>
        </w:r>
      </w:ins>
      <w:ins w:id="27" w:author="Ye-Kui Wang (yk0)" w:date="2023-01-24T08:33:00Z">
        <w:r w:rsidR="00381C0B">
          <w:t xml:space="preserve">13, </w:t>
        </w:r>
      </w:ins>
      <w:ins w:id="28" w:author="Miska Hannuksela 0" w:date="2023-01-25T13:46:00Z">
        <w:r w:rsidR="00CF4F5F">
          <w:t xml:space="preserve">14, 16, 17, </w:t>
        </w:r>
      </w:ins>
      <w:ins w:id="29" w:author="Ye-Kui Wang (yk0)" w:date="2023-01-24T08:37:00Z">
        <w:r w:rsidR="00D71B1C">
          <w:t>20</w:t>
        </w:r>
      </w:ins>
      <w:ins w:id="30" w:author="Ye-Kui Wang (yk2)" w:date="2023-01-25T08:21:00Z">
        <w:r w:rsidR="00950CE6">
          <w:t xml:space="preserve">, </w:t>
        </w:r>
      </w:ins>
      <w:ins w:id="31" w:author="Ye-Kui Wang (yk2)" w:date="2023-01-25T08:55:00Z">
        <w:r w:rsidR="00DE1DD9">
          <w:t xml:space="preserve">21, </w:t>
        </w:r>
      </w:ins>
      <w:ins w:id="32" w:author="Ye-Kui Wang (yk2)" w:date="2023-01-25T08:21:00Z">
        <w:r w:rsidR="00950CE6">
          <w:t>22, 23</w:t>
        </w:r>
      </w:ins>
      <w:ins w:id="33" w:author="Ye-Kui Wang (yk0)" w:date="2023-01-24T08:37:00Z">
        <w:r w:rsidR="00D71B1C">
          <w:t xml:space="preserve">, </w:t>
        </w:r>
      </w:ins>
      <w:ins w:id="34" w:author="Ye-Kui Wang (yk0)" w:date="2023-01-24T08:42:00Z">
        <w:r w:rsidR="00B86E13">
          <w:t xml:space="preserve">28, </w:t>
        </w:r>
      </w:ins>
      <w:ins w:id="35" w:author="Ye-Kui Wang (yk0)" w:date="2023-01-24T08:43:00Z">
        <w:r w:rsidR="00B86E13">
          <w:t>29, 30</w:t>
        </w:r>
      </w:ins>
      <w:ins w:id="36" w:author="Ye-Kui Wang (yk2)" w:date="2023-01-25T08:13:00Z">
        <w:r w:rsidR="000539EF">
          <w:t>, 31</w:t>
        </w:r>
      </w:ins>
      <w:ins w:id="37" w:author="Ye-Kui Wang (yk0)" w:date="2023-01-24T08:43:00Z">
        <w:r w:rsidR="00B86E13">
          <w:t xml:space="preserve">, </w:t>
        </w:r>
      </w:ins>
      <w:ins w:id="38" w:author="Ye-Kui Wang (yk0)" w:date="2023-01-24T08:44:00Z">
        <w:r w:rsidR="00B86E13">
          <w:t>32, 33</w:t>
        </w:r>
      </w:ins>
      <w:ins w:id="39" w:author="Ye-Kui Wang (yk0)" w:date="2023-01-24T09:01:00Z">
        <w:r w:rsidR="00C9193C">
          <w:t>, 34</w:t>
        </w:r>
      </w:ins>
      <w:ins w:id="40" w:author="Ye-Kui Wang (yk0)" w:date="2023-01-24T08:26:00Z">
        <w:r>
          <w:t>.</w:t>
        </w:r>
      </w:ins>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CC028F" w:rsidRDefault="003448DC">
      <w:pPr>
        <w:keepNext/>
        <w:rPr>
          <w:szCs w:val="22"/>
          <w:lang w:val="en-CA"/>
          <w:rPrChange w:id="41" w:author="Ye-Kui Wang (yk0)" w:date="2023-01-24T08:32:00Z">
            <w:rPr>
              <w:rFonts w:ascii="Cambria" w:hAnsi="Cambria"/>
              <w:i/>
              <w:noProof/>
              <w:szCs w:val="22"/>
              <w:lang w:val="en-CA"/>
            </w:rPr>
          </w:rPrChange>
        </w:rPr>
        <w:pPrChange w:id="42" w:author="Ye-Kui Wang (yk0)" w:date="2023-01-24T08:32:00Z">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pPr>
        </w:pPrChange>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267A7D"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ins w:id="43" w:author="Ye-Kui Wang (yk2)" w:date="2023-01-25T08:44:00Z"/>
          <w:sz w:val="20"/>
          <w:lang w:val="en-CA"/>
          <w:rPrChange w:id="44" w:author="Miska Hannuksela 1" w:date="2023-01-27T09:54:00Z">
            <w:rPr>
              <w:ins w:id="45" w:author="Ye-Kui Wang (yk2)" w:date="2023-01-25T08:44:00Z"/>
              <w:rFonts w:ascii="Cambria" w:hAnsi="Cambria"/>
              <w:szCs w:val="22"/>
              <w:lang w:val="en-CA"/>
            </w:rPr>
          </w:rPrChange>
        </w:rPr>
      </w:pPr>
      <w:ins w:id="46" w:author="Ye-Kui Wang (yk2)" w:date="2023-01-25T08:44:00Z">
        <w:r w:rsidRPr="00267A7D">
          <w:rPr>
            <w:sz w:val="20"/>
            <w:lang w:val="en-CA"/>
            <w:rPrChange w:id="47" w:author="Miska Hannuksela 1" w:date="2023-01-27T09:54:00Z">
              <w:rPr>
                <w:rFonts w:ascii="Cambria" w:hAnsi="Cambria"/>
                <w:szCs w:val="22"/>
                <w:lang w:val="en-CA"/>
              </w:rPr>
            </w:rPrChange>
          </w:rPr>
          <w:lastRenderedPageBreak/>
          <w:t>NNPF</w:t>
        </w:r>
        <w:r w:rsidRPr="00267A7D">
          <w:rPr>
            <w:sz w:val="20"/>
            <w:lang w:val="en-CA"/>
            <w:rPrChange w:id="48" w:author="Miska Hannuksela 1" w:date="2023-01-27T09:54:00Z">
              <w:rPr>
                <w:rFonts w:ascii="Cambria" w:hAnsi="Cambria"/>
                <w:szCs w:val="22"/>
                <w:lang w:val="en-CA"/>
              </w:rPr>
            </w:rPrChange>
          </w:rPr>
          <w:tab/>
        </w:r>
        <w:r w:rsidRPr="00267A7D">
          <w:rPr>
            <w:sz w:val="20"/>
            <w:lang w:val="en-GB"/>
            <w14:glow w14:rad="0">
              <w14:srgbClr w14:val="FFFFFF"/>
            </w14:glow>
          </w:rPr>
          <w:t>neural-network post-processing filter</w:t>
        </w:r>
      </w:ins>
    </w:p>
    <w:p w14:paraId="14691F3F" w14:textId="3AB1ADE5" w:rsidR="003448DC" w:rsidRPr="00267A7D"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Change w:id="49" w:author="Miska Hannuksela 1" w:date="2023-01-27T09:54:00Z">
            <w:rPr>
              <w:rFonts w:ascii="Cambria" w:hAnsi="Cambria"/>
              <w:szCs w:val="22"/>
              <w:lang w:val="en-CA"/>
            </w:rPr>
          </w:rPrChange>
        </w:rPr>
      </w:pPr>
      <w:r w:rsidRPr="00267A7D">
        <w:rPr>
          <w:sz w:val="20"/>
          <w:lang w:val="en-CA"/>
          <w:rPrChange w:id="50" w:author="Miska Hannuksela 1" w:date="2023-01-27T09:54:00Z">
            <w:rPr>
              <w:rFonts w:ascii="Cambria" w:hAnsi="Cambria"/>
              <w:szCs w:val="22"/>
              <w:lang w:val="en-CA"/>
            </w:rPr>
          </w:rPrChange>
        </w:rPr>
        <w:t>NNPFA</w:t>
      </w:r>
      <w:r w:rsidRPr="00267A7D">
        <w:rPr>
          <w:sz w:val="20"/>
          <w:lang w:val="en-CA"/>
          <w:rPrChange w:id="51" w:author="Miska Hannuksela 1" w:date="2023-01-27T09:54:00Z">
            <w:rPr>
              <w:rFonts w:ascii="Cambria" w:hAnsi="Cambria"/>
              <w:szCs w:val="22"/>
              <w:lang w:val="en-CA"/>
            </w:rPr>
          </w:rPrChange>
        </w:rPr>
        <w:tab/>
        <w:t>neural-network post-filter activation</w:t>
      </w:r>
    </w:p>
    <w:p w14:paraId="1FE0614C" w14:textId="77777777" w:rsidR="003448DC" w:rsidRPr="00267A7D"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Change w:id="52" w:author="Miska Hannuksela 1" w:date="2023-01-27T09:54:00Z">
            <w:rPr>
              <w:rFonts w:ascii="Cambria" w:hAnsi="Cambria"/>
              <w:szCs w:val="22"/>
              <w:lang w:val="en-CA"/>
            </w:rPr>
          </w:rPrChange>
        </w:rPr>
      </w:pPr>
      <w:r w:rsidRPr="00267A7D">
        <w:rPr>
          <w:sz w:val="20"/>
          <w:lang w:val="en-CA"/>
          <w:rPrChange w:id="53" w:author="Miska Hannuksela 1" w:date="2023-01-27T09:54:00Z">
            <w:rPr>
              <w:rFonts w:ascii="Cambria" w:hAnsi="Cambria"/>
              <w:szCs w:val="22"/>
              <w:lang w:val="en-CA"/>
            </w:rPr>
          </w:rPrChange>
        </w:rPr>
        <w:t>NNPFC</w:t>
      </w:r>
      <w:r w:rsidRPr="00267A7D">
        <w:rPr>
          <w:sz w:val="20"/>
          <w:lang w:val="en-CA"/>
          <w:rPrChange w:id="54" w:author="Miska Hannuksela 1" w:date="2023-01-27T09:54:00Z">
            <w:rPr>
              <w:rFonts w:ascii="Cambria" w:hAnsi="Cambria"/>
              <w:szCs w:val="22"/>
              <w:lang w:val="en-CA"/>
            </w:rPr>
          </w:rPrChange>
        </w:rPr>
        <w:tab/>
        <w:t>neural-network post-filter characteristics</w:t>
      </w:r>
    </w:p>
    <w:p w14:paraId="4D7DF03D" w14:textId="5F9F3A4C" w:rsidR="00FD2A9A" w:rsidRPr="00267A7D"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Change w:id="55" w:author="Miska Hannuksela 1" w:date="2023-01-27T09:54:00Z">
            <w:rPr>
              <w:rFonts w:ascii="Cambria" w:hAnsi="Cambria"/>
              <w:szCs w:val="22"/>
              <w:lang w:val="en-CA"/>
            </w:rPr>
          </w:rPrChange>
        </w:rPr>
      </w:pPr>
      <w:r w:rsidRPr="00267A7D">
        <w:rPr>
          <w:sz w:val="20"/>
          <w:lang w:val="en-CA"/>
          <w:rPrChange w:id="56" w:author="Miska Hannuksela 1" w:date="2023-01-27T09:54:00Z">
            <w:rPr>
              <w:rFonts w:ascii="Cambria" w:hAnsi="Cambria"/>
              <w:szCs w:val="22"/>
              <w:lang w:val="en-CA"/>
            </w:rPr>
          </w:rPrChange>
        </w:rPr>
        <w:t>URI</w:t>
      </w:r>
      <w:r w:rsidRPr="00267A7D">
        <w:rPr>
          <w:sz w:val="20"/>
          <w:lang w:val="en-CA"/>
          <w:rPrChange w:id="57" w:author="Miska Hannuksela 1" w:date="2023-01-27T09:54:00Z">
            <w:rPr>
              <w:rFonts w:ascii="Cambria" w:hAnsi="Cambria"/>
              <w:szCs w:val="22"/>
              <w:lang w:val="en-CA"/>
            </w:rPr>
          </w:rPrChange>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read_bits</w:t>
      </w:r>
      <w:proofErr w:type="spellEnd"/>
      <w:r w:rsidRPr="00FD2A9A">
        <w:rPr>
          <w:rFonts w:ascii="Cambria"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lastRenderedPageBreak/>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lastRenderedPageBreak/>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AB57F1">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nn_post_filter_characteristics</w:t>
            </w:r>
            <w:proofErr w:type="spellEnd"/>
            <w:r w:rsidRPr="00FD2A9A">
              <w:rPr>
                <w:sz w:val="20"/>
                <w:lang w:val="en-GB"/>
              </w:rPr>
              <w:t>( </w:t>
            </w:r>
            <w:proofErr w:type="spellStart"/>
            <w:r w:rsidRPr="00FD2A9A">
              <w:rPr>
                <w:sz w:val="20"/>
                <w:lang w:val="en-GB"/>
              </w:rPr>
              <w:t>payloadSize</w:t>
            </w:r>
            <w:proofErr w:type="spell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AB57F1">
        <w:trPr>
          <w:trHeight w:val="204"/>
          <w:jc w:val="center"/>
          <w:ins w:id="58" w:author="Ye-Kui Wang" w:date="2023-01-18T15:49:00Z"/>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9" w:author="Ye-Kui Wang" w:date="2023-01-18T15:49:00Z"/>
                <w:sz w:val="20"/>
                <w:lang w:val="en-GB"/>
              </w:rPr>
            </w:pPr>
            <w:ins w:id="60" w:author="Ye-Kui Wang" w:date="2023-01-18T15:49:00Z">
              <w:r w:rsidRPr="00FD2A9A">
                <w:rPr>
                  <w:sz w:val="20"/>
                  <w:lang w:val="en-GB"/>
                </w:rPr>
                <w:tab/>
              </w:r>
              <w:proofErr w:type="spellStart"/>
              <w:r w:rsidRPr="00FD2A9A">
                <w:rPr>
                  <w:b/>
                  <w:bCs/>
                  <w:sz w:val="20"/>
                  <w:lang w:val="en-GB"/>
                </w:rPr>
                <w:t>nnpfc_purpose</w:t>
              </w:r>
              <w:proofErr w:type="spellEnd"/>
            </w:ins>
          </w:p>
        </w:tc>
        <w:tc>
          <w:tcPr>
            <w:tcW w:w="1162"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1" w:author="Ye-Kui Wang" w:date="2023-01-18T15:49:00Z"/>
                <w:bCs/>
                <w:sz w:val="20"/>
                <w:lang w:val="en-GB"/>
              </w:rPr>
            </w:pPr>
            <w:ins w:id="62" w:author="Ye-Kui Wang" w:date="2023-01-18T15:49:00Z">
              <w:r>
                <w:rPr>
                  <w:bCs/>
                  <w:sz w:val="20"/>
                  <w:lang w:val="en-GB"/>
                </w:rPr>
                <w:t>u(1</w:t>
              </w:r>
            </w:ins>
            <w:ins w:id="63" w:author="Ye-Kui Wang" w:date="2023-01-18T15:50:00Z">
              <w:r>
                <w:rPr>
                  <w:bCs/>
                  <w:sz w:val="20"/>
                  <w:lang w:val="en-GB"/>
                </w:rPr>
                <w:t>6</w:t>
              </w:r>
            </w:ins>
            <w:ins w:id="64" w:author="Ye-Kui Wang" w:date="2023-01-18T15:49:00Z">
              <w:r>
                <w:rPr>
                  <w:bCs/>
                  <w:sz w:val="20"/>
                  <w:lang w:val="en-GB"/>
                </w:rPr>
                <w:t>)</w:t>
              </w:r>
            </w:ins>
          </w:p>
        </w:tc>
      </w:tr>
      <w:tr w:rsidR="00FD2A9A" w:rsidRPr="00FD2A9A" w14:paraId="6C80A3FB" w14:textId="77777777" w:rsidTr="00AB57F1">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AB57F1">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AB57F1">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 xml:space="preserve">if(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AB57F1">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while( !</w:t>
            </w:r>
            <w:proofErr w:type="spellStart"/>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AB57F1">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FD2A9A" w:rsidRPr="00FD2A9A" w14:paraId="72E05EAD" w14:textId="77777777" w:rsidTr="00AB57F1">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AB57F1">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AB57F1">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AB57F1">
        <w:trPr>
          <w:trHeight w:val="204"/>
          <w:jc w:val="center"/>
        </w:trPr>
        <w:tc>
          <w:tcPr>
            <w:tcW w:w="7920" w:type="dxa"/>
          </w:tcPr>
          <w:p w14:paraId="707F204C" w14:textId="75028C1A"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ins w:id="65" w:author="Ye-Kui Wang (yk5)" w:date="2023-01-27T09:37:00Z">
              <w:r w:rsidR="00FE60F4">
                <w:rPr>
                  <w:b/>
                  <w:bCs/>
                  <w:sz w:val="20"/>
                  <w:lang w:val="en-GB"/>
                </w:rPr>
                <w:t>property_present</w:t>
              </w:r>
            </w:ins>
            <w:del w:id="66" w:author="Ye-Kui Wang (yk5)" w:date="2023-01-27T09:37:00Z">
              <w:r w:rsidRPr="00FD2A9A" w:rsidDel="00FE60F4">
                <w:rPr>
                  <w:b/>
                  <w:bCs/>
                  <w:sz w:val="20"/>
                  <w:lang w:val="en-GB"/>
                </w:rPr>
                <w:delText>formatting</w:delText>
              </w:r>
            </w:del>
            <w:del w:id="67" w:author="Ye-Kui Wang (yk2)" w:date="2023-01-25T08:26:00Z">
              <w:r w:rsidRPr="00FD2A9A" w:rsidDel="00973602">
                <w:rPr>
                  <w:b/>
                  <w:bCs/>
                  <w:sz w:val="20"/>
                  <w:lang w:val="en-GB"/>
                </w:rPr>
                <w:delText>_and_purpose</w:delText>
              </w:r>
            </w:del>
            <w:r w:rsidRPr="00FD2A9A">
              <w:rPr>
                <w:b/>
                <w:bCs/>
                <w:sz w:val="20"/>
                <w:lang w:val="en-GB"/>
              </w:rPr>
              <w:t>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D9261EF" w14:textId="77777777" w:rsidTr="00AB57F1">
        <w:trPr>
          <w:trHeight w:val="204"/>
          <w:jc w:val="center"/>
        </w:trPr>
        <w:tc>
          <w:tcPr>
            <w:tcW w:w="7920" w:type="dxa"/>
          </w:tcPr>
          <w:p w14:paraId="5A613938" w14:textId="1E8326C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del w:id="68" w:author="Ye-Kui Wang (yk5)" w:date="2023-01-27T09:38:00Z">
              <w:r w:rsidRPr="00FD2A9A" w:rsidDel="00FE60F4">
                <w:rPr>
                  <w:sz w:val="20"/>
                  <w:lang w:val="en-GB"/>
                </w:rPr>
                <w:delText>formatting</w:delText>
              </w:r>
            </w:del>
            <w:ins w:id="69" w:author="Ye-Kui Wang (yk5)" w:date="2023-01-27T09:38:00Z">
              <w:r w:rsidR="00FE60F4">
                <w:rPr>
                  <w:sz w:val="20"/>
                  <w:lang w:val="en-GB"/>
                </w:rPr>
                <w:t>property_present</w:t>
              </w:r>
            </w:ins>
            <w:del w:id="70" w:author="Ye-Kui Wang (yk2)" w:date="2023-01-25T08:26:00Z">
              <w:r w:rsidRPr="00FD2A9A" w:rsidDel="00973602">
                <w:rPr>
                  <w:sz w:val="20"/>
                  <w:lang w:val="en-GB"/>
                </w:rPr>
                <w:delText>_and_purpose</w:delText>
              </w:r>
            </w:del>
            <w:r w:rsidRPr="00FD2A9A">
              <w:rPr>
                <w:sz w:val="20"/>
                <w:lang w:val="en-GB"/>
              </w:rPr>
              <w:t>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90A91" w14:paraId="3ABA883C" w14:textId="3AF5F847" w:rsidTr="00AB57F1">
        <w:trPr>
          <w:trHeight w:val="204"/>
          <w:jc w:val="center"/>
          <w:del w:id="71" w:author="Ye-Kui Wang" w:date="2023-01-18T15:49:00Z"/>
        </w:trPr>
        <w:tc>
          <w:tcPr>
            <w:tcW w:w="7920" w:type="dxa"/>
          </w:tcPr>
          <w:p w14:paraId="53C3FA3F" w14:textId="33B11A99" w:rsidR="00FD2A9A" w:rsidRPr="00FD2A9A" w:rsidDel="00A90A91"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72" w:author="Ye-Kui Wang" w:date="2023-01-18T15:49:00Z"/>
                <w:sz w:val="20"/>
                <w:lang w:val="en-GB"/>
              </w:rPr>
            </w:pPr>
            <w:del w:id="73" w:author="Ye-Kui Wang" w:date="2023-01-18T15:49:00Z">
              <w:r w:rsidRPr="00FD2A9A" w:rsidDel="00A90A91">
                <w:rPr>
                  <w:sz w:val="20"/>
                  <w:lang w:val="en-GB"/>
                </w:rPr>
                <w:tab/>
              </w:r>
              <w:r w:rsidRPr="00FD2A9A" w:rsidDel="00A90A91">
                <w:rPr>
                  <w:sz w:val="20"/>
                  <w:lang w:val="en-GB"/>
                </w:rPr>
                <w:tab/>
              </w:r>
              <w:r w:rsidRPr="00FD2A9A" w:rsidDel="00A90A91">
                <w:rPr>
                  <w:b/>
                  <w:bCs/>
                  <w:sz w:val="20"/>
                  <w:lang w:val="en-GB"/>
                </w:rPr>
                <w:delText>nnpfc_purpose</w:delText>
              </w:r>
            </w:del>
          </w:p>
        </w:tc>
        <w:tc>
          <w:tcPr>
            <w:tcW w:w="1162" w:type="dxa"/>
          </w:tcPr>
          <w:p w14:paraId="2064165C" w14:textId="7748B288" w:rsidR="00FD2A9A" w:rsidRPr="00FD2A9A" w:rsidDel="00A90A91" w:rsidRDefault="00B529EF"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74" w:author="Ye-Kui Wang" w:date="2023-01-18T15:49:00Z"/>
                <w:bCs/>
                <w:sz w:val="20"/>
                <w:lang w:val="en-GB"/>
              </w:rPr>
            </w:pPr>
            <w:ins w:id="75" w:author="JVET-AC0152" w:date="2023-01-16T22:41:00Z">
              <w:del w:id="76" w:author="Ye-Kui Wang" w:date="2023-01-18T15:49:00Z">
                <w:r w:rsidDel="00A90A91">
                  <w:rPr>
                    <w:bCs/>
                    <w:sz w:val="20"/>
                    <w:lang w:val="en-GB"/>
                  </w:rPr>
                  <w:delText>u(10)</w:delText>
                </w:r>
              </w:del>
            </w:ins>
            <w:del w:id="77" w:author="Ye-Kui Wang" w:date="2023-01-18T15:49:00Z">
              <w:r w:rsidR="00FD2A9A" w:rsidRPr="00FD2A9A" w:rsidDel="00A90A91">
                <w:rPr>
                  <w:bCs/>
                  <w:sz w:val="20"/>
                  <w:lang w:val="en-GB"/>
                </w:rPr>
                <w:delText>ue(v)</w:delText>
              </w:r>
            </w:del>
          </w:p>
        </w:tc>
      </w:tr>
      <w:tr w:rsidR="00973602" w:rsidRPr="00FD2A9A" w14:paraId="3F12DA02" w14:textId="77777777" w:rsidTr="00AB57F1">
        <w:trPr>
          <w:trHeight w:val="204"/>
          <w:jc w:val="center"/>
          <w:ins w:id="78" w:author="Ye-Kui Wang (yk2)" w:date="2023-01-25T08:27:00Z"/>
        </w:trPr>
        <w:tc>
          <w:tcPr>
            <w:tcW w:w="7920" w:type="dxa"/>
          </w:tcPr>
          <w:p w14:paraId="530FD303" w14:textId="77777777" w:rsidR="00973602" w:rsidRPr="0063564C" w:rsidRDefault="00973602"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9" w:author="Ye-Kui Wang (yk2)" w:date="2023-01-25T08:27:00Z"/>
                <w:sz w:val="20"/>
                <w:lang w:val="en-GB"/>
              </w:rPr>
            </w:pPr>
            <w:ins w:id="80" w:author="Ye-Kui Wang (yk2)" w:date="2023-01-25T08:27:00Z">
              <w:r w:rsidRPr="0063564C">
                <w:rPr>
                  <w:sz w:val="20"/>
                  <w:lang w:val="en-GB"/>
                </w:rPr>
                <w:tab/>
              </w:r>
              <w:r w:rsidRPr="0063564C">
                <w:rPr>
                  <w:sz w:val="20"/>
                  <w:lang w:val="en-GB"/>
                </w:rPr>
                <w:tab/>
              </w:r>
              <w:proofErr w:type="spellStart"/>
              <w:r w:rsidRPr="0063564C">
                <w:rPr>
                  <w:b/>
                  <w:bCs/>
                  <w:sz w:val="20"/>
                  <w:lang w:val="en-GB"/>
                </w:rPr>
                <w:t>nnpfc_base_flag</w:t>
              </w:r>
              <w:proofErr w:type="spellEnd"/>
            </w:ins>
          </w:p>
        </w:tc>
        <w:tc>
          <w:tcPr>
            <w:tcW w:w="1162" w:type="dxa"/>
          </w:tcPr>
          <w:p w14:paraId="211F0BC2" w14:textId="77777777" w:rsidR="00973602" w:rsidRPr="0063564C" w:rsidRDefault="00973602"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1" w:author="Ye-Kui Wang (yk2)" w:date="2023-01-25T08:27:00Z"/>
                <w:bCs/>
                <w:sz w:val="20"/>
                <w:lang w:val="en-GB"/>
              </w:rPr>
            </w:pPr>
            <w:ins w:id="82" w:author="Ye-Kui Wang (yk2)" w:date="2023-01-25T08:27:00Z">
              <w:r w:rsidRPr="0063564C">
                <w:rPr>
                  <w:bCs/>
                  <w:sz w:val="20"/>
                  <w:lang w:val="en-GB"/>
                </w:rPr>
                <w:t>u(1)</w:t>
              </w:r>
            </w:ins>
          </w:p>
        </w:tc>
      </w:tr>
      <w:tr w:rsidR="00FD2A9A" w:rsidRPr="00FD2A9A" w14:paraId="0A771630" w14:textId="77777777" w:rsidTr="00AB57F1">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AB57F1">
        <w:trPr>
          <w:trHeight w:val="204"/>
          <w:jc w:val="center"/>
          <w:ins w:id="83" w:author="JVET-AC0174" w:date="2023-01-16T22:27:00Z"/>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4" w:author="JVET-AC0174" w:date="2023-01-16T22:27:00Z"/>
                <w:sz w:val="20"/>
                <w:lang w:val="en-GB"/>
              </w:rPr>
            </w:pPr>
            <w:ins w:id="85" w:author="JVET-AC0174" w:date="2023-01-16T22:27:00Z">
              <w:r w:rsidRPr="00753B3A">
                <w:rPr>
                  <w:sz w:val="20"/>
                  <w:lang w:val="en-GB"/>
                </w:rPr>
                <w:tab/>
              </w:r>
              <w:r w:rsidRPr="00753B3A">
                <w:rPr>
                  <w:sz w:val="20"/>
                  <w:lang w:val="en-GB"/>
                </w:rPr>
                <w:tab/>
              </w:r>
              <w:r w:rsidRPr="00753B3A">
                <w:rPr>
                  <w:b/>
                  <w:bCs/>
                  <w:color w:val="000000" w:themeColor="text1"/>
                  <w:sz w:val="20"/>
                  <w:lang w:val="en-GB" w:eastAsia="ja-JP"/>
                </w:rPr>
                <w:t>nnpfc_num_input_pics_minus1</w:t>
              </w:r>
            </w:ins>
          </w:p>
        </w:tc>
        <w:tc>
          <w:tcPr>
            <w:tcW w:w="1162"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ins w:id="86" w:author="JVET-AC0174" w:date="2023-01-16T22:27:00Z"/>
                <w:bCs/>
                <w:sz w:val="20"/>
                <w:lang w:val="en-GB"/>
              </w:rPr>
            </w:pPr>
            <w:proofErr w:type="spellStart"/>
            <w:ins w:id="87" w:author="JVET-AC0174" w:date="2023-01-16T22:27:00Z">
              <w:r w:rsidRPr="00753B3A">
                <w:rPr>
                  <w:rFonts w:hint="eastAsia"/>
                  <w:bCs/>
                  <w:sz w:val="20"/>
                  <w:lang w:val="en-GB"/>
                </w:rPr>
                <w:t>u</w:t>
              </w:r>
              <w:r w:rsidRPr="00753B3A">
                <w:rPr>
                  <w:bCs/>
                  <w:sz w:val="20"/>
                  <w:lang w:val="en-GB"/>
                </w:rPr>
                <w:t>e</w:t>
              </w:r>
              <w:proofErr w:type="spellEnd"/>
              <w:r w:rsidRPr="00753B3A">
                <w:rPr>
                  <w:bCs/>
                  <w:sz w:val="20"/>
                  <w:lang w:val="en-GB"/>
                </w:rPr>
                <w:t>(v)</w:t>
              </w:r>
            </w:ins>
          </w:p>
        </w:tc>
      </w:tr>
      <w:tr w:rsidR="00FD2A9A" w:rsidRPr="00FD2A9A" w14:paraId="7E5C57FA" w14:textId="77777777" w:rsidTr="00AB57F1">
        <w:trPr>
          <w:trHeight w:val="204"/>
          <w:jc w:val="center"/>
        </w:trPr>
        <w:tc>
          <w:tcPr>
            <w:tcW w:w="7920" w:type="dxa"/>
          </w:tcPr>
          <w:p w14:paraId="159AEE4E" w14:textId="42BEA79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ins w:id="88" w:author="JVET-AC0152" w:date="2023-01-16T22:42:00Z">
              <w:r w:rsidR="00B529EF">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ins>
            <w:ins w:id="89" w:author="Ye-Kui Wang" w:date="2023-01-18T15:32:00Z">
              <w:r w:rsidR="007152E8">
                <w:rPr>
                  <w:sz w:val="20"/>
                  <w:lang w:val="en-GB"/>
                </w:rPr>
                <w:t>2</w:t>
              </w:r>
            </w:ins>
            <w:ins w:id="90" w:author="JVET-AC0152" w:date="2023-01-16T22:42:00Z">
              <w:del w:id="91" w:author="Ye-Kui Wang" w:date="2023-01-18T15:32:00Z">
                <w:r w:rsidR="00B529EF" w:rsidRPr="00B529EF" w:rsidDel="007152E8">
                  <w:rPr>
                    <w:sz w:val="20"/>
                    <w:lang w:val="en-GB"/>
                  </w:rPr>
                  <w:delText>1</w:delText>
                </w:r>
              </w:del>
              <w:r w:rsidR="00B529EF" w:rsidRPr="00B529EF">
                <w:rPr>
                  <w:sz w:val="20"/>
                  <w:lang w:val="en-GB"/>
                </w:rPr>
                <w:t xml:space="preserve">  !=  0</w:t>
              </w:r>
            </w:ins>
            <w:del w:id="92" w:author="JVET-AC0152" w:date="2023-01-16T22:42:00Z">
              <w:r w:rsidRPr="00FD2A9A" w:rsidDel="00B529EF">
                <w:rPr>
                  <w:sz w:val="20"/>
                  <w:lang w:val="en-GB"/>
                </w:rPr>
                <w:delText xml:space="preserve"> nnpfc_purpose  = =  2  | |  nnpfc_purpose  = =  4</w:delText>
              </w:r>
            </w:del>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AB57F1">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C01749" w:rsidRPr="00A22854" w14:paraId="726AB038" w14:textId="77777777" w:rsidTr="00AB57F1">
        <w:trPr>
          <w:trHeight w:val="204"/>
          <w:jc w:val="center"/>
          <w:ins w:id="93" w:author="Ye-Kui Wang (yk2)" w:date="2023-01-25T07:36:00Z"/>
        </w:trPr>
        <w:tc>
          <w:tcPr>
            <w:tcW w:w="7920" w:type="dxa"/>
          </w:tcPr>
          <w:p w14:paraId="638816E2"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4" w:author="Ye-Kui Wang (yk2)" w:date="2023-01-25T07:36:00Z"/>
                <w:sz w:val="20"/>
                <w:lang w:val="en-GB"/>
              </w:rPr>
            </w:pPr>
            <w:ins w:id="95" w:author="Ye-Kui Wang (yk2)" w:date="2023-01-25T07:36:00Z">
              <w:r w:rsidRPr="00A22854">
                <w:rPr>
                  <w:color w:val="000000" w:themeColor="text1"/>
                  <w:sz w:val="20"/>
                  <w:lang w:val="en-GB"/>
                </w:rPr>
                <w:tab/>
              </w:r>
              <w:r w:rsidRPr="00A22854">
                <w:rPr>
                  <w:color w:val="000000" w:themeColor="text1"/>
                  <w:sz w:val="20"/>
                  <w:lang w:val="en-GB"/>
                </w:rPr>
                <w:tab/>
              </w:r>
              <w:r w:rsidRPr="00A22854">
                <w:rPr>
                  <w:sz w:val="20"/>
                  <w:lang w:val="en-GB"/>
                </w:rPr>
                <w:t xml:space="preserve">if( </w:t>
              </w:r>
              <w:proofErr w:type="spellStart"/>
              <w:r w:rsidRPr="00A22854">
                <w:rPr>
                  <w:sz w:val="20"/>
                  <w:lang w:val="en-GB"/>
                </w:rPr>
                <w:t>nnpfc_purpose</w:t>
              </w:r>
              <w:proofErr w:type="spellEnd"/>
              <w:r w:rsidRPr="00A22854">
                <w:rPr>
                  <w:sz w:val="20"/>
                  <w:lang w:val="en-GB"/>
                </w:rPr>
                <w:t xml:space="preserve"> &amp; 0x20  !=  0 )</w:t>
              </w:r>
            </w:ins>
          </w:p>
        </w:tc>
        <w:tc>
          <w:tcPr>
            <w:tcW w:w="1162"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96" w:author="Ye-Kui Wang (yk2)" w:date="2023-01-25T07:36:00Z"/>
                <w:bCs/>
                <w:sz w:val="20"/>
                <w:lang w:val="en-GB"/>
              </w:rPr>
            </w:pPr>
          </w:p>
        </w:tc>
      </w:tr>
      <w:tr w:rsidR="00C01749" w:rsidRPr="00FD2A9A" w14:paraId="11CE831C" w14:textId="77777777" w:rsidTr="00AB57F1">
        <w:trPr>
          <w:trHeight w:val="204"/>
          <w:jc w:val="center"/>
          <w:ins w:id="97" w:author="Ye-Kui Wang (yk2)" w:date="2023-01-25T07:36:00Z"/>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8" w:author="Ye-Kui Wang (yk2)" w:date="2023-01-25T07:36:00Z"/>
                <w:color w:val="000000" w:themeColor="text1"/>
                <w:sz w:val="20"/>
                <w:lang w:val="en-GB"/>
              </w:rPr>
            </w:pPr>
            <w:ins w:id="99" w:author="Ye-Kui Wang (yk2)" w:date="2023-01-25T07:36:00Z">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ins>
          </w:p>
        </w:tc>
        <w:tc>
          <w:tcPr>
            <w:tcW w:w="1162"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0" w:author="Ye-Kui Wang (yk2)" w:date="2023-01-25T07:36:00Z"/>
                <w:bCs/>
                <w:color w:val="000000" w:themeColor="text1"/>
                <w:sz w:val="20"/>
                <w:lang w:val="en-GB"/>
              </w:rPr>
            </w:pPr>
            <w:ins w:id="101" w:author="Ye-Kui Wang (yk2)" w:date="2023-01-25T07:36:00Z">
              <w:r w:rsidRPr="00A22854">
                <w:rPr>
                  <w:bCs/>
                  <w:color w:val="000000" w:themeColor="text1"/>
                  <w:sz w:val="20"/>
                  <w:lang w:val="en-GB"/>
                </w:rPr>
                <w:t>u(2)</w:t>
              </w:r>
            </w:ins>
          </w:p>
        </w:tc>
      </w:tr>
      <w:tr w:rsidR="00FD2A9A" w:rsidRPr="00FD2A9A" w14:paraId="33727523" w14:textId="77777777" w:rsidTr="00AB57F1">
        <w:trPr>
          <w:trHeight w:val="204"/>
          <w:jc w:val="center"/>
        </w:trPr>
        <w:tc>
          <w:tcPr>
            <w:tcW w:w="7920" w:type="dxa"/>
          </w:tcPr>
          <w:p w14:paraId="01C822AC" w14:textId="6CA68742"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102" w:author="JVET-AC0152" w:date="2023-01-16T22:42:00Z">
              <w:r w:rsidRPr="00FD2A9A" w:rsidDel="00B529EF">
                <w:rPr>
                  <w:sz w:val="20"/>
                  <w:lang w:val="en-GB"/>
                </w:rPr>
                <w:delText xml:space="preserve">else </w:delText>
              </w:r>
            </w:del>
            <w:r w:rsidRPr="00FD2A9A">
              <w:rPr>
                <w:sz w:val="20"/>
                <w:lang w:val="en-GB"/>
              </w:rPr>
              <w:t>if(</w:t>
            </w:r>
            <w:ins w:id="103" w:author="JVET-AC0152" w:date="2023-01-16T22:42:00Z">
              <w:r w:rsidR="00B529EF">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ins>
            <w:ins w:id="104" w:author="Ye-Kui Wang" w:date="2023-01-18T15:33:00Z">
              <w:r w:rsidR="007152E8">
                <w:rPr>
                  <w:sz w:val="20"/>
                  <w:lang w:val="en-GB"/>
                </w:rPr>
                <w:t>4</w:t>
              </w:r>
            </w:ins>
            <w:ins w:id="105" w:author="JVET-AC0152" w:date="2023-01-16T22:43:00Z">
              <w:del w:id="106" w:author="Ye-Kui Wang" w:date="2023-01-18T15:33:00Z">
                <w:r w:rsidR="00B529EF" w:rsidDel="007152E8">
                  <w:rPr>
                    <w:sz w:val="20"/>
                    <w:lang w:val="en-GB"/>
                  </w:rPr>
                  <w:delText>2</w:delText>
                </w:r>
              </w:del>
            </w:ins>
            <w:ins w:id="107" w:author="JVET-AC0152" w:date="2023-01-16T22:42:00Z">
              <w:r w:rsidR="00B529EF" w:rsidRPr="00B529EF">
                <w:rPr>
                  <w:sz w:val="20"/>
                  <w:lang w:val="en-GB"/>
                </w:rPr>
                <w:t xml:space="preserve">  !=  0</w:t>
              </w:r>
            </w:ins>
            <w:del w:id="108" w:author="JVET-AC0152" w:date="2023-01-16T22:42:00Z">
              <w:r w:rsidRPr="00FD2A9A" w:rsidDel="00B529EF">
                <w:rPr>
                  <w:sz w:val="20"/>
                  <w:lang w:val="en-GB"/>
                </w:rPr>
                <w:delText xml:space="preserve"> nnpfc_purpose  = =  3  | |  nnpfc_purpose  = =  4</w:delText>
              </w:r>
            </w:del>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AB57F1">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AB57F1">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AB57F1">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AB57F1">
        <w:trPr>
          <w:trHeight w:val="204"/>
          <w:jc w:val="center"/>
        </w:trPr>
        <w:tc>
          <w:tcPr>
            <w:tcW w:w="7920" w:type="dxa"/>
          </w:tcPr>
          <w:p w14:paraId="3817D6BE" w14:textId="690C988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del w:id="109" w:author="JVET-AC0152" w:date="2023-01-16T22:43:00Z">
              <w:r w:rsidRPr="00FD2A9A" w:rsidDel="00B529EF">
                <w:rPr>
                  <w:sz w:val="20"/>
                  <w:lang w:val="en-GB"/>
                </w:rPr>
                <w:delText xml:space="preserve">else </w:delText>
              </w:r>
            </w:del>
            <w:r w:rsidRPr="00FD2A9A">
              <w:rPr>
                <w:sz w:val="20"/>
                <w:lang w:val="en-GB"/>
              </w:rPr>
              <w:t>if(</w:t>
            </w:r>
            <w:ins w:id="110" w:author="JVET-AC0152" w:date="2023-01-16T22:43:00Z">
              <w:r w:rsidR="00B529EF">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ins>
            <w:ins w:id="111" w:author="Ye-Kui Wang" w:date="2023-01-18T15:33:00Z">
              <w:r w:rsidR="007152E8">
                <w:rPr>
                  <w:sz w:val="20"/>
                  <w:lang w:val="en-GB"/>
                </w:rPr>
                <w:t>8</w:t>
              </w:r>
            </w:ins>
            <w:ins w:id="112" w:author="JVET-AC0152" w:date="2023-01-16T22:43:00Z">
              <w:del w:id="113" w:author="Ye-Kui Wang" w:date="2023-01-18T15:33:00Z">
                <w:r w:rsidR="00B529EF" w:rsidDel="007152E8">
                  <w:rPr>
                    <w:sz w:val="20"/>
                    <w:lang w:val="en-GB"/>
                  </w:rPr>
                  <w:delText>4</w:delText>
                </w:r>
              </w:del>
              <w:r w:rsidR="00B529EF" w:rsidRPr="00B529EF">
                <w:rPr>
                  <w:sz w:val="20"/>
                  <w:lang w:val="en-GB"/>
                </w:rPr>
                <w:t xml:space="preserve">  !=  0</w:t>
              </w:r>
            </w:ins>
            <w:del w:id="114" w:author="JVET-AC0152" w:date="2023-01-16T22:43:00Z">
              <w:r w:rsidRPr="00FD2A9A" w:rsidDel="00B529EF">
                <w:rPr>
                  <w:sz w:val="20"/>
                  <w:lang w:val="en-GB"/>
                </w:rPr>
                <w:delText xml:space="preserve"> nnpfc_purpose  = =  5</w:delText>
              </w:r>
            </w:del>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rsidDel="00AC5365" w14:paraId="4AF1B992" w14:textId="7B4A5994" w:rsidTr="00AB57F1">
        <w:trPr>
          <w:trHeight w:val="204"/>
          <w:jc w:val="center"/>
          <w:del w:id="115" w:author="JVET-AC0174" w:date="2023-01-16T22:26:00Z"/>
        </w:trPr>
        <w:tc>
          <w:tcPr>
            <w:tcW w:w="7920" w:type="dxa"/>
          </w:tcPr>
          <w:p w14:paraId="21D960BF" w14:textId="0C506765" w:rsidR="00FD2A9A" w:rsidRPr="00FD2A9A" w:rsidDel="00AC5365"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16" w:author="JVET-AC0174" w:date="2023-01-16T22:26:00Z"/>
                <w:sz w:val="20"/>
                <w:lang w:val="en-GB"/>
              </w:rPr>
            </w:pPr>
            <w:del w:id="117" w:author="JVET-AC0174" w:date="2023-01-16T22:26:00Z">
              <w:r w:rsidRPr="00FD2A9A" w:rsidDel="00AC5365">
                <w:rPr>
                  <w:b/>
                  <w:bCs/>
                  <w:sz w:val="20"/>
                  <w:lang w:val="en-GB"/>
                </w:rPr>
                <w:tab/>
              </w:r>
              <w:r w:rsidRPr="00FD2A9A" w:rsidDel="00AC5365">
                <w:rPr>
                  <w:sz w:val="20"/>
                  <w:lang w:val="en-GB"/>
                </w:rPr>
                <w:tab/>
              </w:r>
              <w:r w:rsidRPr="00FD2A9A" w:rsidDel="00AC5365">
                <w:rPr>
                  <w:sz w:val="20"/>
                  <w:lang w:val="en-GB"/>
                </w:rPr>
                <w:tab/>
              </w:r>
              <w:r w:rsidRPr="00FD2A9A" w:rsidDel="00AC5365">
                <w:rPr>
                  <w:rFonts w:eastAsiaTheme="minorEastAsia" w:hint="eastAsia"/>
                  <w:b/>
                  <w:bCs/>
                  <w:sz w:val="20"/>
                  <w:lang w:val="en-GB" w:eastAsia="ja-JP"/>
                </w:rPr>
                <w:delText>nnpfc_</w:delText>
              </w:r>
              <w:r w:rsidRPr="00FD2A9A" w:rsidDel="00AC5365">
                <w:rPr>
                  <w:rFonts w:eastAsiaTheme="minorEastAsia"/>
                  <w:b/>
                  <w:bCs/>
                  <w:sz w:val="20"/>
                  <w:lang w:val="en-GB" w:eastAsia="ja-JP"/>
                </w:rPr>
                <w:delText>num_input_pics_minus2</w:delText>
              </w:r>
            </w:del>
          </w:p>
        </w:tc>
        <w:tc>
          <w:tcPr>
            <w:tcW w:w="1162" w:type="dxa"/>
          </w:tcPr>
          <w:p w14:paraId="2B613317" w14:textId="74625456" w:rsidR="00FD2A9A" w:rsidRPr="00FD2A9A" w:rsidDel="00AC5365"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18" w:author="JVET-AC0174" w:date="2023-01-16T22:26:00Z"/>
                <w:bCs/>
                <w:sz w:val="20"/>
                <w:lang w:val="en-GB"/>
              </w:rPr>
            </w:pPr>
            <w:del w:id="119" w:author="JVET-AC0174" w:date="2023-01-16T22:26:00Z">
              <w:r w:rsidRPr="00FD2A9A" w:rsidDel="00AC5365">
                <w:rPr>
                  <w:bCs/>
                  <w:sz w:val="20"/>
                  <w:lang w:val="en-GB"/>
                </w:rPr>
                <w:delText>ue(v)</w:delText>
              </w:r>
            </w:del>
          </w:p>
        </w:tc>
      </w:tr>
      <w:tr w:rsidR="00FD2A9A" w:rsidRPr="00FD2A9A" w14:paraId="3C28463B" w14:textId="77777777" w:rsidTr="00AB57F1">
        <w:trPr>
          <w:trHeight w:val="204"/>
          <w:jc w:val="center"/>
        </w:trPr>
        <w:tc>
          <w:tcPr>
            <w:tcW w:w="7920" w:type="dxa"/>
          </w:tcPr>
          <w:p w14:paraId="3668E311" w14:textId="3AB9A50B"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t xml:space="preserve">for( i = 0; i </w:t>
            </w:r>
            <w:del w:id="120" w:author="JVET-AC0174" w:date="2023-01-16T22:26:00Z">
              <w:r w:rsidRPr="00FD2A9A" w:rsidDel="00AC5365">
                <w:rPr>
                  <w:sz w:val="20"/>
                  <w:lang w:val="en-GB"/>
                </w:rPr>
                <w:delText xml:space="preserve"> </w:delText>
              </w:r>
            </w:del>
            <w:r w:rsidRPr="00FD2A9A">
              <w:rPr>
                <w:sz w:val="20"/>
                <w:lang w:val="en-GB"/>
              </w:rPr>
              <w:t>&lt;</w:t>
            </w:r>
            <w:del w:id="121" w:author="JVET-AC0174" w:date="2023-01-16T22:26:00Z">
              <w:r w:rsidRPr="00FD2A9A" w:rsidDel="00AC5365">
                <w:rPr>
                  <w:sz w:val="20"/>
                  <w:lang w:val="en-GB"/>
                </w:rPr>
                <w:delText xml:space="preserve">= </w:delText>
              </w:r>
            </w:del>
            <w:r w:rsidRPr="00FD2A9A">
              <w:rPr>
                <w:sz w:val="20"/>
                <w:lang w:val="en-GB"/>
              </w:rPr>
              <w:t xml:space="preserve"> nnpfc_num_input_pics_minus</w:t>
            </w:r>
            <w:ins w:id="122" w:author="JVET-AC0174" w:date="2023-01-16T22:26:00Z">
              <w:r w:rsidR="00AC5365">
                <w:rPr>
                  <w:sz w:val="20"/>
                  <w:lang w:val="en-GB"/>
                </w:rPr>
                <w:t>1</w:t>
              </w:r>
            </w:ins>
            <w:del w:id="123" w:author="JVET-AC0174" w:date="2023-01-16T22:26:00Z">
              <w:r w:rsidRPr="00FD2A9A" w:rsidDel="00AC5365">
                <w:rPr>
                  <w:sz w:val="20"/>
                  <w:lang w:val="en-GB"/>
                </w:rPr>
                <w:delText>2</w:delText>
              </w:r>
            </w:del>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AB57F1">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nnpfc_interpolated_pics</w:t>
            </w:r>
            <w:proofErr w:type="spell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AB57F1">
        <w:trPr>
          <w:trHeight w:val="204"/>
          <w:jc w:val="center"/>
          <w:ins w:id="124" w:author="JVET-AC0127 Option 2" w:date="2023-01-16T23:23:00Z"/>
        </w:trPr>
        <w:tc>
          <w:tcPr>
            <w:tcW w:w="7920" w:type="dxa"/>
          </w:tcPr>
          <w:p w14:paraId="27A3766E" w14:textId="348EDC3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5" w:author="JVET-AC0127 Option 2" w:date="2023-01-16T23:23:00Z"/>
                <w:sz w:val="20"/>
                <w:lang w:val="en-GB"/>
              </w:rPr>
            </w:pPr>
            <w:ins w:id="126" w:author="JVET-AC0127 Option 2" w:date="2023-01-16T23:23:00Z">
              <w:r w:rsidRPr="00753B3A">
                <w:rPr>
                  <w:b/>
                  <w:bCs/>
                  <w:sz w:val="20"/>
                  <w:lang w:val="en-GB"/>
                </w:rPr>
                <w:tab/>
              </w:r>
              <w:r w:rsidRPr="00753B3A">
                <w:rPr>
                  <w:b/>
                  <w:bCs/>
                  <w:sz w:val="20"/>
                  <w:lang w:val="en-GB"/>
                </w:rPr>
                <w:tab/>
              </w:r>
              <w:r w:rsidRPr="00753B3A">
                <w:rPr>
                  <w:sz w:val="20"/>
                  <w:lang w:val="en-GB"/>
                </w:rPr>
                <w:tab/>
                <w:t xml:space="preserve">for( i = 0; i </w:t>
              </w:r>
            </w:ins>
            <w:ins w:id="127" w:author="JVET-AC0127 Option 2" w:date="2023-01-16T23:24:00Z">
              <w:r w:rsidR="00BB1471">
                <w:rPr>
                  <w:sz w:val="20"/>
                  <w:lang w:val="en-GB"/>
                </w:rPr>
                <w:t xml:space="preserve"> </w:t>
              </w:r>
            </w:ins>
            <w:ins w:id="128" w:author="JVET-AC0127 Option 2" w:date="2023-01-16T23:23:00Z">
              <w:r w:rsidRPr="00753B3A">
                <w:rPr>
                  <w:sz w:val="20"/>
                  <w:lang w:val="en-GB"/>
                </w:rPr>
                <w:t>&lt;</w:t>
              </w:r>
            </w:ins>
            <w:ins w:id="129" w:author="JVET-AC0127 Option 2" w:date="2023-01-16T23:24:00Z">
              <w:r w:rsidR="00BB1471">
                <w:rPr>
                  <w:sz w:val="20"/>
                  <w:lang w:val="en-GB"/>
                </w:rPr>
                <w:t xml:space="preserve">= </w:t>
              </w:r>
            </w:ins>
            <w:ins w:id="130" w:author="JVET-AC0127 Option 2" w:date="2023-01-16T23:23:00Z">
              <w:r w:rsidRPr="00753B3A">
                <w:rPr>
                  <w:sz w:val="20"/>
                  <w:lang w:val="en-GB"/>
                </w:rPr>
                <w:t xml:space="preserve"> </w:t>
              </w:r>
            </w:ins>
            <w:ins w:id="131" w:author="JVET-AC0127 Option 2" w:date="2023-01-16T23:24:00Z">
              <w:r w:rsidR="00BB1471" w:rsidRPr="00FD2A9A">
                <w:rPr>
                  <w:sz w:val="20"/>
                  <w:lang w:val="en-GB"/>
                </w:rPr>
                <w:t>nnpfc_num_input_pics_minus</w:t>
              </w:r>
              <w:r w:rsidR="00BB1471">
                <w:rPr>
                  <w:sz w:val="20"/>
                  <w:lang w:val="en-GB"/>
                </w:rPr>
                <w:t>1</w:t>
              </w:r>
            </w:ins>
            <w:ins w:id="132" w:author="JVET-AC0127 Option 2" w:date="2023-01-16T23:23:00Z">
              <w:r w:rsidRPr="00753B3A">
                <w:rPr>
                  <w:sz w:val="20"/>
                  <w:lang w:val="en-GB"/>
                </w:rPr>
                <w:t>; i++ )</w:t>
              </w:r>
            </w:ins>
          </w:p>
        </w:tc>
        <w:tc>
          <w:tcPr>
            <w:tcW w:w="1162" w:type="dxa"/>
          </w:tcPr>
          <w:p w14:paraId="45032903" w14:textId="77777777" w:rsidR="00745E74" w:rsidRPr="00753B3A" w:rsidRDefault="00745E74" w:rsidP="00AB57F1">
            <w:pPr>
              <w:tabs>
                <w:tab w:val="left" w:pos="794"/>
                <w:tab w:val="left" w:pos="1191"/>
                <w:tab w:val="left" w:pos="1588"/>
                <w:tab w:val="left" w:pos="1985"/>
              </w:tabs>
              <w:spacing w:before="20" w:after="40"/>
              <w:jc w:val="center"/>
              <w:rPr>
                <w:ins w:id="133" w:author="JVET-AC0127 Option 2" w:date="2023-01-16T23:23:00Z"/>
                <w:bCs/>
                <w:sz w:val="20"/>
                <w:lang w:val="en-GB"/>
              </w:rPr>
            </w:pPr>
          </w:p>
        </w:tc>
      </w:tr>
      <w:tr w:rsidR="00745E74" w:rsidRPr="0019198E" w14:paraId="1F6FEEEE" w14:textId="77777777" w:rsidTr="00AB57F1">
        <w:trPr>
          <w:trHeight w:val="204"/>
          <w:jc w:val="center"/>
          <w:ins w:id="134" w:author="JVET-AC0127 Option 2" w:date="2023-01-16T23:23:00Z"/>
        </w:trPr>
        <w:tc>
          <w:tcPr>
            <w:tcW w:w="7920" w:type="dxa"/>
          </w:tcPr>
          <w:p w14:paraId="01EE0194" w14:textId="7777777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5" w:author="JVET-AC0127 Option 2" w:date="2023-01-16T23:23:00Z"/>
                <w:sz w:val="20"/>
                <w:lang w:val="en-GB"/>
              </w:rPr>
            </w:pPr>
            <w:ins w:id="136" w:author="JVET-AC0127 Option 2" w:date="2023-01-16T23:23:00Z">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nnpfc_input_pic_output_flag</w:t>
              </w:r>
              <w:proofErr w:type="spellEnd"/>
              <w:r w:rsidRPr="00753B3A">
                <w:rPr>
                  <w:sz w:val="20"/>
                  <w:lang w:val="en-GB"/>
                </w:rPr>
                <w:t>[ </w:t>
              </w:r>
              <w:proofErr w:type="spellStart"/>
              <w:r w:rsidRPr="00753B3A">
                <w:rPr>
                  <w:sz w:val="20"/>
                  <w:lang w:val="en-GB"/>
                </w:rPr>
                <w:t>i</w:t>
              </w:r>
              <w:proofErr w:type="spellEnd"/>
              <w:r w:rsidRPr="00753B3A">
                <w:rPr>
                  <w:sz w:val="20"/>
                  <w:lang w:val="en-GB"/>
                </w:rPr>
                <w:t> ]</w:t>
              </w:r>
            </w:ins>
          </w:p>
        </w:tc>
        <w:tc>
          <w:tcPr>
            <w:tcW w:w="1162" w:type="dxa"/>
          </w:tcPr>
          <w:p w14:paraId="22BF4968" w14:textId="77777777" w:rsidR="00745E74" w:rsidRPr="0019198E" w:rsidRDefault="00745E74" w:rsidP="00AB57F1">
            <w:pPr>
              <w:tabs>
                <w:tab w:val="left" w:pos="794"/>
                <w:tab w:val="left" w:pos="1191"/>
                <w:tab w:val="left" w:pos="1588"/>
                <w:tab w:val="left" w:pos="1985"/>
              </w:tabs>
              <w:spacing w:before="20" w:after="40"/>
              <w:jc w:val="center"/>
              <w:rPr>
                <w:ins w:id="137" w:author="JVET-AC0127 Option 2" w:date="2023-01-16T23:23:00Z"/>
                <w:bCs/>
                <w:sz w:val="20"/>
                <w:lang w:val="en-GB"/>
              </w:rPr>
            </w:pPr>
            <w:ins w:id="138" w:author="JVET-AC0127 Option 2" w:date="2023-01-16T23:23:00Z">
              <w:r w:rsidRPr="00753B3A">
                <w:rPr>
                  <w:bCs/>
                  <w:sz w:val="20"/>
                  <w:lang w:val="en-GB"/>
                </w:rPr>
                <w:t>u(1)</w:t>
              </w:r>
            </w:ins>
          </w:p>
        </w:tc>
      </w:tr>
      <w:tr w:rsidR="00FD2A9A" w:rsidRPr="00FD2A9A" w14:paraId="2605DF89" w14:textId="43429335" w:rsidTr="00AB57F1">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AB57F1">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04E19F4C" w14:textId="77777777" w:rsidTr="00AB57F1">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xml:space="preserve">if( </w:t>
            </w:r>
            <w:proofErr w:type="spellStart"/>
            <w:r w:rsidRPr="00FD2A9A">
              <w:rPr>
                <w:sz w:val="20"/>
                <w:lang w:val="en-GB"/>
              </w:rPr>
              <w:t>nnpfc_inp_format_idc</w:t>
            </w:r>
            <w:proofErr w:type="spellEnd"/>
            <w:r w:rsidRPr="00FD2A9A">
              <w:rPr>
                <w:sz w:val="20"/>
                <w:lang w:val="en-GB"/>
              </w:rPr>
              <w:t xml:space="preserve">  = =  1 )</w:t>
            </w:r>
            <w:ins w:id="139" w:author="JVET-AC0061 proposal 3" w:date="2023-01-17T09:05: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d="140" w:author="JVET-AC0061 proposal 3" w:date="2023-01-17T09:06: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AB57F1">
        <w:trPr>
          <w:trHeight w:val="204"/>
          <w:jc w:val="center"/>
          <w:ins w:id="141" w:author="JVET-AC0061 proposal 3" w:date="2023-01-17T09:05:00Z"/>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2" w:author="JVET-AC0061 proposal 3" w:date="2023-01-17T09:05:00Z"/>
                <w:b/>
                <w:bCs/>
                <w:sz w:val="20"/>
                <w:lang w:val="en-GB"/>
              </w:rPr>
            </w:pPr>
            <w:ins w:id="143" w:author="JVET-AC0061 proposal 3" w:date="2023-01-17T09:05:00Z">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ins>
            <w:ins w:id="144" w:author="JVET-AC0061 proposal 3" w:date="2023-01-17T09:06:00Z">
              <w:r>
                <w:rPr>
                  <w:b/>
                  <w:bCs/>
                  <w:sz w:val="20"/>
                  <w:lang w:val="en-GB"/>
                </w:rPr>
                <w:t>chroma_</w:t>
              </w:r>
            </w:ins>
            <w:ins w:id="145" w:author="JVET-AC0061 proposal 3" w:date="2023-01-17T09:05:00Z">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46" w:author="JVET-AC0061 proposal 3" w:date="2023-01-17T09:05:00Z"/>
                <w:bCs/>
                <w:sz w:val="20"/>
                <w:lang w:val="en-GB"/>
              </w:rPr>
            </w:pPr>
            <w:proofErr w:type="spellStart"/>
            <w:ins w:id="147" w:author="JVET-AC0061 proposal 3" w:date="2023-01-17T09:05:00Z">
              <w:r w:rsidRPr="00FD2A9A">
                <w:rPr>
                  <w:bCs/>
                  <w:sz w:val="20"/>
                  <w:lang w:val="en-GB"/>
                </w:rPr>
                <w:t>ue</w:t>
              </w:r>
              <w:proofErr w:type="spellEnd"/>
              <w:r w:rsidRPr="00FD2A9A">
                <w:rPr>
                  <w:bCs/>
                  <w:sz w:val="20"/>
                  <w:lang w:val="en-GB"/>
                </w:rPr>
                <w:t>(v)</w:t>
              </w:r>
            </w:ins>
          </w:p>
        </w:tc>
      </w:tr>
      <w:tr w:rsidR="006E43E8" w:rsidRPr="00FD2A9A" w14:paraId="3FA948EA" w14:textId="77777777" w:rsidTr="00AB57F1">
        <w:trPr>
          <w:trHeight w:val="204"/>
          <w:jc w:val="center"/>
          <w:ins w:id="148" w:author="JVET-AC0061 proposal 3" w:date="2023-01-17T09:05:00Z"/>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9" w:author="JVET-AC0061 proposal 3" w:date="2023-01-17T09:05:00Z"/>
                <w:sz w:val="20"/>
                <w:lang w:val="en-GB"/>
              </w:rPr>
            </w:pPr>
            <w:ins w:id="150" w:author="JVET-AC0061 proposal 3" w:date="2023-01-17T09:05:00Z">
              <w:r w:rsidRPr="00FD2A9A">
                <w:rPr>
                  <w:sz w:val="20"/>
                  <w:lang w:val="en-GB"/>
                </w:rPr>
                <w:tab/>
              </w:r>
              <w:r w:rsidRPr="00FD2A9A">
                <w:rPr>
                  <w:sz w:val="20"/>
                  <w:lang w:val="en-GB"/>
                </w:rPr>
                <w:tab/>
                <w:t>}</w:t>
              </w:r>
            </w:ins>
          </w:p>
        </w:tc>
        <w:tc>
          <w:tcPr>
            <w:tcW w:w="1162"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1" w:author="JVET-AC0061 proposal 3" w:date="2023-01-17T09:05:00Z"/>
                <w:bCs/>
                <w:sz w:val="20"/>
                <w:lang w:val="en-GB"/>
              </w:rPr>
            </w:pPr>
          </w:p>
        </w:tc>
      </w:tr>
      <w:tr w:rsidR="00FD2A9A" w:rsidRPr="00FD2A9A" w14:paraId="5AB6B1D1" w14:textId="77777777" w:rsidTr="00AB57F1">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AB57F1">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AB57F1">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AB57F1">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xml:space="preserve">if( </w:t>
            </w:r>
            <w:proofErr w:type="spellStart"/>
            <w:r w:rsidRPr="00FD2A9A">
              <w:rPr>
                <w:sz w:val="20"/>
                <w:lang w:val="en-GB"/>
              </w:rPr>
              <w:t>nnpfc_separate_colour_description_present_flag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AB57F1">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5C2B7DA8" w14:textId="77777777" w:rsidTr="00AB57F1">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496C414B" w14:textId="77777777" w:rsidTr="00AB57F1">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u(8)</w:t>
            </w:r>
          </w:p>
        </w:tc>
      </w:tr>
      <w:tr w:rsidR="00FD2A9A" w:rsidRPr="00FD2A9A" w14:paraId="3E5B3BBF" w14:textId="77777777" w:rsidTr="00AB57F1">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AB57F1">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xml:space="preserve">if( </w:t>
            </w:r>
            <w:proofErr w:type="spellStart"/>
            <w:r w:rsidRPr="00FD2A9A">
              <w:rPr>
                <w:sz w:val="20"/>
                <w:lang w:val="en-GB"/>
              </w:rPr>
              <w:t>nnpfc_out_format_idc</w:t>
            </w:r>
            <w:proofErr w:type="spellEnd"/>
            <w:r w:rsidRPr="00FD2A9A">
              <w:rPr>
                <w:sz w:val="20"/>
                <w:lang w:val="en-GB"/>
              </w:rPr>
              <w:t xml:space="preserve">  = =  1 )</w:t>
            </w:r>
            <w:ins w:id="152" w:author="JVET-AC0061 proposal 3" w:date="2023-01-17T09:06:00Z">
              <w:r w:rsidR="006E43E8">
                <w:rPr>
                  <w:sz w:val="20"/>
                  <w:lang w:val="en-GB"/>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ins w:id="153" w:author="JVET-AC0061 proposal 3" w:date="2023-01-17T09:07:00Z">
              <w:r w:rsidR="006E43E8">
                <w:rPr>
                  <w:b/>
                  <w:bCs/>
                  <w:sz w:val="20"/>
                  <w:lang w:val="en-GB"/>
                </w:rPr>
                <w:t>luma_</w:t>
              </w:r>
            </w:ins>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AB57F1">
        <w:trPr>
          <w:trHeight w:val="204"/>
          <w:jc w:val="center"/>
          <w:ins w:id="154" w:author="JVET-AC0061 proposal 3" w:date="2023-01-17T09:06:00Z"/>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5" w:author="JVET-AC0061 proposal 3" w:date="2023-01-17T09:06:00Z"/>
                <w:b/>
                <w:bCs/>
                <w:sz w:val="20"/>
                <w:lang w:val="en-GB"/>
              </w:rPr>
            </w:pPr>
            <w:ins w:id="156" w:author="JVET-AC0061 proposal 3" w:date="2023-01-17T09:06:00Z">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ins>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7" w:author="JVET-AC0061 proposal 3" w:date="2023-01-17T09:06:00Z"/>
                <w:bCs/>
                <w:sz w:val="20"/>
                <w:lang w:val="en-GB"/>
              </w:rPr>
            </w:pPr>
            <w:proofErr w:type="spellStart"/>
            <w:ins w:id="158" w:author="JVET-AC0061 proposal 3" w:date="2023-01-17T09:06:00Z">
              <w:r w:rsidRPr="00FD2A9A">
                <w:rPr>
                  <w:bCs/>
                  <w:sz w:val="20"/>
                  <w:lang w:val="en-GB"/>
                </w:rPr>
                <w:t>ue</w:t>
              </w:r>
              <w:proofErr w:type="spellEnd"/>
              <w:r w:rsidRPr="00FD2A9A">
                <w:rPr>
                  <w:bCs/>
                  <w:sz w:val="20"/>
                  <w:lang w:val="en-GB"/>
                </w:rPr>
                <w:t>(v)</w:t>
              </w:r>
            </w:ins>
          </w:p>
        </w:tc>
      </w:tr>
      <w:tr w:rsidR="006E43E8" w:rsidRPr="00FD2A9A" w14:paraId="46E08125" w14:textId="77777777" w:rsidTr="00AB57F1">
        <w:trPr>
          <w:trHeight w:val="204"/>
          <w:jc w:val="center"/>
          <w:ins w:id="159" w:author="JVET-AC0061 proposal 3" w:date="2023-01-17T09:06:00Z"/>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0" w:author="JVET-AC0061 proposal 3" w:date="2023-01-17T09:06:00Z"/>
                <w:sz w:val="20"/>
                <w:lang w:val="en-GB"/>
              </w:rPr>
            </w:pPr>
            <w:ins w:id="161" w:author="JVET-AC0061 proposal 3" w:date="2023-01-17T09:06:00Z">
              <w:r w:rsidRPr="00FD2A9A">
                <w:rPr>
                  <w:sz w:val="20"/>
                  <w:lang w:val="en-GB"/>
                </w:rPr>
                <w:tab/>
              </w:r>
              <w:r w:rsidRPr="00FD2A9A">
                <w:rPr>
                  <w:sz w:val="20"/>
                  <w:lang w:val="en-GB"/>
                </w:rPr>
                <w:tab/>
                <w:t>}</w:t>
              </w:r>
            </w:ins>
          </w:p>
        </w:tc>
        <w:tc>
          <w:tcPr>
            <w:tcW w:w="1162"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2" w:author="JVET-AC0061 proposal 3" w:date="2023-01-17T09:06:00Z"/>
                <w:bCs/>
                <w:sz w:val="20"/>
                <w:lang w:val="en-GB"/>
              </w:rPr>
            </w:pPr>
          </w:p>
        </w:tc>
      </w:tr>
      <w:tr w:rsidR="00FD2A9A" w:rsidRPr="00FD2A9A" w14:paraId="06183DFD" w14:textId="77777777" w:rsidTr="00AB57F1">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E1C5D75" w14:textId="77777777" w:rsidTr="00AB57F1">
        <w:trPr>
          <w:trHeight w:val="204"/>
          <w:jc w:val="center"/>
          <w:ins w:id="163" w:author="Miska Hannuksela 0" w:date="2023-01-25T14:14:00Z"/>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4" w:author="Miska Hannuksela 0" w:date="2023-01-25T14:14:00Z"/>
                <w:sz w:val="20"/>
                <w:lang w:val="en-GB"/>
              </w:rPr>
            </w:pPr>
            <w:ins w:id="165" w:author="Miska Hannuksela 0" w:date="2023-01-25T14:14:00Z">
              <w:r w:rsidRPr="00FD2A9A">
                <w:rPr>
                  <w:sz w:val="20"/>
                  <w:lang w:val="en-GB"/>
                </w:rPr>
                <w:tab/>
              </w:r>
              <w:r w:rsidRPr="00FD2A9A">
                <w:rPr>
                  <w:sz w:val="20"/>
                  <w:lang w:val="en-GB"/>
                </w:rPr>
                <w:tab/>
              </w:r>
              <w:proofErr w:type="spellStart"/>
              <w:r w:rsidRPr="00FD2A9A">
                <w:rPr>
                  <w:b/>
                  <w:bCs/>
                  <w:sz w:val="20"/>
                  <w:lang w:val="en-GB"/>
                </w:rPr>
                <w:t>nnpfc_overlap</w:t>
              </w:r>
              <w:proofErr w:type="spellEnd"/>
            </w:ins>
          </w:p>
        </w:tc>
        <w:tc>
          <w:tcPr>
            <w:tcW w:w="1162"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6" w:author="Miska Hannuksela 0" w:date="2023-01-25T14:14:00Z"/>
                <w:bCs/>
                <w:sz w:val="20"/>
                <w:lang w:val="en-GB"/>
              </w:rPr>
            </w:pPr>
            <w:proofErr w:type="spellStart"/>
            <w:ins w:id="167" w:author="Miska Hannuksela 0" w:date="2023-01-25T14:14:00Z">
              <w:r w:rsidRPr="00FD2A9A">
                <w:rPr>
                  <w:bCs/>
                  <w:sz w:val="20"/>
                  <w:lang w:val="en-GB"/>
                </w:rPr>
                <w:t>ue</w:t>
              </w:r>
              <w:proofErr w:type="spellEnd"/>
              <w:r w:rsidRPr="00FD2A9A">
                <w:rPr>
                  <w:bCs/>
                  <w:sz w:val="20"/>
                  <w:lang w:val="en-GB"/>
                </w:rPr>
                <w:t>(v)</w:t>
              </w:r>
            </w:ins>
          </w:p>
        </w:tc>
      </w:tr>
      <w:tr w:rsidR="00600574" w:rsidRPr="00FD2A9A" w14:paraId="06A8C032" w14:textId="77777777" w:rsidTr="00AB57F1">
        <w:trPr>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600574" w:rsidRPr="00FD2A9A" w14:paraId="4ECF84D6" w14:textId="77777777" w:rsidTr="00AB57F1">
        <w:trPr>
          <w:trHeight w:val="204"/>
          <w:jc w:val="center"/>
          <w:ins w:id="168" w:author="Miska Hannuksela 0" w:date="2023-01-25T14:15:00Z"/>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9" w:author="Miska Hannuksela 0" w:date="2023-01-25T14:15:00Z"/>
                <w:sz w:val="20"/>
                <w:lang w:val="en-GB"/>
              </w:rPr>
            </w:pPr>
            <w:ins w:id="170" w:author="Miska Hannuksela 0" w:date="2023-01-25T14:15:00Z">
              <w:r>
                <w:rPr>
                  <w:sz w:val="20"/>
                  <w:lang w:val="en-GB"/>
                </w:rPr>
                <w:tab/>
              </w:r>
              <w:r>
                <w:rPr>
                  <w:sz w:val="20"/>
                  <w:lang w:val="en-GB"/>
                </w:rPr>
                <w:tab/>
              </w:r>
              <w:r w:rsidRPr="00600574">
                <w:rPr>
                  <w:sz w:val="20"/>
                  <w:lang w:val="en-GB"/>
                </w:rPr>
                <w:t xml:space="preserve">if( </w:t>
              </w:r>
              <w:proofErr w:type="spellStart"/>
              <w:r w:rsidRPr="00600574">
                <w:rPr>
                  <w:sz w:val="20"/>
                  <w:lang w:val="en-GB"/>
                </w:rPr>
                <w:t>nnpfc_constant_patch_size_flag</w:t>
              </w:r>
              <w:proofErr w:type="spellEnd"/>
              <w:r w:rsidRPr="00600574">
                <w:rPr>
                  <w:sz w:val="20"/>
                  <w:lang w:val="en-GB"/>
                </w:rPr>
                <w:t xml:space="preserve"> ) {</w:t>
              </w:r>
            </w:ins>
          </w:p>
        </w:tc>
        <w:tc>
          <w:tcPr>
            <w:tcW w:w="1162"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1" w:author="Miska Hannuksela 0" w:date="2023-01-25T14:15:00Z"/>
                <w:bCs/>
                <w:sz w:val="20"/>
                <w:lang w:val="en-GB"/>
              </w:rPr>
            </w:pPr>
          </w:p>
        </w:tc>
      </w:tr>
      <w:tr w:rsidR="00600574" w:rsidRPr="00FD2A9A" w14:paraId="3303E77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ins w:id="172" w:author="Miska Hannuksela 0" w:date="2023-01-25T14:15:00Z">
              <w:r>
                <w:rPr>
                  <w:sz w:val="20"/>
                  <w:lang w:val="en-GB"/>
                </w:rPr>
                <w:tab/>
              </w:r>
            </w:ins>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ins w:id="173" w:author="Miska Hannuksela 0" w:date="2023-01-25T14:15:00Z">
              <w:r>
                <w:rPr>
                  <w:sz w:val="20"/>
                  <w:lang w:val="en-GB"/>
                </w:rPr>
                <w:tab/>
              </w:r>
            </w:ins>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AB57F1">
        <w:tblPrEx>
          <w:tblLook w:val="04A0" w:firstRow="1" w:lastRow="0" w:firstColumn="1" w:lastColumn="0" w:noHBand="0" w:noVBand="1"/>
        </w:tblPrEx>
        <w:trPr>
          <w:trHeight w:val="204"/>
          <w:jc w:val="center"/>
          <w:ins w:id="174" w:author="Miska Hannuksela 0" w:date="2023-01-25T14:15: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175" w:author="Miska Hannuksela 0" w:date="2023-01-25T14:15:00Z"/>
                <w:sz w:val="20"/>
                <w:lang w:val="en-GB"/>
              </w:rPr>
            </w:pPr>
            <w:ins w:id="176" w:author="Miska Hannuksela 0" w:date="2023-01-25T14:15:00Z">
              <w:r>
                <w:rPr>
                  <w:sz w:val="20"/>
                  <w:lang w:val="en-GB"/>
                </w:rPr>
                <w:tab/>
              </w:r>
              <w:r>
                <w:rPr>
                  <w:sz w:val="20"/>
                  <w:lang w:val="en-GB"/>
                </w:rPr>
                <w:tab/>
                <w:t xml:space="preserve">} else </w:t>
              </w:r>
            </w:ins>
            <w:ins w:id="177" w:author="Miska Hannuksela 0" w:date="2023-01-25T14:16:00Z">
              <w:r>
                <w:rPr>
                  <w:sz w:val="20"/>
                  <w:lang w:val="en-GB"/>
                </w:rPr>
                <w:t>{</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ins w:id="178" w:author="Miska Hannuksela 0" w:date="2023-01-25T14:15:00Z"/>
                <w:rFonts w:eastAsiaTheme="minorEastAsia"/>
                <w:noProof/>
                <w:sz w:val="20"/>
                <w:lang w:val="en-CA"/>
              </w:rPr>
            </w:pPr>
          </w:p>
        </w:tc>
      </w:tr>
      <w:tr w:rsidR="00600574" w:rsidRPr="00FD2A9A" w14:paraId="19FE910F" w14:textId="77777777" w:rsidTr="00AB57F1">
        <w:tblPrEx>
          <w:tblLook w:val="04A0" w:firstRow="1" w:lastRow="0" w:firstColumn="1" w:lastColumn="0" w:noHBand="0" w:noVBand="1"/>
        </w:tblPrEx>
        <w:trPr>
          <w:trHeight w:val="204"/>
          <w:jc w:val="center"/>
          <w:ins w:id="179" w:author="Miska Hannuksela 0" w:date="2023-01-25T14:16: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180" w:author="Miska Hannuksela 0" w:date="2023-01-25T14:16:00Z"/>
                <w:sz w:val="20"/>
                <w:lang w:val="en-GB"/>
              </w:rPr>
            </w:pPr>
            <w:ins w:id="181" w:author="Miska Hannuksela 0" w:date="2023-01-25T14:16:00Z">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ins w:id="182" w:author="Miska Hannuksela 0" w:date="2023-01-25T14:16:00Z"/>
                <w:rFonts w:eastAsiaTheme="minorEastAsia"/>
                <w:noProof/>
                <w:sz w:val="20"/>
                <w:lang w:val="en-CA"/>
              </w:rPr>
            </w:pPr>
            <w:ins w:id="183" w:author="Miska Hannuksela 0" w:date="2023-01-25T14:16:00Z">
              <w:r>
                <w:rPr>
                  <w:rFonts w:eastAsiaTheme="minorEastAsia"/>
                  <w:noProof/>
                  <w:sz w:val="20"/>
                  <w:lang w:val="en-CA"/>
                </w:rPr>
                <w:t>ue(v)</w:t>
              </w:r>
            </w:ins>
          </w:p>
        </w:tc>
      </w:tr>
      <w:tr w:rsidR="00600574" w:rsidRPr="00FD2A9A" w14:paraId="780F6A30" w14:textId="77777777" w:rsidTr="00AB57F1">
        <w:tblPrEx>
          <w:tblLook w:val="04A0" w:firstRow="1" w:lastRow="0" w:firstColumn="1" w:lastColumn="0" w:noHBand="0" w:noVBand="1"/>
        </w:tblPrEx>
        <w:trPr>
          <w:trHeight w:val="204"/>
          <w:jc w:val="center"/>
          <w:ins w:id="184" w:author="Miska Hannuksela 0" w:date="2023-01-25T14:16: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5F12EBB9"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185" w:author="Miska Hannuksela 0" w:date="2023-01-25T14:16:00Z"/>
                <w:sz w:val="20"/>
                <w:lang w:val="en-GB"/>
              </w:rPr>
            </w:pPr>
            <w:ins w:id="186" w:author="Miska Hannuksela 0" w:date="2023-01-25T14:16:00Z">
              <w:r>
                <w:rPr>
                  <w:sz w:val="20"/>
                  <w:lang w:val="en-GB"/>
                </w:rPr>
                <w:tab/>
              </w:r>
              <w:r>
                <w:rPr>
                  <w:sz w:val="20"/>
                  <w:lang w:val="en-GB"/>
                </w:rPr>
                <w:tab/>
              </w:r>
              <w:r>
                <w:rPr>
                  <w:sz w:val="20"/>
                  <w:lang w:val="en-GB"/>
                </w:rPr>
                <w:tab/>
              </w:r>
            </w:ins>
            <w:ins w:id="187" w:author="Miska Hannuksela 0" w:date="2023-01-25T14:17:00Z">
              <w:r w:rsidRPr="00600574">
                <w:rPr>
                  <w:b/>
                  <w:bCs/>
                  <w:sz w:val="20"/>
                  <w:lang w:val="en-GB"/>
                </w:rPr>
                <w:t>nnpfc_</w:t>
              </w:r>
              <w:del w:id="188" w:author="Ye-Kui Wang (yk2)" w:date="2023-01-25T07:38:00Z">
                <w:r w:rsidRPr="00600574" w:rsidDel="00C01749">
                  <w:rPr>
                    <w:b/>
                    <w:bCs/>
                    <w:sz w:val="20"/>
                    <w:lang w:val="en-GB"/>
                  </w:rPr>
                  <w:delText xml:space="preserve"> </w:delText>
                </w:r>
              </w:del>
              <w:r w:rsidRPr="00600574">
                <w:rPr>
                  <w:b/>
                  <w:bCs/>
                  <w:sz w:val="20"/>
                  <w:lang w:val="en-GB"/>
                </w:rPr>
                <w:t>extended_patch_height_cd_delta_minus1</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ins w:id="189" w:author="Miska Hannuksela 0" w:date="2023-01-25T14:16:00Z"/>
                <w:rFonts w:eastAsiaTheme="minorEastAsia"/>
                <w:noProof/>
                <w:sz w:val="20"/>
                <w:lang w:val="en-CA"/>
              </w:rPr>
            </w:pPr>
            <w:ins w:id="190" w:author="Miska Hannuksela 0" w:date="2023-01-25T14:17:00Z">
              <w:r>
                <w:rPr>
                  <w:rFonts w:eastAsiaTheme="minorEastAsia"/>
                  <w:noProof/>
                  <w:sz w:val="20"/>
                  <w:lang w:val="en-CA"/>
                </w:rPr>
                <w:t>ue(v)</w:t>
              </w:r>
            </w:ins>
          </w:p>
        </w:tc>
      </w:tr>
      <w:tr w:rsidR="00600574" w:rsidRPr="00FD2A9A" w14:paraId="047AFC36" w14:textId="77777777" w:rsidTr="00AB57F1">
        <w:tblPrEx>
          <w:tblLook w:val="04A0" w:firstRow="1" w:lastRow="0" w:firstColumn="1" w:lastColumn="0" w:noHBand="0" w:noVBand="1"/>
        </w:tblPrEx>
        <w:trPr>
          <w:trHeight w:val="204"/>
          <w:jc w:val="center"/>
          <w:ins w:id="191" w:author="Miska Hannuksela 0" w:date="2023-01-25T14:17:00Z"/>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ins w:id="192" w:author="Miska Hannuksela 0" w:date="2023-01-25T14:17:00Z"/>
                <w:sz w:val="20"/>
                <w:lang w:val="en-GB"/>
              </w:rPr>
            </w:pPr>
            <w:ins w:id="193" w:author="Miska Hannuksela 0" w:date="2023-01-25T14:17:00Z">
              <w:r>
                <w:rPr>
                  <w:sz w:val="20"/>
                  <w:lang w:val="en-GB"/>
                </w:rPr>
                <w:tab/>
              </w:r>
              <w:r>
                <w:rPr>
                  <w:sz w:val="20"/>
                  <w:lang w:val="en-GB"/>
                </w:rPr>
                <w:tab/>
                <w:t>}</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ins w:id="194" w:author="Miska Hannuksela 0" w:date="2023-01-25T14:17:00Z"/>
                <w:rFonts w:eastAsiaTheme="minorEastAsia"/>
                <w:noProof/>
                <w:sz w:val="20"/>
                <w:lang w:val="en-CA"/>
              </w:rPr>
            </w:pPr>
          </w:p>
        </w:tc>
      </w:tr>
      <w:tr w:rsidR="00600574" w:rsidRPr="00FD2A9A" w:rsidDel="00600574" w14:paraId="13D2F762" w14:textId="34566345" w:rsidTr="00AB57F1">
        <w:trPr>
          <w:trHeight w:val="204"/>
          <w:jc w:val="center"/>
          <w:del w:id="195" w:author="Miska Hannuksela 0" w:date="2023-01-25T14:14:00Z"/>
        </w:trPr>
        <w:tc>
          <w:tcPr>
            <w:tcW w:w="7920" w:type="dxa"/>
          </w:tcPr>
          <w:p w14:paraId="3B88313E" w14:textId="326844E8" w:rsidR="00600574" w:rsidRPr="00FD2A9A" w:rsidDel="0060057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96" w:author="Miska Hannuksela 0" w:date="2023-01-25T14:14:00Z"/>
                <w:b/>
                <w:bCs/>
                <w:sz w:val="20"/>
                <w:lang w:val="en-GB"/>
              </w:rPr>
            </w:pPr>
            <w:del w:id="197" w:author="Miska Hannuksela 0" w:date="2023-01-25T14:14:00Z">
              <w:r w:rsidRPr="00FD2A9A" w:rsidDel="00600574">
                <w:rPr>
                  <w:sz w:val="20"/>
                  <w:lang w:val="en-GB"/>
                </w:rPr>
                <w:tab/>
              </w:r>
              <w:r w:rsidRPr="00FD2A9A" w:rsidDel="00600574">
                <w:rPr>
                  <w:sz w:val="20"/>
                  <w:lang w:val="en-GB"/>
                </w:rPr>
                <w:tab/>
              </w:r>
              <w:r w:rsidRPr="00FD2A9A" w:rsidDel="00600574">
                <w:rPr>
                  <w:b/>
                  <w:bCs/>
                  <w:sz w:val="20"/>
                  <w:lang w:val="en-GB"/>
                </w:rPr>
                <w:delText>nnpfc_overlap</w:delText>
              </w:r>
            </w:del>
          </w:p>
        </w:tc>
        <w:tc>
          <w:tcPr>
            <w:tcW w:w="1162" w:type="dxa"/>
          </w:tcPr>
          <w:p w14:paraId="72D5EC31" w14:textId="5522D51C" w:rsidR="00600574" w:rsidRPr="00FD2A9A" w:rsidDel="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98" w:author="Miska Hannuksela 0" w:date="2023-01-25T14:14:00Z"/>
                <w:bCs/>
                <w:sz w:val="20"/>
                <w:lang w:val="en-GB"/>
              </w:rPr>
            </w:pPr>
            <w:del w:id="199" w:author="Miska Hannuksela 0" w:date="2023-01-25T14:14:00Z">
              <w:r w:rsidRPr="00FD2A9A" w:rsidDel="00600574">
                <w:rPr>
                  <w:bCs/>
                  <w:sz w:val="20"/>
                  <w:lang w:val="en-GB"/>
                </w:rPr>
                <w:delText>ue(v)</w:delText>
              </w:r>
            </w:del>
          </w:p>
        </w:tc>
      </w:tr>
      <w:tr w:rsidR="00600574" w:rsidRPr="00FD2A9A" w14:paraId="2C27240E" w14:textId="77777777" w:rsidTr="00AB57F1">
        <w:trPr>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600574" w:rsidRPr="00FD2A9A" w14:paraId="6BA55452" w14:textId="77777777" w:rsidTr="00AB57F1">
        <w:trPr>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 xml:space="preserve">if(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 =  4 ) {</w:t>
            </w:r>
          </w:p>
        </w:tc>
        <w:tc>
          <w:tcPr>
            <w:tcW w:w="1162"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5F88C98E" w14:textId="77777777" w:rsidTr="00AB57F1">
        <w:trPr>
          <w:trHeight w:val="204"/>
          <w:jc w:val="center"/>
        </w:trPr>
        <w:tc>
          <w:tcPr>
            <w:tcW w:w="7920" w:type="dxa"/>
          </w:tcPr>
          <w:p w14:paraId="40A0B7E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38DAEB89" w14:textId="77777777" w:rsidTr="00AB57F1">
        <w:trPr>
          <w:trHeight w:val="204"/>
          <w:jc w:val="center"/>
        </w:trPr>
        <w:tc>
          <w:tcPr>
            <w:tcW w:w="7920" w:type="dxa"/>
          </w:tcPr>
          <w:p w14:paraId="1DA945E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217AD0EB" w14:textId="77777777" w:rsidTr="00AB57F1">
        <w:trPr>
          <w:trHeight w:val="204"/>
          <w:jc w:val="center"/>
        </w:trPr>
        <w:tc>
          <w:tcPr>
            <w:tcW w:w="7920" w:type="dxa"/>
          </w:tcPr>
          <w:p w14:paraId="418AB8E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4B7AA8CB" w14:textId="77777777" w:rsidTr="00AB57F1">
        <w:trPr>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AB57F1">
        <w:trPr>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4CA6A2CE" w14:textId="77777777" w:rsidTr="00AB57F1">
        <w:trPr>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xml:space="preserve">if( </w:t>
            </w:r>
            <w:proofErr w:type="spellStart"/>
            <w:r w:rsidRPr="00FD2A9A">
              <w:rPr>
                <w:sz w:val="20"/>
                <w:lang w:val="en-GB"/>
              </w:rPr>
              <w:t>nnpfc_complexity_info_present_flag</w:t>
            </w:r>
            <w:proofErr w:type="spellEnd"/>
            <w:r w:rsidRPr="00FD2A9A">
              <w:rPr>
                <w:sz w:val="20"/>
                <w:lang w:val="en-GB"/>
              </w:rPr>
              <w:t xml:space="preserve"> ) {</w:t>
            </w:r>
          </w:p>
        </w:tc>
        <w:tc>
          <w:tcPr>
            <w:tcW w:w="1162"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AB57F1">
        <w:trPr>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AB57F1">
        <w:trPr>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color w:val="000000" w:themeColor="text1"/>
                <w:sz w:val="20"/>
                <w:lang w:val="en-GB"/>
              </w:rPr>
              <w:t xml:space="preserve">if( </w:t>
            </w:r>
            <w:proofErr w:type="spellStart"/>
            <w:r w:rsidRPr="00FD2A9A">
              <w:rPr>
                <w:color w:val="000000" w:themeColor="text1"/>
                <w:sz w:val="20"/>
                <w:lang w:val="en-GB"/>
              </w:rPr>
              <w:t>nnpfc_parameter_type_idc</w:t>
            </w:r>
            <w:proofErr w:type="spellEnd"/>
            <w:r w:rsidRPr="00FD2A9A">
              <w:rPr>
                <w:color w:val="000000" w:themeColor="text1"/>
                <w:sz w:val="20"/>
                <w:lang w:val="en-GB"/>
              </w:rPr>
              <w:t xml:space="preserve">  !=  2 )</w:t>
            </w:r>
          </w:p>
        </w:tc>
        <w:tc>
          <w:tcPr>
            <w:tcW w:w="1162"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AB57F1">
        <w:trPr>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AB57F1">
        <w:trPr>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AB57F1">
        <w:trPr>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AB57F1">
        <w:trPr>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AB57F1">
        <w:trPr>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C95B140" w14:textId="77777777" w:rsidTr="00AB57F1">
        <w:trPr>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AB57F1">
        <w:trPr>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AB57F1">
        <w:trPr>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xml:space="preserve">if( </w:t>
            </w:r>
            <w:proofErr w:type="spellStart"/>
            <w:r w:rsidRPr="00FD2A9A">
              <w:rPr>
                <w:sz w:val="20"/>
                <w:lang w:val="en-GB"/>
              </w:rPr>
              <w:t>nnpfc_mode_idc</w:t>
            </w:r>
            <w:proofErr w:type="spellEnd"/>
            <w:r w:rsidRPr="00FD2A9A">
              <w:rPr>
                <w:sz w:val="20"/>
                <w:lang w:val="en-GB"/>
              </w:rPr>
              <w:t xml:space="preserve">  = =  0 ) {</w:t>
            </w:r>
          </w:p>
        </w:tc>
        <w:tc>
          <w:tcPr>
            <w:tcW w:w="1162"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AB57F1">
        <w:trPr>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t>while( !</w:t>
            </w:r>
            <w:proofErr w:type="spellStart"/>
            <w:r w:rsidRPr="00FD2A9A">
              <w:rPr>
                <w:sz w:val="20"/>
                <w:lang w:val="en-GB"/>
              </w:rPr>
              <w:t>byte_aligned</w:t>
            </w:r>
            <w:proofErr w:type="spellEnd"/>
            <w:r w:rsidRPr="00FD2A9A">
              <w:rPr>
                <w:sz w:val="20"/>
                <w:lang w:val="en-GB"/>
              </w:rPr>
              <w:t>( ) )</w:t>
            </w:r>
          </w:p>
        </w:tc>
        <w:tc>
          <w:tcPr>
            <w:tcW w:w="1162"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AB57F1">
        <w:trPr>
          <w:trHeight w:val="204"/>
          <w:jc w:val="center"/>
        </w:trPr>
        <w:tc>
          <w:tcPr>
            <w:tcW w:w="7920" w:type="dxa"/>
          </w:tcPr>
          <w:p w14:paraId="2FE435C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600574" w:rsidRPr="00FD2A9A" w14:paraId="2A8DE155" w14:textId="77777777" w:rsidTr="00AB57F1">
        <w:trPr>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xml:space="preserve">for( </w:t>
            </w:r>
            <w:proofErr w:type="spellStart"/>
            <w:r w:rsidRPr="00FD2A9A">
              <w:rPr>
                <w:sz w:val="20"/>
                <w:lang w:val="en-GB"/>
              </w:rPr>
              <w:t>i</w:t>
            </w:r>
            <w:proofErr w:type="spell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AB57F1">
        <w:trPr>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nnpfc_payload_byte</w:t>
            </w:r>
            <w:proofErr w:type="spell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b(8)</w:t>
            </w:r>
          </w:p>
        </w:tc>
      </w:tr>
      <w:tr w:rsidR="00600574" w:rsidRPr="00FD2A9A" w14:paraId="29EE2DF4" w14:textId="77777777" w:rsidTr="00AB57F1">
        <w:trPr>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AB57F1">
        <w:trPr>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14F6A91" w14:textId="428F2B1E" w:rsidR="00FD2A9A" w:rsidRPr="00FD2A9A" w:rsidDel="000B19CB" w:rsidRDefault="00FD2A9A" w:rsidP="00FD2A9A">
      <w:pPr>
        <w:tabs>
          <w:tab w:val="left" w:pos="400"/>
        </w:tabs>
        <w:ind w:left="400" w:hanging="400"/>
        <w:rPr>
          <w:del w:id="200" w:author="Ye-Kui Wang (yk0)" w:date="2023-01-24T09:02:00Z"/>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lastRenderedPageBreak/>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ins w:id="201" w:author="Ye-Kui Wang (yk2)" w:date="2023-01-25T08:45:00Z">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ins>
      <w:r w:rsidRPr="00FD2A9A">
        <w:rPr>
          <w:rFonts w:eastAsiaTheme="minorEastAsia"/>
          <w:sz w:val="20"/>
          <w:szCs w:val="22"/>
          <w:lang w:val="en-CA"/>
        </w:rPr>
        <w:t xml:space="preserve">post-processing filters </w:t>
      </w:r>
      <w:ins w:id="202" w:author="Ye-Kui Wang (yk2)" w:date="2023-01-25T08:45:00Z">
        <w:r w:rsidR="00D6527F">
          <w:rPr>
            <w:rFonts w:eastAsiaTheme="minorEastAsia"/>
            <w:sz w:val="20"/>
            <w:szCs w:val="22"/>
            <w:lang w:val="en-CA"/>
          </w:rPr>
          <w:t xml:space="preserve">(NNPFs) </w:t>
        </w:r>
      </w:ins>
      <w:r w:rsidRPr="00FD2A9A">
        <w:rPr>
          <w:rFonts w:eastAsiaTheme="minorEastAsia"/>
          <w:sz w:val="20"/>
          <w:szCs w:val="22"/>
          <w:lang w:val="en-CA"/>
        </w:rPr>
        <w:t xml:space="preserve">for specific pictures is indicated with neural-network post-filter activation </w:t>
      </w:r>
      <w:ins w:id="203" w:author="Miska Hannuksela 0" w:date="2023-01-25T13:43:00Z">
        <w:r w:rsidR="009A2814">
          <w:rPr>
            <w:rFonts w:eastAsiaTheme="minorEastAsia"/>
            <w:sz w:val="20"/>
            <w:szCs w:val="22"/>
            <w:lang w:val="en-CA"/>
          </w:rPr>
          <w:t xml:space="preserve">(NNPFA) </w:t>
        </w:r>
      </w:ins>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3E2BF6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del w:id="204" w:author="Miska Hannuksela 0" w:date="2023-01-25T13:43:00Z">
        <w:r w:rsidRPr="00FD2A9A" w:rsidDel="009A2814">
          <w:rPr>
            <w:sz w:val="20"/>
            <w:lang w:val="en-GB"/>
          </w:rPr>
          <w:delText>Cropped decoded output</w:delText>
        </w:r>
      </w:del>
      <w:ins w:id="205" w:author="Miska Hannuksela 0" w:date="2023-01-25T13:43:00Z">
        <w:r w:rsidR="009A2814">
          <w:rPr>
            <w:sz w:val="20"/>
            <w:lang w:val="en-GB"/>
          </w:rPr>
          <w:t>Input</w:t>
        </w:r>
      </w:ins>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420FDA9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r w:rsidRPr="00FD2A9A">
        <w:rPr>
          <w:sz w:val="20"/>
          <w:lang w:val="en-GB"/>
        </w:rPr>
        <w:t>CroppedYPic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w:t>
      </w:r>
      <w:del w:id="206" w:author="Miska Hannuksela 0" w:date="2023-01-25T13:43:00Z">
        <w:r w:rsidRPr="00FD2A9A" w:rsidDel="009A2814">
          <w:rPr>
            <w:sz w:val="20"/>
            <w:lang w:val="en-GB"/>
          </w:rPr>
          <w:delText>cropped decoded output</w:delText>
        </w:r>
      </w:del>
      <w:ins w:id="207" w:author="Miska Hannuksela 0" w:date="2023-01-25T13:43:00Z">
        <w:r w:rsidR="009A2814">
          <w:rPr>
            <w:sz w:val="20"/>
            <w:lang w:val="en-GB"/>
          </w:rPr>
          <w:t>input</w:t>
        </w:r>
      </w:ins>
      <w:r w:rsidRPr="00FD2A9A">
        <w:rPr>
          <w:sz w:val="20"/>
          <w:lang w:val="en-GB"/>
        </w:rPr>
        <w:t xml:space="preserve"> pictures with </w:t>
      </w:r>
      <w:ins w:id="208" w:author="Miska Hannuksela 0" w:date="2023-01-25T13:43:00Z">
        <w:r w:rsidR="009A2814">
          <w:rPr>
            <w:sz w:val="20"/>
            <w:lang w:val="en-GB"/>
          </w:rPr>
          <w:t xml:space="preserve">index </w:t>
        </w:r>
      </w:ins>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xml:space="preserve"> − 1, inclusive, that are used as input for the </w:t>
      </w:r>
      <w:ins w:id="209" w:author="Ye-Kui Wang (yk2)" w:date="2023-01-25T08:46:00Z">
        <w:r w:rsidR="00DA5248">
          <w:rPr>
            <w:rFonts w:eastAsiaTheme="minorEastAsia"/>
            <w:sz w:val="20"/>
            <w:szCs w:val="22"/>
            <w:lang w:val="en-CA"/>
          </w:rPr>
          <w:t>NNPF</w:t>
        </w:r>
      </w:ins>
      <w:del w:id="210" w:author="Ye-Kui Wang (yk2)" w:date="2023-01-25T08:46:00Z">
        <w:r w:rsidRPr="00FD2A9A" w:rsidDel="00DA5248">
          <w:rPr>
            <w:sz w:val="20"/>
            <w:lang w:val="en-GB"/>
          </w:rPr>
          <w:delText>post-processing filter</w:delText>
        </w:r>
      </w:del>
      <w:r w:rsidRPr="00FD2A9A">
        <w:rPr>
          <w:sz w:val="20"/>
          <w:lang w:val="en-GB"/>
        </w:rPr>
        <w:t>.</w:t>
      </w:r>
    </w:p>
    <w:p w14:paraId="32E76B74" w14:textId="6866D62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del w:id="211" w:author="Miska Hannuksela 0" w:date="2023-01-25T13:43:00Z">
        <w:r w:rsidRPr="00FD2A9A" w:rsidDel="009A2814">
          <w:rPr>
            <w:rFonts w:eastAsiaTheme="minorEastAsia"/>
            <w:noProof/>
            <w:sz w:val="20"/>
          </w:rPr>
          <w:delText>cropped decoded output</w:delText>
        </w:r>
      </w:del>
      <w:ins w:id="212" w:author="Miska Hannuksela 0" w:date="2023-01-25T13:43:00Z">
        <w:r w:rsidR="009A2814">
          <w:rPr>
            <w:rFonts w:eastAsiaTheme="minorEastAsia"/>
            <w:noProof/>
            <w:sz w:val="20"/>
          </w:rPr>
          <w:t>input</w:t>
        </w:r>
      </w:ins>
      <w:r w:rsidRPr="00FD2A9A">
        <w:rPr>
          <w:rFonts w:eastAsiaTheme="minorEastAsia"/>
          <w:noProof/>
          <w:sz w:val="20"/>
        </w:rPr>
        <w:t xml:space="preserve"> pictures.</w:t>
      </w:r>
    </w:p>
    <w:p w14:paraId="731219C7" w14:textId="09A2808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del w:id="213" w:author="Miska Hannuksela 0" w:date="2023-01-25T13:43:00Z">
        <w:r w:rsidRPr="00FD2A9A" w:rsidDel="009A2814">
          <w:rPr>
            <w:rFonts w:eastAsiaTheme="minorEastAsia"/>
            <w:noProof/>
            <w:sz w:val="20"/>
          </w:rPr>
          <w:delText>cropped decoded output</w:delText>
        </w:r>
      </w:del>
      <w:ins w:id="214" w:author="Miska Hannuksela 0" w:date="2023-01-25T13:43:00Z">
        <w:r w:rsidR="009A2814">
          <w:rPr>
            <w:rFonts w:eastAsiaTheme="minorEastAsia"/>
            <w:noProof/>
            <w:sz w:val="20"/>
          </w:rPr>
          <w:t>i</w:t>
        </w:r>
      </w:ins>
      <w:ins w:id="215" w:author="Miska Hannuksela 0" w:date="2023-01-25T13:44:00Z">
        <w:r w:rsidR="009A2814">
          <w:rPr>
            <w:rFonts w:eastAsiaTheme="minorEastAsia"/>
            <w:noProof/>
            <w:sz w:val="20"/>
          </w:rPr>
          <w:t>nput</w:t>
        </w:r>
      </w:ins>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71959087" w14:textId="174459B5" w:rsidR="009A2814" w:rsidRDefault="009A2814" w:rsidP="009A2814">
      <w:pPr>
        <w:rPr>
          <w:ins w:id="216" w:author="Miska Hannuksela 0" w:date="2023-01-25T13:44:00Z"/>
          <w:sz w:val="20"/>
          <w:lang w:val="en-GB"/>
        </w:rPr>
      </w:pPr>
      <w:ins w:id="217" w:author="Miska Hannuksela 0" w:date="2023-01-25T13:44:00Z">
        <w:r>
          <w:rPr>
            <w:sz w:val="20"/>
            <w:lang w:val="en-GB"/>
          </w:rPr>
          <w:t xml:space="preserve">Input picture with index 0 corresponds to the picture for which the </w:t>
        </w:r>
      </w:ins>
      <w:ins w:id="218" w:author="Ye-Kui Wang (yk2)" w:date="2023-01-25T08:46:00Z">
        <w:r w:rsidR="00DA5248">
          <w:rPr>
            <w:rFonts w:eastAsiaTheme="minorEastAsia"/>
            <w:sz w:val="20"/>
            <w:szCs w:val="22"/>
            <w:lang w:val="en-CA"/>
          </w:rPr>
          <w:t>NNPF</w:t>
        </w:r>
      </w:ins>
      <w:ins w:id="219" w:author="Miska Hannuksela 0" w:date="2023-01-25T13:44:00Z">
        <w:del w:id="220" w:author="Ye-Kui Wang (yk2)" w:date="2023-01-25T08:46:00Z">
          <w:r w:rsidDel="00DA5248">
            <w:rPr>
              <w:sz w:val="20"/>
              <w:lang w:val="en-GB"/>
            </w:rPr>
            <w:delText>post-processing filter</w:delText>
          </w:r>
        </w:del>
      </w:ins>
      <w:ins w:id="221" w:author="Miska Hannuksela 1" w:date="2023-01-27T10:00:00Z">
        <w:r w:rsidR="00267A7D">
          <w:rPr>
            <w:sz w:val="20"/>
            <w:lang w:val="en-GB"/>
          </w:rPr>
          <w:t>defined by this NNPFC SEI message</w:t>
        </w:r>
      </w:ins>
      <w:ins w:id="222" w:author="Miska Hannuksela 0" w:date="2023-01-25T13:44:00Z">
        <w:r>
          <w:rPr>
            <w:sz w:val="20"/>
            <w:lang w:val="en-GB"/>
          </w:rPr>
          <w:t xml:space="preserve"> is activated by an NNPFA SEI message. Input picture with index i in the range of 1 to </w:t>
        </w:r>
        <w:proofErr w:type="spellStart"/>
        <w:r w:rsidRPr="00FD2A9A">
          <w:rPr>
            <w:sz w:val="20"/>
            <w:lang w:val="en-GB"/>
          </w:rPr>
          <w:t>numInputPics</w:t>
        </w:r>
        <w:proofErr w:type="spellEnd"/>
        <w:r w:rsidRPr="00FD2A9A">
          <w:rPr>
            <w:sz w:val="20"/>
            <w:lang w:val="en-GB"/>
          </w:rPr>
          <w:t> − 1</w:t>
        </w:r>
        <w:r>
          <w:rPr>
            <w:sz w:val="20"/>
            <w:lang w:val="en-GB"/>
          </w:rPr>
          <w:t>, inclusive, precedes the input picture with index i − 1 in output order.</w:t>
        </w:r>
      </w:ins>
    </w:p>
    <w:p w14:paraId="11D672F9" w14:textId="45067124" w:rsidR="009A2814" w:rsidRDefault="009A2814" w:rsidP="009A2814">
      <w:pPr>
        <w:rPr>
          <w:ins w:id="223" w:author="Miska Hannuksela 0" w:date="2023-01-25T13:44:00Z"/>
          <w:sz w:val="20"/>
          <w:lang w:val="en-GB"/>
        </w:rPr>
      </w:pPr>
      <w:ins w:id="224" w:author="Miska Hannuksela 0" w:date="2023-01-25T13:44:00Z">
        <w:r>
          <w:rPr>
            <w:sz w:val="20"/>
            <w:lang w:val="en-GB"/>
          </w:rPr>
          <w:t>When</w:t>
        </w:r>
        <w:r w:rsidRPr="00F64DCD">
          <w:rPr>
            <w:sz w:val="20"/>
            <w:lang w:val="en-GB"/>
          </w:rPr>
          <w:t xml:space="preserve"> </w:t>
        </w:r>
        <w:proofErr w:type="spellStart"/>
        <w:r>
          <w:rPr>
            <w:sz w:val="20"/>
            <w:lang w:val="en-GB"/>
          </w:rPr>
          <w:t>nnpfc_purpose</w:t>
        </w:r>
      </w:ins>
      <w:proofErr w:type="spellEnd"/>
      <w:ins w:id="225" w:author="Miska Hannuksela 0" w:date="2023-01-25T13:50:00Z">
        <w:r w:rsidR="00CF4F5F">
          <w:rPr>
            <w:sz w:val="20"/>
            <w:lang w:val="en-GB"/>
          </w:rPr>
          <w:t xml:space="preserve"> &amp; 0x</w:t>
        </w:r>
      </w:ins>
      <w:ins w:id="226" w:author="Miska Hannuksela 0" w:date="2023-01-25T13:51:00Z">
        <w:r w:rsidR="00CF4F5F">
          <w:rPr>
            <w:sz w:val="20"/>
            <w:lang w:val="en-GB"/>
          </w:rPr>
          <w:t>08</w:t>
        </w:r>
      </w:ins>
      <w:ins w:id="227" w:author="Miska Hannuksela 0" w:date="2023-01-25T13:44:00Z">
        <w:r>
          <w:rPr>
            <w:sz w:val="20"/>
            <w:lang w:val="en-GB"/>
          </w:rPr>
          <w:t xml:space="preserve"> is </w:t>
        </w:r>
      </w:ins>
      <w:ins w:id="228" w:author="Miska Hannuksela 0" w:date="2023-01-25T13:51:00Z">
        <w:r w:rsidR="00CF4F5F">
          <w:rPr>
            <w:sz w:val="20"/>
            <w:lang w:val="en-GB"/>
          </w:rPr>
          <w:t>not equal</w:t>
        </w:r>
      </w:ins>
      <w:ins w:id="229" w:author="Miska Hannuksela 0" w:date="2023-01-25T13:44:00Z">
        <w:r>
          <w:rPr>
            <w:sz w:val="20"/>
            <w:lang w:val="en-GB"/>
          </w:rPr>
          <w:t xml:space="preserve"> to </w:t>
        </w:r>
      </w:ins>
      <w:ins w:id="230" w:author="Miska Hannuksela 0" w:date="2023-01-25T13:51:00Z">
        <w:r w:rsidR="00CF4F5F">
          <w:rPr>
            <w:sz w:val="20"/>
            <w:lang w:val="en-GB"/>
          </w:rPr>
          <w:t>0</w:t>
        </w:r>
      </w:ins>
      <w:ins w:id="231" w:author="Miska Hannuksela 0" w:date="2023-01-25T13:44:00Z">
        <w:r>
          <w:rPr>
            <w:sz w:val="20"/>
            <w:lang w:val="en-GB"/>
          </w:rPr>
          <w:t xml:space="preserve">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ins>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D8A0754" w14:textId="2A9C5949" w:rsidR="009A2814" w:rsidRPr="00FD2A9A" w:rsidRDefault="009A2814" w:rsidP="009A2814">
      <w:pPr>
        <w:rPr>
          <w:ins w:id="232" w:author="Miska Hannuksela 0" w:date="2023-01-25T13:40:00Z"/>
          <w:rFonts w:eastAsiaTheme="minorEastAsia"/>
          <w:sz w:val="20"/>
          <w:szCs w:val="22"/>
          <w:lang w:val="en-CA"/>
        </w:rPr>
      </w:pPr>
      <w:bookmarkStart w:id="233" w:name="_Hlk124244799"/>
      <w:proofErr w:type="spellStart"/>
      <w:ins w:id="234" w:author="Miska Hannuksela 0" w:date="2023-01-25T13:40:00Z">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ins>
      <w:ins w:id="235" w:author="Ye-Kui Wang (yk2)" w:date="2023-01-25T08:46:00Z">
        <w:r w:rsidR="00DA5248">
          <w:rPr>
            <w:rFonts w:eastAsiaTheme="minorEastAsia"/>
            <w:sz w:val="20"/>
            <w:szCs w:val="22"/>
            <w:lang w:val="en-CA"/>
          </w:rPr>
          <w:t>NNPF</w:t>
        </w:r>
      </w:ins>
      <w:ins w:id="236" w:author="Miska Hannuksela 0" w:date="2023-01-25T13:40:00Z">
        <w:del w:id="237" w:author="Ye-Kui Wang (yk2)" w:date="2023-01-25T08:46: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as specified in Table 20.</w:t>
        </w:r>
      </w:ins>
    </w:p>
    <w:p w14:paraId="734805FE" w14:textId="6B60CE23" w:rsidR="009A2814" w:rsidRDefault="009A2814" w:rsidP="009A2814">
      <w:pPr>
        <w:rPr>
          <w:ins w:id="238" w:author="Miska Hannuksela 0" w:date="2023-01-25T13:40:00Z"/>
          <w:sz w:val="20"/>
          <w:lang w:val="en-GB"/>
        </w:rPr>
      </w:pPr>
      <w:ins w:id="239" w:author="Miska Hannuksela 0" w:date="2023-01-25T13:40:00Z">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ins>
      <w:ins w:id="240" w:author="Ye-Kui Wang (yk2)" w:date="2023-01-25T07:39:00Z">
        <w:r w:rsidR="00C01749">
          <w:rPr>
            <w:rFonts w:eastAsiaTheme="minorEastAsia"/>
            <w:sz w:val="20"/>
            <w:szCs w:val="22"/>
            <w:lang w:val="en-CA"/>
          </w:rPr>
          <w:t>63</w:t>
        </w:r>
      </w:ins>
      <w:ins w:id="241" w:author="Miska Hannuksela 0" w:date="2023-01-25T13:40:00Z">
        <w:del w:id="242" w:author="Ye-Kui Wang (yk2)" w:date="2023-01-25T07:39:00Z">
          <w:r w:rsidDel="00C01749">
            <w:rPr>
              <w:rFonts w:eastAsiaTheme="minorEastAsia"/>
              <w:sz w:val="20"/>
              <w:szCs w:val="22"/>
              <w:lang w:val="en-CA"/>
            </w:rPr>
            <w:delText>31</w:delText>
          </w:r>
        </w:del>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ins>
      <w:ins w:id="243" w:author="Ye-Kui Wang (yk2)" w:date="2023-01-25T07:39:00Z">
        <w:r w:rsidR="00C01749">
          <w:rPr>
            <w:rFonts w:eastAsiaTheme="minorEastAsia"/>
            <w:sz w:val="20"/>
            <w:lang w:val="en-GB"/>
          </w:rPr>
          <w:t>64</w:t>
        </w:r>
      </w:ins>
      <w:ins w:id="244" w:author="Miska Hannuksela 0" w:date="2023-01-25T13:40:00Z">
        <w:del w:id="245" w:author="Ye-Kui Wang (yk2)" w:date="2023-01-25T07:39:00Z">
          <w:r w:rsidDel="00C01749">
            <w:rPr>
              <w:rFonts w:eastAsiaTheme="minorEastAsia"/>
              <w:sz w:val="20"/>
              <w:lang w:val="en-GB"/>
            </w:rPr>
            <w:delText>32</w:delText>
          </w:r>
        </w:del>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ins>
      <w:ins w:id="246" w:author="Ye-Kui Wang (yk2)" w:date="2023-01-25T07:39:00Z">
        <w:r w:rsidR="00C01749">
          <w:rPr>
            <w:rFonts w:eastAsiaTheme="minorEastAsia"/>
            <w:sz w:val="20"/>
            <w:lang w:val="en-GB"/>
          </w:rPr>
          <w:t>64</w:t>
        </w:r>
      </w:ins>
      <w:ins w:id="247" w:author="Miska Hannuksela 0" w:date="2023-01-25T13:40:00Z">
        <w:del w:id="248" w:author="Ye-Kui Wang (yk2)" w:date="2023-01-25T07:39:00Z">
          <w:r w:rsidDel="00C01749">
            <w:rPr>
              <w:rFonts w:eastAsiaTheme="minorEastAsia"/>
              <w:sz w:val="20"/>
              <w:lang w:val="en-GB"/>
            </w:rPr>
            <w:delText>32</w:delText>
          </w:r>
        </w:del>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ins>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249" w:author="Miska Hannuksela 0" w:date="2023-01-25T13:40:00Z"/>
          <w:b/>
          <w:sz w:val="20"/>
          <w:lang w:val="en-GB"/>
        </w:rPr>
      </w:pPr>
      <w:ins w:id="250" w:author="Miska Hannuksela 0" w:date="2023-01-25T13:40:00Z">
        <w:r w:rsidRPr="00FD2A9A">
          <w:rPr>
            <w:b/>
            <w:sz w:val="20"/>
            <w:lang w:val="en-GB"/>
          </w:rPr>
          <w:t xml:space="preserve">Table 20 – Definition of </w:t>
        </w:r>
        <w:proofErr w:type="spellStart"/>
        <w:r w:rsidRPr="00FD2A9A">
          <w:rPr>
            <w:b/>
            <w:sz w:val="20"/>
            <w:lang w:val="en-GB"/>
          </w:rPr>
          <w:t>nnpfc_purpose</w:t>
        </w:r>
        <w:proofErr w:type="spellEnd"/>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Change w:id="251">
          <w:tblGrid>
            <w:gridCol w:w="2605"/>
            <w:gridCol w:w="6746"/>
          </w:tblGrid>
        </w:tblGridChange>
      </w:tblGrid>
      <w:tr w:rsidR="009A2814" w:rsidRPr="00FD2A9A" w14:paraId="0251978B" w14:textId="77777777" w:rsidTr="00AB57F1">
        <w:trPr>
          <w:jc w:val="center"/>
          <w:ins w:id="252" w:author="Miska Hannuksela 0" w:date="2023-01-25T13:40:00Z"/>
        </w:trPr>
        <w:tc>
          <w:tcPr>
            <w:tcW w:w="2605" w:type="dxa"/>
          </w:tcPr>
          <w:p w14:paraId="78DED2CB" w14:textId="77777777" w:rsidR="009A2814" w:rsidRPr="00FD2A9A" w:rsidRDefault="009A2814"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53" w:author="Miska Hannuksela 0" w:date="2023-01-25T13:40:00Z"/>
                <w:b/>
                <w:sz w:val="18"/>
                <w:lang w:val="en-GB"/>
              </w:rPr>
            </w:pPr>
            <w:ins w:id="254" w:author="Miska Hannuksela 0" w:date="2023-01-25T13:40:00Z">
              <w:r w:rsidRPr="00FD2A9A">
                <w:rPr>
                  <w:b/>
                  <w:sz w:val="18"/>
                  <w:lang w:val="en-GB"/>
                </w:rPr>
                <w:t>Value</w:t>
              </w:r>
            </w:ins>
          </w:p>
        </w:tc>
        <w:tc>
          <w:tcPr>
            <w:tcW w:w="6746" w:type="dxa"/>
          </w:tcPr>
          <w:p w14:paraId="1749B92C" w14:textId="3218A533"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55" w:author="Miska Hannuksela 0" w:date="2023-01-25T13:40:00Z"/>
                <w:b/>
                <w:sz w:val="18"/>
                <w:lang w:val="en-GB"/>
              </w:rPr>
            </w:pPr>
            <w:ins w:id="256" w:author="Miska Hannuksela 0" w:date="2023-01-25T13:40:00Z">
              <w:r w:rsidRPr="00FD2A9A">
                <w:rPr>
                  <w:b/>
                  <w:sz w:val="18"/>
                  <w:lang w:val="en-GB"/>
                </w:rPr>
                <w:t>Interpretation</w:t>
              </w:r>
            </w:ins>
            <w:ins w:id="257" w:author="Hendry_0" w:date="2023-01-25T21:39:00Z">
              <w:del w:id="258" w:author="Hendry_1" w:date="2023-01-26T11:44:00Z">
                <w:r w:rsidR="00AB57F1" w:rsidDel="00242FCB">
                  <w:rPr>
                    <w:b/>
                    <w:sz w:val="18"/>
                    <w:lang w:val="en-GB"/>
                  </w:rPr>
                  <w:delText>o</w:delText>
                </w:r>
              </w:del>
            </w:ins>
          </w:p>
        </w:tc>
      </w:tr>
      <w:tr w:rsidR="009A2814" w:rsidRPr="00FD2A9A" w14:paraId="6F33835B"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0" w:author="Miska Hannuksela 0" w:date="2023-01-25T13:40:00Z"/>
          <w:trPrChange w:id="261" w:author="Ye-Kui Wang (yk4)" w:date="2023-01-26T11:05:00Z">
            <w:trPr>
              <w:jc w:val="center"/>
            </w:trPr>
          </w:trPrChange>
        </w:trPr>
        <w:tc>
          <w:tcPr>
            <w:tcW w:w="2605" w:type="dxa"/>
            <w:vAlign w:val="center"/>
            <w:tcPrChange w:id="262" w:author="Ye-Kui Wang (yk4)" w:date="2023-01-26T11:05:00Z">
              <w:tcPr>
                <w:tcW w:w="2605" w:type="dxa"/>
              </w:tcPr>
            </w:tcPrChange>
          </w:tcPr>
          <w:p w14:paraId="0F2F58B6"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3" w:author="Miska Hannuksela 0" w:date="2023-01-25T13:40:00Z"/>
                <w:sz w:val="18"/>
                <w:highlight w:val="green"/>
                <w:lang w:val="en-GB"/>
              </w:rPr>
            </w:pPr>
            <w:proofErr w:type="spellStart"/>
            <w:ins w:id="264" w:author="Miska Hannuksela 0" w:date="2023-01-25T13:40:00Z">
              <w:r w:rsidRPr="00B529EF">
                <w:rPr>
                  <w:sz w:val="18"/>
                </w:rPr>
                <w:t>nnpfc_purpose</w:t>
              </w:r>
              <w:proofErr w:type="spellEnd"/>
              <w:r>
                <w:rPr>
                  <w:sz w:val="18"/>
                </w:rPr>
                <w:t>  </w:t>
              </w:r>
              <w:r w:rsidRPr="00B529EF">
                <w:rPr>
                  <w:sz w:val="18"/>
                </w:rPr>
                <w:t>= =</w:t>
              </w:r>
              <w:r>
                <w:rPr>
                  <w:sz w:val="18"/>
                </w:rPr>
                <w:t>  0</w:t>
              </w:r>
            </w:ins>
          </w:p>
        </w:tc>
        <w:tc>
          <w:tcPr>
            <w:tcW w:w="6746" w:type="dxa"/>
            <w:vAlign w:val="center"/>
            <w:tcPrChange w:id="265" w:author="Ye-Kui Wang (yk4)" w:date="2023-01-26T11:05:00Z">
              <w:tcPr>
                <w:tcW w:w="6746" w:type="dxa"/>
              </w:tcPr>
            </w:tcPrChange>
          </w:tcPr>
          <w:p w14:paraId="266AEDDA"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66" w:author="Miska Hannuksela 0" w:date="2023-01-25T13:40:00Z"/>
                <w:sz w:val="18"/>
                <w:szCs w:val="22"/>
                <w:lang w:val="en-GB"/>
              </w:rPr>
            </w:pPr>
            <w:ins w:id="267" w:author="Miska Hannuksela 0" w:date="2023-01-25T13:40:00Z">
              <w:r w:rsidRPr="00FD2A9A">
                <w:rPr>
                  <w:sz w:val="18"/>
                  <w:szCs w:val="22"/>
                  <w:lang w:val="en-GB"/>
                </w:rPr>
                <w:t>May be used as determined by the application</w:t>
              </w:r>
            </w:ins>
          </w:p>
        </w:tc>
      </w:tr>
      <w:tr w:rsidR="00AB57F1" w:rsidRPr="00FD2A9A" w14:paraId="2B7854B2"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69" w:author="Hendry_0" w:date="2023-01-25T21:39:00Z"/>
          <w:trPrChange w:id="270" w:author="Ye-Kui Wang (yk4)" w:date="2023-01-26T11:05:00Z">
            <w:trPr>
              <w:jc w:val="center"/>
            </w:trPr>
          </w:trPrChange>
        </w:trPr>
        <w:tc>
          <w:tcPr>
            <w:tcW w:w="2605" w:type="dxa"/>
            <w:vAlign w:val="center"/>
            <w:tcPrChange w:id="271" w:author="Ye-Kui Wang (yk4)" w:date="2023-01-26T11:05:00Z">
              <w:tcPr>
                <w:tcW w:w="2605" w:type="dxa"/>
              </w:tcPr>
            </w:tcPrChange>
          </w:tcPr>
          <w:p w14:paraId="762D874B" w14:textId="41F6B72A" w:rsidR="00AB57F1" w:rsidRPr="00B529E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72" w:author="Hendry_0" w:date="2023-01-25T21:39:00Z"/>
                <w:sz w:val="18"/>
              </w:rPr>
            </w:pPr>
            <w:proofErr w:type="spellStart"/>
            <w:ins w:id="273" w:author="Ye-Kui Wang (yk4)" w:date="2023-01-26T11:01:00Z">
              <w:r w:rsidRPr="00B529EF">
                <w:rPr>
                  <w:sz w:val="18"/>
                </w:rPr>
                <w:t>nnpfc_purpose</w:t>
              </w:r>
              <w:proofErr w:type="spellEnd"/>
              <w:r w:rsidRPr="00B529EF">
                <w:rPr>
                  <w:sz w:val="18"/>
                </w:rPr>
                <w:t xml:space="preserve"> </w:t>
              </w:r>
              <w:r>
                <w:rPr>
                  <w:sz w:val="18"/>
                </w:rPr>
                <w:t xml:space="preserve">&gt; </w:t>
              </w:r>
              <w:proofErr w:type="gramStart"/>
              <w:r>
                <w:rPr>
                  <w:sz w:val="18"/>
                </w:rPr>
                <w:t>0</w:t>
              </w:r>
            </w:ins>
            <w:ins w:id="274" w:author="Ye-Kui Wang (yk4)" w:date="2023-01-26T11:02:00Z">
              <w:r>
                <w:rPr>
                  <w:sz w:val="18"/>
                </w:rPr>
                <w:t>  &amp;</w:t>
              </w:r>
              <w:proofErr w:type="gramEnd"/>
              <w:r>
                <w:rPr>
                  <w:sz w:val="18"/>
                </w:rPr>
                <w:t>&amp;</w:t>
              </w:r>
              <w:r>
                <w:rPr>
                  <w:sz w:val="18"/>
                </w:rPr>
                <w:br/>
              </w:r>
            </w:ins>
            <w:proofErr w:type="spellStart"/>
            <w:ins w:id="275" w:author="Hendry_0" w:date="2023-01-25T21:39:00Z">
              <w:r w:rsidR="00AB57F1" w:rsidRPr="00B529EF">
                <w:rPr>
                  <w:sz w:val="18"/>
                </w:rPr>
                <w:t>nnpfc_purpose</w:t>
              </w:r>
              <w:proofErr w:type="spellEnd"/>
              <w:r w:rsidR="00AB57F1" w:rsidRPr="00B529EF">
                <w:rPr>
                  <w:sz w:val="18"/>
                </w:rPr>
                <w:t xml:space="preserve"> &amp; 0x01</w:t>
              </w:r>
              <w:r w:rsidR="00AB57F1">
                <w:rPr>
                  <w:sz w:val="18"/>
                </w:rPr>
                <w:t>  = </w:t>
              </w:r>
              <w:r w:rsidR="00AB57F1" w:rsidRPr="00B529EF">
                <w:rPr>
                  <w:sz w:val="18"/>
                </w:rPr>
                <w:t>=</w:t>
              </w:r>
              <w:r w:rsidR="00AB57F1">
                <w:rPr>
                  <w:sz w:val="18"/>
                </w:rPr>
                <w:t>  </w:t>
              </w:r>
              <w:r w:rsidR="00AB57F1" w:rsidRPr="00B529EF">
                <w:rPr>
                  <w:sz w:val="18"/>
                </w:rPr>
                <w:t>0</w:t>
              </w:r>
            </w:ins>
          </w:p>
        </w:tc>
        <w:tc>
          <w:tcPr>
            <w:tcW w:w="6746" w:type="dxa"/>
            <w:vAlign w:val="center"/>
            <w:tcPrChange w:id="276" w:author="Ye-Kui Wang (yk4)" w:date="2023-01-26T11:05:00Z">
              <w:tcPr>
                <w:tcW w:w="6746" w:type="dxa"/>
              </w:tcPr>
            </w:tcPrChange>
          </w:tcPr>
          <w:p w14:paraId="4BAC48F9" w14:textId="4E0D424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77" w:author="Hendry_0" w:date="2023-01-25T21:39:00Z"/>
                <w:sz w:val="18"/>
                <w:szCs w:val="22"/>
                <w:lang w:val="en-GB"/>
              </w:rPr>
            </w:pPr>
            <w:ins w:id="278" w:author="Hendry_0" w:date="2023-01-25T21:39:00Z">
              <w:r>
                <w:rPr>
                  <w:sz w:val="18"/>
                  <w:szCs w:val="22"/>
                  <w:lang w:val="en-GB"/>
                </w:rPr>
                <w:t>No general visual quality improvement</w:t>
              </w:r>
            </w:ins>
          </w:p>
        </w:tc>
      </w:tr>
      <w:tr w:rsidR="00AB57F1" w:rsidRPr="00FD2A9A" w14:paraId="6CF79154"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0" w:author="Miska Hannuksela 0" w:date="2023-01-25T13:40:00Z"/>
          <w:trPrChange w:id="281" w:author="Ye-Kui Wang (yk4)" w:date="2023-01-26T11:05:00Z">
            <w:trPr>
              <w:jc w:val="center"/>
            </w:trPr>
          </w:trPrChange>
        </w:trPr>
        <w:tc>
          <w:tcPr>
            <w:tcW w:w="2605" w:type="dxa"/>
            <w:vAlign w:val="center"/>
            <w:tcPrChange w:id="282" w:author="Ye-Kui Wang (yk4)" w:date="2023-01-26T11:05:00Z">
              <w:tcPr>
                <w:tcW w:w="2605" w:type="dxa"/>
              </w:tcPr>
            </w:tcPrChange>
          </w:tcPr>
          <w:p w14:paraId="26433EFC"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83" w:author="Miska Hannuksela 0" w:date="2023-01-25T13:40:00Z"/>
                <w:sz w:val="18"/>
                <w:lang w:val="en-GB"/>
              </w:rPr>
            </w:pPr>
            <w:proofErr w:type="spellStart"/>
            <w:ins w:id="284" w:author="Miska Hannuksela 0" w:date="2023-01-25T13:40:00Z">
              <w:r w:rsidRPr="00B529EF">
                <w:rPr>
                  <w:sz w:val="18"/>
                </w:rPr>
                <w:t>nnpfc_purpose</w:t>
              </w:r>
              <w:proofErr w:type="spellEnd"/>
              <w:r w:rsidRPr="00B529EF">
                <w:rPr>
                  <w:sz w:val="18"/>
                </w:rPr>
                <w:t xml:space="preserve"> &amp; 0x01</w:t>
              </w:r>
              <w:r>
                <w:rPr>
                  <w:sz w:val="18"/>
                </w:rPr>
                <w:t>  !</w:t>
              </w:r>
              <w:r w:rsidRPr="00B529EF">
                <w:rPr>
                  <w:sz w:val="18"/>
                </w:rPr>
                <w:t>=</w:t>
              </w:r>
              <w:r>
                <w:rPr>
                  <w:sz w:val="18"/>
                </w:rPr>
                <w:t>  </w:t>
              </w:r>
              <w:r w:rsidRPr="00B529EF">
                <w:rPr>
                  <w:sz w:val="18"/>
                </w:rPr>
                <w:t>0</w:t>
              </w:r>
            </w:ins>
          </w:p>
        </w:tc>
        <w:tc>
          <w:tcPr>
            <w:tcW w:w="6746" w:type="dxa"/>
            <w:vAlign w:val="center"/>
            <w:tcPrChange w:id="285" w:author="Ye-Kui Wang (yk4)" w:date="2023-01-26T11:05:00Z">
              <w:tcPr>
                <w:tcW w:w="6746" w:type="dxa"/>
              </w:tcPr>
            </w:tcPrChange>
          </w:tcPr>
          <w:p w14:paraId="7CD40603"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86" w:author="Miska Hannuksela 0" w:date="2023-01-25T13:40:00Z"/>
                <w:sz w:val="18"/>
                <w:szCs w:val="22"/>
                <w:lang w:val="en-GB"/>
              </w:rPr>
            </w:pPr>
            <w:ins w:id="287" w:author="Miska Hannuksela 0" w:date="2023-01-25T13:40:00Z">
              <w:r>
                <w:rPr>
                  <w:sz w:val="18"/>
                  <w:szCs w:val="22"/>
                  <w:lang w:val="en-GB"/>
                </w:rPr>
                <w:t>With general visual quality improvement</w:t>
              </w:r>
            </w:ins>
          </w:p>
        </w:tc>
      </w:tr>
      <w:tr w:rsidR="00AB57F1" w:rsidRPr="00FD2A9A" w14:paraId="7FE7F299"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89" w:author="Miska Hannuksela 0" w:date="2023-01-25T13:40:00Z"/>
          <w:trPrChange w:id="290" w:author="Ye-Kui Wang (yk4)" w:date="2023-01-26T11:05:00Z">
            <w:trPr>
              <w:jc w:val="center"/>
            </w:trPr>
          </w:trPrChange>
        </w:trPr>
        <w:tc>
          <w:tcPr>
            <w:tcW w:w="2605" w:type="dxa"/>
            <w:vAlign w:val="center"/>
            <w:tcPrChange w:id="291" w:author="Ye-Kui Wang (yk4)" w:date="2023-01-26T11:05:00Z">
              <w:tcPr>
                <w:tcW w:w="2605" w:type="dxa"/>
              </w:tcPr>
            </w:tcPrChange>
          </w:tcPr>
          <w:p w14:paraId="708F479D" w14:textId="5485BB61"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92" w:author="Miska Hannuksela 0" w:date="2023-01-25T13:40:00Z"/>
                <w:sz w:val="18"/>
                <w:lang w:val="en-GB"/>
              </w:rPr>
            </w:pPr>
            <w:proofErr w:type="spellStart"/>
            <w:ins w:id="293" w:author="Ye-Kui Wang (yk4)" w:date="2023-01-26T11:02:00Z">
              <w:r w:rsidRPr="00B529EF">
                <w:rPr>
                  <w:sz w:val="18"/>
                </w:rPr>
                <w:t>nnpfc_purpose</w:t>
              </w:r>
              <w:proofErr w:type="spellEnd"/>
              <w:r w:rsidRPr="00B529EF">
                <w:rPr>
                  <w:sz w:val="18"/>
                </w:rPr>
                <w:t xml:space="preserve"> </w:t>
              </w:r>
              <w:r>
                <w:rPr>
                  <w:sz w:val="18"/>
                </w:rPr>
                <w:t>&gt; 0  &amp;&amp;</w:t>
              </w:r>
              <w:r>
                <w:rPr>
                  <w:sz w:val="18"/>
                </w:rPr>
                <w:br/>
              </w:r>
            </w:ins>
            <w:proofErr w:type="spellStart"/>
            <w:ins w:id="294" w:author="Miska Hannuksela 0" w:date="2023-01-25T13:40:00Z">
              <w:r w:rsidR="00AB57F1" w:rsidRPr="00B529EF">
                <w:rPr>
                  <w:sz w:val="18"/>
                </w:rPr>
                <w:t>nnpfc_purpose</w:t>
              </w:r>
              <w:proofErr w:type="spellEnd"/>
              <w:r w:rsidR="00AB57F1" w:rsidRPr="00B529EF">
                <w:rPr>
                  <w:sz w:val="18"/>
                </w:rPr>
                <w:t xml:space="preserve"> &amp; 0x0</w:t>
              </w:r>
              <w:r w:rsidR="00AB57F1">
                <w:rPr>
                  <w:sz w:val="18"/>
                </w:rPr>
                <w:t>2  = </w:t>
              </w:r>
              <w:r w:rsidR="00AB57F1" w:rsidRPr="00B529EF">
                <w:rPr>
                  <w:sz w:val="18"/>
                </w:rPr>
                <w:t>=</w:t>
              </w:r>
              <w:r w:rsidR="00AB57F1">
                <w:rPr>
                  <w:sz w:val="18"/>
                </w:rPr>
                <w:t>  </w:t>
              </w:r>
              <w:r w:rsidR="00AB57F1" w:rsidRPr="00B529EF">
                <w:rPr>
                  <w:sz w:val="18"/>
                </w:rPr>
                <w:t>0</w:t>
              </w:r>
            </w:ins>
          </w:p>
        </w:tc>
        <w:tc>
          <w:tcPr>
            <w:tcW w:w="6746" w:type="dxa"/>
            <w:vAlign w:val="center"/>
            <w:tcPrChange w:id="295" w:author="Ye-Kui Wang (yk4)" w:date="2023-01-26T11:05:00Z">
              <w:tcPr>
                <w:tcW w:w="6746" w:type="dxa"/>
              </w:tcPr>
            </w:tcPrChange>
          </w:tcPr>
          <w:p w14:paraId="43BB34DE"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96" w:author="Miska Hannuksela 0" w:date="2023-01-25T13:40:00Z"/>
                <w:sz w:val="18"/>
                <w:szCs w:val="22"/>
                <w:lang w:val="en-GB"/>
              </w:rPr>
            </w:pPr>
            <w:ins w:id="297" w:author="Miska Hannuksela 0" w:date="2023-01-25T13:40:00Z">
              <w:r>
                <w:rPr>
                  <w:sz w:val="18"/>
                  <w:szCs w:val="22"/>
                  <w:lang w:val="en-GB"/>
                </w:rPr>
                <w:t>No c</w:t>
              </w:r>
              <w:r w:rsidRPr="00FD2A9A">
                <w:rPr>
                  <w:sz w:val="18"/>
                  <w:szCs w:val="22"/>
                  <w:lang w:val="en-GB"/>
                </w:rPr>
                <w:t xml:space="preserve">hroma </w:t>
              </w:r>
              <w:proofErr w:type="spellStart"/>
              <w:r w:rsidRPr="00FD2A9A">
                <w:rPr>
                  <w:sz w:val="18"/>
                  <w:szCs w:val="22"/>
                  <w:lang w:val="en-GB"/>
                </w:rPr>
                <w:t>upsampling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ins>
          </w:p>
        </w:tc>
      </w:tr>
      <w:tr w:rsidR="00AB57F1" w:rsidRPr="00FD2A9A" w14:paraId="458144CC"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99" w:author="Miska Hannuksela 0" w:date="2023-01-25T13:40:00Z"/>
          <w:trPrChange w:id="300" w:author="Ye-Kui Wang (yk4)" w:date="2023-01-26T11:05:00Z">
            <w:trPr>
              <w:jc w:val="center"/>
            </w:trPr>
          </w:trPrChange>
        </w:trPr>
        <w:tc>
          <w:tcPr>
            <w:tcW w:w="2605" w:type="dxa"/>
            <w:vAlign w:val="center"/>
            <w:tcPrChange w:id="301" w:author="Ye-Kui Wang (yk4)" w:date="2023-01-26T11:05:00Z">
              <w:tcPr>
                <w:tcW w:w="2605" w:type="dxa"/>
              </w:tcPr>
            </w:tcPrChange>
          </w:tcPr>
          <w:p w14:paraId="0052E281"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02" w:author="Miska Hannuksela 0" w:date="2023-01-25T13:40:00Z"/>
                <w:sz w:val="18"/>
                <w:lang w:val="en-GB"/>
              </w:rPr>
            </w:pPr>
            <w:proofErr w:type="spellStart"/>
            <w:ins w:id="303" w:author="Miska Hannuksela 0" w:date="2023-01-25T13:40:00Z">
              <w:r w:rsidRPr="00B529EF">
                <w:rPr>
                  <w:sz w:val="18"/>
                </w:rPr>
                <w:t>nnpfc_purpose</w:t>
              </w:r>
              <w:proofErr w:type="spellEnd"/>
              <w:r w:rsidRPr="00B529EF">
                <w:rPr>
                  <w:sz w:val="18"/>
                </w:rPr>
                <w:t xml:space="preserve"> &amp; 0x0</w:t>
              </w:r>
              <w:r>
                <w:rPr>
                  <w:sz w:val="18"/>
                </w:rPr>
                <w:t>2  !</w:t>
              </w:r>
              <w:r w:rsidRPr="00B529EF">
                <w:rPr>
                  <w:sz w:val="18"/>
                </w:rPr>
                <w:t>=</w:t>
              </w:r>
              <w:r>
                <w:rPr>
                  <w:sz w:val="18"/>
                </w:rPr>
                <w:t>  </w:t>
              </w:r>
              <w:r w:rsidRPr="00B529EF">
                <w:rPr>
                  <w:sz w:val="18"/>
                </w:rPr>
                <w:t>0</w:t>
              </w:r>
            </w:ins>
          </w:p>
        </w:tc>
        <w:tc>
          <w:tcPr>
            <w:tcW w:w="6746" w:type="dxa"/>
            <w:vAlign w:val="center"/>
            <w:tcPrChange w:id="304" w:author="Ye-Kui Wang (yk4)" w:date="2023-01-26T11:05:00Z">
              <w:tcPr>
                <w:tcW w:w="6746" w:type="dxa"/>
              </w:tcPr>
            </w:tcPrChange>
          </w:tcPr>
          <w:p w14:paraId="06C8195A"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05" w:author="Miska Hannuksela 0" w:date="2023-01-25T13:40:00Z"/>
                <w:sz w:val="18"/>
                <w:szCs w:val="22"/>
                <w:lang w:val="en-GB"/>
              </w:rPr>
            </w:pPr>
            <w:ins w:id="306" w:author="Miska Hannuksela 0" w:date="2023-01-25T13:40:00Z">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ins>
          </w:p>
        </w:tc>
      </w:tr>
      <w:tr w:rsidR="00AB57F1" w:rsidRPr="00FD2A9A" w14:paraId="5989EE44"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08" w:author="Miska Hannuksela 0" w:date="2023-01-25T13:40:00Z"/>
          <w:trPrChange w:id="309" w:author="Ye-Kui Wang (yk4)" w:date="2023-01-26T11:05:00Z">
            <w:trPr>
              <w:jc w:val="center"/>
            </w:trPr>
          </w:trPrChange>
        </w:trPr>
        <w:tc>
          <w:tcPr>
            <w:tcW w:w="2605" w:type="dxa"/>
            <w:vAlign w:val="center"/>
            <w:tcPrChange w:id="310" w:author="Ye-Kui Wang (yk4)" w:date="2023-01-26T11:05:00Z">
              <w:tcPr>
                <w:tcW w:w="2605" w:type="dxa"/>
              </w:tcPr>
            </w:tcPrChange>
          </w:tcPr>
          <w:p w14:paraId="0B3929AF" w14:textId="6E30983D"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11" w:author="Miska Hannuksela 0" w:date="2023-01-25T13:40:00Z"/>
                <w:sz w:val="18"/>
                <w:lang w:val="en-GB"/>
              </w:rPr>
            </w:pPr>
            <w:proofErr w:type="spellStart"/>
            <w:ins w:id="312" w:author="Ye-Kui Wang (yk4)" w:date="2023-01-26T11:02:00Z">
              <w:r w:rsidRPr="00B529EF">
                <w:rPr>
                  <w:sz w:val="18"/>
                </w:rPr>
                <w:t>nnpfc_purpose</w:t>
              </w:r>
              <w:proofErr w:type="spellEnd"/>
              <w:r w:rsidRPr="00B529EF">
                <w:rPr>
                  <w:sz w:val="18"/>
                </w:rPr>
                <w:t xml:space="preserve"> </w:t>
              </w:r>
              <w:r>
                <w:rPr>
                  <w:sz w:val="18"/>
                </w:rPr>
                <w:t>&gt; 0  &amp;&amp;</w:t>
              </w:r>
              <w:r>
                <w:rPr>
                  <w:sz w:val="18"/>
                </w:rPr>
                <w:br/>
              </w:r>
            </w:ins>
            <w:proofErr w:type="spellStart"/>
            <w:ins w:id="313" w:author="Miska Hannuksela 0" w:date="2023-01-25T13:40:00Z">
              <w:r w:rsidR="00AB57F1" w:rsidRPr="00B529EF">
                <w:rPr>
                  <w:sz w:val="18"/>
                </w:rPr>
                <w:t>nnpfc_purpose</w:t>
              </w:r>
              <w:proofErr w:type="spellEnd"/>
              <w:r w:rsidR="00AB57F1" w:rsidRPr="00B529EF">
                <w:rPr>
                  <w:sz w:val="18"/>
                </w:rPr>
                <w:t xml:space="preserve"> &amp; 0x0</w:t>
              </w:r>
              <w:r w:rsidR="00AB57F1">
                <w:rPr>
                  <w:sz w:val="18"/>
                </w:rPr>
                <w:t>4  </w:t>
              </w:r>
              <w:r w:rsidR="00AB57F1" w:rsidRPr="00B529EF">
                <w:rPr>
                  <w:sz w:val="18"/>
                </w:rPr>
                <w:t>= =</w:t>
              </w:r>
              <w:r w:rsidR="00AB57F1">
                <w:rPr>
                  <w:sz w:val="18"/>
                </w:rPr>
                <w:t>  </w:t>
              </w:r>
              <w:r w:rsidR="00AB57F1" w:rsidRPr="00B529EF">
                <w:rPr>
                  <w:sz w:val="18"/>
                </w:rPr>
                <w:t>0</w:t>
              </w:r>
            </w:ins>
          </w:p>
        </w:tc>
        <w:tc>
          <w:tcPr>
            <w:tcW w:w="6746" w:type="dxa"/>
            <w:vAlign w:val="center"/>
            <w:tcPrChange w:id="314" w:author="Ye-Kui Wang (yk4)" w:date="2023-01-26T11:05:00Z">
              <w:tcPr>
                <w:tcW w:w="6746" w:type="dxa"/>
              </w:tcPr>
            </w:tcPrChange>
          </w:tcPr>
          <w:p w14:paraId="2B00D220" w14:textId="353F39DA"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15" w:author="Miska Hannuksela 0" w:date="2023-01-25T13:40:00Z"/>
                <w:sz w:val="18"/>
                <w:szCs w:val="22"/>
                <w:lang w:val="en-GB"/>
              </w:rPr>
            </w:pPr>
            <w:ins w:id="316" w:author="Miska Hannuksela 0" w:date="2023-01-25T13:40:00Z">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r w:rsidRPr="00FD2A9A">
                <w:rPr>
                  <w:sz w:val="18"/>
                  <w:szCs w:val="22"/>
                  <w:lang w:val="en-GB"/>
                </w:rPr>
                <w:t>ncreasing the width or height</w:t>
              </w:r>
              <w:del w:id="317" w:author="Ye-Kui Wang (yk2)" w:date="2023-01-25T07:42:00Z">
                <w:r w:rsidRPr="00FD2A9A" w:rsidDel="00C01749">
                  <w:rPr>
                    <w:sz w:val="18"/>
                    <w:szCs w:val="22"/>
                    <w:lang w:val="en-GB"/>
                  </w:rPr>
                  <w:delText xml:space="preserve"> of the cropped decoded output picture</w:delText>
                </w:r>
              </w:del>
              <w:r>
                <w:rPr>
                  <w:sz w:val="18"/>
                  <w:szCs w:val="22"/>
                  <w:lang w:val="en-GB"/>
                </w:rPr>
                <w:t>)</w:t>
              </w:r>
            </w:ins>
          </w:p>
        </w:tc>
      </w:tr>
      <w:tr w:rsidR="00AB57F1" w:rsidRPr="00FD2A9A" w14:paraId="1743DDAF"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9" w:author="Miska Hannuksela 0" w:date="2023-01-25T13:40:00Z"/>
          <w:trPrChange w:id="320" w:author="Ye-Kui Wang (yk4)" w:date="2023-01-26T11:05:00Z">
            <w:trPr>
              <w:jc w:val="center"/>
            </w:trPr>
          </w:trPrChange>
        </w:trPr>
        <w:tc>
          <w:tcPr>
            <w:tcW w:w="2605" w:type="dxa"/>
            <w:vAlign w:val="center"/>
            <w:tcPrChange w:id="321" w:author="Ye-Kui Wang (yk4)" w:date="2023-01-26T11:05:00Z">
              <w:tcPr>
                <w:tcW w:w="2605" w:type="dxa"/>
              </w:tcPr>
            </w:tcPrChange>
          </w:tcPr>
          <w:p w14:paraId="1B867BF9"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22" w:author="Miska Hannuksela 0" w:date="2023-01-25T13:40:00Z"/>
                <w:sz w:val="18"/>
                <w:lang w:val="en-GB"/>
              </w:rPr>
            </w:pPr>
            <w:proofErr w:type="spellStart"/>
            <w:ins w:id="323" w:author="Miska Hannuksela 0" w:date="2023-01-25T13:40:00Z">
              <w:r w:rsidRPr="00B529EF">
                <w:rPr>
                  <w:sz w:val="18"/>
                </w:rPr>
                <w:t>nnpfc_purpose</w:t>
              </w:r>
              <w:proofErr w:type="spellEnd"/>
              <w:r w:rsidRPr="00B529EF">
                <w:rPr>
                  <w:sz w:val="18"/>
                </w:rPr>
                <w:t xml:space="preserve"> &amp; 0x0</w:t>
              </w:r>
              <w:r>
                <w:rPr>
                  <w:sz w:val="18"/>
                </w:rPr>
                <w:t>4  !</w:t>
              </w:r>
              <w:r w:rsidRPr="00B529EF">
                <w:rPr>
                  <w:sz w:val="18"/>
                </w:rPr>
                <w:t>=</w:t>
              </w:r>
              <w:r>
                <w:rPr>
                  <w:sz w:val="18"/>
                </w:rPr>
                <w:t>  </w:t>
              </w:r>
              <w:r w:rsidRPr="00B529EF">
                <w:rPr>
                  <w:sz w:val="18"/>
                </w:rPr>
                <w:t>0</w:t>
              </w:r>
            </w:ins>
          </w:p>
        </w:tc>
        <w:tc>
          <w:tcPr>
            <w:tcW w:w="6746" w:type="dxa"/>
            <w:vAlign w:val="center"/>
            <w:tcPrChange w:id="324" w:author="Ye-Kui Wang (yk4)" w:date="2023-01-26T11:05:00Z">
              <w:tcPr>
                <w:tcW w:w="6746" w:type="dxa"/>
              </w:tcPr>
            </w:tcPrChange>
          </w:tcPr>
          <w:p w14:paraId="114ECE0F"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25" w:author="Miska Hannuksela 0" w:date="2023-01-25T13:40:00Z"/>
                <w:sz w:val="18"/>
                <w:szCs w:val="22"/>
                <w:lang w:val="en-GB"/>
              </w:rPr>
            </w:pPr>
            <w:ins w:id="326" w:author="Miska Hannuksela 0" w:date="2023-01-25T13:40:00Z">
              <w:r>
                <w:rPr>
                  <w:sz w:val="18"/>
                  <w:szCs w:val="22"/>
                  <w:lang w:val="en-GB"/>
                </w:rPr>
                <w:t xml:space="preserve">With resolution </w:t>
              </w:r>
              <w:proofErr w:type="spellStart"/>
              <w:r w:rsidRPr="00FD2A9A">
                <w:rPr>
                  <w:sz w:val="18"/>
                  <w:szCs w:val="22"/>
                  <w:lang w:val="en-GB"/>
                </w:rPr>
                <w:t>upsampling</w:t>
              </w:r>
              <w:proofErr w:type="spellEnd"/>
            </w:ins>
          </w:p>
        </w:tc>
      </w:tr>
      <w:tr w:rsidR="00AB57F1" w:rsidRPr="00FD2A9A" w14:paraId="08631866"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28" w:author="Miska Hannuksela 0" w:date="2023-01-25T13:40:00Z"/>
          <w:trPrChange w:id="329" w:author="Ye-Kui Wang (yk4)" w:date="2023-01-26T11:05:00Z">
            <w:trPr>
              <w:jc w:val="center"/>
            </w:trPr>
          </w:trPrChange>
        </w:trPr>
        <w:tc>
          <w:tcPr>
            <w:tcW w:w="2605" w:type="dxa"/>
            <w:vAlign w:val="center"/>
            <w:tcPrChange w:id="330" w:author="Ye-Kui Wang (yk4)" w:date="2023-01-26T11:05:00Z">
              <w:tcPr>
                <w:tcW w:w="2605" w:type="dxa"/>
              </w:tcPr>
            </w:tcPrChange>
          </w:tcPr>
          <w:p w14:paraId="219C39F3" w14:textId="1142662D"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31" w:author="Miska Hannuksela 0" w:date="2023-01-25T13:40:00Z"/>
                <w:sz w:val="18"/>
                <w:lang w:val="en-GB"/>
              </w:rPr>
            </w:pPr>
            <w:proofErr w:type="spellStart"/>
            <w:ins w:id="332" w:author="Ye-Kui Wang (yk4)" w:date="2023-01-26T11:02:00Z">
              <w:r w:rsidRPr="00B529EF">
                <w:rPr>
                  <w:sz w:val="18"/>
                </w:rPr>
                <w:t>nnpfc_purpose</w:t>
              </w:r>
              <w:proofErr w:type="spellEnd"/>
              <w:r w:rsidRPr="00B529EF">
                <w:rPr>
                  <w:sz w:val="18"/>
                </w:rPr>
                <w:t xml:space="preserve"> </w:t>
              </w:r>
              <w:r>
                <w:rPr>
                  <w:sz w:val="18"/>
                </w:rPr>
                <w:t>&gt; 0  &amp;&amp;</w:t>
              </w:r>
              <w:r>
                <w:rPr>
                  <w:sz w:val="18"/>
                </w:rPr>
                <w:br/>
              </w:r>
            </w:ins>
            <w:proofErr w:type="spellStart"/>
            <w:ins w:id="333" w:author="Miska Hannuksela 0" w:date="2023-01-25T13:40:00Z">
              <w:r w:rsidR="00AB57F1" w:rsidRPr="00B529EF">
                <w:rPr>
                  <w:sz w:val="18"/>
                </w:rPr>
                <w:t>nnpfc_purpose</w:t>
              </w:r>
              <w:proofErr w:type="spellEnd"/>
              <w:r w:rsidR="00AB57F1" w:rsidRPr="00B529EF">
                <w:rPr>
                  <w:sz w:val="18"/>
                </w:rPr>
                <w:t xml:space="preserve"> &amp; 0x0</w:t>
              </w:r>
              <w:r w:rsidR="00AB57F1">
                <w:rPr>
                  <w:sz w:val="18"/>
                </w:rPr>
                <w:t>8  = </w:t>
              </w:r>
              <w:r w:rsidR="00AB57F1" w:rsidRPr="00B529EF">
                <w:rPr>
                  <w:sz w:val="18"/>
                </w:rPr>
                <w:t>=</w:t>
              </w:r>
              <w:r w:rsidR="00AB57F1">
                <w:rPr>
                  <w:sz w:val="18"/>
                </w:rPr>
                <w:t>  </w:t>
              </w:r>
              <w:r w:rsidR="00AB57F1" w:rsidRPr="00B529EF">
                <w:rPr>
                  <w:sz w:val="18"/>
                </w:rPr>
                <w:t>0</w:t>
              </w:r>
            </w:ins>
          </w:p>
        </w:tc>
        <w:tc>
          <w:tcPr>
            <w:tcW w:w="6746" w:type="dxa"/>
            <w:vAlign w:val="center"/>
            <w:tcPrChange w:id="334" w:author="Ye-Kui Wang (yk4)" w:date="2023-01-26T11:05:00Z">
              <w:tcPr>
                <w:tcW w:w="6746" w:type="dxa"/>
              </w:tcPr>
            </w:tcPrChange>
          </w:tcPr>
          <w:p w14:paraId="0167DBAC"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35" w:author="Miska Hannuksela 0" w:date="2023-01-25T13:40:00Z"/>
                <w:sz w:val="18"/>
                <w:szCs w:val="22"/>
                <w:lang w:val="en-GB"/>
              </w:rPr>
            </w:pPr>
            <w:ins w:id="336" w:author="Miska Hannuksela 0" w:date="2023-01-25T13:40:00Z">
              <w:r>
                <w:rPr>
                  <w:sz w:val="18"/>
                  <w:szCs w:val="22"/>
                  <w:lang w:val="en-GB"/>
                </w:rPr>
                <w:t xml:space="preserve">No picture rate </w:t>
              </w:r>
              <w:proofErr w:type="spellStart"/>
              <w:r>
                <w:rPr>
                  <w:sz w:val="18"/>
                  <w:szCs w:val="22"/>
                  <w:lang w:val="en-GB"/>
                </w:rPr>
                <w:t>upsampling</w:t>
              </w:r>
              <w:proofErr w:type="spellEnd"/>
            </w:ins>
          </w:p>
        </w:tc>
      </w:tr>
      <w:tr w:rsidR="00AB57F1" w:rsidRPr="00FD2A9A" w14:paraId="73005E5C"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38" w:author="Miska Hannuksela 0" w:date="2023-01-25T13:40:00Z"/>
          <w:trPrChange w:id="339" w:author="Ye-Kui Wang (yk4)" w:date="2023-01-26T11:05:00Z">
            <w:trPr>
              <w:jc w:val="center"/>
            </w:trPr>
          </w:trPrChange>
        </w:trPr>
        <w:tc>
          <w:tcPr>
            <w:tcW w:w="2605" w:type="dxa"/>
            <w:vAlign w:val="center"/>
            <w:tcPrChange w:id="340" w:author="Ye-Kui Wang (yk4)" w:date="2023-01-26T11:05:00Z">
              <w:tcPr>
                <w:tcW w:w="2605" w:type="dxa"/>
              </w:tcPr>
            </w:tcPrChange>
          </w:tcPr>
          <w:p w14:paraId="5CABBC66"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1" w:author="Miska Hannuksela 0" w:date="2023-01-25T13:40:00Z"/>
                <w:sz w:val="18"/>
                <w:lang w:val="en-GB"/>
              </w:rPr>
            </w:pPr>
            <w:proofErr w:type="spellStart"/>
            <w:ins w:id="342" w:author="Miska Hannuksela 0" w:date="2023-01-25T13:40:00Z">
              <w:r w:rsidRPr="00B529EF">
                <w:rPr>
                  <w:sz w:val="18"/>
                </w:rPr>
                <w:t>nnpfc_purpose</w:t>
              </w:r>
              <w:proofErr w:type="spellEnd"/>
              <w:r w:rsidRPr="00B529EF">
                <w:rPr>
                  <w:sz w:val="18"/>
                </w:rPr>
                <w:t xml:space="preserve"> &amp; 0x0</w:t>
              </w:r>
              <w:r>
                <w:rPr>
                  <w:sz w:val="18"/>
                </w:rPr>
                <w:t>8  !</w:t>
              </w:r>
              <w:r w:rsidRPr="00B529EF">
                <w:rPr>
                  <w:sz w:val="18"/>
                </w:rPr>
                <w:t>=</w:t>
              </w:r>
              <w:r>
                <w:rPr>
                  <w:sz w:val="18"/>
                </w:rPr>
                <w:t>  </w:t>
              </w:r>
              <w:r w:rsidRPr="00B529EF">
                <w:rPr>
                  <w:sz w:val="18"/>
                </w:rPr>
                <w:t>0</w:t>
              </w:r>
            </w:ins>
          </w:p>
        </w:tc>
        <w:tc>
          <w:tcPr>
            <w:tcW w:w="6746" w:type="dxa"/>
            <w:vAlign w:val="center"/>
            <w:tcPrChange w:id="343" w:author="Ye-Kui Wang (yk4)" w:date="2023-01-26T11:05:00Z">
              <w:tcPr>
                <w:tcW w:w="6746" w:type="dxa"/>
              </w:tcPr>
            </w:tcPrChange>
          </w:tcPr>
          <w:p w14:paraId="43677500"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44" w:author="Miska Hannuksela 0" w:date="2023-01-25T13:40:00Z"/>
                <w:sz w:val="18"/>
                <w:szCs w:val="22"/>
                <w:lang w:val="en-GB"/>
              </w:rPr>
            </w:pPr>
            <w:ins w:id="345" w:author="Miska Hannuksela 0" w:date="2023-01-25T13:40:00Z">
              <w:r>
                <w:rPr>
                  <w:sz w:val="18"/>
                  <w:szCs w:val="22"/>
                  <w:lang w:val="en-GB"/>
                </w:rPr>
                <w:t>With p</w:t>
              </w:r>
              <w:r w:rsidRPr="00FD2A9A">
                <w:rPr>
                  <w:sz w:val="18"/>
                  <w:szCs w:val="22"/>
                  <w:lang w:val="en-GB"/>
                </w:rPr>
                <w:t xml:space="preserve">icture rate </w:t>
              </w:r>
              <w:proofErr w:type="spellStart"/>
              <w:r w:rsidRPr="00FD2A9A">
                <w:rPr>
                  <w:sz w:val="18"/>
                  <w:szCs w:val="22"/>
                  <w:lang w:val="en-GB"/>
                </w:rPr>
                <w:t>upsampling</w:t>
              </w:r>
              <w:proofErr w:type="spellEnd"/>
            </w:ins>
          </w:p>
        </w:tc>
      </w:tr>
      <w:tr w:rsidR="00AB57F1" w:rsidRPr="00FD2A9A" w14:paraId="6A619346"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47" w:author="Miska Hannuksela 0" w:date="2023-01-25T13:40:00Z"/>
          <w:trPrChange w:id="348" w:author="Ye-Kui Wang (yk4)" w:date="2023-01-26T11:05:00Z">
            <w:trPr>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349" w:author="Ye-Kui Wang (yk4)" w:date="2023-01-26T11:05:00Z">
              <w:tcPr>
                <w:tcW w:w="2605" w:type="dxa"/>
                <w:tcBorders>
                  <w:top w:val="single" w:sz="4" w:space="0" w:color="auto"/>
                  <w:left w:val="single" w:sz="4" w:space="0" w:color="auto"/>
                  <w:bottom w:val="single" w:sz="4" w:space="0" w:color="auto"/>
                  <w:right w:val="single" w:sz="4" w:space="0" w:color="auto"/>
                </w:tcBorders>
              </w:tcPr>
            </w:tcPrChange>
          </w:tcPr>
          <w:p w14:paraId="7030D5B2" w14:textId="2D4D5DBC" w:rsidR="00AB57F1" w:rsidRPr="00B82196"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50" w:author="Miska Hannuksela 0" w:date="2023-01-25T13:40:00Z"/>
                <w:sz w:val="18"/>
              </w:rPr>
            </w:pPr>
            <w:proofErr w:type="spellStart"/>
            <w:ins w:id="351" w:author="Ye-Kui Wang (yk4)" w:date="2023-01-26T11:02:00Z">
              <w:r w:rsidRPr="00B529EF">
                <w:rPr>
                  <w:sz w:val="18"/>
                </w:rPr>
                <w:t>nnpfc_purpose</w:t>
              </w:r>
              <w:proofErr w:type="spellEnd"/>
              <w:r w:rsidRPr="00B529EF">
                <w:rPr>
                  <w:sz w:val="18"/>
                </w:rPr>
                <w:t xml:space="preserve"> </w:t>
              </w:r>
              <w:r>
                <w:rPr>
                  <w:sz w:val="18"/>
                </w:rPr>
                <w:t>&gt; 0  &amp;&amp;</w:t>
              </w:r>
              <w:r>
                <w:rPr>
                  <w:sz w:val="18"/>
                </w:rPr>
                <w:br/>
              </w:r>
            </w:ins>
            <w:proofErr w:type="spellStart"/>
            <w:ins w:id="352" w:author="Miska Hannuksela 0" w:date="2023-01-25T13:40:00Z">
              <w:r w:rsidR="00AB57F1" w:rsidRPr="00B529EF">
                <w:rPr>
                  <w:sz w:val="18"/>
                </w:rPr>
                <w:t>nnpfc_purpose</w:t>
              </w:r>
              <w:proofErr w:type="spellEnd"/>
              <w:r w:rsidR="00AB57F1" w:rsidRPr="00B529EF">
                <w:rPr>
                  <w:sz w:val="18"/>
                </w:rPr>
                <w:t xml:space="preserve"> &amp; 0x</w:t>
              </w:r>
              <w:r w:rsidR="00AB57F1">
                <w:rPr>
                  <w:sz w:val="18"/>
                </w:rPr>
                <w:t>1</w:t>
              </w:r>
              <w:r w:rsidR="00AB57F1" w:rsidRPr="00B529EF">
                <w:rPr>
                  <w:sz w:val="18"/>
                </w:rPr>
                <w:t>0</w:t>
              </w:r>
              <w:r w:rsidR="00AB57F1">
                <w:rPr>
                  <w:sz w:val="18"/>
                </w:rPr>
                <w:t>  = </w:t>
              </w:r>
              <w:r w:rsidR="00AB57F1" w:rsidRPr="00B529EF">
                <w:rPr>
                  <w:sz w:val="18"/>
                </w:rPr>
                <w:t>=</w:t>
              </w:r>
              <w:r w:rsidR="00AB57F1">
                <w:rPr>
                  <w:sz w:val="18"/>
                </w:rPr>
                <w:t>  </w:t>
              </w:r>
              <w:r w:rsidR="00AB57F1"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vAlign w:val="center"/>
            <w:tcPrChange w:id="353" w:author="Ye-Kui Wang (yk4)" w:date="2023-01-26T11:05:00Z">
              <w:tcPr>
                <w:tcW w:w="6746" w:type="dxa"/>
                <w:tcBorders>
                  <w:top w:val="single" w:sz="4" w:space="0" w:color="auto"/>
                  <w:left w:val="single" w:sz="4" w:space="0" w:color="auto"/>
                  <w:bottom w:val="single" w:sz="4" w:space="0" w:color="auto"/>
                  <w:right w:val="single" w:sz="4" w:space="0" w:color="auto"/>
                </w:tcBorders>
              </w:tcPr>
            </w:tcPrChange>
          </w:tcPr>
          <w:p w14:paraId="1C830B9F" w14:textId="51F9F6E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54" w:author="Miska Hannuksela 0" w:date="2023-01-25T13:40:00Z"/>
                <w:sz w:val="18"/>
                <w:szCs w:val="22"/>
                <w:lang w:val="en-GB"/>
              </w:rPr>
            </w:pPr>
            <w:ins w:id="355" w:author="Miska Hannuksela 0" w:date="2023-01-25T13:40:00Z">
              <w:r>
                <w:rPr>
                  <w:sz w:val="18"/>
                  <w:szCs w:val="22"/>
                  <w:lang w:val="en-GB"/>
                </w:rPr>
                <w:t xml:space="preserve">No bit depth </w:t>
              </w:r>
              <w:proofErr w:type="spellStart"/>
              <w:r>
                <w:rPr>
                  <w:sz w:val="18"/>
                  <w:szCs w:val="22"/>
                  <w:lang w:val="en-GB"/>
                </w:rPr>
                <w:t>upsampling</w:t>
              </w:r>
            </w:ins>
            <w:proofErr w:type="spellEnd"/>
            <w:ins w:id="356" w:author="Ye-Kui Wang (yk2)" w:date="2023-01-25T07:43:00Z">
              <w:r>
                <w:rPr>
                  <w:sz w:val="18"/>
                  <w:szCs w:val="22"/>
                  <w:lang w:val="en-GB"/>
                </w:rPr>
                <w:t xml:space="preserve"> (i</w:t>
              </w:r>
              <w:r w:rsidRPr="00FD2A9A">
                <w:rPr>
                  <w:sz w:val="18"/>
                  <w:szCs w:val="22"/>
                  <w:lang w:val="en-GB"/>
                </w:rPr>
                <w:t xml:space="preserve">ncreasing the </w:t>
              </w:r>
            </w:ins>
            <w:ins w:id="357" w:author="Ye-Kui Wang (yk3)" w:date="2023-01-26T09:48:00Z">
              <w:r w:rsidR="00A15D81">
                <w:rPr>
                  <w:sz w:val="18"/>
                  <w:szCs w:val="22"/>
                  <w:lang w:val="en-GB"/>
                </w:rPr>
                <w:t>luma bit depth or the chroma bit depth</w:t>
              </w:r>
            </w:ins>
            <w:ins w:id="358" w:author="Ye-Kui Wang (yk2)" w:date="2023-01-25T07:43:00Z">
              <w:del w:id="359" w:author="Ye-Kui Wang (yk3)" w:date="2023-01-26T09:48:00Z">
                <w:r w:rsidRPr="00FD2A9A" w:rsidDel="00A15D81">
                  <w:rPr>
                    <w:sz w:val="18"/>
                    <w:szCs w:val="22"/>
                    <w:lang w:val="en-GB"/>
                  </w:rPr>
                  <w:delText>width or height</w:delText>
                </w:r>
              </w:del>
              <w:r>
                <w:rPr>
                  <w:sz w:val="18"/>
                  <w:szCs w:val="22"/>
                  <w:lang w:val="en-GB"/>
                </w:rPr>
                <w:t>)</w:t>
              </w:r>
            </w:ins>
          </w:p>
        </w:tc>
      </w:tr>
      <w:tr w:rsidR="00AB57F1" w:rsidRPr="00FD2A9A" w14:paraId="591A0612"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61" w:author="Miska Hannuksela 0" w:date="2023-01-25T13:40:00Z"/>
          <w:trPrChange w:id="362" w:author="Ye-Kui Wang (yk4)" w:date="2023-01-26T11:05:00Z">
            <w:trPr>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363" w:author="Ye-Kui Wang (yk4)" w:date="2023-01-26T11:05:00Z">
              <w:tcPr>
                <w:tcW w:w="2605" w:type="dxa"/>
                <w:tcBorders>
                  <w:top w:val="single" w:sz="4" w:space="0" w:color="auto"/>
                  <w:left w:val="single" w:sz="4" w:space="0" w:color="auto"/>
                  <w:bottom w:val="single" w:sz="4" w:space="0" w:color="auto"/>
                  <w:right w:val="single" w:sz="4" w:space="0" w:color="auto"/>
                </w:tcBorders>
              </w:tcPr>
            </w:tcPrChange>
          </w:tcPr>
          <w:p w14:paraId="3C5BCD54" w14:textId="39014BC0" w:rsidR="00AB57F1" w:rsidRPr="00B82196"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4" w:author="Miska Hannuksela 0" w:date="2023-01-25T13:40:00Z"/>
                <w:sz w:val="18"/>
              </w:rPr>
            </w:pPr>
            <w:proofErr w:type="spellStart"/>
            <w:ins w:id="365" w:author="Miska Hannuksela 0" w:date="2023-01-25T13:40:00Z">
              <w:r w:rsidRPr="00B529EF">
                <w:rPr>
                  <w:sz w:val="18"/>
                </w:rPr>
                <w:lastRenderedPageBreak/>
                <w:t>nnpfc_purpose</w:t>
              </w:r>
              <w:proofErr w:type="spellEnd"/>
              <w:r w:rsidRPr="00B529EF">
                <w:rPr>
                  <w:sz w:val="18"/>
                </w:rPr>
                <w:t xml:space="preserve"> &amp; 0x</w:t>
              </w:r>
              <w:r>
                <w:rPr>
                  <w:sz w:val="18"/>
                </w:rPr>
                <w:t>1</w:t>
              </w:r>
              <w:r w:rsidRPr="00B529EF">
                <w:rPr>
                  <w:sz w:val="18"/>
                </w:rPr>
                <w:t>0</w:t>
              </w:r>
              <w:r>
                <w:rPr>
                  <w:sz w:val="18"/>
                </w:rPr>
                <w:t>  !</w:t>
              </w:r>
              <w:r w:rsidRPr="00B529EF">
                <w:rPr>
                  <w:sz w:val="18"/>
                </w:rPr>
                <w:t>=</w:t>
              </w:r>
              <w:r>
                <w:rPr>
                  <w:sz w:val="18"/>
                </w:rPr>
                <w:t>  </w:t>
              </w:r>
              <w:r w:rsidRPr="00B529EF">
                <w:rPr>
                  <w:sz w:val="18"/>
                </w:rPr>
                <w:t>0</w:t>
              </w:r>
            </w:ins>
          </w:p>
        </w:tc>
        <w:tc>
          <w:tcPr>
            <w:tcW w:w="6746" w:type="dxa"/>
            <w:tcBorders>
              <w:top w:val="single" w:sz="4" w:space="0" w:color="auto"/>
              <w:left w:val="single" w:sz="4" w:space="0" w:color="auto"/>
              <w:bottom w:val="single" w:sz="4" w:space="0" w:color="auto"/>
              <w:right w:val="single" w:sz="4" w:space="0" w:color="auto"/>
            </w:tcBorders>
            <w:vAlign w:val="center"/>
            <w:tcPrChange w:id="366" w:author="Ye-Kui Wang (yk4)" w:date="2023-01-26T11:05:00Z">
              <w:tcPr>
                <w:tcW w:w="6746" w:type="dxa"/>
                <w:tcBorders>
                  <w:top w:val="single" w:sz="4" w:space="0" w:color="auto"/>
                  <w:left w:val="single" w:sz="4" w:space="0" w:color="auto"/>
                  <w:bottom w:val="single" w:sz="4" w:space="0" w:color="auto"/>
                  <w:right w:val="single" w:sz="4" w:space="0" w:color="auto"/>
                </w:tcBorders>
              </w:tcPr>
            </w:tcPrChange>
          </w:tcPr>
          <w:p w14:paraId="28E0F4BF" w14:textId="5971ED1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67" w:author="Miska Hannuksela 0" w:date="2023-01-25T13:40:00Z"/>
                <w:sz w:val="18"/>
                <w:szCs w:val="22"/>
                <w:lang w:val="en-GB"/>
              </w:rPr>
            </w:pPr>
            <w:ins w:id="368" w:author="Miska Hannuksela 0" w:date="2023-01-25T13:40:00Z">
              <w:r>
                <w:rPr>
                  <w:sz w:val="18"/>
                  <w:szCs w:val="22"/>
                  <w:lang w:val="en-GB"/>
                </w:rPr>
                <w:t xml:space="preserve">With bit depth </w:t>
              </w:r>
              <w:proofErr w:type="spellStart"/>
              <w:r w:rsidRPr="00FD2A9A">
                <w:rPr>
                  <w:sz w:val="18"/>
                  <w:szCs w:val="22"/>
                  <w:lang w:val="en-GB"/>
                </w:rPr>
                <w:t>upsampling</w:t>
              </w:r>
              <w:proofErr w:type="spellEnd"/>
            </w:ins>
          </w:p>
        </w:tc>
      </w:tr>
      <w:tr w:rsidR="00AB57F1" w:rsidRPr="00FD2A9A" w14:paraId="668F8DF3"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70" w:author="Ye-Kui Wang (yk2)" w:date="2023-01-25T07:40:00Z"/>
          <w:trPrChange w:id="371" w:author="Ye-Kui Wang (yk4)" w:date="2023-01-26T11:05:00Z">
            <w:trPr>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372" w:author="Ye-Kui Wang (yk4)" w:date="2023-01-26T11:05:00Z">
              <w:tcPr>
                <w:tcW w:w="2605" w:type="dxa"/>
                <w:tcBorders>
                  <w:top w:val="single" w:sz="4" w:space="0" w:color="auto"/>
                  <w:left w:val="single" w:sz="4" w:space="0" w:color="auto"/>
                  <w:bottom w:val="single" w:sz="4" w:space="0" w:color="auto"/>
                  <w:right w:val="single" w:sz="4" w:space="0" w:color="auto"/>
                </w:tcBorders>
              </w:tcPr>
            </w:tcPrChange>
          </w:tcPr>
          <w:p w14:paraId="05EA9D8A" w14:textId="6D36AC91" w:rsidR="00AB57F1" w:rsidRPr="00C01749"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73" w:author="Ye-Kui Wang (yk2)" w:date="2023-01-25T07:40:00Z"/>
                <w:sz w:val="18"/>
              </w:rPr>
            </w:pPr>
            <w:proofErr w:type="spellStart"/>
            <w:ins w:id="374" w:author="Ye-Kui Wang (yk4)" w:date="2023-01-26T11:02:00Z">
              <w:r w:rsidRPr="00B529EF">
                <w:rPr>
                  <w:sz w:val="18"/>
                </w:rPr>
                <w:t>nnpfc_purpose</w:t>
              </w:r>
              <w:proofErr w:type="spellEnd"/>
              <w:r w:rsidRPr="00B529EF">
                <w:rPr>
                  <w:sz w:val="18"/>
                </w:rPr>
                <w:t xml:space="preserve"> </w:t>
              </w:r>
              <w:r>
                <w:rPr>
                  <w:sz w:val="18"/>
                </w:rPr>
                <w:t>&gt; 0  &amp;&amp;</w:t>
              </w:r>
              <w:r>
                <w:rPr>
                  <w:sz w:val="18"/>
                </w:rPr>
                <w:br/>
              </w:r>
            </w:ins>
            <w:proofErr w:type="spellStart"/>
            <w:ins w:id="375" w:author="Ye-Kui Wang (yk2)" w:date="2023-01-25T07:40:00Z">
              <w:r w:rsidR="00AB57F1" w:rsidRPr="00C01749">
                <w:rPr>
                  <w:sz w:val="18"/>
                </w:rPr>
                <w:t>nnpfc_purpose</w:t>
              </w:r>
              <w:proofErr w:type="spellEnd"/>
              <w:r w:rsidR="00AB57F1" w:rsidRPr="00C01749">
                <w:rPr>
                  <w:sz w:val="18"/>
                </w:rPr>
                <w:t xml:space="preserve"> &amp; 0x20  = =  0</w:t>
              </w:r>
            </w:ins>
          </w:p>
        </w:tc>
        <w:tc>
          <w:tcPr>
            <w:tcW w:w="6746" w:type="dxa"/>
            <w:tcBorders>
              <w:top w:val="single" w:sz="4" w:space="0" w:color="auto"/>
              <w:left w:val="single" w:sz="4" w:space="0" w:color="auto"/>
              <w:bottom w:val="single" w:sz="4" w:space="0" w:color="auto"/>
              <w:right w:val="single" w:sz="4" w:space="0" w:color="auto"/>
            </w:tcBorders>
            <w:vAlign w:val="center"/>
            <w:tcPrChange w:id="376" w:author="Ye-Kui Wang (yk4)" w:date="2023-01-26T11:05:00Z">
              <w:tcPr>
                <w:tcW w:w="6746" w:type="dxa"/>
                <w:tcBorders>
                  <w:top w:val="single" w:sz="4" w:space="0" w:color="auto"/>
                  <w:left w:val="single" w:sz="4" w:space="0" w:color="auto"/>
                  <w:bottom w:val="single" w:sz="4" w:space="0" w:color="auto"/>
                  <w:right w:val="single" w:sz="4" w:space="0" w:color="auto"/>
                </w:tcBorders>
              </w:tcPr>
            </w:tcPrChange>
          </w:tcPr>
          <w:p w14:paraId="14AA5BC7" w14:textId="0901A946"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77" w:author="Ye-Kui Wang (yk2)" w:date="2023-01-25T07:40:00Z"/>
                <w:sz w:val="18"/>
                <w:szCs w:val="22"/>
                <w:lang w:val="en-GB"/>
              </w:rPr>
            </w:pPr>
            <w:ins w:id="378" w:author="Ye-Kui Wang (yk2)" w:date="2023-01-25T07:40:00Z">
              <w:r w:rsidRPr="00C01749">
                <w:rPr>
                  <w:sz w:val="18"/>
                  <w:szCs w:val="22"/>
                  <w:lang w:val="en-GB"/>
                </w:rPr>
                <w:t>No colo</w:t>
              </w:r>
            </w:ins>
            <w:ins w:id="379" w:author="Miska Hannuksela 1" w:date="2023-01-27T10:12:00Z">
              <w:r w:rsidR="00872ACB">
                <w:rPr>
                  <w:sz w:val="18"/>
                  <w:szCs w:val="22"/>
                  <w:lang w:val="en-GB"/>
                </w:rPr>
                <w:t>u</w:t>
              </w:r>
            </w:ins>
            <w:ins w:id="380" w:author="Ye-Kui Wang (yk2)" w:date="2023-01-25T07:40:00Z">
              <w:r w:rsidRPr="00C01749">
                <w:rPr>
                  <w:sz w:val="18"/>
                  <w:szCs w:val="22"/>
                  <w:lang w:val="en-GB"/>
                </w:rPr>
                <w:t>rization</w:t>
              </w:r>
              <w:r>
                <w:rPr>
                  <w:sz w:val="18"/>
                  <w:szCs w:val="22"/>
                  <w:lang w:val="en-GB"/>
                </w:rPr>
                <w:t xml:space="preserve"> (</w:t>
              </w:r>
              <w:r w:rsidRPr="00FD2A9A">
                <w:rPr>
                  <w:sz w:val="18"/>
                  <w:szCs w:val="22"/>
                  <w:lang w:val="en-GB"/>
                </w:rPr>
                <w:t xml:space="preserve">from </w:t>
              </w:r>
            </w:ins>
            <w:ins w:id="381" w:author="Ye-Kui Wang (yk2)" w:date="2023-01-25T07:41:00Z">
              <w:r w:rsidRPr="00FD2A9A">
                <w:rPr>
                  <w:sz w:val="18"/>
                  <w:szCs w:val="22"/>
                  <w:lang w:val="en-GB"/>
                </w:rPr>
                <w:t>the 4:</w:t>
              </w:r>
              <w:r>
                <w:rPr>
                  <w:sz w:val="18"/>
                  <w:szCs w:val="22"/>
                  <w:lang w:val="en-GB"/>
                </w:rPr>
                <w:t>0</w:t>
              </w:r>
              <w:r w:rsidRPr="00FD2A9A">
                <w:rPr>
                  <w:sz w:val="18"/>
                  <w:szCs w:val="22"/>
                  <w:lang w:val="en-GB"/>
                </w:rPr>
                <w:t xml:space="preserve">:0 chroma format </w:t>
              </w:r>
              <w:r>
                <w:rPr>
                  <w:sz w:val="18"/>
                  <w:szCs w:val="22"/>
                  <w:lang w:val="en-GB"/>
                </w:rPr>
                <w:t xml:space="preserve">to </w:t>
              </w:r>
            </w:ins>
            <w:ins w:id="382" w:author="Ye-Kui Wang (yk2)" w:date="2023-01-25T07:40:00Z">
              <w:r w:rsidRPr="00FD2A9A">
                <w:rPr>
                  <w:sz w:val="18"/>
                  <w:szCs w:val="22"/>
                  <w:lang w:val="en-GB"/>
                </w:rPr>
                <w:t>the 4:2:0</w:t>
              </w:r>
            </w:ins>
            <w:ins w:id="383" w:author="Ye-Kui Wang (yk2)" w:date="2023-01-25T07:41:00Z">
              <w:r>
                <w:rPr>
                  <w:sz w:val="18"/>
                  <w:szCs w:val="22"/>
                  <w:lang w:val="en-GB"/>
                </w:rPr>
                <w:t>,</w:t>
              </w:r>
            </w:ins>
            <w:ins w:id="384" w:author="Ye-Kui Wang (yk2)" w:date="2023-01-25T07:40:00Z">
              <w:r w:rsidRPr="00FD2A9A">
                <w:rPr>
                  <w:sz w:val="18"/>
                  <w:szCs w:val="22"/>
                  <w:lang w:val="en-GB"/>
                </w:rPr>
                <w:t xml:space="preserve"> 4:2:2</w:t>
              </w:r>
            </w:ins>
            <w:ins w:id="385" w:author="Ye-Kui Wang (yk2)" w:date="2023-01-25T07:41:00Z">
              <w:r>
                <w:rPr>
                  <w:sz w:val="18"/>
                  <w:szCs w:val="22"/>
                  <w:lang w:val="en-GB"/>
                </w:rPr>
                <w:t>,</w:t>
              </w:r>
            </w:ins>
            <w:ins w:id="386" w:author="Ye-Kui Wang (yk2)" w:date="2023-01-25T07:40:00Z">
              <w:r w:rsidRPr="00FD2A9A">
                <w:rPr>
                  <w:sz w:val="18"/>
                  <w:szCs w:val="22"/>
                  <w:lang w:val="en-GB"/>
                </w:rPr>
                <w:t xml:space="preserve"> or 4:4:4 chroma format</w:t>
              </w:r>
              <w:r>
                <w:rPr>
                  <w:sz w:val="18"/>
                  <w:szCs w:val="22"/>
                  <w:lang w:val="en-GB"/>
                </w:rPr>
                <w:t>)</w:t>
              </w:r>
            </w:ins>
          </w:p>
        </w:tc>
      </w:tr>
      <w:tr w:rsidR="00AB57F1" w:rsidRPr="00FD2A9A" w14:paraId="317388FF" w14:textId="77777777" w:rsidTr="00052F8F">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 w:author="Ye-Kui Wang (yk4)" w:date="2023-01-26T11:0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88" w:author="Ye-Kui Wang (yk2)" w:date="2023-01-25T07:40:00Z"/>
          <w:trPrChange w:id="389" w:author="Ye-Kui Wang (yk4)" w:date="2023-01-26T11:05:00Z">
            <w:trPr>
              <w:jc w:val="center"/>
            </w:trPr>
          </w:trPrChange>
        </w:trPr>
        <w:tc>
          <w:tcPr>
            <w:tcW w:w="2605" w:type="dxa"/>
            <w:tcBorders>
              <w:top w:val="single" w:sz="4" w:space="0" w:color="auto"/>
              <w:left w:val="single" w:sz="4" w:space="0" w:color="auto"/>
              <w:bottom w:val="single" w:sz="4" w:space="0" w:color="auto"/>
              <w:right w:val="single" w:sz="4" w:space="0" w:color="auto"/>
            </w:tcBorders>
            <w:vAlign w:val="center"/>
            <w:tcPrChange w:id="390" w:author="Ye-Kui Wang (yk4)" w:date="2023-01-26T11:05:00Z">
              <w:tcPr>
                <w:tcW w:w="2605" w:type="dxa"/>
                <w:tcBorders>
                  <w:top w:val="single" w:sz="4" w:space="0" w:color="auto"/>
                  <w:left w:val="single" w:sz="4" w:space="0" w:color="auto"/>
                  <w:bottom w:val="single" w:sz="4" w:space="0" w:color="auto"/>
                  <w:right w:val="single" w:sz="4" w:space="0" w:color="auto"/>
                </w:tcBorders>
              </w:tcPr>
            </w:tcPrChange>
          </w:tcPr>
          <w:p w14:paraId="2C458702" w14:textId="77777777"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91" w:author="Ye-Kui Wang (yk2)" w:date="2023-01-25T07:40:00Z"/>
                <w:sz w:val="18"/>
              </w:rPr>
            </w:pPr>
            <w:proofErr w:type="spellStart"/>
            <w:ins w:id="392" w:author="Ye-Kui Wang (yk2)" w:date="2023-01-25T07:40:00Z">
              <w:r w:rsidRPr="00C01749">
                <w:rPr>
                  <w:sz w:val="18"/>
                </w:rPr>
                <w:t>nnpfc_purpose</w:t>
              </w:r>
              <w:proofErr w:type="spellEnd"/>
              <w:r w:rsidRPr="00C01749">
                <w:rPr>
                  <w:sz w:val="18"/>
                </w:rPr>
                <w:t xml:space="preserve"> &amp; 0x20  !=  0</w:t>
              </w:r>
            </w:ins>
          </w:p>
        </w:tc>
        <w:tc>
          <w:tcPr>
            <w:tcW w:w="6746" w:type="dxa"/>
            <w:tcBorders>
              <w:top w:val="single" w:sz="4" w:space="0" w:color="auto"/>
              <w:left w:val="single" w:sz="4" w:space="0" w:color="auto"/>
              <w:bottom w:val="single" w:sz="4" w:space="0" w:color="auto"/>
              <w:right w:val="single" w:sz="4" w:space="0" w:color="auto"/>
            </w:tcBorders>
            <w:vAlign w:val="center"/>
            <w:tcPrChange w:id="393" w:author="Ye-Kui Wang (yk4)" w:date="2023-01-26T11:05:00Z">
              <w:tcPr>
                <w:tcW w:w="6746" w:type="dxa"/>
                <w:tcBorders>
                  <w:top w:val="single" w:sz="4" w:space="0" w:color="auto"/>
                  <w:left w:val="single" w:sz="4" w:space="0" w:color="auto"/>
                  <w:bottom w:val="single" w:sz="4" w:space="0" w:color="auto"/>
                  <w:right w:val="single" w:sz="4" w:space="0" w:color="auto"/>
                </w:tcBorders>
              </w:tcPr>
            </w:tcPrChange>
          </w:tcPr>
          <w:p w14:paraId="02592881" w14:textId="1FC78C64"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394" w:author="Ye-Kui Wang (yk2)" w:date="2023-01-25T07:40:00Z"/>
                <w:sz w:val="18"/>
                <w:szCs w:val="22"/>
                <w:lang w:val="en-GB"/>
              </w:rPr>
            </w:pPr>
            <w:ins w:id="395" w:author="Ye-Kui Wang (yk2)" w:date="2023-01-25T07:40:00Z">
              <w:r w:rsidRPr="00C01749">
                <w:rPr>
                  <w:sz w:val="18"/>
                  <w:szCs w:val="22"/>
                  <w:lang w:val="en-GB"/>
                </w:rPr>
                <w:t>With colo</w:t>
              </w:r>
            </w:ins>
            <w:ins w:id="396" w:author="Miska Hannuksela 1" w:date="2023-01-27T10:12:00Z">
              <w:r w:rsidR="00872ACB">
                <w:rPr>
                  <w:sz w:val="18"/>
                  <w:szCs w:val="22"/>
                  <w:lang w:val="en-GB"/>
                </w:rPr>
                <w:t>u</w:t>
              </w:r>
            </w:ins>
            <w:ins w:id="397" w:author="Ye-Kui Wang (yk2)" w:date="2023-01-25T07:40:00Z">
              <w:r w:rsidRPr="00C01749">
                <w:rPr>
                  <w:sz w:val="18"/>
                  <w:szCs w:val="22"/>
                  <w:lang w:val="en-GB"/>
                </w:rPr>
                <w:t>rization</w:t>
              </w:r>
            </w:ins>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8" w:author="Miska Hannuksela 0" w:date="2023-01-25T13:40:00Z"/>
          <w:sz w:val="20"/>
          <w:lang w:val="en-GB"/>
        </w:rPr>
      </w:pPr>
    </w:p>
    <w:p w14:paraId="68318132" w14:textId="052DBFEE" w:rsidR="009A2814" w:rsidRPr="00FD2A9A"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399" w:author="Miska Hannuksela 0" w:date="2023-01-25T13:40:00Z"/>
          <w:noProof/>
          <w:sz w:val="18"/>
          <w:szCs w:val="18"/>
          <w:lang w:val="en-GB"/>
        </w:rPr>
      </w:pPr>
      <w:ins w:id="400" w:author="Miska Hannuksela 0" w:date="2023-01-25T13:40:00Z">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ins>
      <w:ins w:id="401" w:author="Miska Hannuksela 0" w:date="2023-01-25T13:41:00Z">
        <w:r>
          <w:rPr>
            <w:noProof/>
            <w:sz w:val="18"/>
            <w:szCs w:val="18"/>
            <w:lang w:val="en-GB"/>
          </w:rPr>
          <w:t>2</w:t>
        </w:r>
      </w:ins>
      <w:ins w:id="402" w:author="Miska Hannuksela 0" w:date="2023-01-25T13:40:00Z">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ins>
    </w:p>
    <w:p w14:paraId="67CE9A9F" w14:textId="606A7D61" w:rsidR="00C01749" w:rsidRDefault="009A2814" w:rsidP="00687520">
      <w:pPr>
        <w:rPr>
          <w:ins w:id="403" w:author="Ye-Kui Wang (yk2)" w:date="2023-01-25T07:47:00Z"/>
          <w:rFonts w:eastAsiaTheme="minorEastAsia"/>
          <w:sz w:val="20"/>
          <w:lang w:val="en-GB"/>
        </w:rPr>
      </w:pPr>
      <w:ins w:id="404" w:author="Miska Hannuksela 0" w:date="2023-01-25T13:40:00Z">
        <w:r w:rsidRPr="00FD2A9A">
          <w:rPr>
            <w:noProof/>
            <w:sz w:val="20"/>
          </w:rPr>
          <w:t xml:space="preserve">When </w:t>
        </w:r>
      </w:ins>
      <w:ins w:id="405" w:author="Ye-Kui Wang (yk2)" w:date="2023-01-25T07:45:00Z">
        <w:r w:rsidR="00C01749" w:rsidRPr="00C01749">
          <w:rPr>
            <w:noProof/>
            <w:sz w:val="20"/>
          </w:rPr>
          <w:t>ChromaFormatIdc is equal to 3</w:t>
        </w:r>
      </w:ins>
      <w:ins w:id="406" w:author="Miska Hannuksela 0" w:date="2023-01-25T13:40:00Z">
        <w:del w:id="407" w:author="Ye-Kui Wang (yk2)" w:date="2023-01-25T07:45:00Z">
          <w:r w:rsidRPr="00FD2A9A" w:rsidDel="00C01749">
            <w:rPr>
              <w:sz w:val="20"/>
              <w:lang w:val="en-CA"/>
            </w:rPr>
            <w:delText>SubWidthC</w:delText>
          </w:r>
          <w:r w:rsidRPr="00FD2A9A" w:rsidDel="00C01749">
            <w:rPr>
              <w:sz w:val="20"/>
              <w:lang w:val="en-GB"/>
            </w:rPr>
            <w:delText xml:space="preserve"> is equal to 1 and </w:delText>
          </w:r>
          <w:r w:rsidRPr="00FD2A9A" w:rsidDel="00C01749">
            <w:rPr>
              <w:sz w:val="20"/>
              <w:lang w:val="en-CA"/>
            </w:rPr>
            <w:delText>SubHeightC</w:delText>
          </w:r>
          <w:r w:rsidRPr="00FD2A9A" w:rsidDel="00C01749">
            <w:rPr>
              <w:sz w:val="20"/>
              <w:lang w:val="en-GB"/>
            </w:rPr>
            <w:delText xml:space="preserve"> is equal to 1</w:delText>
          </w:r>
        </w:del>
        <w:r w:rsidRPr="00FD2A9A">
          <w:rPr>
            <w:sz w:val="20"/>
            <w:lang w:val="en-GB"/>
          </w:rPr>
          <w:t xml:space="preserve">, </w:t>
        </w:r>
        <w:proofErr w:type="spellStart"/>
        <w:r w:rsidRPr="00FD2A9A">
          <w:rPr>
            <w:rFonts w:eastAsiaTheme="minorEastAsia"/>
            <w:sz w:val="20"/>
            <w:lang w:val="en-GB"/>
          </w:rPr>
          <w:t>nnpfc_purpose</w:t>
        </w:r>
        <w:proofErr w:type="spellEnd"/>
        <w:r>
          <w:rPr>
            <w:rFonts w:eastAsiaTheme="minorEastAsia"/>
            <w:sz w:val="20"/>
            <w:lang w:val="en-GB"/>
          </w:rPr>
          <w:t> &amp; 0x02</w:t>
        </w:r>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ins>
    </w:p>
    <w:p w14:paraId="3976E4B6" w14:textId="1C61203D" w:rsidR="00687520" w:rsidRPr="00FD2A9A" w:rsidRDefault="00687520" w:rsidP="00687520">
      <w:pPr>
        <w:rPr>
          <w:ins w:id="408" w:author="Miska Hannuksela 0" w:date="2023-01-25T13:40:00Z"/>
          <w:noProof/>
          <w:sz w:val="20"/>
        </w:rPr>
      </w:pPr>
      <w:ins w:id="409" w:author="Ye-Kui Wang (yk2)" w:date="2023-01-25T07:47:00Z">
        <w:r>
          <w:rPr>
            <w:noProof/>
            <w:sz w:val="20"/>
          </w:rPr>
          <w:t xml:space="preserve">When </w:t>
        </w:r>
      </w:ins>
      <w:ins w:id="410" w:author="Ye-Kui Wang (yk2)" w:date="2023-01-25T07:50:00Z">
        <w:r w:rsidRPr="00687520">
          <w:rPr>
            <w:noProof/>
            <w:sz w:val="20"/>
          </w:rPr>
          <w:t>ChromaFormatIdc</w:t>
        </w:r>
        <w:r>
          <w:rPr>
            <w:noProof/>
            <w:sz w:val="20"/>
          </w:rPr>
          <w:t xml:space="preserve"> or </w:t>
        </w:r>
      </w:ins>
      <w:ins w:id="411" w:author="Ye-Kui Wang (yk2)" w:date="2023-01-25T07:47:00Z">
        <w:r w:rsidRPr="00687520">
          <w:rPr>
            <w:noProof/>
            <w:sz w:val="20"/>
          </w:rPr>
          <w:t>nnpfc_purpose</w:t>
        </w:r>
      </w:ins>
      <w:ins w:id="412" w:author="Ye-Kui Wang (yk2)" w:date="2023-01-25T07:48:00Z">
        <w:r>
          <w:rPr>
            <w:noProof/>
            <w:sz w:val="20"/>
          </w:rPr>
          <w:t> </w:t>
        </w:r>
      </w:ins>
      <w:ins w:id="413" w:author="Ye-Kui Wang (yk2)" w:date="2023-01-25T07:47:00Z">
        <w:r w:rsidRPr="00687520">
          <w:rPr>
            <w:noProof/>
            <w:sz w:val="20"/>
          </w:rPr>
          <w:t>&amp;</w:t>
        </w:r>
      </w:ins>
      <w:ins w:id="414" w:author="Ye-Kui Wang (yk2)" w:date="2023-01-25T07:48:00Z">
        <w:r>
          <w:rPr>
            <w:noProof/>
            <w:sz w:val="20"/>
          </w:rPr>
          <w:t> </w:t>
        </w:r>
      </w:ins>
      <w:ins w:id="415" w:author="Ye-Kui Wang (yk2)" w:date="2023-01-25T07:47:00Z">
        <w:r w:rsidRPr="00687520">
          <w:rPr>
            <w:noProof/>
            <w:sz w:val="20"/>
          </w:rPr>
          <w:t xml:space="preserve">0x02 </w:t>
        </w:r>
      </w:ins>
      <w:ins w:id="416" w:author="Ye-Kui Wang (yk2)" w:date="2023-01-25T07:48:00Z">
        <w:r>
          <w:rPr>
            <w:noProof/>
            <w:sz w:val="20"/>
          </w:rPr>
          <w:t xml:space="preserve">is not equal to </w:t>
        </w:r>
      </w:ins>
      <w:ins w:id="417" w:author="Ye-Kui Wang (yk2)" w:date="2023-01-25T07:47:00Z">
        <w:r w:rsidRPr="00687520">
          <w:rPr>
            <w:noProof/>
            <w:sz w:val="20"/>
          </w:rPr>
          <w:t>0</w:t>
        </w:r>
      </w:ins>
      <w:ins w:id="418" w:author="Ye-Kui Wang (yk2)" w:date="2023-01-25T07:48:00Z">
        <w:r>
          <w:rPr>
            <w:noProof/>
            <w:sz w:val="20"/>
          </w:rPr>
          <w:t xml:space="preserve">, </w:t>
        </w:r>
        <w:r w:rsidRPr="00687520">
          <w:rPr>
            <w:noProof/>
            <w:sz w:val="20"/>
          </w:rPr>
          <w:t>nnpfc_purpose</w:t>
        </w:r>
        <w:r>
          <w:rPr>
            <w:noProof/>
            <w:sz w:val="20"/>
          </w:rPr>
          <w:t> </w:t>
        </w:r>
        <w:r w:rsidRPr="00687520">
          <w:rPr>
            <w:noProof/>
            <w:sz w:val="20"/>
          </w:rPr>
          <w:t>&amp;</w:t>
        </w:r>
        <w:r>
          <w:rPr>
            <w:noProof/>
            <w:sz w:val="20"/>
          </w:rPr>
          <w:t> </w:t>
        </w:r>
        <w:r w:rsidRPr="00687520">
          <w:rPr>
            <w:noProof/>
            <w:sz w:val="20"/>
          </w:rPr>
          <w:t>0x</w:t>
        </w:r>
        <w:r>
          <w:rPr>
            <w:noProof/>
            <w:sz w:val="20"/>
          </w:rPr>
          <w:t>20 shall be equal to 0.</w:t>
        </w:r>
      </w:ins>
    </w:p>
    <w:p w14:paraId="42BDB547" w14:textId="00CB46EE"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ins w:id="419" w:author="Ye-Kui Wang (yk2)" w:date="2023-01-25T08:46:00Z">
        <w:r w:rsidR="00DA5248">
          <w:rPr>
            <w:rFonts w:eastAsiaTheme="minorEastAsia"/>
            <w:sz w:val="20"/>
          </w:rPr>
          <w:t>n</w:t>
        </w:r>
      </w:ins>
      <w:r w:rsidRPr="00FD2A9A">
        <w:rPr>
          <w:rFonts w:eastAsiaTheme="minorEastAsia"/>
          <w:sz w:val="20"/>
        </w:rPr>
        <w:t xml:space="preserve"> </w:t>
      </w:r>
      <w:ins w:id="420" w:author="Ye-Kui Wang (yk2)" w:date="2023-01-25T08:46:00Z">
        <w:r w:rsidR="00DA5248">
          <w:rPr>
            <w:rFonts w:eastAsiaTheme="minorEastAsia"/>
            <w:sz w:val="20"/>
            <w:szCs w:val="22"/>
            <w:lang w:val="en-CA"/>
          </w:rPr>
          <w:t>NNPF</w:t>
        </w:r>
      </w:ins>
      <w:del w:id="421" w:author="Ye-Kui Wang (yk2)" w:date="2023-01-25T08:46:00Z">
        <w:r w:rsidRPr="00FD2A9A" w:rsidDel="00DA5248">
          <w:rPr>
            <w:rFonts w:eastAsiaTheme="minorEastAsia"/>
            <w:sz w:val="20"/>
          </w:rPr>
          <w:delText>post-processing filter</w:delText>
        </w:r>
      </w:del>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760A1BF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ins w:id="422" w:author="Ye-Kui Wang (yk2)" w:date="2023-01-25T08:46:00Z">
        <w:r w:rsidR="00DA5248">
          <w:rPr>
            <w:rFonts w:eastAsiaTheme="minorEastAsia"/>
            <w:sz w:val="20"/>
            <w:szCs w:val="22"/>
            <w:lang w:val="en-CA"/>
          </w:rPr>
          <w:t>NNPF</w:t>
        </w:r>
      </w:ins>
      <w:del w:id="423" w:author="Ye-Kui Wang (yk2)" w:date="2023-01-25T08:46:00Z">
        <w:r w:rsidRPr="00FD2A9A" w:rsidDel="00DA5248">
          <w:rPr>
            <w:sz w:val="20"/>
            <w:lang w:val="en-GB"/>
          </w:rPr>
          <w:delText>post-processing filter</w:delText>
        </w:r>
      </w:del>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233"/>
    <w:p w14:paraId="3E66327A" w14:textId="4319F37D" w:rsidR="00FD2A9A" w:rsidRPr="00FD2A9A" w:rsidDel="0097360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24" w:author="Ye-Kui Wang (yk2)" w:date="2023-01-25T08:30:00Z"/>
          <w:sz w:val="20"/>
          <w:lang w:val="en-GB"/>
        </w:rPr>
      </w:pPr>
      <w:del w:id="425" w:author="Ye-Kui Wang (yk2)" w:date="2023-01-25T08:30:00Z">
        <w:r w:rsidRPr="00FD2A9A" w:rsidDel="00973602">
          <w:rPr>
            <w:sz w:val="20"/>
            <w:lang w:val="en-GB"/>
          </w:rPr>
          <w:delText xml:space="preserve">When </w:delText>
        </w:r>
        <w:r w:rsidRPr="00FD2A9A" w:rsidDel="00973602">
          <w:rPr>
            <w:rFonts w:eastAsiaTheme="minorEastAsia"/>
            <w:sz w:val="20"/>
            <w:szCs w:val="22"/>
            <w:lang w:val="en-GB"/>
          </w:rPr>
          <w:delText xml:space="preserve">an NNPFC </w:delText>
        </w:r>
        <w:r w:rsidRPr="00FD2A9A" w:rsidDel="00973602">
          <w:rPr>
            <w:sz w:val="20"/>
            <w:lang w:val="en-GB"/>
          </w:rPr>
          <w:delText xml:space="preserve">SEI message is a repetition of a previous </w:delText>
        </w:r>
        <w:r w:rsidRPr="00FD2A9A" w:rsidDel="00973602">
          <w:rPr>
            <w:rFonts w:eastAsiaTheme="minorEastAsia"/>
            <w:sz w:val="20"/>
            <w:szCs w:val="22"/>
            <w:lang w:val="en-GB"/>
          </w:rPr>
          <w:delText>NNPFC</w:delText>
        </w:r>
        <w:r w:rsidRPr="00FD2A9A" w:rsidDel="00973602">
          <w:rPr>
            <w:sz w:val="20"/>
            <w:lang w:val="en-GB"/>
          </w:rPr>
          <w:delText xml:space="preserve"> SEI message, in decoding order, in the current CLVS, the subsequent semantics apply as if this SEI message were the only </w:delText>
        </w:r>
        <w:r w:rsidRPr="00FD2A9A" w:rsidDel="00973602">
          <w:rPr>
            <w:rFonts w:eastAsiaTheme="minorEastAsia"/>
            <w:sz w:val="20"/>
            <w:szCs w:val="22"/>
            <w:lang w:val="en-GB"/>
          </w:rPr>
          <w:delText>NNPFC</w:delText>
        </w:r>
        <w:r w:rsidRPr="00FD2A9A" w:rsidDel="00973602">
          <w:rPr>
            <w:sz w:val="20"/>
            <w:lang w:val="en-GB"/>
          </w:rPr>
          <w:delText xml:space="preserve"> SEI message having the same content within the current CLVS.</w:delText>
        </w:r>
      </w:del>
    </w:p>
    <w:p w14:paraId="71AB5094" w14:textId="4C933150" w:rsidR="00FD2A9A" w:rsidRPr="00FD2A9A" w:rsidDel="0097360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426" w:author="Ye-Kui Wang (yk2)" w:date="2023-01-25T08:30:00Z"/>
          <w:sz w:val="20"/>
          <w:lang w:val="en-GB"/>
        </w:rPr>
      </w:pPr>
      <w:bookmarkStart w:id="427" w:name="_Hlk124240819"/>
      <w:moveFromRangeStart w:id="428" w:author="Ye-Kui Wang (yk2)" w:date="2023-01-25T08:30:00Z" w:name="move125527849"/>
      <w:moveFrom w:id="429" w:author="Ye-Kui Wang (yk2)" w:date="2023-01-25T08:30:00Z">
        <w:r w:rsidRPr="00FD2A9A" w:rsidDel="00973602">
          <w:rPr>
            <w:sz w:val="20"/>
            <w:lang w:val="en-GB"/>
          </w:rPr>
          <w:t xml:space="preserve">When </w:t>
        </w:r>
        <w:r w:rsidRPr="00FD2A9A" w:rsidDel="00973602">
          <w:rPr>
            <w:rFonts w:eastAsiaTheme="minorEastAsia"/>
            <w:sz w:val="20"/>
            <w:szCs w:val="22"/>
            <w:lang w:val="en-GB"/>
          </w:rPr>
          <w:t xml:space="preserve">an NNPFC </w:t>
        </w:r>
        <w:r w:rsidRPr="00FD2A9A" w:rsidDel="00973602">
          <w:rPr>
            <w:sz w:val="20"/>
            <w:lang w:val="en-GB"/>
          </w:rPr>
          <w:t xml:space="preserve">SEI message is not the first </w:t>
        </w:r>
        <w:r w:rsidRPr="00FD2A9A" w:rsidDel="00973602">
          <w:rPr>
            <w:rFonts w:eastAsiaTheme="minorEastAsia"/>
            <w:sz w:val="20"/>
            <w:szCs w:val="22"/>
            <w:lang w:val="en-GB"/>
          </w:rPr>
          <w:t>NNPFC</w:t>
        </w:r>
        <w:r w:rsidRPr="00FD2A9A" w:rsidDel="00973602">
          <w:rPr>
            <w:sz w:val="20"/>
            <w:lang w:val="en-GB"/>
          </w:rPr>
          <w:t xml:space="preserve"> SEI message, in decoding order, that has a particular nnpfc_id value within the current CLVS, the following applies:</w:t>
        </w:r>
      </w:moveFrom>
    </w:p>
    <w:p w14:paraId="543F2AEF" w14:textId="7B6195FA" w:rsidR="00FD2A9A" w:rsidRPr="00FD2A9A" w:rsidDel="0097360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From w:id="430" w:author="Ye-Kui Wang (yk2)" w:date="2023-01-25T08:30:00Z"/>
          <w:sz w:val="20"/>
          <w:lang w:val="en-GB"/>
        </w:rPr>
      </w:pPr>
      <w:moveFrom w:id="431" w:author="Ye-Kui Wang (yk2)" w:date="2023-01-25T08:30:00Z">
        <w:r w:rsidRPr="00FD2A9A" w:rsidDel="00973602">
          <w:rPr>
            <w:sz w:val="20"/>
            <w:lang w:val="en-GB"/>
          </w:rPr>
          <w:t>–</w:t>
        </w:r>
        <w:r w:rsidRPr="00FD2A9A" w:rsidDel="00973602">
          <w:rPr>
            <w:sz w:val="20"/>
            <w:lang w:val="en-GB"/>
          </w:rPr>
          <w:tab/>
          <w:t>This SEI message defines an update relative to the preceding base post-processing filter in decoding order with the same nnpfc_id value.</w:t>
        </w:r>
      </w:moveFrom>
    </w:p>
    <w:p w14:paraId="165F05B1" w14:textId="6D567A39" w:rsidR="00FD2A9A" w:rsidRPr="00FD2A9A" w:rsidDel="00973602"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From w:id="432" w:author="Ye-Kui Wang (yk2)" w:date="2023-01-25T08:30:00Z"/>
          <w:sz w:val="20"/>
          <w:lang w:val="en-GB"/>
        </w:rPr>
      </w:pPr>
      <w:moveFrom w:id="433" w:author="Ye-Kui Wang (yk2)" w:date="2023-01-25T08:30:00Z">
        <w:r w:rsidRPr="00FD2A9A" w:rsidDel="00973602">
          <w:rPr>
            <w:sz w:val="20"/>
            <w:lang w:val="en-GB"/>
          </w:rPr>
          <w:t>–</w:t>
        </w:r>
        <w:r w:rsidRPr="00FD2A9A" w:rsidDel="00973602">
          <w:rPr>
            <w:sz w:val="20"/>
            <w:lang w:val="en-GB"/>
          </w:rPr>
          <w:tab/>
          <w:t xml:space="preserve">This SEI message pertains to the current decoded picture and all subsequent decoded pictures of the current layer, in output order, until the end of the current CLVS or the next </w:t>
        </w:r>
        <w:r w:rsidRPr="00FD2A9A" w:rsidDel="00973602">
          <w:rPr>
            <w:rFonts w:eastAsiaTheme="minorEastAsia"/>
            <w:sz w:val="20"/>
            <w:szCs w:val="22"/>
            <w:lang w:val="en-GB"/>
          </w:rPr>
          <w:t>NNPFC</w:t>
        </w:r>
        <w:r w:rsidRPr="00FD2A9A" w:rsidDel="00973602">
          <w:rPr>
            <w:sz w:val="20"/>
            <w:lang w:val="en-GB"/>
          </w:rPr>
          <w:t xml:space="preserve"> SEI message having that particular nnpfc_id value, in output order, within the current CLVS.</w:t>
        </w:r>
      </w:moveFrom>
    </w:p>
    <w:bookmarkEnd w:id="427"/>
    <w:moveFromRangeEnd w:id="428"/>
    <w:p w14:paraId="566A1C3C" w14:textId="04D12D7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w:t>
      </w:r>
      <w:ins w:id="434" w:author="Ye-Kui Wang (yk2)" w:date="2023-01-25T08:46:00Z">
        <w:r w:rsidR="00DA5248">
          <w:rPr>
            <w:rFonts w:eastAsiaTheme="minorEastAsia"/>
            <w:sz w:val="20"/>
            <w:szCs w:val="22"/>
            <w:lang w:val="en-CA"/>
          </w:rPr>
          <w:t>NNPF</w:t>
        </w:r>
      </w:ins>
      <w:del w:id="435" w:author="Ye-Kui Wang (yk2)" w:date="2023-01-25T08:46:00Z">
        <w:r w:rsidRPr="00FD2A9A" w:rsidDel="00DA5248">
          <w:rPr>
            <w:sz w:val="20"/>
            <w:lang w:val="en-GB"/>
          </w:rPr>
          <w:delText>post-processing filter</w:delText>
        </w:r>
      </w:del>
      <w:r w:rsidRPr="00FD2A9A">
        <w:rPr>
          <w:sz w:val="20"/>
          <w:lang w:val="en-GB"/>
        </w:rPr>
        <w:t xml:space="preserve"> or is an update relative to the base </w:t>
      </w:r>
      <w:ins w:id="436" w:author="Ye-Kui Wang (yk2)" w:date="2023-01-25T08:47:00Z">
        <w:r w:rsidR="00DA5248">
          <w:rPr>
            <w:rFonts w:eastAsiaTheme="minorEastAsia"/>
            <w:sz w:val="20"/>
            <w:szCs w:val="22"/>
            <w:lang w:val="en-CA"/>
          </w:rPr>
          <w:t>NNPF</w:t>
        </w:r>
      </w:ins>
      <w:del w:id="437" w:author="Ye-Kui Wang (yk2)" w:date="2023-01-25T08:47:00Z">
        <w:r w:rsidRPr="00FD2A9A" w:rsidDel="00DA5248">
          <w:rPr>
            <w:sz w:val="20"/>
            <w:lang w:val="en-GB"/>
          </w:rPr>
          <w:delText>post-processing filter</w:delText>
        </w:r>
      </w:del>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w:t>
      </w:r>
    </w:p>
    <w:p w14:paraId="3FCA07D5" w14:textId="3F90347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w:t>
      </w:r>
      <w:ins w:id="438" w:author="Ye-Kui Wang (yk2)" w:date="2023-01-25T08:47:00Z">
        <w:r w:rsidR="00DA5248">
          <w:rPr>
            <w:rFonts w:eastAsiaTheme="minorEastAsia"/>
            <w:sz w:val="20"/>
            <w:szCs w:val="22"/>
            <w:lang w:val="en-CA"/>
          </w:rPr>
          <w:t>NNPF</w:t>
        </w:r>
      </w:ins>
      <w:del w:id="439" w:author="Ye-Kui Wang (yk2)" w:date="2023-01-25T08:47:00Z">
        <w:r w:rsidRPr="00FD2A9A" w:rsidDel="00DA5248">
          <w:rPr>
            <w:color w:val="000000" w:themeColor="text1"/>
            <w:sz w:val="20"/>
            <w:lang w:val="en-GB"/>
          </w:rPr>
          <w:delText>post-processing filter</w:delText>
        </w:r>
      </w:del>
      <w:r w:rsidRPr="00FD2A9A">
        <w:rPr>
          <w:color w:val="000000" w:themeColor="text1"/>
          <w:sz w:val="20"/>
          <w:lang w:val="en-GB"/>
        </w:rPr>
        <w:t xml:space="preserve">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2397C16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w:t>
      </w:r>
      <w:del w:id="440" w:author="Miska Hannuksela 1" w:date="2023-01-27T10:27:00Z">
        <w:r w:rsidRPr="00FD2A9A" w:rsidDel="00361278">
          <w:rPr>
            <w:sz w:val="20"/>
            <w:lang w:val="en-GB"/>
          </w:rPr>
          <w:delText xml:space="preserve">not </w:delText>
        </w:r>
      </w:del>
      <w:ins w:id="441" w:author="Miska Hannuksela 1" w:date="2023-01-27T10:27:00Z">
        <w:r w:rsidR="00361278">
          <w:rPr>
            <w:sz w:val="20"/>
            <w:lang w:val="en-GB"/>
          </w:rPr>
          <w:t>neither</w:t>
        </w:r>
        <w:r w:rsidR="00361278" w:rsidRPr="00FD2A9A">
          <w:rPr>
            <w:sz w:val="20"/>
            <w:lang w:val="en-GB"/>
          </w:rPr>
          <w:t xml:space="preserve"> </w:t>
        </w:r>
      </w:ins>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ins w:id="442" w:author="Miska Hannuksela 1" w:date="2023-01-27T10:27:00Z">
        <w:r w:rsidR="00361278">
          <w:rPr>
            <w:sz w:val="20"/>
            <w:lang w:val="en-GB"/>
          </w:rPr>
          <w:t xml:space="preserve">nor a repetition of the first NNPFC SEI message, in decoding order, </w:t>
        </w:r>
      </w:ins>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w:t>
      </w:r>
      <w:ins w:id="443" w:author="Ye-Kui Wang (yk2)" w:date="2023-01-25T08:47:00Z">
        <w:r w:rsidR="00DA5248">
          <w:rPr>
            <w:rFonts w:eastAsiaTheme="minorEastAsia"/>
            <w:sz w:val="20"/>
            <w:szCs w:val="22"/>
            <w:lang w:val="en-CA"/>
          </w:rPr>
          <w:t>NNPF</w:t>
        </w:r>
      </w:ins>
      <w:del w:id="444" w:author="Ye-Kui Wang (yk2)" w:date="2023-01-25T08:47:00Z">
        <w:r w:rsidRPr="00FD2A9A" w:rsidDel="00DA5248">
          <w:rPr>
            <w:sz w:val="20"/>
            <w:lang w:val="en-GB"/>
          </w:rPr>
          <w:delText>post-processing filter</w:delText>
        </w:r>
      </w:del>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30C4C294"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w:t>
      </w:r>
      <w:ins w:id="445" w:author="Ye-Kui Wang (yk2)" w:date="2023-01-25T08:47:00Z">
        <w:r w:rsidR="00DA5248">
          <w:rPr>
            <w:rFonts w:eastAsiaTheme="minorEastAsia"/>
            <w:sz w:val="20"/>
            <w:szCs w:val="22"/>
            <w:lang w:val="en-CA"/>
          </w:rPr>
          <w:t>NNPF</w:t>
        </w:r>
      </w:ins>
      <w:del w:id="446" w:author="Ye-Kui Wang (yk2)" w:date="2023-01-25T08:47:00Z">
        <w:r w:rsidRPr="00FD2A9A" w:rsidDel="00DA5248">
          <w:rPr>
            <w:rFonts w:eastAsiaTheme="minorEastAsia"/>
            <w:sz w:val="20"/>
          </w:rPr>
          <w:delText>post-processing filter</w:delText>
        </w:r>
      </w:del>
      <w:r w:rsidRPr="00FD2A9A">
        <w:rPr>
          <w:rFonts w:eastAsiaTheme="minorEastAsia"/>
          <w:sz w:val="20"/>
        </w:rPr>
        <w:t xml:space="preserve"> </w:t>
      </w:r>
      <w:proofErr w:type="spellStart"/>
      <w:r w:rsidRPr="00FD2A9A">
        <w:rPr>
          <w:rFonts w:eastAsiaTheme="minorEastAsia"/>
          <w:sz w:val="20"/>
        </w:rPr>
        <w:t>PostProcessingFilter</w:t>
      </w:r>
      <w:proofErr w:type="spellEnd"/>
      <w:r w:rsidRPr="00FD2A9A">
        <w:rPr>
          <w:rFonts w:eastAsiaTheme="minorEastAsia"/>
          <w:sz w:val="20"/>
        </w:rPr>
        <w:t xml:space="preserve">( ) is assigned to be the same as the base </w:t>
      </w:r>
      <w:ins w:id="447" w:author="Ye-Kui Wang (yk2)" w:date="2023-01-25T08:47:00Z">
        <w:r w:rsidR="00DA5248">
          <w:rPr>
            <w:rFonts w:eastAsiaTheme="minorEastAsia"/>
            <w:sz w:val="20"/>
            <w:szCs w:val="22"/>
            <w:lang w:val="en-CA"/>
          </w:rPr>
          <w:t>NNPF</w:t>
        </w:r>
      </w:ins>
      <w:del w:id="448" w:author="Ye-Kui Wang (yk2)" w:date="2023-01-25T08:47:00Z">
        <w:r w:rsidRPr="00FD2A9A" w:rsidDel="00DA5248">
          <w:rPr>
            <w:rFonts w:eastAsiaTheme="minorEastAsia"/>
            <w:sz w:val="20"/>
          </w:rPr>
          <w:delText>post-processing filter</w:delText>
        </w:r>
      </w:del>
      <w:r w:rsidRPr="00FD2A9A">
        <w:rPr>
          <w:rFonts w:eastAsiaTheme="minorEastAsia"/>
          <w:sz w:val="20"/>
        </w:rPr>
        <w:t>.</w:t>
      </w:r>
    </w:p>
    <w:p w14:paraId="7CC6F86F" w14:textId="37E85A58" w:rsidR="00FD2A9A" w:rsidRPr="00FD2A9A" w:rsidRDefault="00FD2A9A" w:rsidP="00FD2A9A">
      <w:pPr>
        <w:rPr>
          <w:rFonts w:eastAsiaTheme="minorEastAsia"/>
          <w:sz w:val="20"/>
        </w:rPr>
      </w:pPr>
      <w:r w:rsidRPr="00FD2A9A">
        <w:rPr>
          <w:sz w:val="20"/>
          <w:lang w:val="en-GB"/>
        </w:rPr>
        <w:t xml:space="preserve">When this SEI message is </w:t>
      </w:r>
      <w:del w:id="449" w:author="Miska Hannuksela 1" w:date="2023-01-27T10:31:00Z">
        <w:r w:rsidRPr="00FD2A9A" w:rsidDel="00361278">
          <w:rPr>
            <w:sz w:val="20"/>
            <w:lang w:val="en-GB"/>
          </w:rPr>
          <w:delText xml:space="preserve">not </w:delText>
        </w:r>
      </w:del>
      <w:ins w:id="450" w:author="Miska Hannuksela 1" w:date="2023-01-27T10:31:00Z">
        <w:r w:rsidR="00361278">
          <w:rPr>
            <w:sz w:val="20"/>
            <w:lang w:val="en-GB"/>
          </w:rPr>
          <w:t>neither</w:t>
        </w:r>
        <w:r w:rsidR="00361278" w:rsidRPr="00FD2A9A">
          <w:rPr>
            <w:sz w:val="20"/>
            <w:lang w:val="en-GB"/>
          </w:rPr>
          <w:t xml:space="preserve"> </w:t>
        </w:r>
      </w:ins>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ins w:id="451" w:author="Miska Hannuksela 1" w:date="2023-01-27T10:31:00Z">
        <w:r w:rsidR="00361278">
          <w:rPr>
            <w:sz w:val="20"/>
            <w:lang w:val="en-GB"/>
          </w:rPr>
          <w:t xml:space="preserve">nor a repetition of the </w:t>
        </w:r>
        <w:proofErr w:type="spellStart"/>
        <w:r w:rsidR="00361278">
          <w:rPr>
            <w:sz w:val="20"/>
            <w:lang w:val="en-GB"/>
          </w:rPr>
          <w:t>irst</w:t>
        </w:r>
        <w:proofErr w:type="spellEnd"/>
        <w:r w:rsidR="00361278">
          <w:rPr>
            <w:sz w:val="20"/>
            <w:lang w:val="en-GB"/>
          </w:rPr>
          <w:t xml:space="preserve"> NNPFC SEI message, in decoding order, </w:t>
        </w:r>
      </w:ins>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a</w:t>
      </w:r>
      <w:ins w:id="452" w:author="Ye-Kui Wang (yk2)" w:date="2023-01-25T08:47:00Z">
        <w:r w:rsidR="00DA5248">
          <w:rPr>
            <w:rFonts w:eastAsiaTheme="minorEastAsia"/>
            <w:sz w:val="20"/>
          </w:rPr>
          <w:t>n</w:t>
        </w:r>
      </w:ins>
      <w:r w:rsidRPr="00FD2A9A">
        <w:rPr>
          <w:rFonts w:eastAsiaTheme="minorEastAsia"/>
          <w:sz w:val="20"/>
        </w:rPr>
        <w:t xml:space="preserve"> </w:t>
      </w:r>
      <w:ins w:id="453" w:author="Ye-Kui Wang (yk2)" w:date="2023-01-25T08:47:00Z">
        <w:r w:rsidR="00DA5248">
          <w:rPr>
            <w:rFonts w:eastAsiaTheme="minorEastAsia"/>
            <w:sz w:val="20"/>
            <w:szCs w:val="22"/>
            <w:lang w:val="en-CA"/>
          </w:rPr>
          <w:t>NNPF</w:t>
        </w:r>
      </w:ins>
      <w:del w:id="454" w:author="Ye-Kui Wang (yk2)" w:date="2023-01-25T08:47:00Z">
        <w:r w:rsidRPr="00FD2A9A" w:rsidDel="00DA5248">
          <w:rPr>
            <w:rFonts w:eastAsiaTheme="minorEastAsia"/>
            <w:sz w:val="20"/>
          </w:rPr>
          <w:delText>post-processing filter</w:delText>
        </w:r>
      </w:del>
      <w:r w:rsidRPr="00FD2A9A">
        <w:rPr>
          <w:rFonts w:eastAsiaTheme="minorEastAsia"/>
          <w:sz w:val="20"/>
        </w:rPr>
        <w:t xml:space="preserve"> </w:t>
      </w:r>
      <w:proofErr w:type="spellStart"/>
      <w:r w:rsidRPr="00FD2A9A">
        <w:rPr>
          <w:rFonts w:eastAsiaTheme="minorEastAsia"/>
          <w:sz w:val="20"/>
        </w:rPr>
        <w:t>PostProcessingFilter</w:t>
      </w:r>
      <w:proofErr w:type="spellEnd"/>
      <w:r w:rsidRPr="00FD2A9A">
        <w:rPr>
          <w:rFonts w:eastAsiaTheme="minorEastAsia"/>
          <w:sz w:val="20"/>
        </w:rPr>
        <w:t xml:space="preserve">( ) is obtained by applying the update defined by this SEI message to the base </w:t>
      </w:r>
      <w:ins w:id="455" w:author="Ye-Kui Wang (yk2)" w:date="2023-01-25T08:47:00Z">
        <w:r w:rsidR="00DA5248">
          <w:rPr>
            <w:rFonts w:eastAsiaTheme="minorEastAsia"/>
            <w:sz w:val="20"/>
            <w:szCs w:val="22"/>
            <w:lang w:val="en-CA"/>
          </w:rPr>
          <w:t>NNPF</w:t>
        </w:r>
      </w:ins>
      <w:del w:id="456" w:author="Ye-Kui Wang (yk2)" w:date="2023-01-25T08:47:00Z">
        <w:r w:rsidRPr="00FD2A9A" w:rsidDel="00DA5248">
          <w:rPr>
            <w:rFonts w:eastAsiaTheme="minorEastAsia"/>
            <w:sz w:val="20"/>
          </w:rPr>
          <w:delText>post-processing filter</w:delText>
        </w:r>
      </w:del>
      <w:r w:rsidRPr="00FD2A9A">
        <w:rPr>
          <w:rFonts w:eastAsiaTheme="minorEastAsia"/>
          <w:sz w:val="20"/>
        </w:rPr>
        <w:t>.</w:t>
      </w:r>
    </w:p>
    <w:p w14:paraId="7835A9AA" w14:textId="2F953211"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w:t>
      </w:r>
      <w:ins w:id="457" w:author="Ye-Kui Wang (yk2)" w:date="2023-01-25T08:47:00Z">
        <w:r w:rsidR="00DA5248">
          <w:rPr>
            <w:rFonts w:eastAsiaTheme="minorEastAsia"/>
            <w:sz w:val="20"/>
            <w:szCs w:val="22"/>
            <w:lang w:val="en-CA"/>
          </w:rPr>
          <w:t>NNPF</w:t>
        </w:r>
      </w:ins>
      <w:del w:id="458" w:author="Ye-Kui Wang (yk2)" w:date="2023-01-25T08:47:00Z">
        <w:r w:rsidRPr="00FD2A9A" w:rsidDel="00DA5248">
          <w:rPr>
            <w:noProof/>
            <w:sz w:val="20"/>
            <w:lang w:val="en-GB"/>
          </w:rPr>
          <w:delText>post-processing filter</w:delText>
        </w:r>
      </w:del>
      <w:r w:rsidRPr="00FD2A9A">
        <w:rPr>
          <w:noProof/>
          <w:sz w:val="20"/>
          <w:lang w:val="en-GB"/>
        </w:rPr>
        <w:t xml:space="preserve">, which is the </w:t>
      </w:r>
      <w:ins w:id="459" w:author="Ye-Kui Wang (yk2)" w:date="2023-01-25T08:47:00Z">
        <w:r w:rsidR="00DA5248">
          <w:rPr>
            <w:rFonts w:eastAsiaTheme="minorEastAsia"/>
            <w:sz w:val="20"/>
            <w:szCs w:val="22"/>
            <w:lang w:val="en-CA"/>
          </w:rPr>
          <w:t>NNPF</w:t>
        </w:r>
      </w:ins>
      <w:del w:id="460" w:author="Ye-Kui Wang (yk2)" w:date="2023-01-25T08:47:00Z">
        <w:r w:rsidRPr="00FD2A9A" w:rsidDel="00DA5248">
          <w:rPr>
            <w:noProof/>
            <w:sz w:val="20"/>
            <w:lang w:val="en-GB"/>
          </w:rPr>
          <w:delText>post-processing filter</w:delText>
        </w:r>
      </w:del>
      <w:r w:rsidRPr="00FD2A9A">
        <w:rPr>
          <w:noProof/>
          <w:sz w:val="20"/>
          <w:lang w:val="en-GB"/>
        </w:rPr>
        <w:t xml:space="preserve">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529DAB8E"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ins w:id="461" w:author="Ye-Kui Wang (yk2)" w:date="2023-01-25T08:47:00Z">
        <w:r w:rsidR="00DA5248">
          <w:rPr>
            <w:rFonts w:eastAsiaTheme="minorEastAsia"/>
            <w:sz w:val="20"/>
            <w:szCs w:val="22"/>
            <w:lang w:val="en-CA"/>
          </w:rPr>
          <w:t>NNPF</w:t>
        </w:r>
      </w:ins>
      <w:del w:id="462" w:author="Ye-Kui Wang (yk2)" w:date="2023-01-25T08:47:00Z">
        <w:r w:rsidRPr="00FD2A9A" w:rsidDel="00DA5248">
          <w:rPr>
            <w:color w:val="000000" w:themeColor="text1"/>
            <w:sz w:val="20"/>
          </w:rPr>
          <w:delText>post-processing filter</w:delText>
        </w:r>
      </w:del>
      <w:r w:rsidRPr="00FD2A9A">
        <w:rPr>
          <w:color w:val="000000" w:themeColor="text1"/>
          <w:sz w:val="20"/>
        </w:rPr>
        <w:t xml:space="preserve"> or an update relative to the base </w:t>
      </w:r>
      <w:ins w:id="463" w:author="Ye-Kui Wang (yk2)" w:date="2023-01-25T08:47:00Z">
        <w:r w:rsidR="00DA5248">
          <w:rPr>
            <w:rFonts w:eastAsiaTheme="minorEastAsia"/>
            <w:sz w:val="20"/>
            <w:szCs w:val="22"/>
            <w:lang w:val="en-CA"/>
          </w:rPr>
          <w:t>NNPF</w:t>
        </w:r>
      </w:ins>
      <w:del w:id="464" w:author="Ye-Kui Wang (yk2)" w:date="2023-01-25T08:47:00Z">
        <w:r w:rsidRPr="00FD2A9A" w:rsidDel="00DA5248">
          <w:rPr>
            <w:color w:val="000000" w:themeColor="text1"/>
            <w:sz w:val="20"/>
          </w:rPr>
          <w:delText>post-processing filter</w:delText>
        </w:r>
      </w:del>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4728B67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ins w:id="465" w:author="Miska Hannuksela 0" w:date="2023-01-25T13:42:00Z">
        <w:r w:rsidR="009A2814">
          <w:rPr>
            <w:noProof/>
            <w:sz w:val="18"/>
            <w:szCs w:val="18"/>
            <w:lang w:val="en-GB"/>
          </w:rPr>
          <w:t>3</w:t>
        </w:r>
      </w:ins>
      <w:del w:id="466" w:author="Miska Hannuksela 0" w:date="2023-01-25T13:42:00Z">
        <w:r w:rsidRPr="00FD2A9A" w:rsidDel="009A2814">
          <w:rPr>
            <w:noProof/>
            <w:sz w:val="18"/>
            <w:szCs w:val="18"/>
            <w:lang w:val="en-GB"/>
          </w:rPr>
          <w:delText>2</w:delText>
        </w:r>
      </w:del>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lastRenderedPageBreak/>
        <w:t>nnpfc_tag_uri</w:t>
      </w:r>
      <w:proofErr w:type="spellEnd"/>
      <w:r w:rsidRPr="00FD2A9A">
        <w:rPr>
          <w:sz w:val="20"/>
          <w:szCs w:val="18"/>
        </w:rPr>
        <w:t xml:space="preserve"> equal to "tag:iso.org,2023:15938-17"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1AD3BD41"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ins w:id="467" w:author="Ye-Kui Wang (yk2)" w:date="2023-01-25T08:47:00Z">
        <w:r w:rsidR="00DA5248">
          <w:rPr>
            <w:rFonts w:eastAsiaTheme="minorEastAsia"/>
            <w:sz w:val="20"/>
            <w:szCs w:val="22"/>
            <w:lang w:val="en-CA"/>
          </w:rPr>
          <w:t>NNPF</w:t>
        </w:r>
      </w:ins>
      <w:del w:id="468" w:author="Ye-Kui Wang (yk2)" w:date="2023-01-25T08:47:00Z">
        <w:r w:rsidRPr="00FD2A9A" w:rsidDel="00DA5248">
          <w:rPr>
            <w:color w:val="000000" w:themeColor="text1"/>
            <w:sz w:val="20"/>
          </w:rPr>
          <w:delText>post-processing filter</w:delText>
        </w:r>
      </w:del>
      <w:r w:rsidRPr="00FD2A9A">
        <w:rPr>
          <w:color w:val="000000" w:themeColor="text1"/>
          <w:sz w:val="20"/>
        </w:rPr>
        <w:t xml:space="preserve"> or an update relative to the base </w:t>
      </w:r>
      <w:ins w:id="469" w:author="Ye-Kui Wang (yk2)" w:date="2023-01-25T08:47:00Z">
        <w:r w:rsidR="00DA5248">
          <w:rPr>
            <w:rFonts w:eastAsiaTheme="minorEastAsia"/>
            <w:sz w:val="20"/>
            <w:szCs w:val="22"/>
            <w:lang w:val="en-CA"/>
          </w:rPr>
          <w:t>NNPF</w:t>
        </w:r>
      </w:ins>
      <w:del w:id="470" w:author="Ye-Kui Wang (yk2)" w:date="2023-01-25T08:47:00Z">
        <w:r w:rsidRPr="00FD2A9A" w:rsidDel="00DA5248">
          <w:rPr>
            <w:color w:val="000000" w:themeColor="text1"/>
            <w:sz w:val="20"/>
          </w:rPr>
          <w:delText>post-processing filter</w:delText>
        </w:r>
      </w:del>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2855EA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471" w:name="_Hlk124245070"/>
      <w:proofErr w:type="spellStart"/>
      <w:r w:rsidRPr="00FD2A9A">
        <w:rPr>
          <w:b/>
          <w:sz w:val="20"/>
          <w:lang w:val="en-GB"/>
        </w:rPr>
        <w:t>nnpfc_</w:t>
      </w:r>
      <w:del w:id="472" w:author="Ye-Kui Wang (yk5)" w:date="2023-01-27T09:38:00Z">
        <w:r w:rsidRPr="00FD2A9A" w:rsidDel="00FE60F4">
          <w:rPr>
            <w:b/>
            <w:sz w:val="20"/>
            <w:lang w:val="en-GB"/>
          </w:rPr>
          <w:delText>formatting</w:delText>
        </w:r>
      </w:del>
      <w:ins w:id="473" w:author="Ye-Kui Wang (yk5)" w:date="2023-01-27T09:38:00Z">
        <w:r w:rsidR="00FE60F4">
          <w:rPr>
            <w:b/>
            <w:sz w:val="20"/>
            <w:lang w:val="en-GB"/>
          </w:rPr>
          <w:t>property_present</w:t>
        </w:r>
      </w:ins>
      <w:del w:id="474" w:author="Ye-Kui Wang (yk2)" w:date="2023-01-25T08:26:00Z">
        <w:r w:rsidRPr="00FD2A9A" w:rsidDel="00973602">
          <w:rPr>
            <w:b/>
            <w:sz w:val="20"/>
            <w:lang w:val="en-GB"/>
          </w:rPr>
          <w:delText>_and_purpose</w:delText>
        </w:r>
      </w:del>
      <w:r w:rsidRPr="00FD2A9A">
        <w:rPr>
          <w:b/>
          <w:sz w:val="20"/>
          <w:lang w:val="en-GB"/>
        </w:rPr>
        <w:t>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w:t>
      </w:r>
      <w:del w:id="475" w:author="Ye-Kui Wang (yk5)" w:date="2023-01-27T09:38:00Z">
        <w:r w:rsidRPr="00FD2A9A" w:rsidDel="00FE60F4">
          <w:rPr>
            <w:bCs/>
            <w:sz w:val="20"/>
            <w:lang w:val="en-GB"/>
          </w:rPr>
          <w:delText>formatting</w:delText>
        </w:r>
      </w:del>
      <w:ins w:id="476" w:author="Ye-Kui Wang (yk5)" w:date="2023-01-27T09:38:00Z">
        <w:r w:rsidR="00FE60F4">
          <w:rPr>
            <w:bCs/>
            <w:sz w:val="20"/>
            <w:lang w:val="en-GB"/>
          </w:rPr>
          <w:t>property_present</w:t>
        </w:r>
      </w:ins>
      <w:del w:id="477" w:author="Ye-Kui Wang (yk2)" w:date="2023-01-25T08:26:00Z">
        <w:r w:rsidRPr="00FD2A9A" w:rsidDel="00973602">
          <w:rPr>
            <w:bCs/>
            <w:sz w:val="20"/>
            <w:lang w:val="en-GB"/>
          </w:rPr>
          <w:delText>_and_purpose</w:delText>
        </w:r>
      </w:del>
      <w:r w:rsidRPr="00FD2A9A">
        <w:rPr>
          <w:bCs/>
          <w:sz w:val="20"/>
          <w:lang w:val="en-GB"/>
        </w:rPr>
        <w:t>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5C5913E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w:t>
      </w:r>
      <w:del w:id="478" w:author="Ye-Kui Wang (yk5)" w:date="2023-01-27T09:38:00Z">
        <w:r w:rsidRPr="00FD2A9A" w:rsidDel="00FE60F4">
          <w:rPr>
            <w:sz w:val="20"/>
            <w:lang w:val="en-CA"/>
          </w:rPr>
          <w:delText>formatting</w:delText>
        </w:r>
      </w:del>
      <w:ins w:id="479" w:author="Ye-Kui Wang (yk5)" w:date="2023-01-27T09:38:00Z">
        <w:r w:rsidR="00FE60F4">
          <w:rPr>
            <w:sz w:val="20"/>
            <w:lang w:val="en-CA"/>
          </w:rPr>
          <w:t>property_present</w:t>
        </w:r>
      </w:ins>
      <w:del w:id="480" w:author="Ye-Kui Wang (yk2)" w:date="2023-01-25T08:26:00Z">
        <w:r w:rsidRPr="00FD2A9A" w:rsidDel="00973602">
          <w:rPr>
            <w:sz w:val="20"/>
            <w:lang w:val="en-CA"/>
          </w:rPr>
          <w:delText>_and_purpose</w:delText>
        </w:r>
      </w:del>
      <w:r w:rsidRPr="00FD2A9A">
        <w:rPr>
          <w:sz w:val="20"/>
          <w:lang w:val="en-CA"/>
        </w:rPr>
        <w:t>_flag</w:t>
      </w:r>
      <w:proofErr w:type="spellEnd"/>
      <w:r w:rsidRPr="00FD2A9A">
        <w:rPr>
          <w:sz w:val="20"/>
          <w:lang w:val="en-CA"/>
        </w:rPr>
        <w:t xml:space="preserve"> shall be equal to 1.</w:t>
      </w:r>
      <w:del w:id="481" w:author="Ye-Kui Wang (yk2)" w:date="2023-01-25T08:31:00Z">
        <w:r w:rsidRPr="00FD2A9A" w:rsidDel="00973602">
          <w:rPr>
            <w:sz w:val="20"/>
            <w:lang w:val="en-CA"/>
          </w:rPr>
          <w:delText xml:space="preserve"> </w:delText>
        </w:r>
        <w:r w:rsidRPr="00FD2A9A" w:rsidDel="00973602">
          <w:rPr>
            <w:sz w:val="20"/>
            <w:lang w:val="en-GB"/>
          </w:rPr>
          <w:delText xml:space="preserve">When this SEI message is not the first </w:delText>
        </w:r>
        <w:r w:rsidRPr="00FD2A9A" w:rsidDel="00973602">
          <w:rPr>
            <w:rFonts w:eastAsiaTheme="minorEastAsia"/>
            <w:sz w:val="20"/>
            <w:szCs w:val="22"/>
            <w:lang w:val="en-GB"/>
          </w:rPr>
          <w:delText>NNPFC</w:delText>
        </w:r>
        <w:r w:rsidRPr="00FD2A9A" w:rsidDel="00973602">
          <w:rPr>
            <w:sz w:val="20"/>
            <w:lang w:val="en-GB"/>
          </w:rPr>
          <w:delText xml:space="preserve"> SEI message, in decoding order, that has a particular nnpfc_id value within the current CLVS</w:delText>
        </w:r>
        <w:r w:rsidRPr="00FD2A9A" w:rsidDel="00973602">
          <w:rPr>
            <w:sz w:val="20"/>
            <w:lang w:val="en-CA"/>
          </w:rPr>
          <w:delText>, nnpfc_formatting</w:delText>
        </w:r>
      </w:del>
      <w:del w:id="482" w:author="Ye-Kui Wang (yk2)" w:date="2023-01-25T08:26:00Z">
        <w:r w:rsidRPr="00FD2A9A" w:rsidDel="00973602">
          <w:rPr>
            <w:sz w:val="20"/>
            <w:lang w:val="en-CA"/>
          </w:rPr>
          <w:delText>_and_purpose</w:delText>
        </w:r>
      </w:del>
      <w:del w:id="483" w:author="Ye-Kui Wang (yk2)" w:date="2023-01-25T08:31:00Z">
        <w:r w:rsidRPr="00FD2A9A" w:rsidDel="00973602">
          <w:rPr>
            <w:sz w:val="20"/>
            <w:lang w:val="en-CA"/>
          </w:rPr>
          <w:delText>_flag shall be equal to 0.</w:delText>
        </w:r>
      </w:del>
    </w:p>
    <w:bookmarkEnd w:id="471"/>
    <w:p w14:paraId="36B41CF7" w14:textId="48DB06FD" w:rsidR="00FD2A9A" w:rsidRPr="00FD2A9A" w:rsidDel="009A2814" w:rsidRDefault="00FD2A9A" w:rsidP="00FD2A9A">
      <w:pPr>
        <w:rPr>
          <w:del w:id="484" w:author="Miska Hannuksela 0" w:date="2023-01-25T13:40:00Z"/>
          <w:rFonts w:eastAsiaTheme="minorEastAsia"/>
          <w:sz w:val="20"/>
          <w:szCs w:val="22"/>
          <w:lang w:val="en-CA"/>
        </w:rPr>
      </w:pPr>
      <w:del w:id="485" w:author="Miska Hannuksela 0" w:date="2023-01-25T13:40:00Z">
        <w:r w:rsidRPr="00FD2A9A" w:rsidDel="009A2814">
          <w:rPr>
            <w:rFonts w:eastAsiaTheme="minorEastAsia"/>
            <w:b/>
            <w:bCs/>
            <w:sz w:val="20"/>
            <w:szCs w:val="22"/>
            <w:lang w:val="en-CA"/>
          </w:rPr>
          <w:delText>nnpfc_purpose</w:delText>
        </w:r>
        <w:r w:rsidRPr="00FD2A9A" w:rsidDel="009A2814">
          <w:rPr>
            <w:rFonts w:eastAsiaTheme="minorEastAsia"/>
            <w:sz w:val="20"/>
            <w:szCs w:val="22"/>
            <w:lang w:val="en-CA"/>
          </w:rPr>
          <w:delText xml:space="preserve"> indicates the purpose of the post-processing filter as specified in Table 20.</w:delText>
        </w:r>
      </w:del>
    </w:p>
    <w:p w14:paraId="36C811F6" w14:textId="3969101B" w:rsidR="00FD2A9A" w:rsidDel="009A2814" w:rsidRDefault="00FD2A9A" w:rsidP="00FD2A9A">
      <w:pPr>
        <w:rPr>
          <w:ins w:id="486" w:author="JVET-AC0152" w:date="2023-01-16T23:06:00Z"/>
          <w:del w:id="487" w:author="Miska Hannuksela 0" w:date="2023-01-25T13:40:00Z"/>
          <w:sz w:val="20"/>
          <w:lang w:val="en-GB"/>
        </w:rPr>
      </w:pPr>
      <w:del w:id="488" w:author="Miska Hannuksela 0" w:date="2023-01-25T13:40:00Z">
        <w:r w:rsidRPr="00FD2A9A" w:rsidDel="009A2814">
          <w:rPr>
            <w:rFonts w:eastAsiaTheme="minorEastAsia"/>
            <w:sz w:val="20"/>
            <w:szCs w:val="22"/>
            <w:lang w:val="en-CA"/>
          </w:rPr>
          <w:delText xml:space="preserve">The value of nnpfc_purpose shall be in the range of 0 to </w:delText>
        </w:r>
      </w:del>
      <w:ins w:id="489" w:author="JVET-AC0153" w:date="2023-01-17T15:10:00Z">
        <w:del w:id="490" w:author="Miska Hannuksela 0" w:date="2023-01-25T13:40:00Z">
          <w:r w:rsidR="00AB19E9" w:rsidDel="009A2814">
            <w:rPr>
              <w:rFonts w:eastAsiaTheme="minorEastAsia"/>
              <w:sz w:val="20"/>
              <w:szCs w:val="22"/>
              <w:lang w:val="en-CA"/>
            </w:rPr>
            <w:delText>3</w:delText>
          </w:r>
        </w:del>
      </w:ins>
      <w:ins w:id="491" w:author="JVET-AC0153" w:date="2023-01-16T23:27:00Z">
        <w:del w:id="492" w:author="Miska Hannuksela 0" w:date="2023-01-25T13:40:00Z">
          <w:r w:rsidR="001F4893" w:rsidDel="009A2814">
            <w:rPr>
              <w:rFonts w:eastAsiaTheme="minorEastAsia"/>
              <w:sz w:val="20"/>
              <w:szCs w:val="22"/>
              <w:lang w:val="en-CA"/>
            </w:rPr>
            <w:delText>1</w:delText>
          </w:r>
        </w:del>
      </w:ins>
      <w:del w:id="493" w:author="Miska Hannuksela 0" w:date="2023-01-25T13:40:00Z">
        <w:r w:rsidRPr="00FD2A9A" w:rsidDel="009A2814">
          <w:rPr>
            <w:rFonts w:eastAsiaTheme="minorEastAsia"/>
            <w:sz w:val="20"/>
            <w:szCs w:val="22"/>
            <w:lang w:val="en-CA"/>
          </w:rPr>
          <w:delText>5</w:delText>
        </w:r>
        <w:r w:rsidRPr="00FD2A9A" w:rsidDel="009A2814">
          <w:rPr>
            <w:rFonts w:eastAsiaTheme="minorEastAsia"/>
            <w:sz w:val="20"/>
          </w:rPr>
          <w:delText>, inclusive</w:delText>
        </w:r>
        <w:r w:rsidRPr="00FD2A9A" w:rsidDel="009A2814">
          <w:rPr>
            <w:sz w:val="20"/>
            <w:lang w:val="en-CA"/>
          </w:rPr>
          <w:delText>, in bitstreams conforming to this edition of this document</w:delText>
        </w:r>
        <w:r w:rsidRPr="00FD2A9A" w:rsidDel="009A2814">
          <w:rPr>
            <w:rFonts w:eastAsiaTheme="minorEastAsia"/>
            <w:sz w:val="20"/>
          </w:rPr>
          <w:delText xml:space="preserve">. </w:delText>
        </w:r>
        <w:r w:rsidRPr="00FD2A9A" w:rsidDel="009A2814">
          <w:rPr>
            <w:rFonts w:eastAsiaTheme="minorEastAsia"/>
            <w:sz w:val="20"/>
            <w:lang w:val="en-GB"/>
          </w:rPr>
          <w:delText xml:space="preserve">Values of </w:delText>
        </w:r>
      </w:del>
      <w:ins w:id="494" w:author="JVET-AC0153" w:date="2023-01-17T15:11:00Z">
        <w:del w:id="495" w:author="Miska Hannuksela 0" w:date="2023-01-25T13:40:00Z">
          <w:r w:rsidR="00AB19E9" w:rsidDel="009A2814">
            <w:rPr>
              <w:rFonts w:eastAsiaTheme="minorEastAsia"/>
              <w:sz w:val="20"/>
              <w:lang w:val="en-GB"/>
            </w:rPr>
            <w:delText>32</w:delText>
          </w:r>
        </w:del>
      </w:ins>
      <w:del w:id="496" w:author="Miska Hannuksela 0" w:date="2023-01-25T13:40:00Z">
        <w:r w:rsidRPr="00FD2A9A" w:rsidDel="009A2814">
          <w:rPr>
            <w:rFonts w:eastAsiaTheme="minorEastAsia"/>
            <w:sz w:val="20"/>
            <w:lang w:val="en-GB"/>
          </w:rPr>
          <w:delText xml:space="preserve">6 to </w:delText>
        </w:r>
      </w:del>
      <w:ins w:id="497" w:author="Ye-Kui Wang (yk0)" w:date="2023-01-24T08:50:00Z">
        <w:del w:id="498" w:author="Miska Hannuksela 0" w:date="2023-01-25T13:40:00Z">
          <w:r w:rsidR="00660099" w:rsidDel="009A2814">
            <w:rPr>
              <w:rFonts w:eastAsiaTheme="minorEastAsia"/>
              <w:sz w:val="20"/>
              <w:lang w:val="en-GB"/>
            </w:rPr>
            <w:delText>65 535</w:delText>
          </w:r>
        </w:del>
      </w:ins>
      <w:del w:id="499" w:author="Miska Hannuksela 0" w:date="2023-01-25T13:40:00Z">
        <w:r w:rsidRPr="00FD2A9A" w:rsidDel="009A2814">
          <w:rPr>
            <w:rFonts w:eastAsiaTheme="minorEastAsia"/>
            <w:sz w:val="20"/>
            <w:lang w:val="en-GB"/>
          </w:rPr>
          <w:delText xml:space="preserve">1023, inclusive, for nnpfc_purpose are reserved for future use by ITU-T | ISO/IEC and shall not be present in bitstreams conforming to this edition of this document. Decoders conforming to this edition of this document shall ignore NNPFC SEI messages with nnpfc_purpose in the range of </w:delText>
        </w:r>
      </w:del>
      <w:ins w:id="500" w:author="JVET-AC0153" w:date="2023-01-17T15:12:00Z">
        <w:del w:id="501" w:author="Miska Hannuksela 0" w:date="2023-01-25T13:40:00Z">
          <w:r w:rsidR="00AB19E9" w:rsidDel="009A2814">
            <w:rPr>
              <w:rFonts w:eastAsiaTheme="minorEastAsia"/>
              <w:sz w:val="20"/>
              <w:lang w:val="en-GB"/>
            </w:rPr>
            <w:delText>3</w:delText>
          </w:r>
        </w:del>
      </w:ins>
      <w:ins w:id="502" w:author="Ye-Kui Wang (yk1)" w:date="2023-01-24T09:25:00Z">
        <w:del w:id="503" w:author="Miska Hannuksela 0" w:date="2023-01-25T13:40:00Z">
          <w:r w:rsidR="0006057D" w:rsidDel="009A2814">
            <w:rPr>
              <w:rFonts w:eastAsiaTheme="minorEastAsia"/>
              <w:sz w:val="20"/>
              <w:lang w:val="en-GB"/>
            </w:rPr>
            <w:delText>2</w:delText>
          </w:r>
        </w:del>
      </w:ins>
      <w:ins w:id="504" w:author="JVET-AC0153" w:date="2023-01-17T15:12:00Z">
        <w:del w:id="505" w:author="Miska Hannuksela 0" w:date="2023-01-25T13:40:00Z">
          <w:r w:rsidR="00AB19E9" w:rsidDel="009A2814">
            <w:rPr>
              <w:rFonts w:eastAsiaTheme="minorEastAsia"/>
              <w:sz w:val="20"/>
              <w:lang w:val="en-GB"/>
            </w:rPr>
            <w:delText>3</w:delText>
          </w:r>
        </w:del>
      </w:ins>
      <w:del w:id="506" w:author="Miska Hannuksela 0" w:date="2023-01-25T13:40:00Z">
        <w:r w:rsidRPr="00FD2A9A" w:rsidDel="009A2814">
          <w:rPr>
            <w:rFonts w:eastAsiaTheme="minorEastAsia"/>
            <w:sz w:val="20"/>
            <w:lang w:val="en-GB"/>
          </w:rPr>
          <w:delText xml:space="preserve">6 to </w:delText>
        </w:r>
      </w:del>
      <w:ins w:id="507" w:author="Ye-Kui Wang (yk0)" w:date="2023-01-24T08:50:00Z">
        <w:del w:id="508" w:author="Miska Hannuksela 0" w:date="2023-01-25T13:40:00Z">
          <w:r w:rsidR="00660099" w:rsidDel="009A2814">
            <w:rPr>
              <w:rFonts w:eastAsiaTheme="minorEastAsia"/>
              <w:sz w:val="20"/>
              <w:lang w:val="en-GB"/>
            </w:rPr>
            <w:delText>65 535</w:delText>
          </w:r>
        </w:del>
      </w:ins>
      <w:del w:id="509" w:author="Miska Hannuksela 0" w:date="2023-01-25T13:40:00Z">
        <w:r w:rsidRPr="00FD2A9A" w:rsidDel="009A2814">
          <w:rPr>
            <w:rFonts w:eastAsiaTheme="minorEastAsia"/>
            <w:sz w:val="20"/>
            <w:lang w:val="en-GB"/>
          </w:rPr>
          <w:delText>1</w:delText>
        </w:r>
      </w:del>
      <w:ins w:id="510" w:author="JVET-AC0152" w:date="2023-01-16T23:06:00Z">
        <w:del w:id="511" w:author="Miska Hannuksela 0" w:date="2023-01-25T13:40:00Z">
          <w:r w:rsidR="003F7063" w:rsidDel="009A2814">
            <w:rPr>
              <w:rFonts w:eastAsiaTheme="minorEastAsia"/>
              <w:sz w:val="20"/>
              <w:lang w:val="en-GB"/>
            </w:rPr>
            <w:delText>0</w:delText>
          </w:r>
        </w:del>
      </w:ins>
      <w:del w:id="512" w:author="Miska Hannuksela 0" w:date="2023-01-25T13:40:00Z">
        <w:r w:rsidRPr="00FD2A9A" w:rsidDel="009A2814">
          <w:rPr>
            <w:rFonts w:eastAsiaTheme="minorEastAsia"/>
            <w:sz w:val="20"/>
            <w:lang w:val="en-GB"/>
          </w:rPr>
          <w:delText xml:space="preserve">203, inclusive. </w:delText>
        </w:r>
        <w:r w:rsidRPr="00FD2A9A" w:rsidDel="009A2814">
          <w:rPr>
            <w:sz w:val="20"/>
            <w:lang w:val="en-CA"/>
          </w:rPr>
          <w:delText xml:space="preserve">Values of </w:delText>
        </w:r>
        <w:r w:rsidRPr="00FD2A9A" w:rsidDel="009A2814">
          <w:rPr>
            <w:rFonts w:eastAsiaTheme="minorEastAsia"/>
            <w:sz w:val="20"/>
            <w:szCs w:val="22"/>
            <w:lang w:val="en-CA"/>
          </w:rPr>
          <w:delText>nnpfc_purpose</w:delText>
        </w:r>
        <w:r w:rsidRPr="00FD2A9A" w:rsidDel="009A2814">
          <w:rPr>
            <w:sz w:val="20"/>
            <w:lang w:val="en-CA"/>
          </w:rPr>
          <w:delText xml:space="preserve"> greater than 1023 shall not be present in bitstreams conforming to this edition of this document and are not reserved for future use</w:delText>
        </w:r>
        <w:r w:rsidRPr="00FD2A9A" w:rsidDel="009A2814">
          <w:rPr>
            <w:sz w:val="20"/>
            <w:lang w:val="en-GB"/>
          </w:rPr>
          <w:delText>.</w:delText>
        </w:r>
      </w:del>
    </w:p>
    <w:p w14:paraId="788F0B71" w14:textId="0E9B9B47" w:rsidR="003F7063" w:rsidRPr="00FD2A9A" w:rsidDel="009A2814" w:rsidRDefault="003F7063" w:rsidP="00FD2A9A">
      <w:pPr>
        <w:rPr>
          <w:del w:id="513" w:author="Miska Hannuksela 0" w:date="2023-01-25T13:40:00Z"/>
          <w:rFonts w:eastAsiaTheme="minorEastAsia"/>
          <w:sz w:val="20"/>
          <w:szCs w:val="22"/>
          <w:lang w:val="en-CA"/>
        </w:rPr>
      </w:pPr>
    </w:p>
    <w:p w14:paraId="3465E93A" w14:textId="673A20B2" w:rsidR="00FD2A9A" w:rsidRPr="00FD2A9A" w:rsidDel="009A2814"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del w:id="514" w:author="Miska Hannuksela 0" w:date="2023-01-25T13:40:00Z"/>
          <w:b/>
          <w:sz w:val="20"/>
          <w:lang w:val="en-GB"/>
        </w:rPr>
      </w:pPr>
      <w:del w:id="515" w:author="Miska Hannuksela 0" w:date="2023-01-25T13:40:00Z">
        <w:r w:rsidRPr="00FD2A9A" w:rsidDel="009A2814">
          <w:rPr>
            <w:b/>
            <w:sz w:val="20"/>
            <w:lang w:val="en-GB"/>
          </w:rPr>
          <w:delText>Table 20 – Definition of nnpfc_purpose</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6" w:author="JVET-AC0152" w:date="2023-01-16T22:47: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605"/>
        <w:gridCol w:w="6746"/>
        <w:tblGridChange w:id="517">
          <w:tblGrid>
            <w:gridCol w:w="1286"/>
            <w:gridCol w:w="1319"/>
            <w:gridCol w:w="6746"/>
          </w:tblGrid>
        </w:tblGridChange>
      </w:tblGrid>
      <w:tr w:rsidR="00FD2A9A" w:rsidRPr="00FD2A9A" w:rsidDel="009A2814" w14:paraId="671C1638" w14:textId="41BAB757" w:rsidTr="00B529EF">
        <w:trPr>
          <w:jc w:val="center"/>
          <w:del w:id="518" w:author="Miska Hannuksela 0" w:date="2023-01-25T13:40:00Z"/>
          <w:trPrChange w:id="519" w:author="JVET-AC0152" w:date="2023-01-16T22:47:00Z">
            <w:trPr>
              <w:jc w:val="center"/>
            </w:trPr>
          </w:trPrChange>
        </w:trPr>
        <w:tc>
          <w:tcPr>
            <w:tcW w:w="2605" w:type="dxa"/>
            <w:tcPrChange w:id="520" w:author="JVET-AC0152" w:date="2023-01-16T22:47:00Z">
              <w:tcPr>
                <w:tcW w:w="907" w:type="dxa"/>
              </w:tcPr>
            </w:tcPrChange>
          </w:tcPr>
          <w:p w14:paraId="44B12E43" w14:textId="2E215A57" w:rsidR="00FD2A9A" w:rsidRPr="00FD2A9A" w:rsidDel="009A2814"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521" w:author="Miska Hannuksela 0" w:date="2023-01-25T13:40:00Z"/>
                <w:b/>
                <w:sz w:val="18"/>
                <w:lang w:val="en-GB"/>
              </w:rPr>
            </w:pPr>
            <w:del w:id="522" w:author="Miska Hannuksela 0" w:date="2023-01-25T13:40:00Z">
              <w:r w:rsidRPr="00FD2A9A" w:rsidDel="009A2814">
                <w:rPr>
                  <w:b/>
                  <w:sz w:val="18"/>
                  <w:lang w:val="en-GB"/>
                </w:rPr>
                <w:delText>Value</w:delText>
              </w:r>
            </w:del>
          </w:p>
        </w:tc>
        <w:tc>
          <w:tcPr>
            <w:tcW w:w="6746" w:type="dxa"/>
            <w:tcPrChange w:id="523" w:author="JVET-AC0152" w:date="2023-01-16T22:47:00Z">
              <w:tcPr>
                <w:tcW w:w="8443" w:type="dxa"/>
                <w:gridSpan w:val="2"/>
              </w:tcPr>
            </w:tcPrChange>
          </w:tcPr>
          <w:p w14:paraId="5C489229" w14:textId="45C56B85" w:rsidR="00FD2A9A" w:rsidRPr="00FD2A9A" w:rsidDel="009A2814"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524" w:author="Miska Hannuksela 0" w:date="2023-01-25T13:40:00Z"/>
                <w:b/>
                <w:sz w:val="18"/>
                <w:lang w:val="en-GB"/>
              </w:rPr>
            </w:pPr>
            <w:del w:id="525" w:author="Miska Hannuksela 0" w:date="2023-01-25T13:40:00Z">
              <w:r w:rsidRPr="00FD2A9A" w:rsidDel="009A2814">
                <w:rPr>
                  <w:b/>
                  <w:sz w:val="18"/>
                  <w:lang w:val="en-GB"/>
                </w:rPr>
                <w:delText>Interpretation</w:delText>
              </w:r>
            </w:del>
          </w:p>
        </w:tc>
      </w:tr>
      <w:tr w:rsidR="00FD2A9A" w:rsidRPr="00FD2A9A" w:rsidDel="009A2814" w14:paraId="1528ABC6" w14:textId="342D10AA" w:rsidTr="00B529EF">
        <w:trPr>
          <w:jc w:val="center"/>
          <w:del w:id="526" w:author="Miska Hannuksela 0" w:date="2023-01-25T13:40:00Z"/>
          <w:trPrChange w:id="527" w:author="JVET-AC0152" w:date="2023-01-16T22:47:00Z">
            <w:trPr>
              <w:jc w:val="center"/>
            </w:trPr>
          </w:trPrChange>
        </w:trPr>
        <w:tc>
          <w:tcPr>
            <w:tcW w:w="2605" w:type="dxa"/>
            <w:tcPrChange w:id="528" w:author="JVET-AC0152" w:date="2023-01-16T22:47:00Z">
              <w:tcPr>
                <w:tcW w:w="907" w:type="dxa"/>
              </w:tcPr>
            </w:tcPrChange>
          </w:tcPr>
          <w:p w14:paraId="3B8D4EB1" w14:textId="290F2314" w:rsidR="00FD2A9A" w:rsidRPr="00FD2A9A" w:rsidDel="009A2814"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29" w:author="Miska Hannuksela 0" w:date="2023-01-25T13:40:00Z"/>
                <w:sz w:val="18"/>
                <w:highlight w:val="green"/>
                <w:lang w:val="en-GB"/>
              </w:rPr>
              <w:pPrChange w:id="530"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531" w:author="JVET-AC0152" w:date="2023-01-16T22:47:00Z">
              <w:del w:id="532" w:author="Miska Hannuksela 0" w:date="2023-01-25T13:40:00Z">
                <w:r w:rsidRPr="00B529EF" w:rsidDel="009A2814">
                  <w:rPr>
                    <w:sz w:val="18"/>
                  </w:rPr>
                  <w:delText>nnpfc_purpose</w:delText>
                </w:r>
              </w:del>
            </w:ins>
            <w:ins w:id="533" w:author="JVET-AC0152" w:date="2023-01-17T09:43:00Z">
              <w:del w:id="534" w:author="Miska Hannuksela 0" w:date="2023-01-25T13:40:00Z">
                <w:r w:rsidR="00AC6BE4" w:rsidDel="009A2814">
                  <w:rPr>
                    <w:sz w:val="18"/>
                  </w:rPr>
                  <w:delText>  </w:delText>
                </w:r>
              </w:del>
            </w:ins>
            <w:ins w:id="535" w:author="JVET-AC0152" w:date="2023-01-16T22:47:00Z">
              <w:del w:id="536" w:author="Miska Hannuksela 0" w:date="2023-01-25T13:40:00Z">
                <w:r w:rsidRPr="00B529EF" w:rsidDel="009A2814">
                  <w:rPr>
                    <w:sz w:val="18"/>
                  </w:rPr>
                  <w:delText>= =</w:delText>
                </w:r>
              </w:del>
            </w:ins>
            <w:ins w:id="537" w:author="JVET-AC0152" w:date="2023-01-17T09:43:00Z">
              <w:del w:id="538" w:author="Miska Hannuksela 0" w:date="2023-01-25T13:40:00Z">
                <w:r w:rsidR="00AC6BE4" w:rsidDel="009A2814">
                  <w:rPr>
                    <w:sz w:val="18"/>
                  </w:rPr>
                  <w:delText>  </w:delText>
                </w:r>
              </w:del>
            </w:ins>
            <w:ins w:id="539" w:author="JVET-AC0152" w:date="2023-01-17T15:05:00Z">
              <w:del w:id="540" w:author="Miska Hannuksela 0" w:date="2023-01-25T13:40:00Z">
                <w:r w:rsidR="00544B51" w:rsidDel="009A2814">
                  <w:rPr>
                    <w:sz w:val="18"/>
                  </w:rPr>
                  <w:delText>0</w:delText>
                </w:r>
              </w:del>
            </w:ins>
            <w:del w:id="541" w:author="Miska Hannuksela 0" w:date="2023-01-25T13:40:00Z">
              <w:r w:rsidR="00FD2A9A" w:rsidRPr="00FD2A9A" w:rsidDel="009A2814">
                <w:rPr>
                  <w:sz w:val="18"/>
                  <w:lang w:val="en-GB"/>
                </w:rPr>
                <w:delText>0</w:delText>
              </w:r>
            </w:del>
          </w:p>
        </w:tc>
        <w:tc>
          <w:tcPr>
            <w:tcW w:w="6746" w:type="dxa"/>
            <w:tcPrChange w:id="542" w:author="JVET-AC0152" w:date="2023-01-16T22:47:00Z">
              <w:tcPr>
                <w:tcW w:w="8443" w:type="dxa"/>
                <w:gridSpan w:val="2"/>
              </w:tcPr>
            </w:tcPrChange>
          </w:tcPr>
          <w:p w14:paraId="3710A8CE" w14:textId="69EFEB91" w:rsidR="00FD2A9A" w:rsidRPr="00FD2A9A" w:rsidDel="009A2814"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43" w:author="Miska Hannuksela 0" w:date="2023-01-25T13:40:00Z"/>
                <w:sz w:val="18"/>
                <w:szCs w:val="22"/>
                <w:lang w:val="en-GB"/>
              </w:rPr>
            </w:pPr>
            <w:del w:id="544" w:author="Miska Hannuksela 0" w:date="2023-01-25T13:40:00Z">
              <w:r w:rsidRPr="00FD2A9A" w:rsidDel="009A2814">
                <w:rPr>
                  <w:sz w:val="18"/>
                  <w:szCs w:val="22"/>
                  <w:lang w:val="en-GB"/>
                </w:rPr>
                <w:delText>May be used as determined by the application</w:delText>
              </w:r>
            </w:del>
          </w:p>
        </w:tc>
      </w:tr>
      <w:tr w:rsidR="00FD2A9A" w:rsidRPr="00FD2A9A" w:rsidDel="009A2814" w14:paraId="68EBBE68" w14:textId="38EA00D0" w:rsidTr="00B529EF">
        <w:trPr>
          <w:jc w:val="center"/>
          <w:del w:id="545" w:author="Miska Hannuksela 0" w:date="2023-01-25T13:40:00Z"/>
          <w:trPrChange w:id="546" w:author="JVET-AC0152" w:date="2023-01-16T22:47:00Z">
            <w:trPr>
              <w:jc w:val="center"/>
            </w:trPr>
          </w:trPrChange>
        </w:trPr>
        <w:tc>
          <w:tcPr>
            <w:tcW w:w="2605" w:type="dxa"/>
            <w:tcPrChange w:id="547" w:author="JVET-AC0152" w:date="2023-01-16T22:47:00Z">
              <w:tcPr>
                <w:tcW w:w="907" w:type="dxa"/>
              </w:tcPr>
            </w:tcPrChange>
          </w:tcPr>
          <w:p w14:paraId="5452829A" w14:textId="51631AFB" w:rsidR="00FD2A9A" w:rsidRPr="00FD2A9A" w:rsidDel="009A2814" w:rsidRDefault="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48" w:author="Miska Hannuksela 0" w:date="2023-01-25T13:40:00Z"/>
                <w:sz w:val="18"/>
                <w:szCs w:val="22"/>
                <w:lang w:val="en-GB"/>
              </w:rPr>
              <w:pPrChange w:id="549"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del w:id="550" w:author="Miska Hannuksela 0" w:date="2023-01-25T13:40:00Z">
              <w:r w:rsidRPr="00FD2A9A" w:rsidDel="009A2814">
                <w:rPr>
                  <w:sz w:val="18"/>
                  <w:lang w:val="en-GB"/>
                </w:rPr>
                <w:delText>1</w:delText>
              </w:r>
            </w:del>
          </w:p>
        </w:tc>
        <w:tc>
          <w:tcPr>
            <w:tcW w:w="6746" w:type="dxa"/>
            <w:tcPrChange w:id="551" w:author="JVET-AC0152" w:date="2023-01-16T22:47:00Z">
              <w:tcPr>
                <w:tcW w:w="8443" w:type="dxa"/>
                <w:gridSpan w:val="2"/>
              </w:tcPr>
            </w:tcPrChange>
          </w:tcPr>
          <w:p w14:paraId="7C692635" w14:textId="73E87C00" w:rsidR="00FD2A9A" w:rsidRPr="00FD2A9A" w:rsidDel="009A2814" w:rsidRDefault="00FD2A9A" w:rsidP="00AC6BE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52" w:author="Miska Hannuksela 0" w:date="2023-01-25T13:40:00Z"/>
                <w:sz w:val="18"/>
                <w:szCs w:val="22"/>
                <w:lang w:val="en-GB"/>
              </w:rPr>
            </w:pPr>
            <w:del w:id="553" w:author="Miska Hannuksela 0" w:date="2023-01-25T13:40:00Z">
              <w:r w:rsidRPr="00FD2A9A" w:rsidDel="009A2814">
                <w:rPr>
                  <w:sz w:val="18"/>
                  <w:szCs w:val="22"/>
                  <w:lang w:val="en-GB"/>
                </w:rPr>
                <w:delText>Visual quality improvement</w:delText>
              </w:r>
            </w:del>
          </w:p>
        </w:tc>
      </w:tr>
      <w:tr w:rsidR="00544B51" w:rsidRPr="00FD2A9A" w:rsidDel="009A2814" w14:paraId="28B41131" w14:textId="30333222" w:rsidTr="00AB57F1">
        <w:trPr>
          <w:jc w:val="center"/>
          <w:ins w:id="554" w:author="JVET-AC0152" w:date="2023-01-17T15:06:00Z"/>
          <w:del w:id="555" w:author="Miska Hannuksela 0" w:date="2023-01-25T13:40:00Z"/>
        </w:trPr>
        <w:tc>
          <w:tcPr>
            <w:tcW w:w="2605" w:type="dxa"/>
          </w:tcPr>
          <w:p w14:paraId="2AF76F47" w14:textId="4DF70EA5" w:rsidR="00544B51" w:rsidRPr="00FD2A9A" w:rsidDel="009A2814" w:rsidRDefault="00544B51"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556" w:author="JVET-AC0152" w:date="2023-01-17T15:06:00Z"/>
                <w:del w:id="557" w:author="Miska Hannuksela 0" w:date="2023-01-25T13:40:00Z"/>
                <w:sz w:val="18"/>
                <w:lang w:val="en-GB"/>
              </w:rPr>
            </w:pPr>
            <w:ins w:id="558" w:author="JVET-AC0152" w:date="2023-01-17T15:06:00Z">
              <w:del w:id="559" w:author="Miska Hannuksela 0" w:date="2023-01-25T13:40:00Z">
                <w:r w:rsidRPr="00B529EF" w:rsidDel="009A2814">
                  <w:rPr>
                    <w:sz w:val="18"/>
                  </w:rPr>
                  <w:delText>nnpfc_purpose &amp; 0x01</w:delText>
                </w:r>
                <w:r w:rsidDel="009A2814">
                  <w:rPr>
                    <w:sz w:val="18"/>
                  </w:rPr>
                  <w:delText>  !</w:delText>
                </w:r>
                <w:r w:rsidRPr="00B529EF" w:rsidDel="009A2814">
                  <w:rPr>
                    <w:sz w:val="18"/>
                  </w:rPr>
                  <w:delText>=</w:delText>
                </w:r>
                <w:r w:rsidDel="009A2814">
                  <w:rPr>
                    <w:sz w:val="18"/>
                  </w:rPr>
                  <w:delText>  </w:delText>
                </w:r>
                <w:r w:rsidRPr="00B529EF" w:rsidDel="009A2814">
                  <w:rPr>
                    <w:sz w:val="18"/>
                  </w:rPr>
                  <w:delText>0</w:delText>
                </w:r>
              </w:del>
            </w:ins>
          </w:p>
        </w:tc>
        <w:tc>
          <w:tcPr>
            <w:tcW w:w="6746" w:type="dxa"/>
          </w:tcPr>
          <w:p w14:paraId="7174CB9C" w14:textId="00F0C7F2" w:rsidR="00544B51" w:rsidRPr="00FD2A9A" w:rsidDel="009A2814" w:rsidRDefault="00544B51"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560" w:author="JVET-AC0152" w:date="2023-01-17T15:06:00Z"/>
                <w:del w:id="561" w:author="Miska Hannuksela 0" w:date="2023-01-25T13:40:00Z"/>
                <w:sz w:val="18"/>
                <w:szCs w:val="22"/>
                <w:lang w:val="en-GB"/>
              </w:rPr>
            </w:pPr>
            <w:ins w:id="562" w:author="JVET-AC0152" w:date="2023-01-17T15:08:00Z">
              <w:del w:id="563" w:author="Miska Hannuksela 0" w:date="2023-01-25T13:40:00Z">
                <w:r w:rsidDel="009A2814">
                  <w:rPr>
                    <w:sz w:val="18"/>
                    <w:szCs w:val="22"/>
                    <w:lang w:val="en-GB"/>
                  </w:rPr>
                  <w:delText xml:space="preserve">With </w:delText>
                </w:r>
              </w:del>
            </w:ins>
            <w:ins w:id="564" w:author="Ye-Kui Wang" w:date="2023-01-18T15:47:00Z">
              <w:del w:id="565" w:author="Miska Hannuksela 0" w:date="2023-01-25T13:40:00Z">
                <w:r w:rsidR="00A90A91" w:rsidDel="009A2814">
                  <w:rPr>
                    <w:sz w:val="18"/>
                    <w:szCs w:val="22"/>
                    <w:lang w:val="en-GB"/>
                  </w:rPr>
                  <w:delText xml:space="preserve">general </w:delText>
                </w:r>
              </w:del>
            </w:ins>
            <w:ins w:id="566" w:author="JVET-AC0152" w:date="2023-01-17T15:08:00Z">
              <w:del w:id="567" w:author="Miska Hannuksela 0" w:date="2023-01-25T13:40:00Z">
                <w:r w:rsidDel="009A2814">
                  <w:rPr>
                    <w:sz w:val="18"/>
                    <w:szCs w:val="22"/>
                    <w:lang w:val="en-GB"/>
                  </w:rPr>
                  <w:delText>v</w:delText>
                </w:r>
              </w:del>
            </w:ins>
            <w:ins w:id="568" w:author="JVET-AC0152" w:date="2023-01-17T15:07:00Z">
              <w:del w:id="569" w:author="Miska Hannuksela 0" w:date="2023-01-25T13:40:00Z">
                <w:r w:rsidDel="009A2814">
                  <w:rPr>
                    <w:sz w:val="18"/>
                    <w:szCs w:val="22"/>
                    <w:lang w:val="en-GB"/>
                  </w:rPr>
                  <w:delText>isual quality improvement</w:delText>
                </w:r>
              </w:del>
            </w:ins>
          </w:p>
        </w:tc>
      </w:tr>
      <w:tr w:rsidR="00FD2A9A" w:rsidRPr="00FD2A9A" w:rsidDel="009A2814" w14:paraId="19E467F1" w14:textId="6E96E7F1" w:rsidTr="00B529EF">
        <w:trPr>
          <w:jc w:val="center"/>
          <w:del w:id="570" w:author="Miska Hannuksela 0" w:date="2023-01-25T13:40:00Z"/>
          <w:trPrChange w:id="571" w:author="JVET-AC0152" w:date="2023-01-16T22:47:00Z">
            <w:trPr>
              <w:jc w:val="center"/>
            </w:trPr>
          </w:trPrChange>
        </w:trPr>
        <w:tc>
          <w:tcPr>
            <w:tcW w:w="2605" w:type="dxa"/>
            <w:tcPrChange w:id="572" w:author="JVET-AC0152" w:date="2023-01-16T22:47:00Z">
              <w:tcPr>
                <w:tcW w:w="907" w:type="dxa"/>
              </w:tcPr>
            </w:tcPrChange>
          </w:tcPr>
          <w:p w14:paraId="36F47F10" w14:textId="38D5C388" w:rsidR="00FD2A9A" w:rsidRPr="00FD2A9A" w:rsidDel="009A2814"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73" w:author="Miska Hannuksela 0" w:date="2023-01-25T13:40:00Z"/>
                <w:sz w:val="18"/>
                <w:lang w:val="en-GB"/>
              </w:rPr>
              <w:pPrChange w:id="574"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575" w:author="JVET-AC0152" w:date="2023-01-16T22:47:00Z">
              <w:del w:id="576" w:author="Miska Hannuksela 0" w:date="2023-01-25T13:40:00Z">
                <w:r w:rsidRPr="00B529EF" w:rsidDel="009A2814">
                  <w:rPr>
                    <w:sz w:val="18"/>
                  </w:rPr>
                  <w:delText>nnpfc_purpose &amp; 0x0</w:delText>
                </w:r>
              </w:del>
            </w:ins>
            <w:ins w:id="577" w:author="JVET-AC0152" w:date="2023-01-17T15:08:00Z">
              <w:del w:id="578" w:author="Miska Hannuksela 0" w:date="2023-01-25T13:40:00Z">
                <w:r w:rsidR="00544B51" w:rsidDel="009A2814">
                  <w:rPr>
                    <w:sz w:val="18"/>
                  </w:rPr>
                  <w:delText>2</w:delText>
                </w:r>
              </w:del>
            </w:ins>
            <w:ins w:id="579" w:author="JVET-AC0152" w:date="2023-01-17T09:44:00Z">
              <w:del w:id="580" w:author="Miska Hannuksela 0" w:date="2023-01-25T13:40:00Z">
                <w:r w:rsidR="00AC6BE4" w:rsidDel="009A2814">
                  <w:rPr>
                    <w:sz w:val="18"/>
                  </w:rPr>
                  <w:delText>  </w:delText>
                </w:r>
              </w:del>
            </w:ins>
            <w:ins w:id="581" w:author="JVET-AC0152" w:date="2023-01-16T22:59:00Z">
              <w:del w:id="582" w:author="Miska Hannuksela 0" w:date="2023-01-25T13:40:00Z">
                <w:r w:rsidR="00A374B3" w:rsidDel="009A2814">
                  <w:rPr>
                    <w:sz w:val="18"/>
                  </w:rPr>
                  <w:delText>= </w:delText>
                </w:r>
              </w:del>
            </w:ins>
            <w:ins w:id="583" w:author="JVET-AC0152" w:date="2023-01-16T22:47:00Z">
              <w:del w:id="584" w:author="Miska Hannuksela 0" w:date="2023-01-25T13:40:00Z">
                <w:r w:rsidRPr="00B529EF" w:rsidDel="009A2814">
                  <w:rPr>
                    <w:sz w:val="18"/>
                  </w:rPr>
                  <w:delText>=</w:delText>
                </w:r>
              </w:del>
            </w:ins>
            <w:ins w:id="585" w:author="JVET-AC0152" w:date="2023-01-17T09:44:00Z">
              <w:del w:id="586" w:author="Miska Hannuksela 0" w:date="2023-01-25T13:40:00Z">
                <w:r w:rsidR="00AC6BE4" w:rsidDel="009A2814">
                  <w:rPr>
                    <w:sz w:val="18"/>
                  </w:rPr>
                  <w:delText>  </w:delText>
                </w:r>
              </w:del>
            </w:ins>
            <w:ins w:id="587" w:author="JVET-AC0152" w:date="2023-01-16T22:47:00Z">
              <w:del w:id="588" w:author="Miska Hannuksela 0" w:date="2023-01-25T13:40:00Z">
                <w:r w:rsidRPr="00B529EF" w:rsidDel="009A2814">
                  <w:rPr>
                    <w:sz w:val="18"/>
                  </w:rPr>
                  <w:delText>0</w:delText>
                </w:r>
              </w:del>
            </w:ins>
            <w:del w:id="589" w:author="Miska Hannuksela 0" w:date="2023-01-25T13:40:00Z">
              <w:r w:rsidR="00FD2A9A" w:rsidRPr="00FD2A9A" w:rsidDel="009A2814">
                <w:rPr>
                  <w:sz w:val="18"/>
                  <w:lang w:val="en-GB"/>
                </w:rPr>
                <w:delText>2</w:delText>
              </w:r>
            </w:del>
          </w:p>
        </w:tc>
        <w:tc>
          <w:tcPr>
            <w:tcW w:w="6746" w:type="dxa"/>
            <w:tcPrChange w:id="590" w:author="JVET-AC0152" w:date="2023-01-16T22:47:00Z">
              <w:tcPr>
                <w:tcW w:w="8443" w:type="dxa"/>
                <w:gridSpan w:val="2"/>
              </w:tcPr>
            </w:tcPrChange>
          </w:tcPr>
          <w:p w14:paraId="5CBB5623" w14:textId="4807CED7" w:rsidR="00FD2A9A" w:rsidRPr="00FD2A9A" w:rsidDel="009A2814" w:rsidRDefault="00A374B3"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591" w:author="Miska Hannuksela 0" w:date="2023-01-25T13:40:00Z"/>
                <w:sz w:val="18"/>
                <w:szCs w:val="22"/>
                <w:lang w:val="en-GB"/>
              </w:rPr>
            </w:pPr>
            <w:ins w:id="592" w:author="JVET-AC0152" w:date="2023-01-16T22:59:00Z">
              <w:del w:id="593" w:author="Miska Hannuksela 0" w:date="2023-01-25T13:40:00Z">
                <w:r w:rsidDel="009A2814">
                  <w:rPr>
                    <w:sz w:val="18"/>
                    <w:szCs w:val="22"/>
                    <w:lang w:val="en-GB"/>
                  </w:rPr>
                  <w:delText>No c</w:delText>
                </w:r>
              </w:del>
            </w:ins>
            <w:del w:id="594" w:author="Miska Hannuksela 0" w:date="2023-01-25T13:40:00Z">
              <w:r w:rsidR="00FD2A9A" w:rsidRPr="00FD2A9A" w:rsidDel="009A2814">
                <w:rPr>
                  <w:sz w:val="18"/>
                  <w:szCs w:val="22"/>
                  <w:lang w:val="en-GB"/>
                </w:rPr>
                <w:delText xml:space="preserve">Chroma upsampling </w:delText>
              </w:r>
            </w:del>
            <w:ins w:id="595" w:author="JVET-AC0152" w:date="2023-01-16T22:49:00Z">
              <w:del w:id="596" w:author="Miska Hannuksela 0" w:date="2023-01-25T13:40:00Z">
                <w:r w:rsidR="00B529EF" w:rsidDel="009A2814">
                  <w:rPr>
                    <w:sz w:val="18"/>
                    <w:szCs w:val="22"/>
                    <w:lang w:val="en-GB"/>
                  </w:rPr>
                  <w:delText>(</w:delText>
                </w:r>
              </w:del>
            </w:ins>
            <w:del w:id="597" w:author="Miska Hannuksela 0" w:date="2023-01-25T13:40:00Z">
              <w:r w:rsidR="00FD2A9A" w:rsidRPr="00FD2A9A" w:rsidDel="009A2814">
                <w:rPr>
                  <w:sz w:val="18"/>
                  <w:szCs w:val="22"/>
                  <w:lang w:val="en-GB"/>
                </w:rPr>
                <w:delText>from the 4:2:0 chroma format to the 4:2:2 or 4:4:4 chroma format, or from the 4:2:2 chroma format to the 4:4:4 chroma format</w:delText>
              </w:r>
            </w:del>
            <w:ins w:id="598" w:author="JVET-AC0152" w:date="2023-01-16T22:49:00Z">
              <w:del w:id="599" w:author="Miska Hannuksela 0" w:date="2023-01-25T13:40:00Z">
                <w:r w:rsidR="00B529EF" w:rsidDel="009A2814">
                  <w:rPr>
                    <w:sz w:val="18"/>
                    <w:szCs w:val="22"/>
                    <w:lang w:val="en-GB"/>
                  </w:rPr>
                  <w:delText>)</w:delText>
                </w:r>
              </w:del>
            </w:ins>
          </w:p>
        </w:tc>
      </w:tr>
      <w:tr w:rsidR="00A374B3" w:rsidRPr="00FD2A9A" w:rsidDel="009A2814" w14:paraId="08FE5A3E" w14:textId="653ADB69" w:rsidTr="00AB57F1">
        <w:trPr>
          <w:jc w:val="center"/>
          <w:ins w:id="600" w:author="JVET-AC0152" w:date="2023-01-16T22:59:00Z"/>
          <w:del w:id="601" w:author="Miska Hannuksela 0" w:date="2023-01-25T13:40:00Z"/>
        </w:trPr>
        <w:tc>
          <w:tcPr>
            <w:tcW w:w="2605" w:type="dxa"/>
          </w:tcPr>
          <w:p w14:paraId="23CC13BE" w14:textId="35F25414" w:rsidR="00A374B3" w:rsidRPr="00FD2A9A" w:rsidDel="009A2814"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602" w:author="JVET-AC0152" w:date="2023-01-16T22:59:00Z"/>
                <w:del w:id="603" w:author="Miska Hannuksela 0" w:date="2023-01-25T13:40:00Z"/>
                <w:sz w:val="18"/>
                <w:lang w:val="en-GB"/>
              </w:rPr>
              <w:pPrChange w:id="604"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605" w:author="JVET-AC0152" w:date="2023-01-16T22:59:00Z">
              <w:del w:id="606" w:author="Miska Hannuksela 0" w:date="2023-01-25T13:40:00Z">
                <w:r w:rsidRPr="00B529EF" w:rsidDel="009A2814">
                  <w:rPr>
                    <w:sz w:val="18"/>
                  </w:rPr>
                  <w:delText>nnpfc_purpose &amp; 0x0</w:delText>
                </w:r>
              </w:del>
            </w:ins>
            <w:ins w:id="607" w:author="JVET-AC0152" w:date="2023-01-17T15:08:00Z">
              <w:del w:id="608" w:author="Miska Hannuksela 0" w:date="2023-01-25T13:40:00Z">
                <w:r w:rsidR="00544B51" w:rsidDel="009A2814">
                  <w:rPr>
                    <w:sz w:val="18"/>
                  </w:rPr>
                  <w:delText>2</w:delText>
                </w:r>
              </w:del>
            </w:ins>
            <w:ins w:id="609" w:author="JVET-AC0152" w:date="2023-01-17T09:44:00Z">
              <w:del w:id="610" w:author="Miska Hannuksela 0" w:date="2023-01-25T13:40:00Z">
                <w:r w:rsidR="00AC6BE4" w:rsidDel="009A2814">
                  <w:rPr>
                    <w:sz w:val="18"/>
                  </w:rPr>
                  <w:delText>  </w:delText>
                </w:r>
              </w:del>
            </w:ins>
            <w:ins w:id="611" w:author="JVET-AC0152" w:date="2023-01-16T22:59:00Z">
              <w:del w:id="612" w:author="Miska Hannuksela 0" w:date="2023-01-25T13:40:00Z">
                <w:r w:rsidDel="009A2814">
                  <w:rPr>
                    <w:sz w:val="18"/>
                  </w:rPr>
                  <w:delText>!</w:delText>
                </w:r>
                <w:r w:rsidRPr="00B529EF" w:rsidDel="009A2814">
                  <w:rPr>
                    <w:sz w:val="18"/>
                  </w:rPr>
                  <w:delText>=</w:delText>
                </w:r>
              </w:del>
            </w:ins>
            <w:ins w:id="613" w:author="JVET-AC0152" w:date="2023-01-17T09:44:00Z">
              <w:del w:id="614" w:author="Miska Hannuksela 0" w:date="2023-01-25T13:40:00Z">
                <w:r w:rsidR="00AC6BE4" w:rsidDel="009A2814">
                  <w:rPr>
                    <w:sz w:val="18"/>
                  </w:rPr>
                  <w:delText>  </w:delText>
                </w:r>
              </w:del>
            </w:ins>
            <w:ins w:id="615" w:author="JVET-AC0152" w:date="2023-01-16T22:59:00Z">
              <w:del w:id="616" w:author="Miska Hannuksela 0" w:date="2023-01-25T13:40:00Z">
                <w:r w:rsidRPr="00B529EF" w:rsidDel="009A2814">
                  <w:rPr>
                    <w:sz w:val="18"/>
                  </w:rPr>
                  <w:delText>0</w:delText>
                </w:r>
              </w:del>
            </w:ins>
          </w:p>
        </w:tc>
        <w:tc>
          <w:tcPr>
            <w:tcW w:w="6746" w:type="dxa"/>
          </w:tcPr>
          <w:p w14:paraId="671E1AFD" w14:textId="409668AF" w:rsidR="00A374B3" w:rsidRPr="00FD2A9A" w:rsidDel="009A2814" w:rsidRDefault="00A374B3"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617" w:author="JVET-AC0152" w:date="2023-01-16T22:59:00Z"/>
                <w:del w:id="618" w:author="Miska Hannuksela 0" w:date="2023-01-25T13:40:00Z"/>
                <w:sz w:val="18"/>
                <w:szCs w:val="22"/>
                <w:lang w:val="en-GB"/>
              </w:rPr>
            </w:pPr>
            <w:ins w:id="619" w:author="JVET-AC0152" w:date="2023-01-16T22:59:00Z">
              <w:del w:id="620" w:author="Miska Hannuksela 0" w:date="2023-01-25T13:40:00Z">
                <w:r w:rsidDel="009A2814">
                  <w:rPr>
                    <w:sz w:val="18"/>
                    <w:szCs w:val="22"/>
                    <w:lang w:val="en-GB"/>
                  </w:rPr>
                  <w:delText>With c</w:delText>
                </w:r>
                <w:r w:rsidRPr="00FD2A9A" w:rsidDel="009A2814">
                  <w:rPr>
                    <w:sz w:val="18"/>
                    <w:szCs w:val="22"/>
                    <w:lang w:val="en-GB"/>
                  </w:rPr>
                  <w:delText>hroma upsampling</w:delText>
                </w:r>
              </w:del>
            </w:ins>
          </w:p>
        </w:tc>
      </w:tr>
      <w:tr w:rsidR="00B529EF" w:rsidRPr="00FD2A9A" w:rsidDel="009A2814" w14:paraId="37748B6B" w14:textId="7BB75162" w:rsidTr="00B529EF">
        <w:trPr>
          <w:jc w:val="center"/>
          <w:del w:id="621" w:author="Miska Hannuksela 0" w:date="2023-01-25T13:40:00Z"/>
          <w:trPrChange w:id="622" w:author="JVET-AC0152" w:date="2023-01-16T22:47:00Z">
            <w:trPr>
              <w:jc w:val="center"/>
            </w:trPr>
          </w:trPrChange>
        </w:trPr>
        <w:tc>
          <w:tcPr>
            <w:tcW w:w="2605" w:type="dxa"/>
            <w:tcPrChange w:id="623" w:author="JVET-AC0152" w:date="2023-01-16T22:47:00Z">
              <w:tcPr>
                <w:tcW w:w="907" w:type="dxa"/>
              </w:tcPr>
            </w:tcPrChange>
          </w:tcPr>
          <w:p w14:paraId="6A743940" w14:textId="5F0A3216" w:rsidR="00B529EF" w:rsidRPr="00FD2A9A" w:rsidDel="009A2814"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624" w:author="Miska Hannuksela 0" w:date="2023-01-25T13:40:00Z"/>
                <w:sz w:val="18"/>
                <w:lang w:val="en-GB"/>
              </w:rPr>
              <w:pPrChange w:id="62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626" w:author="JVET-AC0152" w:date="2023-01-16T22:50:00Z">
              <w:del w:id="627" w:author="Miska Hannuksela 0" w:date="2023-01-25T13:40:00Z">
                <w:r w:rsidRPr="00B529EF" w:rsidDel="009A2814">
                  <w:rPr>
                    <w:sz w:val="18"/>
                  </w:rPr>
                  <w:delText>nnpfc_purpose &amp; 0x0</w:delText>
                </w:r>
              </w:del>
            </w:ins>
            <w:ins w:id="628" w:author="JVET-AC0152" w:date="2023-01-17T15:09:00Z">
              <w:del w:id="629" w:author="Miska Hannuksela 0" w:date="2023-01-25T13:40:00Z">
                <w:r w:rsidR="00544B51" w:rsidDel="009A2814">
                  <w:rPr>
                    <w:sz w:val="18"/>
                  </w:rPr>
                  <w:delText>4</w:delText>
                </w:r>
              </w:del>
            </w:ins>
            <w:ins w:id="630" w:author="JVET-AC0152" w:date="2023-01-17T09:44:00Z">
              <w:del w:id="631" w:author="Miska Hannuksela 0" w:date="2023-01-25T13:40:00Z">
                <w:r w:rsidR="00AC6BE4" w:rsidDel="009A2814">
                  <w:rPr>
                    <w:sz w:val="18"/>
                  </w:rPr>
                  <w:delText>  </w:delText>
                </w:r>
              </w:del>
            </w:ins>
            <w:ins w:id="632" w:author="JVET-AC0152" w:date="2023-01-16T22:50:00Z">
              <w:del w:id="633" w:author="Miska Hannuksela 0" w:date="2023-01-25T13:40:00Z">
                <w:r w:rsidRPr="00B529EF" w:rsidDel="009A2814">
                  <w:rPr>
                    <w:sz w:val="18"/>
                  </w:rPr>
                  <w:delText>= =</w:delText>
                </w:r>
              </w:del>
            </w:ins>
            <w:ins w:id="634" w:author="JVET-AC0152" w:date="2023-01-17T09:44:00Z">
              <w:del w:id="635" w:author="Miska Hannuksela 0" w:date="2023-01-25T13:40:00Z">
                <w:r w:rsidR="00AC6BE4" w:rsidDel="009A2814">
                  <w:rPr>
                    <w:sz w:val="18"/>
                  </w:rPr>
                  <w:delText>  </w:delText>
                </w:r>
              </w:del>
            </w:ins>
            <w:ins w:id="636" w:author="JVET-AC0152" w:date="2023-01-16T22:50:00Z">
              <w:del w:id="637" w:author="Miska Hannuksela 0" w:date="2023-01-25T13:40:00Z">
                <w:r w:rsidRPr="00B529EF" w:rsidDel="009A2814">
                  <w:rPr>
                    <w:sz w:val="18"/>
                  </w:rPr>
                  <w:delText>0</w:delText>
                </w:r>
              </w:del>
            </w:ins>
            <w:del w:id="638" w:author="Miska Hannuksela 0" w:date="2023-01-25T13:40:00Z">
              <w:r w:rsidRPr="00FD2A9A" w:rsidDel="009A2814">
                <w:rPr>
                  <w:sz w:val="18"/>
                  <w:lang w:val="en-GB"/>
                </w:rPr>
                <w:delText>3</w:delText>
              </w:r>
            </w:del>
          </w:p>
        </w:tc>
        <w:tc>
          <w:tcPr>
            <w:tcW w:w="6746" w:type="dxa"/>
            <w:tcPrChange w:id="639" w:author="JVET-AC0152" w:date="2023-01-16T22:47:00Z">
              <w:tcPr>
                <w:tcW w:w="8443" w:type="dxa"/>
                <w:gridSpan w:val="2"/>
              </w:tcPr>
            </w:tcPrChange>
          </w:tcPr>
          <w:p w14:paraId="07C54F01" w14:textId="2971542F" w:rsidR="00B529EF" w:rsidRPr="00FD2A9A" w:rsidDel="009A2814" w:rsidRDefault="00A374B3"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640" w:author="Miska Hannuksela 0" w:date="2023-01-25T13:40:00Z"/>
                <w:sz w:val="18"/>
                <w:szCs w:val="22"/>
                <w:lang w:val="en-GB"/>
              </w:rPr>
            </w:pPr>
            <w:ins w:id="641" w:author="JVET-AC0152" w:date="2023-01-16T23:01:00Z">
              <w:del w:id="642" w:author="Miska Hannuksela 0" w:date="2023-01-25T13:40:00Z">
                <w:r w:rsidDel="009A2814">
                  <w:rPr>
                    <w:sz w:val="18"/>
                    <w:szCs w:val="22"/>
                    <w:lang w:val="en-GB"/>
                  </w:rPr>
                  <w:delText>No resolution upsampling (i</w:delText>
                </w:r>
              </w:del>
            </w:ins>
            <w:del w:id="643" w:author="Miska Hannuksela 0" w:date="2023-01-25T13:40:00Z">
              <w:r w:rsidR="00B529EF" w:rsidRPr="00FD2A9A" w:rsidDel="009A2814">
                <w:rPr>
                  <w:sz w:val="18"/>
                  <w:szCs w:val="22"/>
                  <w:lang w:val="en-GB"/>
                </w:rPr>
                <w:delText>Increasing the width or height of the cropped decoded output picture without changing the chroma format</w:delText>
              </w:r>
            </w:del>
            <w:ins w:id="644" w:author="JVET-AC0152" w:date="2023-01-16T23:01:00Z">
              <w:del w:id="645" w:author="Miska Hannuksela 0" w:date="2023-01-25T13:40:00Z">
                <w:r w:rsidDel="009A2814">
                  <w:rPr>
                    <w:sz w:val="18"/>
                    <w:szCs w:val="22"/>
                    <w:lang w:val="en-GB"/>
                  </w:rPr>
                  <w:delText>)</w:delText>
                </w:r>
              </w:del>
            </w:ins>
          </w:p>
        </w:tc>
      </w:tr>
      <w:tr w:rsidR="00A374B3" w:rsidRPr="00FD2A9A" w:rsidDel="009A2814" w14:paraId="2ECD233E" w14:textId="028F5101" w:rsidTr="00AB57F1">
        <w:trPr>
          <w:jc w:val="center"/>
          <w:ins w:id="646" w:author="JVET-AC0152" w:date="2023-01-16T23:00:00Z"/>
          <w:del w:id="647" w:author="Miska Hannuksela 0" w:date="2023-01-25T13:40:00Z"/>
        </w:trPr>
        <w:tc>
          <w:tcPr>
            <w:tcW w:w="2605" w:type="dxa"/>
          </w:tcPr>
          <w:p w14:paraId="58A9C81D" w14:textId="7ADF6903" w:rsidR="00A374B3" w:rsidRPr="00FD2A9A" w:rsidDel="009A2814" w:rsidRDefault="00A374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648" w:author="JVET-AC0152" w:date="2023-01-16T23:00:00Z"/>
                <w:del w:id="649" w:author="Miska Hannuksela 0" w:date="2023-01-25T13:40:00Z"/>
                <w:sz w:val="18"/>
                <w:lang w:val="en-GB"/>
              </w:rPr>
              <w:pPrChange w:id="650"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651" w:author="JVET-AC0152" w:date="2023-01-16T23:00:00Z">
              <w:del w:id="652" w:author="Miska Hannuksela 0" w:date="2023-01-25T13:40:00Z">
                <w:r w:rsidRPr="00B529EF" w:rsidDel="009A2814">
                  <w:rPr>
                    <w:sz w:val="18"/>
                  </w:rPr>
                  <w:delText>nnpfc_purpose &amp; 0x0</w:delText>
                </w:r>
              </w:del>
            </w:ins>
            <w:ins w:id="653" w:author="JVET-AC0152" w:date="2023-01-17T15:09:00Z">
              <w:del w:id="654" w:author="Miska Hannuksela 0" w:date="2023-01-25T13:40:00Z">
                <w:r w:rsidR="00544B51" w:rsidDel="009A2814">
                  <w:rPr>
                    <w:sz w:val="18"/>
                  </w:rPr>
                  <w:delText>4</w:delText>
                </w:r>
              </w:del>
            </w:ins>
            <w:ins w:id="655" w:author="JVET-AC0152" w:date="2023-01-17T09:44:00Z">
              <w:del w:id="656" w:author="Miska Hannuksela 0" w:date="2023-01-25T13:40:00Z">
                <w:r w:rsidR="00AC6BE4" w:rsidDel="009A2814">
                  <w:rPr>
                    <w:sz w:val="18"/>
                  </w:rPr>
                  <w:delText>  </w:delText>
                </w:r>
              </w:del>
            </w:ins>
            <w:ins w:id="657" w:author="JVET-AC0152" w:date="2023-01-16T23:00:00Z">
              <w:del w:id="658" w:author="Miska Hannuksela 0" w:date="2023-01-25T13:40:00Z">
                <w:r w:rsidDel="009A2814">
                  <w:rPr>
                    <w:sz w:val="18"/>
                  </w:rPr>
                  <w:delText>!</w:delText>
                </w:r>
                <w:r w:rsidRPr="00B529EF" w:rsidDel="009A2814">
                  <w:rPr>
                    <w:sz w:val="18"/>
                  </w:rPr>
                  <w:delText>=</w:delText>
                </w:r>
              </w:del>
            </w:ins>
            <w:ins w:id="659" w:author="JVET-AC0152" w:date="2023-01-17T09:44:00Z">
              <w:del w:id="660" w:author="Miska Hannuksela 0" w:date="2023-01-25T13:40:00Z">
                <w:r w:rsidR="00AC6BE4" w:rsidDel="009A2814">
                  <w:rPr>
                    <w:sz w:val="18"/>
                  </w:rPr>
                  <w:delText>  </w:delText>
                </w:r>
              </w:del>
            </w:ins>
            <w:ins w:id="661" w:author="JVET-AC0152" w:date="2023-01-16T23:00:00Z">
              <w:del w:id="662" w:author="Miska Hannuksela 0" w:date="2023-01-25T13:40:00Z">
                <w:r w:rsidRPr="00B529EF" w:rsidDel="009A2814">
                  <w:rPr>
                    <w:sz w:val="18"/>
                  </w:rPr>
                  <w:delText>0</w:delText>
                </w:r>
              </w:del>
            </w:ins>
          </w:p>
        </w:tc>
        <w:tc>
          <w:tcPr>
            <w:tcW w:w="6746" w:type="dxa"/>
          </w:tcPr>
          <w:p w14:paraId="046EEED5" w14:textId="3C46C8BA" w:rsidR="00A374B3" w:rsidRPr="00FD2A9A" w:rsidDel="009A2814" w:rsidRDefault="00A374B3"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663" w:author="JVET-AC0152" w:date="2023-01-16T23:00:00Z"/>
                <w:del w:id="664" w:author="Miska Hannuksela 0" w:date="2023-01-25T13:40:00Z"/>
                <w:sz w:val="18"/>
                <w:szCs w:val="22"/>
                <w:lang w:val="en-GB"/>
              </w:rPr>
            </w:pPr>
            <w:ins w:id="665" w:author="JVET-AC0152" w:date="2023-01-16T23:00:00Z">
              <w:del w:id="666" w:author="Miska Hannuksela 0" w:date="2023-01-25T13:40:00Z">
                <w:r w:rsidDel="009A2814">
                  <w:rPr>
                    <w:sz w:val="18"/>
                    <w:szCs w:val="22"/>
                    <w:lang w:val="en-GB"/>
                  </w:rPr>
                  <w:delText xml:space="preserve">With </w:delText>
                </w:r>
              </w:del>
            </w:ins>
            <w:ins w:id="667" w:author="JVET-AC0152" w:date="2023-01-16T23:01:00Z">
              <w:del w:id="668" w:author="Miska Hannuksela 0" w:date="2023-01-25T13:40:00Z">
                <w:r w:rsidR="002724E9" w:rsidDel="009A2814">
                  <w:rPr>
                    <w:sz w:val="18"/>
                    <w:szCs w:val="22"/>
                    <w:lang w:val="en-GB"/>
                  </w:rPr>
                  <w:delText xml:space="preserve">resolution </w:delText>
                </w:r>
              </w:del>
            </w:ins>
            <w:ins w:id="669" w:author="JVET-AC0152" w:date="2023-01-16T23:00:00Z">
              <w:del w:id="670" w:author="Miska Hannuksela 0" w:date="2023-01-25T13:40:00Z">
                <w:r w:rsidRPr="00FD2A9A" w:rsidDel="009A2814">
                  <w:rPr>
                    <w:sz w:val="18"/>
                    <w:szCs w:val="22"/>
                    <w:lang w:val="en-GB"/>
                  </w:rPr>
                  <w:delText>upsampling</w:delText>
                </w:r>
              </w:del>
            </w:ins>
          </w:p>
        </w:tc>
      </w:tr>
      <w:tr w:rsidR="00B529EF" w:rsidRPr="00FD2A9A" w:rsidDel="009A2814" w14:paraId="6406FFF2" w14:textId="66B897D9" w:rsidTr="00B529EF">
        <w:trPr>
          <w:jc w:val="center"/>
          <w:del w:id="671" w:author="Miska Hannuksela 0" w:date="2023-01-25T13:40:00Z"/>
          <w:trPrChange w:id="672" w:author="JVET-AC0152" w:date="2023-01-16T22:47:00Z">
            <w:trPr>
              <w:jc w:val="center"/>
            </w:trPr>
          </w:trPrChange>
        </w:trPr>
        <w:tc>
          <w:tcPr>
            <w:tcW w:w="2605" w:type="dxa"/>
            <w:tcPrChange w:id="673" w:author="JVET-AC0152" w:date="2023-01-16T22:47:00Z">
              <w:tcPr>
                <w:tcW w:w="907" w:type="dxa"/>
              </w:tcPr>
            </w:tcPrChange>
          </w:tcPr>
          <w:p w14:paraId="0D15483D" w14:textId="22AD60A8" w:rsidR="00B529EF" w:rsidRPr="00FD2A9A" w:rsidDel="009A2814"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674" w:author="Miska Hannuksela 0" w:date="2023-01-25T13:40:00Z"/>
                <w:sz w:val="18"/>
                <w:lang w:val="en-GB"/>
              </w:rPr>
              <w:pPrChange w:id="675"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676" w:author="JVET-AC0152" w:date="2023-01-16T22:50:00Z">
              <w:del w:id="677" w:author="Miska Hannuksela 0" w:date="2023-01-25T13:40:00Z">
                <w:r w:rsidRPr="00B529EF" w:rsidDel="009A2814">
                  <w:rPr>
                    <w:sz w:val="18"/>
                  </w:rPr>
                  <w:delText>nnpfc_purpose &amp; 0x0</w:delText>
                </w:r>
              </w:del>
            </w:ins>
            <w:ins w:id="678" w:author="JVET-AC0152" w:date="2023-01-17T15:09:00Z">
              <w:del w:id="679" w:author="Miska Hannuksela 0" w:date="2023-01-25T13:40:00Z">
                <w:r w:rsidR="00544B51" w:rsidDel="009A2814">
                  <w:rPr>
                    <w:sz w:val="18"/>
                  </w:rPr>
                  <w:delText>8</w:delText>
                </w:r>
              </w:del>
            </w:ins>
            <w:ins w:id="680" w:author="JVET-AC0152" w:date="2023-01-17T09:44:00Z">
              <w:del w:id="681" w:author="Miska Hannuksela 0" w:date="2023-01-25T13:40:00Z">
                <w:r w:rsidR="00AC6BE4" w:rsidDel="009A2814">
                  <w:rPr>
                    <w:sz w:val="18"/>
                  </w:rPr>
                  <w:delText>  </w:delText>
                </w:r>
              </w:del>
            </w:ins>
            <w:ins w:id="682" w:author="JVET-AC0152" w:date="2023-01-16T23:03:00Z">
              <w:del w:id="683" w:author="Miska Hannuksela 0" w:date="2023-01-25T13:40:00Z">
                <w:r w:rsidR="002724E9" w:rsidDel="009A2814">
                  <w:rPr>
                    <w:sz w:val="18"/>
                  </w:rPr>
                  <w:delText>= </w:delText>
                </w:r>
              </w:del>
            </w:ins>
            <w:ins w:id="684" w:author="JVET-AC0152" w:date="2023-01-16T22:50:00Z">
              <w:del w:id="685" w:author="Miska Hannuksela 0" w:date="2023-01-25T13:40:00Z">
                <w:r w:rsidRPr="00B529EF" w:rsidDel="009A2814">
                  <w:rPr>
                    <w:sz w:val="18"/>
                  </w:rPr>
                  <w:delText>=</w:delText>
                </w:r>
              </w:del>
            </w:ins>
            <w:ins w:id="686" w:author="JVET-AC0152" w:date="2023-01-17T09:44:00Z">
              <w:del w:id="687" w:author="Miska Hannuksela 0" w:date="2023-01-25T13:40:00Z">
                <w:r w:rsidR="00AC6BE4" w:rsidDel="009A2814">
                  <w:rPr>
                    <w:sz w:val="18"/>
                  </w:rPr>
                  <w:delText>  </w:delText>
                </w:r>
              </w:del>
            </w:ins>
            <w:ins w:id="688" w:author="JVET-AC0152" w:date="2023-01-16T22:50:00Z">
              <w:del w:id="689" w:author="Miska Hannuksela 0" w:date="2023-01-25T13:40:00Z">
                <w:r w:rsidRPr="00B529EF" w:rsidDel="009A2814">
                  <w:rPr>
                    <w:sz w:val="18"/>
                  </w:rPr>
                  <w:delText>0</w:delText>
                </w:r>
              </w:del>
            </w:ins>
            <w:del w:id="690" w:author="Miska Hannuksela 0" w:date="2023-01-25T13:40:00Z">
              <w:r w:rsidRPr="00FD2A9A" w:rsidDel="009A2814">
                <w:rPr>
                  <w:sz w:val="18"/>
                  <w:lang w:val="en-GB"/>
                </w:rPr>
                <w:delText>4</w:delText>
              </w:r>
            </w:del>
          </w:p>
        </w:tc>
        <w:tc>
          <w:tcPr>
            <w:tcW w:w="6746" w:type="dxa"/>
            <w:tcPrChange w:id="691" w:author="JVET-AC0152" w:date="2023-01-16T22:47:00Z">
              <w:tcPr>
                <w:tcW w:w="8443" w:type="dxa"/>
                <w:gridSpan w:val="2"/>
              </w:tcPr>
            </w:tcPrChange>
          </w:tcPr>
          <w:p w14:paraId="048100C4" w14:textId="333DD8F2" w:rsidR="00B529EF" w:rsidRPr="00FD2A9A" w:rsidDel="009A2814"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692" w:author="Miska Hannuksela 0" w:date="2023-01-25T13:40:00Z"/>
                <w:sz w:val="18"/>
                <w:szCs w:val="22"/>
                <w:lang w:val="en-GB"/>
              </w:rPr>
            </w:pPr>
            <w:ins w:id="693" w:author="JVET-AC0152" w:date="2023-01-16T23:03:00Z">
              <w:del w:id="694" w:author="Miska Hannuksela 0" w:date="2023-01-25T13:40:00Z">
                <w:r w:rsidDel="009A2814">
                  <w:rPr>
                    <w:sz w:val="18"/>
                    <w:szCs w:val="22"/>
                    <w:lang w:val="en-GB"/>
                  </w:rPr>
                  <w:delText xml:space="preserve">No </w:delText>
                </w:r>
              </w:del>
            </w:ins>
            <w:del w:id="695" w:author="Miska Hannuksela 0" w:date="2023-01-25T13:40:00Z">
              <w:r w:rsidR="00B529EF" w:rsidRPr="00FD2A9A" w:rsidDel="009A2814">
                <w:rPr>
                  <w:sz w:val="18"/>
                  <w:szCs w:val="22"/>
                  <w:lang w:val="en-GB"/>
                </w:rPr>
                <w:delText>Increasing the width or height of the cropped decoded output picture and upsampling the chroma format</w:delText>
              </w:r>
            </w:del>
            <w:ins w:id="696" w:author="JVET-AC0152" w:date="2023-01-16T23:03:00Z">
              <w:del w:id="697" w:author="Miska Hannuksela 0" w:date="2023-01-25T13:40:00Z">
                <w:r w:rsidDel="009A2814">
                  <w:rPr>
                    <w:sz w:val="18"/>
                    <w:szCs w:val="22"/>
                    <w:lang w:val="en-GB"/>
                  </w:rPr>
                  <w:delText>picture rate upsampling</w:delText>
                </w:r>
              </w:del>
            </w:ins>
          </w:p>
        </w:tc>
      </w:tr>
      <w:tr w:rsidR="00B529EF" w:rsidRPr="00FD2A9A" w:rsidDel="009A2814" w14:paraId="25CC3662" w14:textId="61914CF3" w:rsidTr="00B529EF">
        <w:trPr>
          <w:jc w:val="center"/>
          <w:del w:id="698" w:author="Miska Hannuksela 0" w:date="2023-01-25T13:40:00Z"/>
          <w:trPrChange w:id="699" w:author="JVET-AC0152" w:date="2023-01-16T22:47:00Z">
            <w:trPr>
              <w:jc w:val="center"/>
            </w:trPr>
          </w:trPrChange>
        </w:trPr>
        <w:tc>
          <w:tcPr>
            <w:tcW w:w="2605" w:type="dxa"/>
            <w:tcPrChange w:id="700" w:author="JVET-AC0152" w:date="2023-01-16T22:47:00Z">
              <w:tcPr>
                <w:tcW w:w="907" w:type="dxa"/>
              </w:tcPr>
            </w:tcPrChange>
          </w:tcPr>
          <w:p w14:paraId="7B95CF36" w14:textId="143F693B" w:rsidR="00B529EF" w:rsidRPr="00FD2A9A" w:rsidDel="009A2814" w:rsidRDefault="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01" w:author="Miska Hannuksela 0" w:date="2023-01-25T13:40:00Z"/>
                <w:sz w:val="18"/>
                <w:lang w:val="en-GB"/>
              </w:rPr>
              <w:pPrChange w:id="702"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703" w:author="JVET-AC0152" w:date="2023-01-16T22:50:00Z">
              <w:del w:id="704" w:author="Miska Hannuksela 0" w:date="2023-01-25T13:40:00Z">
                <w:r w:rsidRPr="00B529EF" w:rsidDel="009A2814">
                  <w:rPr>
                    <w:sz w:val="18"/>
                  </w:rPr>
                  <w:delText>nnpfc_purpose &amp; 0x0</w:delText>
                </w:r>
              </w:del>
            </w:ins>
            <w:ins w:id="705" w:author="JVET-AC0152" w:date="2023-01-17T15:09:00Z">
              <w:del w:id="706" w:author="Miska Hannuksela 0" w:date="2023-01-25T13:40:00Z">
                <w:r w:rsidR="00544B51" w:rsidDel="009A2814">
                  <w:rPr>
                    <w:sz w:val="18"/>
                  </w:rPr>
                  <w:delText>8</w:delText>
                </w:r>
              </w:del>
            </w:ins>
            <w:ins w:id="707" w:author="JVET-AC0152" w:date="2023-01-17T09:44:00Z">
              <w:del w:id="708" w:author="Miska Hannuksela 0" w:date="2023-01-25T13:40:00Z">
                <w:r w:rsidR="00AC6BE4" w:rsidDel="009A2814">
                  <w:rPr>
                    <w:sz w:val="18"/>
                  </w:rPr>
                  <w:delText>  </w:delText>
                </w:r>
              </w:del>
            </w:ins>
            <w:ins w:id="709" w:author="JVET-AC0152" w:date="2023-01-16T23:03:00Z">
              <w:del w:id="710" w:author="Miska Hannuksela 0" w:date="2023-01-25T13:40:00Z">
                <w:r w:rsidR="002724E9" w:rsidDel="009A2814">
                  <w:rPr>
                    <w:sz w:val="18"/>
                  </w:rPr>
                  <w:delText>!</w:delText>
                </w:r>
              </w:del>
            </w:ins>
            <w:ins w:id="711" w:author="JVET-AC0152" w:date="2023-01-16T22:50:00Z">
              <w:del w:id="712" w:author="Miska Hannuksela 0" w:date="2023-01-25T13:40:00Z">
                <w:r w:rsidRPr="00B529EF" w:rsidDel="009A2814">
                  <w:rPr>
                    <w:sz w:val="18"/>
                  </w:rPr>
                  <w:delText>=</w:delText>
                </w:r>
              </w:del>
            </w:ins>
            <w:ins w:id="713" w:author="JVET-AC0152" w:date="2023-01-17T09:44:00Z">
              <w:del w:id="714" w:author="Miska Hannuksela 0" w:date="2023-01-25T13:40:00Z">
                <w:r w:rsidR="00AC6BE4" w:rsidDel="009A2814">
                  <w:rPr>
                    <w:sz w:val="18"/>
                  </w:rPr>
                  <w:delText>  </w:delText>
                </w:r>
              </w:del>
            </w:ins>
            <w:ins w:id="715" w:author="JVET-AC0152" w:date="2023-01-16T22:50:00Z">
              <w:del w:id="716" w:author="Miska Hannuksela 0" w:date="2023-01-25T13:40:00Z">
                <w:r w:rsidRPr="00B529EF" w:rsidDel="009A2814">
                  <w:rPr>
                    <w:sz w:val="18"/>
                  </w:rPr>
                  <w:delText>0</w:delText>
                </w:r>
              </w:del>
            </w:ins>
            <w:del w:id="717" w:author="Miska Hannuksela 0" w:date="2023-01-25T13:40:00Z">
              <w:r w:rsidRPr="00FD2A9A" w:rsidDel="009A2814">
                <w:rPr>
                  <w:sz w:val="18"/>
                  <w:lang w:val="en-GB"/>
                </w:rPr>
                <w:delText>5</w:delText>
              </w:r>
            </w:del>
          </w:p>
        </w:tc>
        <w:tc>
          <w:tcPr>
            <w:tcW w:w="6746" w:type="dxa"/>
            <w:tcPrChange w:id="718" w:author="JVET-AC0152" w:date="2023-01-16T22:47:00Z">
              <w:tcPr>
                <w:tcW w:w="8444" w:type="dxa"/>
                <w:gridSpan w:val="2"/>
              </w:tcPr>
            </w:tcPrChange>
          </w:tcPr>
          <w:p w14:paraId="3D3B44D3" w14:textId="1A6CF8CB" w:rsidR="00B529EF" w:rsidRPr="00FD2A9A" w:rsidDel="009A2814" w:rsidRDefault="002724E9" w:rsidP="00B529E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719" w:author="Miska Hannuksela 0" w:date="2023-01-25T13:40:00Z"/>
                <w:sz w:val="18"/>
                <w:szCs w:val="22"/>
                <w:lang w:val="en-GB"/>
              </w:rPr>
            </w:pPr>
            <w:ins w:id="720" w:author="JVET-AC0152" w:date="2023-01-16T23:03:00Z">
              <w:del w:id="721" w:author="Miska Hannuksela 0" w:date="2023-01-25T13:40:00Z">
                <w:r w:rsidDel="009A2814">
                  <w:rPr>
                    <w:sz w:val="18"/>
                    <w:szCs w:val="22"/>
                    <w:lang w:val="en-GB"/>
                  </w:rPr>
                  <w:delText>With p</w:delText>
                </w:r>
              </w:del>
            </w:ins>
            <w:del w:id="722" w:author="Miska Hannuksela 0" w:date="2023-01-25T13:40:00Z">
              <w:r w:rsidR="00B529EF" w:rsidRPr="00FD2A9A" w:rsidDel="009A2814">
                <w:rPr>
                  <w:sz w:val="18"/>
                  <w:szCs w:val="22"/>
                  <w:lang w:val="en-GB"/>
                </w:rPr>
                <w:delText>Picture rate upsampling</w:delText>
              </w:r>
            </w:del>
          </w:p>
        </w:tc>
      </w:tr>
      <w:tr w:rsidR="00B82196" w:rsidRPr="00FD2A9A" w:rsidDel="009A2814" w14:paraId="0681E71D" w14:textId="69E86A14" w:rsidTr="00B82196">
        <w:trPr>
          <w:jc w:val="center"/>
          <w:ins w:id="723" w:author="JVET-AC0153" w:date="2023-01-16T23:11:00Z"/>
          <w:del w:id="724" w:author="Miska Hannuksela 0" w:date="2023-01-25T13:40:00Z"/>
        </w:trPr>
        <w:tc>
          <w:tcPr>
            <w:tcW w:w="2605" w:type="dxa"/>
            <w:tcBorders>
              <w:top w:val="single" w:sz="4" w:space="0" w:color="auto"/>
              <w:left w:val="single" w:sz="4" w:space="0" w:color="auto"/>
              <w:bottom w:val="single" w:sz="4" w:space="0" w:color="auto"/>
              <w:right w:val="single" w:sz="4" w:space="0" w:color="auto"/>
            </w:tcBorders>
          </w:tcPr>
          <w:p w14:paraId="6328678C" w14:textId="2500C574" w:rsidR="00B82196" w:rsidRPr="00B82196" w:rsidDel="009A2814"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25" w:author="JVET-AC0153" w:date="2023-01-16T23:11:00Z"/>
                <w:del w:id="726" w:author="Miska Hannuksela 0" w:date="2023-01-25T13:40:00Z"/>
                <w:sz w:val="18"/>
              </w:rPr>
              <w:pPrChange w:id="727"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728" w:author="JVET-AC0153" w:date="2023-01-16T23:11:00Z">
              <w:del w:id="729" w:author="Miska Hannuksela 0" w:date="2023-01-25T13:40:00Z">
                <w:r w:rsidRPr="00B529EF" w:rsidDel="009A2814">
                  <w:rPr>
                    <w:sz w:val="18"/>
                  </w:rPr>
                  <w:delText>nnpfc_purpose &amp; 0x</w:delText>
                </w:r>
              </w:del>
            </w:ins>
            <w:ins w:id="730" w:author="JVET-AC0153" w:date="2023-01-17T15:10:00Z">
              <w:del w:id="731" w:author="Miska Hannuksela 0" w:date="2023-01-25T13:40:00Z">
                <w:r w:rsidR="00544B51" w:rsidDel="009A2814">
                  <w:rPr>
                    <w:sz w:val="18"/>
                  </w:rPr>
                  <w:delText>1</w:delText>
                </w:r>
              </w:del>
            </w:ins>
            <w:ins w:id="732" w:author="JVET-AC0153" w:date="2023-01-16T23:11:00Z">
              <w:del w:id="733" w:author="Miska Hannuksela 0" w:date="2023-01-25T13:40:00Z">
                <w:r w:rsidRPr="00B529EF" w:rsidDel="009A2814">
                  <w:rPr>
                    <w:sz w:val="18"/>
                  </w:rPr>
                  <w:delText>0</w:delText>
                </w:r>
              </w:del>
            </w:ins>
            <w:ins w:id="734" w:author="JVET-AC0153" w:date="2023-01-17T09:44:00Z">
              <w:del w:id="735" w:author="Miska Hannuksela 0" w:date="2023-01-25T13:40:00Z">
                <w:r w:rsidR="00AC6BE4" w:rsidDel="009A2814">
                  <w:rPr>
                    <w:sz w:val="18"/>
                  </w:rPr>
                  <w:delText>  </w:delText>
                </w:r>
              </w:del>
            </w:ins>
            <w:ins w:id="736" w:author="JVET-AC0153" w:date="2023-01-16T23:11:00Z">
              <w:del w:id="737" w:author="Miska Hannuksela 0" w:date="2023-01-25T13:40:00Z">
                <w:r w:rsidDel="009A2814">
                  <w:rPr>
                    <w:sz w:val="18"/>
                  </w:rPr>
                  <w:delText>= </w:delText>
                </w:r>
                <w:r w:rsidRPr="00B529EF" w:rsidDel="009A2814">
                  <w:rPr>
                    <w:sz w:val="18"/>
                  </w:rPr>
                  <w:delText>=</w:delText>
                </w:r>
              </w:del>
            </w:ins>
            <w:ins w:id="738" w:author="JVET-AC0153" w:date="2023-01-17T09:44:00Z">
              <w:del w:id="739" w:author="Miska Hannuksela 0" w:date="2023-01-25T13:40:00Z">
                <w:r w:rsidR="00AC6BE4" w:rsidDel="009A2814">
                  <w:rPr>
                    <w:sz w:val="18"/>
                  </w:rPr>
                  <w:delText>  </w:delText>
                </w:r>
              </w:del>
            </w:ins>
            <w:ins w:id="740" w:author="JVET-AC0153" w:date="2023-01-16T23:11:00Z">
              <w:del w:id="741" w:author="Miska Hannuksela 0" w:date="2023-01-25T13:40:00Z">
                <w:r w:rsidRPr="00B529EF" w:rsidDel="009A2814">
                  <w:rPr>
                    <w:sz w:val="18"/>
                  </w:rPr>
                  <w:delText>0</w:delText>
                </w:r>
              </w:del>
            </w:ins>
          </w:p>
        </w:tc>
        <w:tc>
          <w:tcPr>
            <w:tcW w:w="6746" w:type="dxa"/>
            <w:tcBorders>
              <w:top w:val="single" w:sz="4" w:space="0" w:color="auto"/>
              <w:left w:val="single" w:sz="4" w:space="0" w:color="auto"/>
              <w:bottom w:val="single" w:sz="4" w:space="0" w:color="auto"/>
              <w:right w:val="single" w:sz="4" w:space="0" w:color="auto"/>
            </w:tcBorders>
          </w:tcPr>
          <w:p w14:paraId="20195295" w14:textId="0A04817E" w:rsidR="00B82196" w:rsidRPr="00FD2A9A" w:rsidDel="009A2814" w:rsidRDefault="00B82196"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42" w:author="JVET-AC0153" w:date="2023-01-16T23:11:00Z"/>
                <w:del w:id="743" w:author="Miska Hannuksela 0" w:date="2023-01-25T13:40:00Z"/>
                <w:sz w:val="18"/>
                <w:szCs w:val="22"/>
                <w:lang w:val="en-GB"/>
              </w:rPr>
            </w:pPr>
            <w:ins w:id="744" w:author="JVET-AC0153" w:date="2023-01-16T23:11:00Z">
              <w:del w:id="745" w:author="Miska Hannuksela 0" w:date="2023-01-25T13:40:00Z">
                <w:r w:rsidDel="009A2814">
                  <w:rPr>
                    <w:sz w:val="18"/>
                    <w:szCs w:val="22"/>
                    <w:lang w:val="en-GB"/>
                  </w:rPr>
                  <w:delText>No bit depth upsampling</w:delText>
                </w:r>
              </w:del>
            </w:ins>
          </w:p>
        </w:tc>
      </w:tr>
      <w:tr w:rsidR="00B82196" w:rsidRPr="00FD2A9A" w:rsidDel="009A2814" w14:paraId="1BC655D3" w14:textId="10471261" w:rsidTr="00B82196">
        <w:trPr>
          <w:jc w:val="center"/>
          <w:ins w:id="746" w:author="JVET-AC0153" w:date="2023-01-16T23:11:00Z"/>
          <w:del w:id="747" w:author="Miska Hannuksela 0" w:date="2023-01-25T13:40:00Z"/>
        </w:trPr>
        <w:tc>
          <w:tcPr>
            <w:tcW w:w="2605" w:type="dxa"/>
            <w:tcBorders>
              <w:top w:val="single" w:sz="4" w:space="0" w:color="auto"/>
              <w:left w:val="single" w:sz="4" w:space="0" w:color="auto"/>
              <w:bottom w:val="single" w:sz="4" w:space="0" w:color="auto"/>
              <w:right w:val="single" w:sz="4" w:space="0" w:color="auto"/>
            </w:tcBorders>
          </w:tcPr>
          <w:p w14:paraId="408BF3DD" w14:textId="7C9E0E1A" w:rsidR="00B82196" w:rsidRPr="00B82196" w:rsidDel="009A2814" w:rsidRDefault="00B8219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48" w:author="JVET-AC0153" w:date="2023-01-16T23:11:00Z"/>
                <w:del w:id="749" w:author="Miska Hannuksela 0" w:date="2023-01-25T13:40:00Z"/>
                <w:sz w:val="18"/>
              </w:rPr>
              <w:pPrChange w:id="750" w:author="JVET-AC0152" w:date="2023-01-17T09:43:00Z">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pPrChange>
            </w:pPr>
            <w:ins w:id="751" w:author="JVET-AC0153" w:date="2023-01-16T23:11:00Z">
              <w:del w:id="752" w:author="Miska Hannuksela 0" w:date="2023-01-25T13:40:00Z">
                <w:r w:rsidRPr="00B529EF" w:rsidDel="009A2814">
                  <w:rPr>
                    <w:sz w:val="18"/>
                  </w:rPr>
                  <w:delText>nnpfc_purpose &amp; 0x</w:delText>
                </w:r>
              </w:del>
            </w:ins>
            <w:ins w:id="753" w:author="JVET-AC0153" w:date="2023-01-17T15:10:00Z">
              <w:del w:id="754" w:author="Miska Hannuksela 0" w:date="2023-01-25T13:40:00Z">
                <w:r w:rsidR="00544B51" w:rsidDel="009A2814">
                  <w:rPr>
                    <w:sz w:val="18"/>
                  </w:rPr>
                  <w:delText>1</w:delText>
                </w:r>
              </w:del>
            </w:ins>
            <w:ins w:id="755" w:author="JVET-AC0153" w:date="2023-01-16T23:11:00Z">
              <w:del w:id="756" w:author="Miska Hannuksela 0" w:date="2023-01-25T13:40:00Z">
                <w:r w:rsidRPr="00B529EF" w:rsidDel="009A2814">
                  <w:rPr>
                    <w:sz w:val="18"/>
                  </w:rPr>
                  <w:delText>0</w:delText>
                </w:r>
              </w:del>
            </w:ins>
            <w:ins w:id="757" w:author="JVET-AC0153" w:date="2023-01-17T09:44:00Z">
              <w:del w:id="758" w:author="Miska Hannuksela 0" w:date="2023-01-25T13:40:00Z">
                <w:r w:rsidR="00AC6BE4" w:rsidDel="009A2814">
                  <w:rPr>
                    <w:sz w:val="18"/>
                  </w:rPr>
                  <w:delText>  </w:delText>
                </w:r>
              </w:del>
            </w:ins>
            <w:ins w:id="759" w:author="JVET-AC0153" w:date="2023-01-16T23:11:00Z">
              <w:del w:id="760" w:author="Miska Hannuksela 0" w:date="2023-01-25T13:40:00Z">
                <w:r w:rsidDel="009A2814">
                  <w:rPr>
                    <w:sz w:val="18"/>
                  </w:rPr>
                  <w:delText>!</w:delText>
                </w:r>
                <w:r w:rsidRPr="00B529EF" w:rsidDel="009A2814">
                  <w:rPr>
                    <w:sz w:val="18"/>
                  </w:rPr>
                  <w:delText>=</w:delText>
                </w:r>
              </w:del>
            </w:ins>
            <w:ins w:id="761" w:author="JVET-AC0153" w:date="2023-01-17T09:44:00Z">
              <w:del w:id="762" w:author="Miska Hannuksela 0" w:date="2023-01-25T13:40:00Z">
                <w:r w:rsidR="00AC6BE4" w:rsidDel="009A2814">
                  <w:rPr>
                    <w:sz w:val="18"/>
                  </w:rPr>
                  <w:delText>  </w:delText>
                </w:r>
              </w:del>
            </w:ins>
            <w:ins w:id="763" w:author="JVET-AC0153" w:date="2023-01-16T23:11:00Z">
              <w:del w:id="764" w:author="Miska Hannuksela 0" w:date="2023-01-25T13:40:00Z">
                <w:r w:rsidRPr="00B529EF" w:rsidDel="009A2814">
                  <w:rPr>
                    <w:sz w:val="18"/>
                  </w:rPr>
                  <w:delText>0</w:delText>
                </w:r>
              </w:del>
            </w:ins>
          </w:p>
        </w:tc>
        <w:tc>
          <w:tcPr>
            <w:tcW w:w="6746" w:type="dxa"/>
            <w:tcBorders>
              <w:top w:val="single" w:sz="4" w:space="0" w:color="auto"/>
              <w:left w:val="single" w:sz="4" w:space="0" w:color="auto"/>
              <w:bottom w:val="single" w:sz="4" w:space="0" w:color="auto"/>
              <w:right w:val="single" w:sz="4" w:space="0" w:color="auto"/>
            </w:tcBorders>
          </w:tcPr>
          <w:p w14:paraId="54174531" w14:textId="335CF59B" w:rsidR="00B82196" w:rsidRPr="00FD2A9A" w:rsidDel="009A2814" w:rsidRDefault="00B82196" w:rsidP="00AB57F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765" w:author="JVET-AC0153" w:date="2023-01-16T23:11:00Z"/>
                <w:del w:id="766" w:author="Miska Hannuksela 0" w:date="2023-01-25T13:40:00Z"/>
                <w:sz w:val="18"/>
                <w:szCs w:val="22"/>
                <w:lang w:val="en-GB"/>
              </w:rPr>
            </w:pPr>
            <w:ins w:id="767" w:author="JVET-AC0153" w:date="2023-01-16T23:11:00Z">
              <w:del w:id="768" w:author="Miska Hannuksela 0" w:date="2023-01-25T13:40:00Z">
                <w:r w:rsidDel="009A2814">
                  <w:rPr>
                    <w:sz w:val="18"/>
                    <w:szCs w:val="22"/>
                    <w:lang w:val="en-GB"/>
                  </w:rPr>
                  <w:delText xml:space="preserve">With </w:delText>
                </w:r>
              </w:del>
            </w:ins>
            <w:ins w:id="769" w:author="JVET-AC0153" w:date="2023-01-16T23:12:00Z">
              <w:del w:id="770" w:author="Miska Hannuksela 0" w:date="2023-01-25T13:40:00Z">
                <w:r w:rsidDel="009A2814">
                  <w:rPr>
                    <w:sz w:val="18"/>
                    <w:szCs w:val="22"/>
                    <w:lang w:val="en-GB"/>
                  </w:rPr>
                  <w:delText xml:space="preserve">bit depth </w:delText>
                </w:r>
              </w:del>
            </w:ins>
            <w:ins w:id="771" w:author="JVET-AC0153" w:date="2023-01-16T23:11:00Z">
              <w:del w:id="772" w:author="Miska Hannuksela 0" w:date="2023-01-25T13:40:00Z">
                <w:r w:rsidRPr="00FD2A9A" w:rsidDel="009A2814">
                  <w:rPr>
                    <w:sz w:val="18"/>
                    <w:szCs w:val="22"/>
                    <w:lang w:val="en-GB"/>
                  </w:rPr>
                  <w:delText>upsampling</w:delText>
                </w:r>
              </w:del>
            </w:ins>
          </w:p>
        </w:tc>
      </w:tr>
    </w:tbl>
    <w:p w14:paraId="27C445B0" w14:textId="6ACC99C5"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73" w:author="Ye-Kui Wang (yk2)" w:date="2023-01-25T08:29:00Z"/>
          <w:sz w:val="20"/>
          <w:lang w:val="en-GB"/>
        </w:rPr>
      </w:pPr>
      <w:ins w:id="774" w:author="Ye-Kui Wang (yk2)" w:date="2023-01-25T08:29:00Z">
        <w:r w:rsidRPr="00D6145A">
          <w:rPr>
            <w:sz w:val="20"/>
            <w:lang w:val="en-GB"/>
          </w:rPr>
          <w:t xml:space="preserve">When </w:t>
        </w:r>
        <w:proofErr w:type="spellStart"/>
        <w:r w:rsidRPr="00D6145A">
          <w:rPr>
            <w:sz w:val="20"/>
            <w:lang w:val="en-GB"/>
          </w:rPr>
          <w:t>nnpfc_</w:t>
        </w:r>
        <w:del w:id="775" w:author="Ye-Kui Wang (yk5)" w:date="2023-01-27T09:38:00Z">
          <w:r w:rsidRPr="00D6145A" w:rsidDel="00FE60F4">
            <w:rPr>
              <w:sz w:val="20"/>
              <w:lang w:val="en-GB"/>
            </w:rPr>
            <w:delText>formatting</w:delText>
          </w:r>
        </w:del>
      </w:ins>
      <w:ins w:id="776" w:author="Ye-Kui Wang (yk5)" w:date="2023-01-27T09:38:00Z">
        <w:r w:rsidR="00FE60F4">
          <w:rPr>
            <w:sz w:val="20"/>
            <w:lang w:val="en-GB"/>
          </w:rPr>
          <w:t>property_present</w:t>
        </w:r>
      </w:ins>
      <w:ins w:id="777" w:author="Ye-Kui Wang (yk2)" w:date="2023-01-25T08:29:00Z">
        <w:r w:rsidRPr="00D6145A">
          <w:rPr>
            <w:sz w:val="20"/>
            <w:lang w:val="en-GB"/>
          </w:rPr>
          <w:t>_flag</w:t>
        </w:r>
        <w:proofErr w:type="spellEnd"/>
        <w:r w:rsidRPr="00D6145A">
          <w:rPr>
            <w:sz w:val="20"/>
            <w:lang w:val="en-GB"/>
          </w:rPr>
          <w:t xml:space="preserve"> is equal to 0, the values of </w:t>
        </w:r>
        <w:r>
          <w:rPr>
            <w:sz w:val="20"/>
            <w:lang w:val="en-GB"/>
          </w:rPr>
          <w:t xml:space="preserve">all </w:t>
        </w:r>
        <w:r w:rsidRPr="00D6145A">
          <w:rPr>
            <w:sz w:val="20"/>
            <w:lang w:val="en-GB"/>
          </w:rPr>
          <w:t>syntax elements</w:t>
        </w:r>
        <w:r>
          <w:rPr>
            <w:sz w:val="20"/>
            <w:lang w:val="en-GB"/>
          </w:rPr>
          <w:t xml:space="preserve"> that may be present only when </w:t>
        </w:r>
        <w:proofErr w:type="spellStart"/>
        <w:r w:rsidRPr="00FD2A9A">
          <w:rPr>
            <w:sz w:val="20"/>
            <w:lang w:val="en-GB"/>
          </w:rPr>
          <w:t>nnpfc_</w:t>
        </w:r>
        <w:del w:id="778" w:author="Ye-Kui Wang (yk5)" w:date="2023-01-27T09:38:00Z">
          <w:r w:rsidRPr="00FD2A9A" w:rsidDel="00FE60F4">
            <w:rPr>
              <w:sz w:val="20"/>
              <w:lang w:val="en-GB"/>
            </w:rPr>
            <w:delText>formatting</w:delText>
          </w:r>
        </w:del>
      </w:ins>
      <w:ins w:id="779" w:author="Ye-Kui Wang (yk5)" w:date="2023-01-27T09:38:00Z">
        <w:r w:rsidR="00FE60F4">
          <w:rPr>
            <w:sz w:val="20"/>
            <w:lang w:val="en-GB"/>
          </w:rPr>
          <w:t>property_present</w:t>
        </w:r>
      </w:ins>
      <w:ins w:id="780" w:author="Ye-Kui Wang (yk2)" w:date="2023-01-25T08:29:00Z">
        <w:r w:rsidRPr="00FD2A9A">
          <w:rPr>
            <w:sz w:val="20"/>
            <w:lang w:val="en-GB"/>
          </w:rPr>
          <w:t>_flag</w:t>
        </w:r>
        <w:proofErr w:type="spellEnd"/>
        <w:r w:rsidRPr="00FD2A9A">
          <w:rPr>
            <w:sz w:val="20"/>
            <w:lang w:val="en-GB"/>
          </w:rPr>
          <w:t xml:space="preserve"> </w:t>
        </w:r>
        <w:r>
          <w:rPr>
            <w:sz w:val="20"/>
            <w:lang w:val="en-GB"/>
          </w:rPr>
          <w:t xml:space="preserve">is equal to 1 and for which inference values for each of them is not specified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ins>
      <w:ins w:id="781" w:author="Ye-Kui Wang (yk2)" w:date="2023-01-25T08:47:00Z">
        <w:r w:rsidR="00DA5248">
          <w:rPr>
            <w:rFonts w:eastAsiaTheme="minorEastAsia"/>
            <w:sz w:val="20"/>
            <w:szCs w:val="22"/>
            <w:lang w:val="en-CA"/>
          </w:rPr>
          <w:t>NNPF</w:t>
        </w:r>
      </w:ins>
      <w:ins w:id="782" w:author="Ye-Kui Wang (yk2)" w:date="2023-01-25T08:34:00Z">
        <w:r>
          <w:rPr>
            <w:sz w:val="20"/>
            <w:lang w:val="en-GB"/>
          </w:rPr>
          <w:t xml:space="preserve"> </w:t>
        </w:r>
      </w:ins>
      <w:ins w:id="783" w:author="Ye-Kui Wang (yk2)" w:date="2023-01-25T08:29:00Z">
        <w:r>
          <w:rPr>
            <w:sz w:val="20"/>
            <w:lang w:val="en-GB"/>
          </w:rPr>
          <w:t>for which this SEI provides an update</w:t>
        </w:r>
        <w:r w:rsidRPr="00D6145A">
          <w:rPr>
            <w:sz w:val="20"/>
            <w:lang w:val="en-GB"/>
          </w:rPr>
          <w:t>.</w:t>
        </w:r>
      </w:ins>
    </w:p>
    <w:p w14:paraId="2FB23B31" w14:textId="56F8E72C"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4" w:author="Ye-Kui Wang (yk2)" w:date="2023-01-25T08:29:00Z"/>
          <w:sz w:val="20"/>
          <w:lang w:val="en-GB"/>
        </w:rPr>
      </w:pPr>
      <w:proofErr w:type="spellStart"/>
      <w:ins w:id="785" w:author="Ye-Kui Wang (yk2)" w:date="2023-01-25T08:29:00Z">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w:t>
        </w:r>
        <w:del w:id="786" w:author="Miska Hannuksela 1" w:date="2023-01-27T10:21:00Z">
          <w:r w:rsidDel="002C2259">
            <w:rPr>
              <w:sz w:val="20"/>
              <w:lang w:val="en-GB"/>
            </w:rPr>
            <w:delText>contains</w:delText>
          </w:r>
        </w:del>
      </w:ins>
      <w:ins w:id="787" w:author="Miska Hannuksela 1" w:date="2023-01-27T10:21:00Z">
        <w:r w:rsidR="002C2259">
          <w:rPr>
            <w:sz w:val="20"/>
            <w:lang w:val="en-GB"/>
          </w:rPr>
          <w:t>specifies</w:t>
        </w:r>
      </w:ins>
      <w:ins w:id="788" w:author="Ye-Kui Wang (yk2)" w:date="2023-01-25T08:29:00Z">
        <w:r>
          <w:rPr>
            <w:sz w:val="20"/>
            <w:lang w:val="en-GB"/>
          </w:rPr>
          <w:t xml:space="preserve"> the base </w:t>
        </w:r>
      </w:ins>
      <w:ins w:id="789" w:author="Ye-Kui Wang (yk2)" w:date="2023-01-25T08:48:00Z">
        <w:r w:rsidR="00DA5248">
          <w:rPr>
            <w:rFonts w:eastAsiaTheme="minorEastAsia"/>
            <w:sz w:val="20"/>
            <w:szCs w:val="22"/>
            <w:lang w:val="en-CA"/>
          </w:rPr>
          <w:t>NNPF</w:t>
        </w:r>
      </w:ins>
      <w:ins w:id="790" w:author="Ye-Kui Wang (yk2)" w:date="2023-01-25T08:29:00Z">
        <w:r>
          <w:rPr>
            <w:sz w:val="20"/>
            <w:lang w:val="en-GB"/>
          </w:rPr>
          <w:t xml:space="preserve">. </w:t>
        </w:r>
        <w:proofErr w:type="spellStart"/>
        <w:r>
          <w:rPr>
            <w:sz w:val="20"/>
            <w:lang w:val="en-GB"/>
          </w:rPr>
          <w:t>nnpf_base_flag</w:t>
        </w:r>
        <w:proofErr w:type="spellEnd"/>
        <w:r>
          <w:rPr>
            <w:sz w:val="20"/>
            <w:lang w:val="en-GB"/>
          </w:rPr>
          <w:t xml:space="preserve"> equal to 0 specifies that the SEI message </w:t>
        </w:r>
        <w:del w:id="791" w:author="Miska Hannuksela 1" w:date="2023-01-27T10:21:00Z">
          <w:r w:rsidDel="002C2259">
            <w:rPr>
              <w:sz w:val="20"/>
              <w:lang w:val="en-GB"/>
            </w:rPr>
            <w:delText>contains</w:delText>
          </w:r>
        </w:del>
      </w:ins>
      <w:ins w:id="792" w:author="Miska Hannuksela 1" w:date="2023-01-27T10:21:00Z">
        <w:r w:rsidR="002C2259">
          <w:rPr>
            <w:sz w:val="20"/>
            <w:lang w:val="en-GB"/>
          </w:rPr>
          <w:t>specifies</w:t>
        </w:r>
      </w:ins>
      <w:ins w:id="793" w:author="Ye-Kui Wang (yk2)" w:date="2023-01-25T08:29:00Z">
        <w:r>
          <w:rPr>
            <w:sz w:val="20"/>
            <w:lang w:val="en-GB"/>
          </w:rPr>
          <w:t xml:space="preserve"> an update relative to the base </w:t>
        </w:r>
      </w:ins>
      <w:ins w:id="794" w:author="Ye-Kui Wang (yk2)" w:date="2023-01-25T08:48:00Z">
        <w:r w:rsidR="00DA5248">
          <w:rPr>
            <w:rFonts w:eastAsiaTheme="minorEastAsia"/>
            <w:sz w:val="20"/>
            <w:szCs w:val="22"/>
            <w:lang w:val="en-CA"/>
          </w:rPr>
          <w:t>NNPF</w:t>
        </w:r>
      </w:ins>
      <w:ins w:id="795" w:author="Ye-Kui Wang (yk2)" w:date="2023-01-25T08:29:00Z">
        <w:r w:rsidRPr="00FD2A9A">
          <w:rPr>
            <w:sz w:val="20"/>
            <w:lang w:val="en-GB"/>
          </w:rPr>
          <w:t>.</w:t>
        </w:r>
        <w:r>
          <w:rPr>
            <w:sz w:val="20"/>
            <w:lang w:val="en-GB"/>
          </w:rPr>
          <w:t xml:space="preserve"> When not present, the value of </w:t>
        </w:r>
        <w:proofErr w:type="spellStart"/>
        <w:r>
          <w:rPr>
            <w:sz w:val="20"/>
            <w:lang w:val="en-GB"/>
          </w:rPr>
          <w:t>nnpfc_base_flag</w:t>
        </w:r>
        <w:proofErr w:type="spellEnd"/>
        <w:r>
          <w:rPr>
            <w:sz w:val="20"/>
            <w:lang w:val="en-GB"/>
          </w:rPr>
          <w:t xml:space="preserve"> is inferred to be equal to 0.</w:t>
        </w:r>
      </w:ins>
    </w:p>
    <w:p w14:paraId="6395A0DD"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6" w:author="Ye-Kui Wang (yk2)" w:date="2023-01-25T08:29:00Z"/>
          <w:sz w:val="20"/>
          <w:lang w:val="en-GB"/>
        </w:rPr>
      </w:pPr>
      <w:ins w:id="797" w:author="Ye-Kui Wang (yk2)" w:date="2023-01-25T08:29:00Z">
        <w:r>
          <w:rPr>
            <w:sz w:val="20"/>
            <w:lang w:val="en-GB"/>
          </w:rPr>
          <w:t xml:space="preserve">The following constraints apply to the value of </w:t>
        </w:r>
        <w:proofErr w:type="spellStart"/>
        <w:r>
          <w:rPr>
            <w:sz w:val="20"/>
            <w:lang w:val="en-GB"/>
          </w:rPr>
          <w:t>nnpfc_base_flag</w:t>
        </w:r>
        <w:proofErr w:type="spellEnd"/>
        <w:r>
          <w:rPr>
            <w:sz w:val="20"/>
            <w:lang w:val="en-GB"/>
          </w:rPr>
          <w:t>:</w:t>
        </w:r>
      </w:ins>
    </w:p>
    <w:p w14:paraId="7E4924DC"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98" w:author="Ye-Kui Wang (yk2)" w:date="2023-01-25T08:29:00Z"/>
          <w:sz w:val="20"/>
          <w:lang w:val="en-GB"/>
        </w:rPr>
      </w:pPr>
      <w:ins w:id="799" w:author="Ye-Kui Wang (yk2)" w:date="2023-01-25T08:29:00Z">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the value of </w:t>
        </w:r>
        <w:proofErr w:type="spellStart"/>
        <w:r>
          <w:rPr>
            <w:sz w:val="20"/>
            <w:lang w:val="en-GB"/>
          </w:rPr>
          <w:t>nnpfc_base_flag</w:t>
        </w:r>
        <w:proofErr w:type="spellEnd"/>
        <w:r>
          <w:rPr>
            <w:sz w:val="20"/>
            <w:lang w:val="en-GB"/>
          </w:rPr>
          <w:t xml:space="preserve"> shall be equal to 1.</w:t>
        </w:r>
      </w:ins>
    </w:p>
    <w:p w14:paraId="5717FF4F" w14:textId="1FFC33B4"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00" w:author="Ye-Kui Wang (yk2)" w:date="2023-01-25T08:29:00Z"/>
          <w:sz w:val="20"/>
          <w:lang w:val="en-GB"/>
        </w:rPr>
      </w:pPr>
      <w:ins w:id="801" w:author="Ye-Kui Wang (yk2)" w:date="2023-01-25T08:29:00Z">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nnpfcB</w:t>
        </w:r>
        <w:proofErr w:type="spellEnd"/>
        <w:r>
          <w:rPr>
            <w:sz w:val="20"/>
            <w:lang w:val="en-GB"/>
          </w:rPr>
          <w:t xml:space="preserve">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and the value </w:t>
        </w:r>
        <w:proofErr w:type="spellStart"/>
        <w:r>
          <w:rPr>
            <w:sz w:val="20"/>
            <w:lang w:val="en-GB"/>
          </w:rPr>
          <w:t>nnpfc_base_flag</w:t>
        </w:r>
        <w:proofErr w:type="spellEnd"/>
        <w:r>
          <w:rPr>
            <w:sz w:val="20"/>
            <w:lang w:val="en-GB"/>
          </w:rPr>
          <w:t xml:space="preserve"> is equal to 1, the NNPFC SEI message </w:t>
        </w:r>
      </w:ins>
      <w:ins w:id="802" w:author="Ye-Kui Wang (yk2)" w:date="2023-01-25T08:37:00Z">
        <w:r w:rsidR="007C2711">
          <w:rPr>
            <w:sz w:val="20"/>
            <w:lang w:val="en-GB"/>
          </w:rPr>
          <w:t xml:space="preserve">shall be </w:t>
        </w:r>
      </w:ins>
      <w:ins w:id="803" w:author="Ye-Kui Wang (yk2)" w:date="2023-01-25T08:29:00Z">
        <w:r>
          <w:rPr>
            <w:sz w:val="20"/>
            <w:lang w:val="en-GB"/>
          </w:rPr>
          <w:t xml:space="preserve">a repetition of the first NNPFC SEI message </w:t>
        </w:r>
        <w:proofErr w:type="spellStart"/>
        <w:r>
          <w:rPr>
            <w:sz w:val="20"/>
            <w:lang w:val="en-GB"/>
          </w:rPr>
          <w:t>nnpfcA</w:t>
        </w:r>
        <w:proofErr w:type="spellEnd"/>
        <w:r>
          <w:rPr>
            <w:sz w:val="20"/>
            <w:lang w:val="en-GB"/>
          </w:rPr>
          <w:t xml:space="preserve"> with the same </w:t>
        </w:r>
        <w:proofErr w:type="spellStart"/>
        <w:r>
          <w:rPr>
            <w:sz w:val="20"/>
            <w:lang w:val="en-GB"/>
          </w:rPr>
          <w:t>nnpfc_id</w:t>
        </w:r>
        <w:proofErr w:type="spellEnd"/>
        <w:r>
          <w:rPr>
            <w:sz w:val="20"/>
            <w:lang w:val="en-GB"/>
          </w:rPr>
          <w:t xml:space="preserve">, in decoding order, </w:t>
        </w:r>
      </w:ins>
      <w:ins w:id="804" w:author="Ye-Kui Wang (yk2)" w:date="2023-01-25T08:37:00Z">
        <w:r w:rsidR="007C2711">
          <w:rPr>
            <w:sz w:val="20"/>
            <w:lang w:val="en-GB"/>
          </w:rPr>
          <w:t xml:space="preserve">i.e., </w:t>
        </w:r>
      </w:ins>
      <w:ins w:id="805" w:author="Ye-Kui Wang (yk2)" w:date="2023-01-25T08:29:00Z">
        <w:r>
          <w:rPr>
            <w:sz w:val="20"/>
            <w:lang w:val="en-GB"/>
          </w:rPr>
          <w:t xml:space="preserve">the </w:t>
        </w:r>
      </w:ins>
      <w:proofErr w:type="spellStart"/>
      <w:ins w:id="806" w:author="Ye-Kui Wang (yk2)" w:date="2023-01-25T08:37:00Z">
        <w:r w:rsidR="007C2711">
          <w:rPr>
            <w:sz w:val="20"/>
            <w:lang w:val="en-GB"/>
          </w:rPr>
          <w:t>paylaod</w:t>
        </w:r>
        <w:proofErr w:type="spellEnd"/>
        <w:r w:rsidR="007C2711">
          <w:rPr>
            <w:sz w:val="20"/>
            <w:lang w:val="en-GB"/>
          </w:rPr>
          <w:t xml:space="preserve"> </w:t>
        </w:r>
      </w:ins>
      <w:ins w:id="807" w:author="Ye-Kui Wang (yk2)" w:date="2023-01-25T08:29:00Z">
        <w:r>
          <w:rPr>
            <w:sz w:val="20"/>
            <w:lang w:val="en-GB"/>
          </w:rPr>
          <w:t xml:space="preserve">content of </w:t>
        </w:r>
        <w:proofErr w:type="spellStart"/>
        <w:r>
          <w:rPr>
            <w:sz w:val="20"/>
            <w:lang w:val="en-GB"/>
          </w:rPr>
          <w:t>nnpfcB</w:t>
        </w:r>
        <w:proofErr w:type="spellEnd"/>
        <w:r>
          <w:rPr>
            <w:sz w:val="20"/>
            <w:lang w:val="en-GB"/>
          </w:rPr>
          <w:t xml:space="preserve"> shall be the same as that of </w:t>
        </w:r>
        <w:proofErr w:type="spellStart"/>
        <w:r>
          <w:rPr>
            <w:sz w:val="20"/>
            <w:lang w:val="en-GB"/>
          </w:rPr>
          <w:t>nnpfcA</w:t>
        </w:r>
        <w:proofErr w:type="spellEnd"/>
        <w:r>
          <w:rPr>
            <w:sz w:val="20"/>
            <w:lang w:val="en-GB"/>
          </w:rPr>
          <w:t>.</w:t>
        </w:r>
      </w:ins>
    </w:p>
    <w:p w14:paraId="71ABBC24" w14:textId="4552F0F0"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808" w:author="Ye-Kui Wang (yk2)" w:date="2023-01-25T08:30:00Z"/>
          <w:sz w:val="20"/>
          <w:lang w:val="en-GB"/>
        </w:rPr>
      </w:pPr>
      <w:moveToRangeStart w:id="809" w:author="Ye-Kui Wang (yk2)" w:date="2023-01-25T08:30:00Z" w:name="move125527849"/>
      <w:moveTo w:id="810" w:author="Ye-Kui Wang (yk2)" w:date="2023-01-25T08:30:00Z">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moveTo>
      <w:ins w:id="811" w:author="Ye-Kui Wang (yk2)" w:date="2023-01-25T08:37:00Z">
        <w:r w:rsidR="007C2711" w:rsidRPr="007C2711">
          <w:rPr>
            <w:sz w:val="20"/>
            <w:lang w:val="en-GB"/>
          </w:rPr>
          <w:t xml:space="preserve"> </w:t>
        </w:r>
        <w:r w:rsidR="007C2711">
          <w:rPr>
            <w:sz w:val="20"/>
            <w:lang w:val="en-GB"/>
          </w:rPr>
          <w:t xml:space="preserve">and not a repetition of the first NNPFC SEI message with that particular </w:t>
        </w:r>
        <w:proofErr w:type="spellStart"/>
        <w:r w:rsidR="007C2711">
          <w:rPr>
            <w:sz w:val="20"/>
            <w:lang w:val="en-GB"/>
          </w:rPr>
          <w:t>nnpfc_id</w:t>
        </w:r>
      </w:ins>
      <w:proofErr w:type="spellEnd"/>
      <w:moveTo w:id="812" w:author="Ye-Kui Wang (yk2)" w:date="2023-01-25T08:30:00Z">
        <w:r w:rsidRPr="00FD2A9A">
          <w:rPr>
            <w:sz w:val="20"/>
            <w:lang w:val="en-GB"/>
          </w:rPr>
          <w:t>, the following applies:</w:t>
        </w:r>
      </w:moveTo>
    </w:p>
    <w:p w14:paraId="645D96D4" w14:textId="7DC4AD10"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813" w:author="Ye-Kui Wang (yk2)" w:date="2023-01-25T08:30:00Z"/>
          <w:sz w:val="20"/>
          <w:lang w:val="en-GB"/>
        </w:rPr>
      </w:pPr>
      <w:moveTo w:id="814" w:author="Ye-Kui Wang (yk2)" w:date="2023-01-25T08:30:00Z">
        <w:r w:rsidRPr="00FD2A9A">
          <w:rPr>
            <w:sz w:val="20"/>
            <w:lang w:val="en-GB"/>
          </w:rPr>
          <w:t>–</w:t>
        </w:r>
        <w:r w:rsidRPr="00FD2A9A">
          <w:rPr>
            <w:sz w:val="20"/>
            <w:lang w:val="en-GB"/>
          </w:rPr>
          <w:tab/>
          <w:t xml:space="preserve">This SEI message defines an update relative to the preceding base </w:t>
        </w:r>
      </w:moveTo>
      <w:ins w:id="815" w:author="Ye-Kui Wang (yk2)" w:date="2023-01-25T08:48:00Z">
        <w:r w:rsidR="00DA5248">
          <w:rPr>
            <w:rFonts w:eastAsiaTheme="minorEastAsia"/>
            <w:sz w:val="20"/>
            <w:szCs w:val="22"/>
            <w:lang w:val="en-CA"/>
          </w:rPr>
          <w:t>NNPF</w:t>
        </w:r>
      </w:ins>
      <w:moveTo w:id="816" w:author="Ye-Kui Wang (yk2)" w:date="2023-01-25T08:30:00Z">
        <w:del w:id="817" w:author="Ye-Kui Wang (yk2)" w:date="2023-01-25T08:48:00Z">
          <w:r w:rsidRPr="00FD2A9A" w:rsidDel="00DA5248">
            <w:rPr>
              <w:sz w:val="20"/>
              <w:lang w:val="en-GB"/>
            </w:rPr>
            <w:delText>post-processing filter</w:delText>
          </w:r>
        </w:del>
        <w:r w:rsidRPr="00FD2A9A">
          <w:rPr>
            <w:sz w:val="20"/>
            <w:lang w:val="en-GB"/>
          </w:rPr>
          <w:t xml:space="preserve"> in decoding order with the same </w:t>
        </w:r>
        <w:proofErr w:type="spellStart"/>
        <w:r w:rsidRPr="00FD2A9A">
          <w:rPr>
            <w:sz w:val="20"/>
            <w:lang w:val="en-GB"/>
          </w:rPr>
          <w:t>nnpfc_id</w:t>
        </w:r>
        <w:proofErr w:type="spellEnd"/>
        <w:r w:rsidRPr="00FD2A9A">
          <w:rPr>
            <w:sz w:val="20"/>
            <w:lang w:val="en-GB"/>
          </w:rPr>
          <w:t xml:space="preserve"> value.</w:t>
        </w:r>
      </w:moveTo>
    </w:p>
    <w:p w14:paraId="757036A1" w14:textId="0DCD300C"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818" w:author="Ye-Kui Wang (yk2)" w:date="2023-01-25T08:30:00Z"/>
          <w:sz w:val="20"/>
          <w:lang w:val="en-GB"/>
        </w:rPr>
      </w:pPr>
      <w:moveTo w:id="819" w:author="Ye-Kui Wang (yk2)" w:date="2023-01-25T08:30:00Z">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moveTo>
      <w:ins w:id="820" w:author="Ye-Kui Wang (yk2)" w:date="2023-01-25T08:39:00Z">
        <w:r w:rsidR="007C2711" w:rsidRPr="00850894">
          <w:rPr>
            <w:sz w:val="20"/>
            <w:lang w:val="en-GB"/>
          </w:rPr>
          <w:t>up to but excluding</w:t>
        </w:r>
        <w:r w:rsidR="007C2711">
          <w:rPr>
            <w:sz w:val="20"/>
            <w:lang w:val="en-GB"/>
          </w:rPr>
          <w:t xml:space="preserve"> </w:t>
        </w:r>
        <w:r w:rsidR="007C2711" w:rsidRPr="00FD2A9A">
          <w:rPr>
            <w:sz w:val="20"/>
            <w:lang w:val="en-GB"/>
          </w:rPr>
          <w:t xml:space="preserve">the </w:t>
        </w:r>
        <w:r w:rsidR="007C2711" w:rsidRPr="009F475E">
          <w:rPr>
            <w:sz w:val="20"/>
            <w:lang w:val="en-GB"/>
          </w:rPr>
          <w:t xml:space="preserve">decoded picture that follows the current decoded picture in output order within the current CLVS and is associated with a subsequent NNPFC SEI message, in decoding order, having that particular </w:t>
        </w:r>
        <w:proofErr w:type="spellStart"/>
        <w:r w:rsidR="007C2711" w:rsidRPr="009F475E">
          <w:rPr>
            <w:sz w:val="20"/>
            <w:lang w:val="en-GB"/>
          </w:rPr>
          <w:t>nnpfc_id</w:t>
        </w:r>
        <w:proofErr w:type="spellEnd"/>
        <w:r w:rsidR="007C2711" w:rsidRPr="009F475E">
          <w:rPr>
            <w:sz w:val="20"/>
            <w:lang w:val="en-GB"/>
          </w:rPr>
          <w:t xml:space="preserve"> value</w:t>
        </w:r>
        <w:r w:rsidR="007C2711" w:rsidRPr="00FD2A9A">
          <w:rPr>
            <w:sz w:val="20"/>
            <w:lang w:val="en-GB"/>
          </w:rPr>
          <w:t xml:space="preserve"> within the current CLVS</w:t>
        </w:r>
        <w:r w:rsidR="007C2711">
          <w:rPr>
            <w:sz w:val="20"/>
            <w:lang w:val="en-GB"/>
          </w:rPr>
          <w:t>, whichever is earlier</w:t>
        </w:r>
      </w:ins>
      <w:moveTo w:id="821" w:author="Ye-Kui Wang (yk2)" w:date="2023-01-25T08:30:00Z">
        <w:del w:id="822" w:author="Ye-Kui Wang (yk2)" w:date="2023-01-25T08:39:00Z">
          <w:r w:rsidRPr="00FD2A9A" w:rsidDel="007C2711">
            <w:rPr>
              <w:sz w:val="20"/>
              <w:lang w:val="en-GB"/>
            </w:rPr>
            <w:delText xml:space="preserve">the next </w:delText>
          </w:r>
          <w:r w:rsidRPr="00FD2A9A" w:rsidDel="007C2711">
            <w:rPr>
              <w:rFonts w:eastAsiaTheme="minorEastAsia"/>
              <w:sz w:val="20"/>
              <w:szCs w:val="22"/>
              <w:lang w:val="en-GB"/>
            </w:rPr>
            <w:delText>NNPFC</w:delText>
          </w:r>
          <w:r w:rsidRPr="00FD2A9A" w:rsidDel="007C2711">
            <w:rPr>
              <w:sz w:val="20"/>
              <w:lang w:val="en-GB"/>
            </w:rPr>
            <w:delText xml:space="preserve"> SEI message having that particular nnpfc_id value, in output order, within the current CLVS</w:delText>
          </w:r>
        </w:del>
        <w:r w:rsidRPr="00FD2A9A">
          <w:rPr>
            <w:sz w:val="20"/>
            <w:lang w:val="en-GB"/>
          </w:rPr>
          <w:t>.</w:t>
        </w:r>
      </w:moveTo>
    </w:p>
    <w:moveToRangeEnd w:id="809"/>
    <w:p w14:paraId="2FB42A76" w14:textId="648E6AFA"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3" w:author="Ye-Kui Wang (yk2)" w:date="2023-01-25T08:29:00Z"/>
          <w:sz w:val="20"/>
          <w:lang w:val="en-GB"/>
        </w:rPr>
      </w:pPr>
      <w:ins w:id="824" w:author="Ye-Kui Wang (yk2)" w:date="2023-01-25T08:29:00Z">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nnpfcCurr</w:t>
        </w:r>
        <w:proofErr w:type="spellEnd"/>
        <w:r>
          <w:rPr>
            <w:sz w:val="20"/>
            <w:lang w:val="en-GB"/>
          </w:rPr>
          <w:t xml:space="preserve">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is not a repetition of the first NNPFC SEI message with that particular </w:t>
        </w:r>
        <w:proofErr w:type="spellStart"/>
        <w:r>
          <w:rPr>
            <w:sz w:val="20"/>
            <w:lang w:val="en-GB"/>
          </w:rPr>
          <w:t>nnpfc_id</w:t>
        </w:r>
        <w:proofErr w:type="spellEnd"/>
        <w:r>
          <w:rPr>
            <w:sz w:val="20"/>
            <w:lang w:val="en-GB"/>
          </w:rPr>
          <w:t xml:space="preserve"> (i.e., the value of </w:t>
        </w:r>
        <w:proofErr w:type="spellStart"/>
        <w:r>
          <w:rPr>
            <w:sz w:val="20"/>
            <w:lang w:val="en-GB"/>
          </w:rPr>
          <w:t>nnpfc_base_flag</w:t>
        </w:r>
        <w:proofErr w:type="spellEnd"/>
        <w:r>
          <w:rPr>
            <w:sz w:val="20"/>
            <w:lang w:val="en-GB"/>
          </w:rPr>
          <w:t xml:space="preserve"> is equal to 0), and the value of </w:t>
        </w:r>
        <w:proofErr w:type="spellStart"/>
        <w:r w:rsidRPr="00FD2A9A">
          <w:rPr>
            <w:bCs/>
            <w:sz w:val="20"/>
            <w:lang w:val="en-GB"/>
          </w:rPr>
          <w:t>nnpfc_</w:t>
        </w:r>
        <w:del w:id="825" w:author="Ye-Kui Wang (yk5)" w:date="2023-01-27T09:38:00Z">
          <w:r w:rsidRPr="00FD2A9A" w:rsidDel="00FE60F4">
            <w:rPr>
              <w:bCs/>
              <w:sz w:val="20"/>
              <w:lang w:val="en-GB"/>
            </w:rPr>
            <w:delText>formatting</w:delText>
          </w:r>
        </w:del>
      </w:ins>
      <w:ins w:id="826" w:author="Ye-Kui Wang (yk5)" w:date="2023-01-27T09:38:00Z">
        <w:r w:rsidR="00FE60F4">
          <w:rPr>
            <w:bCs/>
            <w:sz w:val="20"/>
            <w:lang w:val="en-GB"/>
          </w:rPr>
          <w:t>property_present</w:t>
        </w:r>
      </w:ins>
      <w:ins w:id="827" w:author="Ye-Kui Wang (yk2)" w:date="2023-01-25T08:29:00Z">
        <w:r w:rsidRPr="00FD2A9A">
          <w:rPr>
            <w:bCs/>
            <w:sz w:val="20"/>
            <w:lang w:val="en-GB"/>
          </w:rPr>
          <w:t>_flag</w:t>
        </w:r>
        <w:proofErr w:type="spellEnd"/>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ins>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28" w:author="Ye-Kui Wang (yk2)" w:date="2023-01-25T08:29:00Z"/>
          <w:sz w:val="20"/>
          <w:lang w:val="en-GB"/>
        </w:rPr>
      </w:pPr>
      <w:ins w:id="829" w:author="Ye-Kui Wang (yk2)" w:date="2023-01-25T08:29:00Z">
        <w:r w:rsidRPr="00FD2A9A">
          <w:rPr>
            <w:sz w:val="20"/>
            <w:lang w:val="en-GB"/>
          </w:rPr>
          <w:t>–</w:t>
        </w:r>
        <w:r w:rsidRPr="00FD2A9A">
          <w:rPr>
            <w:sz w:val="20"/>
            <w:lang w:val="en-GB"/>
          </w:rPr>
          <w:tab/>
        </w:r>
        <w:r>
          <w:rPr>
            <w:sz w:val="20"/>
            <w:lang w:val="en-GB"/>
          </w:rPr>
          <w:t xml:space="preserve">The value of </w:t>
        </w:r>
        <w:proofErr w:type="spellStart"/>
        <w:r>
          <w:rPr>
            <w:sz w:val="20"/>
            <w:lang w:val="en-GB"/>
          </w:rPr>
          <w:t>nnpfc_purpose</w:t>
        </w:r>
        <w:proofErr w:type="spellEnd"/>
        <w:r>
          <w:rPr>
            <w:sz w:val="20"/>
            <w:lang w:val="en-GB"/>
          </w:rPr>
          <w:t xml:space="preserve"> in the NNPFC SEI message shall be the same as the value of </w:t>
        </w:r>
        <w:proofErr w:type="spellStart"/>
        <w:r>
          <w:rPr>
            <w:sz w:val="20"/>
            <w:lang w:val="en-GB"/>
          </w:rPr>
          <w:t>nnpfc_purpose</w:t>
        </w:r>
        <w:proofErr w:type="spellEnd"/>
        <w:r>
          <w:rPr>
            <w:sz w:val="20"/>
            <w:lang w:val="en-GB"/>
          </w:rPr>
          <w:t xml:space="preserv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r w:rsidRPr="00FD2A9A">
          <w:rPr>
            <w:sz w:val="20"/>
            <w:lang w:val="en-GB"/>
          </w:rPr>
          <w:t xml:space="preserve">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w:t>
        </w:r>
      </w:ins>
    </w:p>
    <w:p w14:paraId="49766F7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30" w:author="Ye-Kui Wang (yk2)" w:date="2023-01-25T08:29:00Z"/>
          <w:sz w:val="20"/>
          <w:lang w:val="en-GB"/>
        </w:rPr>
      </w:pPr>
      <w:ins w:id="831" w:author="Ye-Kui Wang (yk2)" w:date="2023-01-25T08:29:00Z">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proofErr w:type="spellStart"/>
        <w:r w:rsidRPr="003423E7">
          <w:rPr>
            <w:sz w:val="20"/>
            <w:lang w:val="en-GB"/>
          </w:rPr>
          <w:t>nnpfc_base_flag</w:t>
        </w:r>
        <w:proofErr w:type="spellEnd"/>
        <w:r w:rsidRPr="003423E7">
          <w:rPr>
            <w:sz w:val="20"/>
            <w:lang w:val="en-GB"/>
          </w:rPr>
          <w:t xml:space="preserve"> and preceding </w:t>
        </w:r>
        <w:proofErr w:type="spellStart"/>
        <w:r w:rsidRPr="003423E7">
          <w:rPr>
            <w:sz w:val="20"/>
            <w:lang w:val="en-GB"/>
          </w:rPr>
          <w:t>nnpfc_complexity_info_present_flag</w:t>
        </w:r>
        <w:proofErr w:type="spellEnd"/>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r w:rsidRPr="00FD2A9A">
          <w:rPr>
            <w:sz w:val="20"/>
            <w:lang w:val="en-GB"/>
          </w:rPr>
          <w:t xml:space="preserve">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w:t>
        </w:r>
      </w:ins>
    </w:p>
    <w:p w14:paraId="5F9FA021"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832" w:author="Ye-Kui Wang (yk2)" w:date="2023-01-25T08:29:00Z"/>
          <w:sz w:val="20"/>
          <w:lang w:val="en-GB"/>
        </w:rPr>
      </w:pPr>
      <w:ins w:id="833" w:author="Ye-Kui Wang (yk2)" w:date="2023-01-25T08:29:00Z">
        <w:r w:rsidRPr="00FD2A9A">
          <w:rPr>
            <w:sz w:val="20"/>
            <w:lang w:val="en-GB"/>
          </w:rPr>
          <w:t>–</w:t>
        </w:r>
        <w:r w:rsidRPr="00FD2A9A">
          <w:rPr>
            <w:sz w:val="20"/>
            <w:lang w:val="en-GB"/>
          </w:rPr>
          <w:tab/>
        </w:r>
        <w:r>
          <w:rPr>
            <w:sz w:val="20"/>
            <w:lang w:val="en-GB"/>
          </w:rPr>
          <w:t xml:space="preserve">Either </w:t>
        </w:r>
        <w:proofErr w:type="spellStart"/>
        <w:r w:rsidRPr="00D001FD">
          <w:rPr>
            <w:sz w:val="20"/>
            <w:lang w:val="en-GB"/>
          </w:rPr>
          <w:t>nnpfc_complexity_info_present_flag</w:t>
        </w:r>
        <w:proofErr w:type="spellEnd"/>
        <w:r>
          <w:rPr>
            <w:sz w:val="20"/>
            <w:lang w:val="en-GB"/>
          </w:rPr>
          <w:t xml:space="preserve"> shall be equal to 0 or both </w:t>
        </w:r>
        <w:proofErr w:type="spellStart"/>
        <w:r>
          <w:rPr>
            <w:sz w:val="20"/>
            <w:lang w:val="en-GB"/>
          </w:rPr>
          <w:t>nnpfc_complexity_info_present_flag</w:t>
        </w:r>
        <w:proofErr w:type="spellEnd"/>
        <w:r>
          <w:rPr>
            <w:sz w:val="20"/>
            <w:lang w:val="en-GB"/>
          </w:rPr>
          <w:t xml:space="preserve"> shall be equal to 1 in the first NNPFC SEI message, in decoding order, that has that particular </w:t>
        </w:r>
        <w:proofErr w:type="spellStart"/>
        <w:r>
          <w:rPr>
            <w:sz w:val="20"/>
            <w:lang w:val="en-GB"/>
          </w:rPr>
          <w:t>nnpfc_id</w:t>
        </w:r>
        <w:proofErr w:type="spellEnd"/>
        <w:r>
          <w:rPr>
            <w:sz w:val="20"/>
            <w:lang w:val="en-GB"/>
          </w:rPr>
          <w:t xml:space="preserve"> value within the current CLVS (denoted as </w:t>
        </w:r>
        <w:proofErr w:type="spellStart"/>
        <w:r>
          <w:rPr>
            <w:sz w:val="20"/>
            <w:lang w:val="en-GB"/>
          </w:rPr>
          <w:t>nnpfcBase</w:t>
        </w:r>
        <w:proofErr w:type="spellEnd"/>
        <w:r>
          <w:rPr>
            <w:sz w:val="20"/>
            <w:lang w:val="en-GB"/>
          </w:rPr>
          <w:t xml:space="preserve"> below) and all the following apply:</w:t>
        </w:r>
      </w:ins>
    </w:p>
    <w:p w14:paraId="09CEFD70"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34" w:author="Ye-Kui Wang (yk2)" w:date="2023-01-25T08:29:00Z"/>
          <w:sz w:val="20"/>
          <w:lang w:val="en-GB"/>
        </w:rPr>
      </w:pPr>
      <w:ins w:id="835" w:author="Ye-Kui Wang (yk2)" w:date="2023-01-25T08:29:00Z">
        <w:r w:rsidRPr="00FD2A9A">
          <w:rPr>
            <w:sz w:val="20"/>
            <w:lang w:val="en-GB"/>
          </w:rPr>
          <w:t>–</w:t>
        </w:r>
        <w:r w:rsidRPr="00FD2A9A">
          <w:rPr>
            <w:sz w:val="20"/>
            <w:lang w:val="en-GB"/>
          </w:rPr>
          <w:tab/>
        </w:r>
        <w:proofErr w:type="spellStart"/>
        <w:r>
          <w:rPr>
            <w:sz w:val="20"/>
            <w:lang w:val="en-GB"/>
          </w:rPr>
          <w:t>nnpfc_parameter_parameter_type_idc</w:t>
        </w:r>
        <w:proofErr w:type="spellEnd"/>
        <w:r>
          <w:rPr>
            <w:sz w:val="20"/>
            <w:lang w:val="en-GB"/>
          </w:rPr>
          <w:t xml:space="preserve"> in </w:t>
        </w:r>
        <w:proofErr w:type="spellStart"/>
        <w:r>
          <w:rPr>
            <w:sz w:val="20"/>
            <w:lang w:val="en-GB"/>
          </w:rPr>
          <w:t>nnpfcCurr</w:t>
        </w:r>
        <w:proofErr w:type="spellEnd"/>
        <w:r>
          <w:rPr>
            <w:sz w:val="20"/>
            <w:lang w:val="en-GB"/>
          </w:rPr>
          <w:t xml:space="preserve"> shall be equal to </w:t>
        </w:r>
        <w:proofErr w:type="spellStart"/>
        <w:r>
          <w:rPr>
            <w:sz w:val="20"/>
            <w:lang w:val="en-GB"/>
          </w:rPr>
          <w:t>nnpfc_parameter_parameter_type_idc</w:t>
        </w:r>
        <w:proofErr w:type="spellEnd"/>
        <w:r>
          <w:rPr>
            <w:sz w:val="20"/>
            <w:lang w:val="en-GB"/>
          </w:rPr>
          <w:t xml:space="preserve"> in </w:t>
        </w:r>
        <w:proofErr w:type="spellStart"/>
        <w:r>
          <w:rPr>
            <w:sz w:val="20"/>
            <w:lang w:val="en-GB"/>
          </w:rPr>
          <w:t>nnpfcBase</w:t>
        </w:r>
        <w:proofErr w:type="spellEnd"/>
        <w:r>
          <w:rPr>
            <w:sz w:val="20"/>
            <w:lang w:val="en-GB"/>
          </w:rPr>
          <w:t>.</w:t>
        </w:r>
      </w:ins>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36" w:author="Ye-Kui Wang (yk2)" w:date="2023-01-25T08:29:00Z"/>
          <w:rFonts w:eastAsiaTheme="minorEastAsia"/>
          <w:color w:val="000000" w:themeColor="text1"/>
          <w:sz w:val="20"/>
          <w:lang w:val="en-CA" w:eastAsia="ja-JP"/>
        </w:rPr>
      </w:pPr>
      <w:ins w:id="837" w:author="Ye-Kui Wang (yk2)" w:date="2023-01-25T08:29:00Z">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nnpfcCurr</w:t>
        </w:r>
        <w:proofErr w:type="spellEnd"/>
        <w:r>
          <w:rPr>
            <w:rFonts w:eastAsiaTheme="minorEastAsia"/>
            <w:color w:val="000000" w:themeColor="text1"/>
            <w:sz w:val="20"/>
            <w:lang w:val="en-CA" w:eastAsia="ja-JP"/>
          </w:rPr>
          <w:t xml:space="preserve">,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nnpfcBase</w:t>
        </w:r>
        <w:proofErr w:type="spellEnd"/>
        <w:r>
          <w:rPr>
            <w:rFonts w:eastAsiaTheme="minorEastAsia"/>
            <w:color w:val="000000" w:themeColor="text1"/>
            <w:sz w:val="20"/>
            <w:lang w:val="en-CA" w:eastAsia="ja-JP"/>
          </w:rPr>
          <w:t>.</w:t>
        </w:r>
      </w:ins>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38" w:author="Ye-Kui Wang (yk2)" w:date="2023-01-25T08:29:00Z"/>
          <w:rFonts w:eastAsiaTheme="minorEastAsia"/>
          <w:sz w:val="20"/>
          <w:lang w:val="en-CA" w:eastAsia="ja-JP"/>
        </w:rPr>
      </w:pPr>
      <w:ins w:id="839" w:author="Ye-Kui Wang (yk2)" w:date="2023-01-25T08:29:00Z">
        <w:r w:rsidRPr="00FD2A9A">
          <w:rPr>
            <w:sz w:val="20"/>
            <w:lang w:val="en-GB"/>
          </w:rPr>
          <w:lastRenderedPageBreak/>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ins>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40" w:author="Ye-Kui Wang (yk2)" w:date="2023-01-25T08:29:00Z"/>
          <w:rFonts w:eastAsiaTheme="minorEastAsia"/>
          <w:sz w:val="20"/>
          <w:lang w:val="en-CA" w:eastAsia="ja-JP"/>
        </w:rPr>
      </w:pPr>
      <w:ins w:id="841" w:author="Ye-Kui Wang (yk2)" w:date="2023-01-25T08:29:00Z">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ins>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42" w:author="Ye-Kui Wang (yk2)" w:date="2023-01-25T08:29:00Z"/>
          <w:rFonts w:eastAsiaTheme="minorEastAsia"/>
          <w:sz w:val="20"/>
          <w:lang w:val="en-CA" w:eastAsia="ja-JP"/>
        </w:rPr>
      </w:pPr>
      <w:ins w:id="843" w:author="Ye-Kui Wang (yk2)" w:date="2023-01-25T08:29:00Z">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ins>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44" w:author="Ye-Kui Wang (yk2)" w:date="2023-01-25T08:29:00Z"/>
          <w:rFonts w:eastAsiaTheme="minorEastAsia"/>
          <w:sz w:val="20"/>
          <w:lang w:val="en-CA" w:eastAsia="ja-JP"/>
        </w:rPr>
      </w:pPr>
      <w:ins w:id="845" w:author="Ye-Kui Wang (yk2)" w:date="2023-01-25T08:29:00Z">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ins>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46" w:author="Ye-Kui Wang (yk2)" w:date="2023-01-25T08:29:00Z"/>
          <w:rFonts w:eastAsiaTheme="minorEastAsia"/>
          <w:sz w:val="20"/>
          <w:lang w:val="en-CA" w:eastAsia="ja-JP"/>
        </w:rPr>
      </w:pPr>
      <w:ins w:id="847" w:author="Ye-Kui Wang (yk2)" w:date="2023-01-25T08:29:00Z">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ins>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848" w:author="Ye-Kui Wang (yk2)" w:date="2023-01-25T08:29:00Z"/>
          <w:rFonts w:eastAsiaTheme="minorEastAsia"/>
          <w:sz w:val="20"/>
          <w:lang w:val="en-CA" w:eastAsia="ja-JP"/>
        </w:rPr>
      </w:pPr>
      <w:ins w:id="849" w:author="Ye-Kui Wang (yk2)" w:date="2023-01-25T08:29:00Z">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nnpfcCurr</w:t>
        </w:r>
        <w:proofErr w:type="spellEnd"/>
        <w:r>
          <w:rPr>
            <w:rFonts w:eastAsiaTheme="minorEastAsia"/>
            <w:sz w:val="20"/>
            <w:szCs w:val="22"/>
            <w:lang w:val="en-CA"/>
          </w:rPr>
          <w:t xml:space="preserve"> shall be greater than 0 and less than or equal to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nnpfcBase</w:t>
        </w:r>
        <w:proofErr w:type="spellEnd"/>
        <w:r>
          <w:rPr>
            <w:rFonts w:eastAsiaTheme="minorEastAsia"/>
            <w:sz w:val="20"/>
            <w:szCs w:val="22"/>
            <w:lang w:val="en-CA"/>
          </w:rPr>
          <w:t>.</w:t>
        </w:r>
      </w:ins>
    </w:p>
    <w:p w14:paraId="264F1E60" w14:textId="1198C944" w:rsidR="00FD2A9A" w:rsidRPr="00973602" w:rsidDel="009A2814"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850" w:author="Miska Hannuksela 0" w:date="2023-01-25T13:40:00Z"/>
          <w:sz w:val="20"/>
          <w:lang w:val="en-CA"/>
          <w:rPrChange w:id="851" w:author="Ye-Kui Wang (yk2)" w:date="2023-01-25T08:29:00Z">
            <w:rPr>
              <w:del w:id="852" w:author="Miska Hannuksela 0" w:date="2023-01-25T13:40:00Z"/>
              <w:sz w:val="20"/>
              <w:lang w:val="en-GB"/>
            </w:rPr>
          </w:rPrChange>
        </w:rPr>
      </w:pPr>
    </w:p>
    <w:p w14:paraId="444D1B5F" w14:textId="07AE48E9" w:rsidR="00FD2A9A" w:rsidRPr="00FD2A9A" w:rsidDel="009A2814"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del w:id="853" w:author="Miska Hannuksela 0" w:date="2023-01-25T13:40:00Z"/>
          <w:noProof/>
          <w:sz w:val="18"/>
          <w:szCs w:val="18"/>
          <w:lang w:val="en-GB"/>
        </w:rPr>
      </w:pPr>
      <w:del w:id="854" w:author="Miska Hannuksela 0" w:date="2023-01-25T13:40:00Z">
        <w:r w:rsidRPr="00FD2A9A" w:rsidDel="009A2814">
          <w:rPr>
            <w:noProof/>
            <w:sz w:val="18"/>
            <w:szCs w:val="18"/>
            <w:lang w:val="en-GB"/>
          </w:rPr>
          <w:delText>NOTE </w:delText>
        </w:r>
        <w:r w:rsidRPr="00FD2A9A" w:rsidDel="009A2814">
          <w:rPr>
            <w:noProof/>
            <w:sz w:val="18"/>
            <w:szCs w:val="18"/>
            <w:lang w:val="en-GB"/>
          </w:rPr>
          <w:fldChar w:fldCharType="begin"/>
        </w:r>
        <w:r w:rsidRPr="00FD2A9A" w:rsidDel="009A2814">
          <w:rPr>
            <w:noProof/>
            <w:sz w:val="18"/>
            <w:szCs w:val="18"/>
            <w:lang w:val="en-GB"/>
          </w:rPr>
          <w:delInstrText xml:space="preserve"> SEQ NoteCounter \* MERGEFORMAT  \* MERGEFORMAT </w:delInstrText>
        </w:r>
        <w:r w:rsidRPr="00FD2A9A" w:rsidDel="009A2814">
          <w:rPr>
            <w:noProof/>
            <w:sz w:val="18"/>
            <w:szCs w:val="18"/>
            <w:lang w:val="en-GB"/>
          </w:rPr>
          <w:fldChar w:fldCharType="separate"/>
        </w:r>
        <w:r w:rsidRPr="00FD2A9A" w:rsidDel="009A2814">
          <w:rPr>
            <w:noProof/>
            <w:sz w:val="18"/>
            <w:szCs w:val="18"/>
            <w:lang w:val="en-GB"/>
          </w:rPr>
          <w:delText>3</w:delText>
        </w:r>
        <w:r w:rsidRPr="00FD2A9A" w:rsidDel="009A2814">
          <w:rPr>
            <w:noProof/>
            <w:sz w:val="18"/>
            <w:szCs w:val="18"/>
            <w:lang w:val="en-GB"/>
          </w:rPr>
          <w:fldChar w:fldCharType="end"/>
        </w:r>
        <w:r w:rsidRPr="00FD2A9A" w:rsidDel="009A2814">
          <w:rPr>
            <w:noProof/>
            <w:sz w:val="18"/>
            <w:szCs w:val="18"/>
            <w:lang w:val="en-GB"/>
          </w:rPr>
          <w:delText xml:space="preserve">– When a reserved value of nnpfc_purpose is taken into use in the future by </w:delText>
        </w:r>
        <w:r w:rsidRPr="00FD2A9A" w:rsidDel="009A2814">
          <w:rPr>
            <w:rFonts w:eastAsiaTheme="minorEastAsia"/>
            <w:sz w:val="20"/>
            <w:lang w:val="en-GB"/>
          </w:rPr>
          <w:delText>ITU-T | ISO/IEC, t</w:delText>
        </w:r>
        <w:r w:rsidRPr="00FD2A9A" w:rsidDel="009A2814">
          <w:rPr>
            <w:noProof/>
            <w:sz w:val="18"/>
            <w:szCs w:val="18"/>
            <w:lang w:val="en-GB"/>
          </w:rPr>
          <w:delText>he syntax of this SEI message could be extended with syntax elements whose presence is conditioned by nnpfc_purpose being equal to that value.</w:delText>
        </w:r>
      </w:del>
    </w:p>
    <w:p w14:paraId="5D1FE4D3" w14:textId="0E0DABF1" w:rsidR="00FD2A9A" w:rsidRPr="00FD2A9A" w:rsidDel="009A2814" w:rsidRDefault="00FD2A9A" w:rsidP="00FD2A9A">
      <w:pPr>
        <w:rPr>
          <w:del w:id="855" w:author="Miska Hannuksela 0" w:date="2023-01-25T13:40:00Z"/>
          <w:noProof/>
          <w:sz w:val="20"/>
        </w:rPr>
      </w:pPr>
      <w:del w:id="856" w:author="Miska Hannuksela 0" w:date="2023-01-25T13:40:00Z">
        <w:r w:rsidRPr="00FD2A9A" w:rsidDel="009A2814">
          <w:rPr>
            <w:noProof/>
            <w:sz w:val="20"/>
          </w:rPr>
          <w:delText xml:space="preserve">When </w:delText>
        </w:r>
        <w:r w:rsidRPr="00FD2A9A" w:rsidDel="009A2814">
          <w:rPr>
            <w:sz w:val="20"/>
            <w:lang w:val="en-CA"/>
          </w:rPr>
          <w:delText>SubWidthC</w:delText>
        </w:r>
        <w:r w:rsidRPr="00FD2A9A" w:rsidDel="009A2814">
          <w:rPr>
            <w:sz w:val="20"/>
            <w:lang w:val="en-GB"/>
          </w:rPr>
          <w:delText xml:space="preserve"> is equal to 1 and </w:delText>
        </w:r>
        <w:r w:rsidRPr="00FD2A9A" w:rsidDel="009A2814">
          <w:rPr>
            <w:sz w:val="20"/>
            <w:lang w:val="en-CA"/>
          </w:rPr>
          <w:delText>SubHeightC</w:delText>
        </w:r>
        <w:r w:rsidRPr="00FD2A9A" w:rsidDel="009A2814">
          <w:rPr>
            <w:sz w:val="20"/>
            <w:lang w:val="en-GB"/>
          </w:rPr>
          <w:delText xml:space="preserve"> is equal to 1, </w:delText>
        </w:r>
        <w:r w:rsidRPr="00FD2A9A" w:rsidDel="009A2814">
          <w:rPr>
            <w:rFonts w:eastAsiaTheme="minorEastAsia"/>
            <w:sz w:val="20"/>
            <w:lang w:val="en-GB"/>
          </w:rPr>
          <w:delText>nnpfc_purpose</w:delText>
        </w:r>
      </w:del>
      <w:ins w:id="857" w:author="JVET-AC0127 Option 2" w:date="2023-01-16T23:29:00Z">
        <w:del w:id="858" w:author="Miska Hannuksela 0" w:date="2023-01-25T13:40:00Z">
          <w:r w:rsidR="003A1046" w:rsidDel="009A2814">
            <w:rPr>
              <w:rFonts w:eastAsiaTheme="minorEastAsia"/>
              <w:sz w:val="20"/>
              <w:lang w:val="en-GB"/>
            </w:rPr>
            <w:delText> &amp; 0x</w:delText>
          </w:r>
        </w:del>
      </w:ins>
      <w:ins w:id="859" w:author="JVET-AC0127 Option 2" w:date="2023-01-16T23:30:00Z">
        <w:del w:id="860" w:author="Miska Hannuksela 0" w:date="2023-01-25T13:40:00Z">
          <w:r w:rsidR="003A1046" w:rsidDel="009A2814">
            <w:rPr>
              <w:rFonts w:eastAsiaTheme="minorEastAsia"/>
              <w:sz w:val="20"/>
              <w:lang w:val="en-GB"/>
            </w:rPr>
            <w:delText>0</w:delText>
          </w:r>
        </w:del>
      </w:ins>
      <w:ins w:id="861" w:author="JVET-AC0127 Option 2" w:date="2023-01-17T15:14:00Z">
        <w:del w:id="862" w:author="Miska Hannuksela 0" w:date="2023-01-25T13:40:00Z">
          <w:r w:rsidR="00AB19E9" w:rsidDel="009A2814">
            <w:rPr>
              <w:rFonts w:eastAsiaTheme="minorEastAsia"/>
              <w:sz w:val="20"/>
              <w:lang w:val="en-GB"/>
            </w:rPr>
            <w:delText>2</w:delText>
          </w:r>
        </w:del>
      </w:ins>
      <w:del w:id="863" w:author="Miska Hannuksela 0" w:date="2023-01-25T13:40:00Z">
        <w:r w:rsidRPr="00FD2A9A" w:rsidDel="009A2814">
          <w:rPr>
            <w:rFonts w:eastAsiaTheme="minorEastAsia"/>
            <w:sz w:val="20"/>
            <w:lang w:val="en-GB"/>
          </w:rPr>
          <w:delText xml:space="preserve"> shall not be equal to </w:delText>
        </w:r>
      </w:del>
      <w:ins w:id="864" w:author="JVET-AC0127 Option 2" w:date="2023-01-16T23:30:00Z">
        <w:del w:id="865" w:author="Miska Hannuksela 0" w:date="2023-01-25T13:40:00Z">
          <w:r w:rsidR="003A1046" w:rsidDel="009A2814">
            <w:rPr>
              <w:rFonts w:eastAsiaTheme="minorEastAsia"/>
              <w:sz w:val="20"/>
              <w:lang w:val="en-GB"/>
            </w:rPr>
            <w:delText>0</w:delText>
          </w:r>
        </w:del>
      </w:ins>
      <w:del w:id="866" w:author="Miska Hannuksela 0" w:date="2023-01-25T13:40:00Z">
        <w:r w:rsidRPr="00FD2A9A" w:rsidDel="009A2814">
          <w:rPr>
            <w:rFonts w:eastAsiaTheme="minorEastAsia"/>
            <w:sz w:val="20"/>
            <w:lang w:val="en-GB"/>
          </w:rPr>
          <w:delText>2 or 4.</w:delText>
        </w:r>
      </w:del>
    </w:p>
    <w:p w14:paraId="2B9A6046" w14:textId="55FDD271"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w:t>
      </w:r>
      <w:ins w:id="867" w:author="Ye-Kui Wang (yk2)" w:date="2023-01-25T07:51:00Z">
        <w:r w:rsidR="00687520">
          <w:rPr>
            <w:rFonts w:eastAsiaTheme="minorEastAsia"/>
            <w:color w:val="000000" w:themeColor="text1"/>
            <w:sz w:val="20"/>
            <w:szCs w:val="22"/>
            <w:lang w:val="en-CA"/>
          </w:rPr>
          <w:t xml:space="preserve">specifies the values of the variables </w:t>
        </w:r>
        <w:proofErr w:type="spellStart"/>
        <w:r w:rsidR="00687520" w:rsidRPr="00FD2A9A">
          <w:rPr>
            <w:color w:val="000000" w:themeColor="text1"/>
            <w:sz w:val="20"/>
            <w:szCs w:val="22"/>
            <w:lang w:val="en-CA"/>
          </w:rPr>
          <w:t>outSubWidthC</w:t>
        </w:r>
        <w:proofErr w:type="spellEnd"/>
        <w:r w:rsidR="00687520" w:rsidRPr="00FD2A9A">
          <w:rPr>
            <w:color w:val="000000" w:themeColor="text1"/>
            <w:sz w:val="20"/>
            <w:szCs w:val="22"/>
            <w:lang w:val="en-CA"/>
          </w:rPr>
          <w:t xml:space="preserve"> </w:t>
        </w:r>
        <w:r w:rsidR="00687520">
          <w:rPr>
            <w:color w:val="000000" w:themeColor="text1"/>
            <w:sz w:val="20"/>
            <w:szCs w:val="22"/>
            <w:lang w:val="en-CA"/>
          </w:rPr>
          <w:t xml:space="preserve">and </w:t>
        </w:r>
        <w:proofErr w:type="spellStart"/>
        <w:r w:rsidR="00687520" w:rsidRPr="00FD2A9A">
          <w:rPr>
            <w:color w:val="000000" w:themeColor="text1"/>
            <w:sz w:val="20"/>
            <w:szCs w:val="22"/>
            <w:lang w:val="en-CA"/>
          </w:rPr>
          <w:t>outSubHeightC</w:t>
        </w:r>
        <w:proofErr w:type="spellEnd"/>
        <w:r w:rsidR="00687520" w:rsidRPr="00FD2A9A">
          <w:rPr>
            <w:color w:val="000000" w:themeColor="text1"/>
            <w:sz w:val="20"/>
            <w:szCs w:val="22"/>
            <w:lang w:val="en-CA"/>
          </w:rPr>
          <w:t xml:space="preserve"> </w:t>
        </w:r>
        <w:r w:rsidR="00687520">
          <w:rPr>
            <w:rFonts w:eastAsiaTheme="minorEastAsia"/>
            <w:color w:val="000000" w:themeColor="text1"/>
            <w:sz w:val="20"/>
            <w:szCs w:val="22"/>
            <w:lang w:val="en-CA"/>
          </w:rPr>
          <w:t xml:space="preserve">when </w:t>
        </w:r>
        <w:proofErr w:type="spellStart"/>
        <w:r w:rsidR="00687520" w:rsidRPr="00B529EF">
          <w:rPr>
            <w:sz w:val="20"/>
            <w:lang w:val="en-GB"/>
          </w:rPr>
          <w:t>nnpfc_purpose</w:t>
        </w:r>
        <w:proofErr w:type="spellEnd"/>
        <w:r w:rsidR="00687520">
          <w:rPr>
            <w:sz w:val="20"/>
            <w:lang w:val="en-GB"/>
          </w:rPr>
          <w:t> </w:t>
        </w:r>
        <w:r w:rsidR="00687520" w:rsidRPr="00B529EF">
          <w:rPr>
            <w:sz w:val="20"/>
            <w:lang w:val="en-GB"/>
          </w:rPr>
          <w:t>&amp;</w:t>
        </w:r>
        <w:r w:rsidR="00687520">
          <w:rPr>
            <w:sz w:val="20"/>
            <w:lang w:val="en-GB"/>
          </w:rPr>
          <w:t> </w:t>
        </w:r>
        <w:r w:rsidR="00687520" w:rsidRPr="00B529EF">
          <w:rPr>
            <w:sz w:val="20"/>
            <w:lang w:val="en-GB"/>
          </w:rPr>
          <w:t>0x0</w:t>
        </w:r>
        <w:r w:rsidR="00687520">
          <w:rPr>
            <w:sz w:val="20"/>
            <w:lang w:val="en-GB"/>
          </w:rPr>
          <w:t>2</w:t>
        </w:r>
        <w:r w:rsidR="00687520" w:rsidRPr="00B529EF">
          <w:rPr>
            <w:sz w:val="20"/>
            <w:lang w:val="en-GB"/>
          </w:rPr>
          <w:t xml:space="preserve"> </w:t>
        </w:r>
        <w:r w:rsidR="00687520">
          <w:rPr>
            <w:sz w:val="20"/>
            <w:lang w:val="en-GB"/>
          </w:rPr>
          <w:t xml:space="preserve">is not equal to </w:t>
        </w:r>
        <w:r w:rsidR="00687520" w:rsidRPr="00B529EF">
          <w:rPr>
            <w:sz w:val="20"/>
            <w:lang w:val="en-GB"/>
          </w:rPr>
          <w:t>0</w:t>
        </w:r>
        <w:r w:rsidR="00687520">
          <w:rPr>
            <w:rFonts w:eastAsiaTheme="minorEastAsia"/>
            <w:color w:val="000000" w:themeColor="text1"/>
            <w:sz w:val="20"/>
            <w:szCs w:val="22"/>
            <w:lang w:val="en-CA"/>
          </w:rPr>
          <w:t xml:space="preserve">. </w:t>
        </w:r>
        <w:proofErr w:type="spellStart"/>
        <w:r w:rsidR="00687520" w:rsidRPr="00FD2A9A">
          <w:rPr>
            <w:rFonts w:eastAsiaTheme="minorEastAsia"/>
            <w:color w:val="000000" w:themeColor="text1"/>
            <w:sz w:val="20"/>
            <w:szCs w:val="22"/>
            <w:lang w:val="en-CA"/>
          </w:rPr>
          <w:t>nnpfc_out_sub_c_flag</w:t>
        </w:r>
        <w:proofErr w:type="spellEnd"/>
        <w:r w:rsidR="00687520" w:rsidRPr="00FD2A9A">
          <w:rPr>
            <w:rFonts w:eastAsiaTheme="minorEastAsia"/>
            <w:color w:val="000000" w:themeColor="text1"/>
            <w:sz w:val="20"/>
            <w:szCs w:val="22"/>
            <w:lang w:val="en-CA"/>
          </w:rPr>
          <w:t xml:space="preserve"> </w:t>
        </w:r>
      </w:ins>
      <w:r w:rsidRPr="00FD2A9A">
        <w:rPr>
          <w:rFonts w:eastAsiaTheme="minorEastAsia"/>
          <w:color w:val="000000" w:themeColor="text1"/>
          <w:sz w:val="20"/>
          <w:szCs w:val="22"/>
          <w:lang w:val="en-CA"/>
        </w:rPr>
        <w:t xml:space="preserve">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del w:id="868" w:author="Ye-Kui Wang (yk2)" w:date="2023-01-25T07:52:00Z">
        <w:r w:rsidRPr="00FD2A9A" w:rsidDel="00687520">
          <w:rPr>
            <w:color w:val="000000" w:themeColor="text1"/>
            <w:sz w:val="20"/>
            <w:szCs w:val="22"/>
            <w:lang w:val="en-CA"/>
          </w:rPr>
          <w:delText xml:space="preserve">When </w:delText>
        </w:r>
        <w:r w:rsidRPr="00FD2A9A" w:rsidDel="00687520">
          <w:rPr>
            <w:rFonts w:eastAsiaTheme="minorEastAsia"/>
            <w:color w:val="000000" w:themeColor="text1"/>
            <w:sz w:val="20"/>
            <w:szCs w:val="22"/>
            <w:lang w:val="en-CA"/>
          </w:rPr>
          <w:delText>nnpfc_out_sub_c_flag</w:delText>
        </w:r>
        <w:r w:rsidRPr="00FD2A9A" w:rsidDel="00687520">
          <w:rPr>
            <w:color w:val="000000" w:themeColor="text1"/>
            <w:sz w:val="20"/>
            <w:szCs w:val="22"/>
            <w:lang w:val="en-CA"/>
          </w:rPr>
          <w:delText xml:space="preserve"> is not present, outSubWidthC is inferred to be equal to SubWidthC</w:delText>
        </w:r>
        <w:r w:rsidRPr="00FD2A9A" w:rsidDel="00687520">
          <w:rPr>
            <w:color w:val="000000" w:themeColor="text1"/>
            <w:sz w:val="20"/>
            <w:lang w:val="en-GB"/>
          </w:rPr>
          <w:delText xml:space="preserve"> and </w:delText>
        </w:r>
        <w:r w:rsidRPr="00FD2A9A" w:rsidDel="00687520">
          <w:rPr>
            <w:color w:val="000000" w:themeColor="text1"/>
            <w:sz w:val="20"/>
            <w:szCs w:val="22"/>
            <w:lang w:val="en-CA"/>
          </w:rPr>
          <w:delText>outSubHeightC is inferred to be equal to SubHeightC</w:delText>
        </w:r>
        <w:r w:rsidRPr="00FD2A9A" w:rsidDel="00687520">
          <w:rPr>
            <w:color w:val="000000" w:themeColor="text1"/>
            <w:sz w:val="20"/>
            <w:lang w:val="en-GB"/>
          </w:rPr>
          <w:delText>.</w:delText>
        </w:r>
        <w:r w:rsidRPr="00FD2A9A" w:rsidDel="00687520">
          <w:rPr>
            <w:rFonts w:eastAsiaTheme="minorEastAsia"/>
            <w:b/>
            <w:color w:val="000000" w:themeColor="text1"/>
            <w:sz w:val="20"/>
            <w:szCs w:val="22"/>
            <w:lang w:val="en-GB"/>
          </w:rPr>
          <w:delText xml:space="preserve"> </w:delText>
        </w:r>
      </w:del>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3EF0BB31" w14:textId="25041E8F" w:rsidR="00687520" w:rsidRPr="00FD2A9A" w:rsidRDefault="00687520" w:rsidP="00687520">
      <w:pPr>
        <w:rPr>
          <w:ins w:id="869" w:author="Ye-Kui Wang (yk2)" w:date="2023-01-25T07:52:00Z"/>
          <w:rFonts w:eastAsiaTheme="minorEastAsia"/>
          <w:color w:val="000000" w:themeColor="text1"/>
          <w:sz w:val="20"/>
          <w:szCs w:val="22"/>
          <w:lang w:val="en-GB"/>
        </w:rPr>
      </w:pPr>
      <w:proofErr w:type="spellStart"/>
      <w:ins w:id="870" w:author="Ye-Kui Wang (yk2)" w:date="2023-01-25T07:52:00Z">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proofErr w:type="spellEnd"/>
        <w:r w:rsidRPr="00FD2A9A">
          <w:rPr>
            <w:rFonts w:eastAsiaTheme="minorEastAsia"/>
            <w:color w:val="000000" w:themeColor="text1"/>
            <w:sz w:val="20"/>
            <w:szCs w:val="22"/>
            <w:lang w:val="en-CA"/>
          </w:rPr>
          <w:t xml:space="preserve"> </w:t>
        </w:r>
        <w:r>
          <w:rPr>
            <w:rFonts w:eastAsiaTheme="minorEastAsia"/>
            <w:color w:val="000000" w:themeColor="text1"/>
            <w:sz w:val="20"/>
            <w:szCs w:val="22"/>
            <w:lang w:val="en-CA"/>
          </w:rPr>
          <w:t xml:space="preserve">specifies the values of the variables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rFonts w:eastAsiaTheme="minorEastAsia"/>
            <w:color w:val="000000" w:themeColor="text1"/>
            <w:sz w:val="20"/>
            <w:szCs w:val="22"/>
            <w:lang w:val="en-CA"/>
          </w:rPr>
          <w:t xml:space="preserve">when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w:t>
        </w:r>
        <w:r>
          <w:rPr>
            <w:sz w:val="20"/>
            <w:lang w:val="en-GB"/>
          </w:rPr>
          <w:t>2</w:t>
        </w:r>
        <w:r w:rsidRPr="00B529EF">
          <w:rPr>
            <w:sz w:val="20"/>
            <w:lang w:val="en-GB"/>
          </w:rPr>
          <w:t xml:space="preserve">0 </w:t>
        </w:r>
        <w:r>
          <w:rPr>
            <w:sz w:val="20"/>
            <w:lang w:val="en-GB"/>
          </w:rPr>
          <w:t xml:space="preserve">is not equal to </w:t>
        </w:r>
        <w:r w:rsidRPr="00B529EF">
          <w:rPr>
            <w:sz w:val="20"/>
            <w:lang w:val="en-GB"/>
          </w:rPr>
          <w:t>0</w:t>
        </w:r>
        <w:r>
          <w:rPr>
            <w:rFonts w:eastAsiaTheme="minorEastAsia"/>
            <w:color w:val="000000" w:themeColor="text1"/>
            <w:sz w:val="20"/>
            <w:szCs w:val="22"/>
            <w:lang w:val="en-CA"/>
          </w:rPr>
          <w:t xml:space="preserve">. </w:t>
        </w:r>
        <w:proofErr w:type="spellStart"/>
        <w:r w:rsidRPr="00A51E8A">
          <w:rPr>
            <w:color w:val="000000" w:themeColor="text1"/>
            <w:sz w:val="20"/>
            <w:szCs w:val="22"/>
            <w:lang w:val="en-CA"/>
          </w:rPr>
          <w:t>nnpfc_out_colour_fo</w:t>
        </w:r>
      </w:ins>
      <w:ins w:id="871" w:author="Miska Hannuksela 1" w:date="2023-01-27T10:32:00Z">
        <w:r w:rsidR="00361278">
          <w:rPr>
            <w:color w:val="000000" w:themeColor="text1"/>
            <w:sz w:val="20"/>
            <w:szCs w:val="22"/>
            <w:lang w:val="en-CA"/>
          </w:rPr>
          <w:t>rm</w:t>
        </w:r>
      </w:ins>
      <w:ins w:id="872" w:author="Ye-Kui Wang (yk2)" w:date="2023-01-25T07:52:00Z">
        <w:del w:id="873" w:author="Miska Hannuksela 1" w:date="2023-01-27T10:32:00Z">
          <w:r w:rsidRPr="00A51E8A" w:rsidDel="00361278">
            <w:rPr>
              <w:color w:val="000000" w:themeColor="text1"/>
              <w:sz w:val="20"/>
              <w:szCs w:val="22"/>
              <w:lang w:val="en-CA"/>
            </w:rPr>
            <w:delText>mr</w:delText>
          </w:r>
        </w:del>
        <w:r w:rsidRPr="00A51E8A">
          <w:rPr>
            <w:color w:val="000000" w:themeColor="text1"/>
            <w:sz w:val="20"/>
            <w:szCs w:val="22"/>
            <w:lang w:val="en-CA"/>
          </w:rPr>
          <w:t>at_idc</w:t>
        </w:r>
        <w:proofErr w:type="spellEnd"/>
        <w:r w:rsidRPr="00FD2A9A">
          <w:rPr>
            <w:rFonts w:eastAsiaTheme="minorEastAsia"/>
            <w:color w:val="000000" w:themeColor="text1"/>
            <w:sz w:val="20"/>
            <w:szCs w:val="22"/>
            <w:lang w:val="en-CA"/>
          </w:rPr>
          <w:t xml:space="preserve"> 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proofErr w:type="spellStart"/>
        <w:r w:rsidRPr="00A51E8A">
          <w:rPr>
            <w:color w:val="000000" w:themeColor="text1"/>
            <w:sz w:val="20"/>
            <w:szCs w:val="22"/>
            <w:lang w:val="en-CA"/>
          </w:rPr>
          <w:t>nnpfc_out_colour_fo</w:t>
        </w:r>
      </w:ins>
      <w:ins w:id="874" w:author="Miska Hannuksela 1" w:date="2023-01-27T10:33:00Z">
        <w:r w:rsidR="00361278">
          <w:rPr>
            <w:color w:val="000000" w:themeColor="text1"/>
            <w:sz w:val="20"/>
            <w:szCs w:val="22"/>
            <w:lang w:val="en-CA"/>
          </w:rPr>
          <w:t>rm</w:t>
        </w:r>
      </w:ins>
      <w:ins w:id="875" w:author="Ye-Kui Wang (yk2)" w:date="2023-01-25T07:52:00Z">
        <w:del w:id="876" w:author="Miska Hannuksela 1" w:date="2023-01-27T10:33:00Z">
          <w:r w:rsidRPr="00A51E8A" w:rsidDel="00361278">
            <w:rPr>
              <w:color w:val="000000" w:themeColor="text1"/>
              <w:sz w:val="20"/>
              <w:szCs w:val="22"/>
              <w:lang w:val="en-CA"/>
            </w:rPr>
            <w:delText>mr</w:delText>
          </w:r>
        </w:del>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w:t>
        </w:r>
      </w:ins>
      <w:ins w:id="877" w:author="Ye-Kui Wang (yk2)" w:date="2023-01-25T07:53:00Z">
        <w:r>
          <w:rPr>
            <w:color w:val="000000" w:themeColor="text1"/>
            <w:sz w:val="20"/>
            <w:szCs w:val="22"/>
            <w:lang w:val="en-CA"/>
          </w:rPr>
          <w:t> </w:t>
        </w:r>
      </w:ins>
      <w:ins w:id="878" w:author="Ye-Kui Wang (yk2)" w:date="2023-01-25T07:52:00Z">
        <w:r w:rsidRPr="00FD2A9A">
          <w:rPr>
            <w:color w:val="000000" w:themeColor="text1"/>
            <w:sz w:val="20"/>
            <w:szCs w:val="22"/>
            <w:lang w:val="en-CA"/>
          </w:rPr>
          <w:t xml:space="preserve">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A51E8A">
          <w:rPr>
            <w:color w:val="000000" w:themeColor="text1"/>
            <w:sz w:val="20"/>
            <w:szCs w:val="22"/>
            <w:lang w:val="en-CA"/>
          </w:rPr>
          <w:t>nnpfc_out_colour_fo</w:t>
        </w:r>
      </w:ins>
      <w:ins w:id="879" w:author="Miska Hannuksela 1" w:date="2023-01-27T10:33:00Z">
        <w:r w:rsidR="00361278">
          <w:rPr>
            <w:color w:val="000000" w:themeColor="text1"/>
            <w:sz w:val="20"/>
            <w:szCs w:val="22"/>
            <w:lang w:val="en-CA"/>
          </w:rPr>
          <w:t>rm</w:t>
        </w:r>
      </w:ins>
      <w:ins w:id="880" w:author="Ye-Kui Wang (yk2)" w:date="2023-01-25T07:52:00Z">
        <w:del w:id="881" w:author="Miska Hannuksela 1" w:date="2023-01-27T10:33:00Z">
          <w:r w:rsidRPr="00A51E8A" w:rsidDel="00361278">
            <w:rPr>
              <w:color w:val="000000" w:themeColor="text1"/>
              <w:sz w:val="20"/>
              <w:szCs w:val="22"/>
              <w:lang w:val="en-CA"/>
            </w:rPr>
            <w:delText>mr</w:delText>
          </w:r>
        </w:del>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proofErr w:type="spellStart"/>
        <w:r w:rsidRPr="00A51E8A">
          <w:rPr>
            <w:color w:val="000000" w:themeColor="text1"/>
            <w:sz w:val="20"/>
            <w:szCs w:val="22"/>
            <w:lang w:val="en-CA"/>
          </w:rPr>
          <w:t>nnpfc_out_colour_fo</w:t>
        </w:r>
      </w:ins>
      <w:ins w:id="882" w:author="Miska Hannuksela 1" w:date="2023-01-27T10:33:00Z">
        <w:r w:rsidR="00361278">
          <w:rPr>
            <w:color w:val="000000" w:themeColor="text1"/>
            <w:sz w:val="20"/>
            <w:szCs w:val="22"/>
            <w:lang w:val="en-CA"/>
          </w:rPr>
          <w:t>rm</w:t>
        </w:r>
      </w:ins>
      <w:ins w:id="883" w:author="Ye-Kui Wang (yk2)" w:date="2023-01-25T07:52:00Z">
        <w:del w:id="884" w:author="Miska Hannuksela 1" w:date="2023-01-27T10:33:00Z">
          <w:r w:rsidRPr="00A51E8A" w:rsidDel="00361278">
            <w:rPr>
              <w:color w:val="000000" w:themeColor="text1"/>
              <w:sz w:val="20"/>
              <w:szCs w:val="22"/>
              <w:lang w:val="en-CA"/>
            </w:rPr>
            <w:delText>mr</w:delText>
          </w:r>
        </w:del>
        <w:r w:rsidRPr="00A51E8A">
          <w:rPr>
            <w:color w:val="000000" w:themeColor="text1"/>
            <w:sz w:val="20"/>
            <w:szCs w:val="22"/>
            <w:lang w:val="en-CA"/>
          </w:rPr>
          <w:t>at_idc</w:t>
        </w:r>
        <w:proofErr w:type="spellEnd"/>
        <w:r>
          <w:rPr>
            <w:color w:val="000000" w:themeColor="text1"/>
            <w:sz w:val="20"/>
            <w:szCs w:val="22"/>
            <w:lang w:val="en-CA"/>
          </w:rPr>
          <w:t xml:space="preserve"> shall not be equal to 0.</w:t>
        </w:r>
      </w:ins>
    </w:p>
    <w:p w14:paraId="344A0AB0" w14:textId="3B3949AA" w:rsidR="00687520" w:rsidRPr="00D318C1" w:rsidRDefault="00687520" w:rsidP="00687520">
      <w:pPr>
        <w:rPr>
          <w:ins w:id="885" w:author="Ye-Kui Wang (yk2)" w:date="2023-01-25T07:52:00Z"/>
          <w:rFonts w:eastAsiaTheme="minorEastAsia"/>
          <w:bCs/>
          <w:color w:val="000000" w:themeColor="text1"/>
          <w:sz w:val="20"/>
          <w:szCs w:val="22"/>
          <w:lang w:val="en-GB"/>
        </w:rPr>
      </w:pPr>
      <w:ins w:id="886" w:author="Ye-Kui Wang (yk2)" w:date="2023-01-25T07:52:00Z">
        <w:r w:rsidRPr="00FD2A9A">
          <w:rPr>
            <w:color w:val="000000" w:themeColor="text1"/>
            <w:sz w:val="20"/>
            <w:szCs w:val="22"/>
            <w:lang w:val="en-CA"/>
          </w:rPr>
          <w:t xml:space="preserve">When </w:t>
        </w:r>
        <w:proofErr w:type="spellStart"/>
        <w:r w:rsidRPr="00B529EF">
          <w:rPr>
            <w:sz w:val="20"/>
            <w:lang w:val="en-GB"/>
          </w:rPr>
          <w:t>nnpfc_purpose</w:t>
        </w:r>
      </w:ins>
      <w:proofErr w:type="spellEnd"/>
      <w:ins w:id="887" w:author="Ye-Kui Wang (yk2)" w:date="2023-01-25T07:53:00Z">
        <w:r>
          <w:rPr>
            <w:sz w:val="20"/>
            <w:lang w:val="en-GB"/>
          </w:rPr>
          <w:t> </w:t>
        </w:r>
      </w:ins>
      <w:ins w:id="888" w:author="Ye-Kui Wang (yk2)" w:date="2023-01-25T07:52:00Z">
        <w:r w:rsidRPr="00B529EF">
          <w:rPr>
            <w:sz w:val="20"/>
            <w:lang w:val="en-GB"/>
          </w:rPr>
          <w:t>&amp;</w:t>
        </w:r>
      </w:ins>
      <w:ins w:id="889" w:author="Ye-Kui Wang (yk2)" w:date="2023-01-25T07:53:00Z">
        <w:r>
          <w:rPr>
            <w:sz w:val="20"/>
            <w:lang w:val="en-GB"/>
          </w:rPr>
          <w:t> </w:t>
        </w:r>
      </w:ins>
      <w:ins w:id="890" w:author="Ye-Kui Wang (yk2)" w:date="2023-01-25T07:52:00Z">
        <w:r w:rsidRPr="00B529EF">
          <w:rPr>
            <w:sz w:val="20"/>
            <w:lang w:val="en-GB"/>
          </w:rPr>
          <w:t>0x0</w:t>
        </w:r>
        <w:r>
          <w:rPr>
            <w:sz w:val="20"/>
            <w:lang w:val="en-GB"/>
          </w:rPr>
          <w:t>2</w:t>
        </w:r>
        <w:r w:rsidRPr="00B529EF">
          <w:rPr>
            <w:sz w:val="20"/>
            <w:lang w:val="en-GB"/>
          </w:rPr>
          <w:t xml:space="preserve"> </w:t>
        </w:r>
        <w:r>
          <w:rPr>
            <w:sz w:val="20"/>
            <w:lang w:val="en-GB"/>
          </w:rPr>
          <w:t xml:space="preserve">and </w:t>
        </w:r>
        <w:proofErr w:type="spellStart"/>
        <w:r w:rsidRPr="00B529EF">
          <w:rPr>
            <w:sz w:val="20"/>
            <w:lang w:val="en-GB"/>
          </w:rPr>
          <w:t>nnpfc_purpose</w:t>
        </w:r>
      </w:ins>
      <w:proofErr w:type="spellEnd"/>
      <w:ins w:id="891" w:author="Ye-Kui Wang (yk2)" w:date="2023-01-25T07:53:00Z">
        <w:r>
          <w:rPr>
            <w:sz w:val="20"/>
            <w:lang w:val="en-GB"/>
          </w:rPr>
          <w:t> </w:t>
        </w:r>
      </w:ins>
      <w:ins w:id="892" w:author="Ye-Kui Wang (yk2)" w:date="2023-01-25T07:52:00Z">
        <w:r w:rsidRPr="00B529EF">
          <w:rPr>
            <w:sz w:val="20"/>
            <w:lang w:val="en-GB"/>
          </w:rPr>
          <w:t>&amp;</w:t>
        </w:r>
      </w:ins>
      <w:ins w:id="893" w:author="Ye-Kui Wang (yk2)" w:date="2023-01-25T07:53:00Z">
        <w:r>
          <w:rPr>
            <w:sz w:val="20"/>
            <w:lang w:val="en-GB"/>
          </w:rPr>
          <w:t> </w:t>
        </w:r>
      </w:ins>
      <w:ins w:id="894" w:author="Ye-Kui Wang (yk2)" w:date="2023-01-25T07:52:00Z">
        <w:r w:rsidRPr="00B529EF">
          <w:rPr>
            <w:sz w:val="20"/>
            <w:lang w:val="en-GB"/>
          </w:rPr>
          <w:t>0x</w:t>
        </w:r>
        <w:r>
          <w:rPr>
            <w:sz w:val="20"/>
            <w:lang w:val="en-GB"/>
          </w:rPr>
          <w:t>2</w:t>
        </w:r>
        <w:r w:rsidRPr="00B529EF">
          <w:rPr>
            <w:sz w:val="20"/>
            <w:lang w:val="en-GB"/>
          </w:rPr>
          <w:t xml:space="preserve">0 </w:t>
        </w:r>
        <w:r>
          <w:rPr>
            <w:sz w:val="20"/>
            <w:lang w:val="en-GB"/>
          </w:rPr>
          <w:t xml:space="preserve">are both equal to </w:t>
        </w:r>
        <w:r w:rsidRPr="00B529EF">
          <w:rPr>
            <w:sz w:val="20"/>
            <w:lang w:val="en-GB"/>
          </w:rPr>
          <w:t>0</w:t>
        </w:r>
        <w:r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ins>
      <w:ins w:id="895" w:author="Ye-Kui Wang (yk2)" w:date="2023-01-25T07:53:00Z">
        <w:r>
          <w:rPr>
            <w:color w:val="000000" w:themeColor="text1"/>
            <w:sz w:val="20"/>
            <w:szCs w:val="22"/>
            <w:lang w:val="en-CA"/>
          </w:rPr>
          <w:t xml:space="preserve">and </w:t>
        </w:r>
      </w:ins>
      <w:proofErr w:type="spellStart"/>
      <w:ins w:id="896" w:author="Ye-Kui Wang (yk2)" w:date="2023-01-25T07:52:00Z">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ins>
      <w:ins w:id="897" w:author="Ye-Kui Wang (yk2)" w:date="2023-01-25T07:54:00Z">
        <w:r>
          <w:rPr>
            <w:color w:val="000000" w:themeColor="text1"/>
            <w:sz w:val="20"/>
            <w:szCs w:val="22"/>
            <w:lang w:val="en-CA"/>
          </w:rPr>
          <w:t>are</w:t>
        </w:r>
      </w:ins>
      <w:ins w:id="898" w:author="Ye-Kui Wang (yk2)" w:date="2023-01-25T07:52:00Z">
        <w:r w:rsidRPr="00FD2A9A">
          <w:rPr>
            <w:color w:val="000000" w:themeColor="text1"/>
            <w:sz w:val="20"/>
            <w:szCs w:val="22"/>
            <w:lang w:val="en-CA"/>
          </w:rPr>
          <w:t xml:space="preserve"> inferred to be equal to </w:t>
        </w:r>
      </w:ins>
      <w:proofErr w:type="spellStart"/>
      <w:ins w:id="899" w:author="Ye-Kui Wang (yk2)" w:date="2023-01-25T07:54:00Z">
        <w:r w:rsidRPr="00FD2A9A">
          <w:rPr>
            <w:color w:val="000000" w:themeColor="text1"/>
            <w:sz w:val="20"/>
            <w:szCs w:val="22"/>
            <w:lang w:val="en-CA"/>
          </w:rPr>
          <w:t>SubWidthC</w:t>
        </w:r>
        <w:proofErr w:type="spellEnd"/>
        <w:r w:rsidRPr="00FD2A9A">
          <w:rPr>
            <w:color w:val="000000" w:themeColor="text1"/>
            <w:sz w:val="20"/>
            <w:lang w:val="en-GB"/>
          </w:rPr>
          <w:t xml:space="preserve"> </w:t>
        </w:r>
        <w:r>
          <w:rPr>
            <w:color w:val="000000" w:themeColor="text1"/>
            <w:sz w:val="20"/>
            <w:lang w:val="en-GB"/>
          </w:rPr>
          <w:t xml:space="preserve">and </w:t>
        </w:r>
      </w:ins>
      <w:proofErr w:type="spellStart"/>
      <w:ins w:id="900" w:author="Ye-Kui Wang (yk2)" w:date="2023-01-25T07:52:00Z">
        <w:r w:rsidRPr="00FD2A9A">
          <w:rPr>
            <w:color w:val="000000" w:themeColor="text1"/>
            <w:sz w:val="20"/>
            <w:szCs w:val="22"/>
            <w:lang w:val="en-CA"/>
          </w:rPr>
          <w:t>SubHeightC</w:t>
        </w:r>
      </w:ins>
      <w:proofErr w:type="spellEnd"/>
      <w:ins w:id="901" w:author="Ye-Kui Wang (yk2)" w:date="2023-01-25T07:54:00Z">
        <w:r>
          <w:rPr>
            <w:color w:val="000000" w:themeColor="text1"/>
            <w:sz w:val="20"/>
            <w:szCs w:val="22"/>
            <w:lang w:val="en-CA"/>
          </w:rPr>
          <w:t>, respectively</w:t>
        </w:r>
      </w:ins>
      <w:ins w:id="902" w:author="Ye-Kui Wang (yk2)" w:date="2023-01-25T07:52:00Z">
        <w:r w:rsidRPr="00FD2A9A">
          <w:rPr>
            <w:color w:val="000000" w:themeColor="text1"/>
            <w:sz w:val="20"/>
            <w:lang w:val="en-GB"/>
          </w:rPr>
          <w:t>.</w:t>
        </w:r>
      </w:ins>
    </w:p>
    <w:p w14:paraId="5C6C2D4D" w14:textId="5990BEF1"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w:t>
      </w:r>
      <w:ins w:id="903" w:author="Ye-Kui Wang (yk2)" w:date="2023-01-25T08:48:00Z">
        <w:r w:rsidR="00DA5248">
          <w:rPr>
            <w:rFonts w:eastAsiaTheme="minorEastAsia"/>
            <w:sz w:val="20"/>
            <w:szCs w:val="22"/>
            <w:lang w:val="en-CA"/>
          </w:rPr>
          <w:t>NNPF</w:t>
        </w:r>
      </w:ins>
      <w:del w:id="904" w:author="Ye-Kui Wang (yk2)" w:date="2023-01-25T08:48: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2240F316" w:rsidR="00FD2A9A" w:rsidRPr="00D72068"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905" w:name="_Hlk112769850"/>
      <w:r w:rsidRPr="00D72068">
        <w:rPr>
          <w:b/>
          <w:bCs/>
          <w:sz w:val="20"/>
          <w:lang w:val="en-CA"/>
        </w:rPr>
        <w:t>nnpfc_num_input_pics_minus</w:t>
      </w:r>
      <w:ins w:id="906" w:author="JVET-AC0174" w:date="2023-01-16T22:28:00Z">
        <w:r w:rsidR="00A31E80" w:rsidRPr="00D72068">
          <w:rPr>
            <w:b/>
            <w:bCs/>
            <w:sz w:val="20"/>
            <w:lang w:val="en-CA"/>
          </w:rPr>
          <w:t>1</w:t>
        </w:r>
      </w:ins>
      <w:del w:id="907" w:author="JVET-AC0174" w:date="2023-01-16T22:28:00Z">
        <w:r w:rsidRPr="00D72068" w:rsidDel="00A31E80">
          <w:rPr>
            <w:b/>
            <w:bCs/>
            <w:sz w:val="20"/>
            <w:lang w:val="en-CA"/>
          </w:rPr>
          <w:delText>2</w:delText>
        </w:r>
      </w:del>
      <w:bookmarkEnd w:id="905"/>
      <w:r w:rsidRPr="00D72068">
        <w:rPr>
          <w:sz w:val="20"/>
          <w:lang w:val="en-CA"/>
        </w:rPr>
        <w:t xml:space="preserve"> plus </w:t>
      </w:r>
      <w:ins w:id="908" w:author="JVET-AC0174" w:date="2023-01-16T22:28:00Z">
        <w:r w:rsidR="00A31E80" w:rsidRPr="00D72068">
          <w:rPr>
            <w:sz w:val="20"/>
            <w:lang w:val="en-CA"/>
          </w:rPr>
          <w:t>1</w:t>
        </w:r>
      </w:ins>
      <w:del w:id="909" w:author="JVET-AC0174" w:date="2023-01-16T22:28:00Z">
        <w:r w:rsidRPr="00D72068" w:rsidDel="00A31E80">
          <w:rPr>
            <w:sz w:val="20"/>
            <w:lang w:val="en-CA"/>
          </w:rPr>
          <w:delText>2</w:delText>
        </w:r>
      </w:del>
      <w:r w:rsidRPr="00D72068">
        <w:rPr>
          <w:sz w:val="20"/>
          <w:lang w:val="en-CA"/>
        </w:rPr>
        <w:t xml:space="preserve"> specifies the number of decoded output pictures used as input for the </w:t>
      </w:r>
      <w:ins w:id="910" w:author="Ye-Kui Wang (yk2)" w:date="2023-01-25T08:48:00Z">
        <w:r w:rsidR="00DA5248">
          <w:rPr>
            <w:rFonts w:eastAsiaTheme="minorEastAsia"/>
            <w:sz w:val="20"/>
            <w:szCs w:val="22"/>
            <w:lang w:val="en-CA"/>
          </w:rPr>
          <w:t>NNPF</w:t>
        </w:r>
      </w:ins>
      <w:del w:id="911" w:author="Ye-Kui Wang (yk2)" w:date="2023-01-25T08:48:00Z">
        <w:r w:rsidRPr="00D72068" w:rsidDel="00DA5248">
          <w:rPr>
            <w:sz w:val="20"/>
            <w:lang w:val="en-CA"/>
          </w:rPr>
          <w:delText>post-processing filter</w:delText>
        </w:r>
      </w:del>
      <w:r w:rsidRPr="00D72068">
        <w:rPr>
          <w:sz w:val="20"/>
          <w:lang w:val="en-CA"/>
        </w:rPr>
        <w:t>.</w:t>
      </w:r>
      <w:ins w:id="912" w:author="JVET-AC0174" w:date="2023-01-16T22:28:00Z">
        <w:r w:rsidR="00A31E80" w:rsidRPr="00C01749">
          <w:rPr>
            <w:rFonts w:eastAsiaTheme="minorEastAsia"/>
            <w:sz w:val="20"/>
          </w:rPr>
          <w:t xml:space="preserve"> </w:t>
        </w:r>
      </w:ins>
      <w:ins w:id="913" w:author="Ye-Kui Wang (yk0)" w:date="2023-01-24T08:30:00Z">
        <w:r w:rsidR="00C5400D" w:rsidRPr="00C01749">
          <w:rPr>
            <w:rFonts w:eastAsiaTheme="minorEastAsia"/>
            <w:sz w:val="20"/>
          </w:rPr>
          <w:t xml:space="preserve">The value of nnpfc_num_input_pics_minus1 shall be in the range </w:t>
        </w:r>
      </w:ins>
      <w:ins w:id="914" w:author="Ye-Kui Wang (yk0)" w:date="2023-01-24T08:31:00Z">
        <w:r w:rsidR="00C5400D" w:rsidRPr="00C01749">
          <w:rPr>
            <w:rFonts w:eastAsiaTheme="minorEastAsia"/>
            <w:sz w:val="20"/>
          </w:rPr>
          <w:t>of 0 to 63, inclusive</w:t>
        </w:r>
      </w:ins>
      <w:ins w:id="915" w:author="Ye-Kui Wang (yk0)" w:date="2023-01-24T08:30:00Z">
        <w:r w:rsidR="00C5400D" w:rsidRPr="00C01749">
          <w:rPr>
            <w:rFonts w:eastAsiaTheme="minorEastAsia"/>
            <w:sz w:val="20"/>
          </w:rPr>
          <w:t xml:space="preserve">. </w:t>
        </w:r>
      </w:ins>
      <w:ins w:id="916" w:author="JVET-AC0174" w:date="2023-01-16T22:28:00Z">
        <w:r w:rsidR="00A31E80" w:rsidRPr="00D72068">
          <w:rPr>
            <w:sz w:val="20"/>
          </w:rPr>
          <w:t xml:space="preserve">When </w:t>
        </w:r>
        <w:proofErr w:type="spellStart"/>
        <w:r w:rsidR="00A31E80" w:rsidRPr="00D72068">
          <w:rPr>
            <w:sz w:val="20"/>
            <w:lang w:val="en-GB"/>
          </w:rPr>
          <w:t>nnpfc_purpose</w:t>
        </w:r>
        <w:proofErr w:type="spellEnd"/>
        <w:r w:rsidR="00A31E80" w:rsidRPr="00D72068">
          <w:rPr>
            <w:b/>
            <w:bCs/>
            <w:sz w:val="20"/>
            <w:lang w:val="en-GB"/>
          </w:rPr>
          <w:t xml:space="preserve"> </w:t>
        </w:r>
      </w:ins>
      <w:ins w:id="917" w:author="JVET-AC0152" w:date="2023-01-17T09:43:00Z">
        <w:r w:rsidR="00AC6BE4" w:rsidRPr="00D72068">
          <w:rPr>
            <w:sz w:val="20"/>
            <w:rPrChange w:id="918" w:author="Miska Hannuksela 0" w:date="2023-01-25T14:32:00Z">
              <w:rPr>
                <w:sz w:val="18"/>
              </w:rPr>
            </w:rPrChange>
          </w:rPr>
          <w:t>&amp; 0x0</w:t>
        </w:r>
      </w:ins>
      <w:ins w:id="919" w:author="JVET-AC0152" w:date="2023-01-17T15:15:00Z">
        <w:r w:rsidR="00AB19E9" w:rsidRPr="00D72068">
          <w:rPr>
            <w:sz w:val="20"/>
            <w:rPrChange w:id="920" w:author="Miska Hannuksela 0" w:date="2023-01-25T14:32:00Z">
              <w:rPr>
                <w:sz w:val="18"/>
              </w:rPr>
            </w:rPrChange>
          </w:rPr>
          <w:t>8</w:t>
        </w:r>
      </w:ins>
      <w:ins w:id="921" w:author="JVET-AC0152" w:date="2023-01-17T09:43:00Z">
        <w:r w:rsidR="00AC6BE4" w:rsidRPr="00D72068">
          <w:rPr>
            <w:sz w:val="20"/>
            <w:rPrChange w:id="922" w:author="Miska Hannuksela 0" w:date="2023-01-25T14:32:00Z">
              <w:rPr>
                <w:sz w:val="18"/>
              </w:rPr>
            </w:rPrChange>
          </w:rPr>
          <w:t xml:space="preserve"> </w:t>
        </w:r>
      </w:ins>
      <w:ins w:id="923" w:author="JVET-AC0174" w:date="2023-01-16T22:28:00Z">
        <w:r w:rsidR="00A31E80" w:rsidRPr="00D72068">
          <w:rPr>
            <w:sz w:val="20"/>
            <w:lang w:val="en-GB"/>
          </w:rPr>
          <w:t xml:space="preserve">is </w:t>
        </w:r>
      </w:ins>
      <w:ins w:id="924" w:author="JVET-AC0152" w:date="2023-01-17T09:43:00Z">
        <w:r w:rsidR="00AC6BE4" w:rsidRPr="00D72068">
          <w:rPr>
            <w:sz w:val="20"/>
            <w:lang w:val="en-GB"/>
          </w:rPr>
          <w:t xml:space="preserve">not </w:t>
        </w:r>
      </w:ins>
      <w:ins w:id="925" w:author="JVET-AC0174" w:date="2023-01-16T22:28:00Z">
        <w:r w:rsidR="00A31E80" w:rsidRPr="00D72068">
          <w:rPr>
            <w:sz w:val="20"/>
            <w:lang w:val="en-GB"/>
          </w:rPr>
          <w:t xml:space="preserve">equal to </w:t>
        </w:r>
      </w:ins>
      <w:ins w:id="926" w:author="JVET-AC0152" w:date="2023-01-17T09:43:00Z">
        <w:r w:rsidR="00AC6BE4" w:rsidRPr="007426EC">
          <w:rPr>
            <w:sz w:val="20"/>
            <w:lang w:val="en-GB"/>
          </w:rPr>
          <w:t>0</w:t>
        </w:r>
      </w:ins>
      <w:ins w:id="927" w:author="JVET-AC0174" w:date="2023-01-16T22:28:00Z">
        <w:del w:id="928" w:author="JVET-AC0152" w:date="2023-01-17T09:43:00Z">
          <w:r w:rsidR="00A31E80" w:rsidRPr="00D72068" w:rsidDel="00AC6BE4">
            <w:rPr>
              <w:sz w:val="20"/>
              <w:lang w:val="en-GB"/>
            </w:rPr>
            <w:delText>5</w:delText>
          </w:r>
        </w:del>
        <w:r w:rsidR="00A31E80" w:rsidRPr="00D72068">
          <w:rPr>
            <w:sz w:val="20"/>
            <w:lang w:val="en-GB"/>
          </w:rPr>
          <w:t xml:space="preserve">, </w:t>
        </w:r>
      </w:ins>
      <w:ins w:id="929" w:author="JVET-AC0152" w:date="2023-01-17T09:43:00Z">
        <w:r w:rsidR="00AC6BE4" w:rsidRPr="00D72068">
          <w:rPr>
            <w:sz w:val="20"/>
            <w:lang w:val="en-GB"/>
          </w:rPr>
          <w:t xml:space="preserve">the value of </w:t>
        </w:r>
      </w:ins>
      <w:ins w:id="930" w:author="JVET-AC0174" w:date="2023-01-16T22:28:00Z">
        <w:r w:rsidR="00A31E80" w:rsidRPr="00D72068">
          <w:rPr>
            <w:sz w:val="20"/>
          </w:rPr>
          <w:t>nnpfc_num_input_pics_minus1 shall be greater than 0.</w:t>
        </w:r>
      </w:ins>
    </w:p>
    <w:p w14:paraId="167FDF98" w14:textId="7E965878"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ins w:id="931" w:author="Ye-Kui Wang (yk2)" w:date="2023-01-25T08:48:00Z">
        <w:r w:rsidR="00DA5248">
          <w:rPr>
            <w:rFonts w:eastAsiaTheme="minorEastAsia"/>
            <w:sz w:val="20"/>
            <w:szCs w:val="22"/>
            <w:lang w:val="en-CA"/>
          </w:rPr>
          <w:t>NNPF</w:t>
        </w:r>
      </w:ins>
      <w:del w:id="932" w:author="Ye-Kui Wang (yk2)" w:date="2023-01-25T08:48:00Z">
        <w:r w:rsidRPr="00FD2A9A" w:rsidDel="00DA5248">
          <w:rPr>
            <w:rFonts w:eastAsia="Malgun Gothic"/>
            <w:bCs/>
            <w:noProof/>
            <w:sz w:val="20"/>
            <w:szCs w:val="18"/>
            <w:lang w:val="en-CA"/>
          </w:rPr>
          <w:delText>post-processing filter</w:delText>
        </w:r>
      </w:del>
      <w:r w:rsidRPr="00FD2A9A">
        <w:rPr>
          <w:rFonts w:eastAsia="Malgun Gothic"/>
          <w:bCs/>
          <w:noProof/>
          <w:sz w:val="20"/>
          <w:szCs w:val="18"/>
          <w:lang w:val="en-CA"/>
        </w:rPr>
        <w:t xml:space="preserve"> between the i-th and the ( i + 1 )-th picture used as input for the </w:t>
      </w:r>
      <w:ins w:id="933" w:author="Ye-Kui Wang (yk2)" w:date="2023-01-25T08:48:00Z">
        <w:r w:rsidR="00DA5248">
          <w:rPr>
            <w:rFonts w:eastAsiaTheme="minorEastAsia"/>
            <w:sz w:val="20"/>
            <w:szCs w:val="22"/>
            <w:lang w:val="en-CA"/>
          </w:rPr>
          <w:t>NNPF</w:t>
        </w:r>
      </w:ins>
      <w:del w:id="934" w:author="Ye-Kui Wang (yk2)" w:date="2023-01-25T08:48:00Z">
        <w:r w:rsidRPr="00FD2A9A" w:rsidDel="00DA5248">
          <w:rPr>
            <w:rFonts w:eastAsia="Malgun Gothic"/>
            <w:bCs/>
            <w:noProof/>
            <w:sz w:val="20"/>
            <w:szCs w:val="18"/>
            <w:lang w:val="en-CA"/>
          </w:rPr>
          <w:delText>post-processing filter</w:delText>
        </w:r>
      </w:del>
      <w:r w:rsidRPr="00FD2A9A">
        <w:rPr>
          <w:rFonts w:eastAsia="Malgun Gothic"/>
          <w:bCs/>
          <w:noProof/>
          <w:sz w:val="20"/>
          <w:szCs w:val="18"/>
          <w:lang w:val="en-CA"/>
        </w:rPr>
        <w:t>.</w:t>
      </w:r>
      <w:ins w:id="935" w:author="Ye-Kui Wang (yk0)" w:date="2023-01-24T08:31:00Z">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ins>
      <w:ins w:id="936" w:author="Ye-Kui Wang (yk0)" w:date="2023-01-24T08:33:00Z">
        <w:r w:rsidR="00381C0B">
          <w:rPr>
            <w:rFonts w:eastAsiaTheme="minorEastAsia"/>
            <w:sz w:val="20"/>
            <w:szCs w:val="16"/>
          </w:rPr>
          <w:t xml:space="preserve"> </w:t>
        </w:r>
      </w:ins>
      <w:ins w:id="937" w:author="Ye-Kui Wang (yk0)" w:date="2023-01-24T08:34:00Z">
        <w:r w:rsidR="00381C0B">
          <w:rPr>
            <w:rFonts w:eastAsiaTheme="minorEastAsia"/>
            <w:sz w:val="20"/>
            <w:szCs w:val="16"/>
          </w:rPr>
          <w:t xml:space="preserve">The </w:t>
        </w:r>
      </w:ins>
      <w:ins w:id="938" w:author="Ye-Kui Wang (yk0)" w:date="2023-01-24T08:35:00Z">
        <w:r w:rsidR="00381C0B">
          <w:rPr>
            <w:rFonts w:eastAsiaTheme="minorEastAsia"/>
            <w:sz w:val="20"/>
            <w:szCs w:val="16"/>
          </w:rPr>
          <w:t>value of</w:t>
        </w:r>
      </w:ins>
      <w:ins w:id="939" w:author="Ye-Kui Wang (yk0)" w:date="2023-01-24T08:33:00Z">
        <w:r w:rsidR="00381C0B" w:rsidRPr="00381C0B">
          <w:rPr>
            <w:rFonts w:eastAsiaTheme="minorEastAsia"/>
            <w:sz w:val="20"/>
            <w:szCs w:val="16"/>
          </w:rPr>
          <w:t xml:space="preserve"> </w:t>
        </w:r>
        <w:proofErr w:type="spellStart"/>
        <w:r w:rsidR="00381C0B" w:rsidRPr="00381C0B">
          <w:rPr>
            <w:rFonts w:eastAsiaTheme="minorEastAsia"/>
            <w:sz w:val="20"/>
            <w:szCs w:val="16"/>
          </w:rPr>
          <w:t>nnpfc_interpolated_pics</w:t>
        </w:r>
        <w:proofErr w:type="spellEnd"/>
        <w:r w:rsidR="00381C0B" w:rsidRPr="00381C0B">
          <w:rPr>
            <w:rFonts w:eastAsiaTheme="minorEastAsia"/>
            <w:sz w:val="20"/>
            <w:szCs w:val="16"/>
          </w:rPr>
          <w:t>[</w:t>
        </w:r>
        <w:r w:rsidR="00381C0B">
          <w:rPr>
            <w:rFonts w:eastAsiaTheme="minorEastAsia"/>
            <w:sz w:val="20"/>
            <w:szCs w:val="16"/>
          </w:rPr>
          <w:t> </w:t>
        </w:r>
        <w:proofErr w:type="spellStart"/>
        <w:r w:rsidR="00381C0B" w:rsidRPr="00381C0B">
          <w:rPr>
            <w:rFonts w:eastAsiaTheme="minorEastAsia"/>
            <w:sz w:val="20"/>
            <w:szCs w:val="16"/>
          </w:rPr>
          <w:t>i</w:t>
        </w:r>
        <w:proofErr w:type="spellEnd"/>
        <w:r w:rsidR="00381C0B">
          <w:rPr>
            <w:rFonts w:eastAsiaTheme="minorEastAsia"/>
            <w:sz w:val="20"/>
            <w:szCs w:val="16"/>
          </w:rPr>
          <w:t> </w:t>
        </w:r>
        <w:r w:rsidR="00381C0B" w:rsidRPr="00381C0B">
          <w:rPr>
            <w:rFonts w:eastAsiaTheme="minorEastAsia"/>
            <w:sz w:val="20"/>
            <w:szCs w:val="16"/>
          </w:rPr>
          <w:t>] shall be greater than 0</w:t>
        </w:r>
      </w:ins>
      <w:ins w:id="940" w:author="Ye-Kui Wang (yk0)" w:date="2023-01-24T08:35:00Z">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ins>
      <w:ins w:id="941" w:author="Ye-Kui Wang (yk0)" w:date="2023-01-24T08:34:00Z">
        <w:r w:rsidR="00381C0B">
          <w:rPr>
            <w:rFonts w:eastAsiaTheme="minorEastAsia"/>
            <w:sz w:val="20"/>
            <w:szCs w:val="16"/>
          </w:rPr>
          <w:t>.</w:t>
        </w:r>
      </w:ins>
    </w:p>
    <w:p w14:paraId="72E13544" w14:textId="5E4F4332" w:rsidR="003A1046" w:rsidRPr="0019198E" w:rsidRDefault="003A1046" w:rsidP="003A1046">
      <w:pPr>
        <w:rPr>
          <w:ins w:id="942" w:author="JVET-AC0127 Option 2" w:date="2023-01-16T23:31:00Z"/>
          <w:sz w:val="20"/>
        </w:rPr>
      </w:pPr>
      <w:proofErr w:type="spellStart"/>
      <w:ins w:id="943" w:author="JVET-AC0127 Option 2" w:date="2023-01-16T23:31:00Z">
        <w:r w:rsidRPr="00753B3A">
          <w:rPr>
            <w:b/>
            <w:bCs/>
            <w:sz w:val="20"/>
            <w:lang w:val="en-GB"/>
          </w:rPr>
          <w:t>nnpfc_input_pic_output_flag</w:t>
        </w:r>
        <w:proofErr w:type="spell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ins>
      <w:ins w:id="944" w:author="Ye-Kui Wang (yk2)" w:date="2023-01-25T08:48:00Z">
        <w:r w:rsidR="00DA5248">
          <w:rPr>
            <w:rFonts w:eastAsiaTheme="minorEastAsia"/>
            <w:sz w:val="20"/>
            <w:szCs w:val="22"/>
            <w:lang w:val="en-CA"/>
          </w:rPr>
          <w:t>NNPF</w:t>
        </w:r>
      </w:ins>
      <w:ins w:id="945" w:author="Ye-Kui Wang (yk2)" w:date="2023-01-25T08:34:00Z">
        <w:r w:rsidR="00973602" w:rsidRPr="00753B3A" w:rsidDel="00973602">
          <w:rPr>
            <w:sz w:val="20"/>
            <w:lang w:val="en-GB"/>
          </w:rPr>
          <w:t xml:space="preserve"> </w:t>
        </w:r>
      </w:ins>
      <w:ins w:id="946" w:author="JVET-AC0127 Option 2" w:date="2023-01-16T23:31:00Z">
        <w:del w:id="947" w:author="Ye-Kui Wang (yk2)" w:date="2023-01-25T08:34:00Z">
          <w:r w:rsidRPr="00753B3A" w:rsidDel="00973602">
            <w:rPr>
              <w:sz w:val="20"/>
              <w:lang w:val="en-GB"/>
            </w:rPr>
            <w:delText>NNPF</w:delText>
          </w:r>
          <w:r w:rsidRPr="00753B3A" w:rsidDel="00973602">
            <w:rPr>
              <w:sz w:val="20"/>
            </w:rPr>
            <w:delText xml:space="preserve"> </w:delText>
          </w:r>
        </w:del>
        <w:r w:rsidRPr="00753B3A">
          <w:rPr>
            <w:sz w:val="20"/>
          </w:rPr>
          <w:t>generates a corresponding output picture</w:t>
        </w:r>
        <w:r w:rsidRPr="00753B3A">
          <w:rPr>
            <w:sz w:val="20"/>
            <w:lang w:val="en-GB"/>
          </w:rPr>
          <w:t xml:space="preserve">. </w:t>
        </w:r>
        <w:proofErr w:type="spellStart"/>
        <w:r w:rsidRPr="00753B3A">
          <w:rPr>
            <w:sz w:val="20"/>
            <w:lang w:val="en-GB"/>
          </w:rPr>
          <w:t>nnpfc_input_pic_output_flag</w:t>
        </w:r>
        <w:proofErr w:type="spell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ins>
      <w:ins w:id="948" w:author="Ye-Kui Wang (yk2)" w:date="2023-01-25T08:48:00Z">
        <w:r w:rsidR="00DA5248">
          <w:rPr>
            <w:rFonts w:eastAsiaTheme="minorEastAsia"/>
            <w:sz w:val="20"/>
            <w:szCs w:val="22"/>
            <w:lang w:val="en-CA"/>
          </w:rPr>
          <w:t>NNPF</w:t>
        </w:r>
      </w:ins>
      <w:ins w:id="949" w:author="Ye-Kui Wang (yk2)" w:date="2023-01-25T08:34:00Z">
        <w:r w:rsidR="00973602" w:rsidRPr="00753B3A" w:rsidDel="00973602">
          <w:rPr>
            <w:sz w:val="20"/>
            <w:lang w:val="en-GB"/>
          </w:rPr>
          <w:t xml:space="preserve"> </w:t>
        </w:r>
      </w:ins>
      <w:ins w:id="950" w:author="JVET-AC0127 Option 2" w:date="2023-01-16T23:31:00Z">
        <w:del w:id="951" w:author="Ye-Kui Wang (yk2)" w:date="2023-01-25T08:34:00Z">
          <w:r w:rsidRPr="00753B3A" w:rsidDel="00973602">
            <w:rPr>
              <w:sz w:val="20"/>
              <w:lang w:val="en-GB"/>
            </w:rPr>
            <w:delText xml:space="preserve">NNPF </w:delText>
          </w:r>
        </w:del>
        <w:r w:rsidRPr="00753B3A">
          <w:rPr>
            <w:sz w:val="20"/>
            <w:lang w:val="en-GB"/>
          </w:rPr>
          <w:t xml:space="preserve">does not </w:t>
        </w:r>
        <w:r w:rsidRPr="00753B3A">
          <w:rPr>
            <w:sz w:val="20"/>
          </w:rPr>
          <w:t>generate a corresponding output picture</w:t>
        </w:r>
        <w:r w:rsidRPr="00753B3A">
          <w:rPr>
            <w:sz w:val="20"/>
            <w:lang w:val="en-GB"/>
          </w:rPr>
          <w:t>.</w:t>
        </w:r>
      </w:ins>
    </w:p>
    <w:p w14:paraId="42B18CFB" w14:textId="3B82A116"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numInputPics, specifying the number of pictures used as input for the </w:t>
      </w:r>
      <w:ins w:id="952" w:author="Ye-Kui Wang (yk2)" w:date="2023-01-25T08:48:00Z">
        <w:r w:rsidR="00DA5248">
          <w:rPr>
            <w:rFonts w:eastAsiaTheme="minorEastAsia"/>
            <w:sz w:val="20"/>
            <w:szCs w:val="22"/>
            <w:lang w:val="en-CA"/>
          </w:rPr>
          <w:t>NNPF</w:t>
        </w:r>
      </w:ins>
      <w:del w:id="953" w:author="Ye-Kui Wang (yk2)" w:date="2023-01-25T08:48:00Z">
        <w:r w:rsidRPr="00FD2A9A" w:rsidDel="00DA5248">
          <w:rPr>
            <w:rFonts w:eastAsia="Malgun Gothic"/>
            <w:bCs/>
            <w:noProof/>
            <w:sz w:val="20"/>
            <w:szCs w:val="18"/>
            <w:lang w:val="en-CA"/>
          </w:rPr>
          <w:delText>post-processing filter</w:delText>
        </w:r>
      </w:del>
      <w:r w:rsidRPr="00FD2A9A">
        <w:rPr>
          <w:rFonts w:eastAsia="Malgun Gothic"/>
          <w:bCs/>
          <w:noProof/>
          <w:sz w:val="20"/>
          <w:szCs w:val="18"/>
          <w:lang w:val="en-CA"/>
        </w:rPr>
        <w:t xml:space="preserve">, and numOutputPics, specifying the total number of pictures resulting from the </w:t>
      </w:r>
      <w:ins w:id="954" w:author="Ye-Kui Wang (yk2)" w:date="2023-01-25T08:48:00Z">
        <w:r w:rsidR="00DA5248">
          <w:rPr>
            <w:rFonts w:eastAsiaTheme="minorEastAsia"/>
            <w:sz w:val="20"/>
            <w:szCs w:val="22"/>
            <w:lang w:val="en-CA"/>
          </w:rPr>
          <w:t>NNPF</w:t>
        </w:r>
      </w:ins>
      <w:del w:id="955" w:author="Ye-Kui Wang (yk2)" w:date="2023-01-25T08:48:00Z">
        <w:r w:rsidRPr="00FD2A9A" w:rsidDel="00DA5248">
          <w:rPr>
            <w:rFonts w:eastAsia="Malgun Gothic"/>
            <w:bCs/>
            <w:noProof/>
            <w:sz w:val="20"/>
            <w:szCs w:val="18"/>
            <w:lang w:val="en-CA"/>
          </w:rPr>
          <w:delText>post-processing filter</w:delText>
        </w:r>
      </w:del>
      <w:r w:rsidRPr="00FD2A9A">
        <w:rPr>
          <w:rFonts w:eastAsia="Malgun Gothic"/>
          <w:bCs/>
          <w:noProof/>
          <w:sz w:val="20"/>
          <w:szCs w:val="18"/>
          <w:lang w:val="en-CA"/>
        </w:rPr>
        <w:t>, are derived as follows:</w:t>
      </w:r>
    </w:p>
    <w:p w14:paraId="307A4CF4" w14:textId="7F561A4A"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ins w:id="956" w:author="JVET-AC0174" w:date="2023-01-16T22:29:00Z">
        <w:r w:rsidRPr="00A31E80">
          <w:rPr>
            <w:noProof/>
            <w:sz w:val="20"/>
          </w:rPr>
          <w:t>numInputPics = nnpfc_num_input_pics_minus1</w:t>
        </w:r>
      </w:ins>
      <w:ins w:id="957" w:author="JVET-AC0174" w:date="2023-01-17T09:53:00Z">
        <w:r w:rsidR="003C04C4">
          <w:rPr>
            <w:noProof/>
            <w:sz w:val="20"/>
          </w:rPr>
          <w:t> </w:t>
        </w:r>
      </w:ins>
      <w:ins w:id="958" w:author="JVET-AC0174" w:date="2023-01-16T22:29:00Z">
        <w:r w:rsidRPr="00A31E80">
          <w:rPr>
            <w:noProof/>
            <w:sz w:val="20"/>
          </w:rPr>
          <w:t>+</w:t>
        </w:r>
      </w:ins>
      <w:ins w:id="959" w:author="JVET-AC0174" w:date="2023-01-17T09:53:00Z">
        <w:r w:rsidR="003C04C4">
          <w:rPr>
            <w:noProof/>
            <w:sz w:val="20"/>
          </w:rPr>
          <w:t> </w:t>
        </w:r>
      </w:ins>
      <w:ins w:id="960" w:author="JVET-AC0174" w:date="2023-01-16T22:29:00Z">
        <w:r w:rsidRPr="00A31E80">
          <w:rPr>
            <w:noProof/>
            <w:sz w:val="20"/>
          </w:rPr>
          <w:t>1</w:t>
        </w:r>
        <w:r>
          <w:rPr>
            <w:noProof/>
            <w:sz w:val="20"/>
            <w:lang w:val="en-GB"/>
          </w:rPr>
          <w:br/>
        </w:r>
      </w:ins>
      <w:r w:rsidR="00FD2A9A" w:rsidRPr="00FD2A9A">
        <w:rPr>
          <w:noProof/>
          <w:sz w:val="20"/>
          <w:lang w:val="en-GB"/>
        </w:rPr>
        <w:t xml:space="preserve">if(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ins w:id="961" w:author="JVET-AC0127 Option 2" w:date="2023-01-16T23:35:00Z">
        <w:r w:rsidR="005D3443" w:rsidRPr="00753B3A">
          <w:rPr>
            <w:sz w:val="20"/>
          </w:rPr>
          <w:t>&amp; 0x0</w:t>
        </w:r>
      </w:ins>
      <w:ins w:id="962" w:author="JVET-AC0127 Option 2" w:date="2023-01-17T15:15:00Z">
        <w:r w:rsidR="00F77E6A">
          <w:rPr>
            <w:sz w:val="20"/>
          </w:rPr>
          <w:t>8</w:t>
        </w:r>
      </w:ins>
      <w:ins w:id="963" w:author="JVET-AC0127 Option 2" w:date="2023-01-17T09:52:00Z">
        <w:r w:rsidR="003C04C4">
          <w:rPr>
            <w:sz w:val="20"/>
          </w:rPr>
          <w:t>  </w:t>
        </w:r>
      </w:ins>
      <w:ins w:id="964" w:author="JVET-AC0127 Option 2" w:date="2023-01-16T23:35:00Z">
        <w:r w:rsidR="005D3443" w:rsidRPr="00753B3A">
          <w:rPr>
            <w:sz w:val="20"/>
          </w:rPr>
          <w:t>!=</w:t>
        </w:r>
      </w:ins>
      <w:ins w:id="965" w:author="JVET-AC0127 Option 2" w:date="2023-01-17T09:52:00Z">
        <w:r w:rsidR="003C04C4">
          <w:rPr>
            <w:sz w:val="20"/>
          </w:rPr>
          <w:t>  </w:t>
        </w:r>
      </w:ins>
      <w:ins w:id="966" w:author="JVET-AC0127 Option 2" w:date="2023-01-16T23:35:00Z">
        <w:r w:rsidR="005D3443" w:rsidRPr="00753B3A">
          <w:rPr>
            <w:sz w:val="20"/>
          </w:rPr>
          <w:t>0</w:t>
        </w:r>
      </w:ins>
      <w:del w:id="967" w:author="JVET-AC0127 Option 2" w:date="2023-01-16T23:33:00Z">
        <w:r w:rsidR="00FD2A9A" w:rsidRPr="00FD2A9A" w:rsidDel="005D3443">
          <w:rPr>
            <w:rFonts w:eastAsiaTheme="minorEastAsia"/>
            <w:sz w:val="20"/>
            <w:szCs w:val="22"/>
            <w:lang w:val="en-CA"/>
          </w:rPr>
          <w:delText xml:space="preserve"> = = </w:delText>
        </w:r>
        <w:r w:rsidR="00FD2A9A" w:rsidRPr="00FD2A9A" w:rsidDel="005D3443">
          <w:rPr>
            <w:noProof/>
            <w:sz w:val="20"/>
            <w:lang w:val="en-GB"/>
          </w:rPr>
          <w:delText xml:space="preserve"> 5</w:delText>
        </w:r>
      </w:del>
      <w:r w:rsidR="00FD2A9A" w:rsidRPr="00FD2A9A">
        <w:rPr>
          <w:noProof/>
          <w:sz w:val="20"/>
          <w:lang w:val="en-GB"/>
        </w:rPr>
        <w:t xml:space="preserve"> ) {</w:t>
      </w:r>
      <w:r w:rsidR="00FD2A9A" w:rsidRPr="00FD2A9A">
        <w:rPr>
          <w:noProof/>
          <w:sz w:val="20"/>
          <w:lang w:val="en-GB"/>
        </w:rPr>
        <w:br/>
      </w:r>
      <w:ins w:id="968" w:author="JVET-AC0127 Option 2" w:date="2023-01-16T23:34:00Z">
        <w:r w:rsidR="005D3443" w:rsidRPr="005D3443">
          <w:rPr>
            <w:noProof/>
            <w:sz w:val="20"/>
            <w:lang w:val="en-GB"/>
          </w:rPr>
          <w:tab/>
          <w:t>for( i = 0, numOutputPics = 0; i &lt; numInputPics; i++ )</w:t>
        </w:r>
      </w:ins>
      <w:ins w:id="969" w:author="JVET-AC0127 Option 2" w:date="2023-01-16T23:35:00Z">
        <w:r w:rsidR="005D3443">
          <w:rPr>
            <w:noProof/>
            <w:sz w:val="20"/>
            <w:lang w:val="en-GB"/>
          </w:rPr>
          <w:br/>
        </w:r>
      </w:ins>
      <w:ins w:id="970" w:author="JVET-AC0127 Option 2" w:date="2023-01-16T23:34:00Z">
        <w:r w:rsidR="005D3443" w:rsidRPr="005D3443">
          <w:rPr>
            <w:noProof/>
            <w:sz w:val="20"/>
            <w:lang w:val="en-GB"/>
          </w:rPr>
          <w:tab/>
        </w:r>
        <w:r w:rsidR="005D3443" w:rsidRPr="005D3443">
          <w:rPr>
            <w:noProof/>
            <w:sz w:val="20"/>
            <w:lang w:val="en-GB"/>
          </w:rPr>
          <w:tab/>
          <w:t>if( nnpfc_input_pic_output_flag[</w:t>
        </w:r>
      </w:ins>
      <w:ins w:id="971" w:author="JVET-AC0127 Option 2" w:date="2023-01-16T23:35:00Z">
        <w:r w:rsidR="005D3443">
          <w:rPr>
            <w:noProof/>
            <w:sz w:val="20"/>
            <w:lang w:val="en-GB"/>
          </w:rPr>
          <w:t> </w:t>
        </w:r>
      </w:ins>
      <w:ins w:id="972" w:author="JVET-AC0127 Option 2" w:date="2023-01-16T23:34:00Z">
        <w:r w:rsidR="005D3443" w:rsidRPr="005D3443">
          <w:rPr>
            <w:noProof/>
            <w:sz w:val="20"/>
            <w:lang w:val="en-GB"/>
          </w:rPr>
          <w:t>i</w:t>
        </w:r>
      </w:ins>
      <w:ins w:id="973" w:author="JVET-AC0127 Option 2" w:date="2023-01-16T23:35:00Z">
        <w:r w:rsidR="005D3443">
          <w:rPr>
            <w:noProof/>
            <w:sz w:val="20"/>
            <w:lang w:val="en-GB"/>
          </w:rPr>
          <w:t> </w:t>
        </w:r>
      </w:ins>
      <w:ins w:id="974" w:author="JVET-AC0127 Option 2" w:date="2023-01-16T23:34:00Z">
        <w:r w:rsidR="005D3443" w:rsidRPr="005D3443">
          <w:rPr>
            <w:noProof/>
            <w:sz w:val="20"/>
            <w:lang w:val="en-GB"/>
          </w:rPr>
          <w:t>] )</w:t>
        </w:r>
      </w:ins>
      <w:ins w:id="975" w:author="JVET-AC0127 Option 2" w:date="2023-01-16T23:35:00Z">
        <w:r w:rsidR="005D3443">
          <w:rPr>
            <w:noProof/>
            <w:sz w:val="20"/>
            <w:lang w:val="en-GB"/>
          </w:rPr>
          <w:br/>
        </w:r>
      </w:ins>
      <w:ins w:id="976" w:author="JVET-AC0127 Option 2" w:date="2023-01-16T23:34:00Z">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ins>
      <w:ins w:id="977" w:author="JVET-AC0127 Option 2" w:date="2023-01-16T23:35:00Z">
        <w:r w:rsidR="005D3443">
          <w:rPr>
            <w:noProof/>
            <w:sz w:val="20"/>
            <w:lang w:val="en-GB"/>
          </w:rPr>
          <w:t>++</w:t>
        </w:r>
      </w:ins>
      <w:ins w:id="978" w:author="JVET-AC0127 Option 2" w:date="2023-01-16T23:34:00Z">
        <w:r w:rsidR="005D3443">
          <w:rPr>
            <w:noProof/>
            <w:sz w:val="20"/>
            <w:lang w:val="en-GB"/>
          </w:rPr>
          <w:br/>
        </w:r>
      </w:ins>
      <w:del w:id="979" w:author="JVET-AC0174" w:date="2023-01-16T22:30:00Z">
        <w:r w:rsidR="00FD2A9A" w:rsidRPr="00FD2A9A" w:rsidDel="00A31E80">
          <w:rPr>
            <w:noProof/>
            <w:sz w:val="20"/>
            <w:lang w:val="en-GB"/>
          </w:rPr>
          <w:tab/>
        </w:r>
        <w:r w:rsidR="00FD2A9A" w:rsidRPr="00FD2A9A" w:rsidDel="00A31E80">
          <w:rPr>
            <w:sz w:val="20"/>
            <w:lang w:val="en-CA"/>
          </w:rPr>
          <w:delText>numInputPics = nnpfc_num_input_pics_minus2 + 2</w:delText>
        </w:r>
        <w:r w:rsidR="00FD2A9A" w:rsidRPr="00FD2A9A" w:rsidDel="00A31E80">
          <w:rPr>
            <w:noProof/>
            <w:sz w:val="20"/>
            <w:lang w:val="en-GB"/>
          </w:rPr>
          <w:br/>
        </w:r>
      </w:del>
      <w:r w:rsidR="00FD2A9A" w:rsidRPr="00FD2A9A">
        <w:rPr>
          <w:noProof/>
          <w:sz w:val="20"/>
          <w:lang w:val="en-GB"/>
        </w:rPr>
        <w:tab/>
        <w:t>for( i = 0</w:t>
      </w:r>
      <w:del w:id="980" w:author="JVET-AC0127 Option 2" w:date="2023-01-16T23:36:00Z">
        <w:r w:rsidR="00FD2A9A" w:rsidRPr="00FD2A9A" w:rsidDel="005D3443">
          <w:rPr>
            <w:noProof/>
            <w:sz w:val="20"/>
            <w:lang w:val="en-GB"/>
          </w:rPr>
          <w:delText>, numOutputPics = 0</w:delText>
        </w:r>
      </w:del>
      <w:r w:rsidR="00FD2A9A" w:rsidRPr="00FD2A9A">
        <w:rPr>
          <w:noProof/>
          <w:sz w:val="20"/>
          <w:lang w:val="en-GB"/>
        </w:rPr>
        <w:t>; i</w:t>
      </w:r>
      <w:ins w:id="981" w:author="JVET-AC0127 Option 2" w:date="2023-01-17T09:52:00Z">
        <w:r w:rsidR="003C04C4">
          <w:rPr>
            <w:noProof/>
            <w:sz w:val="20"/>
            <w:lang w:val="en-GB"/>
          </w:rPr>
          <w:t>  </w:t>
        </w:r>
      </w:ins>
      <w:del w:id="982" w:author="JVET-AC0127 Option 2" w:date="2023-01-17T09:52:00Z">
        <w:r w:rsidR="00FD2A9A" w:rsidRPr="00FD2A9A" w:rsidDel="003C04C4">
          <w:rPr>
            <w:noProof/>
            <w:sz w:val="20"/>
            <w:lang w:val="en-GB"/>
          </w:rPr>
          <w:delText xml:space="preserve">  </w:delText>
        </w:r>
      </w:del>
      <w:r w:rsidR="00FD2A9A" w:rsidRPr="00FD2A9A">
        <w:rPr>
          <w:noProof/>
          <w:sz w:val="20"/>
          <w:lang w:val="en-GB"/>
        </w:rPr>
        <w:t>&lt;=</w:t>
      </w:r>
      <w:ins w:id="983" w:author="JVET-AC0127 Option 2" w:date="2023-01-17T09:52:00Z">
        <w:r w:rsidR="003C04C4">
          <w:rPr>
            <w:noProof/>
            <w:sz w:val="20"/>
            <w:lang w:val="en-GB"/>
          </w:rPr>
          <w:t>  </w:t>
        </w:r>
      </w:ins>
      <w:del w:id="984" w:author="JVET-AC0127 Option 2" w:date="2023-01-17T09:52:00Z">
        <w:r w:rsidR="00FD2A9A" w:rsidRPr="00FD2A9A" w:rsidDel="003C04C4">
          <w:rPr>
            <w:noProof/>
            <w:sz w:val="20"/>
            <w:lang w:val="en-GB"/>
          </w:rPr>
          <w:delText xml:space="preserve">  </w:delText>
        </w:r>
      </w:del>
      <w:r w:rsidR="00FD2A9A" w:rsidRPr="00FD2A9A">
        <w:rPr>
          <w:noProof/>
          <w:sz w:val="20"/>
          <w:lang w:val="en-GB"/>
        </w:rPr>
        <w:t>numInputPics − 2; i++ )</w:t>
      </w:r>
      <w:del w:id="985" w:author="JVET-AC0127 Option 2" w:date="2023-01-16T23:36:00Z">
        <w:r w:rsidR="00FD2A9A" w:rsidRPr="00FD2A9A" w:rsidDel="005D3443">
          <w:rPr>
            <w:noProof/>
            <w:sz w:val="20"/>
            <w:lang w:val="en-GB"/>
          </w:rPr>
          <w:delText xml:space="preserve"> </w:delText>
        </w:r>
      </w:del>
      <w:ins w:id="986" w:author="JVET-AC0127 Option 2" w:date="2023-01-16T23:36:00Z">
        <w:r w:rsidR="005D3443">
          <w:rPr>
            <w:noProof/>
            <w:sz w:val="20"/>
            <w:lang w:val="en-GB"/>
          </w:rPr>
          <w:tab/>
        </w:r>
      </w:ins>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ins w:id="987" w:author="JVET-AC0127 Option 2" w:date="2023-01-17T09:52:00Z">
        <w:r w:rsidR="003C04C4">
          <w:rPr>
            <w:noProof/>
            <w:sz w:val="20"/>
            <w:lang w:val="en-GB"/>
          </w:rPr>
          <w:t>  </w:t>
        </w:r>
      </w:ins>
      <w:del w:id="988" w:author="JVET-AC0127 Option 2" w:date="2023-01-17T09:52:00Z">
        <w:r w:rsidR="00FD2A9A" w:rsidRPr="00FD2A9A" w:rsidDel="003C04C4">
          <w:rPr>
            <w:noProof/>
            <w:sz w:val="20"/>
            <w:lang w:val="en-GB"/>
          </w:rPr>
          <w:delText xml:space="preserve">  </w:delText>
        </w:r>
      </w:del>
      <w:r w:rsidR="00FD2A9A" w:rsidRPr="00FD2A9A">
        <w:rPr>
          <w:noProof/>
          <w:sz w:val="20"/>
          <w:lang w:val="en-GB"/>
        </w:rPr>
        <w:t>+=</w:t>
      </w:r>
      <w:ins w:id="989" w:author="JVET-AC0127 Option 2" w:date="2023-01-17T09:52:00Z">
        <w:r w:rsidR="003C04C4">
          <w:rPr>
            <w:noProof/>
            <w:sz w:val="20"/>
            <w:lang w:val="en-GB"/>
          </w:rPr>
          <w:t>  </w:t>
        </w:r>
      </w:ins>
      <w:del w:id="990" w:author="JVET-AC0127 Option 2" w:date="2023-01-17T09:52:00Z">
        <w:r w:rsidR="00FD2A9A" w:rsidRPr="00FD2A9A" w:rsidDel="003C04C4">
          <w:rPr>
            <w:noProof/>
            <w:sz w:val="20"/>
            <w:lang w:val="en-GB"/>
          </w:rPr>
          <w:delText xml:space="preserve">  </w:delText>
        </w:r>
      </w:del>
      <w:r w:rsidR="00FD2A9A" w:rsidRPr="00FD2A9A">
        <w:rPr>
          <w:rFonts w:eastAsia="Malgun Gothic"/>
          <w:noProof/>
          <w:sz w:val="20"/>
          <w:szCs w:val="18"/>
          <w:lang w:val="en-CA"/>
        </w:rPr>
        <w:t>nnpfc_interpolated_pics[ i ]</w:t>
      </w:r>
      <w:r w:rsidR="00FD2A9A" w:rsidRPr="00FD2A9A">
        <w:rPr>
          <w:noProof/>
          <w:sz w:val="20"/>
          <w:lang w:val="en-GB"/>
        </w:rPr>
        <w:br/>
      </w:r>
      <w:r w:rsidR="00FD2A9A" w:rsidRPr="00FD2A9A">
        <w:rPr>
          <w:noProof/>
          <w:sz w:val="20"/>
          <w:lang w:val="en-GB"/>
        </w:rPr>
        <w:lastRenderedPageBreak/>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ins w:id="991" w:author="JVET-AC0174" w:date="2023-01-16T22:30:00Z">
        <w:r>
          <w:rPr>
            <w:sz w:val="20"/>
            <w:lang w:val="en-CA"/>
          </w:rPr>
          <w:t>Out</w:t>
        </w:r>
      </w:ins>
      <w:del w:id="992" w:author="JVET-AC0174" w:date="2023-01-16T22:30:00Z">
        <w:r w:rsidR="00FD2A9A" w:rsidRPr="00FD2A9A" w:rsidDel="00A31E80">
          <w:rPr>
            <w:sz w:val="20"/>
            <w:lang w:val="en-CA"/>
          </w:rPr>
          <w:delText>In</w:delText>
        </w:r>
      </w:del>
      <w:r w:rsidR="00FD2A9A" w:rsidRPr="00FD2A9A">
        <w:rPr>
          <w:sz w:val="20"/>
          <w:lang w:val="en-CA"/>
        </w:rPr>
        <w:t>putPics</w:t>
      </w:r>
      <w:proofErr w:type="spellEnd"/>
      <w:r w:rsidR="00FD2A9A" w:rsidRPr="00FD2A9A">
        <w:rPr>
          <w:sz w:val="20"/>
          <w:lang w:val="en-CA"/>
        </w:rPr>
        <w:t xml:space="preserve"> = 1</w:t>
      </w:r>
    </w:p>
    <w:p w14:paraId="5EE70953" w14:textId="11643342"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ins w:id="993" w:author="Ye-Kui Wang (yk2)" w:date="2023-01-25T08:48:00Z">
        <w:r w:rsidR="00DA5248">
          <w:rPr>
            <w:rFonts w:eastAsiaTheme="minorEastAsia"/>
            <w:sz w:val="20"/>
            <w:szCs w:val="22"/>
            <w:lang w:val="en-CA"/>
          </w:rPr>
          <w:t>NNPF</w:t>
        </w:r>
      </w:ins>
      <w:del w:id="994" w:author="Ye-Kui Wang (yk2)" w:date="2023-01-25T08:48: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ins w:id="995" w:author="Ye-Kui Wang (yk2)" w:date="2023-01-25T08:48:00Z">
        <w:r w:rsidR="00DA5248">
          <w:rPr>
            <w:rFonts w:eastAsiaTheme="minorEastAsia"/>
            <w:sz w:val="20"/>
            <w:szCs w:val="22"/>
            <w:lang w:val="en-CA"/>
          </w:rPr>
          <w:t>NNPF</w:t>
        </w:r>
      </w:ins>
      <w:del w:id="996" w:author="Ye-Kui Wang (yk2)" w:date="2023-01-25T08:48: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ins w:id="997" w:author="Ye-Kui Wang (yk2)" w:date="2023-01-25T08:48:00Z">
        <w:r w:rsidR="00DA5248">
          <w:rPr>
            <w:rFonts w:eastAsiaTheme="minorEastAsia"/>
            <w:sz w:val="20"/>
            <w:szCs w:val="22"/>
            <w:lang w:val="en-CA"/>
          </w:rPr>
          <w:t>NNPF</w:t>
        </w:r>
      </w:ins>
      <w:del w:id="998" w:author="Ye-Kui Wang (yk2)" w:date="2023-01-25T08:48: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ins w:id="999" w:author="Ye-Kui Wang (yk2)" w:date="2023-01-25T08:48:00Z">
        <w:r w:rsidR="00DA5248">
          <w:rPr>
            <w:rFonts w:eastAsiaTheme="minorEastAsia"/>
            <w:sz w:val="20"/>
            <w:szCs w:val="22"/>
            <w:lang w:val="en-CA"/>
          </w:rPr>
          <w:t>NNPF</w:t>
        </w:r>
      </w:ins>
      <w:del w:id="1000" w:author="Ye-Kui Wang (yk2)" w:date="2023-01-25T08:48: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1A81B7E8"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w:t>
      </w:r>
      <w:ins w:id="1001" w:author="Ye-Kui Wang (yk2)" w:date="2023-01-25T08:49:00Z">
        <w:r w:rsidR="00DA5248">
          <w:rPr>
            <w:rFonts w:eastAsiaTheme="minorEastAsia"/>
            <w:sz w:val="20"/>
            <w:szCs w:val="22"/>
            <w:lang w:val="en-CA"/>
          </w:rPr>
          <w:t>NNPF</w:t>
        </w:r>
      </w:ins>
      <w:del w:id="1002" w:author="Ye-Kui Wang (yk2)" w:date="2023-01-25T08:49: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w:t>
      </w:r>
      <w:ins w:id="1003" w:author="Ye-Kui Wang (yk2)" w:date="2023-01-25T08:49:00Z">
        <w:r w:rsidR="00DA5248">
          <w:rPr>
            <w:rFonts w:eastAsiaTheme="minorEastAsia"/>
            <w:sz w:val="20"/>
            <w:szCs w:val="22"/>
            <w:lang w:val="en-CA"/>
          </w:rPr>
          <w:t>NNPF</w:t>
        </w:r>
      </w:ins>
      <w:del w:id="1004" w:author="Ye-Kui Wang (yk2)" w:date="2023-01-25T08:49: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are real numbers and the functions </w:t>
      </w:r>
      <w:proofErr w:type="spellStart"/>
      <w:r w:rsidRPr="00FD2A9A">
        <w:rPr>
          <w:rFonts w:eastAsiaTheme="minorEastAsia"/>
          <w:sz w:val="20"/>
          <w:szCs w:val="22"/>
          <w:lang w:val="en-CA"/>
        </w:rPr>
        <w:t>InpY</w:t>
      </w:r>
      <w:proofErr w:type="spellEnd"/>
      <w:r w:rsidRPr="00FD2A9A">
        <w:rPr>
          <w:rFonts w:eastAsiaTheme="minorEastAsia"/>
          <w:sz w:val="20"/>
          <w:szCs w:val="22"/>
          <w:lang w:val="en-CA"/>
        </w:rPr>
        <w:t xml:space="preserve">( )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8E7E45">
        <w:rPr>
          <w:noProof/>
          <w:sz w:val="20"/>
          <w:vertAlign w:val="subscript"/>
          <w:lang w:val="en-GB"/>
          <w:rPrChange w:id="1005" w:author="JVET-AC0061 proposal 3" w:date="2023-01-17T09:07:00Z">
            <w:rPr>
              <w:noProof/>
              <w:sz w:val="20"/>
              <w:lang w:val="en-GB"/>
            </w:rPr>
          </w:rPrChange>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8E7E45">
        <w:rPr>
          <w:noProof/>
          <w:sz w:val="20"/>
          <w:vertAlign w:val="subscript"/>
          <w:lang w:val="en-GB"/>
          <w:rPrChange w:id="1006" w:author="JVET-AC0061 proposal 3" w:date="2023-01-17T09:07:00Z">
            <w:rPr>
              <w:noProof/>
              <w:sz w:val="20"/>
              <w:lang w:val="en-GB"/>
            </w:rPr>
          </w:rPrChange>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25614B6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w:t>
      </w:r>
      <w:ins w:id="1007" w:author="Ye-Kui Wang (yk2)" w:date="2023-01-25T08:49:00Z">
        <w:r w:rsidR="00DA5248">
          <w:rPr>
            <w:rFonts w:eastAsiaTheme="minorEastAsia"/>
            <w:sz w:val="20"/>
            <w:szCs w:val="22"/>
            <w:lang w:val="en-CA"/>
          </w:rPr>
          <w:t>NNPF</w:t>
        </w:r>
      </w:ins>
      <w:del w:id="1008" w:author="Ye-Kui Wang (yk2)" w:date="2023-01-25T08:49:00Z">
        <w:r w:rsidRPr="00FD2A9A" w:rsidDel="00DA5248">
          <w:rPr>
            <w:rFonts w:eastAsiaTheme="minorEastAsia"/>
            <w:sz w:val="20"/>
            <w:lang w:val="en-CA" w:eastAsia="ja-JP"/>
          </w:rPr>
          <w:delText>post-processing filter</w:delText>
        </w:r>
      </w:del>
      <w:r w:rsidRPr="00FD2A9A">
        <w:rPr>
          <w:rFonts w:eastAsiaTheme="minorEastAsia"/>
          <w:sz w:val="20"/>
          <w:lang w:val="en-CA" w:eastAsia="ja-JP"/>
        </w:rPr>
        <w:t xml:space="preserve"> are unsigned integer numbers and the functions </w:t>
      </w:r>
      <w:proofErr w:type="spellStart"/>
      <w:r w:rsidRPr="00FD2A9A">
        <w:rPr>
          <w:rFonts w:eastAsiaTheme="minorEastAsia"/>
          <w:sz w:val="20"/>
          <w:lang w:val="en-CA" w:eastAsia="ja-JP"/>
        </w:rPr>
        <w:t>InpY</w:t>
      </w:r>
      <w:proofErr w:type="spellEnd"/>
      <w:r w:rsidRPr="00FD2A9A">
        <w:rPr>
          <w:rFonts w:eastAsiaTheme="minorEastAsia"/>
          <w:sz w:val="20"/>
          <w:lang w:val="en-CA" w:eastAsia="ja-JP"/>
        </w:rPr>
        <w:t xml:space="preserve">( )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shiftY = BitDepth</w:t>
      </w:r>
      <w:r w:rsidRPr="00FD2A9A">
        <w:rPr>
          <w:noProof/>
          <w:sz w:val="20"/>
          <w:vertAlign w:val="subscript"/>
          <w:lang w:val="en-GB"/>
        </w:rPr>
        <w:t>Y</w:t>
      </w:r>
      <w:r w:rsidRPr="00FD2A9A">
        <w:rPr>
          <w:noProof/>
          <w:sz w:val="20"/>
          <w:lang w:val="en-GB"/>
        </w:rPr>
        <w:t xml:space="preserve"> − inpTensorBitDepth</w:t>
      </w:r>
      <w:ins w:id="1009" w:author="JVET-AC0061 proposal 3" w:date="2023-01-17T09:13:00Z">
        <w:r w:rsidR="00274B23" w:rsidRPr="00FD2A9A">
          <w:rPr>
            <w:noProof/>
            <w:sz w:val="20"/>
            <w:vertAlign w:val="subscript"/>
            <w:lang w:val="en-GB"/>
          </w:rPr>
          <w:t>Y</w:t>
        </w:r>
      </w:ins>
      <w:r w:rsidRPr="00FD2A9A">
        <w:rPr>
          <w:noProof/>
          <w:sz w:val="20"/>
          <w:lang w:val="en-GB"/>
        </w:rPr>
        <w:br/>
        <w:t>if( inpTensorBitDepth</w:t>
      </w:r>
      <w:ins w:id="1010" w:author="JVET-AC0061 proposal 3" w:date="2023-01-17T09:13:00Z">
        <w:r w:rsidR="00274B23" w:rsidRPr="00FD2A9A">
          <w:rPr>
            <w:noProof/>
            <w:sz w:val="20"/>
            <w:vertAlign w:val="subscript"/>
            <w:lang w:val="en-GB"/>
          </w:rPr>
          <w:t>Y</w:t>
        </w:r>
      </w:ins>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ins w:id="1011" w:author="JVET-AC0061 proposal 3" w:date="2023-01-17T09:13:00Z">
        <w:r w:rsidR="00274B23" w:rsidRPr="00FD2A9A">
          <w:rPr>
            <w:noProof/>
            <w:sz w:val="20"/>
            <w:vertAlign w:val="subscript"/>
            <w:lang w:val="en-GB"/>
          </w:rPr>
          <w:t>Y</w:t>
        </w:r>
      </w:ins>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ins w:id="1012" w:author="JVET-AC0061 proposal 3" w:date="2023-01-17T09:13:00Z">
        <w:r w:rsidR="00274B23" w:rsidRPr="00FD2A9A">
          <w:rPr>
            <w:noProof/>
            <w:sz w:val="20"/>
            <w:vertAlign w:val="subscript"/>
            <w:lang w:val="en-GB"/>
          </w:rPr>
          <w:t>Y</w:t>
        </w:r>
      </w:ins>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ins w:id="1013" w:author="JVET-AC0061 proposal 3" w:date="2023-01-17T09:13:00Z">
        <w:r w:rsidR="00274B23" w:rsidRPr="00FD2A9A">
          <w:rPr>
            <w:noProof/>
            <w:sz w:val="20"/>
            <w:vertAlign w:val="subscript"/>
            <w:lang w:val="en-GB"/>
          </w:rPr>
          <w:t>C</w:t>
        </w:r>
      </w:ins>
      <w:r w:rsidRPr="00FD2A9A">
        <w:rPr>
          <w:noProof/>
          <w:sz w:val="20"/>
          <w:lang w:val="en-GB"/>
        </w:rPr>
        <w:br/>
        <w:t>if( inpTensorBitDepth</w:t>
      </w:r>
      <w:ins w:id="1014" w:author="JVET-AC0061 proposal 3" w:date="2023-01-17T09:13:00Z">
        <w:r w:rsidR="00274B23" w:rsidRPr="00FD2A9A">
          <w:rPr>
            <w:noProof/>
            <w:sz w:val="20"/>
            <w:vertAlign w:val="subscript"/>
            <w:lang w:val="en-GB"/>
          </w:rPr>
          <w:t>C</w:t>
        </w:r>
      </w:ins>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ins w:id="1015" w:author="JVET-AC0061 proposal 3" w:date="2023-01-17T09:13:00Z">
        <w:r w:rsidR="00274B23" w:rsidRPr="00FD2A9A">
          <w:rPr>
            <w:noProof/>
            <w:sz w:val="20"/>
            <w:vertAlign w:val="subscript"/>
            <w:lang w:val="en-GB"/>
          </w:rPr>
          <w:t>C</w:t>
        </w:r>
      </w:ins>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ins w:id="1016" w:author="JVET-AC0061 proposal 3" w:date="2023-01-17T09:14:00Z">
        <w:r w:rsidR="00274B23" w:rsidRPr="00FD2A9A">
          <w:rPr>
            <w:noProof/>
            <w:sz w:val="20"/>
            <w:vertAlign w:val="subscript"/>
            <w:lang w:val="en-GB"/>
          </w:rPr>
          <w:t>C</w:t>
        </w:r>
      </w:ins>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ins w:id="1017" w:author="JVET-AC0061 proposal 3" w:date="2023-01-17T09:14:00Z">
        <w:r w:rsidR="00274B23" w:rsidRPr="00FD2A9A">
          <w:rPr>
            <w:noProof/>
            <w:sz w:val="20"/>
            <w:vertAlign w:val="subscript"/>
            <w:lang w:val="en-GB"/>
          </w:rPr>
          <w:t>Y</w:t>
        </w:r>
      </w:ins>
      <w:r w:rsidRPr="00FD2A9A">
        <w:rPr>
          <w:rFonts w:eastAsiaTheme="minorEastAsia"/>
          <w:sz w:val="20"/>
          <w:lang w:val="en-CA" w:eastAsia="ja-JP"/>
        </w:rPr>
        <w:t xml:space="preserve"> is derived from the syntax element nnpfc_inp_tensor_</w:t>
      </w:r>
      <w:ins w:id="1018" w:author="JVET-AC0061 proposal 3" w:date="2023-01-17T09:14:00Z">
        <w:r w:rsidR="00274B23">
          <w:rPr>
            <w:rFonts w:eastAsiaTheme="minorEastAsia"/>
            <w:sz w:val="20"/>
            <w:lang w:val="en-CA" w:eastAsia="ja-JP"/>
          </w:rPr>
          <w:t>luma_</w:t>
        </w:r>
      </w:ins>
      <w:r w:rsidRPr="00FD2A9A">
        <w:rPr>
          <w:rFonts w:eastAsiaTheme="minorEastAsia"/>
          <w:sz w:val="20"/>
          <w:lang w:val="en-CA" w:eastAsia="ja-JP"/>
        </w:rPr>
        <w:t>bitdepth_minus8 as specified below.</w:t>
      </w:r>
      <w:ins w:id="1019" w:author="JVET-AC0061 proposal 3" w:date="2023-01-17T09:14:00Z">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ins>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ins w:id="1020" w:author="JVET-AC0061 proposal 3" w:date="2023-01-17T09:08:00Z">
        <w:r w:rsidR="008E7E45">
          <w:rPr>
            <w:rFonts w:eastAsiaTheme="minorEastAsia"/>
            <w:b/>
            <w:sz w:val="20"/>
            <w:lang w:val="en-GB" w:eastAsia="ja-JP"/>
          </w:rPr>
          <w:t>luma_</w:t>
        </w:r>
      </w:ins>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d="1021" w:author="JVET-AC0061 proposal 3" w:date="2023-01-17T09:08:00Z">
        <w:r w:rsidR="008E7E45" w:rsidRPr="008E7E45">
          <w:rPr>
            <w:rFonts w:eastAsiaTheme="minorEastAsia"/>
            <w:sz w:val="20"/>
            <w:vertAlign w:val="subscript"/>
            <w:lang w:val="en-GB"/>
            <w:rPrChange w:id="1022" w:author="JVET-AC0061 proposal 3" w:date="2023-01-17T09:08:00Z">
              <w:rPr>
                <w:rFonts w:eastAsiaTheme="minorEastAsia"/>
                <w:sz w:val="20"/>
                <w:lang w:val="en-GB"/>
              </w:rPr>
            </w:rPrChange>
          </w:rPr>
          <w:t>Y</w:t>
        </w:r>
      </w:ins>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ins w:id="1023" w:author="JVET-AC0061 proposal 3" w:date="2023-01-17T09:09:00Z">
        <w:r w:rsidR="008E7E45" w:rsidRPr="006B29BF">
          <w:rPr>
            <w:rFonts w:eastAsiaTheme="minorEastAsia"/>
            <w:sz w:val="20"/>
            <w:vertAlign w:val="subscript"/>
            <w:lang w:val="en-GB"/>
          </w:rPr>
          <w:t>Y</w:t>
        </w:r>
      </w:ins>
      <w:r w:rsidRPr="00FD2A9A">
        <w:rPr>
          <w:rFonts w:eastAsiaTheme="minorEastAsia"/>
          <w:sz w:val="20"/>
          <w:lang w:val="en-CA" w:eastAsia="ja-JP"/>
        </w:rPr>
        <w:t xml:space="preserve"> = nnpfc_inp_tensor_</w:t>
      </w:r>
      <w:ins w:id="1024"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ins w:id="1025" w:author="JVET-AC0061 proposal 3" w:date="2023-01-17T09:09:00Z">
        <w:r w:rsidR="008E7E45">
          <w:rPr>
            <w:rFonts w:eastAsiaTheme="minorEastAsia"/>
            <w:sz w:val="20"/>
            <w:lang w:val="en-CA" w:eastAsia="ja-JP"/>
          </w:rPr>
          <w:t>luma_</w:t>
        </w:r>
      </w:ins>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ins w:id="1026" w:author="JVET-AC0061 proposal 3" w:date="2023-01-17T09:09:00Z"/>
          <w:rFonts w:eastAsiaTheme="minorEastAsia"/>
          <w:sz w:val="20"/>
          <w:lang w:val="en-GB"/>
        </w:rPr>
      </w:pPr>
      <w:ins w:id="1027" w:author="JVET-AC0061 proposal 3" w:date="2023-01-17T09:09:00Z">
        <w:r w:rsidRPr="00FD2A9A">
          <w:rPr>
            <w:rFonts w:eastAsiaTheme="minorEastAsia"/>
            <w:b/>
            <w:sz w:val="20"/>
            <w:lang w:val="en-GB" w:eastAsia="ja-JP"/>
          </w:rPr>
          <w:t>nnpfc_inp_tensor_</w:t>
        </w:r>
      </w:ins>
      <w:ins w:id="1028" w:author="JVET-AC0061 proposal 3" w:date="2023-01-17T09:10:00Z">
        <w:r>
          <w:rPr>
            <w:rFonts w:eastAsiaTheme="minorEastAsia"/>
            <w:b/>
            <w:sz w:val="20"/>
            <w:lang w:val="en-GB" w:eastAsia="ja-JP"/>
          </w:rPr>
          <w:t>chroma</w:t>
        </w:r>
      </w:ins>
      <w:ins w:id="1029" w:author="JVET-AC0061 proposal 3" w:date="2023-01-17T09:09:00Z">
        <w:r>
          <w:rPr>
            <w:rFonts w:eastAsiaTheme="minorEastAsia"/>
            <w:b/>
            <w:sz w:val="20"/>
            <w:lang w:val="en-GB" w:eastAsia="ja-JP"/>
          </w:rPr>
          <w:t>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ins>
      <w:ins w:id="1030" w:author="JVET-AC0061 proposal 3" w:date="2023-01-17T09:10:00Z">
        <w:r>
          <w:rPr>
            <w:rFonts w:eastAsiaTheme="minorEastAsia"/>
            <w:sz w:val="20"/>
            <w:lang w:val="en-GB" w:eastAsia="ja-JP"/>
          </w:rPr>
          <w:t xml:space="preserve">chroma </w:t>
        </w:r>
      </w:ins>
      <w:ins w:id="1031" w:author="JVET-AC0061 proposal 3" w:date="2023-01-17T09:09:00Z">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ins>
      <w:ins w:id="1032" w:author="JVET-AC0061 proposal 3" w:date="2023-01-17T09:10:00Z">
        <w:r>
          <w:rPr>
            <w:rFonts w:eastAsiaTheme="minorEastAsia"/>
            <w:sz w:val="20"/>
            <w:vertAlign w:val="subscript"/>
            <w:lang w:val="en-GB"/>
          </w:rPr>
          <w:t>C</w:t>
        </w:r>
      </w:ins>
      <w:proofErr w:type="spellEnd"/>
      <w:ins w:id="1033" w:author="JVET-AC0061 proposal 3" w:date="2023-01-17T09:09:00Z">
        <w:r w:rsidRPr="00FD2A9A">
          <w:rPr>
            <w:rFonts w:eastAsiaTheme="minorEastAsia"/>
            <w:sz w:val="20"/>
            <w:lang w:val="en-GB"/>
          </w:rPr>
          <w:t xml:space="preserve"> is derived as follows:</w:t>
        </w:r>
      </w:ins>
    </w:p>
    <w:p w14:paraId="01F7FDA7" w14:textId="6673E714"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ins w:id="1034" w:author="JVET-AC0061 proposal 3" w:date="2023-01-17T09:11:00Z"/>
          <w:noProof/>
          <w:sz w:val="20"/>
          <w:lang w:val="en-GB"/>
        </w:rPr>
      </w:pPr>
      <w:proofErr w:type="spellStart"/>
      <w:ins w:id="1035" w:author="JVET-AC0061 proposal 3" w:date="2023-01-17T09:10:00Z">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ins>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ins w:id="1036" w:author="JVET-AC0061 proposal 3" w:date="2023-01-17T09:10:00Z"/>
          <w:rFonts w:eastAsiaTheme="minorEastAsia"/>
          <w:sz w:val="20"/>
          <w:lang w:val="en-CA" w:eastAsia="ja-JP"/>
        </w:rPr>
      </w:pPr>
      <w:ins w:id="1037" w:author="JVET-AC0061 proposal 3" w:date="2023-01-17T09:10:00Z">
        <w:r w:rsidRPr="00FD2A9A">
          <w:rPr>
            <w:rFonts w:eastAsiaTheme="minorEastAsia"/>
            <w:sz w:val="20"/>
            <w:lang w:val="en-CA" w:eastAsia="ja-JP"/>
          </w:rPr>
          <w:lastRenderedPageBreak/>
          <w:t>It is a requirement of bitstream conformance that the value of nnpfc_inp_tensor_</w:t>
        </w:r>
      </w:ins>
      <w:ins w:id="1038" w:author="JVET-AC0061 proposal 3" w:date="2023-01-17T09:11:00Z">
        <w:r>
          <w:rPr>
            <w:rFonts w:eastAsiaTheme="minorEastAsia"/>
            <w:sz w:val="20"/>
            <w:lang w:val="en-CA" w:eastAsia="ja-JP"/>
          </w:rPr>
          <w:t>chroma</w:t>
        </w:r>
      </w:ins>
      <w:ins w:id="1039" w:author="JVET-AC0061 proposal 3" w:date="2023-01-17T09:10:00Z">
        <w:r>
          <w:rPr>
            <w:rFonts w:eastAsiaTheme="minorEastAsia"/>
            <w:sz w:val="20"/>
            <w:lang w:val="en-CA" w:eastAsia="ja-JP"/>
          </w:rPr>
          <w:t>_</w:t>
        </w:r>
        <w:r w:rsidRPr="00FD2A9A">
          <w:rPr>
            <w:rFonts w:eastAsiaTheme="minorEastAsia"/>
            <w:sz w:val="20"/>
            <w:lang w:val="en-CA" w:eastAsia="ja-JP"/>
          </w:rPr>
          <w:t>bitdepth_minus8 shall be in the range of 0 to 24, inclusive.</w:t>
        </w:r>
      </w:ins>
    </w:p>
    <w:p w14:paraId="68F519FD" w14:textId="45DD9042"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ins w:id="1040" w:author="Ye-Kui Wang (yk2)" w:date="2023-01-25T08:49:00Z">
        <w:r w:rsidR="00DA5248">
          <w:rPr>
            <w:rFonts w:eastAsiaTheme="minorEastAsia"/>
            <w:sz w:val="20"/>
            <w:szCs w:val="22"/>
            <w:lang w:val="en-CA"/>
          </w:rPr>
          <w:t>NNPF</w:t>
        </w:r>
      </w:ins>
      <w:del w:id="1041" w:author="Ye-Kui Wang (yk2)" w:date="2023-01-25T08:49:00Z">
        <w:r w:rsidRPr="00FD2A9A" w:rsidDel="00DA5248">
          <w:rPr>
            <w:rFonts w:eastAsiaTheme="minorEastAsia"/>
            <w:sz w:val="20"/>
            <w:szCs w:val="22"/>
            <w:lang w:val="en-CA"/>
          </w:rPr>
          <w:delText>post-processing filter</w:delText>
        </w:r>
      </w:del>
      <w:r w:rsidRPr="00FD2A9A">
        <w:rPr>
          <w:rFonts w:eastAsiaTheme="minorEastAsia"/>
          <w:sz w:val="20"/>
          <w:szCs w:val="22"/>
          <w:lang w:val="en-CA"/>
        </w:rPr>
        <w:t>.</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Otherwise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Otherwise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Otherwise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529359B4"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Otherwise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w:t>
            </w:r>
            <w:ins w:id="1042" w:author="Ye-Kui Wang (yk2)" w:date="2023-01-25T07:59:00Z">
              <w:r w:rsidR="002060AA">
                <w:rPr>
                  <w:sz w:val="20"/>
                  <w:lang w:val="en-GB"/>
                </w:rPr>
                <w:t xml:space="preserve">input </w:t>
              </w:r>
            </w:ins>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lang w:eastAsia="ko-KR"/>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557B43EE" w:rsidR="00FD2A9A" w:rsidRPr="00FD2A9A" w:rsidRDefault="00FD2A9A" w:rsidP="00FD2A9A">
      <w:pPr>
        <w:rPr>
          <w:rFonts w:eastAsiaTheme="minorEastAsia"/>
          <w:sz w:val="20"/>
          <w:szCs w:val="22"/>
        </w:rPr>
      </w:pPr>
      <w:proofErr w:type="spellStart"/>
      <w:r w:rsidRPr="00FD2A9A">
        <w:rPr>
          <w:rFonts w:eastAsiaTheme="minorEastAsia"/>
          <w:b/>
          <w:bCs/>
          <w:sz w:val="20"/>
          <w:szCs w:val="22"/>
        </w:rPr>
        <w:lastRenderedPageBreak/>
        <w:t>nnpfc_auxiliary_inp_idc</w:t>
      </w:r>
      <w:proofErr w:type="spellEnd"/>
      <w:r w:rsidRPr="00FD2A9A">
        <w:rPr>
          <w:rFonts w:eastAsiaTheme="minorEastAsia"/>
          <w:sz w:val="20"/>
          <w:szCs w:val="22"/>
        </w:rPr>
        <w:t xml:space="preserve"> greater than 0 indicates that auxiliary input data is present in the input tensor of the </w:t>
      </w:r>
      <w:ins w:id="1043" w:author="Ye-Kui Wang (yk2)" w:date="2023-01-25T08:52:00Z">
        <w:r w:rsidR="00DA5248">
          <w:rPr>
            <w:rFonts w:eastAsiaTheme="minorEastAsia"/>
            <w:sz w:val="20"/>
            <w:szCs w:val="22"/>
            <w:lang w:val="en-CA"/>
          </w:rPr>
          <w:t>NNPF</w:t>
        </w:r>
      </w:ins>
      <w:del w:id="1044" w:author="Ye-Kui Wang (yk2)" w:date="2023-01-25T08:52:00Z">
        <w:r w:rsidRPr="00FD2A9A" w:rsidDel="00DA5248">
          <w:rPr>
            <w:rFonts w:eastAsiaTheme="minorEastAsia"/>
            <w:sz w:val="20"/>
            <w:szCs w:val="22"/>
          </w:rPr>
          <w:delText>neural-network post-filter</w:delText>
        </w:r>
      </w:del>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del w:id="1045" w:author="Miska Hannuksela 0" w:date="2023-01-25T14:34:00Z">
        <w:r w:rsidRPr="00FD2A9A" w:rsidDel="00D72068">
          <w:rPr>
            <w:rFonts w:eastAsiaTheme="minorEastAsia"/>
            <w:sz w:val="20"/>
            <w:szCs w:val="22"/>
          </w:rPr>
          <w:delText>82</w:delText>
        </w:r>
      </w:del>
      <w:ins w:id="1046" w:author="Miska Hannuksela 0" w:date="2023-01-25T14:34:00Z">
        <w:r w:rsidR="00D72068">
          <w:rPr>
            <w:rFonts w:eastAsiaTheme="minorEastAsia"/>
            <w:sz w:val="20"/>
            <w:szCs w:val="22"/>
          </w:rPr>
          <w:t>84</w:t>
        </w:r>
      </w:ins>
      <w:r w:rsidRPr="00FD2A9A">
        <w:rPr>
          <w:rFonts w:eastAsiaTheme="minorEastAsia"/>
          <w:sz w:val="20"/>
          <w:szCs w:val="22"/>
        </w:rPr>
        <w:t>.</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26BBDA67" w14:textId="7B5BAC95" w:rsidR="00D72068" w:rsidRDefault="00D72068" w:rsidP="00D72068">
      <w:pPr>
        <w:rPr>
          <w:ins w:id="1047" w:author="Miska Hannuksela 0" w:date="2023-01-25T14:34:00Z"/>
          <w:rFonts w:eastAsiaTheme="minorEastAsia"/>
          <w:sz w:val="20"/>
          <w:szCs w:val="22"/>
        </w:rPr>
      </w:pPr>
      <w:bookmarkStart w:id="1048" w:name="_Hlk125705306"/>
      <w:ins w:id="1049" w:author="Miska Hannuksela 0" w:date="2023-01-25T14:34:00Z">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ins>
    </w:p>
    <w:p w14:paraId="0FB6629C" w14:textId="7E2EDA26" w:rsidR="00D72068" w:rsidRDefault="00D72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ins w:id="1050" w:author="Miska Hannuksela 0" w:date="2023-01-25T14:34:00Z"/>
          <w:noProof/>
          <w:sz w:val="20"/>
          <w:lang w:val="en-GB"/>
        </w:rPr>
        <w:pPrChange w:id="1051" w:author="Ye-Kui Wang (yk2)" w:date="2023-01-25T07:59:00Z">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pPr>
        </w:pPrChange>
      </w:pPr>
      <w:ins w:id="1052" w:author="Miska Hannuksela 0" w:date="2023-01-25T14:34:00Z">
        <w:r w:rsidRPr="00534E73">
          <w:rPr>
            <w:noProof/>
            <w:sz w:val="20"/>
            <w:lang w:val="en-GB"/>
          </w:rPr>
          <w:t>if( nnpfc_inp_format_idc  = =  1 )</w:t>
        </w:r>
        <w:r w:rsidRPr="00534E73">
          <w:rPr>
            <w:noProof/>
            <w:sz w:val="20"/>
            <w:lang w:val="en-GB"/>
          </w:rPr>
          <w:br/>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else</w:t>
        </w:r>
        <w:r>
          <w:rPr>
            <w:noProof/>
            <w:sz w:val="20"/>
            <w:lang w:val="en-GB"/>
          </w:rPr>
          <w:br/>
        </w:r>
        <w:r>
          <w:rPr>
            <w:noProof/>
            <w:sz w:val="20"/>
            <w:lang w:val="en-GB"/>
          </w:rPr>
          <w:tab/>
          <w:t>strengthControlScaledVal = StrengthControlVal</w:t>
        </w:r>
      </w:ins>
    </w:p>
    <w:bookmarkEnd w:id="1048"/>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DeriveInputTensors</w:t>
      </w:r>
      <w:proofErr w:type="spellEnd"/>
      <w:r w:rsidRPr="00FD2A9A">
        <w:rPr>
          <w:rFonts w:eastAsiaTheme="minorEastAsia"/>
          <w:sz w:val="20"/>
          <w:szCs w:val="22"/>
          <w:lang w:val="en-CA"/>
        </w:rPr>
        <w:t xml:space="preserve">( ),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74F5818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del w:id="1053" w:author="Ye-Kui Wang (yk0)" w:date="2023-01-24T09:05:00Z">
        <w:r w:rsidRPr="00FD2A9A" w:rsidDel="000B19CB">
          <w:rPr>
            <w:rFonts w:eastAsiaTheme="minorEastAsia"/>
            <w:noProof/>
            <w:sz w:val="20"/>
          </w:rPr>
          <w:delText>overlapSize</w:delText>
        </w:r>
      </w:del>
      <w:ins w:id="1054" w:author="Ye-Kui Wang (yk0)" w:date="2023-01-24T09:05:00Z">
        <w:r w:rsidR="000B19CB">
          <w:rPr>
            <w:rFonts w:eastAsiaTheme="minorEastAsia"/>
            <w:noProof/>
            <w:sz w:val="20"/>
          </w:rPr>
          <w:t>nnpfc_overlap</w:t>
        </w:r>
      </w:ins>
      <w:r w:rsidRPr="00FD2A9A">
        <w:rPr>
          <w:rFonts w:eastAsiaTheme="minorEastAsia"/>
          <w:noProof/>
          <w:sz w:val="20"/>
        </w:rPr>
        <w:t xml:space="preserve">; yP &lt; inpPatchHeight + </w:t>
      </w:r>
      <w:del w:id="1055" w:author="Ye-Kui Wang (yk0)" w:date="2023-01-24T09:05:00Z">
        <w:r w:rsidRPr="00FD2A9A" w:rsidDel="000B19CB">
          <w:rPr>
            <w:rFonts w:eastAsiaTheme="minorEastAsia"/>
            <w:noProof/>
            <w:sz w:val="20"/>
          </w:rPr>
          <w:delText>overlapSize</w:delText>
        </w:r>
      </w:del>
      <w:ins w:id="1056" w:author="Ye-Kui Wang (yk0)" w:date="2023-01-24T09:05:00Z">
        <w:r w:rsidR="000B19CB">
          <w:rPr>
            <w:rFonts w:eastAsiaTheme="minorEastAsia"/>
            <w:noProof/>
            <w:sz w:val="20"/>
          </w:rPr>
          <w:t>nnpfc_overlap</w:t>
        </w:r>
      </w:ins>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del w:id="1057" w:author="Ye-Kui Wang (yk0)" w:date="2023-01-24T09:05:00Z">
        <w:r w:rsidRPr="00FD2A9A" w:rsidDel="000B19CB">
          <w:rPr>
            <w:rFonts w:eastAsiaTheme="minorEastAsia"/>
            <w:noProof/>
            <w:sz w:val="20"/>
          </w:rPr>
          <w:delText>overlapSize</w:delText>
        </w:r>
      </w:del>
      <w:ins w:id="1058" w:author="Ye-Kui Wang (yk0)" w:date="2023-01-24T09:05:00Z">
        <w:r w:rsidR="000B19CB">
          <w:rPr>
            <w:rFonts w:eastAsiaTheme="minorEastAsia"/>
            <w:noProof/>
            <w:sz w:val="20"/>
          </w:rPr>
          <w:t>nnpfc_overlap</w:t>
        </w:r>
      </w:ins>
      <w:r w:rsidRPr="00FD2A9A">
        <w:rPr>
          <w:rFonts w:eastAsiaTheme="minorEastAsia"/>
          <w:noProof/>
          <w:sz w:val="20"/>
        </w:rPr>
        <w:t xml:space="preserve">; xP &lt; inpPatchWidth + </w:t>
      </w:r>
      <w:del w:id="1059" w:author="Ye-Kui Wang (yk0)" w:date="2023-01-24T09:05:00Z">
        <w:r w:rsidRPr="00FD2A9A" w:rsidDel="000B19CB">
          <w:rPr>
            <w:rFonts w:eastAsiaTheme="minorEastAsia"/>
            <w:noProof/>
            <w:sz w:val="20"/>
          </w:rPr>
          <w:delText>overlapSize</w:delText>
        </w:r>
      </w:del>
      <w:ins w:id="1060" w:author="Ye-Kui Wang (yk0)" w:date="2023-01-24T09:05:00Z">
        <w:r w:rsidR="000B19CB">
          <w:rPr>
            <w:rFonts w:eastAsiaTheme="minorEastAsia"/>
            <w:noProof/>
            <w:sz w:val="20"/>
          </w:rPr>
          <w:t>nnpfc_overlap</w:t>
        </w:r>
      </w:ins>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ins w:id="1061" w:author="Ye-Kui Wang (yk2)" w:date="2023-01-25T08:02:00Z">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ins>
      <w:ins w:id="1062" w:author="Ye-Kui Wang (yk2)" w:date="2023-01-25T08:01:00Z">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ins>
      <w:ins w:id="1063" w:author="Ye-Kui Wang (yk2)" w:date="2023-01-25T08:02:00Z">
        <w:r w:rsidR="002060AA">
          <w:rPr>
            <w:rFonts w:eastAsiaTheme="minorEastAsia"/>
            <w:noProof/>
            <w:sz w:val="20"/>
          </w:rPr>
          <w:t>x</w:t>
        </w:r>
      </w:ins>
      <w:ins w:id="1064" w:author="Ye-Kui Wang (yk2)" w:date="2023-01-25T08:01:00Z">
        <w:r w:rsidR="002060AA">
          <w:rPr>
            <w:rFonts w:eastAsiaTheme="minorEastAsia"/>
            <w:noProof/>
            <w:sz w:val="20"/>
          </w:rPr>
          <w:t>P</w:t>
        </w:r>
      </w:ins>
      <w:ins w:id="1065" w:author="Ye-Kui Wang (yk2)" w:date="2023-01-25T08:02:00Z">
        <w:r w:rsidR="002060AA">
          <w:rPr>
            <w:rFonts w:eastAsiaTheme="minorEastAsia"/>
            <w:noProof/>
            <w:sz w:val="20"/>
          </w:rPr>
          <w:t>o</w:t>
        </w:r>
      </w:ins>
      <w:ins w:id="1066" w:author="Ye-Kui Wang (yk2)" w:date="2023-01-25T08:01:00Z">
        <w:r w:rsidR="002060AA">
          <w:rPr>
            <w:rFonts w:eastAsiaTheme="minorEastAsia"/>
            <w:noProof/>
            <w:sz w:val="20"/>
          </w:rPr>
          <w:t>vlp</w:t>
        </w:r>
      </w:ins>
      <w:ins w:id="1067" w:author="Ye-Kui Wang (yk2)" w:date="2023-01-25T08:02:00Z">
        <w:r w:rsidR="002060AA">
          <w:rPr>
            <w:rFonts w:eastAsiaTheme="minorEastAsia"/>
            <w:noProof/>
            <w:sz w:val="20"/>
          </w:rPr>
          <w:t xml:space="preserve"> = x</w:t>
        </w:r>
        <w:r w:rsidR="002060AA" w:rsidRPr="00FD2A9A">
          <w:rPr>
            <w:rFonts w:eastAsiaTheme="minorEastAsia"/>
            <w:noProof/>
            <w:sz w:val="20"/>
          </w:rPr>
          <w:t xml:space="preserve">P + </w:t>
        </w:r>
        <w:r w:rsidR="002060AA">
          <w:rPr>
            <w:rFonts w:eastAsiaTheme="minorEastAsia"/>
            <w:noProof/>
            <w:sz w:val="20"/>
          </w:rPr>
          <w:t>nnpfc_overlap</w:t>
        </w:r>
      </w:ins>
      <w:ins w:id="1068" w:author="Ye-Kui Wang (yk2)" w:date="2023-01-25T08:01:00Z">
        <w:r w:rsidR="002060AA">
          <w:rPr>
            <w:rFonts w:eastAsiaTheme="minorEastAsia"/>
            <w:noProof/>
            <w:sz w:val="20"/>
          </w:rPr>
          <w:br/>
        </w:r>
      </w:ins>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ins w:id="1069" w:author="Ye-Kui Wang (yk2)" w:date="2023-01-25T08:04:00Z">
        <w:r w:rsidR="00C94B12">
          <w:rPr>
            <w:rFonts w:eastAsiaTheme="minorEastAsia"/>
            <w:noProof/>
            <w:sz w:val="20"/>
          </w:rPr>
          <w:t>yPovlp</w:t>
        </w:r>
      </w:ins>
      <w:del w:id="1070" w:author="Ye-Kui Wang (yk2)" w:date="2023-01-25T08:04:00Z">
        <w:r w:rsidRPr="00FD2A9A" w:rsidDel="00C94B12">
          <w:rPr>
            <w:rFonts w:eastAsiaTheme="minorEastAsia"/>
            <w:noProof/>
            <w:sz w:val="20"/>
          </w:rPr>
          <w:delText>yP + overlapSize</w:delText>
        </w:r>
      </w:del>
      <w:ins w:id="1071" w:author="Ye-Kui Wang (yk0)" w:date="2023-01-24T09:05:00Z">
        <w:del w:id="1072" w:author="Ye-Kui Wang (yk2)" w:date="2023-01-25T08:04:00Z">
          <w:r w:rsidR="000B19CB" w:rsidDel="00C94B12">
            <w:rPr>
              <w:rFonts w:eastAsiaTheme="minorEastAsia"/>
              <w:noProof/>
              <w:sz w:val="20"/>
            </w:rPr>
            <w:delText>nnpfc_overlap</w:delText>
          </w:r>
        </w:del>
      </w:ins>
      <w:r w:rsidRPr="00FD2A9A">
        <w:rPr>
          <w:rFonts w:eastAsiaTheme="minorEastAsia"/>
          <w:noProof/>
          <w:sz w:val="20"/>
        </w:rPr>
        <w:t xml:space="preserve"> ][ </w:t>
      </w:r>
      <w:ins w:id="1073" w:author="Ye-Kui Wang (yk2)" w:date="2023-01-25T08:06:00Z">
        <w:r w:rsidR="00C94B12">
          <w:rPr>
            <w:rFonts w:eastAsiaTheme="minorEastAsia"/>
            <w:noProof/>
            <w:sz w:val="20"/>
          </w:rPr>
          <w:t>xPovlp</w:t>
        </w:r>
      </w:ins>
      <w:del w:id="1074" w:author="Ye-Kui Wang (yk2)" w:date="2023-01-25T08:06:00Z">
        <w:r w:rsidRPr="00FD2A9A" w:rsidDel="00C94B12">
          <w:rPr>
            <w:rFonts w:eastAsiaTheme="minorEastAsia"/>
            <w:noProof/>
            <w:sz w:val="20"/>
          </w:rPr>
          <w:delText>xP + overlapSize</w:delText>
        </w:r>
      </w:del>
      <w:ins w:id="1075" w:author="Ye-Kui Wang (yk0)" w:date="2023-01-24T09:05:00Z">
        <w:del w:id="1076"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077" w:author="Ye-Kui Wang (yk2)" w:date="2023-01-25T08:04:00Z">
        <w:r w:rsidR="00C94B12">
          <w:rPr>
            <w:rFonts w:eastAsiaTheme="minorEastAsia"/>
            <w:noProof/>
            <w:sz w:val="20"/>
          </w:rPr>
          <w:t>yPovlp</w:t>
        </w:r>
      </w:ins>
      <w:del w:id="1078" w:author="Ye-Kui Wang (yk2)" w:date="2023-01-25T08:04:00Z">
        <w:r w:rsidRPr="00FD2A9A" w:rsidDel="00C94B12">
          <w:rPr>
            <w:rFonts w:eastAsiaTheme="minorEastAsia"/>
            <w:noProof/>
            <w:sz w:val="20"/>
          </w:rPr>
          <w:delText>yP + overlapSize</w:delText>
        </w:r>
      </w:del>
      <w:ins w:id="1079" w:author="Ye-Kui Wang (yk0)" w:date="2023-01-24T09:05:00Z">
        <w:del w:id="1080" w:author="Ye-Kui Wang (yk2)" w:date="2023-01-25T08:04:00Z">
          <w:r w:rsidR="000B19CB" w:rsidDel="00C94B12">
            <w:rPr>
              <w:rFonts w:eastAsiaTheme="minorEastAsia"/>
              <w:noProof/>
              <w:sz w:val="20"/>
            </w:rPr>
            <w:delText>nnpfc_overlap</w:delText>
          </w:r>
        </w:del>
      </w:ins>
      <w:r w:rsidRPr="00FD2A9A">
        <w:rPr>
          <w:rFonts w:eastAsiaTheme="minorEastAsia"/>
          <w:noProof/>
          <w:sz w:val="20"/>
        </w:rPr>
        <w:t xml:space="preserve"> ][ </w:t>
      </w:r>
      <w:ins w:id="1081" w:author="Ye-Kui Wang (yk2)" w:date="2023-01-25T08:06:00Z">
        <w:r w:rsidR="00C94B12">
          <w:rPr>
            <w:rFonts w:eastAsiaTheme="minorEastAsia"/>
            <w:noProof/>
            <w:sz w:val="20"/>
          </w:rPr>
          <w:t>xPovlp</w:t>
        </w:r>
      </w:ins>
      <w:del w:id="1082" w:author="Ye-Kui Wang (yk2)" w:date="2023-01-25T08:06:00Z">
        <w:r w:rsidRPr="00FD2A9A" w:rsidDel="00C94B12">
          <w:rPr>
            <w:rFonts w:eastAsiaTheme="minorEastAsia"/>
            <w:noProof/>
            <w:sz w:val="20"/>
          </w:rPr>
          <w:delText>xP + overlapSize</w:delText>
        </w:r>
      </w:del>
      <w:ins w:id="1083" w:author="Ye-Kui Wang (yk0)" w:date="2023-01-24T09:05:00Z">
        <w:del w:id="1084"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ins w:id="1085" w:author="Ye-Kui Wang (yk2)" w:date="2023-01-25T08:04:00Z">
        <w:r w:rsidR="00C94B12">
          <w:rPr>
            <w:rFonts w:eastAsiaTheme="minorEastAsia"/>
            <w:noProof/>
            <w:sz w:val="20"/>
          </w:rPr>
          <w:t>yPovlp</w:t>
        </w:r>
      </w:ins>
      <w:del w:id="1086" w:author="Ye-Kui Wang (yk2)" w:date="2023-01-25T08:04:00Z">
        <w:r w:rsidRPr="00FD2A9A" w:rsidDel="00C94B12">
          <w:rPr>
            <w:rFonts w:eastAsiaTheme="minorEastAsia"/>
            <w:noProof/>
            <w:sz w:val="20"/>
          </w:rPr>
          <w:delText>yP + overlapSize</w:delText>
        </w:r>
      </w:del>
      <w:ins w:id="1087" w:author="Ye-Kui Wang (yk0)" w:date="2023-01-24T09:05:00Z">
        <w:del w:id="1088" w:author="Ye-Kui Wang (yk2)" w:date="2023-01-25T08:04:00Z">
          <w:r w:rsidR="000B19CB" w:rsidDel="00C94B12">
            <w:rPr>
              <w:rFonts w:eastAsiaTheme="minorEastAsia"/>
              <w:noProof/>
              <w:sz w:val="20"/>
            </w:rPr>
            <w:delText>nnpfc_overlap</w:delText>
          </w:r>
        </w:del>
      </w:ins>
      <w:r w:rsidRPr="00FD2A9A">
        <w:rPr>
          <w:rFonts w:eastAsiaTheme="minorEastAsia"/>
          <w:noProof/>
          <w:sz w:val="20"/>
        </w:rPr>
        <w:t xml:space="preserve"> ][ </w:t>
      </w:r>
      <w:ins w:id="1089" w:author="Ye-Kui Wang (yk2)" w:date="2023-01-25T08:06:00Z">
        <w:r w:rsidR="00C94B12">
          <w:rPr>
            <w:rFonts w:eastAsiaTheme="minorEastAsia"/>
            <w:noProof/>
            <w:sz w:val="20"/>
          </w:rPr>
          <w:t>xPovlp</w:t>
        </w:r>
      </w:ins>
      <w:del w:id="1090" w:author="Ye-Kui Wang (yk2)" w:date="2023-01-25T08:06:00Z">
        <w:r w:rsidRPr="00FD2A9A" w:rsidDel="00C94B12">
          <w:rPr>
            <w:rFonts w:eastAsiaTheme="minorEastAsia"/>
            <w:noProof/>
            <w:sz w:val="20"/>
          </w:rPr>
          <w:delText>xP + overlapSize</w:delText>
        </w:r>
      </w:del>
      <w:ins w:id="1091" w:author="Ye-Kui Wang (yk0)" w:date="2023-01-24T09:05:00Z">
        <w:del w:id="1092"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w:t>
      </w:r>
      <w:del w:id="1093" w:author="Miska Hannuksela 0" w:date="2023-01-25T14:07:00Z">
        <w:r w:rsidRPr="00FD2A9A" w:rsidDel="005F5D21">
          <w:rPr>
            <w:rFonts w:eastAsiaTheme="minorEastAsia"/>
            <w:noProof/>
            <w:sz w:val="20"/>
          </w:rPr>
          <w:delText>StrengthControlVal</w:delText>
        </w:r>
      </w:del>
      <w:ins w:id="1094"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095" w:author="Ye-Kui Wang (yk2)" w:date="2023-01-25T08:05:00Z">
        <w:r w:rsidR="00C94B12">
          <w:rPr>
            <w:rFonts w:eastAsiaTheme="minorEastAsia"/>
            <w:noProof/>
            <w:sz w:val="20"/>
          </w:rPr>
          <w:t>yPovlp</w:t>
        </w:r>
      </w:ins>
      <w:del w:id="1096" w:author="Ye-Kui Wang (yk2)" w:date="2023-01-25T08:05:00Z">
        <w:r w:rsidRPr="00FD2A9A" w:rsidDel="00C94B12">
          <w:rPr>
            <w:rFonts w:eastAsiaTheme="minorEastAsia"/>
            <w:noProof/>
            <w:sz w:val="20"/>
          </w:rPr>
          <w:delText>yP + overlapSize</w:delText>
        </w:r>
      </w:del>
      <w:ins w:id="1097" w:author="Ye-Kui Wang (yk0)" w:date="2023-01-24T09:05:00Z">
        <w:del w:id="1098"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099" w:author="Ye-Kui Wang (yk2)" w:date="2023-01-25T08:06:00Z">
        <w:r w:rsidR="00C94B12">
          <w:rPr>
            <w:rFonts w:eastAsiaTheme="minorEastAsia"/>
            <w:noProof/>
            <w:sz w:val="20"/>
          </w:rPr>
          <w:t>xPovlp</w:t>
        </w:r>
      </w:ins>
      <w:del w:id="1100" w:author="Ye-Kui Wang (yk2)" w:date="2023-01-25T08:06:00Z">
        <w:r w:rsidRPr="00FD2A9A" w:rsidDel="00C94B12">
          <w:rPr>
            <w:rFonts w:eastAsiaTheme="minorEastAsia"/>
            <w:noProof/>
            <w:sz w:val="20"/>
          </w:rPr>
          <w:delText>xP + overlapSize</w:delText>
        </w:r>
      </w:del>
      <w:ins w:id="1101" w:author="Ye-Kui Wang (yk0)" w:date="2023-01-24T09:05:00Z">
        <w:del w:id="1102"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][ 1 ] = </w:t>
      </w:r>
      <w:del w:id="1103" w:author="Miska Hannuksela 0" w:date="2023-01-25T14:07:00Z">
        <w:r w:rsidRPr="00FD2A9A" w:rsidDel="005F5D21">
          <w:rPr>
            <w:rFonts w:eastAsiaTheme="minorEastAsia"/>
            <w:noProof/>
            <w:sz w:val="20"/>
          </w:rPr>
          <w:delText>StrengthControlVal</w:delText>
        </w:r>
      </w:del>
      <w:ins w:id="1104"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ins w:id="1105" w:author="Miska Hannuksela 0" w:date="2023-01-25T14:05:00Z">
        <w:r w:rsidR="005F5D21">
          <w:rPr>
            <w:noProof/>
            <w:sz w:val="20"/>
            <w:lang w:val="es-ES_tradnl"/>
          </w:rPr>
          <w:t>4</w:t>
        </w:r>
      </w:ins>
      <w:ins w:id="1106" w:author="Ye-Kui Wang (yk0)" w:date="2023-01-24T09:03:00Z">
        <w:del w:id="1107" w:author="Miska Hannuksela 0" w:date="2023-01-25T14:05:00Z">
          <w:r w:rsidR="000B19CB" w:rsidDel="005F5D21">
            <w:rPr>
              <w:noProof/>
              <w:sz w:val="20"/>
              <w:lang w:val="es-ES_tradnl"/>
            </w:rPr>
            <w:delText>3</w:delText>
          </w:r>
        </w:del>
      </w:ins>
      <w:del w:id="1108" w:author="Ye-Kui Wang (yk0)" w:date="2023-01-24T09:03:00Z">
        <w:r w:rsidRPr="00FD2A9A" w:rsidDel="000B19CB">
          <w:rPr>
            <w:noProof/>
            <w:sz w:val="20"/>
            <w:lang w:val="es-ES_tradnl"/>
          </w:rPr>
          <w:delText>2</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del w:id="1109" w:author="Ye-Kui Wang (yk0)" w:date="2023-01-24T09:05:00Z">
        <w:r w:rsidRPr="00FD2A9A" w:rsidDel="000B19CB">
          <w:rPr>
            <w:rFonts w:eastAsiaTheme="minorEastAsia"/>
            <w:noProof/>
            <w:sz w:val="20"/>
          </w:rPr>
          <w:delText>overlapSize</w:delText>
        </w:r>
      </w:del>
      <w:ins w:id="1110" w:author="Ye-Kui Wang (yk0)" w:date="2023-01-24T09:05:00Z">
        <w:r w:rsidR="000B19CB">
          <w:rPr>
            <w:rFonts w:eastAsiaTheme="minorEastAsia"/>
            <w:noProof/>
            <w:sz w:val="20"/>
          </w:rPr>
          <w:t>nnpfc_overlap</w:t>
        </w:r>
      </w:ins>
      <w:r w:rsidRPr="00FD2A9A">
        <w:rPr>
          <w:rFonts w:eastAsiaTheme="minorEastAsia"/>
          <w:noProof/>
          <w:sz w:val="20"/>
        </w:rPr>
        <w:t xml:space="preserve">; yP &lt; inpPatchHeight + </w:t>
      </w:r>
      <w:del w:id="1111" w:author="Ye-Kui Wang (yk0)" w:date="2023-01-24T09:05:00Z">
        <w:r w:rsidRPr="00FD2A9A" w:rsidDel="000B19CB">
          <w:rPr>
            <w:rFonts w:eastAsiaTheme="minorEastAsia"/>
            <w:noProof/>
            <w:sz w:val="20"/>
          </w:rPr>
          <w:delText>overlapSize</w:delText>
        </w:r>
      </w:del>
      <w:ins w:id="1112" w:author="Ye-Kui Wang (yk0)" w:date="2023-01-24T09:05:00Z">
        <w:r w:rsidR="000B19CB">
          <w:rPr>
            <w:rFonts w:eastAsiaTheme="minorEastAsia"/>
            <w:noProof/>
            <w:sz w:val="20"/>
          </w:rPr>
          <w:t>nnpfc_overlap</w:t>
        </w:r>
      </w:ins>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del w:id="1113" w:author="Ye-Kui Wang (yk0)" w:date="2023-01-24T09:05:00Z">
        <w:r w:rsidRPr="00FD2A9A" w:rsidDel="000B19CB">
          <w:rPr>
            <w:rFonts w:eastAsiaTheme="minorEastAsia"/>
            <w:noProof/>
            <w:sz w:val="20"/>
          </w:rPr>
          <w:delText>overlapSize</w:delText>
        </w:r>
      </w:del>
      <w:ins w:id="1114" w:author="Ye-Kui Wang (yk0)" w:date="2023-01-24T09:05:00Z">
        <w:r w:rsidR="000B19CB">
          <w:rPr>
            <w:rFonts w:eastAsiaTheme="minorEastAsia"/>
            <w:noProof/>
            <w:sz w:val="20"/>
          </w:rPr>
          <w:t>nnpfc_overlap</w:t>
        </w:r>
      </w:ins>
      <w:r w:rsidRPr="00FD2A9A">
        <w:rPr>
          <w:rFonts w:eastAsiaTheme="minorEastAsia"/>
          <w:noProof/>
          <w:sz w:val="20"/>
        </w:rPr>
        <w:t xml:space="preserve">; xP &lt; inpPatchWidth + </w:t>
      </w:r>
      <w:del w:id="1115" w:author="Ye-Kui Wang (yk0)" w:date="2023-01-24T09:05:00Z">
        <w:r w:rsidRPr="00FD2A9A" w:rsidDel="000B19CB">
          <w:rPr>
            <w:rFonts w:eastAsiaTheme="minorEastAsia"/>
            <w:noProof/>
            <w:sz w:val="20"/>
          </w:rPr>
          <w:delText>overlapSize</w:delText>
        </w:r>
      </w:del>
      <w:ins w:id="1116" w:author="Ye-Kui Wang (yk0)" w:date="2023-01-24T09:05:00Z">
        <w:r w:rsidR="000B19CB">
          <w:rPr>
            <w:rFonts w:eastAsiaTheme="minorEastAsia"/>
            <w:noProof/>
            <w:sz w:val="20"/>
          </w:rPr>
          <w:t>nnpfc_overlap</w:t>
        </w:r>
      </w:ins>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ins w:id="1117" w:author="Ye-Kui Wang (yk2)" w:date="2023-01-25T08:07:00Z">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ins>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ins w:id="1118" w:author="Ye-Kui Wang (yk2)" w:date="2023-01-25T08:05:00Z">
        <w:r w:rsidR="00C94B12">
          <w:rPr>
            <w:rFonts w:eastAsiaTheme="minorEastAsia"/>
            <w:noProof/>
            <w:sz w:val="20"/>
          </w:rPr>
          <w:t>yPovlp</w:t>
        </w:r>
      </w:ins>
      <w:del w:id="1119" w:author="Ye-Kui Wang (yk2)" w:date="2023-01-25T08:05:00Z">
        <w:r w:rsidRPr="00FD2A9A" w:rsidDel="00C94B12">
          <w:rPr>
            <w:rFonts w:eastAsiaTheme="minorEastAsia"/>
            <w:noProof/>
            <w:sz w:val="20"/>
          </w:rPr>
          <w:delText>yP + overlapSize</w:delText>
        </w:r>
      </w:del>
      <w:ins w:id="1120" w:author="Ye-Kui Wang (yk0)" w:date="2023-01-24T09:05:00Z">
        <w:del w:id="1121"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22" w:author="Ye-Kui Wang (yk2)" w:date="2023-01-25T08:06:00Z">
        <w:r w:rsidR="00C94B12">
          <w:rPr>
            <w:rFonts w:eastAsiaTheme="minorEastAsia"/>
            <w:noProof/>
            <w:sz w:val="20"/>
          </w:rPr>
          <w:t>xPovlp</w:t>
        </w:r>
      </w:ins>
      <w:del w:id="1123" w:author="Ye-Kui Wang (yk2)" w:date="2023-01-25T08:06:00Z">
        <w:r w:rsidRPr="00FD2A9A" w:rsidDel="00C94B12">
          <w:rPr>
            <w:rFonts w:eastAsiaTheme="minorEastAsia"/>
            <w:noProof/>
            <w:sz w:val="20"/>
          </w:rPr>
          <w:delText>xP + overlapSize</w:delText>
        </w:r>
      </w:del>
      <w:ins w:id="1124" w:author="Ye-Kui Wang (yk0)" w:date="2023-01-24T09:05:00Z">
        <w:del w:id="1125"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ins w:id="1126" w:author="Ye-Kui Wang (yk2)" w:date="2023-01-25T08:05:00Z">
        <w:r w:rsidR="00C94B12">
          <w:rPr>
            <w:rFonts w:eastAsiaTheme="minorEastAsia"/>
            <w:noProof/>
            <w:sz w:val="20"/>
          </w:rPr>
          <w:t>yPovlp</w:t>
        </w:r>
      </w:ins>
      <w:del w:id="1127" w:author="Ye-Kui Wang (yk2)" w:date="2023-01-25T08:05:00Z">
        <w:r w:rsidRPr="00FD2A9A" w:rsidDel="00C94B12">
          <w:rPr>
            <w:rFonts w:eastAsiaTheme="minorEastAsia"/>
            <w:noProof/>
            <w:sz w:val="20"/>
          </w:rPr>
          <w:delText>yP + overlapSize</w:delText>
        </w:r>
      </w:del>
      <w:ins w:id="1128" w:author="Ye-Kui Wang (yk0)" w:date="2023-01-24T09:05:00Z">
        <w:del w:id="1129"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30" w:author="Ye-Kui Wang (yk2)" w:date="2023-01-25T08:06:00Z">
        <w:r w:rsidR="00C94B12">
          <w:rPr>
            <w:rFonts w:eastAsiaTheme="minorEastAsia"/>
            <w:noProof/>
            <w:sz w:val="20"/>
          </w:rPr>
          <w:t>xPovlp</w:t>
        </w:r>
      </w:ins>
      <w:del w:id="1131" w:author="Ye-Kui Wang (yk2)" w:date="2023-01-25T08:06:00Z">
        <w:r w:rsidRPr="00FD2A9A" w:rsidDel="00C94B12">
          <w:rPr>
            <w:rFonts w:eastAsiaTheme="minorEastAsia"/>
            <w:noProof/>
            <w:sz w:val="20"/>
          </w:rPr>
          <w:delText>xP + overlapSize</w:delText>
        </w:r>
      </w:del>
      <w:ins w:id="1132" w:author="Ye-Kui Wang (yk0)" w:date="2023-01-24T09:05:00Z">
        <w:del w:id="1133"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134" w:author="Ye-Kui Wang (yk2)" w:date="2023-01-25T08:05:00Z">
        <w:r w:rsidR="00C94B12">
          <w:rPr>
            <w:rFonts w:eastAsiaTheme="minorEastAsia"/>
            <w:noProof/>
            <w:sz w:val="20"/>
          </w:rPr>
          <w:t>yPovlp</w:t>
        </w:r>
      </w:ins>
      <w:del w:id="1135" w:author="Ye-Kui Wang (yk2)" w:date="2023-01-25T08:05:00Z">
        <w:r w:rsidRPr="00FD2A9A" w:rsidDel="00C94B12">
          <w:rPr>
            <w:rFonts w:eastAsiaTheme="minorEastAsia"/>
            <w:noProof/>
            <w:sz w:val="20"/>
          </w:rPr>
          <w:delText>yP + overlapSize</w:delText>
        </w:r>
      </w:del>
      <w:ins w:id="1136" w:author="Ye-Kui Wang (yk0)" w:date="2023-01-24T09:05:00Z">
        <w:del w:id="1137"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38" w:author="Ye-Kui Wang (yk2)" w:date="2023-01-25T08:06:00Z">
        <w:r w:rsidR="00C94B12">
          <w:rPr>
            <w:rFonts w:eastAsiaTheme="minorEastAsia"/>
            <w:noProof/>
            <w:sz w:val="20"/>
          </w:rPr>
          <w:t>xPovlp</w:t>
        </w:r>
      </w:ins>
      <w:del w:id="1139" w:author="Ye-Kui Wang (yk2)" w:date="2023-01-25T08:06:00Z">
        <w:r w:rsidRPr="00FD2A9A" w:rsidDel="00C94B12">
          <w:rPr>
            <w:rFonts w:eastAsiaTheme="minorEastAsia"/>
            <w:noProof/>
            <w:sz w:val="20"/>
          </w:rPr>
          <w:delText>xP + overlapSize</w:delText>
        </w:r>
      </w:del>
      <w:ins w:id="1140" w:author="Ye-Kui Wang (yk0)" w:date="2023-01-24T09:05:00Z">
        <w:del w:id="1141"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142" w:author="Ye-Kui Wang (yk2)" w:date="2023-01-25T08:05:00Z">
        <w:r w:rsidR="00C94B12">
          <w:rPr>
            <w:rFonts w:eastAsiaTheme="minorEastAsia"/>
            <w:noProof/>
            <w:sz w:val="20"/>
          </w:rPr>
          <w:t>yPovlp</w:t>
        </w:r>
      </w:ins>
      <w:del w:id="1143" w:author="Ye-Kui Wang (yk2)" w:date="2023-01-25T08:05:00Z">
        <w:r w:rsidRPr="00FD2A9A" w:rsidDel="00C94B12">
          <w:rPr>
            <w:rFonts w:eastAsiaTheme="minorEastAsia"/>
            <w:noProof/>
            <w:sz w:val="20"/>
          </w:rPr>
          <w:delText>yP + overlapSize</w:delText>
        </w:r>
      </w:del>
      <w:ins w:id="1144" w:author="Ye-Kui Wang (yk0)" w:date="2023-01-24T09:05:00Z">
        <w:del w:id="1145"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46" w:author="Ye-Kui Wang (yk2)" w:date="2023-01-25T08:06:00Z">
        <w:r w:rsidR="00C94B12">
          <w:rPr>
            <w:rFonts w:eastAsiaTheme="minorEastAsia"/>
            <w:noProof/>
            <w:sz w:val="20"/>
          </w:rPr>
          <w:t>xPovlp</w:t>
        </w:r>
      </w:ins>
      <w:del w:id="1147" w:author="Ye-Kui Wang (yk2)" w:date="2023-01-25T08:06:00Z">
        <w:r w:rsidRPr="00FD2A9A" w:rsidDel="00C94B12">
          <w:rPr>
            <w:rFonts w:eastAsiaTheme="minorEastAsia"/>
            <w:noProof/>
            <w:sz w:val="20"/>
          </w:rPr>
          <w:delText>xP + overlapSize</w:delText>
        </w:r>
      </w:del>
      <w:ins w:id="1148" w:author="Ye-Kui Wang (yk0)" w:date="2023-01-24T09:05:00Z">
        <w:del w:id="1149"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ins w:id="1150" w:author="Ye-Kui Wang (yk2)" w:date="2023-01-25T08:05:00Z">
        <w:r w:rsidR="00C94B12">
          <w:rPr>
            <w:rFonts w:eastAsiaTheme="minorEastAsia"/>
            <w:noProof/>
            <w:sz w:val="20"/>
          </w:rPr>
          <w:t>yPovlp</w:t>
        </w:r>
      </w:ins>
      <w:del w:id="1151" w:author="Ye-Kui Wang (yk2)" w:date="2023-01-25T08:05:00Z">
        <w:r w:rsidRPr="00FD2A9A" w:rsidDel="00C94B12">
          <w:rPr>
            <w:rFonts w:eastAsiaTheme="minorEastAsia"/>
            <w:noProof/>
            <w:sz w:val="20"/>
          </w:rPr>
          <w:delText>yP + overlapSize</w:delText>
        </w:r>
      </w:del>
      <w:ins w:id="1152" w:author="Ye-Kui Wang (yk0)" w:date="2023-01-24T09:05:00Z">
        <w:del w:id="1153"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54" w:author="Ye-Kui Wang (yk2)" w:date="2023-01-25T08:06:00Z">
        <w:r w:rsidR="00C94B12">
          <w:rPr>
            <w:rFonts w:eastAsiaTheme="minorEastAsia"/>
            <w:noProof/>
            <w:sz w:val="20"/>
          </w:rPr>
          <w:t>xPovlp</w:t>
        </w:r>
      </w:ins>
      <w:del w:id="1155" w:author="Ye-Kui Wang (yk2)" w:date="2023-01-25T08:06:00Z">
        <w:r w:rsidRPr="00FD2A9A" w:rsidDel="00C94B12">
          <w:rPr>
            <w:rFonts w:eastAsiaTheme="minorEastAsia"/>
            <w:noProof/>
            <w:sz w:val="20"/>
          </w:rPr>
          <w:delText>xP + overlapSize</w:delText>
        </w:r>
      </w:del>
      <w:ins w:id="1156" w:author="Ye-Kui Wang (yk0)" w:date="2023-01-24T09:05:00Z">
        <w:del w:id="1157"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w:t>
      </w:r>
      <w:del w:id="1158" w:author="Miska Hannuksela 0" w:date="2023-01-25T14:07:00Z">
        <w:r w:rsidRPr="00FD2A9A" w:rsidDel="005F5D21">
          <w:rPr>
            <w:rFonts w:eastAsiaTheme="minorEastAsia"/>
            <w:noProof/>
            <w:sz w:val="20"/>
          </w:rPr>
          <w:delText>StrengthControlVal</w:delText>
        </w:r>
      </w:del>
      <w:ins w:id="1159"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160" w:author="Ye-Kui Wang (yk2)" w:date="2023-01-25T08:05:00Z">
        <w:r w:rsidR="00C94B12">
          <w:rPr>
            <w:rFonts w:eastAsiaTheme="minorEastAsia"/>
            <w:noProof/>
            <w:sz w:val="20"/>
          </w:rPr>
          <w:t>yPovlp</w:t>
        </w:r>
      </w:ins>
      <w:del w:id="1161" w:author="Ye-Kui Wang (yk2)" w:date="2023-01-25T08:05:00Z">
        <w:r w:rsidRPr="00FD2A9A" w:rsidDel="00C94B12">
          <w:rPr>
            <w:rFonts w:eastAsiaTheme="minorEastAsia"/>
            <w:noProof/>
            <w:sz w:val="20"/>
          </w:rPr>
          <w:delText>yP + overlapSize</w:delText>
        </w:r>
      </w:del>
      <w:ins w:id="1162" w:author="Ye-Kui Wang (yk0)" w:date="2023-01-24T09:05:00Z">
        <w:del w:id="1163"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64" w:author="Ye-Kui Wang (yk2)" w:date="2023-01-25T08:06:00Z">
        <w:r w:rsidR="00C94B12">
          <w:rPr>
            <w:rFonts w:eastAsiaTheme="minorEastAsia"/>
            <w:noProof/>
            <w:sz w:val="20"/>
          </w:rPr>
          <w:t>xPovlp</w:t>
        </w:r>
      </w:ins>
      <w:del w:id="1165" w:author="Ye-Kui Wang (yk2)" w:date="2023-01-25T08:06:00Z">
        <w:r w:rsidRPr="00FD2A9A" w:rsidDel="00C94B12">
          <w:rPr>
            <w:rFonts w:eastAsiaTheme="minorEastAsia"/>
            <w:noProof/>
            <w:sz w:val="20"/>
          </w:rPr>
          <w:delText>xP + overlapSize</w:delText>
        </w:r>
      </w:del>
      <w:ins w:id="1166" w:author="Ye-Kui Wang (yk0)" w:date="2023-01-24T09:05:00Z">
        <w:del w:id="1167"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][ 2 ] = </w:t>
      </w:r>
      <w:del w:id="1168" w:author="Miska Hannuksela 0" w:date="2023-01-25T14:07:00Z">
        <w:r w:rsidRPr="00FD2A9A" w:rsidDel="005F5D21">
          <w:rPr>
            <w:rFonts w:eastAsiaTheme="minorEastAsia"/>
            <w:noProof/>
            <w:sz w:val="20"/>
          </w:rPr>
          <w:delText>StrengthControlVal</w:delText>
        </w:r>
      </w:del>
      <w:ins w:id="1169"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del w:id="1170" w:author="Ye-Kui Wang (yk0)" w:date="2023-01-24T09:05:00Z">
        <w:r w:rsidRPr="00FD2A9A" w:rsidDel="000B19CB">
          <w:rPr>
            <w:rFonts w:eastAsiaTheme="minorEastAsia"/>
            <w:noProof/>
            <w:sz w:val="20"/>
          </w:rPr>
          <w:delText>overlapSize</w:delText>
        </w:r>
      </w:del>
      <w:ins w:id="1171" w:author="Ye-Kui Wang (yk0)" w:date="2023-01-24T09:05:00Z">
        <w:r w:rsidR="000B19CB">
          <w:rPr>
            <w:rFonts w:eastAsiaTheme="minorEastAsia"/>
            <w:noProof/>
            <w:sz w:val="20"/>
          </w:rPr>
          <w:t>nnpfc_overlap</w:t>
        </w:r>
      </w:ins>
      <w:r w:rsidRPr="00FD2A9A">
        <w:rPr>
          <w:rFonts w:eastAsiaTheme="minorEastAsia"/>
          <w:noProof/>
          <w:sz w:val="20"/>
        </w:rPr>
        <w:t xml:space="preserve">; yP &lt; inpPatchHeight + </w:t>
      </w:r>
      <w:del w:id="1172" w:author="Ye-Kui Wang (yk0)" w:date="2023-01-24T09:05:00Z">
        <w:r w:rsidRPr="00FD2A9A" w:rsidDel="000B19CB">
          <w:rPr>
            <w:rFonts w:eastAsiaTheme="minorEastAsia"/>
            <w:noProof/>
            <w:sz w:val="20"/>
          </w:rPr>
          <w:delText>overlapSize</w:delText>
        </w:r>
      </w:del>
      <w:ins w:id="1173" w:author="Ye-Kui Wang (yk0)" w:date="2023-01-24T09:05:00Z">
        <w:r w:rsidR="000B19CB">
          <w:rPr>
            <w:rFonts w:eastAsiaTheme="minorEastAsia"/>
            <w:noProof/>
            <w:sz w:val="20"/>
          </w:rPr>
          <w:t>nnpfc_overlap</w:t>
        </w:r>
      </w:ins>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del w:id="1174" w:author="Ye-Kui Wang (yk0)" w:date="2023-01-24T09:05:00Z">
        <w:r w:rsidRPr="00FD2A9A" w:rsidDel="000B19CB">
          <w:rPr>
            <w:rFonts w:eastAsiaTheme="minorEastAsia"/>
            <w:noProof/>
            <w:sz w:val="20"/>
          </w:rPr>
          <w:delText>overlapSize</w:delText>
        </w:r>
      </w:del>
      <w:ins w:id="1175" w:author="Ye-Kui Wang (yk0)" w:date="2023-01-24T09:05:00Z">
        <w:r w:rsidR="000B19CB">
          <w:rPr>
            <w:rFonts w:eastAsiaTheme="minorEastAsia"/>
            <w:noProof/>
            <w:sz w:val="20"/>
          </w:rPr>
          <w:t>nnpfc_overlap</w:t>
        </w:r>
      </w:ins>
      <w:r w:rsidRPr="00FD2A9A">
        <w:rPr>
          <w:rFonts w:eastAsiaTheme="minorEastAsia"/>
          <w:noProof/>
          <w:sz w:val="20"/>
        </w:rPr>
        <w:t xml:space="preserve">; xP &lt; inpPatchWidth + </w:t>
      </w:r>
      <w:del w:id="1176" w:author="Ye-Kui Wang (yk0)" w:date="2023-01-24T09:05:00Z">
        <w:r w:rsidRPr="00FD2A9A" w:rsidDel="000B19CB">
          <w:rPr>
            <w:rFonts w:eastAsiaTheme="minorEastAsia"/>
            <w:noProof/>
            <w:sz w:val="20"/>
          </w:rPr>
          <w:delText>overlapSize</w:delText>
        </w:r>
      </w:del>
      <w:ins w:id="1177" w:author="Ye-Kui Wang (yk0)" w:date="2023-01-24T09:05:00Z">
        <w:r w:rsidR="000B19CB">
          <w:rPr>
            <w:rFonts w:eastAsiaTheme="minorEastAsia"/>
            <w:noProof/>
            <w:sz w:val="20"/>
          </w:rPr>
          <w:t>nnpfc_overlap</w:t>
        </w:r>
      </w:ins>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ins w:id="1178" w:author="Ye-Kui Wang (yk2)" w:date="2023-01-25T08:08:00Z">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ins>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ins w:id="1179" w:author="Ye-Kui Wang (yk2)" w:date="2023-01-25T08:05:00Z">
        <w:r w:rsidR="00C94B12">
          <w:rPr>
            <w:rFonts w:eastAsiaTheme="minorEastAsia"/>
            <w:noProof/>
            <w:sz w:val="20"/>
          </w:rPr>
          <w:t>yPovlp</w:t>
        </w:r>
      </w:ins>
      <w:del w:id="1180" w:author="Ye-Kui Wang (yk2)" w:date="2023-01-25T08:05:00Z">
        <w:r w:rsidRPr="00FD2A9A" w:rsidDel="00C94B12">
          <w:rPr>
            <w:rFonts w:eastAsiaTheme="minorEastAsia"/>
            <w:noProof/>
            <w:sz w:val="20"/>
          </w:rPr>
          <w:delText>yP + overlapSize</w:delText>
        </w:r>
      </w:del>
      <w:ins w:id="1181" w:author="Ye-Kui Wang (yk0)" w:date="2023-01-24T09:05:00Z">
        <w:del w:id="1182"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83" w:author="Ye-Kui Wang (yk2)" w:date="2023-01-25T08:06:00Z">
        <w:r w:rsidR="00C94B12">
          <w:rPr>
            <w:rFonts w:eastAsiaTheme="minorEastAsia"/>
            <w:noProof/>
            <w:sz w:val="20"/>
          </w:rPr>
          <w:t>xPovlp</w:t>
        </w:r>
      </w:ins>
      <w:del w:id="1184" w:author="Ye-Kui Wang (yk2)" w:date="2023-01-25T08:06:00Z">
        <w:r w:rsidRPr="00FD2A9A" w:rsidDel="00C94B12">
          <w:rPr>
            <w:rFonts w:eastAsiaTheme="minorEastAsia"/>
            <w:noProof/>
            <w:sz w:val="20"/>
          </w:rPr>
          <w:delText>xP + overlapSize</w:delText>
        </w:r>
      </w:del>
      <w:ins w:id="1185" w:author="Ye-Kui Wang (yk0)" w:date="2023-01-24T09:05:00Z">
        <w:del w:id="1186"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ins w:id="1187" w:author="Ye-Kui Wang (yk2)" w:date="2023-01-25T08:05:00Z">
        <w:r w:rsidR="00C94B12">
          <w:rPr>
            <w:rFonts w:eastAsiaTheme="minorEastAsia"/>
            <w:noProof/>
            <w:sz w:val="20"/>
          </w:rPr>
          <w:t>yPovlp</w:t>
        </w:r>
      </w:ins>
      <w:del w:id="1188" w:author="Ye-Kui Wang (yk2)" w:date="2023-01-25T08:05:00Z">
        <w:r w:rsidRPr="00FD2A9A" w:rsidDel="00C94B12">
          <w:rPr>
            <w:rFonts w:eastAsiaTheme="minorEastAsia"/>
            <w:noProof/>
            <w:sz w:val="20"/>
          </w:rPr>
          <w:delText>yP + overlapSize</w:delText>
        </w:r>
      </w:del>
      <w:ins w:id="1189" w:author="Ye-Kui Wang (yk0)" w:date="2023-01-24T09:05:00Z">
        <w:del w:id="1190"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91" w:author="Ye-Kui Wang (yk2)" w:date="2023-01-25T08:06:00Z">
        <w:r w:rsidR="00C94B12">
          <w:rPr>
            <w:rFonts w:eastAsiaTheme="minorEastAsia"/>
            <w:noProof/>
            <w:sz w:val="20"/>
          </w:rPr>
          <w:t>xPovlp</w:t>
        </w:r>
      </w:ins>
      <w:del w:id="1192" w:author="Ye-Kui Wang (yk2)" w:date="2023-01-25T08:06:00Z">
        <w:r w:rsidRPr="00FD2A9A" w:rsidDel="00C94B12">
          <w:rPr>
            <w:rFonts w:eastAsiaTheme="minorEastAsia"/>
            <w:noProof/>
            <w:sz w:val="20"/>
          </w:rPr>
          <w:delText>xP + overlapSize</w:delText>
        </w:r>
      </w:del>
      <w:ins w:id="1193" w:author="Ye-Kui Wang (yk0)" w:date="2023-01-24T09:05:00Z">
        <w:del w:id="1194"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ins w:id="1195" w:author="Ye-Kui Wang (yk2)" w:date="2023-01-25T08:05:00Z">
        <w:r w:rsidR="00C94B12">
          <w:rPr>
            <w:rFonts w:eastAsiaTheme="minorEastAsia"/>
            <w:noProof/>
            <w:sz w:val="20"/>
          </w:rPr>
          <w:t>yPovlp</w:t>
        </w:r>
      </w:ins>
      <w:del w:id="1196" w:author="Ye-Kui Wang (yk2)" w:date="2023-01-25T08:05:00Z">
        <w:r w:rsidRPr="00FD2A9A" w:rsidDel="00C94B12">
          <w:rPr>
            <w:rFonts w:eastAsiaTheme="minorEastAsia"/>
            <w:noProof/>
            <w:sz w:val="20"/>
          </w:rPr>
          <w:delText>yP + overlapSize</w:delText>
        </w:r>
      </w:del>
      <w:ins w:id="1197" w:author="Ye-Kui Wang (yk0)" w:date="2023-01-24T09:05:00Z">
        <w:del w:id="1198"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199" w:author="Ye-Kui Wang (yk2)" w:date="2023-01-25T08:06:00Z">
        <w:r w:rsidR="00C94B12">
          <w:rPr>
            <w:rFonts w:eastAsiaTheme="minorEastAsia"/>
            <w:noProof/>
            <w:sz w:val="20"/>
          </w:rPr>
          <w:t>xPovlp</w:t>
        </w:r>
      </w:ins>
      <w:del w:id="1200" w:author="Ye-Kui Wang (yk2)" w:date="2023-01-25T08:06:00Z">
        <w:r w:rsidRPr="00FD2A9A" w:rsidDel="00C94B12">
          <w:rPr>
            <w:rFonts w:eastAsiaTheme="minorEastAsia"/>
            <w:noProof/>
            <w:sz w:val="20"/>
          </w:rPr>
          <w:delText>xP + overlapSize</w:delText>
        </w:r>
      </w:del>
      <w:ins w:id="1201" w:author="Ye-Kui Wang (yk0)" w:date="2023-01-24T09:05:00Z">
        <w:del w:id="1202"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203" w:author="Ye-Kui Wang (yk2)" w:date="2023-01-25T08:05:00Z">
        <w:r w:rsidR="00C94B12">
          <w:rPr>
            <w:rFonts w:eastAsiaTheme="minorEastAsia"/>
            <w:noProof/>
            <w:sz w:val="20"/>
          </w:rPr>
          <w:t>yPovlp</w:t>
        </w:r>
      </w:ins>
      <w:del w:id="1204" w:author="Ye-Kui Wang (yk2)" w:date="2023-01-25T08:05:00Z">
        <w:r w:rsidRPr="00FD2A9A" w:rsidDel="00C94B12">
          <w:rPr>
            <w:rFonts w:eastAsiaTheme="minorEastAsia"/>
            <w:noProof/>
            <w:sz w:val="20"/>
          </w:rPr>
          <w:delText>yP + overlapSize</w:delText>
        </w:r>
      </w:del>
      <w:ins w:id="1205" w:author="Ye-Kui Wang (yk0)" w:date="2023-01-24T09:05:00Z">
        <w:del w:id="1206"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207" w:author="Ye-Kui Wang (yk2)" w:date="2023-01-25T08:06:00Z">
        <w:r w:rsidR="00C94B12">
          <w:rPr>
            <w:rFonts w:eastAsiaTheme="minorEastAsia"/>
            <w:noProof/>
            <w:sz w:val="20"/>
          </w:rPr>
          <w:t>xPovlp</w:t>
        </w:r>
      </w:ins>
      <w:del w:id="1208" w:author="Ye-Kui Wang (yk2)" w:date="2023-01-25T08:06:00Z">
        <w:r w:rsidRPr="00FD2A9A" w:rsidDel="00C94B12">
          <w:rPr>
            <w:rFonts w:eastAsiaTheme="minorEastAsia"/>
            <w:noProof/>
            <w:sz w:val="20"/>
          </w:rPr>
          <w:delText>xP + overlapSize</w:delText>
        </w:r>
      </w:del>
      <w:ins w:id="1209" w:author="Ye-Kui Wang (yk0)" w:date="2023-01-24T09:05:00Z">
        <w:del w:id="1210"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211" w:author="Ye-Kui Wang (yk2)" w:date="2023-01-25T08:05:00Z">
        <w:r w:rsidR="00C94B12">
          <w:rPr>
            <w:rFonts w:eastAsiaTheme="minorEastAsia"/>
            <w:noProof/>
            <w:sz w:val="20"/>
          </w:rPr>
          <w:t>yPovlp</w:t>
        </w:r>
      </w:ins>
      <w:del w:id="1212" w:author="Ye-Kui Wang (yk2)" w:date="2023-01-25T08:05:00Z">
        <w:r w:rsidRPr="00FD2A9A" w:rsidDel="00C94B12">
          <w:rPr>
            <w:rFonts w:eastAsiaTheme="minorEastAsia"/>
            <w:noProof/>
            <w:sz w:val="20"/>
          </w:rPr>
          <w:delText>yP + overlapSize</w:delText>
        </w:r>
      </w:del>
      <w:ins w:id="1213" w:author="Ye-Kui Wang (yk0)" w:date="2023-01-24T09:05:00Z">
        <w:del w:id="1214"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215" w:author="Ye-Kui Wang (yk2)" w:date="2023-01-25T08:06:00Z">
        <w:r w:rsidR="00C94B12">
          <w:rPr>
            <w:rFonts w:eastAsiaTheme="minorEastAsia"/>
            <w:noProof/>
            <w:sz w:val="20"/>
          </w:rPr>
          <w:t>xPovlp</w:t>
        </w:r>
      </w:ins>
      <w:del w:id="1216" w:author="Ye-Kui Wang (yk2)" w:date="2023-01-25T08:06:00Z">
        <w:r w:rsidRPr="00FD2A9A" w:rsidDel="00C94B12">
          <w:rPr>
            <w:rFonts w:eastAsiaTheme="minorEastAsia"/>
            <w:noProof/>
            <w:sz w:val="20"/>
          </w:rPr>
          <w:delText>xP + overlapSize</w:delText>
        </w:r>
      </w:del>
      <w:ins w:id="1217" w:author="Ye-Kui Wang (yk0)" w:date="2023-01-24T09:05:00Z">
        <w:del w:id="1218"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219" w:author="Ye-Kui Wang (yk2)" w:date="2023-01-25T08:05:00Z">
        <w:r w:rsidR="00C94B12">
          <w:rPr>
            <w:rFonts w:eastAsiaTheme="minorEastAsia"/>
            <w:noProof/>
            <w:sz w:val="20"/>
          </w:rPr>
          <w:t>yPovlp</w:t>
        </w:r>
      </w:ins>
      <w:del w:id="1220" w:author="Ye-Kui Wang (yk2)" w:date="2023-01-25T08:05:00Z">
        <w:r w:rsidRPr="00FD2A9A" w:rsidDel="00C94B12">
          <w:rPr>
            <w:rFonts w:eastAsiaTheme="minorEastAsia"/>
            <w:noProof/>
            <w:sz w:val="20"/>
          </w:rPr>
          <w:delText>yP + overlapSize</w:delText>
        </w:r>
      </w:del>
      <w:ins w:id="1221" w:author="Ye-Kui Wang (yk0)" w:date="2023-01-24T09:05:00Z">
        <w:del w:id="1222"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223" w:author="Ye-Kui Wang (yk2)" w:date="2023-01-25T08:06:00Z">
        <w:r w:rsidR="00C94B12">
          <w:rPr>
            <w:rFonts w:eastAsiaTheme="minorEastAsia"/>
            <w:noProof/>
            <w:sz w:val="20"/>
          </w:rPr>
          <w:t>xPovlp</w:t>
        </w:r>
      </w:ins>
      <w:del w:id="1224" w:author="Ye-Kui Wang (yk2)" w:date="2023-01-25T08:06:00Z">
        <w:r w:rsidRPr="00FD2A9A" w:rsidDel="00C94B12">
          <w:rPr>
            <w:rFonts w:eastAsiaTheme="minorEastAsia"/>
            <w:noProof/>
            <w:sz w:val="20"/>
          </w:rPr>
          <w:delText>xP + overlapSize</w:delText>
        </w:r>
      </w:del>
      <w:ins w:id="1225" w:author="Ye-Kui Wang (yk0)" w:date="2023-01-24T09:05:00Z">
        <w:del w:id="1226"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ins w:id="1227" w:author="Ye-Kui Wang (yk2)" w:date="2023-01-25T08:05:00Z">
        <w:r w:rsidR="00C94B12">
          <w:rPr>
            <w:rFonts w:eastAsiaTheme="minorEastAsia"/>
            <w:noProof/>
            <w:sz w:val="20"/>
          </w:rPr>
          <w:t>yPovlp</w:t>
        </w:r>
      </w:ins>
      <w:del w:id="1228" w:author="Ye-Kui Wang (yk2)" w:date="2023-01-25T08:05:00Z">
        <w:r w:rsidRPr="00FD2A9A" w:rsidDel="00C94B12">
          <w:rPr>
            <w:rFonts w:eastAsiaTheme="minorEastAsia"/>
            <w:noProof/>
            <w:sz w:val="20"/>
          </w:rPr>
          <w:delText>yP + overlapSize</w:delText>
        </w:r>
      </w:del>
      <w:ins w:id="1229" w:author="Ye-Kui Wang (yk0)" w:date="2023-01-24T09:05:00Z">
        <w:del w:id="1230"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231" w:author="Ye-Kui Wang (yk2)" w:date="2023-01-25T08:06:00Z">
        <w:r w:rsidR="00C94B12">
          <w:rPr>
            <w:rFonts w:eastAsiaTheme="minorEastAsia"/>
            <w:noProof/>
            <w:sz w:val="20"/>
          </w:rPr>
          <w:t>xPovlp</w:t>
        </w:r>
      </w:ins>
      <w:del w:id="1232" w:author="Ye-Kui Wang (yk2)" w:date="2023-01-25T08:06:00Z">
        <w:r w:rsidRPr="00FD2A9A" w:rsidDel="00C94B12">
          <w:rPr>
            <w:rFonts w:eastAsiaTheme="minorEastAsia"/>
            <w:noProof/>
            <w:sz w:val="20"/>
          </w:rPr>
          <w:delText>xP + overlapSize</w:delText>
        </w:r>
      </w:del>
      <w:ins w:id="1233" w:author="Ye-Kui Wang (yk0)" w:date="2023-01-24T09:05:00Z">
        <w:del w:id="1234"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 </w:t>
      </w:r>
      <w:del w:id="1235" w:author="Miska Hannuksela 0" w:date="2023-01-25T14:07:00Z">
        <w:r w:rsidRPr="00FD2A9A" w:rsidDel="005F5D21">
          <w:rPr>
            <w:rFonts w:eastAsiaTheme="minorEastAsia"/>
            <w:noProof/>
            <w:sz w:val="20"/>
          </w:rPr>
          <w:delText>StrengthControlVal</w:delText>
        </w:r>
      </w:del>
      <w:ins w:id="1236"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ins w:id="1237" w:author="Ye-Kui Wang (yk2)" w:date="2023-01-25T08:05:00Z">
        <w:r w:rsidR="00C94B12">
          <w:rPr>
            <w:rFonts w:eastAsiaTheme="minorEastAsia"/>
            <w:noProof/>
            <w:sz w:val="20"/>
          </w:rPr>
          <w:t>yPovlp</w:t>
        </w:r>
      </w:ins>
      <w:del w:id="1238" w:author="Ye-Kui Wang (yk2)" w:date="2023-01-25T08:05:00Z">
        <w:r w:rsidRPr="00FD2A9A" w:rsidDel="00C94B12">
          <w:rPr>
            <w:rFonts w:eastAsiaTheme="minorEastAsia"/>
            <w:noProof/>
            <w:sz w:val="20"/>
          </w:rPr>
          <w:delText>yP + overlapSize</w:delText>
        </w:r>
      </w:del>
      <w:ins w:id="1239" w:author="Ye-Kui Wang (yk0)" w:date="2023-01-24T09:05:00Z">
        <w:del w:id="1240" w:author="Ye-Kui Wang (yk2)" w:date="2023-01-25T08:05:00Z">
          <w:r w:rsidR="000B19CB" w:rsidDel="00C94B12">
            <w:rPr>
              <w:rFonts w:eastAsiaTheme="minorEastAsia"/>
              <w:noProof/>
              <w:sz w:val="20"/>
            </w:rPr>
            <w:delText>nnpfc_overlap</w:delText>
          </w:r>
        </w:del>
      </w:ins>
      <w:r w:rsidRPr="00FD2A9A">
        <w:rPr>
          <w:rFonts w:eastAsiaTheme="minorEastAsia"/>
          <w:noProof/>
          <w:sz w:val="20"/>
        </w:rPr>
        <w:t xml:space="preserve"> ][ </w:t>
      </w:r>
      <w:ins w:id="1241" w:author="Ye-Kui Wang (yk2)" w:date="2023-01-25T08:06:00Z">
        <w:r w:rsidR="00C94B12">
          <w:rPr>
            <w:rFonts w:eastAsiaTheme="minorEastAsia"/>
            <w:noProof/>
            <w:sz w:val="20"/>
          </w:rPr>
          <w:t>xPovlp</w:t>
        </w:r>
      </w:ins>
      <w:del w:id="1242" w:author="Ye-Kui Wang (yk2)" w:date="2023-01-25T08:06:00Z">
        <w:r w:rsidRPr="00FD2A9A" w:rsidDel="00C94B12">
          <w:rPr>
            <w:rFonts w:eastAsiaTheme="minorEastAsia"/>
            <w:noProof/>
            <w:sz w:val="20"/>
          </w:rPr>
          <w:delText>xP + overlapSize</w:delText>
        </w:r>
      </w:del>
      <w:ins w:id="1243" w:author="Ye-Kui Wang (yk0)" w:date="2023-01-24T09:05:00Z">
        <w:del w:id="1244" w:author="Ye-Kui Wang (yk2)" w:date="2023-01-25T08:06:00Z">
          <w:r w:rsidR="000B19CB" w:rsidDel="00C94B12">
            <w:rPr>
              <w:rFonts w:eastAsiaTheme="minorEastAsia"/>
              <w:noProof/>
              <w:sz w:val="20"/>
            </w:rPr>
            <w:delText>nnpfc_overlap</w:delText>
          </w:r>
        </w:del>
      </w:ins>
      <w:r w:rsidRPr="00FD2A9A">
        <w:rPr>
          <w:rFonts w:eastAsiaTheme="minorEastAsia"/>
          <w:noProof/>
          <w:sz w:val="20"/>
        </w:rPr>
        <w:t xml:space="preserve"> ][ 3 ] = </w:t>
      </w:r>
      <w:del w:id="1245" w:author="Miska Hannuksela 0" w:date="2023-01-25T14:07:00Z">
        <w:r w:rsidRPr="00FD2A9A" w:rsidDel="005F5D21">
          <w:rPr>
            <w:rFonts w:eastAsiaTheme="minorEastAsia"/>
            <w:noProof/>
            <w:sz w:val="20"/>
          </w:rPr>
          <w:delText>StrengthControlVal</w:delText>
        </w:r>
      </w:del>
      <w:ins w:id="1246" w:author="Miska Hannuksela 0" w:date="2023-01-25T14:07:00Z">
        <w:r w:rsidR="005F5D21">
          <w:rPr>
            <w:rFonts w:eastAsiaTheme="minorEastAsia"/>
            <w:noProof/>
            <w:sz w:val="20"/>
          </w:rPr>
          <w:t>strengthControlScaledVal</w:t>
        </w:r>
      </w:ins>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del w:id="1247" w:author="Ye-Kui Wang (yk0)" w:date="2023-01-24T09:05:00Z">
        <w:r w:rsidRPr="00FD2A9A" w:rsidDel="000B19CB">
          <w:rPr>
            <w:noProof/>
            <w:sz w:val="20"/>
          </w:rPr>
          <w:delText>overlapSize</w:delText>
        </w:r>
      </w:del>
      <w:ins w:id="1248" w:author="Ye-Kui Wang (yk0)" w:date="2023-01-24T09:05:00Z">
        <w:r w:rsidR="000B19CB">
          <w:rPr>
            <w:noProof/>
            <w:sz w:val="20"/>
          </w:rPr>
          <w:t>nnpfc_overlap</w:t>
        </w:r>
      </w:ins>
      <w:r w:rsidRPr="00FD2A9A">
        <w:rPr>
          <w:noProof/>
          <w:sz w:val="20"/>
        </w:rPr>
        <w:t xml:space="preserve">; yP &lt; inpPatchHeight + </w:t>
      </w:r>
      <w:del w:id="1249" w:author="Ye-Kui Wang (yk0)" w:date="2023-01-24T09:05:00Z">
        <w:r w:rsidRPr="00FD2A9A" w:rsidDel="000B19CB">
          <w:rPr>
            <w:noProof/>
            <w:sz w:val="20"/>
          </w:rPr>
          <w:delText>overlapSize</w:delText>
        </w:r>
      </w:del>
      <w:ins w:id="1250" w:author="Ye-Kui Wang (yk0)" w:date="2023-01-24T09:05:00Z">
        <w:r w:rsidR="000B19CB">
          <w:rPr>
            <w:noProof/>
            <w:sz w:val="20"/>
          </w:rPr>
          <w:t>nnpfc_overlap</w:t>
        </w:r>
      </w:ins>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del w:id="1251" w:author="Ye-Kui Wang (yk0)" w:date="2023-01-24T09:05:00Z">
        <w:r w:rsidRPr="00FD2A9A" w:rsidDel="000B19CB">
          <w:rPr>
            <w:noProof/>
            <w:sz w:val="20"/>
          </w:rPr>
          <w:delText>overlapSize</w:delText>
        </w:r>
      </w:del>
      <w:ins w:id="1252" w:author="Ye-Kui Wang (yk0)" w:date="2023-01-24T09:05:00Z">
        <w:r w:rsidR="000B19CB">
          <w:rPr>
            <w:noProof/>
            <w:sz w:val="20"/>
          </w:rPr>
          <w:t>nnpfc_overlap</w:t>
        </w:r>
      </w:ins>
      <w:r w:rsidRPr="00FD2A9A">
        <w:rPr>
          <w:noProof/>
          <w:sz w:val="20"/>
        </w:rPr>
        <w:t xml:space="preserve">; xP &lt; inpPatchWidth + </w:t>
      </w:r>
      <w:del w:id="1253" w:author="Ye-Kui Wang (yk0)" w:date="2023-01-24T09:05:00Z">
        <w:r w:rsidRPr="00FD2A9A" w:rsidDel="000B19CB">
          <w:rPr>
            <w:noProof/>
            <w:sz w:val="20"/>
          </w:rPr>
          <w:delText>overlapSize</w:delText>
        </w:r>
      </w:del>
      <w:ins w:id="1254" w:author="Ye-Kui Wang (yk0)" w:date="2023-01-24T09:05:00Z">
        <w:r w:rsidR="000B19CB">
          <w:rPr>
            <w:noProof/>
            <w:sz w:val="20"/>
          </w:rPr>
          <w:t>nnpfc_overlap</w:t>
        </w:r>
      </w:ins>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ins w:id="1255" w:author="Ye-Kui Wang (yk2)" w:date="2023-01-25T08:08:00Z">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ins>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ins w:id="1256" w:author="Ye-Kui Wang (yk2)" w:date="2023-01-25T08:05:00Z">
        <w:r w:rsidR="00C94B12">
          <w:rPr>
            <w:rFonts w:eastAsiaTheme="minorEastAsia"/>
            <w:noProof/>
            <w:sz w:val="20"/>
          </w:rPr>
          <w:t>yPovlp</w:t>
        </w:r>
      </w:ins>
      <w:del w:id="1257" w:author="Ye-Kui Wang (yk2)" w:date="2023-01-25T08:05:00Z">
        <w:r w:rsidRPr="00FD2A9A" w:rsidDel="00C94B12">
          <w:rPr>
            <w:noProof/>
            <w:sz w:val="20"/>
          </w:rPr>
          <w:delText>yP + overlapSize</w:delText>
        </w:r>
      </w:del>
      <w:ins w:id="1258" w:author="Ye-Kui Wang (yk0)" w:date="2023-01-24T09:05:00Z">
        <w:del w:id="1259" w:author="Ye-Kui Wang (yk2)" w:date="2023-01-25T08:05:00Z">
          <w:r w:rsidR="000B19CB" w:rsidDel="00C94B12">
            <w:rPr>
              <w:noProof/>
              <w:sz w:val="20"/>
            </w:rPr>
            <w:delText>nnpfc_overlap</w:delText>
          </w:r>
        </w:del>
      </w:ins>
      <w:r w:rsidRPr="00FD2A9A">
        <w:rPr>
          <w:noProof/>
          <w:sz w:val="20"/>
        </w:rPr>
        <w:t xml:space="preserve"> ][ </w:t>
      </w:r>
      <w:ins w:id="1260" w:author="Ye-Kui Wang (yk2)" w:date="2023-01-25T08:06:00Z">
        <w:r w:rsidR="00C94B12">
          <w:rPr>
            <w:rFonts w:eastAsiaTheme="minorEastAsia"/>
            <w:noProof/>
            <w:sz w:val="20"/>
          </w:rPr>
          <w:t>xPovlp</w:t>
        </w:r>
      </w:ins>
      <w:del w:id="1261" w:author="Ye-Kui Wang (yk2)" w:date="2023-01-25T08:06:00Z">
        <w:r w:rsidRPr="00FD2A9A" w:rsidDel="00C94B12">
          <w:rPr>
            <w:noProof/>
            <w:sz w:val="20"/>
          </w:rPr>
          <w:delText>xP + overlapSize</w:delText>
        </w:r>
      </w:del>
      <w:ins w:id="1262" w:author="Ye-Kui Wang (yk0)" w:date="2023-01-24T09:05:00Z">
        <w:del w:id="1263" w:author="Ye-Kui Wang (yk2)" w:date="2023-01-25T08:06:00Z">
          <w:r w:rsidR="000B19CB" w:rsidDel="00C94B12">
            <w:rPr>
              <w:noProof/>
              <w:sz w:val="20"/>
            </w:rPr>
            <w:delText>nnpfc_overlap</w:delText>
          </w:r>
        </w:del>
      </w:ins>
      <w:r w:rsidRPr="00FD2A9A">
        <w:rPr>
          <w:noProof/>
          <w:sz w:val="20"/>
        </w:rPr>
        <w:t xml:space="preserve"> ] = inpTLVal</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ins w:id="1264" w:author="Ye-Kui Wang (yk2)" w:date="2023-01-25T08:05:00Z">
        <w:r w:rsidR="00C94B12">
          <w:rPr>
            <w:rFonts w:eastAsiaTheme="minorEastAsia"/>
            <w:noProof/>
            <w:sz w:val="20"/>
          </w:rPr>
          <w:t>yPovlp</w:t>
        </w:r>
      </w:ins>
      <w:del w:id="1265" w:author="Ye-Kui Wang (yk2)" w:date="2023-01-25T08:05:00Z">
        <w:r w:rsidRPr="00FD2A9A" w:rsidDel="00C94B12">
          <w:rPr>
            <w:noProof/>
            <w:sz w:val="20"/>
          </w:rPr>
          <w:delText>yP + overlapSize</w:delText>
        </w:r>
      </w:del>
      <w:ins w:id="1266" w:author="Ye-Kui Wang (yk0)" w:date="2023-01-24T09:05:00Z">
        <w:del w:id="1267" w:author="Ye-Kui Wang (yk2)" w:date="2023-01-25T08:05:00Z">
          <w:r w:rsidR="000B19CB" w:rsidDel="00C94B12">
            <w:rPr>
              <w:noProof/>
              <w:sz w:val="20"/>
            </w:rPr>
            <w:delText>nnpfc_overlap</w:delText>
          </w:r>
        </w:del>
      </w:ins>
      <w:r w:rsidRPr="00FD2A9A">
        <w:rPr>
          <w:noProof/>
          <w:sz w:val="20"/>
        </w:rPr>
        <w:t xml:space="preserve"> ][ </w:t>
      </w:r>
      <w:ins w:id="1268" w:author="Ye-Kui Wang (yk2)" w:date="2023-01-25T08:06:00Z">
        <w:r w:rsidR="00C94B12">
          <w:rPr>
            <w:rFonts w:eastAsiaTheme="minorEastAsia"/>
            <w:noProof/>
            <w:sz w:val="20"/>
          </w:rPr>
          <w:t>xPovlp</w:t>
        </w:r>
      </w:ins>
      <w:del w:id="1269" w:author="Ye-Kui Wang (yk2)" w:date="2023-01-25T08:06:00Z">
        <w:r w:rsidRPr="00FD2A9A" w:rsidDel="00C94B12">
          <w:rPr>
            <w:noProof/>
            <w:sz w:val="20"/>
          </w:rPr>
          <w:delText>xP + overlapSize</w:delText>
        </w:r>
      </w:del>
      <w:ins w:id="1270" w:author="Ye-Kui Wang (yk0)" w:date="2023-01-24T09:05:00Z">
        <w:del w:id="1271" w:author="Ye-Kui Wang (yk2)" w:date="2023-01-25T08:06:00Z">
          <w:r w:rsidR="000B19CB" w:rsidDel="00C94B12">
            <w:rPr>
              <w:noProof/>
              <w:sz w:val="20"/>
            </w:rPr>
            <w:delText>nnpfc_overlap</w:delText>
          </w:r>
        </w:del>
      </w:ins>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ins w:id="1272" w:author="Ye-Kui Wang (yk2)" w:date="2023-01-25T08:05:00Z">
        <w:r w:rsidR="00C94B12">
          <w:rPr>
            <w:rFonts w:eastAsiaTheme="minorEastAsia"/>
            <w:noProof/>
            <w:sz w:val="20"/>
          </w:rPr>
          <w:t>yPovlp</w:t>
        </w:r>
      </w:ins>
      <w:del w:id="1273" w:author="Ye-Kui Wang (yk2)" w:date="2023-01-25T08:05:00Z">
        <w:r w:rsidRPr="00FD2A9A" w:rsidDel="00C94B12">
          <w:rPr>
            <w:noProof/>
            <w:sz w:val="20"/>
          </w:rPr>
          <w:delText>yP + overlapSize</w:delText>
        </w:r>
      </w:del>
      <w:ins w:id="1274" w:author="Ye-Kui Wang (yk0)" w:date="2023-01-24T09:05:00Z">
        <w:del w:id="1275" w:author="Ye-Kui Wang (yk2)" w:date="2023-01-25T08:05:00Z">
          <w:r w:rsidR="000B19CB" w:rsidDel="00C94B12">
            <w:rPr>
              <w:noProof/>
              <w:sz w:val="20"/>
            </w:rPr>
            <w:delText>nnpfc_overlap</w:delText>
          </w:r>
        </w:del>
      </w:ins>
      <w:r w:rsidRPr="00FD2A9A">
        <w:rPr>
          <w:noProof/>
          <w:sz w:val="20"/>
        </w:rPr>
        <w:t xml:space="preserve"> ][ </w:t>
      </w:r>
      <w:ins w:id="1276" w:author="Ye-Kui Wang (yk2)" w:date="2023-01-25T08:06:00Z">
        <w:r w:rsidR="00C94B12">
          <w:rPr>
            <w:rFonts w:eastAsiaTheme="minorEastAsia"/>
            <w:noProof/>
            <w:sz w:val="20"/>
          </w:rPr>
          <w:t>xPovlp</w:t>
        </w:r>
      </w:ins>
      <w:del w:id="1277" w:author="Ye-Kui Wang (yk2)" w:date="2023-01-25T08:06:00Z">
        <w:r w:rsidRPr="00FD2A9A" w:rsidDel="00C94B12">
          <w:rPr>
            <w:noProof/>
            <w:sz w:val="20"/>
          </w:rPr>
          <w:delText>xP + overlapSize</w:delText>
        </w:r>
      </w:del>
      <w:ins w:id="1278" w:author="Ye-Kui Wang (yk0)" w:date="2023-01-24T09:06:00Z">
        <w:del w:id="1279" w:author="Ye-Kui Wang (yk2)" w:date="2023-01-25T08:06:00Z">
          <w:r w:rsidR="000B19CB" w:rsidDel="00C94B12">
            <w:rPr>
              <w:noProof/>
              <w:sz w:val="20"/>
            </w:rPr>
            <w:delText>nnpfc_overlap</w:delText>
          </w:r>
        </w:del>
      </w:ins>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ins w:id="1280" w:author="Ye-Kui Wang (yk2)" w:date="2023-01-25T08:05:00Z">
        <w:r w:rsidR="00C94B12">
          <w:rPr>
            <w:rFonts w:eastAsiaTheme="minorEastAsia"/>
            <w:noProof/>
            <w:sz w:val="20"/>
          </w:rPr>
          <w:t>yPovlp</w:t>
        </w:r>
      </w:ins>
      <w:del w:id="1281" w:author="Ye-Kui Wang (yk2)" w:date="2023-01-25T08:05:00Z">
        <w:r w:rsidRPr="00FD2A9A" w:rsidDel="00C94B12">
          <w:rPr>
            <w:noProof/>
            <w:sz w:val="20"/>
          </w:rPr>
          <w:delText>yP + overlapSize</w:delText>
        </w:r>
      </w:del>
      <w:ins w:id="1282" w:author="Ye-Kui Wang (yk0)" w:date="2023-01-24T09:06:00Z">
        <w:del w:id="1283" w:author="Ye-Kui Wang (yk2)" w:date="2023-01-25T08:05:00Z">
          <w:r w:rsidR="000B19CB" w:rsidDel="00C94B12">
            <w:rPr>
              <w:noProof/>
              <w:sz w:val="20"/>
            </w:rPr>
            <w:delText>nnpfc_overlap</w:delText>
          </w:r>
        </w:del>
      </w:ins>
      <w:r w:rsidRPr="00FD2A9A">
        <w:rPr>
          <w:noProof/>
          <w:sz w:val="20"/>
        </w:rPr>
        <w:t xml:space="preserve"> ][ </w:t>
      </w:r>
      <w:ins w:id="1284" w:author="Ye-Kui Wang (yk2)" w:date="2023-01-25T08:06:00Z">
        <w:r w:rsidR="00C94B12">
          <w:rPr>
            <w:rFonts w:eastAsiaTheme="minorEastAsia"/>
            <w:noProof/>
            <w:sz w:val="20"/>
          </w:rPr>
          <w:t>xPovlp</w:t>
        </w:r>
      </w:ins>
      <w:del w:id="1285" w:author="Ye-Kui Wang (yk2)" w:date="2023-01-25T08:06:00Z">
        <w:r w:rsidRPr="00FD2A9A" w:rsidDel="00C94B12">
          <w:rPr>
            <w:noProof/>
            <w:sz w:val="20"/>
          </w:rPr>
          <w:delText>xP + overlapSize</w:delText>
        </w:r>
      </w:del>
      <w:ins w:id="1286" w:author="Ye-Kui Wang (yk0)" w:date="2023-01-24T09:06:00Z">
        <w:del w:id="1287" w:author="Ye-Kui Wang (yk2)" w:date="2023-01-25T08:06:00Z">
          <w:r w:rsidR="000B19CB" w:rsidDel="00C94B12">
            <w:rPr>
              <w:noProof/>
              <w:sz w:val="20"/>
            </w:rPr>
            <w:delText>nnpfc_overlap</w:delText>
          </w:r>
        </w:del>
      </w:ins>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ins w:id="1288" w:author="Ye-Kui Wang (yk2)" w:date="2023-01-25T08:05:00Z">
        <w:r w:rsidR="00C94B12">
          <w:rPr>
            <w:rFonts w:eastAsiaTheme="minorEastAsia"/>
            <w:noProof/>
            <w:sz w:val="20"/>
          </w:rPr>
          <w:t>yPovlp</w:t>
        </w:r>
      </w:ins>
      <w:del w:id="1289" w:author="Ye-Kui Wang (yk2)" w:date="2023-01-25T08:05:00Z">
        <w:r w:rsidRPr="00FD2A9A" w:rsidDel="00C94B12">
          <w:rPr>
            <w:noProof/>
            <w:sz w:val="20"/>
          </w:rPr>
          <w:delText>yP + overlapSize</w:delText>
        </w:r>
      </w:del>
      <w:ins w:id="1290" w:author="Ye-Kui Wang (yk0)" w:date="2023-01-24T09:06:00Z">
        <w:del w:id="1291" w:author="Ye-Kui Wang (yk2)" w:date="2023-01-25T08:05:00Z">
          <w:r w:rsidR="000B19CB" w:rsidDel="00C94B12">
            <w:rPr>
              <w:noProof/>
              <w:sz w:val="20"/>
            </w:rPr>
            <w:delText>nnpfc_overlap</w:delText>
          </w:r>
        </w:del>
      </w:ins>
      <w:r w:rsidRPr="00FD2A9A">
        <w:rPr>
          <w:noProof/>
          <w:sz w:val="20"/>
        </w:rPr>
        <w:t xml:space="preserve"> ][ </w:t>
      </w:r>
      <w:ins w:id="1292" w:author="Ye-Kui Wang (yk2)" w:date="2023-01-25T08:06:00Z">
        <w:r w:rsidR="00C94B12">
          <w:rPr>
            <w:rFonts w:eastAsiaTheme="minorEastAsia"/>
            <w:noProof/>
            <w:sz w:val="20"/>
          </w:rPr>
          <w:t>xPovlp</w:t>
        </w:r>
      </w:ins>
      <w:del w:id="1293" w:author="Ye-Kui Wang (yk2)" w:date="2023-01-25T08:06:00Z">
        <w:r w:rsidRPr="00FD2A9A" w:rsidDel="00C94B12">
          <w:rPr>
            <w:noProof/>
            <w:sz w:val="20"/>
          </w:rPr>
          <w:delText>xP + overlapSize</w:delText>
        </w:r>
      </w:del>
      <w:ins w:id="1294" w:author="Ye-Kui Wang (yk0)" w:date="2023-01-24T09:06:00Z">
        <w:del w:id="1295" w:author="Ye-Kui Wang (yk2)" w:date="2023-01-25T08:06:00Z">
          <w:r w:rsidR="000B19CB" w:rsidDel="00C94B12">
            <w:rPr>
              <w:noProof/>
              <w:sz w:val="20"/>
            </w:rPr>
            <w:delText>nnpfc_overlap</w:delText>
          </w:r>
        </w:del>
      </w:ins>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ins w:id="1296" w:author="Ye-Kui Wang (yk2)" w:date="2023-01-25T08:05:00Z">
        <w:r w:rsidR="00C94B12">
          <w:rPr>
            <w:rFonts w:eastAsiaTheme="minorEastAsia"/>
            <w:noProof/>
            <w:sz w:val="20"/>
          </w:rPr>
          <w:t>yPovlp</w:t>
        </w:r>
      </w:ins>
      <w:del w:id="1297" w:author="Ye-Kui Wang (yk2)" w:date="2023-01-25T08:05:00Z">
        <w:r w:rsidRPr="00FD2A9A" w:rsidDel="00C94B12">
          <w:rPr>
            <w:noProof/>
            <w:sz w:val="20"/>
          </w:rPr>
          <w:delText>yP + overlapSize</w:delText>
        </w:r>
      </w:del>
      <w:ins w:id="1298" w:author="Ye-Kui Wang (yk0)" w:date="2023-01-24T09:06:00Z">
        <w:del w:id="1299" w:author="Ye-Kui Wang (yk2)" w:date="2023-01-25T08:05:00Z">
          <w:r w:rsidR="000B19CB" w:rsidDel="00C94B12">
            <w:rPr>
              <w:noProof/>
              <w:sz w:val="20"/>
            </w:rPr>
            <w:delText>nnpfc_overlap</w:delText>
          </w:r>
        </w:del>
      </w:ins>
      <w:r w:rsidRPr="00FD2A9A">
        <w:rPr>
          <w:noProof/>
          <w:sz w:val="20"/>
        </w:rPr>
        <w:t xml:space="preserve"> ][ </w:t>
      </w:r>
      <w:ins w:id="1300" w:author="Ye-Kui Wang (yk2)" w:date="2023-01-25T08:06:00Z">
        <w:r w:rsidR="00C94B12">
          <w:rPr>
            <w:rFonts w:eastAsiaTheme="minorEastAsia"/>
            <w:noProof/>
            <w:sz w:val="20"/>
          </w:rPr>
          <w:t>xPovlp</w:t>
        </w:r>
      </w:ins>
      <w:del w:id="1301" w:author="Ye-Kui Wang (yk2)" w:date="2023-01-25T08:06:00Z">
        <w:r w:rsidRPr="00FD2A9A" w:rsidDel="00C94B12">
          <w:rPr>
            <w:noProof/>
            <w:sz w:val="20"/>
          </w:rPr>
          <w:delText>xP + overlapSize</w:delText>
        </w:r>
      </w:del>
      <w:ins w:id="1302" w:author="Ye-Kui Wang (yk0)" w:date="2023-01-24T09:06:00Z">
        <w:del w:id="1303" w:author="Ye-Kui Wang (yk2)" w:date="2023-01-25T08:06:00Z">
          <w:r w:rsidR="000B19CB" w:rsidDel="00C94B12">
            <w:rPr>
              <w:noProof/>
              <w:sz w:val="20"/>
            </w:rPr>
            <w:delText>nnpfc_overlap</w:delText>
          </w:r>
        </w:del>
      </w:ins>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04" w:author="Ye-Kui Wang (yk2)" w:date="2023-01-25T08:05:00Z">
        <w:r w:rsidR="00C94B12">
          <w:rPr>
            <w:rFonts w:eastAsiaTheme="minorEastAsia"/>
            <w:noProof/>
            <w:sz w:val="20"/>
          </w:rPr>
          <w:t>yPovlp</w:t>
        </w:r>
      </w:ins>
      <w:del w:id="1305" w:author="Ye-Kui Wang (yk2)" w:date="2023-01-25T08:05:00Z">
        <w:r w:rsidRPr="00FD2A9A" w:rsidDel="00C94B12">
          <w:rPr>
            <w:noProof/>
            <w:sz w:val="20"/>
          </w:rPr>
          <w:delText>yP + overlapSize</w:delText>
        </w:r>
      </w:del>
      <w:ins w:id="1306" w:author="Ye-Kui Wang (yk0)" w:date="2023-01-24T09:06:00Z">
        <w:del w:id="1307" w:author="Ye-Kui Wang (yk2)" w:date="2023-01-25T08:05:00Z">
          <w:r w:rsidR="000B19CB" w:rsidDel="00C94B12">
            <w:rPr>
              <w:noProof/>
              <w:sz w:val="20"/>
            </w:rPr>
            <w:delText>nnpfc_overlap</w:delText>
          </w:r>
        </w:del>
      </w:ins>
      <w:r w:rsidRPr="00FD2A9A">
        <w:rPr>
          <w:noProof/>
          <w:sz w:val="20"/>
        </w:rPr>
        <w:t xml:space="preserve"> ][ </w:t>
      </w:r>
      <w:ins w:id="1308" w:author="Ye-Kui Wang (yk2)" w:date="2023-01-25T08:06:00Z">
        <w:r w:rsidR="00C94B12">
          <w:rPr>
            <w:rFonts w:eastAsiaTheme="minorEastAsia"/>
            <w:noProof/>
            <w:sz w:val="20"/>
          </w:rPr>
          <w:t>xPovlp</w:t>
        </w:r>
      </w:ins>
      <w:del w:id="1309" w:author="Ye-Kui Wang (yk2)" w:date="2023-01-25T08:06:00Z">
        <w:r w:rsidRPr="00FD2A9A" w:rsidDel="00C94B12">
          <w:rPr>
            <w:noProof/>
            <w:sz w:val="20"/>
          </w:rPr>
          <w:delText>xP + overlapSize</w:delText>
        </w:r>
      </w:del>
      <w:ins w:id="1310" w:author="Ye-Kui Wang (yk0)" w:date="2023-01-24T09:06:00Z">
        <w:del w:id="1311" w:author="Ye-Kui Wang (yk2)" w:date="2023-01-25T08:06:00Z">
          <w:r w:rsidR="000B19CB" w:rsidDel="00C94B12">
            <w:rPr>
              <w:noProof/>
              <w:sz w:val="20"/>
            </w:rPr>
            <w:delText>nnpfc_overlap</w:delText>
          </w:r>
        </w:del>
      </w:ins>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12" w:author="Ye-Kui Wang (yk2)" w:date="2023-01-25T08:05:00Z">
        <w:r w:rsidR="00C94B12">
          <w:rPr>
            <w:rFonts w:eastAsiaTheme="minorEastAsia"/>
            <w:noProof/>
            <w:sz w:val="20"/>
          </w:rPr>
          <w:t>yPovlp</w:t>
        </w:r>
      </w:ins>
      <w:del w:id="1313" w:author="Ye-Kui Wang (yk2)" w:date="2023-01-25T08:05:00Z">
        <w:r w:rsidRPr="00FD2A9A" w:rsidDel="00C94B12">
          <w:rPr>
            <w:noProof/>
            <w:sz w:val="20"/>
          </w:rPr>
          <w:delText>yP + overlapSize</w:delText>
        </w:r>
      </w:del>
      <w:ins w:id="1314" w:author="Ye-Kui Wang (yk0)" w:date="2023-01-24T09:06:00Z">
        <w:del w:id="1315" w:author="Ye-Kui Wang (yk2)" w:date="2023-01-25T08:05:00Z">
          <w:r w:rsidR="000B19CB" w:rsidDel="00C94B12">
            <w:rPr>
              <w:noProof/>
              <w:sz w:val="20"/>
            </w:rPr>
            <w:delText>nnpfc_overlap</w:delText>
          </w:r>
        </w:del>
      </w:ins>
      <w:r w:rsidRPr="00FD2A9A">
        <w:rPr>
          <w:noProof/>
          <w:sz w:val="20"/>
        </w:rPr>
        <w:t xml:space="preserve"> ][ </w:t>
      </w:r>
      <w:ins w:id="1316" w:author="Ye-Kui Wang (yk2)" w:date="2023-01-25T08:06:00Z">
        <w:r w:rsidR="00C94B12">
          <w:rPr>
            <w:rFonts w:eastAsiaTheme="minorEastAsia"/>
            <w:noProof/>
            <w:sz w:val="20"/>
          </w:rPr>
          <w:t>xPovlp</w:t>
        </w:r>
      </w:ins>
      <w:del w:id="1317" w:author="Ye-Kui Wang (yk2)" w:date="2023-01-25T08:06:00Z">
        <w:r w:rsidRPr="00FD2A9A" w:rsidDel="00C94B12">
          <w:rPr>
            <w:noProof/>
            <w:sz w:val="20"/>
          </w:rPr>
          <w:delText>xP + overlapSize</w:delText>
        </w:r>
      </w:del>
      <w:ins w:id="1318" w:author="Ye-Kui Wang (yk0)" w:date="2023-01-24T09:06:00Z">
        <w:del w:id="1319" w:author="Ye-Kui Wang (yk2)" w:date="2023-01-25T08:06:00Z">
          <w:r w:rsidR="000B19CB" w:rsidDel="00C94B12">
            <w:rPr>
              <w:noProof/>
              <w:sz w:val="20"/>
            </w:rPr>
            <w:delText>nnpfc_overlap</w:delText>
          </w:r>
        </w:del>
      </w:ins>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20" w:author="Ye-Kui Wang (yk2)" w:date="2023-01-25T08:05:00Z">
        <w:r w:rsidR="00C94B12">
          <w:rPr>
            <w:rFonts w:eastAsiaTheme="minorEastAsia"/>
            <w:noProof/>
            <w:sz w:val="20"/>
          </w:rPr>
          <w:t>yPovlp</w:t>
        </w:r>
      </w:ins>
      <w:del w:id="1321" w:author="Ye-Kui Wang (yk2)" w:date="2023-01-25T08:05:00Z">
        <w:r w:rsidRPr="00FD2A9A" w:rsidDel="00C94B12">
          <w:rPr>
            <w:noProof/>
            <w:sz w:val="20"/>
          </w:rPr>
          <w:delText>yP + overlapSize</w:delText>
        </w:r>
      </w:del>
      <w:ins w:id="1322" w:author="Ye-Kui Wang (yk0)" w:date="2023-01-24T09:06:00Z">
        <w:del w:id="1323" w:author="Ye-Kui Wang (yk2)" w:date="2023-01-25T08:05:00Z">
          <w:r w:rsidR="000B19CB" w:rsidDel="00C94B12">
            <w:rPr>
              <w:noProof/>
              <w:sz w:val="20"/>
            </w:rPr>
            <w:delText>nnpfc_overlap</w:delText>
          </w:r>
        </w:del>
      </w:ins>
      <w:r w:rsidRPr="00FD2A9A">
        <w:rPr>
          <w:noProof/>
          <w:sz w:val="20"/>
        </w:rPr>
        <w:t xml:space="preserve"> ][ </w:t>
      </w:r>
      <w:ins w:id="1324" w:author="Ye-Kui Wang (yk2)" w:date="2023-01-25T08:06:00Z">
        <w:r w:rsidR="00C94B12">
          <w:rPr>
            <w:rFonts w:eastAsiaTheme="minorEastAsia"/>
            <w:noProof/>
            <w:sz w:val="20"/>
          </w:rPr>
          <w:t>xPovlp</w:t>
        </w:r>
      </w:ins>
      <w:del w:id="1325" w:author="Ye-Kui Wang (yk2)" w:date="2023-01-25T08:06:00Z">
        <w:r w:rsidRPr="00FD2A9A" w:rsidDel="00C94B12">
          <w:rPr>
            <w:noProof/>
            <w:sz w:val="20"/>
          </w:rPr>
          <w:delText>xP + overlapSize</w:delText>
        </w:r>
      </w:del>
      <w:ins w:id="1326" w:author="Ye-Kui Wang (yk0)" w:date="2023-01-24T09:06:00Z">
        <w:del w:id="1327" w:author="Ye-Kui Wang (yk2)" w:date="2023-01-25T08:06:00Z">
          <w:r w:rsidR="000B19CB" w:rsidDel="00C94B12">
            <w:rPr>
              <w:noProof/>
              <w:sz w:val="20"/>
            </w:rPr>
            <w:delText>nnpfc_overlap</w:delText>
          </w:r>
        </w:del>
      </w:ins>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28" w:author="Ye-Kui Wang (yk2)" w:date="2023-01-25T08:05:00Z">
        <w:r w:rsidR="00C94B12">
          <w:rPr>
            <w:rFonts w:eastAsiaTheme="minorEastAsia"/>
            <w:noProof/>
            <w:sz w:val="20"/>
          </w:rPr>
          <w:t>yPovlp</w:t>
        </w:r>
      </w:ins>
      <w:del w:id="1329" w:author="Ye-Kui Wang (yk2)" w:date="2023-01-25T08:05:00Z">
        <w:r w:rsidRPr="00FD2A9A" w:rsidDel="00C94B12">
          <w:rPr>
            <w:noProof/>
            <w:sz w:val="20"/>
          </w:rPr>
          <w:delText>yP + overlapSize</w:delText>
        </w:r>
      </w:del>
      <w:ins w:id="1330" w:author="Ye-Kui Wang (yk0)" w:date="2023-01-24T09:06:00Z">
        <w:del w:id="1331" w:author="Ye-Kui Wang (yk2)" w:date="2023-01-25T08:05:00Z">
          <w:r w:rsidR="000B19CB" w:rsidDel="00C94B12">
            <w:rPr>
              <w:noProof/>
              <w:sz w:val="20"/>
            </w:rPr>
            <w:delText>nnpfc_overlap</w:delText>
          </w:r>
        </w:del>
      </w:ins>
      <w:r w:rsidRPr="00FD2A9A">
        <w:rPr>
          <w:noProof/>
          <w:sz w:val="20"/>
        </w:rPr>
        <w:t xml:space="preserve"> ][ </w:t>
      </w:r>
      <w:ins w:id="1332" w:author="Ye-Kui Wang (yk2)" w:date="2023-01-25T08:06:00Z">
        <w:r w:rsidR="00C94B12">
          <w:rPr>
            <w:rFonts w:eastAsiaTheme="minorEastAsia"/>
            <w:noProof/>
            <w:sz w:val="20"/>
          </w:rPr>
          <w:t>xPovlp</w:t>
        </w:r>
      </w:ins>
      <w:del w:id="1333" w:author="Ye-Kui Wang (yk2)" w:date="2023-01-25T08:06:00Z">
        <w:r w:rsidRPr="00FD2A9A" w:rsidDel="00C94B12">
          <w:rPr>
            <w:noProof/>
            <w:sz w:val="20"/>
          </w:rPr>
          <w:delText>xP + overlapSize</w:delText>
        </w:r>
      </w:del>
      <w:ins w:id="1334" w:author="Ye-Kui Wang (yk0)" w:date="2023-01-24T09:06:00Z">
        <w:del w:id="1335" w:author="Ye-Kui Wang (yk2)" w:date="2023-01-25T08:06:00Z">
          <w:r w:rsidR="000B19CB" w:rsidDel="00C94B12">
            <w:rPr>
              <w:noProof/>
              <w:sz w:val="20"/>
            </w:rPr>
            <w:delText>nnpfc_overlap</w:delText>
          </w:r>
        </w:del>
      </w:ins>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36" w:author="Ye-Kui Wang (yk2)" w:date="2023-01-25T08:05:00Z">
        <w:r w:rsidR="00C94B12">
          <w:rPr>
            <w:rFonts w:eastAsiaTheme="minorEastAsia"/>
            <w:noProof/>
            <w:sz w:val="20"/>
          </w:rPr>
          <w:t>yPovlp</w:t>
        </w:r>
      </w:ins>
      <w:del w:id="1337" w:author="Ye-Kui Wang (yk2)" w:date="2023-01-25T08:05:00Z">
        <w:r w:rsidRPr="00FD2A9A" w:rsidDel="00C94B12">
          <w:rPr>
            <w:noProof/>
            <w:sz w:val="20"/>
          </w:rPr>
          <w:delText>yP + overlapSize</w:delText>
        </w:r>
      </w:del>
      <w:ins w:id="1338" w:author="Ye-Kui Wang (yk0)" w:date="2023-01-24T09:06:00Z">
        <w:del w:id="1339" w:author="Ye-Kui Wang (yk2)" w:date="2023-01-25T08:05:00Z">
          <w:r w:rsidR="000B19CB" w:rsidDel="00C94B12">
            <w:rPr>
              <w:noProof/>
              <w:sz w:val="20"/>
            </w:rPr>
            <w:delText>nnpfc_overlap</w:delText>
          </w:r>
        </w:del>
      </w:ins>
      <w:r w:rsidRPr="00FD2A9A">
        <w:rPr>
          <w:noProof/>
          <w:sz w:val="20"/>
        </w:rPr>
        <w:t xml:space="preserve"> ][ </w:t>
      </w:r>
      <w:ins w:id="1340" w:author="Ye-Kui Wang (yk2)" w:date="2023-01-25T08:06:00Z">
        <w:r w:rsidR="00C94B12">
          <w:rPr>
            <w:rFonts w:eastAsiaTheme="minorEastAsia"/>
            <w:noProof/>
            <w:sz w:val="20"/>
          </w:rPr>
          <w:t>xPovlp</w:t>
        </w:r>
      </w:ins>
      <w:del w:id="1341" w:author="Ye-Kui Wang (yk2)" w:date="2023-01-25T08:06:00Z">
        <w:r w:rsidRPr="00FD2A9A" w:rsidDel="00C94B12">
          <w:rPr>
            <w:noProof/>
            <w:sz w:val="20"/>
          </w:rPr>
          <w:delText>xP + overlapSize</w:delText>
        </w:r>
      </w:del>
      <w:ins w:id="1342" w:author="Ye-Kui Wang (yk0)" w:date="2023-01-24T09:06:00Z">
        <w:del w:id="1343" w:author="Ye-Kui Wang (yk2)" w:date="2023-01-25T08:06:00Z">
          <w:r w:rsidR="000B19CB" w:rsidDel="00C94B12">
            <w:rPr>
              <w:noProof/>
              <w:sz w:val="20"/>
            </w:rPr>
            <w:delText>nnpfc_overlap</w:delText>
          </w:r>
        </w:del>
      </w:ins>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44" w:author="Ye-Kui Wang (yk2)" w:date="2023-01-25T08:05:00Z">
        <w:r w:rsidR="00C94B12">
          <w:rPr>
            <w:rFonts w:eastAsiaTheme="minorEastAsia"/>
            <w:noProof/>
            <w:sz w:val="20"/>
          </w:rPr>
          <w:t>yPovlp</w:t>
        </w:r>
      </w:ins>
      <w:del w:id="1345" w:author="Ye-Kui Wang (yk2)" w:date="2023-01-25T08:05:00Z">
        <w:r w:rsidRPr="00FD2A9A" w:rsidDel="00C94B12">
          <w:rPr>
            <w:noProof/>
            <w:sz w:val="20"/>
          </w:rPr>
          <w:delText>yP + overlapSize</w:delText>
        </w:r>
      </w:del>
      <w:ins w:id="1346" w:author="Ye-Kui Wang (yk0)" w:date="2023-01-24T09:06:00Z">
        <w:del w:id="1347" w:author="Ye-Kui Wang (yk2)" w:date="2023-01-25T08:05:00Z">
          <w:r w:rsidR="000B19CB" w:rsidDel="00C94B12">
            <w:rPr>
              <w:noProof/>
              <w:sz w:val="20"/>
            </w:rPr>
            <w:delText>nnpfc_overlap</w:delText>
          </w:r>
        </w:del>
      </w:ins>
      <w:r w:rsidRPr="00FD2A9A">
        <w:rPr>
          <w:noProof/>
          <w:sz w:val="20"/>
        </w:rPr>
        <w:t xml:space="preserve"> ][ </w:t>
      </w:r>
      <w:ins w:id="1348" w:author="Ye-Kui Wang (yk2)" w:date="2023-01-25T08:06:00Z">
        <w:r w:rsidR="00C94B12">
          <w:rPr>
            <w:rFonts w:eastAsiaTheme="minorEastAsia"/>
            <w:noProof/>
            <w:sz w:val="20"/>
          </w:rPr>
          <w:t>xPovlp</w:t>
        </w:r>
      </w:ins>
      <w:del w:id="1349" w:author="Ye-Kui Wang (yk2)" w:date="2023-01-25T08:06:00Z">
        <w:r w:rsidRPr="00FD2A9A" w:rsidDel="00C94B12">
          <w:rPr>
            <w:noProof/>
            <w:sz w:val="20"/>
          </w:rPr>
          <w:delText>xP + overlapSize</w:delText>
        </w:r>
      </w:del>
      <w:ins w:id="1350" w:author="Ye-Kui Wang (yk0)" w:date="2023-01-24T09:06:00Z">
        <w:del w:id="1351" w:author="Ye-Kui Wang (yk2)" w:date="2023-01-25T08:06:00Z">
          <w:r w:rsidR="000B19CB" w:rsidDel="00C94B12">
            <w:rPr>
              <w:noProof/>
              <w:sz w:val="20"/>
            </w:rPr>
            <w:delText>nnpfc_overlap</w:delText>
          </w:r>
        </w:del>
      </w:ins>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ins w:id="1352" w:author="Ye-Kui Wang (yk2)" w:date="2023-01-25T08:05:00Z">
        <w:r w:rsidR="00C94B12">
          <w:rPr>
            <w:rFonts w:eastAsiaTheme="minorEastAsia"/>
            <w:noProof/>
            <w:sz w:val="20"/>
          </w:rPr>
          <w:t>yPovlp</w:t>
        </w:r>
      </w:ins>
      <w:del w:id="1353" w:author="Ye-Kui Wang (yk2)" w:date="2023-01-25T08:05:00Z">
        <w:r w:rsidRPr="00FD2A9A" w:rsidDel="00C94B12">
          <w:rPr>
            <w:noProof/>
            <w:sz w:val="20"/>
          </w:rPr>
          <w:delText>yP + overlapSize</w:delText>
        </w:r>
      </w:del>
      <w:ins w:id="1354" w:author="Ye-Kui Wang (yk0)" w:date="2023-01-24T09:06:00Z">
        <w:del w:id="1355" w:author="Ye-Kui Wang (yk2)" w:date="2023-01-25T08:05:00Z">
          <w:r w:rsidR="000B19CB" w:rsidDel="00C94B12">
            <w:rPr>
              <w:noProof/>
              <w:sz w:val="20"/>
            </w:rPr>
            <w:delText>nnpfc_overlap</w:delText>
          </w:r>
        </w:del>
      </w:ins>
      <w:r w:rsidRPr="00FD2A9A">
        <w:rPr>
          <w:noProof/>
          <w:sz w:val="20"/>
        </w:rPr>
        <w:t xml:space="preserve"> ][ </w:t>
      </w:r>
      <w:ins w:id="1356" w:author="Ye-Kui Wang (yk2)" w:date="2023-01-25T08:06:00Z">
        <w:r w:rsidR="00C94B12">
          <w:rPr>
            <w:rFonts w:eastAsiaTheme="minorEastAsia"/>
            <w:noProof/>
            <w:sz w:val="20"/>
          </w:rPr>
          <w:t>xPovlp</w:t>
        </w:r>
      </w:ins>
      <w:del w:id="1357" w:author="Ye-Kui Wang (yk2)" w:date="2023-01-25T08:06:00Z">
        <w:r w:rsidRPr="00FD2A9A" w:rsidDel="00C94B12">
          <w:rPr>
            <w:noProof/>
            <w:sz w:val="20"/>
          </w:rPr>
          <w:delText>xP + overlapSize</w:delText>
        </w:r>
      </w:del>
      <w:ins w:id="1358" w:author="Ye-Kui Wang (yk0)" w:date="2023-01-24T09:06:00Z">
        <w:del w:id="1359" w:author="Ye-Kui Wang (yk2)" w:date="2023-01-25T08:06:00Z">
          <w:r w:rsidR="000B19CB" w:rsidDel="00C94B12">
            <w:rPr>
              <w:noProof/>
              <w:sz w:val="20"/>
            </w:rPr>
            <w:delText>nnpfc_overlap</w:delText>
          </w:r>
        </w:del>
      </w:ins>
      <w:r w:rsidRPr="00FD2A9A">
        <w:rPr>
          <w:noProof/>
          <w:sz w:val="20"/>
        </w:rPr>
        <w:t xml:space="preserve"> ] = </w:t>
      </w:r>
      <w:del w:id="1360" w:author="Miska Hannuksela 0" w:date="2023-01-25T14:07:00Z">
        <w:r w:rsidRPr="00FD2A9A" w:rsidDel="005F5D21">
          <w:rPr>
            <w:noProof/>
            <w:sz w:val="20"/>
          </w:rPr>
          <w:delText>StrengthControlVal</w:delText>
        </w:r>
      </w:del>
      <w:ins w:id="1361" w:author="Miska Hannuksela 0" w:date="2023-01-25T14:07:00Z">
        <w:r w:rsidR="005F5D21">
          <w:rPr>
            <w:noProof/>
            <w:sz w:val="20"/>
          </w:rPr>
          <w:t>strengthControlScaledVal</w:t>
        </w:r>
      </w:ins>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ins w:id="1362" w:author="Ye-Kui Wang (yk2)" w:date="2023-01-25T08:05:00Z">
        <w:r w:rsidR="00C94B12">
          <w:rPr>
            <w:rFonts w:eastAsiaTheme="minorEastAsia"/>
            <w:noProof/>
            <w:sz w:val="20"/>
          </w:rPr>
          <w:t>yPovlp</w:t>
        </w:r>
      </w:ins>
      <w:del w:id="1363" w:author="Ye-Kui Wang (yk2)" w:date="2023-01-25T08:05:00Z">
        <w:r w:rsidRPr="00FD2A9A" w:rsidDel="00C94B12">
          <w:rPr>
            <w:noProof/>
            <w:sz w:val="20"/>
          </w:rPr>
          <w:delText>yP + overlapSize</w:delText>
        </w:r>
      </w:del>
      <w:ins w:id="1364" w:author="Ye-Kui Wang (yk0)" w:date="2023-01-24T09:06:00Z">
        <w:del w:id="1365" w:author="Ye-Kui Wang (yk2)" w:date="2023-01-25T08:05:00Z">
          <w:r w:rsidR="000B19CB" w:rsidDel="00C94B12">
            <w:rPr>
              <w:noProof/>
              <w:sz w:val="20"/>
            </w:rPr>
            <w:delText>nnpfc_overlap</w:delText>
          </w:r>
        </w:del>
      </w:ins>
      <w:r w:rsidRPr="00FD2A9A">
        <w:rPr>
          <w:noProof/>
          <w:sz w:val="20"/>
        </w:rPr>
        <w:t xml:space="preserve"> ][ </w:t>
      </w:r>
      <w:ins w:id="1366" w:author="Ye-Kui Wang (yk2)" w:date="2023-01-25T08:07:00Z">
        <w:r w:rsidR="00C94B12">
          <w:rPr>
            <w:rFonts w:eastAsiaTheme="minorEastAsia"/>
            <w:noProof/>
            <w:sz w:val="20"/>
          </w:rPr>
          <w:t>xPovlp</w:t>
        </w:r>
      </w:ins>
      <w:del w:id="1367" w:author="Ye-Kui Wang (yk2)" w:date="2023-01-25T08:07:00Z">
        <w:r w:rsidRPr="00FD2A9A" w:rsidDel="00C94B12">
          <w:rPr>
            <w:noProof/>
            <w:sz w:val="20"/>
          </w:rPr>
          <w:delText>xP + overlapSize</w:delText>
        </w:r>
      </w:del>
      <w:ins w:id="1368" w:author="Ye-Kui Wang (yk0)" w:date="2023-01-24T09:06:00Z">
        <w:del w:id="1369" w:author="Ye-Kui Wang (yk2)" w:date="2023-01-25T08:07:00Z">
          <w:r w:rsidR="000B19CB" w:rsidDel="00C94B12">
            <w:rPr>
              <w:noProof/>
              <w:sz w:val="20"/>
            </w:rPr>
            <w:delText>nnpfc_overlap</w:delText>
          </w:r>
        </w:del>
      </w:ins>
      <w:r w:rsidRPr="00FD2A9A">
        <w:rPr>
          <w:noProof/>
          <w:sz w:val="20"/>
        </w:rPr>
        <w:t xml:space="preserve"> ][ 6 ] = </w:t>
      </w:r>
      <w:del w:id="1370" w:author="Miska Hannuksela 0" w:date="2023-01-25T14:07:00Z">
        <w:r w:rsidRPr="00FD2A9A" w:rsidDel="005F5D21">
          <w:rPr>
            <w:noProof/>
            <w:sz w:val="20"/>
          </w:rPr>
          <w:delText>StrengthControlVal</w:delText>
        </w:r>
      </w:del>
      <w:ins w:id="1371" w:author="Miska Hannuksela 0" w:date="2023-01-25T14:07:00Z">
        <w:r w:rsidR="005F5D21">
          <w:rPr>
            <w:noProof/>
            <w:sz w:val="20"/>
          </w:rPr>
          <w:t>strengthControlScaledVal</w:t>
        </w:r>
      </w:ins>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43B866DD"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w:t>
      </w:r>
      <w:ins w:id="1372" w:author="Ye-Kui Wang (yk2)" w:date="2023-01-25T08:49:00Z">
        <w:r w:rsidR="00DA5248">
          <w:rPr>
            <w:rFonts w:eastAsiaTheme="minorEastAsia"/>
            <w:sz w:val="20"/>
            <w:szCs w:val="22"/>
            <w:lang w:val="en-CA"/>
          </w:rPr>
          <w:t>NNPF</w:t>
        </w:r>
      </w:ins>
      <w:del w:id="1373" w:author="Ye-Kui Wang (yk2)" w:date="2023-01-25T08:49:00Z">
        <w:r w:rsidRPr="00FD2A9A" w:rsidDel="00DA5248">
          <w:rPr>
            <w:sz w:val="20"/>
            <w:lang w:val="en-GB"/>
            <w14:glow w14:rad="0">
              <w14:srgbClr w14:val="FFFFFF"/>
            </w14:glow>
          </w:rPr>
          <w:delText>post-processing filter</w:delText>
        </w:r>
      </w:del>
      <w:r w:rsidRPr="00FD2A9A">
        <w:rPr>
          <w:sz w:val="20"/>
          <w:lang w:val="en-GB"/>
          <w14:glow w14:rad="0">
            <w14:srgbClr w14:val="FFFFFF"/>
          </w14:glow>
        </w:rPr>
        <w:t xml:space="preserve"> is specified in the SEI message syntax structure. </w:t>
      </w:r>
      <w:proofErr w:type="spellStart"/>
      <w:ins w:id="1374" w:author="Ye-Kui Wang (yk0)" w:date="2023-01-24T08:52:00Z">
        <w:r w:rsidR="00EE5837">
          <w:rPr>
            <w:sz w:val="20"/>
            <w:lang w:val="en-GB"/>
            <w14:glow w14:rad="0">
              <w14:srgbClr w14:val="FFFFFF"/>
            </w14:glow>
          </w:rPr>
          <w:t>nn</w:t>
        </w:r>
      </w:ins>
      <w:ins w:id="1375" w:author="Ye-Kui Wang (yk0)" w:date="2023-01-24T08:53:00Z">
        <w:r w:rsidR="00EE5837">
          <w:rPr>
            <w:sz w:val="20"/>
            <w:lang w:val="en-GB"/>
            <w14:glow w14:rad="0">
              <w14:srgbClr w14:val="FFFFFF"/>
            </w14:glow>
          </w:rPr>
          <w:t>pfc</w:t>
        </w:r>
      </w:ins>
      <w:del w:id="1376" w:author="Ye-Kui Wang (yk0)" w:date="2023-01-24T08:53:00Z">
        <w:r w:rsidRPr="00FD2A9A" w:rsidDel="00EE5837">
          <w:rPr>
            <w:sz w:val="20"/>
            <w:lang w:val="en-GB"/>
            <w14:glow w14:rad="0">
              <w14:srgbClr w14:val="FFFFFF"/>
            </w14:glow>
          </w:rPr>
          <w:delText>nnfpc</w:delText>
        </w:r>
      </w:del>
      <w:r w:rsidRPr="00FD2A9A">
        <w:rPr>
          <w:sz w:val="20"/>
          <w:lang w:val="en-GB"/>
          <w14:glow w14:rad="0">
            <w14:srgbClr w14:val="FFFFFF"/>
          </w14:glow>
        </w:rPr>
        <w:t>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w:t>
      </w:r>
      <w:ins w:id="1377" w:author="Ye-Kui Wang (yk2)" w:date="2023-01-25T08:49:00Z">
        <w:r w:rsidR="00DA5248">
          <w:rPr>
            <w:rFonts w:eastAsiaTheme="minorEastAsia"/>
            <w:sz w:val="20"/>
            <w:szCs w:val="22"/>
            <w:lang w:val="en-CA"/>
          </w:rPr>
          <w:t>NNPF</w:t>
        </w:r>
      </w:ins>
      <w:del w:id="1378" w:author="Ye-Kui Wang (yk2)" w:date="2023-01-25T08:49:00Z">
        <w:r w:rsidRPr="00FD2A9A" w:rsidDel="00DA5248">
          <w:rPr>
            <w:sz w:val="20"/>
            <w:lang w:val="en-GB"/>
            <w14:glow w14:rad="0">
              <w14:srgbClr w14:val="FFFFFF"/>
            </w14:glow>
          </w:rPr>
          <w:delText>post-processing filter</w:delText>
        </w:r>
      </w:del>
      <w:r w:rsidRPr="00FD2A9A">
        <w:rPr>
          <w:sz w:val="20"/>
          <w:lang w:val="en-GB"/>
          <w14:glow w14:rad="0">
            <w14:srgbClr w14:val="FFFFFF"/>
          </w14:glow>
        </w:rPr>
        <w:t xml:space="preserve">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5DA5FFA9"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specifies the colour primaries of the picture resulting from applying the </w:t>
      </w:r>
      <w:ins w:id="1379" w:author="Ye-Kui Wang (yk2)" w:date="2023-01-25T08:53:00Z">
        <w:r w:rsidR="00DA5248">
          <w:rPr>
            <w:rFonts w:eastAsiaTheme="minorEastAsia"/>
            <w:sz w:val="20"/>
            <w:szCs w:val="22"/>
            <w:lang w:val="en-CA"/>
          </w:rPr>
          <w:t>NNPF</w:t>
        </w:r>
      </w:ins>
      <w:del w:id="1380" w:author="Ye-Kui Wang (yk2)" w:date="2023-01-25T08:53:00Z">
        <w:r w:rsidRPr="00FD2A9A" w:rsidDel="00DA5248">
          <w:rPr>
            <w:sz w:val="20"/>
            <w:lang w:val="en-GB"/>
            <w14:glow w14:rad="0">
              <w14:srgbClr w14:val="FFFFFF"/>
            </w14:glow>
          </w:rPr>
          <w:delText>neural-network post-filter</w:delText>
        </w:r>
      </w:del>
      <w:r w:rsidRPr="00FD2A9A">
        <w:rPr>
          <w:sz w:val="20"/>
          <w:lang w:val="en-GB"/>
          <w14:glow w14:rad="0">
            <w14:srgbClr w14:val="FFFFFF"/>
          </w14:glow>
        </w:rPr>
        <w:t xml:space="preserve">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5389A088"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 xml:space="preserve">of the picture resulting from applying the </w:t>
      </w:r>
      <w:ins w:id="1381" w:author="Ye-Kui Wang (yk2)" w:date="2023-01-25T08:53:00Z">
        <w:r w:rsidR="00DA5248">
          <w:rPr>
            <w:rFonts w:eastAsiaTheme="minorEastAsia"/>
            <w:sz w:val="20"/>
            <w:szCs w:val="22"/>
            <w:lang w:val="en-CA"/>
          </w:rPr>
          <w:t>NNPF</w:t>
        </w:r>
      </w:ins>
      <w:del w:id="1382" w:author="Ye-Kui Wang (yk2)" w:date="2023-01-25T08:53:00Z">
        <w:r w:rsidRPr="00FD2A9A" w:rsidDel="00DA5248">
          <w:rPr>
            <w:sz w:val="20"/>
            <w:lang w:val="en-GB"/>
            <w14:glow w14:rad="0">
              <w14:srgbClr w14:val="FFFFFF"/>
            </w14:glow>
          </w:rPr>
          <w:delText>neural-network post-filter</w:delText>
        </w:r>
      </w:del>
      <w:r w:rsidRPr="00FD2A9A">
        <w:rPr>
          <w:sz w:val="20"/>
          <w:lang w:val="en-GB"/>
          <w14:glow w14:rad="0">
            <w14:srgbClr w14:val="FFFFFF"/>
          </w14:glow>
        </w:rPr>
        <w:t xml:space="preserve">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2CF5FE8C"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w:t>
      </w:r>
      <w:ins w:id="1383" w:author="Ye-Kui Wang (yk2)" w:date="2023-01-25T08:53:00Z">
        <w:r w:rsidR="00DA5248">
          <w:rPr>
            <w:rFonts w:eastAsiaTheme="minorEastAsia"/>
            <w:sz w:val="20"/>
            <w:szCs w:val="22"/>
            <w:lang w:val="en-CA"/>
          </w:rPr>
          <w:t>NNPF</w:t>
        </w:r>
      </w:ins>
      <w:del w:id="1384" w:author="Ye-Kui Wang (yk2)" w:date="2023-01-25T08:53:00Z">
        <w:r w:rsidRPr="00FD2A9A" w:rsidDel="00DA5248">
          <w:rPr>
            <w:sz w:val="20"/>
            <w:lang w:val="en-GB"/>
            <w14:glow w14:rad="0">
              <w14:srgbClr w14:val="FFFFFF"/>
            </w14:glow>
          </w:rPr>
          <w:delText>neural-network post-filter</w:delText>
        </w:r>
      </w:del>
      <w:r w:rsidRPr="00FD2A9A">
        <w:rPr>
          <w:sz w:val="20"/>
          <w:lang w:val="en-GB"/>
          <w14:glow w14:rad="0">
            <w14:srgbClr w14:val="FFFFFF"/>
          </w14:glow>
        </w:rPr>
        <w:t xml:space="preserve">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18D3AF0B"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w:t>
      </w:r>
      <w:ins w:id="1385" w:author="Ye-Kui Wang (yk2)" w:date="2023-01-25T08:49:00Z">
        <w:r w:rsidR="00DA5248">
          <w:rPr>
            <w:rFonts w:eastAsiaTheme="minorEastAsia"/>
            <w:sz w:val="20"/>
            <w:szCs w:val="22"/>
            <w:lang w:val="en-CA"/>
          </w:rPr>
          <w:t>NNPF</w:t>
        </w:r>
      </w:ins>
      <w:del w:id="1386" w:author="Ye-Kui Wang (yk2)" w:date="2023-01-25T08:49:00Z">
        <w:r w:rsidRPr="00FD2A9A" w:rsidDel="00DA5248">
          <w:rPr>
            <w:rFonts w:eastAsiaTheme="minorEastAsia"/>
            <w:sz w:val="20"/>
            <w:szCs w:val="22"/>
            <w:lang w:val="en-CA"/>
          </w:rPr>
          <w:delText>post-processing filter</w:delText>
        </w:r>
      </w:del>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4E077E82" w:rsidR="00FD2A9A" w:rsidRPr="00FD2A9A" w:rsidRDefault="00FD2A9A">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Change w:id="1387" w:author="Ye-Kui Wang (yk2)" w:date="2023-01-25T08:49:00Z">
          <w:pPr>
            <w:tabs>
              <w:tab w:val="clear" w:pos="1800"/>
              <w:tab w:val="clear" w:pos="2160"/>
              <w:tab w:val="clear" w:pos="2520"/>
              <w:tab w:val="clear" w:pos="2880"/>
              <w:tab w:val="clear" w:pos="3240"/>
              <w:tab w:val="clear" w:pos="3600"/>
              <w:tab w:val="clear" w:pos="3960"/>
              <w:tab w:val="clear" w:pos="4320"/>
            </w:tabs>
            <w:jc w:val="left"/>
          </w:pPr>
        </w:pPrChange>
      </w:pPr>
      <w:r w:rsidRPr="00FD2A9A">
        <w:rPr>
          <w:rFonts w:eastAsiaTheme="minorEastAsia"/>
          <w:noProof/>
          <w:sz w:val="20"/>
          <w:lang w:val="en-CA"/>
        </w:rPr>
        <w:lastRenderedPageBreak/>
        <w:t>nnpfc_out_format_</w:t>
      </w:r>
      <w:ins w:id="1388" w:author="JVET-AC0153" w:date="2023-01-17T09:38:00Z">
        <w:r w:rsidR="00EB080F">
          <w:rPr>
            <w:rFonts w:eastAsiaTheme="minorEastAsia"/>
            <w:noProof/>
            <w:sz w:val="20"/>
          </w:rPr>
          <w:t>idc</w:t>
        </w:r>
      </w:ins>
      <w:del w:id="1389" w:author="JVET-AC0153" w:date="2023-01-17T09:38:00Z">
        <w:r w:rsidRPr="00FD2A9A" w:rsidDel="00EB080F">
          <w:rPr>
            <w:rFonts w:eastAsiaTheme="minorEastAsia"/>
            <w:noProof/>
            <w:sz w:val="20"/>
            <w:lang w:val="en-CA"/>
          </w:rPr>
          <w:delText>flag</w:delText>
        </w:r>
      </w:del>
      <w:r w:rsidRPr="00FD2A9A">
        <w:rPr>
          <w:rFonts w:eastAsiaTheme="minorEastAsia"/>
          <w:noProof/>
          <w:sz w:val="20"/>
          <w:lang w:val="en-CA"/>
        </w:rPr>
        <w:t xml:space="preserve"> equal to 1 indicates that the </w:t>
      </w:r>
      <w:ins w:id="1390" w:author="JVET-AC0061 proposal 3" w:date="2023-01-17T09:21:00Z">
        <w:r w:rsidR="000542F4">
          <w:rPr>
            <w:rFonts w:eastAsiaTheme="minorEastAsia"/>
            <w:noProof/>
            <w:sz w:val="20"/>
            <w:lang w:val="en-CA"/>
          </w:rPr>
          <w:t xml:space="preserve">luma </w:t>
        </w:r>
      </w:ins>
      <w:r w:rsidRPr="00FD2A9A">
        <w:rPr>
          <w:rFonts w:eastAsiaTheme="minorEastAsia"/>
          <w:noProof/>
          <w:sz w:val="20"/>
          <w:lang w:val="en-CA"/>
        </w:rPr>
        <w:t xml:space="preserve">sample values output by the </w:t>
      </w:r>
      <w:ins w:id="1391" w:author="Ye-Kui Wang (yk2)" w:date="2023-01-25T08:49:00Z">
        <w:r w:rsidR="00DA5248">
          <w:rPr>
            <w:rFonts w:eastAsiaTheme="minorEastAsia"/>
            <w:sz w:val="20"/>
            <w:szCs w:val="22"/>
            <w:lang w:val="en-CA"/>
          </w:rPr>
          <w:t>NNPF</w:t>
        </w:r>
      </w:ins>
      <w:del w:id="1392" w:author="Ye-Kui Wang (yk2)" w:date="2023-01-25T08:49:00Z">
        <w:r w:rsidRPr="00FD2A9A" w:rsidDel="00DA5248">
          <w:rPr>
            <w:rFonts w:eastAsiaTheme="minorEastAsia"/>
            <w:noProof/>
            <w:sz w:val="20"/>
            <w:lang w:val="en-CA"/>
          </w:rPr>
          <w:delText>post-processing filter</w:delText>
        </w:r>
      </w:del>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ins w:id="1393" w:author="JVET-AC0061 proposal 3" w:date="2023-01-17T09:21:00Z">
        <w:r w:rsidR="000542F4">
          <w:rPr>
            <w:rFonts w:eastAsiaTheme="minorEastAsia"/>
            <w:sz w:val="20"/>
            <w:lang w:val="en-CA" w:eastAsia="ja-JP"/>
          </w:rPr>
          <w:t>luma_</w:t>
        </w:r>
      </w:ins>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ins w:id="1394" w:author="JVET-AC0061 proposal 3" w:date="2023-01-17T09:21:00Z">
        <w:r w:rsidR="000542F4">
          <w:rPr>
            <w:sz w:val="20"/>
            <w:szCs w:val="22"/>
            <w:lang w:val="en-CA"/>
          </w:rPr>
          <w:t xml:space="preserve">, and </w:t>
        </w:r>
      </w:ins>
      <w:ins w:id="1395" w:author="JVET-AC0061 proposal 3" w:date="2023-01-17T09:22:00Z">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ins>
      <w:ins w:id="1396" w:author="Ye-Kui Wang (yk2)" w:date="2023-01-25T08:49:00Z">
        <w:r w:rsidR="00DA5248">
          <w:rPr>
            <w:rFonts w:eastAsiaTheme="minorEastAsia"/>
            <w:sz w:val="20"/>
            <w:szCs w:val="22"/>
            <w:lang w:val="en-CA"/>
          </w:rPr>
          <w:t>NNPF</w:t>
        </w:r>
      </w:ins>
      <w:ins w:id="1397" w:author="JVET-AC0061 proposal 3" w:date="2023-01-17T09:22:00Z">
        <w:del w:id="1398" w:author="Ye-Kui Wang (yk2)" w:date="2023-01-25T08:49:00Z">
          <w:r w:rsidR="000542F4" w:rsidRPr="00FD2A9A" w:rsidDel="00DA5248">
            <w:rPr>
              <w:rFonts w:eastAsiaTheme="minorEastAsia"/>
              <w:noProof/>
              <w:sz w:val="20"/>
              <w:lang w:val="en-CA"/>
            </w:rPr>
            <w:delText>post-processing filter</w:delText>
          </w:r>
        </w:del>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ins>
      <w:r w:rsidRPr="00FD2A9A">
        <w:rPr>
          <w:sz w:val="20"/>
          <w:szCs w:val="22"/>
          <w:lang w:val="en-CA"/>
        </w:rPr>
        <w:t>.</w:t>
      </w:r>
    </w:p>
    <w:p w14:paraId="277D2E0D" w14:textId="77777777" w:rsidR="00FD2A9A" w:rsidRPr="00FD2A9A" w:rsidRDefault="00FD2A9A" w:rsidP="00DA5248">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DA5248">
      <w:pPr>
        <w:rPr>
          <w:ins w:id="1399" w:author="JVET-AC0061 proposal 3" w:date="2023-01-17T09:23:00Z"/>
          <w:rFonts w:eastAsiaTheme="minorEastAsia"/>
          <w:sz w:val="20"/>
          <w:lang w:val="en-CA" w:eastAsia="ja-JP"/>
        </w:rPr>
      </w:pPr>
      <w:ins w:id="1400" w:author="JVET-AC0061 proposal 3" w:date="2023-01-17T09:23:00Z">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ns w:id="1401" w:author="JVET-AC0061 proposal 3" w:date="2023-01-17T09:24:00Z">
        <w:r>
          <w:rPr>
            <w:rFonts w:eastAsiaTheme="minorEastAsia"/>
            <w:sz w:val="20"/>
            <w:lang w:val="en-CA" w:eastAsia="ja-JP"/>
          </w:rPr>
          <w:t>luma_</w:t>
        </w:r>
      </w:ins>
      <w:ins w:id="1402" w:author="JVET-AC0061 proposal 3" w:date="2023-01-17T09:23:00Z">
        <w:r w:rsidRPr="00FD2A9A">
          <w:rPr>
            <w:rFonts w:eastAsiaTheme="minorEastAsia"/>
            <w:sz w:val="20"/>
            <w:lang w:val="en-CA" w:eastAsia="ja-JP"/>
          </w:rPr>
          <w:t>bitdepth_minus8 shall be in the range of 0 to 24, inclusive.</w:t>
        </w:r>
      </w:ins>
    </w:p>
    <w:p w14:paraId="085C7946" w14:textId="7EA01E84" w:rsidR="00FD2A9A" w:rsidRDefault="00FD2A9A" w:rsidP="00FD2A9A">
      <w:pPr>
        <w:rPr>
          <w:ins w:id="1403" w:author="JVET-AC0153" w:date="2023-01-16T23:13:00Z"/>
          <w:rFonts w:eastAsiaTheme="minorEastAsia"/>
          <w:sz w:val="20"/>
          <w:lang w:val="en-CA" w:eastAsia="ja-JP"/>
        </w:rPr>
      </w:pPr>
      <w:r w:rsidRPr="00FD2A9A">
        <w:rPr>
          <w:rFonts w:eastAsiaTheme="minorEastAsia"/>
          <w:b/>
          <w:sz w:val="20"/>
          <w:lang w:val="en-GB"/>
        </w:rPr>
        <w:t>nnpfc_out_tensor_</w:t>
      </w:r>
      <w:ins w:id="1404" w:author="JVET-AC0061 proposal 3" w:date="2023-01-17T09:23:00Z">
        <w:r w:rsidR="000542F4">
          <w:rPr>
            <w:rFonts w:eastAsiaTheme="minorEastAsia"/>
            <w:b/>
            <w:sz w:val="20"/>
            <w:lang w:val="en-GB"/>
          </w:rPr>
          <w:t>chroma_</w:t>
        </w:r>
      </w:ins>
      <w:r w:rsidRPr="00FD2A9A">
        <w:rPr>
          <w:rFonts w:eastAsiaTheme="minorEastAsia"/>
          <w:b/>
          <w:sz w:val="20"/>
          <w:lang w:val="en-GB"/>
        </w:rPr>
        <w:t>bitdepth_minus8</w:t>
      </w:r>
      <w:r w:rsidRPr="00FD2A9A">
        <w:rPr>
          <w:rFonts w:eastAsiaTheme="minorEastAsia"/>
          <w:sz w:val="20"/>
          <w:lang w:val="en-GB"/>
        </w:rPr>
        <w:t xml:space="preserve"> plus 8 specifies the bit depth of </w:t>
      </w:r>
      <w:ins w:id="1405" w:author="JVET-AC0061 proposal 3" w:date="2023-01-17T09:24:00Z">
        <w:r w:rsidR="000542F4">
          <w:rPr>
            <w:rFonts w:eastAsiaTheme="minorEastAsia"/>
            <w:sz w:val="20"/>
            <w:lang w:val="en-GB"/>
          </w:rPr>
          <w:t xml:space="preserve">chroma </w:t>
        </w:r>
      </w:ins>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ins w:id="1406" w:author="JVET-AC0061 proposal 3" w:date="2023-01-17T09:24:00Z">
        <w:r w:rsidR="000542F4">
          <w:rPr>
            <w:rFonts w:eastAsiaTheme="minorEastAsia"/>
            <w:sz w:val="20"/>
            <w:lang w:val="en-CA" w:eastAsia="ja-JP"/>
          </w:rPr>
          <w:t>chroma_</w:t>
        </w:r>
      </w:ins>
      <w:r w:rsidRPr="00FD2A9A">
        <w:rPr>
          <w:rFonts w:eastAsiaTheme="minorEastAsia"/>
          <w:sz w:val="20"/>
          <w:lang w:val="en-CA" w:eastAsia="ja-JP"/>
        </w:rPr>
        <w:t>bitdepth_minus8 shall be in the range of 0 to 24, inclusive.</w:t>
      </w:r>
    </w:p>
    <w:p w14:paraId="458FC89B" w14:textId="421F508B" w:rsidR="003C3C56" w:rsidRDefault="002A125B" w:rsidP="00FD2A9A">
      <w:pPr>
        <w:rPr>
          <w:ins w:id="1407" w:author="JVET-AC0153" w:date="2023-01-17T09:31:00Z"/>
          <w:rFonts w:eastAsiaTheme="minorEastAsia"/>
          <w:sz w:val="20"/>
        </w:rPr>
      </w:pPr>
      <w:ins w:id="1408" w:author="JVET-AC0153" w:date="2023-01-16T23:13:00Z">
        <w:r w:rsidRPr="002A125B">
          <w:rPr>
            <w:rFonts w:eastAsiaTheme="minorEastAsia"/>
            <w:sz w:val="20"/>
          </w:rPr>
          <w:t xml:space="preserve">When </w:t>
        </w:r>
      </w:ins>
      <w:proofErr w:type="spellStart"/>
      <w:ins w:id="1409" w:author="JVET-AC0153" w:date="2023-01-16T23:16:00Z">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ins>
      <w:ins w:id="1410" w:author="JVET-AC0153" w:date="2023-01-17T15:16:00Z">
        <w:r w:rsidR="00F77E6A">
          <w:rPr>
            <w:rFonts w:eastAsiaTheme="minorEastAsia"/>
            <w:sz w:val="20"/>
          </w:rPr>
          <w:t>1</w:t>
        </w:r>
      </w:ins>
      <w:ins w:id="1411" w:author="JVET-AC0153" w:date="2023-01-16T23:16:00Z">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ins>
      <w:ins w:id="1412" w:author="JVET-AC0153" w:date="2023-01-17T10:08:00Z">
        <w:r w:rsidR="00822CE4">
          <w:rPr>
            <w:rFonts w:eastAsiaTheme="minorEastAsia"/>
            <w:sz w:val="20"/>
          </w:rPr>
          <w:t>,</w:t>
        </w:r>
      </w:ins>
      <w:ins w:id="1413" w:author="JVET-AC0153" w:date="2023-01-16T23:17:00Z">
        <w:r w:rsidR="00DA5CD3">
          <w:rPr>
            <w:rFonts w:eastAsiaTheme="minorEastAsia"/>
            <w:sz w:val="20"/>
          </w:rPr>
          <w:t xml:space="preserve"> </w:t>
        </w:r>
      </w:ins>
      <w:ins w:id="1414" w:author="JVET-AC0153" w:date="2023-01-17T10:08:00Z">
        <w:r w:rsidR="00822CE4">
          <w:rPr>
            <w:rFonts w:eastAsiaTheme="minorEastAsia"/>
            <w:sz w:val="20"/>
          </w:rPr>
          <w:t xml:space="preserve">the value of </w:t>
        </w:r>
      </w:ins>
      <w:proofErr w:type="spellStart"/>
      <w:ins w:id="1415" w:author="JVET-AC0153" w:date="2023-01-17T09:28:00Z">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ins>
      <w:ins w:id="1416" w:author="JVET-AC0153" w:date="2023-01-17T10:09:00Z">
        <w:r w:rsidR="00822CE4">
          <w:rPr>
            <w:rFonts w:eastAsiaTheme="minorEastAsia"/>
            <w:sz w:val="20"/>
          </w:rPr>
          <w:t xml:space="preserve">shall be equal to </w:t>
        </w:r>
      </w:ins>
      <w:ins w:id="1417" w:author="JVET-AC0153" w:date="2023-01-17T09:28:00Z">
        <w:r w:rsidR="003C3C56">
          <w:rPr>
            <w:rFonts w:eastAsiaTheme="minorEastAsia"/>
            <w:sz w:val="20"/>
          </w:rPr>
          <w:t>1</w:t>
        </w:r>
      </w:ins>
      <w:ins w:id="1418" w:author="JVET-AC0153" w:date="2023-01-17T10:09:00Z">
        <w:r w:rsidR="00822CE4">
          <w:rPr>
            <w:rFonts w:eastAsiaTheme="minorEastAsia"/>
            <w:sz w:val="20"/>
          </w:rPr>
          <w:t xml:space="preserve"> and</w:t>
        </w:r>
      </w:ins>
      <w:ins w:id="1419" w:author="JVET-AC0153" w:date="2023-01-16T23:13:00Z">
        <w:r w:rsidRPr="002A125B">
          <w:rPr>
            <w:rFonts w:eastAsiaTheme="minorEastAsia"/>
            <w:sz w:val="20"/>
          </w:rPr>
          <w:t xml:space="preserve"> </w:t>
        </w:r>
      </w:ins>
      <w:ins w:id="1420" w:author="JVET-AC0153" w:date="2023-01-17T09:30:00Z">
        <w:r w:rsidR="003C3C56">
          <w:rPr>
            <w:rFonts w:eastAsiaTheme="minorEastAsia"/>
            <w:sz w:val="20"/>
          </w:rPr>
          <w:t xml:space="preserve">at least one of the following </w:t>
        </w:r>
      </w:ins>
      <w:ins w:id="1421" w:author="JVET-AC0153" w:date="2023-01-17T09:31:00Z">
        <w:r w:rsidR="003C3C56">
          <w:rPr>
            <w:rFonts w:eastAsiaTheme="minorEastAsia"/>
            <w:sz w:val="20"/>
          </w:rPr>
          <w:t>conditions shall be true:</w:t>
        </w:r>
      </w:ins>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ins w:id="1422" w:author="JVET-AC0153" w:date="2023-01-17T09:31:00Z"/>
          <w:rFonts w:cstheme="minorBidi"/>
          <w:sz w:val="20"/>
          <w:lang w:val="en-GB" w:eastAsia="zh-CN"/>
        </w:rPr>
      </w:pPr>
      <w:ins w:id="1423" w:author="JVET-AC0153" w:date="2023-01-17T09:31: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ins>
      <w:ins w:id="1424" w:author="JVET-AC0153" w:date="2023-01-17T09:32:00Z">
        <w:r>
          <w:rPr>
            <w:rFonts w:eastAsiaTheme="minorEastAsia"/>
            <w:sz w:val="20"/>
          </w:rPr>
          <w:t> +</w:t>
        </w:r>
      </w:ins>
      <w:ins w:id="1425" w:author="JVET-AC0153" w:date="2023-01-17T09:33:00Z">
        <w:r>
          <w:rPr>
            <w:rFonts w:eastAsiaTheme="minorEastAsia"/>
            <w:sz w:val="20"/>
          </w:rPr>
          <w:t> </w:t>
        </w:r>
        <w:r>
          <w:rPr>
            <w:rFonts w:eastAsiaTheme="minorEastAsia" w:hint="eastAsia"/>
            <w:sz w:val="20"/>
            <w:lang w:eastAsia="zh-CN"/>
          </w:rPr>
          <w:t>8</w:t>
        </w:r>
      </w:ins>
      <w:ins w:id="1426" w:author="JVET-AC0153" w:date="2023-01-17T09:31: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ins>
      <w:ins w:id="1427" w:author="JVET-AC0153" w:date="2023-01-17T09:32:00Z">
        <w:r w:rsidRPr="00FD2A9A">
          <w:rPr>
            <w:noProof/>
            <w:sz w:val="20"/>
            <w:lang w:val="en-GB"/>
          </w:rPr>
          <w:t>BitDepth</w:t>
        </w:r>
        <w:r w:rsidRPr="006B29BF">
          <w:rPr>
            <w:noProof/>
            <w:sz w:val="20"/>
            <w:vertAlign w:val="subscript"/>
            <w:lang w:val="en-GB"/>
          </w:rPr>
          <w:t>Y</w:t>
        </w:r>
      </w:ins>
      <w:ins w:id="1428" w:author="JVET-AC0153" w:date="2023-01-17T09:31:00Z">
        <w:r w:rsidRPr="00FD2A9A">
          <w:rPr>
            <w:rFonts w:cstheme="minorBidi"/>
            <w:sz w:val="20"/>
            <w:lang w:val="en-GB" w:eastAsia="zh-CN"/>
          </w:rPr>
          <w:t>.</w:t>
        </w:r>
      </w:ins>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ins w:id="1429" w:author="JVET-AC0153" w:date="2023-01-17T09:32:00Z">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ins>
      <w:ins w:id="1430" w:author="JVET-AC0153" w:date="2023-01-17T09:33:00Z">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ins>
      <w:ins w:id="1431" w:author="JVET-AC0153" w:date="2023-01-17T09:32:00Z">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ins>
      <w:ins w:id="1432" w:author="JVET-AC0153" w:date="2023-01-17T09:33:00Z">
        <w:r>
          <w:rPr>
            <w:noProof/>
            <w:sz w:val="20"/>
            <w:vertAlign w:val="subscript"/>
            <w:lang w:val="en-GB"/>
          </w:rPr>
          <w:t>C</w:t>
        </w:r>
      </w:ins>
      <w:ins w:id="1433" w:author="JVET-AC0153" w:date="2023-01-17T09:32:00Z">
        <w:r w:rsidRPr="00FD2A9A">
          <w:rPr>
            <w:rFonts w:cstheme="minorBidi"/>
            <w:sz w:val="20"/>
            <w:lang w:val="en-GB" w:eastAsia="zh-CN"/>
          </w:rPr>
          <w:t>.</w:t>
        </w:r>
      </w:ins>
    </w:p>
    <w:p w14:paraId="5EA53005" w14:textId="38127915"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ins w:id="1434" w:author="Ye-Kui Wang (yk2)" w:date="2023-01-25T08:49:00Z">
        <w:r w:rsidR="00DA5248">
          <w:rPr>
            <w:rFonts w:eastAsiaTheme="minorEastAsia"/>
            <w:sz w:val="20"/>
            <w:szCs w:val="22"/>
            <w:lang w:val="en-CA"/>
          </w:rPr>
          <w:t>NNPF</w:t>
        </w:r>
      </w:ins>
      <w:del w:id="1435" w:author="Ye-Kui Wang (yk2)" w:date="2023-01-25T08:49:00Z">
        <w:r w:rsidRPr="00FD2A9A" w:rsidDel="00DA5248">
          <w:rPr>
            <w:rFonts w:eastAsiaTheme="minorEastAsia"/>
            <w:sz w:val="20"/>
          </w:rPr>
          <w:delText>post-processing filter</w:delText>
        </w:r>
      </w:del>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4EA6A29"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ins w:id="1436" w:author="JVET-AC0127 Option 2" w:date="2023-01-16T23:37:00Z">
        <w:r w:rsidR="00843A0B">
          <w:rPr>
            <w:rFonts w:eastAsiaTheme="minorEastAsia"/>
            <w:sz w:val="20"/>
            <w:lang w:val="en-GB"/>
          </w:rPr>
          <w:t> &amp; 0x0</w:t>
        </w:r>
      </w:ins>
      <w:ins w:id="1437" w:author="JVET-AC0127 Option 2" w:date="2023-01-17T15:17:00Z">
        <w:r w:rsidR="00F77E6A">
          <w:rPr>
            <w:rFonts w:eastAsiaTheme="minorEastAsia"/>
            <w:sz w:val="20"/>
            <w:lang w:val="en-GB"/>
          </w:rPr>
          <w:t>2</w:t>
        </w:r>
      </w:ins>
      <w:r w:rsidRPr="00FD2A9A">
        <w:rPr>
          <w:rFonts w:eastAsiaTheme="minorEastAsia"/>
          <w:sz w:val="20"/>
          <w:szCs w:val="22"/>
          <w:lang w:val="en-CA"/>
        </w:rPr>
        <w:t xml:space="preserve"> is </w:t>
      </w:r>
      <w:ins w:id="1438" w:author="JVET-AC0127 Option 2" w:date="2023-01-16T23:39:00Z">
        <w:r w:rsidR="00843A0B">
          <w:rPr>
            <w:rFonts w:eastAsiaTheme="minorEastAsia"/>
            <w:sz w:val="20"/>
            <w:szCs w:val="22"/>
            <w:lang w:val="en-CA"/>
          </w:rPr>
          <w:t xml:space="preserve">not </w:t>
        </w:r>
      </w:ins>
      <w:r w:rsidRPr="00FD2A9A">
        <w:rPr>
          <w:rFonts w:eastAsiaTheme="minorEastAsia"/>
          <w:sz w:val="20"/>
          <w:szCs w:val="22"/>
          <w:lang w:val="en-CA"/>
        </w:rPr>
        <w:t xml:space="preserve">equal to </w:t>
      </w:r>
      <w:ins w:id="1439" w:author="JVET-AC0127 Option 2" w:date="2023-01-16T23:38:00Z">
        <w:r w:rsidR="00843A0B">
          <w:rPr>
            <w:rFonts w:eastAsiaTheme="minorEastAsia"/>
            <w:sz w:val="20"/>
            <w:szCs w:val="22"/>
            <w:lang w:val="en-CA"/>
          </w:rPr>
          <w:t>0</w:t>
        </w:r>
      </w:ins>
      <w:del w:id="1440" w:author="JVET-AC0127 Option 2" w:date="2023-01-16T23:38:00Z">
        <w:r w:rsidRPr="00FD2A9A" w:rsidDel="00843A0B">
          <w:rPr>
            <w:rFonts w:eastAsiaTheme="minorEastAsia"/>
            <w:sz w:val="20"/>
            <w:szCs w:val="22"/>
            <w:lang w:val="en-CA"/>
          </w:rPr>
          <w:delText>2 or 4</w:delText>
        </w:r>
      </w:del>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w:t>
            </w:r>
            <w:ins w:id="1441" w:author="Ye-Kui Wang (yk2)" w:date="2023-01-25T08:11:00Z">
              <w:r w:rsidR="0056573D">
                <w:rPr>
                  <w:sz w:val="20"/>
                  <w:lang w:val="en-GB"/>
                </w:rPr>
                <w:t xml:space="preserve">output </w:t>
              </w:r>
            </w:ins>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StoreOutputTensors</w:t>
      </w:r>
      <w:proofErr w:type="spellEnd"/>
      <w:r w:rsidRPr="00FD2A9A">
        <w:rPr>
          <w:rFonts w:eastAsiaTheme="minorEastAsia"/>
          <w:sz w:val="20"/>
          <w:szCs w:val="22"/>
          <w:lang w:val="en-CA"/>
        </w:rPr>
        <w:t xml:space="preserve">( ),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40AF73B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ins w:id="1442" w:author="JVET-AC0127 Option 2" w:date="2023-01-16T23:41:00Z">
        <w:r w:rsidR="00843A0B">
          <w:rPr>
            <w:noProof/>
            <w:sz w:val="20"/>
            <w:lang w:val="en-GB"/>
          </w:rPr>
          <w:t>Out</w:t>
        </w:r>
      </w:ins>
      <w:del w:id="1443" w:author="JVET-AC0127 Option 2" w:date="2023-01-16T23:41:00Z">
        <w:r w:rsidRPr="00FD2A9A" w:rsidDel="00843A0B">
          <w:rPr>
            <w:noProof/>
            <w:sz w:val="20"/>
            <w:lang w:val="en-GB"/>
          </w:rPr>
          <w:delText>In</w:delText>
        </w:r>
      </w:del>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w:t>
      </w:r>
      <w:ins w:id="1444" w:author="Miska Hannuksela 0" w:date="2023-01-25T14:05:00Z">
        <w:r w:rsidR="005F5D21">
          <w:rPr>
            <w:noProof/>
            <w:sz w:val="20"/>
            <w:lang w:val="es-ES_tradnl"/>
          </w:rPr>
          <w:t>5</w:t>
        </w:r>
      </w:ins>
      <w:ins w:id="1445" w:author="Ye-Kui Wang (yk0)" w:date="2023-01-24T09:03:00Z">
        <w:del w:id="1446" w:author="Miska Hannuksela 0" w:date="2023-01-25T14:05:00Z">
          <w:r w:rsidR="000B19CB" w:rsidDel="005F5D21">
            <w:rPr>
              <w:noProof/>
              <w:sz w:val="20"/>
              <w:lang w:val="es-ES_tradnl"/>
            </w:rPr>
            <w:delText>4</w:delText>
          </w:r>
        </w:del>
      </w:ins>
      <w:del w:id="1447" w:author="Ye-Kui Wang (yk0)" w:date="2023-01-24T09:03:00Z">
        <w:r w:rsidRPr="00FD2A9A" w:rsidDel="000B19CB">
          <w:rPr>
            <w:noProof/>
            <w:sz w:val="20"/>
            <w:lang w:val="es-ES_tradnl"/>
          </w:rPr>
          <w:delText>3</w:delText>
        </w:r>
      </w:del>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2635975" w14:textId="487C1DE9" w:rsidR="00600574" w:rsidRPr="00FD2A9A" w:rsidRDefault="00600574" w:rsidP="00600574">
      <w:pPr>
        <w:rPr>
          <w:moveTo w:id="1448" w:author="Miska Hannuksela 0" w:date="2023-01-25T14:19:00Z"/>
          <w:sz w:val="20"/>
          <w:lang w:val="en-GB"/>
        </w:rPr>
      </w:pPr>
      <w:moveToRangeStart w:id="1449" w:author="Miska Hannuksela 0" w:date="2023-01-25T14:19:00Z" w:name="move125548769"/>
      <w:proofErr w:type="spellStart"/>
      <w:moveTo w:id="1450" w:author="Miska Hannuksela 0" w:date="2023-01-25T14:19:00Z">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w:t>
        </w:r>
      </w:moveTo>
      <w:ins w:id="1451" w:author="Ye-Kui Wang (yk2)" w:date="2023-01-25T08:49:00Z">
        <w:r w:rsidR="00DA5248">
          <w:rPr>
            <w:rFonts w:eastAsiaTheme="minorEastAsia"/>
            <w:sz w:val="20"/>
            <w:szCs w:val="22"/>
            <w:lang w:val="en-CA"/>
          </w:rPr>
          <w:t>NNPF</w:t>
        </w:r>
      </w:ins>
      <w:moveTo w:id="1452" w:author="Miska Hannuksela 0" w:date="2023-01-25T14:19:00Z">
        <w:del w:id="1453" w:author="Ye-Kui Wang (yk2)" w:date="2023-01-25T08:49:00Z">
          <w:r w:rsidRPr="00FD2A9A" w:rsidDel="00DA5248">
            <w:rPr>
              <w:sz w:val="20"/>
              <w:lang w:val="en-GB"/>
            </w:rPr>
            <w:delText>post-processing filter</w:delText>
          </w:r>
        </w:del>
        <w:r w:rsidRPr="00FD2A9A">
          <w:rPr>
            <w:sz w:val="20"/>
            <w:lang w:val="en-GB"/>
          </w:rPr>
          <w:t xml:space="preserve">. The value of </w:t>
        </w:r>
        <w:proofErr w:type="spellStart"/>
        <w:r w:rsidRPr="00FD2A9A">
          <w:rPr>
            <w:sz w:val="20"/>
            <w:lang w:val="en-GB"/>
          </w:rPr>
          <w:t>nnpfc_overlap</w:t>
        </w:r>
        <w:proofErr w:type="spellEnd"/>
        <w:r w:rsidRPr="00FD2A9A">
          <w:rPr>
            <w:sz w:val="20"/>
            <w:lang w:val="en-GB"/>
          </w:rPr>
          <w:t xml:space="preserve"> shall be in the range of 0 to 16</w:t>
        </w:r>
      </w:moveTo>
      <w:ins w:id="1454" w:author="Ye-Kui Wang (yk5)" w:date="2023-01-27T09:40:00Z">
        <w:r w:rsidR="00FE60F4">
          <w:rPr>
            <w:sz w:val="20"/>
            <w:lang w:val="en-GB"/>
          </w:rPr>
          <w:t> </w:t>
        </w:r>
      </w:ins>
      <w:moveTo w:id="1455" w:author="Miska Hannuksela 0" w:date="2023-01-25T14:19:00Z">
        <w:r w:rsidRPr="00FD2A9A">
          <w:rPr>
            <w:sz w:val="20"/>
            <w:lang w:val="en-GB"/>
          </w:rPr>
          <w:t>383, inclusive.</w:t>
        </w:r>
      </w:moveTo>
    </w:p>
    <w:moveToRangeEnd w:id="1449"/>
    <w:p w14:paraId="46580D87" w14:textId="4EAE572C"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w:t>
      </w:r>
      <w:ins w:id="1456" w:author="Ye-Kui Wang (yk2)" w:date="2023-01-25T08:49:00Z">
        <w:r w:rsidR="00DA5248">
          <w:rPr>
            <w:rFonts w:eastAsiaTheme="minorEastAsia"/>
            <w:sz w:val="20"/>
            <w:szCs w:val="22"/>
            <w:lang w:val="en-CA"/>
          </w:rPr>
          <w:t>NNPF</w:t>
        </w:r>
      </w:ins>
      <w:del w:id="1457" w:author="Ye-Kui Wang (yk2)" w:date="2023-01-25T08:49:00Z">
        <w:r w:rsidRPr="00FD2A9A" w:rsidDel="00DA5248">
          <w:rPr>
            <w:sz w:val="20"/>
            <w:lang w:val="en-GB"/>
          </w:rPr>
          <w:delText>post-processing filter</w:delText>
        </w:r>
      </w:del>
      <w:r w:rsidRPr="00FD2A9A">
        <w:rPr>
          <w:sz w:val="20"/>
          <w:lang w:val="en-GB"/>
        </w:rPr>
        <w:t xml:space="preserve"> accepts exactly the patch size indicated by nnpfc_patch_width_minus1 and nnpfc_patch_height_minus1 as input. </w:t>
      </w:r>
      <w:del w:id="1458" w:author="Miska Hannuksela 0" w:date="2023-01-25T14:19:00Z">
        <w:r w:rsidRPr="00FD2A9A" w:rsidDel="00600574">
          <w:rPr>
            <w:sz w:val="20"/>
            <w:lang w:val="en-GB"/>
          </w:rPr>
          <w:delText>nnpfc_constant_patch_size_flag equal to 0 indicates that the post-processing filter accepts any patch size that is a positive integer multiple of the patch size indicated by nnpfc_patch_width_minus1 and nnpfc_patch_height_minus1 as input.</w:delText>
        </w:r>
      </w:del>
      <w:proofErr w:type="spellStart"/>
      <w:ins w:id="1459" w:author="Miska Hannuksela 0" w:date="2023-01-25T14:19:00Z">
        <w:r w:rsidR="00600574" w:rsidRPr="00600574">
          <w:rPr>
            <w:sz w:val="20"/>
            <w:lang w:val="en-GB"/>
          </w:rPr>
          <w:t>nnpfc_constant_patch_size_flag</w:t>
        </w:r>
        <w:proofErr w:type="spellEnd"/>
        <w:r w:rsidR="00600574" w:rsidRPr="00600574">
          <w:rPr>
            <w:sz w:val="20"/>
            <w:lang w:val="en-GB"/>
          </w:rPr>
          <w:t xml:space="preserve"> equal to 0 indicates that the </w:t>
        </w:r>
      </w:ins>
      <w:ins w:id="1460" w:author="Ye-Kui Wang (yk2)" w:date="2023-01-25T08:49:00Z">
        <w:r w:rsidR="00DA5248">
          <w:rPr>
            <w:rFonts w:eastAsiaTheme="minorEastAsia"/>
            <w:sz w:val="20"/>
            <w:szCs w:val="22"/>
            <w:lang w:val="en-CA"/>
          </w:rPr>
          <w:t>NNPF</w:t>
        </w:r>
      </w:ins>
      <w:ins w:id="1461" w:author="Miska Hannuksela 0" w:date="2023-01-25T14:19:00Z">
        <w:del w:id="1462" w:author="Ye-Kui Wang (yk2)" w:date="2023-01-25T08:49:00Z">
          <w:r w:rsidR="00600574" w:rsidRPr="00600574" w:rsidDel="00DA5248">
            <w:rPr>
              <w:sz w:val="20"/>
              <w:lang w:val="en-GB"/>
            </w:rPr>
            <w:delText>post-processing filter</w:delText>
          </w:r>
        </w:del>
        <w:r w:rsidR="00600574" w:rsidRPr="00600574">
          <w:rPr>
            <w:sz w:val="20"/>
            <w:lang w:val="en-GB"/>
          </w:rPr>
          <w:t xml:space="preserve"> accepts as input any patch size with width </w:t>
        </w:r>
        <w:proofErr w:type="spellStart"/>
        <w:r w:rsidR="00600574" w:rsidRPr="00600574">
          <w:rPr>
            <w:sz w:val="20"/>
            <w:lang w:val="en-GB"/>
          </w:rPr>
          <w:t>inpPatchWidth</w:t>
        </w:r>
        <w:proofErr w:type="spellEnd"/>
        <w:r w:rsidR="00600574" w:rsidRPr="00600574">
          <w:rPr>
            <w:sz w:val="20"/>
            <w:lang w:val="en-GB"/>
          </w:rPr>
          <w:t xml:space="preserve"> and height </w:t>
        </w:r>
        <w:proofErr w:type="spellStart"/>
        <w:r w:rsidR="00600574" w:rsidRPr="00600574">
          <w:rPr>
            <w:sz w:val="20"/>
            <w:lang w:val="en-GB"/>
          </w:rPr>
          <w:t>inpPatchHeight</w:t>
        </w:r>
        <w:proofErr w:type="spellEnd"/>
        <w:r w:rsidR="00600574" w:rsidRPr="00600574">
          <w:rPr>
            <w:sz w:val="20"/>
            <w:lang w:val="en-GB"/>
          </w:rPr>
          <w:t xml:space="preserve"> such that the width of an extended patch (i.e., a patch plus the overlapping area), which is equal to </w:t>
        </w:r>
        <w:proofErr w:type="spellStart"/>
        <w:r w:rsidR="00600574" w:rsidRPr="00600574">
          <w:rPr>
            <w:sz w:val="20"/>
            <w:lang w:val="en-CA"/>
          </w:rPr>
          <w:t>inpPatchWidth</w:t>
        </w:r>
        <w:proofErr w:type="spellEnd"/>
        <w:r w:rsidR="00600574" w:rsidRPr="00600574">
          <w:rPr>
            <w:sz w:val="20"/>
            <w:lang w:val="en-CA"/>
          </w:rPr>
          <w:t> </w:t>
        </w:r>
        <w:r w:rsidR="00600574" w:rsidRPr="00600574">
          <w:rPr>
            <w:sz w:val="20"/>
            <w:lang w:val="en-GB"/>
          </w:rPr>
          <w:t>+ 2 * </w:t>
        </w:r>
        <w:proofErr w:type="spellStart"/>
        <w:r w:rsidR="00600574" w:rsidRPr="00600574">
          <w:rPr>
            <w:sz w:val="20"/>
            <w:lang w:val="en-GB"/>
          </w:rPr>
          <w:t>nnpfc_overlap</w:t>
        </w:r>
        <w:proofErr w:type="spellEnd"/>
        <w:r w:rsidR="00600574" w:rsidRPr="00600574">
          <w:rPr>
            <w:sz w:val="20"/>
          </w:rPr>
          <w:t>,</w:t>
        </w:r>
        <w:r w:rsidR="00600574" w:rsidRPr="00600574">
          <w:rPr>
            <w:sz w:val="20"/>
            <w:lang w:val="en-GB"/>
          </w:rPr>
          <w:t xml:space="preserve"> is a positive integer multiple of nnpfc_extended_patch_width_cd_delta_minus1 + 1 + 2 * </w:t>
        </w:r>
        <w:proofErr w:type="spellStart"/>
        <w:r w:rsidR="00600574" w:rsidRPr="00600574">
          <w:rPr>
            <w:sz w:val="20"/>
            <w:lang w:val="en-GB"/>
          </w:rPr>
          <w:t>nnpfc_overlap</w:t>
        </w:r>
        <w:proofErr w:type="spellEnd"/>
        <w:r w:rsidR="00600574" w:rsidRPr="00600574">
          <w:rPr>
            <w:sz w:val="20"/>
            <w:lang w:val="en-GB"/>
          </w:rPr>
          <w:t xml:space="preserve">, and the height of the extended patch, which is equal to </w:t>
        </w:r>
        <w:proofErr w:type="spellStart"/>
        <w:r w:rsidR="00600574" w:rsidRPr="00600574">
          <w:rPr>
            <w:sz w:val="20"/>
            <w:lang w:val="en-GB"/>
          </w:rPr>
          <w:t>inpPatchHeight</w:t>
        </w:r>
        <w:proofErr w:type="spellEnd"/>
        <w:r w:rsidR="00600574" w:rsidRPr="00600574">
          <w:rPr>
            <w:sz w:val="20"/>
            <w:lang w:val="en-GB"/>
          </w:rPr>
          <w:t> + 2 * </w:t>
        </w:r>
        <w:proofErr w:type="spellStart"/>
        <w:r w:rsidR="00600574" w:rsidRPr="00600574">
          <w:rPr>
            <w:sz w:val="20"/>
            <w:lang w:val="en-GB"/>
          </w:rPr>
          <w:t>nnpfc_overlap</w:t>
        </w:r>
        <w:proofErr w:type="spellEnd"/>
        <w:r w:rsidR="00600574" w:rsidRPr="00600574">
          <w:rPr>
            <w:sz w:val="20"/>
            <w:lang w:val="en-GB"/>
          </w:rPr>
          <w:t xml:space="preserve">, is a positive integer multiple of nnpfc_extended_patch_height_cd_delta_minus1 + 1 + 2 * </w:t>
        </w:r>
        <w:proofErr w:type="spellStart"/>
        <w:r w:rsidR="00600574" w:rsidRPr="00600574">
          <w:rPr>
            <w:sz w:val="20"/>
            <w:lang w:val="en-GB"/>
          </w:rPr>
          <w:t>nnpfc_overlap</w:t>
        </w:r>
        <w:proofErr w:type="spellEnd"/>
        <w:r w:rsidR="00600574" w:rsidRPr="00600574">
          <w:rPr>
            <w:sz w:val="20"/>
            <w:lang w:val="en-GB"/>
          </w:rPr>
          <w:t>.</w:t>
        </w:r>
      </w:ins>
    </w:p>
    <w:p w14:paraId="3B0BD78C" w14:textId="5105DE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del w:id="1463" w:author="Miska Hannuksela 0" w:date="2023-01-25T14:21:00Z">
        <w:r w:rsidRPr="00FD2A9A" w:rsidDel="00600574">
          <w:rPr>
            <w:sz w:val="20"/>
            <w:lang w:val="en-GB"/>
          </w:rPr>
          <w:delText>+</w:delText>
        </w:r>
      </w:del>
      <w:ins w:id="1464" w:author="Miska Hannuksela 0" w:date="2023-01-25T14:21:00Z">
        <w:r w:rsidR="00600574">
          <w:rPr>
            <w:sz w:val="20"/>
            <w:lang w:val="en-GB"/>
          </w:rPr>
          <w:t>plus</w:t>
        </w:r>
      </w:ins>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w:t>
      </w:r>
      <w:ins w:id="1465" w:author="Ye-Kui Wang (yk2)" w:date="2023-01-25T08:49:00Z">
        <w:r w:rsidR="00DA5248">
          <w:rPr>
            <w:rFonts w:eastAsiaTheme="minorEastAsia"/>
            <w:sz w:val="20"/>
            <w:szCs w:val="22"/>
            <w:lang w:val="en-CA"/>
          </w:rPr>
          <w:t>NNPF</w:t>
        </w:r>
      </w:ins>
      <w:del w:id="1466" w:author="Ye-Kui Wang (yk2)" w:date="2023-01-25T08:49:00Z">
        <w:r w:rsidRPr="00FD2A9A" w:rsidDel="00DA5248">
          <w:rPr>
            <w:sz w:val="20"/>
            <w:lang w:val="en-GB"/>
          </w:rPr>
          <w:delText>post-processing filter</w:delText>
        </w:r>
      </w:del>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ins w:id="1467" w:author="Ye-Kui Wang (yk5)" w:date="2023-01-27T09:40:00Z">
        <w:r w:rsidR="00FE60F4">
          <w:rPr>
            <w:rFonts w:eastAsiaTheme="minorEastAsia"/>
            <w:sz w:val="20"/>
          </w:rPr>
          <w:t> </w:t>
        </w:r>
      </w:ins>
      <w:r w:rsidRPr="00FD2A9A">
        <w:rPr>
          <w:rFonts w:eastAsiaTheme="minorEastAsia"/>
          <w:sz w:val="20"/>
        </w:rPr>
        <w:t xml:space="preserve">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68D5B69F"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del w:id="1468" w:author="Miska Hannuksela 0" w:date="2023-01-25T14:21:00Z">
        <w:r w:rsidRPr="00FD2A9A" w:rsidDel="00600574">
          <w:rPr>
            <w:sz w:val="20"/>
            <w:lang w:val="en-GB"/>
          </w:rPr>
          <w:delText>+</w:delText>
        </w:r>
      </w:del>
      <w:ins w:id="1469" w:author="Miska Hannuksela 0" w:date="2023-01-25T14:21:00Z">
        <w:r w:rsidR="00600574">
          <w:rPr>
            <w:sz w:val="20"/>
            <w:lang w:val="en-GB"/>
          </w:rPr>
          <w:t>plus</w:t>
        </w:r>
      </w:ins>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w:t>
      </w:r>
      <w:ins w:id="1470" w:author="Ye-Kui Wang (yk2)" w:date="2023-01-25T08:49:00Z">
        <w:r w:rsidR="00DA5248">
          <w:rPr>
            <w:rFonts w:eastAsiaTheme="minorEastAsia"/>
            <w:sz w:val="20"/>
            <w:szCs w:val="22"/>
            <w:lang w:val="en-CA"/>
          </w:rPr>
          <w:t>NNPF</w:t>
        </w:r>
      </w:ins>
      <w:del w:id="1471" w:author="Ye-Kui Wang (yk2)" w:date="2023-01-25T08:49:00Z">
        <w:r w:rsidRPr="00FD2A9A" w:rsidDel="00DA5248">
          <w:rPr>
            <w:sz w:val="20"/>
            <w:lang w:val="en-GB"/>
          </w:rPr>
          <w:delText>post-processing filter</w:delText>
        </w:r>
      </w:del>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ins w:id="1472" w:author="Ye-Kui Wang (yk5)" w:date="2023-01-27T09:40:00Z">
        <w:r w:rsidR="00FE60F4">
          <w:rPr>
            <w:rFonts w:eastAsiaTheme="minorEastAsia"/>
            <w:sz w:val="20"/>
          </w:rPr>
          <w:t> </w:t>
        </w:r>
      </w:ins>
      <w:r w:rsidRPr="00FD2A9A">
        <w:rPr>
          <w:rFonts w:eastAsiaTheme="minorEastAsia"/>
          <w:sz w:val="20"/>
        </w:rPr>
        <w:t xml:space="preserve">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3D40EB8C" w14:textId="37DECAC7"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73" w:author="Miska Hannuksela 0" w:date="2023-01-25T14:21:00Z"/>
          <w:rFonts w:eastAsiaTheme="minorEastAsia"/>
          <w:sz w:val="20"/>
          <w:lang w:eastAsia="zh-CN"/>
        </w:rPr>
      </w:pPr>
      <w:bookmarkStart w:id="1474" w:name="_Hlk124434561"/>
      <w:bookmarkStart w:id="1475" w:name="_Hlk124433431"/>
      <w:bookmarkStart w:id="1476" w:name="_Hlk124434613"/>
      <w:proofErr w:type="spellStart"/>
      <w:ins w:id="1477" w:author="Miska Hannuksela 0" w:date="2023-01-25T14:21:00Z">
        <w:r w:rsidRPr="00600574">
          <w:rPr>
            <w:rFonts w:eastAsiaTheme="minorEastAsia"/>
            <w:b/>
            <w:sz w:val="20"/>
            <w:lang w:eastAsia="zh-CN"/>
          </w:rPr>
          <w:t>nnpfc</w:t>
        </w:r>
        <w:proofErr w:type="spellEnd"/>
        <w:r w:rsidRPr="00600574">
          <w:rPr>
            <w:rFonts w:eastAsiaTheme="minorEastAsia"/>
            <w:b/>
            <w:sz w:val="20"/>
            <w:lang w:eastAsia="zh-CN"/>
          </w:rPr>
          <w:t>_</w:t>
        </w:r>
        <w:proofErr w:type="spellStart"/>
        <w:r w:rsidRPr="00600574">
          <w:rPr>
            <w:rFonts w:eastAsiaTheme="minorEastAsia"/>
            <w:b/>
            <w:bCs/>
            <w:sz w:val="20"/>
            <w:lang w:val="en-GB" w:eastAsia="zh-CN"/>
          </w:rPr>
          <w:t>extended_patch</w:t>
        </w:r>
        <w:proofErr w:type="spellEnd"/>
        <w:r w:rsidRPr="00600574">
          <w:rPr>
            <w:rFonts w:eastAsiaTheme="minorEastAsia"/>
            <w:b/>
            <w:sz w:val="20"/>
            <w:lang w:eastAsia="zh-CN"/>
          </w:rPr>
          <w:t>_width_</w:t>
        </w:r>
        <w:proofErr w:type="spellStart"/>
        <w:r w:rsidRPr="00600574">
          <w:rPr>
            <w:rFonts w:eastAsiaTheme="minorEastAsia"/>
            <w:b/>
            <w:bCs/>
            <w:sz w:val="20"/>
            <w:lang w:val="en-GB" w:eastAsia="zh-CN"/>
          </w:rPr>
          <w:t>cd_delta</w:t>
        </w:r>
        <w:proofErr w:type="spellEnd"/>
        <w:r w:rsidRPr="00600574">
          <w:rPr>
            <w:rFonts w:eastAsiaTheme="minorEastAsia"/>
            <w:b/>
            <w:bCs/>
            <w:sz w:val="20"/>
            <w:lang w:val="en-GB" w:eastAsia="zh-CN"/>
          </w:rPr>
          <w:t>_</w:t>
        </w:r>
        <w:r w:rsidRPr="00600574">
          <w:rPr>
            <w:rFonts w:eastAsiaTheme="minorEastAsia"/>
            <w:b/>
            <w:sz w:val="20"/>
            <w:lang w:eastAsia="zh-CN"/>
          </w:rPr>
          <w:t>minus1</w:t>
        </w:r>
        <w:bookmarkEnd w:id="1474"/>
        <w:r w:rsidRPr="00600574">
          <w:rPr>
            <w:rFonts w:eastAsiaTheme="minorEastAsia"/>
            <w:sz w:val="20"/>
            <w:lang w:eastAsia="zh-CN"/>
          </w:rPr>
          <w:t xml:space="preserve"> </w:t>
        </w:r>
        <w:r w:rsidRPr="00600574">
          <w:rPr>
            <w:rFonts w:eastAsiaTheme="minorEastAsia"/>
            <w:sz w:val="20"/>
            <w:lang w:val="en-GB" w:eastAsia="zh-CN"/>
          </w:rPr>
          <w:t>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t>
        </w:r>
        <w:bookmarkEnd w:id="1475"/>
        <w:r w:rsidRPr="00600574">
          <w:rPr>
            <w:rFonts w:eastAsiaTheme="minorEastAsia"/>
            <w:sz w:val="20"/>
            <w:lang w:val="en-GB" w:eastAsia="zh-CN"/>
          </w:rPr>
          <w:t xml:space="preserve">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ins>
      <w:ins w:id="1478" w:author="Ye-Kui Wang (yk2)" w:date="2023-01-25T08:49:00Z">
        <w:r w:rsidR="00DA5248">
          <w:rPr>
            <w:rFonts w:eastAsiaTheme="minorEastAsia"/>
            <w:sz w:val="20"/>
            <w:szCs w:val="22"/>
            <w:lang w:val="en-CA"/>
          </w:rPr>
          <w:t>NNPF</w:t>
        </w:r>
      </w:ins>
      <w:ins w:id="1479" w:author="Miska Hannuksela 0" w:date="2023-01-25T14:21:00Z">
        <w:del w:id="1480" w:author="Ye-Kui Wang (yk2)" w:date="2023-01-25T08:49:00Z">
          <w:r w:rsidRPr="00600574" w:rsidDel="00DA5248">
            <w:rPr>
              <w:rFonts w:eastAsiaTheme="minorEastAsia"/>
              <w:sz w:val="20"/>
              <w:lang w:val="en-GB" w:eastAsia="zh-CN"/>
            </w:rPr>
            <w:delText>post-processing filter</w:delText>
          </w:r>
        </w:del>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ins>
      <w:proofErr w:type="gramEnd"/>
      <w:ins w:id="1481" w:author="Ye-Kui Wang (yk5)" w:date="2023-01-27T09:40:00Z">
        <w:r w:rsidR="00FE60F4">
          <w:rPr>
            <w:rFonts w:eastAsiaTheme="minorEastAsia"/>
            <w:sz w:val="20"/>
            <w:lang w:eastAsia="zh-CN"/>
          </w:rPr>
          <w:t> </w:t>
        </w:r>
      </w:ins>
      <w:ins w:id="1482" w:author="Miska Hannuksela 0" w:date="2023-01-25T14:21:00Z">
        <w:r w:rsidRPr="00600574">
          <w:rPr>
            <w:rFonts w:eastAsiaTheme="minorEastAsia"/>
            <w:sz w:val="20"/>
            <w:lang w:eastAsia="zh-CN"/>
          </w:rPr>
          <w:t xml:space="preserve">766, </w:t>
        </w:r>
        <w:proofErr w:type="spellStart"/>
        <w:r w:rsidRPr="00600574">
          <w:rPr>
            <w:rFonts w:eastAsiaTheme="minorEastAsia"/>
            <w:sz w:val="20"/>
            <w:lang w:eastAsia="zh-CN"/>
          </w:rPr>
          <w:t>CroppedWidth</w:t>
        </w:r>
        <w:proofErr w:type="spellEnd"/>
        <w:r w:rsidRPr="00600574">
          <w:rPr>
            <w:rFonts w:eastAsiaTheme="minorEastAsia"/>
            <w:sz w:val="20"/>
            <w:lang w:eastAsia="zh-CN"/>
          </w:rPr>
          <w:t xml:space="preserve"> − 1 ), inclusive.</w:t>
        </w:r>
      </w:ins>
    </w:p>
    <w:p w14:paraId="7E99387E" w14:textId="0A1B581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83" w:author="Miska Hannuksela 0" w:date="2023-01-25T14:21:00Z"/>
          <w:rFonts w:eastAsiaTheme="minorEastAsia"/>
          <w:sz w:val="20"/>
          <w:lang w:eastAsia="zh-CN"/>
        </w:rPr>
      </w:pPr>
      <w:bookmarkStart w:id="1484" w:name="_Hlk124425728"/>
      <w:proofErr w:type="spellStart"/>
      <w:ins w:id="1485" w:author="Miska Hannuksela 0" w:date="2023-01-25T14:21:00Z">
        <w:r w:rsidRPr="00600574">
          <w:rPr>
            <w:rFonts w:eastAsiaTheme="minorEastAsia"/>
            <w:b/>
            <w:sz w:val="20"/>
            <w:lang w:eastAsia="zh-CN"/>
          </w:rPr>
          <w:t>nnpfc</w:t>
        </w:r>
        <w:proofErr w:type="spellEnd"/>
        <w:r w:rsidRPr="00600574">
          <w:rPr>
            <w:rFonts w:eastAsiaTheme="minorEastAsia"/>
            <w:b/>
            <w:sz w:val="20"/>
            <w:lang w:eastAsia="zh-CN"/>
          </w:rPr>
          <w:t>_</w:t>
        </w:r>
        <w:bookmarkStart w:id="1486" w:name="_Hlk124598104"/>
        <w:proofErr w:type="spellStart"/>
        <w:r w:rsidRPr="00600574">
          <w:rPr>
            <w:rFonts w:eastAsiaTheme="minorEastAsia"/>
            <w:b/>
            <w:bCs/>
            <w:sz w:val="20"/>
            <w:lang w:val="en-GB" w:eastAsia="zh-CN"/>
          </w:rPr>
          <w:t>extended_patch</w:t>
        </w:r>
        <w:bookmarkEnd w:id="1486"/>
        <w:proofErr w:type="spellEnd"/>
        <w:r w:rsidRPr="00600574">
          <w:rPr>
            <w:rFonts w:eastAsiaTheme="minorEastAsia"/>
            <w:b/>
            <w:sz w:val="20"/>
            <w:lang w:eastAsia="zh-CN"/>
          </w:rPr>
          <w:t>_height_</w:t>
        </w:r>
        <w:proofErr w:type="spellStart"/>
        <w:r w:rsidRPr="00600574">
          <w:rPr>
            <w:rFonts w:eastAsiaTheme="minorEastAsia"/>
            <w:b/>
            <w:bCs/>
            <w:sz w:val="20"/>
            <w:lang w:val="en-GB" w:eastAsia="zh-CN"/>
          </w:rPr>
          <w:t>cd_delta</w:t>
        </w:r>
        <w:proofErr w:type="spellEnd"/>
        <w:r w:rsidRPr="00600574">
          <w:rPr>
            <w:rFonts w:eastAsiaTheme="minorEastAsia"/>
            <w:b/>
            <w:sz w:val="20"/>
            <w:lang w:eastAsia="zh-CN"/>
          </w:rPr>
          <w:t>_minus1</w:t>
        </w:r>
        <w:bookmarkEnd w:id="1484"/>
        <w:r w:rsidRPr="00600574">
          <w:rPr>
            <w:rFonts w:eastAsiaTheme="minorEastAsia"/>
            <w:sz w:val="20"/>
            <w:lang w:val="en-GB" w:eastAsia="zh-CN"/>
          </w:rPr>
          <w:t xml:space="preserve"> 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 common divisor of all allowed values of the height of an extended patch required for the input to the </w:t>
        </w:r>
      </w:ins>
      <w:ins w:id="1487" w:author="Ye-Kui Wang (yk2)" w:date="2023-01-25T08:49:00Z">
        <w:r w:rsidR="00DA5248">
          <w:rPr>
            <w:rFonts w:eastAsiaTheme="minorEastAsia"/>
            <w:sz w:val="20"/>
            <w:szCs w:val="22"/>
            <w:lang w:val="en-CA"/>
          </w:rPr>
          <w:t>NNPF</w:t>
        </w:r>
      </w:ins>
      <w:ins w:id="1488" w:author="Miska Hannuksela 0" w:date="2023-01-25T14:21:00Z">
        <w:del w:id="1489" w:author="Ye-Kui Wang (yk2)" w:date="2023-01-25T08:49:00Z">
          <w:r w:rsidRPr="00600574" w:rsidDel="00DA5248">
            <w:rPr>
              <w:rFonts w:eastAsiaTheme="minorEastAsia"/>
              <w:sz w:val="20"/>
              <w:lang w:val="en-GB" w:eastAsia="zh-CN"/>
            </w:rPr>
            <w:delText>post-processing filter</w:delText>
          </w:r>
        </w:del>
        <w:r w:rsidRPr="00600574">
          <w:rPr>
            <w:rFonts w:eastAsiaTheme="minorEastAsia"/>
            <w:sz w:val="20"/>
            <w:lang w:val="en-GB" w:eastAsia="zh-CN"/>
          </w:rPr>
          <w:t xml:space="preserve">. </w:t>
        </w:r>
        <w:r w:rsidRPr="00600574">
          <w:rPr>
            <w:rFonts w:eastAsiaTheme="minorEastAsia"/>
            <w:sz w:val="20"/>
            <w:lang w:eastAsia="zh-CN"/>
          </w:rPr>
          <w:t>The value of nnpfc_extended_patch_height_cd_delta_minus1 shall be in the range of 0 to Min( 32</w:t>
        </w:r>
      </w:ins>
      <w:ins w:id="1490" w:author="Ye-Kui Wang (yk5)" w:date="2023-01-27T09:40:00Z">
        <w:r w:rsidR="00FE60F4">
          <w:rPr>
            <w:rFonts w:eastAsiaTheme="minorEastAsia"/>
            <w:sz w:val="20"/>
            <w:lang w:eastAsia="zh-CN"/>
          </w:rPr>
          <w:t> </w:t>
        </w:r>
      </w:ins>
      <w:ins w:id="1491" w:author="Miska Hannuksela 0" w:date="2023-01-25T14:21:00Z">
        <w:r w:rsidRPr="00600574">
          <w:rPr>
            <w:rFonts w:eastAsiaTheme="minorEastAsia"/>
            <w:sz w:val="20"/>
            <w:lang w:eastAsia="zh-CN"/>
          </w:rPr>
          <w:t xml:space="preserve">766, </w:t>
        </w:r>
        <w:proofErr w:type="spellStart"/>
        <w:r w:rsidRPr="00600574">
          <w:rPr>
            <w:rFonts w:eastAsiaTheme="minorEastAsia"/>
            <w:sz w:val="20"/>
            <w:lang w:eastAsia="zh-CN"/>
          </w:rPr>
          <w:t>CroppedHeight</w:t>
        </w:r>
        <w:proofErr w:type="spellEnd"/>
        <w:r w:rsidRPr="00600574">
          <w:rPr>
            <w:rFonts w:eastAsiaTheme="minorEastAsia"/>
            <w:sz w:val="20"/>
            <w:lang w:eastAsia="zh-CN"/>
          </w:rPr>
          <w:t xml:space="preserve"> − 1 ), inclusive.</w:t>
        </w:r>
      </w:ins>
    </w:p>
    <w:bookmarkEnd w:id="1476"/>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00B0C98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ins w:id="1492" w:author="Miska Hannuksela 0" w:date="2023-01-25T14:28:00Z">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ins>
      <w:proofErr w:type="spellEnd"/>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del w:id="1493" w:author="Miska Hannuksela 0" w:date="2023-01-25T14:24:00Z">
        <w:r w:rsidRPr="00FD2A9A" w:rsidDel="00600574">
          <w:rPr>
            <w:rFonts w:cstheme="minorBidi"/>
            <w:sz w:val="20"/>
            <w:lang w:val="en-GB" w:eastAsia="zh-CN"/>
          </w:rPr>
          <w:delText xml:space="preserve"> nnpfc_patch_width_minus1</w:delText>
        </w:r>
      </w:del>
      <w:ins w:id="1494" w:author="Miska Hannuksela 0" w:date="2023-01-25T14:25:00Z">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ins>
      <w:r w:rsidRPr="00FD2A9A">
        <w:rPr>
          <w:rFonts w:cstheme="minorBidi"/>
          <w:sz w:val="20"/>
          <w:lang w:val="en-GB" w:eastAsia="zh-CN"/>
        </w:rPr>
        <w:t> + 1</w:t>
      </w:r>
      <w:ins w:id="1495" w:author="Miska Hannuksela 0" w:date="2023-01-25T14:28:00Z">
        <w:r w:rsidR="00F34EA4">
          <w:rPr>
            <w:rFonts w:cstheme="minorBidi"/>
            <w:sz w:val="20"/>
            <w:lang w:val="en-GB" w:eastAsia="zh-CN"/>
          </w:rPr>
          <w:t> + 2 * </w:t>
        </w:r>
        <w:proofErr w:type="spellStart"/>
        <w:r w:rsidR="00F34EA4">
          <w:rPr>
            <w:rFonts w:cstheme="minorBidi"/>
            <w:sz w:val="20"/>
            <w:lang w:val="en-GB" w:eastAsia="zh-CN"/>
          </w:rPr>
          <w:t>nnpfc_overlap</w:t>
        </w:r>
      </w:ins>
      <w:proofErr w:type="spellEnd"/>
      <w:r w:rsidRPr="00FD2A9A">
        <w:rPr>
          <w:rFonts w:cstheme="minorBidi"/>
          <w:color w:val="000000" w:themeColor="text1"/>
          <w:sz w:val="20"/>
          <w:lang w:val="en-GB" w:eastAsia="zh-CN"/>
        </w:rPr>
        <w:t xml:space="preserve"> and </w:t>
      </w:r>
      <w:proofErr w:type="spellStart"/>
      <w:ins w:id="1496" w:author="Miska Hannuksela 0" w:date="2023-01-25T14:25:00Z">
        <w:r w:rsidR="00F34EA4">
          <w:rPr>
            <w:rFonts w:cstheme="minorBidi"/>
            <w:color w:val="000000" w:themeColor="text1"/>
            <w:sz w:val="20"/>
            <w:lang w:val="en-GB" w:eastAsia="zh-CN"/>
          </w:rPr>
          <w:t>inpPatchWidth</w:t>
        </w:r>
        <w:proofErr w:type="spellEnd"/>
        <w:r w:rsidR="00F34EA4">
          <w:rPr>
            <w:rFonts w:cstheme="minorBidi"/>
            <w:color w:val="000000" w:themeColor="text1"/>
            <w:sz w:val="20"/>
            <w:lang w:val="en-GB" w:eastAsia="zh-CN"/>
          </w:rPr>
          <w:t xml:space="preserve"> </w:t>
        </w:r>
      </w:ins>
      <w:r w:rsidRPr="00FD2A9A">
        <w:rPr>
          <w:rFonts w:cstheme="minorBidi"/>
          <w:color w:val="000000" w:themeColor="text1"/>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ins w:id="1497" w:author="Miska Hannuksela 0" w:date="2023-01-25T14:26:00Z">
        <w:r w:rsidR="00F34EA4">
          <w:rPr>
            <w:rFonts w:eastAsiaTheme="minorEastAsia"/>
            <w:sz w:val="20"/>
            <w:lang w:val="en-CA" w:eastAsia="zh-CN"/>
          </w:rPr>
          <w:t> </w:t>
        </w:r>
      </w:ins>
      <w:ins w:id="1498" w:author="Miska Hannuksela 0" w:date="2023-01-25T14:28:00Z">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ins>
      <w:proofErr w:type="spellEnd"/>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del w:id="1499" w:author="Miska Hannuksela 0" w:date="2023-01-25T14:26:00Z">
        <w:r w:rsidRPr="00FD2A9A" w:rsidDel="00F34EA4">
          <w:rPr>
            <w:rFonts w:cstheme="minorBidi"/>
            <w:sz w:val="20"/>
            <w:lang w:val="en-GB" w:eastAsia="zh-CN"/>
          </w:rPr>
          <w:delText xml:space="preserve"> nnpfc_patch_height_minus1</w:delText>
        </w:r>
      </w:del>
      <w:ins w:id="1500" w:author="Miska Hannuksela 0" w:date="2023-01-25T14:26:00Z">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ins>
      <w:r w:rsidRPr="00FD2A9A">
        <w:rPr>
          <w:rFonts w:cstheme="minorBidi"/>
          <w:sz w:val="20"/>
          <w:lang w:val="en-GB" w:eastAsia="zh-CN"/>
        </w:rPr>
        <w:t> + 1</w:t>
      </w:r>
      <w:ins w:id="1501" w:author="Miska Hannuksela 0" w:date="2023-01-25T14:26:00Z">
        <w:r w:rsidR="00F34EA4">
          <w:rPr>
            <w:rFonts w:cstheme="minorBidi"/>
            <w:sz w:val="20"/>
            <w:lang w:val="en-GB" w:eastAsia="zh-CN"/>
          </w:rPr>
          <w:t> + 2 * </w:t>
        </w:r>
        <w:proofErr w:type="spellStart"/>
        <w:r w:rsidR="00F34EA4">
          <w:rPr>
            <w:rFonts w:cstheme="minorBidi"/>
            <w:sz w:val="20"/>
            <w:lang w:val="en-GB" w:eastAsia="zh-CN"/>
          </w:rPr>
          <w:t>nnpfc_overlap</w:t>
        </w:r>
      </w:ins>
      <w:proofErr w:type="spellEnd"/>
      <w:r w:rsidRPr="00FD2A9A">
        <w:rPr>
          <w:rFonts w:cstheme="minorBidi"/>
          <w:sz w:val="20"/>
          <w:lang w:val="en-GB" w:eastAsia="zh-CN"/>
        </w:rPr>
        <w:t xml:space="preserve"> and </w:t>
      </w:r>
      <w:proofErr w:type="spellStart"/>
      <w:ins w:id="1502" w:author="Miska Hannuksela 0" w:date="2023-01-25T14:26:00Z">
        <w:r w:rsidR="00F34EA4">
          <w:rPr>
            <w:rFonts w:cstheme="minorBidi"/>
            <w:sz w:val="20"/>
            <w:lang w:val="en-GB" w:eastAsia="zh-CN"/>
          </w:rPr>
          <w:t>inpPatch</w:t>
        </w:r>
      </w:ins>
      <w:ins w:id="1503" w:author="Miska Hannuksela 0" w:date="2023-01-25T14:27:00Z">
        <w:r w:rsidR="00F34EA4">
          <w:rPr>
            <w:rFonts w:cstheme="minorBidi"/>
            <w:sz w:val="20"/>
            <w:lang w:val="en-GB" w:eastAsia="zh-CN"/>
          </w:rPr>
          <w:t>Height</w:t>
        </w:r>
        <w:proofErr w:type="spellEnd"/>
        <w:r w:rsidR="00F34EA4">
          <w:rPr>
            <w:rFonts w:cstheme="minorBidi"/>
            <w:sz w:val="20"/>
            <w:lang w:val="en-GB" w:eastAsia="zh-CN"/>
          </w:rPr>
          <w:t xml:space="preserve"> </w:t>
        </w:r>
      </w:ins>
      <w:r w:rsidRPr="00FD2A9A">
        <w:rPr>
          <w:rFonts w:cstheme="minorBidi"/>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01265D30" w14:textId="04E8CF3F" w:rsidR="00FD2A9A" w:rsidRPr="00FD2A9A" w:rsidDel="00600574" w:rsidRDefault="00FD2A9A" w:rsidP="00FD2A9A">
      <w:pPr>
        <w:rPr>
          <w:moveFrom w:id="1504" w:author="Miska Hannuksela 0" w:date="2023-01-25T14:19:00Z"/>
          <w:sz w:val="20"/>
          <w:lang w:val="en-GB"/>
        </w:rPr>
      </w:pPr>
      <w:moveFromRangeStart w:id="1505" w:author="Miska Hannuksela 0" w:date="2023-01-25T14:19:00Z" w:name="move125548769"/>
      <w:moveFrom w:id="1506" w:author="Miska Hannuksela 0" w:date="2023-01-25T14:19:00Z">
        <w:r w:rsidRPr="00FD2A9A" w:rsidDel="00600574">
          <w:rPr>
            <w:b/>
            <w:bCs/>
            <w:sz w:val="20"/>
            <w:lang w:val="en-GB"/>
          </w:rPr>
          <w:t>nnpfc_overlap</w:t>
        </w:r>
        <w:r w:rsidRPr="00FD2A9A" w:rsidDel="00600574">
          <w:rPr>
            <w:sz w:val="20"/>
            <w:lang w:val="en-GB"/>
          </w:rPr>
          <w:t xml:space="preserve"> indicates the overlapping horizontal and vertical sample counts of adjacent input tensors of the post-processing filter. The value of nnpfc_overlap shall be in the range of 0 to 16383, inclusive.</w:t>
        </w:r>
      </w:moveFrom>
    </w:p>
    <w:moveFromRangeEnd w:id="1505"/>
    <w:p w14:paraId="37D1A226" w14:textId="66BD1D44"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ins w:id="1507" w:author="Ye-Kui Wang (yk0)" w:date="2023-01-24T09:06:00Z">
        <w:r w:rsidR="000B19CB">
          <w:rPr>
            <w:sz w:val="20"/>
            <w:lang w:val="en-GB"/>
          </w:rPr>
          <w:t xml:space="preserve">and </w:t>
        </w:r>
      </w:ins>
      <w:proofErr w:type="spellStart"/>
      <w:r w:rsidRPr="00FD2A9A">
        <w:rPr>
          <w:sz w:val="20"/>
          <w:lang w:val="en-GB"/>
        </w:rPr>
        <w:t>outPatchCHeight</w:t>
      </w:r>
      <w:proofErr w:type="spellEnd"/>
      <w:del w:id="1508" w:author="Ye-Kui Wang (yk0)" w:date="2023-01-24T09:06:00Z">
        <w:r w:rsidRPr="00FD2A9A" w:rsidDel="000B19CB">
          <w:rPr>
            <w:sz w:val="20"/>
            <w:lang w:val="en-GB"/>
          </w:rPr>
          <w:delText>, and overlapSize</w:delText>
        </w:r>
      </w:del>
      <w:r w:rsidRPr="00FD2A9A">
        <w:rPr>
          <w:sz w:val="20"/>
          <w:lang w:val="en-GB"/>
        </w:rPr>
        <w:t xml:space="preserve"> are derived as follows:</w:t>
      </w:r>
    </w:p>
    <w:p w14:paraId="00466FFD" w14:textId="2126036A"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w:t>
      </w:r>
      <w:ins w:id="1509" w:author="Miska Hannuksela 0" w:date="2023-01-25T14:06:00Z">
        <w:r w:rsidR="005F5D21">
          <w:rPr>
            <w:noProof/>
            <w:sz w:val="20"/>
            <w:lang w:val="en-GB"/>
          </w:rPr>
          <w:t>6</w:t>
        </w:r>
      </w:ins>
      <w:ins w:id="1510" w:author="Ye-Kui Wang (yk0)" w:date="2023-01-24T09:04:00Z">
        <w:del w:id="1511" w:author="Miska Hannuksela 0" w:date="2023-01-25T14:06:00Z">
          <w:r w:rsidR="000B19CB" w:rsidDel="005F5D21">
            <w:rPr>
              <w:noProof/>
              <w:sz w:val="20"/>
              <w:lang w:val="en-GB"/>
            </w:rPr>
            <w:delText>5</w:delText>
          </w:r>
        </w:del>
      </w:ins>
      <w:del w:id="1512" w:author="Ye-Kui Wang (yk0)" w:date="2023-01-24T09:04:00Z">
        <w:r w:rsidRPr="00FD2A9A" w:rsidDel="000B19CB">
          <w:rPr>
            <w:noProof/>
            <w:sz w:val="20"/>
            <w:lang w:val="en-GB"/>
          </w:rPr>
          <w:delText>4</w:delText>
        </w:r>
      </w:del>
      <w:r w:rsidRPr="00FD2A9A">
        <w:rPr>
          <w:noProof/>
          <w:sz w:val="20"/>
          <w:lang w:val="en-GB"/>
        </w:rPr>
        <w:t>)</w:t>
      </w:r>
    </w:p>
    <w:p w14:paraId="2942F63B" w14:textId="0C1773C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w:t>
      </w:r>
      <w:ins w:id="1513" w:author="Miska Hannuksela 0" w:date="2023-01-25T14:06:00Z">
        <w:r w:rsidR="005F5D21">
          <w:rPr>
            <w:noProof/>
            <w:sz w:val="20"/>
            <w:lang w:val="en-GB"/>
          </w:rPr>
          <w:t>7</w:t>
        </w:r>
      </w:ins>
      <w:ins w:id="1514" w:author="Ye-Kui Wang (yk0)" w:date="2023-01-24T09:04:00Z">
        <w:del w:id="1515" w:author="Miska Hannuksela 0" w:date="2023-01-25T14:06:00Z">
          <w:r w:rsidR="000B19CB" w:rsidDel="005F5D21">
            <w:rPr>
              <w:noProof/>
              <w:sz w:val="20"/>
              <w:lang w:val="en-GB"/>
            </w:rPr>
            <w:delText>6</w:delText>
          </w:r>
        </w:del>
      </w:ins>
      <w:del w:id="1516" w:author="Ye-Kui Wang (yk0)" w:date="2023-01-24T09:04:00Z">
        <w:r w:rsidRPr="00FD2A9A" w:rsidDel="000B19CB">
          <w:rPr>
            <w:noProof/>
            <w:sz w:val="20"/>
            <w:lang w:val="en-GB"/>
          </w:rPr>
          <w:delText>5</w:delText>
        </w:r>
      </w:del>
      <w:r w:rsidRPr="00FD2A9A">
        <w:rPr>
          <w:noProof/>
          <w:sz w:val="20"/>
          <w:lang w:val="en-GB"/>
        </w:rPr>
        <w:t>)</w:t>
      </w:r>
    </w:p>
    <w:p w14:paraId="08ED0D8E" w14:textId="7B734CD5"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w:t>
      </w:r>
      <w:ins w:id="1517" w:author="Miska Hannuksela 0" w:date="2023-01-25T14:06:00Z">
        <w:r w:rsidR="005F5D21">
          <w:rPr>
            <w:noProof/>
            <w:sz w:val="20"/>
            <w:lang w:val="en-GB"/>
          </w:rPr>
          <w:t>8</w:t>
        </w:r>
      </w:ins>
      <w:ins w:id="1518" w:author="Ye-Kui Wang (yk0)" w:date="2023-01-24T09:04:00Z">
        <w:del w:id="1519" w:author="Miska Hannuksela 0" w:date="2023-01-25T14:06:00Z">
          <w:r w:rsidR="000B19CB" w:rsidDel="005F5D21">
            <w:rPr>
              <w:noProof/>
              <w:sz w:val="20"/>
              <w:lang w:val="en-GB"/>
            </w:rPr>
            <w:delText>7</w:delText>
          </w:r>
        </w:del>
      </w:ins>
      <w:del w:id="1520" w:author="Ye-Kui Wang (yk0)" w:date="2023-01-24T09:04:00Z">
        <w:r w:rsidRPr="00FD2A9A" w:rsidDel="000B19CB">
          <w:rPr>
            <w:noProof/>
            <w:sz w:val="20"/>
            <w:lang w:val="en-GB"/>
          </w:rPr>
          <w:delText>6</w:delText>
        </w:r>
      </w:del>
      <w:r w:rsidRPr="00FD2A9A">
        <w:rPr>
          <w:noProof/>
          <w:sz w:val="20"/>
          <w:lang w:val="en-GB"/>
        </w:rPr>
        <w:t>)</w:t>
      </w:r>
    </w:p>
    <w:p w14:paraId="092DB377" w14:textId="66272EC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w:t>
      </w:r>
      <w:ins w:id="1521" w:author="Miska Hannuksela 0" w:date="2023-01-25T14:06:00Z">
        <w:r w:rsidR="005F5D21">
          <w:rPr>
            <w:noProof/>
            <w:sz w:val="20"/>
            <w:lang w:val="en-GB"/>
          </w:rPr>
          <w:t>9</w:t>
        </w:r>
      </w:ins>
      <w:ins w:id="1522" w:author="Ye-Kui Wang (yk0)" w:date="2023-01-24T09:04:00Z">
        <w:del w:id="1523" w:author="Miska Hannuksela 0" w:date="2023-01-25T14:06:00Z">
          <w:r w:rsidR="000B19CB" w:rsidDel="005F5D21">
            <w:rPr>
              <w:noProof/>
              <w:sz w:val="20"/>
              <w:lang w:val="en-GB"/>
            </w:rPr>
            <w:delText>8</w:delText>
          </w:r>
        </w:del>
      </w:ins>
      <w:del w:id="1524" w:author="Ye-Kui Wang (yk0)" w:date="2023-01-24T09:04:00Z">
        <w:r w:rsidRPr="00FD2A9A" w:rsidDel="000B19CB">
          <w:rPr>
            <w:noProof/>
            <w:sz w:val="20"/>
            <w:lang w:val="en-GB"/>
          </w:rPr>
          <w:delText>7</w:delText>
        </w:r>
      </w:del>
      <w:r w:rsidRPr="00FD2A9A">
        <w:rPr>
          <w:noProof/>
          <w:sz w:val="20"/>
          <w:lang w:val="en-GB"/>
        </w:rPr>
        <w:t>)</w:t>
      </w:r>
    </w:p>
    <w:p w14:paraId="394A9C85" w14:textId="3C40EBD2"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ins w:id="1525" w:author="Miska Hannuksela 0" w:date="2023-01-25T14:06:00Z">
        <w:r w:rsidR="005F5D21">
          <w:rPr>
            <w:noProof/>
            <w:sz w:val="20"/>
            <w:lang w:val="en-GB"/>
          </w:rPr>
          <w:t>90</w:t>
        </w:r>
      </w:ins>
      <w:del w:id="1526" w:author="Miska Hannuksela 0" w:date="2023-01-25T14:06:00Z">
        <w:r w:rsidRPr="00FD2A9A" w:rsidDel="005F5D21">
          <w:rPr>
            <w:noProof/>
            <w:sz w:val="20"/>
            <w:lang w:val="en-GB"/>
          </w:rPr>
          <w:delText>8</w:delText>
        </w:r>
      </w:del>
      <w:ins w:id="1527" w:author="Ye-Kui Wang (yk0)" w:date="2023-01-24T09:04:00Z">
        <w:del w:id="1528" w:author="Miska Hannuksela 0" w:date="2023-01-25T14:06:00Z">
          <w:r w:rsidR="000B19CB" w:rsidDel="005F5D21">
            <w:rPr>
              <w:noProof/>
              <w:sz w:val="20"/>
              <w:lang w:val="en-GB"/>
            </w:rPr>
            <w:delText>9</w:delText>
          </w:r>
        </w:del>
      </w:ins>
      <w:del w:id="1529" w:author="Ye-Kui Wang (yk0)" w:date="2023-01-24T09:04:00Z">
        <w:r w:rsidRPr="00FD2A9A" w:rsidDel="000B19CB">
          <w:rPr>
            <w:noProof/>
            <w:sz w:val="20"/>
            <w:lang w:val="en-GB"/>
          </w:rPr>
          <w:delText>8</w:delText>
        </w:r>
      </w:del>
      <w:r w:rsidRPr="00FD2A9A">
        <w:rPr>
          <w:noProof/>
          <w:sz w:val="20"/>
          <w:lang w:val="en-GB"/>
        </w:rPr>
        <w:t>)</w:t>
      </w:r>
    </w:p>
    <w:p w14:paraId="7E636E4F" w14:textId="1C84D68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lastRenderedPageBreak/>
        <w:t>outPatchCHeight = outPatchHeight * verCScaling</w:t>
      </w:r>
      <w:r w:rsidRPr="00FD2A9A">
        <w:rPr>
          <w:noProof/>
          <w:sz w:val="20"/>
          <w:lang w:val="en-GB"/>
        </w:rPr>
        <w:tab/>
      </w:r>
      <w:r w:rsidRPr="00FD2A9A">
        <w:rPr>
          <w:noProof/>
          <w:sz w:val="20"/>
          <w:lang w:val="en-GB"/>
        </w:rPr>
        <w:tab/>
        <w:t>(</w:t>
      </w:r>
      <w:ins w:id="1530" w:author="Ye-Kui Wang (yk0)" w:date="2023-01-24T09:04:00Z">
        <w:r w:rsidR="000B19CB">
          <w:rPr>
            <w:noProof/>
            <w:sz w:val="20"/>
            <w:lang w:val="en-GB"/>
          </w:rPr>
          <w:t>9</w:t>
        </w:r>
      </w:ins>
      <w:ins w:id="1531" w:author="Miska Hannuksela 0" w:date="2023-01-25T14:06:00Z">
        <w:r w:rsidR="005F5D21">
          <w:rPr>
            <w:noProof/>
            <w:sz w:val="20"/>
            <w:lang w:val="en-GB"/>
          </w:rPr>
          <w:t>1</w:t>
        </w:r>
      </w:ins>
      <w:ins w:id="1532" w:author="Ye-Kui Wang (yk0)" w:date="2023-01-24T09:04:00Z">
        <w:del w:id="1533" w:author="Miska Hannuksela 0" w:date="2023-01-25T14:06:00Z">
          <w:r w:rsidR="000B19CB" w:rsidDel="005F5D21">
            <w:rPr>
              <w:noProof/>
              <w:sz w:val="20"/>
              <w:lang w:val="en-GB"/>
            </w:rPr>
            <w:delText>0</w:delText>
          </w:r>
        </w:del>
      </w:ins>
      <w:del w:id="1534" w:author="Ye-Kui Wang (yk0)" w:date="2023-01-24T09:04:00Z">
        <w:r w:rsidRPr="00FD2A9A" w:rsidDel="000B19CB">
          <w:rPr>
            <w:noProof/>
            <w:sz w:val="20"/>
            <w:lang w:val="en-GB"/>
          </w:rPr>
          <w:delText>89</w:delText>
        </w:r>
      </w:del>
      <w:r w:rsidRPr="00FD2A9A">
        <w:rPr>
          <w:noProof/>
          <w:sz w:val="20"/>
          <w:lang w:val="en-GB"/>
        </w:rPr>
        <w:t>)</w:t>
      </w:r>
    </w:p>
    <w:p w14:paraId="478BBE4A" w14:textId="067CB7BB" w:rsidR="00FD2A9A" w:rsidRPr="00FD2A9A" w:rsidDel="000B19CB"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del w:id="1535" w:author="Ye-Kui Wang (yk0)" w:date="2023-01-24T09:06:00Z"/>
          <w:noProof/>
          <w:sz w:val="20"/>
          <w:lang w:val="en-GB"/>
        </w:rPr>
      </w:pPr>
      <w:del w:id="1536" w:author="Ye-Kui Wang (yk0)" w:date="2023-01-24T09:06:00Z">
        <w:r w:rsidRPr="00FD2A9A" w:rsidDel="000B19CB">
          <w:rPr>
            <w:noProof/>
            <w:sz w:val="20"/>
            <w:lang w:val="en-GB"/>
          </w:rPr>
          <w:delText>overlapSize = nnpfc_overlap</w:delText>
        </w:r>
        <w:r w:rsidRPr="00FD2A9A" w:rsidDel="000B19CB">
          <w:rPr>
            <w:noProof/>
            <w:sz w:val="20"/>
            <w:lang w:val="en-GB"/>
          </w:rPr>
          <w:tab/>
        </w:r>
        <w:r w:rsidRPr="00FD2A9A" w:rsidDel="000B19CB">
          <w:rPr>
            <w:noProof/>
            <w:sz w:val="20"/>
            <w:lang w:val="en-GB"/>
          </w:rPr>
          <w:tab/>
          <w:delText>(9</w:delText>
        </w:r>
      </w:del>
      <w:del w:id="1537" w:author="Ye-Kui Wang (yk0)" w:date="2023-01-24T09:04:00Z">
        <w:r w:rsidRPr="00FD2A9A" w:rsidDel="000B19CB">
          <w:rPr>
            <w:noProof/>
            <w:sz w:val="20"/>
            <w:lang w:val="en-GB"/>
          </w:rPr>
          <w:delText>0</w:delText>
        </w:r>
      </w:del>
      <w:del w:id="1538" w:author="Ye-Kui Wang (yk0)" w:date="2023-01-24T09:06:00Z">
        <w:r w:rsidRPr="00FD2A9A" w:rsidDel="000B19CB">
          <w:rPr>
            <w:noProof/>
            <w:sz w:val="20"/>
            <w:lang w:val="en-GB"/>
          </w:rPr>
          <w:delText>)</w:delText>
        </w:r>
      </w:del>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 xml:space="preserve">y,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249CADD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ins w:id="1539" w:author="Miska Hannuksela 0" w:date="2023-01-25T14:06:00Z">
        <w:r w:rsidR="005F5D21">
          <w:rPr>
            <w:noProof/>
            <w:sz w:val="20"/>
            <w:lang w:val="en-GB"/>
          </w:rPr>
          <w:t>2</w:t>
        </w:r>
      </w:ins>
      <w:del w:id="1540" w:author="Miska Hannuksela 0" w:date="2023-01-25T14:06:00Z">
        <w:r w:rsidRPr="00FD2A9A" w:rsidDel="005F5D21">
          <w:rPr>
            <w:noProof/>
            <w:sz w:val="20"/>
            <w:lang w:val="en-GB"/>
          </w:rPr>
          <w:delText>1</w:delText>
        </w:r>
      </w:del>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616D2BBB" w:rsidR="00FD2A9A" w:rsidRPr="00FD2A9A" w:rsidRDefault="00FD2A9A" w:rsidP="00FD2A9A">
      <w:pPr>
        <w:rPr>
          <w:rFonts w:eastAsiaTheme="minorEastAsia"/>
          <w:sz w:val="20"/>
          <w:szCs w:val="22"/>
          <w:lang w:val="en-CA"/>
        </w:rPr>
      </w:pPr>
      <w:r w:rsidRPr="00FD2A9A">
        <w:rPr>
          <w:sz w:val="20"/>
          <w:lang w:val="en-GB"/>
        </w:rPr>
        <w:t>The following example process may be used</w:t>
      </w:r>
      <w:ins w:id="1541" w:author="JVET-AC0127 Option 2" w:date="2023-01-16T23:41:00Z">
        <w:r w:rsidR="00843A0B">
          <w:rPr>
            <w:sz w:val="20"/>
            <w:lang w:val="en-GB"/>
          </w:rPr>
          <w:t>,</w:t>
        </w:r>
      </w:ins>
      <w:r w:rsidRPr="00FD2A9A">
        <w:rPr>
          <w:sz w:val="20"/>
          <w:lang w:val="en-GB"/>
        </w:rPr>
        <w:t xml:space="preserve"> </w:t>
      </w:r>
      <w:del w:id="1542" w:author="JVET-AC0127 Option 2" w:date="2023-01-16T23:42:00Z">
        <w:r w:rsidRPr="00FD2A9A" w:rsidDel="00843A0B">
          <w:rPr>
            <w:sz w:val="20"/>
            <w:lang w:val="en-GB"/>
          </w:rPr>
          <w:delText xml:space="preserve">to filter the cropped decoded output picture patch-wise </w:delText>
        </w:r>
      </w:del>
      <w:r w:rsidRPr="00FD2A9A">
        <w:rPr>
          <w:sz w:val="20"/>
          <w:lang w:val="en-GB"/>
        </w:rPr>
        <w:t xml:space="preserve">with the </w:t>
      </w:r>
      <w:ins w:id="1543" w:author="Ye-Kui Wang (yk2)" w:date="2023-01-25T08:49:00Z">
        <w:r w:rsidR="00DA5248">
          <w:rPr>
            <w:rFonts w:eastAsiaTheme="minorEastAsia"/>
            <w:sz w:val="20"/>
            <w:szCs w:val="22"/>
            <w:lang w:val="en-CA"/>
          </w:rPr>
          <w:t>NNPF</w:t>
        </w:r>
      </w:ins>
      <w:del w:id="1544" w:author="Ye-Kui Wang (yk2)" w:date="2023-01-25T08:49:00Z">
        <w:r w:rsidRPr="00FD2A9A" w:rsidDel="00DA5248">
          <w:rPr>
            <w:sz w:val="20"/>
            <w:lang w:val="en-GB"/>
          </w:rPr>
          <w:delText>post-processing filter</w:delText>
        </w:r>
      </w:del>
      <w:r w:rsidRPr="00FD2A9A">
        <w:rPr>
          <w:sz w:val="20"/>
          <w:lang w:val="en-GB"/>
        </w:rPr>
        <w:t xml:space="preserve"> </w:t>
      </w:r>
      <w:proofErr w:type="spellStart"/>
      <w:r w:rsidRPr="00FD2A9A">
        <w:rPr>
          <w:sz w:val="20"/>
          <w:lang w:val="en-GB"/>
        </w:rPr>
        <w:t>PostProcessingFilter</w:t>
      </w:r>
      <w:proofErr w:type="spellEnd"/>
      <w:r w:rsidRPr="00FD2A9A">
        <w:rPr>
          <w:sz w:val="20"/>
          <w:lang w:val="en-GB"/>
        </w:rPr>
        <w:t>( )</w:t>
      </w:r>
      <w:ins w:id="1545" w:author="JVET-AC0127 Option 2" w:date="2023-01-16T23:42:00Z">
        <w:r w:rsidR="00843A0B">
          <w:rPr>
            <w:sz w:val="20"/>
            <w:lang w:val="en-GB"/>
          </w:rPr>
          <w:t>,</w:t>
        </w:r>
      </w:ins>
      <w:r w:rsidRPr="00FD2A9A">
        <w:rPr>
          <w:sz w:val="20"/>
          <w:lang w:val="en-GB"/>
        </w:rPr>
        <w:t xml:space="preserve"> to generate</w:t>
      </w:r>
      <w:ins w:id="1546" w:author="JVET-AC0127 Option 2" w:date="2023-01-16T23:42:00Z">
        <w:r w:rsidR="00843A0B">
          <w:rPr>
            <w:sz w:val="20"/>
            <w:lang w:val="en-GB"/>
          </w:rPr>
          <w:t xml:space="preserve">, in a </w:t>
        </w:r>
        <w:r w:rsidR="00843A0B" w:rsidRPr="00843A0B">
          <w:rPr>
            <w:sz w:val="20"/>
            <w:lang w:val="en-GB"/>
          </w:rPr>
          <w:t>patch-wise manner,</w:t>
        </w:r>
      </w:ins>
      <w:r w:rsidRPr="00FD2A9A">
        <w:rPr>
          <w:sz w:val="20"/>
          <w:lang w:val="en-GB"/>
        </w:rPr>
        <w:t xml:space="preserve"> the filtered </w:t>
      </w:r>
      <w:ins w:id="1547" w:author="JVET-AC0127 Option 2" w:date="2023-01-16T23:42:00Z">
        <w:r w:rsidR="00843A0B">
          <w:rPr>
            <w:sz w:val="20"/>
            <w:lang w:val="en-GB"/>
          </w:rPr>
          <w:t xml:space="preserve">and/or </w:t>
        </w:r>
        <w:r w:rsidR="00843A0B" w:rsidRPr="00843A0B">
          <w:rPr>
            <w:sz w:val="20"/>
            <w:lang w:val="en-GB"/>
          </w:rPr>
          <w:t xml:space="preserve">interpolated </w:t>
        </w:r>
      </w:ins>
      <w:r w:rsidRPr="00FD2A9A">
        <w:rPr>
          <w:sz w:val="20"/>
          <w:lang w:val="en-GB"/>
        </w:rPr>
        <w:t>picture</w:t>
      </w:r>
      <w:ins w:id="1548" w:author="JVET-AC0127 Option 2" w:date="2023-01-16T23:43:00Z">
        <w:r w:rsidR="00843A0B">
          <w:rPr>
            <w:sz w:val="20"/>
            <w:lang w:val="en-GB"/>
          </w:rPr>
          <w:t>(s)</w:t>
        </w:r>
      </w:ins>
      <w:r w:rsidRPr="00FD2A9A">
        <w:rPr>
          <w:sz w:val="20"/>
          <w:lang w:val="en-GB"/>
        </w:rPr>
        <w:t>, which contain</w:t>
      </w:r>
      <w:del w:id="1549" w:author="JVET-AC0127 Option 2" w:date="2023-01-16T23:43:00Z">
        <w:r w:rsidRPr="00FD2A9A" w:rsidDel="00843A0B">
          <w:rPr>
            <w:sz w:val="20"/>
            <w:lang w:val="en-GB"/>
          </w:rPr>
          <w:delText>s</w:delText>
        </w:r>
      </w:del>
      <w:r w:rsidRPr="00FD2A9A">
        <w:rPr>
          <w:sz w:val="20"/>
          <w:lang w:val="en-GB"/>
        </w:rPr>
        <w:t xml:space="preserve">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ins w:id="1550" w:author="Ye-Kui Wang (yk0)" w:date="2023-01-24T08:38:00Z">
        <w:r w:rsidR="00F7781F">
          <w:rPr>
            <w:sz w:val="20"/>
            <w:lang w:val="en-GB"/>
          </w:rPr>
          <w:t>:</w:t>
        </w:r>
      </w:ins>
      <w:del w:id="1551" w:author="Ye-Kui Wang (yk0)" w:date="2023-01-24T08:38:00Z">
        <w:r w:rsidRPr="00FD2A9A" w:rsidDel="00F7781F">
          <w:rPr>
            <w:sz w:val="20"/>
            <w:lang w:val="en-GB"/>
          </w:rPr>
          <w:delText>.</w:delText>
        </w:r>
      </w:del>
    </w:p>
    <w:p w14:paraId="0890EBA9" w14:textId="205E9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 xml:space="preserve">if( nnpfc_inp_order_idc  = =  0 </w:t>
      </w:r>
      <w:ins w:id="1552" w:author="Ye-Kui Wang (yk0)" w:date="2023-01-24T09:07:00Z">
        <w:r w:rsidR="000B19CB">
          <w:rPr>
            <w:noProof/>
            <w:sz w:val="20"/>
            <w:lang w:val="en-GB"/>
          </w:rPr>
          <w:t xml:space="preserve"> | |  </w:t>
        </w:r>
        <w:r w:rsidR="000B19CB" w:rsidRPr="00FD2A9A">
          <w:rPr>
            <w:noProof/>
            <w:sz w:val="20"/>
            <w:lang w:val="en-GB"/>
          </w:rPr>
          <w:t>nnpfc_inp_order_idc  = =  2</w:t>
        </w:r>
      </w:ins>
      <w:ins w:id="1553" w:author="Miska Hannuksela 0" w:date="2023-01-25T13:04:00Z">
        <w:r w:rsidR="00F314DA">
          <w:rPr>
            <w:noProof/>
            <w:sz w:val="20"/>
            <w:lang w:val="en-GB"/>
          </w:rPr>
          <w:t xml:space="preserve"> </w:t>
        </w:r>
      </w:ins>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ins w:id="1554" w:author="Ye-Kui Wang (yk0)" w:date="2023-01-24T09:07:00Z">
        <w:r w:rsidR="000B19CB">
          <w:rPr>
            <w:noProof/>
            <w:sz w:val="20"/>
            <w:lang w:val="en-GB"/>
          </w:rPr>
          <w:tab/>
        </w:r>
        <w:r w:rsidR="000B19CB" w:rsidRPr="00FD2A9A">
          <w:rPr>
            <w:noProof/>
            <w:sz w:val="20"/>
            <w:lang w:val="en-GB"/>
          </w:rPr>
          <w:t>(9</w:t>
        </w:r>
      </w:ins>
      <w:ins w:id="1555" w:author="Miska Hannuksela 0" w:date="2023-01-25T14:06:00Z">
        <w:r w:rsidR="005F5D21">
          <w:rPr>
            <w:noProof/>
            <w:sz w:val="20"/>
            <w:lang w:val="en-GB"/>
          </w:rPr>
          <w:t>3</w:t>
        </w:r>
      </w:ins>
      <w:ins w:id="1556" w:author="Ye-Kui Wang (yk0)" w:date="2023-01-24T09:07:00Z">
        <w:del w:id="1557" w:author="Miska Hannuksela 0" w:date="2023-01-25T14:06:00Z">
          <w:r w:rsidR="000B19CB" w:rsidRPr="00FD2A9A" w:rsidDel="005F5D21">
            <w:rPr>
              <w:noProof/>
              <w:sz w:val="20"/>
              <w:lang w:val="en-GB"/>
            </w:rPr>
            <w:delText>2</w:delText>
          </w:r>
        </w:del>
        <w:r w:rsidR="000B19CB" w:rsidRPr="00FD2A9A">
          <w:rPr>
            <w:noProof/>
            <w:sz w:val="20"/>
            <w:lang w:val="en-GB"/>
          </w:rPr>
          <w:t>)</w:t>
        </w:r>
      </w:ins>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r>
      <w:del w:id="1558" w:author="Ye-Kui Wang (yk0)" w:date="2023-01-24T09:08:00Z">
        <w:r w:rsidRPr="00FD2A9A" w:rsidDel="000B19CB">
          <w:rPr>
            <w:noProof/>
            <w:sz w:val="20"/>
            <w:lang w:val="en-GB"/>
          </w:rPr>
          <w:delText>else if( nnpfc_inp_order_idc  = =  2 )</w:delText>
        </w:r>
        <w:r w:rsidRPr="00FD2A9A" w:rsidDel="000B19CB">
          <w:rPr>
            <w:noProof/>
            <w:sz w:val="20"/>
            <w:lang w:val="en-GB"/>
          </w:rPr>
          <w:br/>
        </w:r>
        <w:r w:rsidRPr="00FD2A9A" w:rsidDel="000B19CB">
          <w:rPr>
            <w:noProof/>
            <w:sz w:val="20"/>
            <w:lang w:val="en-GB"/>
          </w:rPr>
          <w:tab/>
          <w:delText>for( cTop = 0; cTop &lt; CroppedHeight; cTop  +=  inpPatchHeight)</w:delText>
        </w:r>
      </w:del>
      <w:del w:id="1559" w:author="Ye-Kui Wang (yk0)" w:date="2023-01-24T09:07:00Z">
        <w:r w:rsidRPr="00FD2A9A" w:rsidDel="000B19CB">
          <w:rPr>
            <w:noProof/>
            <w:sz w:val="20"/>
            <w:lang w:val="en-GB"/>
          </w:rPr>
          <w:tab/>
          <w:delText>(92)</w:delText>
        </w:r>
      </w:del>
      <w:del w:id="1560" w:author="Ye-Kui Wang (yk0)" w:date="2023-01-24T09:08:00Z">
        <w:r w:rsidRPr="00FD2A9A" w:rsidDel="000B19CB">
          <w:rPr>
            <w:noProof/>
            <w:sz w:val="20"/>
            <w:lang w:val="en-GB"/>
          </w:rPr>
          <w:br/>
        </w:r>
        <w:r w:rsidRPr="00FD2A9A" w:rsidDel="000B19CB">
          <w:rPr>
            <w:noProof/>
            <w:sz w:val="20"/>
            <w:lang w:val="en-GB"/>
          </w:rPr>
          <w:tab/>
        </w:r>
        <w:r w:rsidRPr="00FD2A9A" w:rsidDel="000B19CB">
          <w:rPr>
            <w:noProof/>
            <w:sz w:val="20"/>
            <w:lang w:val="en-GB"/>
          </w:rPr>
          <w:tab/>
          <w:delText>for( cLeft = 0; cLeft &lt; CroppedWidth; cLeft  +=  inpPatchWidth) {</w:delText>
        </w:r>
        <w:r w:rsidRPr="00FD2A9A" w:rsidDel="000B19CB">
          <w:rPr>
            <w:noProof/>
            <w:sz w:val="20"/>
            <w:lang w:val="en-GB"/>
          </w:rPr>
          <w:br/>
        </w:r>
        <w:r w:rsidRPr="00FD2A9A" w:rsidDel="000B19CB">
          <w:rPr>
            <w:noProof/>
            <w:sz w:val="20"/>
            <w:lang w:val="en-GB"/>
          </w:rPr>
          <w:tab/>
        </w:r>
        <w:r w:rsidRPr="00FD2A9A" w:rsidDel="000B19CB">
          <w:rPr>
            <w:noProof/>
            <w:sz w:val="20"/>
            <w:lang w:val="en-GB"/>
          </w:rPr>
          <w:tab/>
        </w:r>
        <w:r w:rsidRPr="00FD2A9A" w:rsidDel="000B19CB">
          <w:rPr>
            <w:noProof/>
            <w:sz w:val="20"/>
            <w:lang w:val="en-GB"/>
          </w:rPr>
          <w:tab/>
          <w:delText>DeriveInputTensors( )</w:delText>
        </w:r>
        <w:r w:rsidRPr="00FD2A9A" w:rsidDel="000B19CB">
          <w:rPr>
            <w:noProof/>
            <w:sz w:val="20"/>
            <w:lang w:val="en-GB"/>
          </w:rPr>
          <w:br/>
        </w:r>
        <w:r w:rsidRPr="00FD2A9A" w:rsidDel="000B19CB">
          <w:rPr>
            <w:noProof/>
            <w:sz w:val="20"/>
            <w:lang w:val="en-GB"/>
          </w:rPr>
          <w:tab/>
        </w:r>
        <w:r w:rsidRPr="00FD2A9A" w:rsidDel="000B19CB">
          <w:rPr>
            <w:noProof/>
            <w:sz w:val="20"/>
            <w:lang w:val="en-GB"/>
          </w:rPr>
          <w:tab/>
        </w:r>
        <w:r w:rsidRPr="00FD2A9A" w:rsidDel="000B19CB">
          <w:rPr>
            <w:noProof/>
            <w:sz w:val="20"/>
            <w:lang w:val="en-GB"/>
          </w:rPr>
          <w:tab/>
          <w:delText>outputTensor = PostProcessingFilter( inputTensor )</w:delText>
        </w:r>
        <w:r w:rsidRPr="00FD2A9A" w:rsidDel="000B19CB">
          <w:rPr>
            <w:noProof/>
            <w:sz w:val="20"/>
            <w:lang w:val="en-GB"/>
          </w:rPr>
          <w:br/>
        </w:r>
        <w:r w:rsidRPr="00FD2A9A" w:rsidDel="000B19CB">
          <w:rPr>
            <w:noProof/>
            <w:sz w:val="20"/>
            <w:lang w:val="en-GB"/>
          </w:rPr>
          <w:tab/>
        </w:r>
        <w:r w:rsidRPr="00FD2A9A" w:rsidDel="000B19CB">
          <w:rPr>
            <w:noProof/>
            <w:sz w:val="20"/>
            <w:lang w:val="en-GB"/>
          </w:rPr>
          <w:tab/>
        </w:r>
        <w:r w:rsidRPr="00FD2A9A" w:rsidDel="000B19CB">
          <w:rPr>
            <w:noProof/>
            <w:sz w:val="20"/>
            <w:lang w:val="en-GB"/>
          </w:rPr>
          <w:tab/>
          <w:delText>StoreOutputTensors( )</w:delText>
        </w:r>
        <w:r w:rsidRPr="00FD2A9A" w:rsidDel="000B19CB">
          <w:rPr>
            <w:noProof/>
            <w:sz w:val="20"/>
            <w:lang w:val="en-GB"/>
          </w:rPr>
          <w:br/>
        </w:r>
        <w:r w:rsidRPr="00FD2A9A" w:rsidDel="000B19CB">
          <w:rPr>
            <w:noProof/>
            <w:sz w:val="20"/>
            <w:lang w:val="en-GB"/>
          </w:rPr>
          <w:tab/>
        </w:r>
        <w:r w:rsidRPr="00FD2A9A" w:rsidDel="000B19CB">
          <w:rPr>
            <w:noProof/>
            <w:sz w:val="20"/>
            <w:lang w:val="en-GB"/>
          </w:rPr>
          <w:tab/>
          <w:delText>}</w:delText>
        </w:r>
        <w:r w:rsidRPr="00FD2A9A" w:rsidDel="000B19CB">
          <w:rPr>
            <w:noProof/>
            <w:sz w:val="20"/>
            <w:lang w:val="en-GB"/>
          </w:rPr>
          <w:br/>
        </w:r>
      </w:del>
      <w:r w:rsidRPr="00FD2A9A">
        <w:rPr>
          <w:noProof/>
          <w:sz w:val="20"/>
          <w:lang w:val="en-GB"/>
        </w:rP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0416E2DD" w14:textId="1209C5CE" w:rsidR="00F7781F" w:rsidRPr="00FD2A9A" w:rsidRDefault="00F7781F" w:rsidP="00F7781F">
      <w:pPr>
        <w:rPr>
          <w:ins w:id="1561" w:author="Ye-Kui Wang (yk0)" w:date="2023-01-24T08:39:00Z"/>
          <w:rFonts w:eastAsiaTheme="minorEastAsia"/>
          <w:sz w:val="20"/>
          <w:szCs w:val="22"/>
          <w:lang w:val="en-CA"/>
        </w:rPr>
      </w:pPr>
      <w:bookmarkStart w:id="1562" w:name="_Hlk125544771"/>
      <w:ins w:id="1563" w:author="Ye-Kui Wang (yk0)" w:date="2023-01-24T08:39:00Z">
        <w:r w:rsidRPr="00F7781F">
          <w:rPr>
            <w:sz w:val="20"/>
            <w:lang w:val="en-GB"/>
          </w:rPr>
          <w:t>The order of the pictures in the stored output tensor is in output order</w:t>
        </w:r>
        <w:bookmarkEnd w:id="1562"/>
        <w:r w:rsidRPr="00F7781F">
          <w:rPr>
            <w:sz w:val="20"/>
            <w:lang w:val="en-GB"/>
          </w:rPr>
          <w:t xml:space="preserve">, and the output order generated by applying </w:t>
        </w:r>
      </w:ins>
      <w:ins w:id="1564" w:author="Ye-Kui Wang (yk0)" w:date="2023-01-24T08:40:00Z">
        <w:r w:rsidRPr="00FD2A9A">
          <w:rPr>
            <w:sz w:val="20"/>
            <w:lang w:val="en-GB"/>
          </w:rPr>
          <w:t xml:space="preserve">the </w:t>
        </w:r>
      </w:ins>
      <w:ins w:id="1565" w:author="Ye-Kui Wang (yk2)" w:date="2023-01-25T08:49:00Z">
        <w:r w:rsidR="00DA5248">
          <w:rPr>
            <w:rFonts w:eastAsiaTheme="minorEastAsia"/>
            <w:sz w:val="20"/>
            <w:szCs w:val="22"/>
            <w:lang w:val="en-CA"/>
          </w:rPr>
          <w:t>NNPF</w:t>
        </w:r>
      </w:ins>
      <w:ins w:id="1566" w:author="Ye-Kui Wang (yk0)" w:date="2023-01-24T08:40:00Z">
        <w:del w:id="1567" w:author="Ye-Kui Wang (yk2)" w:date="2023-01-25T08:49:00Z">
          <w:r w:rsidRPr="00FD2A9A" w:rsidDel="00DA5248">
            <w:rPr>
              <w:sz w:val="20"/>
              <w:lang w:val="en-GB"/>
            </w:rPr>
            <w:delText>post-processing filter</w:delText>
          </w:r>
        </w:del>
        <w:r w:rsidRPr="00F7781F">
          <w:rPr>
            <w:sz w:val="20"/>
            <w:lang w:val="en-GB"/>
          </w:rPr>
          <w:t xml:space="preserve"> </w:t>
        </w:r>
      </w:ins>
      <w:ins w:id="1568" w:author="Ye-Kui Wang (yk0)" w:date="2023-01-24T08:39:00Z">
        <w:r w:rsidRPr="00F7781F">
          <w:rPr>
            <w:sz w:val="20"/>
            <w:lang w:val="en-GB"/>
          </w:rPr>
          <w:t>in output order is interpreted to be in output order (and not conflicting with the output order of the input pictures).</w:t>
        </w:r>
      </w:ins>
    </w:p>
    <w:p w14:paraId="3AAD62CD" w14:textId="0B5ADCF2"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w:t>
      </w:r>
      <w:ins w:id="1569" w:author="Ye-Kui Wang (yk2)" w:date="2023-01-25T08:49:00Z">
        <w:r w:rsidR="00DA5248">
          <w:rPr>
            <w:rFonts w:eastAsiaTheme="minorEastAsia"/>
            <w:sz w:val="20"/>
            <w:szCs w:val="22"/>
            <w:lang w:val="en-CA"/>
          </w:rPr>
          <w:t>NNPF</w:t>
        </w:r>
      </w:ins>
      <w:del w:id="1570" w:author="Ye-Kui Wang (yk2)" w:date="2023-01-25T08:49:00Z">
        <w:r w:rsidRPr="00FD2A9A" w:rsidDel="00DA5248">
          <w:rPr>
            <w:sz w:val="20"/>
            <w:lang w:val="en-GB"/>
          </w:rPr>
          <w:delText>post-processing filter</w:delText>
        </w:r>
      </w:del>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w:t>
      </w:r>
      <w:ins w:id="1571" w:author="Ye-Kui Wang (yk2)" w:date="2023-01-25T08:49:00Z">
        <w:r w:rsidR="00DA5248">
          <w:rPr>
            <w:rFonts w:eastAsiaTheme="minorEastAsia"/>
            <w:sz w:val="20"/>
            <w:szCs w:val="22"/>
            <w:lang w:val="en-CA"/>
          </w:rPr>
          <w:t>NNPF</w:t>
        </w:r>
      </w:ins>
      <w:del w:id="1572" w:author="Ye-Kui Wang (yk2)" w:date="2023-01-25T08:49:00Z">
        <w:r w:rsidRPr="00FD2A9A" w:rsidDel="00DA5248">
          <w:rPr>
            <w:sz w:val="20"/>
            <w:lang w:val="en-GB"/>
          </w:rPr>
          <w:delText>post-processing filter</w:delText>
        </w:r>
      </w:del>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63A9AA39"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ins w:id="1573" w:author="Ye-Kui Wang (yk2)" w:date="2023-01-25T08:53:00Z">
        <w:r w:rsidR="00DA5248">
          <w:rPr>
            <w:rFonts w:eastAsiaTheme="minorEastAsia"/>
            <w:sz w:val="20"/>
            <w:szCs w:val="22"/>
            <w:lang w:val="en-CA"/>
          </w:rPr>
          <w:t>NNPF</w:t>
        </w:r>
      </w:ins>
      <w:del w:id="1574" w:author="Ye-Kui Wang (yk2)" w:date="2023-01-25T08:53:00Z">
        <w:r w:rsidRPr="00FD2A9A" w:rsidDel="00DA5248">
          <w:rPr>
            <w:rFonts w:eastAsiaTheme="minorEastAsia"/>
            <w:sz w:val="20"/>
          </w:rPr>
          <w:delText>post processing filter</w:delText>
        </w:r>
      </w:del>
      <w:r w:rsidRPr="00FD2A9A">
        <w:rPr>
          <w:rFonts w:eastAsiaTheme="minorEastAsia"/>
          <w:sz w:val="20"/>
          <w:lang w:eastAsia="ja-JP"/>
        </w:rPr>
        <w:t xml:space="preserve"> in units of a power of 2</w:t>
      </w:r>
      <w:ins w:id="1575" w:author="Ye-Kui Wang (yk5)" w:date="2023-01-27T09:41:00Z">
        <w:r w:rsidR="00FE60F4">
          <w:rPr>
            <w:rFonts w:eastAsiaTheme="minorEastAsia"/>
            <w:sz w:val="20"/>
            <w:lang w:eastAsia="ja-JP"/>
          </w:rPr>
          <w:t> </w:t>
        </w:r>
      </w:ins>
      <w:r w:rsidRPr="00FD2A9A">
        <w:rPr>
          <w:rFonts w:eastAsiaTheme="minorEastAsia"/>
          <w:sz w:val="20"/>
          <w:lang w:eastAsia="ja-JP"/>
        </w:rPr>
        <w:t>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w:t>
      </w:r>
      <w:ins w:id="1576" w:author="Ye-Kui Wang (yk5)" w:date="2023-01-27T09:41:00Z">
        <w:r w:rsidR="00FE60F4">
          <w:rPr>
            <w:rFonts w:eastAsiaTheme="minorEastAsia"/>
            <w:sz w:val="20"/>
            <w:lang w:val="en-CA" w:eastAsia="ja-JP"/>
          </w:rPr>
          <w:t> </w:t>
        </w:r>
      </w:ins>
      <w:del w:id="1577" w:author="Ye-Kui Wang (yk5)" w:date="2023-01-27T09:41:00Z">
        <w:r w:rsidRPr="00FD2A9A" w:rsidDel="00FE60F4">
          <w:rPr>
            <w:rFonts w:eastAsiaTheme="minorEastAsia"/>
            <w:sz w:val="20"/>
            <w:lang w:val="en-CA" w:eastAsia="ja-JP"/>
          </w:rPr>
          <w:delText xml:space="preserve"> </w:delText>
        </w:r>
      </w:del>
      <w:r w:rsidRPr="00FD2A9A">
        <w:rPr>
          <w:rFonts w:eastAsiaTheme="minorEastAsia"/>
          <w:sz w:val="20"/>
          <w:lang w:val="en-CA" w:eastAsia="ja-JP"/>
        </w:rPr>
        <w:t xml:space="preserve">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0912565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( 2</w:t>
      </w:r>
      <w:ins w:id="1578" w:author="Ye-Kui Wang (yk5)" w:date="2023-01-27T09:41:00Z">
        <w:r w:rsidR="00FE60F4">
          <w:rPr>
            <w:sz w:val="20"/>
            <w:lang w:val="en-CA" w:eastAsia="ja-JP"/>
          </w:rPr>
          <w:t> </w:t>
        </w:r>
      </w:ins>
      <w:r w:rsidRPr="00FD2A9A">
        <w:rPr>
          <w:sz w:val="20"/>
          <w:lang w:val="en-CA" w:eastAsia="ja-JP"/>
        </w:rPr>
        <w:t>048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w:t>
      </w:r>
      <w:ins w:id="1579" w:author="Miska Hannuksela 0" w:date="2023-01-25T14:06:00Z">
        <w:r w:rsidR="005F5D21">
          <w:rPr>
            <w:noProof/>
            <w:sz w:val="20"/>
            <w:lang w:val="en-GB"/>
          </w:rPr>
          <w:t>4</w:t>
        </w:r>
      </w:ins>
      <w:del w:id="1580" w:author="Miska Hannuksela 0" w:date="2023-01-25T14:06:00Z">
        <w:r w:rsidRPr="00FD2A9A" w:rsidDel="005F5D21">
          <w:rPr>
            <w:noProof/>
            <w:sz w:val="20"/>
            <w:lang w:val="en-GB"/>
          </w:rPr>
          <w:delText>3</w:delText>
        </w:r>
      </w:del>
      <w:r w:rsidRPr="00FD2A9A">
        <w:rPr>
          <w:noProof/>
          <w:sz w:val="20"/>
          <w:lang w:val="en-GB"/>
        </w:rPr>
        <w:t>)</w:t>
      </w:r>
    </w:p>
    <w:p w14:paraId="340F64B1" w14:textId="079B98B2"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ins w:id="1581" w:author="Ye-Kui Wang (yk2)" w:date="2023-01-25T08:49:00Z">
        <w:r w:rsidR="00DA5248">
          <w:rPr>
            <w:rFonts w:eastAsiaTheme="minorEastAsia"/>
            <w:sz w:val="20"/>
            <w:szCs w:val="22"/>
            <w:lang w:val="en-CA"/>
          </w:rPr>
          <w:t>NNPF</w:t>
        </w:r>
      </w:ins>
      <w:del w:id="1582" w:author="Ye-Kui Wang (yk2)" w:date="2023-01-25T08:49:00Z">
        <w:r w:rsidRPr="00FD2A9A" w:rsidDel="00DA5248">
          <w:rPr>
            <w:rFonts w:eastAsiaTheme="minorEastAsia"/>
            <w:sz w:val="20"/>
            <w:lang w:val="en-CA" w:eastAsia="ja-JP"/>
          </w:rPr>
          <w:delText>post-processing filter</w:delText>
        </w:r>
      </w:del>
      <w:r w:rsidRPr="00FD2A9A">
        <w:rPr>
          <w:rFonts w:eastAsiaTheme="minorEastAsia"/>
          <w:sz w:val="20"/>
          <w:lang w:val="en-CA" w:eastAsia="ja-JP"/>
        </w:rPr>
        <w:t xml:space="preserve">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4AE3F8C2"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ins w:id="1583" w:author="Ye-Kui Wang (yk2)" w:date="2023-01-25T08:50:00Z">
        <w:r w:rsidR="00DA5248">
          <w:rPr>
            <w:rFonts w:eastAsiaTheme="minorEastAsia"/>
            <w:sz w:val="20"/>
            <w:szCs w:val="22"/>
            <w:lang w:val="en-CA"/>
          </w:rPr>
          <w:t>NNPF</w:t>
        </w:r>
      </w:ins>
      <w:del w:id="1584" w:author="Ye-Kui Wang (yk2)" w:date="2023-01-25T08:50:00Z">
        <w:r w:rsidRPr="00FD2A9A" w:rsidDel="00DA5248">
          <w:rPr>
            <w:sz w:val="20"/>
            <w:lang w:val="en-GB"/>
          </w:rPr>
          <w:delText>post-processing filter</w:delText>
        </w:r>
      </w:del>
      <w:r w:rsidRPr="00FD2A9A">
        <w:rPr>
          <w:sz w:val="20"/>
          <w:lang w:val="en-GB"/>
        </w:rPr>
        <w:t xml:space="preserve">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w:t>
      </w:r>
      <w:ins w:id="1585" w:author="Ye-Kui Wang (yk5)" w:date="2023-01-27T09:42:00Z">
        <w:r w:rsidR="00FE60F4">
          <w:rPr>
            <w:rFonts w:eastAsiaTheme="minorEastAsia"/>
            <w:sz w:val="20"/>
          </w:rPr>
          <w:t> </w:t>
        </w:r>
      </w:ins>
      <w:r w:rsidRPr="00FD2A9A">
        <w:rPr>
          <w:rFonts w:eastAsiaTheme="minorEastAsia"/>
          <w:sz w:val="20"/>
        </w:rPr>
        <w:t xml:space="preserve">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del w:id="1586" w:author="Ye-Kui Wang (yk0)" w:date="2023-01-24T08:53:00Z">
        <w:r w:rsidRPr="00FD2A9A" w:rsidDel="00EE5837">
          <w:rPr>
            <w:rFonts w:eastAsiaTheme="minorEastAsia"/>
            <w:sz w:val="20"/>
            <w:lang w:val="en-CA" w:eastAsia="ja-JP"/>
          </w:rPr>
          <w:delText>1</w:delText>
        </w:r>
      </w:del>
      <w:ins w:id="1587" w:author="Ye-Kui Wang (yk0)" w:date="2023-01-24T08:53:00Z">
        <w:r w:rsidR="00EE5837">
          <w:rPr>
            <w:rFonts w:eastAsiaTheme="minorEastAsia"/>
            <w:sz w:val="20"/>
            <w:lang w:val="en-CA" w:eastAsia="ja-JP"/>
          </w:rPr>
          <w:t>2</w:t>
        </w:r>
      </w:ins>
      <w:r w:rsidRPr="00FD2A9A">
        <w:rPr>
          <w:rFonts w:eastAsiaTheme="minorEastAsia"/>
          <w:sz w:val="20"/>
          <w:lang w:val="en-CA" w:eastAsia="ja-JP"/>
        </w:rPr>
        <w:t>, inclusive.</w:t>
      </w:r>
    </w:p>
    <w:p w14:paraId="27B22FF6" w14:textId="69EBFB86" w:rsidR="00FD2A9A" w:rsidRPr="00FD2A9A" w:rsidRDefault="00FD2A9A" w:rsidP="00FD2A9A">
      <w:pPr>
        <w:rPr>
          <w:rFonts w:eastAsiaTheme="minorEastAsia"/>
          <w:sz w:val="20"/>
          <w:szCs w:val="22"/>
          <w:lang w:val="en-CA"/>
        </w:rPr>
      </w:pPr>
      <w:bookmarkStart w:id="1588"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w:t>
      </w:r>
      <w:ins w:id="1589" w:author="Ye-Kui Wang (yk5)" w:date="2023-01-27T09:42:00Z">
        <w:r w:rsidR="00FE60F4">
          <w:rPr>
            <w:rFonts w:eastAsiaTheme="minorEastAsia"/>
            <w:sz w:val="20"/>
            <w:szCs w:val="22"/>
            <w:lang w:val="en-CA"/>
          </w:rPr>
          <w:t> </w:t>
        </w:r>
      </w:ins>
      <w:r w:rsidRPr="00FD2A9A">
        <w:rPr>
          <w:rFonts w:eastAsiaTheme="minorEastAsia"/>
          <w:sz w:val="20"/>
          <w:szCs w:val="22"/>
          <w:lang w:val="en-CA"/>
        </w:rPr>
        <w:t xml:space="preserve">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del w:id="1590" w:author="Ye-Kui Wang (yk0)" w:date="2023-01-24T08:53:00Z">
        <w:r w:rsidRPr="00FD2A9A" w:rsidDel="00EE5837">
          <w:rPr>
            <w:rFonts w:eastAsiaTheme="minorEastAsia"/>
            <w:sz w:val="20"/>
            <w:szCs w:val="22"/>
            <w:lang w:val="en-CA"/>
          </w:rPr>
          <w:delText>1</w:delText>
        </w:r>
      </w:del>
      <w:ins w:id="1591" w:author="Ye-Kui Wang (yk0)" w:date="2023-01-24T08:53:00Z">
        <w:r w:rsidR="00EE5837">
          <w:rPr>
            <w:rFonts w:eastAsiaTheme="minorEastAsia"/>
            <w:sz w:val="20"/>
            <w:szCs w:val="22"/>
            <w:lang w:val="en-CA"/>
          </w:rPr>
          <w:t>2</w:t>
        </w:r>
      </w:ins>
      <w:r w:rsidRPr="00FD2A9A">
        <w:rPr>
          <w:rFonts w:eastAsiaTheme="minorEastAsia"/>
          <w:sz w:val="20"/>
          <w:szCs w:val="22"/>
          <w:lang w:val="en-CA"/>
        </w:rPr>
        <w:t>, inclusive.</w:t>
      </w:r>
    </w:p>
    <w:bookmarkEnd w:id="1588"/>
    <w:p w14:paraId="79E6BB11" w14:textId="77777777" w:rsidR="00FD2A9A" w:rsidRPr="00FD2A9A" w:rsidRDefault="00FD2A9A" w:rsidP="00FD2A9A">
      <w:pPr>
        <w:rPr>
          <w:sz w:val="20"/>
          <w:lang w:val="en-GB"/>
        </w:rPr>
      </w:pPr>
      <w:proofErr w:type="spellStart"/>
      <w:r w:rsidRPr="00FD2A9A">
        <w:rPr>
          <w:b/>
          <w:bCs/>
          <w:sz w:val="20"/>
          <w:lang w:val="en-GB"/>
        </w:rPr>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nnpfc_payload_byte</w:t>
      </w:r>
      <w:proofErr w:type="spell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nnpfc_payload_byte</w:t>
      </w:r>
      <w:proofErr w:type="spell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AB57F1">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nn_post_filter_activation</w:t>
            </w:r>
            <w:proofErr w:type="spellEnd"/>
            <w:r w:rsidRPr="00FD2A9A">
              <w:rPr>
                <w:sz w:val="20"/>
                <w:lang w:val="en-GB"/>
              </w:rPr>
              <w:t>( </w:t>
            </w:r>
            <w:proofErr w:type="spellStart"/>
            <w:r w:rsidRPr="00FD2A9A">
              <w:rPr>
                <w:sz w:val="20"/>
                <w:lang w:val="en-GB"/>
              </w:rPr>
              <w:t>payloadSize</w:t>
            </w:r>
            <w:proofErr w:type="spell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B57F1">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7FAC796E" w14:textId="77777777" w:rsidTr="00AB57F1">
        <w:trPr>
          <w:trHeight w:val="204"/>
          <w:jc w:val="center"/>
        </w:trPr>
        <w:tc>
          <w:tcPr>
            <w:tcW w:w="7920" w:type="dxa"/>
          </w:tcPr>
          <w:p w14:paraId="187D64A8" w14:textId="6948194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w:t>
            </w:r>
            <w:proofErr w:type="spellStart"/>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w:t>
            </w:r>
            <w:del w:id="1592" w:author="Ye-Kui Wang (yk0)" w:date="2023-01-24T08:52:00Z">
              <w:r w:rsidRPr="00FD2A9A" w:rsidDel="00EE5837">
                <w:rPr>
                  <w:rFonts w:eastAsia="Malgun Gothic"/>
                  <w:bCs/>
                  <w:sz w:val="20"/>
                  <w:lang w:val="en-GB" w:eastAsia="zh-CN"/>
                </w:rPr>
                <w:delText xml:space="preserve"> {</w:delText>
              </w:r>
            </w:del>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AB57F1">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7B25DC83" w14:textId="77777777" w:rsidTr="00AB57F1">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1612D145"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ins w:id="1593" w:author="Ye-Kui Wang (yk2)" w:date="2023-01-25T08:40:00Z">
        <w:r w:rsidR="00D6527F">
          <w:rPr>
            <w:sz w:val="20"/>
            <w:lang w:val="en-GB"/>
            <w14:glow w14:rad="0">
              <w14:srgbClr w14:val="FFFFFF"/>
            </w14:glow>
          </w:rPr>
          <w:t xml:space="preserve"> (NNPF)</w:t>
        </w:r>
      </w:ins>
      <w:r w:rsidRPr="00FD2A9A">
        <w:rPr>
          <w:sz w:val="20"/>
          <w:lang w:val="en-GB"/>
          <w14:glow w14:rad="0">
            <w14:srgbClr w14:val="FFFFFF"/>
          </w14:glow>
        </w:rPr>
        <w:t xml:space="preserve">,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ins w:id="1594" w:author="Ye-Kui Wang (yk2)" w:date="2023-01-25T08:40:00Z">
        <w:r w:rsidR="00D6527F">
          <w:rPr>
            <w:sz w:val="20"/>
            <w:lang w:val="en-GB"/>
            <w14:glow w14:rad="0">
              <w14:srgbClr w14:val="FFFFFF"/>
            </w14:glow>
          </w:rPr>
          <w:t xml:space="preserve"> For a particular picture for which the NNPF is activated, t</w:t>
        </w:r>
        <w:r w:rsidR="00D6527F" w:rsidRPr="00FB3783">
          <w:rPr>
            <w:sz w:val="20"/>
            <w:lang w:val="en-GB"/>
            <w14:glow w14:rad="0">
              <w14:srgbClr w14:val="FFFFFF"/>
            </w14:glow>
          </w:rPr>
          <w:t xml:space="preserve">he target NNPF is the NNPF specified by the last NNPFC SEI message with </w:t>
        </w:r>
        <w:proofErr w:type="spellStart"/>
        <w:r w:rsidR="00D6527F" w:rsidRPr="00FB3783">
          <w:rPr>
            <w:sz w:val="20"/>
            <w:lang w:val="en-GB"/>
            <w14:glow w14:rad="0">
              <w14:srgbClr w14:val="FFFFFF"/>
            </w14:glow>
          </w:rPr>
          <w:t>nnpfc_id</w:t>
        </w:r>
        <w:proofErr w:type="spellEnd"/>
        <w:r w:rsidR="00D6527F" w:rsidRPr="00FB3783">
          <w:rPr>
            <w:sz w:val="20"/>
            <w:lang w:val="en-GB"/>
            <w14:glow w14:rad="0">
              <w14:srgbClr w14:val="FFFFFF"/>
            </w14:glow>
          </w:rPr>
          <w:t xml:space="preserve"> equal to </w:t>
        </w:r>
        <w:proofErr w:type="spellStart"/>
        <w:r w:rsidR="00D6527F" w:rsidRPr="00FB3783">
          <w:rPr>
            <w:sz w:val="20"/>
            <w:lang w:val="en-GB"/>
            <w14:glow w14:rad="0">
              <w14:srgbClr w14:val="FFFFFF"/>
            </w14:glow>
          </w:rPr>
          <w:t>nnpfa_target_id</w:t>
        </w:r>
        <w:proofErr w:type="spellEnd"/>
        <w:r w:rsidR="00D6527F">
          <w:rPr>
            <w:sz w:val="20"/>
            <w:lang w:val="en-GB"/>
            <w14:glow w14:rad="0">
              <w14:srgbClr w14:val="FFFFFF"/>
            </w14:glow>
          </w:rPr>
          <w:t xml:space="preserve">, that </w:t>
        </w:r>
        <w:r w:rsidR="00D6527F" w:rsidRPr="00FB3783">
          <w:rPr>
            <w:sz w:val="20"/>
            <w:lang w:val="en-GB"/>
            <w14:glow w14:rad="0">
              <w14:srgbClr w14:val="FFFFFF"/>
            </w14:glow>
          </w:rPr>
          <w:t xml:space="preserve">precedes the </w:t>
        </w:r>
        <w:r w:rsidR="00D6527F">
          <w:rPr>
            <w:sz w:val="20"/>
            <w:lang w:val="en-GB"/>
            <w14:glow w14:rad="0">
              <w14:srgbClr w14:val="FFFFFF"/>
            </w14:glow>
          </w:rPr>
          <w:t>first VCL NAL unit of the current picture</w:t>
        </w:r>
        <w:r w:rsidR="00D6527F" w:rsidRPr="00FB3783">
          <w:rPr>
            <w:sz w:val="20"/>
            <w:lang w:val="en-GB"/>
            <w14:glow w14:rad="0">
              <w14:srgbClr w14:val="FFFFFF"/>
            </w14:glow>
          </w:rPr>
          <w:t xml:space="preserve"> in decoding order</w:t>
        </w:r>
      </w:ins>
      <w:ins w:id="1595" w:author="Ye-Kui Wang (yk2)" w:date="2023-01-25T08:42:00Z">
        <w:r w:rsidR="00D6527F" w:rsidRPr="00D6527F">
          <w:rPr>
            <w:szCs w:val="24"/>
            <w:lang w:val="en-CA"/>
          </w:rPr>
          <w:t xml:space="preserve"> </w:t>
        </w:r>
        <w:r w:rsidR="00D6527F" w:rsidRPr="00880D37">
          <w:rPr>
            <w:szCs w:val="24"/>
            <w:lang w:val="en-CA"/>
          </w:rPr>
          <w:t xml:space="preserve">that is not a repetition of the NNPFC SEI </w:t>
        </w:r>
        <w:r w:rsidR="00D6527F">
          <w:rPr>
            <w:szCs w:val="24"/>
            <w:lang w:val="en-CA"/>
          </w:rPr>
          <w:t xml:space="preserve">message </w:t>
        </w:r>
        <w:r w:rsidR="00D6527F" w:rsidRPr="00880D37">
          <w:rPr>
            <w:szCs w:val="24"/>
            <w:lang w:val="en-CA"/>
          </w:rPr>
          <w:t>that contains the base NNPF</w:t>
        </w:r>
      </w:ins>
      <w:ins w:id="1596" w:author="Ye-Kui Wang (yk2)" w:date="2023-01-25T08:40:00Z">
        <w:r w:rsidR="00D6527F" w:rsidRPr="00FB3783">
          <w:rPr>
            <w:sz w:val="20"/>
            <w:lang w:val="en-GB"/>
            <w14:glow w14:rad="0">
              <w14:srgbClr w14:val="FFFFFF"/>
            </w14:glow>
          </w:rPr>
          <w:t>.</w:t>
        </w:r>
      </w:ins>
    </w:p>
    <w:p w14:paraId="386812A7" w14:textId="61FF81A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ins w:id="1597" w:author="Ye-Kui Wang (yk2)" w:date="2023-01-25T08:50:00Z">
        <w:r w:rsidR="00DA5248" w:rsidRPr="00DA5248">
          <w:rPr>
            <w:noProof/>
            <w:sz w:val="18"/>
            <w:szCs w:val="18"/>
            <w:lang w:val="en-GB"/>
          </w:rPr>
          <w:t>NNPF</w:t>
        </w:r>
      </w:ins>
      <w:del w:id="1598" w:author="Ye-Kui Wang (yk2)" w:date="2023-01-25T08:50:00Z">
        <w:r w:rsidRPr="00FD2A9A" w:rsidDel="00DA5248">
          <w:rPr>
            <w:noProof/>
            <w:sz w:val="18"/>
            <w:szCs w:val="18"/>
            <w:lang w:val="en-GB"/>
          </w:rPr>
          <w:delText>post-processing filter</w:delText>
        </w:r>
      </w:del>
      <w:r w:rsidRPr="00FD2A9A">
        <w:rPr>
          <w:noProof/>
          <w:sz w:val="18"/>
          <w:szCs w:val="18"/>
          <w:lang w:val="en-GB"/>
        </w:rPr>
        <w:t xml:space="preserve">s are meant for different purposes or </w:t>
      </w:r>
      <w:ins w:id="1599" w:author="Ye-Kui Wang (yk2)" w:date="2023-01-25T08:54:00Z">
        <w:r w:rsidR="00DA5248">
          <w:rPr>
            <w:noProof/>
            <w:sz w:val="18"/>
            <w:szCs w:val="18"/>
            <w:lang w:val="en-GB"/>
          </w:rPr>
          <w:t xml:space="preserve">for </w:t>
        </w:r>
      </w:ins>
      <w:r w:rsidRPr="00FD2A9A">
        <w:rPr>
          <w:noProof/>
          <w:sz w:val="18"/>
          <w:szCs w:val="18"/>
          <w:lang w:val="en-GB"/>
        </w:rPr>
        <w:t>filter</w:t>
      </w:r>
      <w:ins w:id="1600" w:author="Ye-Kui Wang (yk2)" w:date="2023-01-25T08:54:00Z">
        <w:r w:rsidR="00DA5248">
          <w:rPr>
            <w:noProof/>
            <w:sz w:val="18"/>
            <w:szCs w:val="18"/>
            <w:lang w:val="en-GB"/>
          </w:rPr>
          <w:t>ing of</w:t>
        </w:r>
      </w:ins>
      <w:r w:rsidRPr="00FD2A9A">
        <w:rPr>
          <w:noProof/>
          <w:sz w:val="18"/>
          <w:szCs w:val="18"/>
          <w:lang w:val="en-GB"/>
        </w:rPr>
        <w:t xml:space="preserve"> different colour components.</w:t>
      </w:r>
    </w:p>
    <w:p w14:paraId="0BA05215" w14:textId="217AF337"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ins w:id="1601" w:author="Ye-Kui Wang (yk2)" w:date="2023-01-25T08:43:00Z">
        <w:r w:rsidR="00D6527F">
          <w:rPr>
            <w:sz w:val="20"/>
            <w:lang w:val="en-CA"/>
            <w14:glow w14:rad="0">
              <w14:srgbClr w14:val="FFFFFF"/>
            </w14:glow>
          </w:rPr>
          <w:t>NNPF</w:t>
        </w:r>
      </w:ins>
      <w:del w:id="1602" w:author="Ye-Kui Wang (yk2)" w:date="2023-01-25T08:43:00Z">
        <w:r w:rsidRPr="00FD2A9A" w:rsidDel="00D6527F">
          <w:rPr>
            <w:sz w:val="20"/>
            <w:lang w:val="en-GB"/>
            <w14:glow w14:rad="0">
              <w14:srgbClr w14:val="FFFFFF"/>
            </w14:glow>
          </w:rPr>
          <w:delText>neural-network post-processing filter</w:delText>
        </w:r>
      </w:del>
      <w:r w:rsidRPr="00FD2A9A">
        <w:rPr>
          <w:sz w:val="20"/>
          <w:lang w:val="en-GB"/>
          <w14:glow w14:rad="0">
            <w14:srgbClr w14:val="FFFFFF"/>
          </w14:glow>
        </w:rPr>
        <w:t xml:space="preserve">, which is specified by one or more </w:t>
      </w:r>
      <w:del w:id="1603" w:author="Ye-Kui Wang (yk2)" w:date="2023-01-25T08:50:00Z">
        <w:r w:rsidRPr="00FD2A9A" w:rsidDel="00DA5248">
          <w:rPr>
            <w:sz w:val="20"/>
            <w:lang w:val="en-GB"/>
            <w14:glow w14:rad="0">
              <w14:srgbClr w14:val="FFFFFF"/>
            </w14:glow>
          </w:rPr>
          <w:delText>neural-network post-processing filter characteristics</w:delText>
        </w:r>
      </w:del>
      <w:ins w:id="1604" w:author="Ye-Kui Wang (yk2)" w:date="2023-01-25T08:50:00Z">
        <w:r w:rsidR="00DA5248">
          <w:rPr>
            <w:sz w:val="20"/>
            <w:lang w:val="en-GB"/>
            <w14:glow w14:rad="0">
              <w14:srgbClr w14:val="FFFFFF"/>
            </w14:glow>
          </w:rPr>
          <w:t>NNPFC</w:t>
        </w:r>
      </w:ins>
      <w:r w:rsidRPr="00FD2A9A">
        <w:rPr>
          <w:sz w:val="20"/>
          <w:lang w:val="en-GB"/>
          <w14:glow w14:rad="0">
            <w14:srgbClr w14:val="FFFFFF"/>
          </w14:glow>
        </w:rPr>
        <w:t xml:space="preserve">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w:t>
      </w:r>
      <w:ins w:id="1605" w:author="Ye-Kui Wang (yk4)" w:date="2023-01-26T11:26:00Z">
        <w:r w:rsidR="00922CA0">
          <w:rPr>
            <w:sz w:val="20"/>
            <w:lang w:val="en-GB"/>
            <w14:glow w14:rad="0">
              <w14:srgbClr w14:val="FFFFFF"/>
            </w14:glow>
          </w:rPr>
          <w:t>pf</w:t>
        </w:r>
      </w:ins>
      <w:del w:id="1606" w:author="Ye-Kui Wang (yk4)" w:date="2023-01-26T11:26:00Z">
        <w:r w:rsidRPr="00FD2A9A" w:rsidDel="00922CA0">
          <w:rPr>
            <w:sz w:val="20"/>
            <w:lang w:val="en-GB"/>
            <w14:glow w14:rad="0">
              <w14:srgbClr w14:val="FFFFFF"/>
            </w14:glow>
          </w:rPr>
          <w:delText>fp</w:delText>
        </w:r>
      </w:del>
      <w:r w:rsidRPr="00FD2A9A">
        <w:rPr>
          <w:sz w:val="20"/>
          <w:lang w:val="en-GB"/>
          <w14:glow w14:rad="0">
            <w14:srgbClr w14:val="FFFFFF"/>
          </w14:glow>
        </w:rPr>
        <w:t>a_target_id</w:t>
      </w:r>
      <w:proofErr w:type="spellEnd"/>
      <w:r w:rsidRPr="00FD2A9A">
        <w:rPr>
          <w:sz w:val="20"/>
          <w:lang w:val="en-GB"/>
          <w14:glow w14:rad="0">
            <w14:srgbClr w14:val="FFFFFF"/>
          </w14:glow>
        </w:rPr>
        <w:t>.</w:t>
      </w:r>
    </w:p>
    <w:p w14:paraId="2079B910" w14:textId="6AF15805"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w:t>
      </w:r>
      <w:ins w:id="1607" w:author="Ye-Kui Wang (yk5)" w:date="2023-01-27T09:42:00Z">
        <w:r w:rsidR="00FE60F4">
          <w:rPr>
            <w:sz w:val="20"/>
            <w:lang w:val="en-GB"/>
            <w14:glow w14:rad="0">
              <w14:srgbClr w14:val="FFFFFF"/>
            </w14:glow>
          </w:rPr>
          <w:t> </w:t>
        </w:r>
      </w:ins>
      <w:del w:id="1608" w:author="Ye-Kui Wang (yk5)" w:date="2023-01-27T09:42:00Z">
        <w:r w:rsidRPr="00FD2A9A" w:rsidDel="00FE60F4">
          <w:rPr>
            <w:sz w:val="20"/>
            <w:lang w:val="en-GB"/>
            <w14:glow w14:rad="0">
              <w14:srgbClr w14:val="FFFFFF"/>
            </w14:glow>
          </w:rPr>
          <w:delText xml:space="preserve"> </w:delText>
        </w:r>
      </w:del>
      <w:r w:rsidRPr="00FD2A9A">
        <w:rPr>
          <w:sz w:val="20"/>
          <w:lang w:val="en-GB"/>
          <w14:glow w14:rad="0">
            <w14:srgbClr w14:val="FFFFFF"/>
          </w14:glow>
        </w:rPr>
        <w:t>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particular value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particular value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4374F9D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ins w:id="1609" w:author="Ye-Kui Wang (yk2)" w:date="2023-01-25T08:51:00Z">
        <w:r w:rsidR="00DA5248">
          <w:rPr>
            <w:rFonts w:eastAsiaTheme="minorEastAsia"/>
            <w:sz w:val="20"/>
            <w:szCs w:val="22"/>
            <w:lang w:val="en-CA"/>
          </w:rPr>
          <w:t>NNPF</w:t>
        </w:r>
      </w:ins>
      <w:del w:id="1610" w:author="Ye-Kui Wang (yk2)" w:date="2023-01-25T08:51:00Z">
        <w:r w:rsidRPr="00FD2A9A" w:rsidDel="00DA5248">
          <w:rPr>
            <w:rFonts w:eastAsiaTheme="minorEastAsia" w:cstheme="minorBidi"/>
            <w:sz w:val="20"/>
            <w:lang w:val="en-GB" w:eastAsia="zh-CN"/>
            <w14:glow w14:rad="0">
              <w14:srgbClr w14:val="FFFFFF"/>
            </w14:glow>
          </w:rPr>
          <w:delText>neural-network post-processing filter</w:delText>
        </w:r>
      </w:del>
      <w:r w:rsidRPr="00FD2A9A">
        <w:rPr>
          <w:rFonts w:eastAsiaTheme="minorEastAsia" w:cstheme="minorBidi"/>
          <w:sz w:val="20"/>
          <w:lang w:val="en-GB" w:eastAsia="zh-CN"/>
          <w14:glow w14:rad="0">
            <w14:srgbClr w14:val="FFFFFF"/>
          </w14:glow>
        </w:rPr>
        <w:t xml:space="preserve">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ins w:id="1611" w:author="Ye-Kui Wang (yk2)" w:date="2023-01-25T08:51:00Z">
        <w:r w:rsidR="00DA5248">
          <w:rPr>
            <w:rFonts w:eastAsiaTheme="minorEastAsia"/>
            <w:sz w:val="20"/>
            <w:szCs w:val="22"/>
            <w:lang w:val="en-CA"/>
          </w:rPr>
          <w:t>NNPF</w:t>
        </w:r>
      </w:ins>
      <w:del w:id="1612" w:author="Ye-Kui Wang (yk2)" w:date="2023-01-25T08:51:00Z">
        <w:r w:rsidRPr="00FD2A9A" w:rsidDel="00DA5248">
          <w:rPr>
            <w:rFonts w:eastAsiaTheme="minorEastAsia" w:cstheme="minorBidi"/>
            <w:sz w:val="20"/>
            <w:lang w:val="en-GB" w:eastAsia="zh-CN"/>
            <w14:glow w14:rad="0">
              <w14:srgbClr w14:val="FFFFFF"/>
            </w14:glow>
          </w:rPr>
          <w:delText>neural-network post-processing filter</w:delText>
        </w:r>
      </w:del>
      <w:r w:rsidRPr="00FD2A9A">
        <w:rPr>
          <w:rFonts w:eastAsiaTheme="minorEastAsia" w:cstheme="minorBidi"/>
          <w:sz w:val="20"/>
          <w:lang w:val="en-GB" w:eastAsia="zh-CN"/>
          <w14:glow w14:rad="0">
            <w14:srgbClr w14:val="FFFFFF"/>
          </w14:glow>
        </w:rPr>
        <w:t xml:space="preserve">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0C89963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ins w:id="1613" w:author="Ye-Kui Wang (yk2)" w:date="2023-01-25T08:51:00Z">
        <w:r w:rsidR="00DA5248">
          <w:rPr>
            <w:rFonts w:eastAsiaTheme="minorEastAsia"/>
            <w:sz w:val="20"/>
            <w:szCs w:val="22"/>
            <w:lang w:val="en-CA"/>
          </w:rPr>
          <w:t>NNPF</w:t>
        </w:r>
      </w:ins>
      <w:del w:id="1614" w:author="Ye-Kui Wang (yk2)" w:date="2023-01-25T08:51:00Z">
        <w:r w:rsidRPr="00FD2A9A" w:rsidDel="00DA5248">
          <w:rPr>
            <w:rFonts w:eastAsiaTheme="minorEastAsia" w:cstheme="minorBidi"/>
            <w:sz w:val="20"/>
            <w:lang w:val="en-GB" w:eastAsia="zh-CN"/>
            <w14:glow w14:rad="0">
              <w14:srgbClr w14:val="FFFFFF"/>
            </w14:glow>
          </w:rPr>
          <w:delText>neural-network post-processing filter</w:delText>
        </w:r>
      </w:del>
      <w:r w:rsidRPr="00FD2A9A">
        <w:rPr>
          <w:rFonts w:eastAsiaTheme="minorEastAsia" w:cstheme="minorBidi"/>
          <w:sz w:val="20"/>
          <w:lang w:val="en-GB" w:eastAsia="zh-CN"/>
          <w14:glow w14:rad="0">
            <w14:srgbClr w14:val="FFFFFF"/>
          </w14:glow>
        </w:rPr>
        <w:t xml:space="preserve"> for the current layer.</w:t>
      </w:r>
    </w:p>
    <w:p w14:paraId="407F509C" w14:textId="797C61D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ins w:id="1615" w:author="Ye-Kui Wang (yk2)" w:date="2023-01-25T08:51:00Z">
        <w:r w:rsidR="00DA5248">
          <w:rPr>
            <w:rFonts w:eastAsiaTheme="minorEastAsia"/>
            <w:sz w:val="20"/>
            <w:szCs w:val="22"/>
            <w:lang w:val="en-CA"/>
          </w:rPr>
          <w:t>NNPF</w:t>
        </w:r>
      </w:ins>
      <w:del w:id="1616" w:author="Ye-Kui Wang (yk2)" w:date="2023-01-25T08:51:00Z">
        <w:r w:rsidRPr="00FD2A9A" w:rsidDel="00DA5248">
          <w:rPr>
            <w:rFonts w:eastAsiaTheme="minorEastAsia" w:cstheme="minorBidi"/>
            <w:sz w:val="20"/>
            <w:lang w:val="en-GB" w:eastAsia="zh-CN"/>
            <w14:glow w14:rad="0">
              <w14:srgbClr w14:val="FFFFFF"/>
            </w14:glow>
          </w:rPr>
          <w:delText>neural-network post-processing filter</w:delText>
        </w:r>
      </w:del>
      <w:r w:rsidRPr="00FD2A9A">
        <w:rPr>
          <w:rFonts w:eastAsiaTheme="minorEastAsia" w:cstheme="minorBidi"/>
          <w:sz w:val="20"/>
          <w:lang w:val="en-GB" w:eastAsia="zh-CN"/>
          <w14:glow w14:rad="0">
            <w14:srgbClr w14:val="FFFFFF"/>
          </w14:glow>
        </w:rPr>
        <w:t xml:space="preserve"> may be used for post-processing filtering for the current picture only.</w:t>
      </w:r>
    </w:p>
    <w:p w14:paraId="6F444962" w14:textId="4DF500D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ins w:id="1617" w:author="Ye-Kui Wang (yk2)" w:date="2023-01-25T08:51:00Z">
        <w:r w:rsidR="00DA5248">
          <w:rPr>
            <w:rFonts w:eastAsiaTheme="minorEastAsia"/>
            <w:sz w:val="20"/>
            <w:szCs w:val="22"/>
            <w:lang w:val="en-CA"/>
          </w:rPr>
          <w:t>NNPF</w:t>
        </w:r>
      </w:ins>
      <w:del w:id="1618" w:author="Ye-Kui Wang (yk2)" w:date="2023-01-25T08:51:00Z">
        <w:r w:rsidRPr="00FD2A9A" w:rsidDel="00DA5248">
          <w:rPr>
            <w:rFonts w:eastAsiaTheme="minorEastAsia" w:cstheme="minorBidi"/>
            <w:sz w:val="20"/>
            <w:lang w:val="en-GB" w:eastAsia="zh-CN"/>
            <w14:glow w14:rad="0">
              <w14:srgbClr w14:val="FFFFFF"/>
            </w14:glow>
          </w:rPr>
          <w:delText>neural-network post-processing filter</w:delText>
        </w:r>
      </w:del>
      <w:r w:rsidRPr="00FD2A9A">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4A4253A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ins w:id="1619" w:author="Ye-Kui Wang (yk2)" w:date="2023-01-25T08:51:00Z">
        <w:r w:rsidR="00DA5248" w:rsidRPr="00DA5248">
          <w:rPr>
            <w:sz w:val="18"/>
            <w:lang w:val="en-GB"/>
            <w14:glow w14:rad="0">
              <w14:srgbClr w14:val="FFFFFF"/>
            </w14:glow>
          </w:rPr>
          <w:t>NNPF</w:t>
        </w:r>
      </w:ins>
      <w:del w:id="1620" w:author="Ye-Kui Wang (yk2)" w:date="2023-01-25T08:51:00Z">
        <w:r w:rsidRPr="00FD2A9A" w:rsidDel="00DA5248">
          <w:rPr>
            <w:sz w:val="18"/>
            <w:lang w:val="en-GB"/>
            <w14:glow w14:rad="0">
              <w14:srgbClr w14:val="FFFFFF"/>
            </w14:glow>
          </w:rPr>
          <w:delText>neural-network post-processing filter</w:delText>
        </w:r>
      </w:del>
      <w:r w:rsidRPr="00FD2A9A">
        <w:rPr>
          <w:sz w:val="18"/>
          <w:lang w:val="en-GB"/>
          <w14:glow w14:rad="0">
            <w14:srgbClr w14:val="FFFFFF"/>
          </w14:glow>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3585C23A" w:rsidR="00FD2A9A" w:rsidRDefault="00D6527F" w:rsidP="00D6527F">
      <w:pPr>
        <w:rPr>
          <w:ins w:id="1621" w:author="Ye-Kui Wang (yk2)" w:date="2023-01-25T08:42:00Z"/>
          <w:kern w:val="32"/>
          <w:sz w:val="20"/>
          <w:lang w:val="en-CA" w:eastAsia="ja-JP"/>
        </w:rPr>
      </w:pPr>
      <w:ins w:id="1622" w:author="Ye-Kui Wang (yk2)" w:date="2023-01-25T08:42:00Z">
        <w:r>
          <w:rPr>
            <w:sz w:val="20"/>
            <w:lang w:val="en-GB"/>
            <w14:glow w14:rad="0">
              <w14:srgbClr w14:val="FFFFFF"/>
            </w14:glow>
          </w:rPr>
          <w:t xml:space="preserve">Let the </w:t>
        </w:r>
        <w:proofErr w:type="spellStart"/>
        <w:r>
          <w:rPr>
            <w:sz w:val="20"/>
            <w:lang w:val="en-GB"/>
            <w14:glow w14:rad="0">
              <w14:srgbClr w14:val="FFFFFF"/>
            </w14:glow>
          </w:rPr>
          <w:t>nnpfcTargetPictures</w:t>
        </w:r>
        <w:proofErr w:type="spellEnd"/>
        <w:r>
          <w:rPr>
            <w:sz w:val="20"/>
            <w:lang w:val="en-GB"/>
            <w14:glow w14:rad="0">
              <w14:srgbClr w14:val="FFFFFF"/>
            </w14:glow>
          </w:rPr>
          <w:t xml:space="preserve"> be the set of pictures to which the </w:t>
        </w:r>
        <w:r w:rsidRPr="00FB3783">
          <w:rPr>
            <w:sz w:val="20"/>
            <w:lang w:val="en-GB"/>
            <w14:glow w14:rad="0">
              <w14:srgbClr w14:val="FFFFFF"/>
            </w14:glow>
          </w:rPr>
          <w:t xml:space="preserve">last NNPFC SEI message with </w:t>
        </w:r>
        <w:proofErr w:type="spellStart"/>
        <w:r w:rsidRPr="00FB3783">
          <w:rPr>
            <w:sz w:val="20"/>
            <w:lang w:val="en-GB"/>
            <w14:glow w14:rad="0">
              <w14:srgbClr w14:val="FFFFFF"/>
            </w14:glow>
          </w:rPr>
          <w:t>nnpfc_id</w:t>
        </w:r>
        <w:proofErr w:type="spellEnd"/>
        <w:r w:rsidRPr="00FB3783">
          <w:rPr>
            <w:sz w:val="20"/>
            <w:lang w:val="en-GB"/>
            <w14:glow w14:rad="0">
              <w14:srgbClr w14:val="FFFFFF"/>
            </w14:glow>
          </w:rPr>
          <w:t xml:space="preserve"> equal to </w:t>
        </w:r>
        <w:proofErr w:type="spellStart"/>
        <w:r w:rsidRPr="00FB3783">
          <w:rPr>
            <w:sz w:val="20"/>
            <w:lang w:val="en-GB"/>
            <w14:glow w14:rad="0">
              <w14:srgbClr w14:val="FFFFFF"/>
            </w14:glow>
          </w:rPr>
          <w:t>nnpfa_target_id</w:t>
        </w:r>
        <w:proofErr w:type="spellEnd"/>
        <w:r w:rsidRPr="00FB3783">
          <w:rPr>
            <w:sz w:val="20"/>
            <w:lang w:val="en-GB"/>
            <w14:glow w14:rad="0">
              <w14:srgbClr w14:val="FFFFFF"/>
            </w14:glow>
          </w:rPr>
          <w:t xml:space="preserve"> that precedes the </w:t>
        </w:r>
        <w:r>
          <w:rPr>
            <w:sz w:val="20"/>
            <w:lang w:val="en-GB"/>
            <w14:glow w14:rad="0">
              <w14:srgbClr w14:val="FFFFFF"/>
            </w14:glow>
          </w:rPr>
          <w:t xml:space="preserve">current </w:t>
        </w:r>
        <w:r w:rsidRPr="00FB3783">
          <w:rPr>
            <w:sz w:val="20"/>
            <w:lang w:val="en-GB"/>
            <w14:glow w14:rad="0">
              <w14:srgbClr w14:val="FFFFFF"/>
            </w14:glow>
          </w:rPr>
          <w:t>NNPFA SEI message in decoding order</w:t>
        </w:r>
        <w:r>
          <w:rPr>
            <w:sz w:val="20"/>
            <w:lang w:val="en-GB"/>
            <w14:glow w14:rad="0">
              <w14:srgbClr w14:val="FFFFFF"/>
            </w14:glow>
          </w:rPr>
          <w:t xml:space="preserve"> pertains</w:t>
        </w:r>
        <w:r w:rsidRPr="00FB3783">
          <w:rPr>
            <w:sz w:val="20"/>
            <w:lang w:val="en-GB"/>
            <w14:glow w14:rad="0">
              <w14:srgbClr w14:val="FFFFFF"/>
            </w14:glow>
          </w:rPr>
          <w:t>.</w:t>
        </w:r>
        <w:r>
          <w:rPr>
            <w:sz w:val="20"/>
            <w:lang w:val="en-GB"/>
            <w14:glow w14:rad="0">
              <w14:srgbClr w14:val="FFFFFF"/>
            </w14:glow>
          </w:rPr>
          <w:t xml:space="preserve"> Let </w:t>
        </w:r>
        <w:proofErr w:type="spellStart"/>
        <w:r>
          <w:rPr>
            <w:sz w:val="20"/>
            <w:lang w:val="en-GB"/>
            <w14:glow w14:rad="0">
              <w14:srgbClr w14:val="FFFFFF"/>
            </w14:glow>
          </w:rPr>
          <w:t>nnpfaTargetPictures</w:t>
        </w:r>
        <w:proofErr w:type="spellEnd"/>
        <w:r>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Pr>
            <w:sz w:val="20"/>
            <w:lang w:val="en-GB"/>
            <w14:glow w14:rad="0">
              <w14:srgbClr w14:val="FFFFFF"/>
            </w14:glow>
          </w:rPr>
          <w:t>nnpfaTargetPictures</w:t>
        </w:r>
        <w:proofErr w:type="spellEnd"/>
        <w:r>
          <w:rPr>
            <w:sz w:val="20"/>
            <w:lang w:val="en-GB"/>
            <w14:glow w14:rad="0">
              <w14:srgbClr w14:val="FFFFFF"/>
            </w14:glow>
          </w:rPr>
          <w:t xml:space="preserve"> shall also be included in </w:t>
        </w:r>
        <w:proofErr w:type="spellStart"/>
        <w:r>
          <w:rPr>
            <w:sz w:val="20"/>
            <w:lang w:val="en-GB"/>
            <w14:glow w14:rad="0">
              <w14:srgbClr w14:val="FFFFFF"/>
            </w14:glow>
          </w:rPr>
          <w:t>nnpfcTargetPictures</w:t>
        </w:r>
        <w:proofErr w:type="spellEnd"/>
        <w:r>
          <w:rPr>
            <w:sz w:val="20"/>
            <w:lang w:val="en-GB"/>
            <w14:glow w14:rad="0">
              <w14:srgbClr w14:val="FFFFFF"/>
            </w14:glow>
          </w:rPr>
          <w:t>.</w:t>
        </w:r>
      </w:ins>
    </w:p>
    <w:p w14:paraId="74F680E6" w14:textId="77777777" w:rsidR="00D6527F" w:rsidRPr="00AC5365" w:rsidRDefault="00D6527F"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 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 xml:space="preserve">NOTE 2 – The phase indicators can be used during the rendering process. For example, texture coordinates can be offset by an amount proportional to the </w:t>
      </w:r>
      <w:proofErr w:type="spellStart"/>
      <w:r w:rsidRPr="00FD2A9A">
        <w:rPr>
          <w:sz w:val="18"/>
          <w:szCs w:val="18"/>
        </w:rPr>
        <w:t>signalled</w:t>
      </w:r>
      <w:proofErr w:type="spellEnd"/>
      <w:r w:rsidRPr="00FD2A9A">
        <w:rPr>
          <w:sz w:val="18"/>
          <w:szCs w:val="18"/>
        </w:rPr>
        <w:t xml:space="preserve">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w:t>
      </w:r>
      <w:proofErr w:type="spellStart"/>
      <w:r w:rsidRPr="00FD2A9A">
        <w:rPr>
          <w:sz w:val="18"/>
          <w:szCs w:val="18"/>
        </w:rPr>
        <w:t>signalled</w:t>
      </w:r>
      <w:proofErr w:type="spellEnd"/>
      <w:r w:rsidRPr="00FD2A9A">
        <w:rPr>
          <w:sz w:val="18"/>
          <w:szCs w:val="18"/>
        </w:rPr>
        <w:t xml:space="preserve"> phase indicators applies to the luma samples of the decoded pictures. The phase offset for chroma samples can be derived from the </w:t>
      </w:r>
      <w:proofErr w:type="spellStart"/>
      <w:r w:rsidRPr="00FD2A9A">
        <w:rPr>
          <w:sz w:val="18"/>
          <w:szCs w:val="18"/>
        </w:rPr>
        <w:t>signalled</w:t>
      </w:r>
      <w:proofErr w:type="spellEnd"/>
      <w:r w:rsidRPr="00FD2A9A">
        <w:rPr>
          <w:sz w:val="18"/>
          <w:szCs w:val="18"/>
        </w:rPr>
        <w:t xml:space="preserve"> phase indicators taking into account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t>if( !</w:t>
            </w:r>
            <w:proofErr w:type="spellStart"/>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u(2)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 xml:space="preserve">for( cy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 xml:space="preserve">for( cx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filter_hint_value</w:t>
            </w:r>
            <w:proofErr w:type="spell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bookmarkStart w:id="1623" w:name="_Ref167351052"/>
      <w:bookmarkStart w:id="1624" w:name="_Ref167351046"/>
      <w:bookmarkStart w:id="1625" w:name="_Toc246350775"/>
      <w:bookmarkStart w:id="1626" w:name="_Toc310413669"/>
      <w:bookmarkStart w:id="1627" w:name="_Toc415476517"/>
      <w:bookmarkStart w:id="1628" w:name="_Toc501130645"/>
      <w:bookmarkStart w:id="1629" w:name="_Toc80701171"/>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1623"/>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1624"/>
      <w:bookmarkEnd w:id="1625"/>
      <w:bookmarkEnd w:id="1626"/>
      <w:bookmarkEnd w:id="1627"/>
      <w:bookmarkEnd w:id="1628"/>
      <w:bookmarkEnd w:id="1629"/>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0FD1627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eastAsia="ko-KR"/>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w:t>
      </w:r>
      <w:ins w:id="1630" w:author="Miska Hannuksela 0" w:date="2023-01-25T14:06:00Z">
        <w:r w:rsidR="005F5D21">
          <w:rPr>
            <w:sz w:val="18"/>
            <w:szCs w:val="18"/>
            <w:lang w:val="en-GB"/>
          </w:rPr>
          <w:t>5</w:t>
        </w:r>
      </w:ins>
      <w:del w:id="1631" w:author="Miska Hannuksela 0" w:date="2023-01-25T14:06:00Z">
        <w:r w:rsidRPr="00FD2A9A" w:rsidDel="005F5D21">
          <w:rPr>
            <w:sz w:val="18"/>
            <w:szCs w:val="18"/>
            <w:lang w:val="en-GB"/>
          </w:rPr>
          <w:delText>4</w:delText>
        </w:r>
      </w:del>
      <w:r w:rsidRPr="00FD2A9A">
        <w:rPr>
          <w:sz w:val="18"/>
          <w:szCs w:val="18"/>
          <w:lang w:val="en-GB"/>
        </w:rPr>
        <w:t>)</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corresponding array of the decoded picture, h denotes the vertical height of the related colour component, w denotes the horizontal width of the related colour component, </w:t>
      </w:r>
      <w:proofErr w:type="spellStart"/>
      <w:r w:rsidRPr="00FD2A9A">
        <w:rPr>
          <w:sz w:val="18"/>
          <w:lang w:val="en-GB"/>
        </w:rPr>
        <w:t>bitDepth</w:t>
      </w:r>
      <w:proofErr w:type="spellEnd"/>
      <w:r w:rsidRPr="00FD2A9A">
        <w:rPr>
          <w:sz w:val="18"/>
          <w:lang w:val="en-GB"/>
        </w:rPr>
        <w:t xml:space="preserve"> denotes the bit depth of the colour component,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1632" w:name="_Toc31037485"/>
      <w:bookmarkEnd w:id="1632"/>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2E25D" w14:textId="77777777" w:rsidR="005C0336" w:rsidRDefault="005C0336">
      <w:r>
        <w:separator/>
      </w:r>
    </w:p>
  </w:endnote>
  <w:endnote w:type="continuationSeparator" w:id="0">
    <w:p w14:paraId="7F1DC35E" w14:textId="77777777" w:rsidR="005C0336" w:rsidRDefault="005C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31BA45"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0BF7">
      <w:rPr>
        <w:rStyle w:val="PageNumber"/>
        <w:noProof/>
      </w:rPr>
      <w:t>2023-01-27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E4D2" w14:textId="77777777" w:rsidR="005C0336" w:rsidRDefault="005C0336">
      <w:r>
        <w:separator/>
      </w:r>
    </w:p>
  </w:footnote>
  <w:footnote w:type="continuationSeparator" w:id="0">
    <w:p w14:paraId="53BD91E7" w14:textId="77777777" w:rsidR="005C0336" w:rsidRDefault="005C0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38870798">
    <w:abstractNumId w:val="16"/>
  </w:num>
  <w:num w:numId="2" w16cid:durableId="1465806748">
    <w:abstractNumId w:val="1"/>
  </w:num>
  <w:num w:numId="3" w16cid:durableId="915439166">
    <w:abstractNumId w:val="0"/>
  </w:num>
  <w:num w:numId="4" w16cid:durableId="1732116636">
    <w:abstractNumId w:val="14"/>
  </w:num>
  <w:num w:numId="5" w16cid:durableId="613026900">
    <w:abstractNumId w:val="62"/>
  </w:num>
  <w:num w:numId="6" w16cid:durableId="1533691502">
    <w:abstractNumId w:val="35"/>
  </w:num>
  <w:num w:numId="7" w16cid:durableId="1909025400">
    <w:abstractNumId w:val="46"/>
  </w:num>
  <w:num w:numId="8" w16cid:durableId="1206602976">
    <w:abstractNumId w:val="47"/>
  </w:num>
  <w:num w:numId="9" w16cid:durableId="1308781995">
    <w:abstractNumId w:val="7"/>
  </w:num>
  <w:num w:numId="10" w16cid:durableId="857037162">
    <w:abstractNumId w:val="39"/>
  </w:num>
  <w:num w:numId="11" w16cid:durableId="1216355929">
    <w:abstractNumId w:val="18"/>
  </w:num>
  <w:num w:numId="12" w16cid:durableId="265191112">
    <w:abstractNumId w:val="22"/>
  </w:num>
  <w:num w:numId="13" w16cid:durableId="867522669">
    <w:abstractNumId w:val="5"/>
  </w:num>
  <w:num w:numId="14" w16cid:durableId="864438609">
    <w:abstractNumId w:val="63"/>
  </w:num>
  <w:num w:numId="15" w16cid:durableId="1795833516">
    <w:abstractNumId w:val="66"/>
  </w:num>
  <w:num w:numId="16" w16cid:durableId="934752374">
    <w:abstractNumId w:val="31"/>
  </w:num>
  <w:num w:numId="17" w16cid:durableId="1330720070">
    <w:abstractNumId w:val="4"/>
  </w:num>
  <w:num w:numId="18" w16cid:durableId="540942518">
    <w:abstractNumId w:val="6"/>
  </w:num>
  <w:num w:numId="19" w16cid:durableId="260337599">
    <w:abstractNumId w:val="28"/>
  </w:num>
  <w:num w:numId="20" w16cid:durableId="1457914038">
    <w:abstractNumId w:val="61"/>
  </w:num>
  <w:num w:numId="21" w16cid:durableId="2047948530">
    <w:abstractNumId w:val="13"/>
  </w:num>
  <w:num w:numId="22" w16cid:durableId="1063026384">
    <w:abstractNumId w:val="48"/>
  </w:num>
  <w:num w:numId="23" w16cid:durableId="1955013110">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496921117">
    <w:abstractNumId w:val="26"/>
  </w:num>
  <w:num w:numId="25" w16cid:durableId="121943422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401833">
    <w:abstractNumId w:val="38"/>
  </w:num>
  <w:num w:numId="27" w16cid:durableId="1264680504">
    <w:abstractNumId w:val="21"/>
  </w:num>
  <w:num w:numId="28" w16cid:durableId="1186364012">
    <w:abstractNumId w:val="25"/>
  </w:num>
  <w:num w:numId="29" w16cid:durableId="1964341847">
    <w:abstractNumId w:val="30"/>
  </w:num>
  <w:num w:numId="30" w16cid:durableId="1223713855">
    <w:abstractNumId w:val="58"/>
  </w:num>
  <w:num w:numId="31" w16cid:durableId="1278638549">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606085650">
    <w:abstractNumId w:val="51"/>
  </w:num>
  <w:num w:numId="33" w16cid:durableId="402525870">
    <w:abstractNumId w:val="19"/>
  </w:num>
  <w:num w:numId="34" w16cid:durableId="1357192775">
    <w:abstractNumId w:val="29"/>
  </w:num>
  <w:num w:numId="35" w16cid:durableId="814374225">
    <w:abstractNumId w:val="41"/>
  </w:num>
  <w:num w:numId="36" w16cid:durableId="983697924">
    <w:abstractNumId w:val="37"/>
  </w:num>
  <w:num w:numId="37" w16cid:durableId="643774339">
    <w:abstractNumId w:val="8"/>
  </w:num>
  <w:num w:numId="38" w16cid:durableId="1965191593">
    <w:abstractNumId w:val="24"/>
  </w:num>
  <w:num w:numId="39" w16cid:durableId="863175538">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2)">
    <w15:presenceInfo w15:providerId="None" w15:userId="Ye-Kui Wang (yk2)"/>
  </w15:person>
  <w15:person w15:author="Miska Hannuksela 0">
    <w15:presenceInfo w15:providerId="None" w15:userId="Miska Hannuksela 0"/>
  </w15:person>
  <w15:person w15:author="Miska Hannuksela 1">
    <w15:presenceInfo w15:providerId="None" w15:userId="Miska Hannuksela 1"/>
  </w15:person>
  <w15:person w15:author="Ye-Kui Wang">
    <w15:presenceInfo w15:providerId="None" w15:userId="Ye-Kui Wang"/>
  </w15:person>
  <w15:person w15:author="Ye-Kui Wang (yk5)">
    <w15:presenceInfo w15:providerId="None" w15:userId="Ye-Kui Wang (yk5)"/>
  </w15:person>
  <w15:person w15:author="JVET-AC0152">
    <w15:presenceInfo w15:providerId="None" w15:userId="JVET-AC0152"/>
  </w15:person>
  <w15:person w15:author="JVET-AC0174">
    <w15:presenceInfo w15:providerId="None" w15:userId="JVET-AC0174"/>
  </w15:person>
  <w15:person w15:author="JVET-AC0127 Option 2">
    <w15:presenceInfo w15:providerId="None" w15:userId="JVET-AC0127 Option 2"/>
  </w15:person>
  <w15:person w15:author="JVET-AC0061 proposal 3">
    <w15:presenceInfo w15:providerId="None" w15:userId="JVET-AC0061 proposal 3"/>
  </w15:person>
  <w15:person w15:author="Hendry_0">
    <w15:presenceInfo w15:providerId="None" w15:userId="Hendry_0"/>
  </w15:person>
  <w15:person w15:author="Hendry_1">
    <w15:presenceInfo w15:providerId="None" w15:userId="Hendry_1"/>
  </w15:person>
  <w15:person w15:author="Ye-Kui Wang (yk4)">
    <w15:presenceInfo w15:providerId="None" w15:userId="Ye-Kui Wang (yk4)"/>
  </w15:person>
  <w15:person w15:author="Ye-Kui Wang (yk3)">
    <w15:presenceInfo w15:providerId="None" w15:userId="Ye-Kui Wang (yk3)"/>
  </w15:person>
  <w15:person w15:author="JVET-AC0153">
    <w15:presenceInfo w15:providerId="None" w15:userId="JVET-AC0153"/>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614F"/>
    <w:rsid w:val="00081398"/>
    <w:rsid w:val="00081FC3"/>
    <w:rsid w:val="00084393"/>
    <w:rsid w:val="000865E1"/>
    <w:rsid w:val="0009038E"/>
    <w:rsid w:val="00092AF4"/>
    <w:rsid w:val="00094479"/>
    <w:rsid w:val="00095D2E"/>
    <w:rsid w:val="000962AC"/>
    <w:rsid w:val="000B0C0F"/>
    <w:rsid w:val="000B19CB"/>
    <w:rsid w:val="000B1C6B"/>
    <w:rsid w:val="000B2612"/>
    <w:rsid w:val="000B4142"/>
    <w:rsid w:val="000B4FF9"/>
    <w:rsid w:val="000B5E42"/>
    <w:rsid w:val="000B6D08"/>
    <w:rsid w:val="000C09AC"/>
    <w:rsid w:val="000C2BAA"/>
    <w:rsid w:val="000C4062"/>
    <w:rsid w:val="000C647A"/>
    <w:rsid w:val="000D07E8"/>
    <w:rsid w:val="000D1306"/>
    <w:rsid w:val="000E00F3"/>
    <w:rsid w:val="000F09B2"/>
    <w:rsid w:val="000F0D3E"/>
    <w:rsid w:val="000F158C"/>
    <w:rsid w:val="000F7AD4"/>
    <w:rsid w:val="00102F3D"/>
    <w:rsid w:val="00103753"/>
    <w:rsid w:val="00104AE0"/>
    <w:rsid w:val="001060AA"/>
    <w:rsid w:val="001071A2"/>
    <w:rsid w:val="00114256"/>
    <w:rsid w:val="00124E38"/>
    <w:rsid w:val="0012580B"/>
    <w:rsid w:val="001304AA"/>
    <w:rsid w:val="00131F90"/>
    <w:rsid w:val="0013458C"/>
    <w:rsid w:val="0013526E"/>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0AA"/>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75C1"/>
    <w:rsid w:val="00242FCB"/>
    <w:rsid w:val="002449CF"/>
    <w:rsid w:val="00244C27"/>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54E0"/>
    <w:rsid w:val="002B1595"/>
    <w:rsid w:val="002B191D"/>
    <w:rsid w:val="002B2374"/>
    <w:rsid w:val="002B2E83"/>
    <w:rsid w:val="002C0341"/>
    <w:rsid w:val="002C2259"/>
    <w:rsid w:val="002C41BB"/>
    <w:rsid w:val="002C47A8"/>
    <w:rsid w:val="002D0AF6"/>
    <w:rsid w:val="002E69BF"/>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1278"/>
    <w:rsid w:val="003669EA"/>
    <w:rsid w:val="003675DC"/>
    <w:rsid w:val="003706CC"/>
    <w:rsid w:val="00376DB6"/>
    <w:rsid w:val="00377710"/>
    <w:rsid w:val="00381C0B"/>
    <w:rsid w:val="0038345C"/>
    <w:rsid w:val="00397B29"/>
    <w:rsid w:val="003A1046"/>
    <w:rsid w:val="003A2D8E"/>
    <w:rsid w:val="003A7CE6"/>
    <w:rsid w:val="003C04C4"/>
    <w:rsid w:val="003C20E4"/>
    <w:rsid w:val="003C3C56"/>
    <w:rsid w:val="003D065C"/>
    <w:rsid w:val="003D6342"/>
    <w:rsid w:val="003D73E3"/>
    <w:rsid w:val="003E4A0D"/>
    <w:rsid w:val="003E6F90"/>
    <w:rsid w:val="003E73ED"/>
    <w:rsid w:val="003F5D0F"/>
    <w:rsid w:val="003F7063"/>
    <w:rsid w:val="00400761"/>
    <w:rsid w:val="00414101"/>
    <w:rsid w:val="00416C81"/>
    <w:rsid w:val="004219CF"/>
    <w:rsid w:val="00421BF5"/>
    <w:rsid w:val="004234F0"/>
    <w:rsid w:val="00427EEC"/>
    <w:rsid w:val="00433DDB"/>
    <w:rsid w:val="00435A29"/>
    <w:rsid w:val="00437619"/>
    <w:rsid w:val="0045182A"/>
    <w:rsid w:val="00465A1E"/>
    <w:rsid w:val="00466F15"/>
    <w:rsid w:val="00474792"/>
    <w:rsid w:val="0048113F"/>
    <w:rsid w:val="00492305"/>
    <w:rsid w:val="0049445A"/>
    <w:rsid w:val="00494708"/>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573D"/>
    <w:rsid w:val="00567EC7"/>
    <w:rsid w:val="00570013"/>
    <w:rsid w:val="00574A1D"/>
    <w:rsid w:val="005753EC"/>
    <w:rsid w:val="005801A2"/>
    <w:rsid w:val="005926F2"/>
    <w:rsid w:val="005952A5"/>
    <w:rsid w:val="005A33A1"/>
    <w:rsid w:val="005A7DBC"/>
    <w:rsid w:val="005B217D"/>
    <w:rsid w:val="005C0336"/>
    <w:rsid w:val="005C385F"/>
    <w:rsid w:val="005C7BA7"/>
    <w:rsid w:val="005C7C26"/>
    <w:rsid w:val="005D1210"/>
    <w:rsid w:val="005D3443"/>
    <w:rsid w:val="005D7C04"/>
    <w:rsid w:val="005E1AC6"/>
    <w:rsid w:val="005E3F2B"/>
    <w:rsid w:val="005F20E8"/>
    <w:rsid w:val="005F5937"/>
    <w:rsid w:val="005F5D21"/>
    <w:rsid w:val="005F6F1B"/>
    <w:rsid w:val="00600574"/>
    <w:rsid w:val="0060454E"/>
    <w:rsid w:val="00614B8E"/>
    <w:rsid w:val="00615995"/>
    <w:rsid w:val="00616155"/>
    <w:rsid w:val="00624B33"/>
    <w:rsid w:val="0063041A"/>
    <w:rsid w:val="00630AA2"/>
    <w:rsid w:val="00631D8B"/>
    <w:rsid w:val="0063638E"/>
    <w:rsid w:val="00642036"/>
    <w:rsid w:val="00643657"/>
    <w:rsid w:val="00646707"/>
    <w:rsid w:val="00647C19"/>
    <w:rsid w:val="00650833"/>
    <w:rsid w:val="00650B4C"/>
    <w:rsid w:val="0065452E"/>
    <w:rsid w:val="006550EA"/>
    <w:rsid w:val="00657F7E"/>
    <w:rsid w:val="00660099"/>
    <w:rsid w:val="00662E58"/>
    <w:rsid w:val="006637F2"/>
    <w:rsid w:val="006642A5"/>
    <w:rsid w:val="00664DCF"/>
    <w:rsid w:val="00674AFE"/>
    <w:rsid w:val="00681845"/>
    <w:rsid w:val="00687520"/>
    <w:rsid w:val="006A0E5C"/>
    <w:rsid w:val="006A1C4E"/>
    <w:rsid w:val="006A216A"/>
    <w:rsid w:val="006A2A7D"/>
    <w:rsid w:val="006A48E6"/>
    <w:rsid w:val="006B2891"/>
    <w:rsid w:val="006B5E2E"/>
    <w:rsid w:val="006B7FA0"/>
    <w:rsid w:val="006C5D39"/>
    <w:rsid w:val="006C6E3F"/>
    <w:rsid w:val="006D6D9B"/>
    <w:rsid w:val="006E2810"/>
    <w:rsid w:val="006E39B8"/>
    <w:rsid w:val="006E43E8"/>
    <w:rsid w:val="006E5417"/>
    <w:rsid w:val="006E76DF"/>
    <w:rsid w:val="006F0794"/>
    <w:rsid w:val="006F3B31"/>
    <w:rsid w:val="006F47FB"/>
    <w:rsid w:val="006F6155"/>
    <w:rsid w:val="006F690F"/>
    <w:rsid w:val="006F7528"/>
    <w:rsid w:val="007023DE"/>
    <w:rsid w:val="00712F60"/>
    <w:rsid w:val="007152E8"/>
    <w:rsid w:val="00720E3B"/>
    <w:rsid w:val="00722609"/>
    <w:rsid w:val="00727753"/>
    <w:rsid w:val="007426EC"/>
    <w:rsid w:val="00743513"/>
    <w:rsid w:val="0074393F"/>
    <w:rsid w:val="00745574"/>
    <w:rsid w:val="00745E74"/>
    <w:rsid w:val="00745F6B"/>
    <w:rsid w:val="0075101A"/>
    <w:rsid w:val="0075175B"/>
    <w:rsid w:val="0075585E"/>
    <w:rsid w:val="00770571"/>
    <w:rsid w:val="007718FB"/>
    <w:rsid w:val="007768FF"/>
    <w:rsid w:val="007824D3"/>
    <w:rsid w:val="007857CD"/>
    <w:rsid w:val="00796EE3"/>
    <w:rsid w:val="007A4AC2"/>
    <w:rsid w:val="007A778A"/>
    <w:rsid w:val="007A7D29"/>
    <w:rsid w:val="007B4AB8"/>
    <w:rsid w:val="007C081C"/>
    <w:rsid w:val="007C2711"/>
    <w:rsid w:val="007C2F6D"/>
    <w:rsid w:val="007C3E32"/>
    <w:rsid w:val="007D1181"/>
    <w:rsid w:val="007E01A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2ACB"/>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D6605"/>
    <w:rsid w:val="008E1D73"/>
    <w:rsid w:val="008E480C"/>
    <w:rsid w:val="008E7E45"/>
    <w:rsid w:val="00906A66"/>
    <w:rsid w:val="00907757"/>
    <w:rsid w:val="0091301D"/>
    <w:rsid w:val="00916D64"/>
    <w:rsid w:val="009204DD"/>
    <w:rsid w:val="00920D94"/>
    <w:rsid w:val="009212B0"/>
    <w:rsid w:val="00921FA1"/>
    <w:rsid w:val="00922CA0"/>
    <w:rsid w:val="009234A5"/>
    <w:rsid w:val="00933453"/>
    <w:rsid w:val="009336F7"/>
    <w:rsid w:val="0093636C"/>
    <w:rsid w:val="009374A7"/>
    <w:rsid w:val="00937C53"/>
    <w:rsid w:val="00937F03"/>
    <w:rsid w:val="00941EA3"/>
    <w:rsid w:val="00947577"/>
    <w:rsid w:val="00950CE6"/>
    <w:rsid w:val="00955F6D"/>
    <w:rsid w:val="00957543"/>
    <w:rsid w:val="00965D47"/>
    <w:rsid w:val="00973602"/>
    <w:rsid w:val="00977C16"/>
    <w:rsid w:val="00980B64"/>
    <w:rsid w:val="009822AD"/>
    <w:rsid w:val="0098551D"/>
    <w:rsid w:val="00985DCB"/>
    <w:rsid w:val="0099518F"/>
    <w:rsid w:val="00995233"/>
    <w:rsid w:val="009964C0"/>
    <w:rsid w:val="009967C1"/>
    <w:rsid w:val="009A2814"/>
    <w:rsid w:val="009A523D"/>
    <w:rsid w:val="009A5F93"/>
    <w:rsid w:val="009A7108"/>
    <w:rsid w:val="009B02A1"/>
    <w:rsid w:val="009B3361"/>
    <w:rsid w:val="009B7F3F"/>
    <w:rsid w:val="009D0561"/>
    <w:rsid w:val="009D15F2"/>
    <w:rsid w:val="009D7CE6"/>
    <w:rsid w:val="009E2535"/>
    <w:rsid w:val="009E448E"/>
    <w:rsid w:val="009F45F4"/>
    <w:rsid w:val="009F496B"/>
    <w:rsid w:val="00A01439"/>
    <w:rsid w:val="00A028E4"/>
    <w:rsid w:val="00A02E61"/>
    <w:rsid w:val="00A05CFF"/>
    <w:rsid w:val="00A12193"/>
    <w:rsid w:val="00A13048"/>
    <w:rsid w:val="00A131C5"/>
    <w:rsid w:val="00A15D81"/>
    <w:rsid w:val="00A27902"/>
    <w:rsid w:val="00A31E80"/>
    <w:rsid w:val="00A33BF4"/>
    <w:rsid w:val="00A374B3"/>
    <w:rsid w:val="00A407E5"/>
    <w:rsid w:val="00A4207D"/>
    <w:rsid w:val="00A45489"/>
    <w:rsid w:val="00A46843"/>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86E13"/>
    <w:rsid w:val="00B94B06"/>
    <w:rsid w:val="00B94C28"/>
    <w:rsid w:val="00B95FF4"/>
    <w:rsid w:val="00B965BD"/>
    <w:rsid w:val="00BA5BD7"/>
    <w:rsid w:val="00BA5FCB"/>
    <w:rsid w:val="00BB1471"/>
    <w:rsid w:val="00BB231E"/>
    <w:rsid w:val="00BB3519"/>
    <w:rsid w:val="00BB4218"/>
    <w:rsid w:val="00BC10BA"/>
    <w:rsid w:val="00BC1792"/>
    <w:rsid w:val="00BC5AFD"/>
    <w:rsid w:val="00BF092F"/>
    <w:rsid w:val="00BF6E84"/>
    <w:rsid w:val="00C00DDE"/>
    <w:rsid w:val="00C01749"/>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5400D"/>
    <w:rsid w:val="00C606C9"/>
    <w:rsid w:val="00C778A6"/>
    <w:rsid w:val="00C80288"/>
    <w:rsid w:val="00C81AD1"/>
    <w:rsid w:val="00C836F0"/>
    <w:rsid w:val="00C839B7"/>
    <w:rsid w:val="00C839F9"/>
    <w:rsid w:val="00C83BCD"/>
    <w:rsid w:val="00C84003"/>
    <w:rsid w:val="00C90650"/>
    <w:rsid w:val="00C90D5E"/>
    <w:rsid w:val="00C9193C"/>
    <w:rsid w:val="00C94B12"/>
    <w:rsid w:val="00C97D78"/>
    <w:rsid w:val="00CA19B1"/>
    <w:rsid w:val="00CA6517"/>
    <w:rsid w:val="00CA6F87"/>
    <w:rsid w:val="00CB19A5"/>
    <w:rsid w:val="00CC028F"/>
    <w:rsid w:val="00CC2AAE"/>
    <w:rsid w:val="00CC3FFD"/>
    <w:rsid w:val="00CC4B17"/>
    <w:rsid w:val="00CC5A42"/>
    <w:rsid w:val="00CD0EAB"/>
    <w:rsid w:val="00CE0810"/>
    <w:rsid w:val="00CE5038"/>
    <w:rsid w:val="00CE5E02"/>
    <w:rsid w:val="00CE7F54"/>
    <w:rsid w:val="00CF181E"/>
    <w:rsid w:val="00CF34DB"/>
    <w:rsid w:val="00CF3917"/>
    <w:rsid w:val="00CF4F5F"/>
    <w:rsid w:val="00CF558F"/>
    <w:rsid w:val="00CF792D"/>
    <w:rsid w:val="00D010C0"/>
    <w:rsid w:val="00D06B8B"/>
    <w:rsid w:val="00D071CF"/>
    <w:rsid w:val="00D073E2"/>
    <w:rsid w:val="00D1555A"/>
    <w:rsid w:val="00D342D5"/>
    <w:rsid w:val="00D446EC"/>
    <w:rsid w:val="00D505A2"/>
    <w:rsid w:val="00D51144"/>
    <w:rsid w:val="00D51BF0"/>
    <w:rsid w:val="00D531DB"/>
    <w:rsid w:val="00D55942"/>
    <w:rsid w:val="00D60B3F"/>
    <w:rsid w:val="00D6527F"/>
    <w:rsid w:val="00D71B1C"/>
    <w:rsid w:val="00D72068"/>
    <w:rsid w:val="00D72A69"/>
    <w:rsid w:val="00D807BF"/>
    <w:rsid w:val="00D82FCC"/>
    <w:rsid w:val="00D85B99"/>
    <w:rsid w:val="00D85F4C"/>
    <w:rsid w:val="00D9224B"/>
    <w:rsid w:val="00DA17FC"/>
    <w:rsid w:val="00DA4605"/>
    <w:rsid w:val="00DA5248"/>
    <w:rsid w:val="00DA5455"/>
    <w:rsid w:val="00DA5CD3"/>
    <w:rsid w:val="00DA7887"/>
    <w:rsid w:val="00DB0BF7"/>
    <w:rsid w:val="00DB2C26"/>
    <w:rsid w:val="00DB45C3"/>
    <w:rsid w:val="00DB6E86"/>
    <w:rsid w:val="00DC0BD3"/>
    <w:rsid w:val="00DC4E9A"/>
    <w:rsid w:val="00DD02F4"/>
    <w:rsid w:val="00DD6622"/>
    <w:rsid w:val="00DE1C7C"/>
    <w:rsid w:val="00DE1DD9"/>
    <w:rsid w:val="00DE6B43"/>
    <w:rsid w:val="00E02254"/>
    <w:rsid w:val="00E053F1"/>
    <w:rsid w:val="00E074A5"/>
    <w:rsid w:val="00E11923"/>
    <w:rsid w:val="00E207D8"/>
    <w:rsid w:val="00E262D4"/>
    <w:rsid w:val="00E36250"/>
    <w:rsid w:val="00E433F3"/>
    <w:rsid w:val="00E47F2D"/>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5837"/>
    <w:rsid w:val="00EE7CD8"/>
    <w:rsid w:val="00EF37F6"/>
    <w:rsid w:val="00EF48CC"/>
    <w:rsid w:val="00F00801"/>
    <w:rsid w:val="00F04EA4"/>
    <w:rsid w:val="00F20C1C"/>
    <w:rsid w:val="00F2488D"/>
    <w:rsid w:val="00F314DA"/>
    <w:rsid w:val="00F339C4"/>
    <w:rsid w:val="00F34EA4"/>
    <w:rsid w:val="00F431BC"/>
    <w:rsid w:val="00F51A44"/>
    <w:rsid w:val="00F57E79"/>
    <w:rsid w:val="00F601A0"/>
    <w:rsid w:val="00F712E9"/>
    <w:rsid w:val="00F73032"/>
    <w:rsid w:val="00F7781F"/>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E60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D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20</Pages>
  <Words>13139</Words>
  <Characters>74898</Characters>
  <Application>Microsoft Office Word</Application>
  <DocSecurity>0</DocSecurity>
  <Lines>624</Lines>
  <Paragraphs>175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87862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(yk5)</cp:lastModifiedBy>
  <cp:revision>5</cp:revision>
  <cp:lastPrinted>1900-01-01T08:00:00Z</cp:lastPrinted>
  <dcterms:created xsi:type="dcterms:W3CDTF">2023-01-27T08:48:00Z</dcterms:created>
  <dcterms:modified xsi:type="dcterms:W3CDTF">2023-01-27T18:06:00Z</dcterms:modified>
</cp:coreProperties>
</file>