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8F7D3F" w14:paraId="7E96CA4B" w14:textId="77777777" w:rsidTr="000962AC">
        <w:tc>
          <w:tcPr>
            <w:tcW w:w="6300" w:type="dxa"/>
          </w:tcPr>
          <w:p w14:paraId="18E03134" w14:textId="1F6502C9" w:rsidR="006C5D39" w:rsidRPr="008F7D3F" w:rsidRDefault="00EF37F6" w:rsidP="00C97D78">
            <w:pPr>
              <w:tabs>
                <w:tab w:val="left" w:pos="7200"/>
              </w:tabs>
              <w:spacing w:before="0"/>
              <w:rPr>
                <w:b/>
                <w:szCs w:val="22"/>
                <w:lang w:val="en-CA"/>
              </w:rPr>
            </w:pPr>
            <w:r w:rsidRPr="008F7D3F">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w14:anchorId="19D803DC">
                    <v:group id="Group 2" style="position:absolute;margin-left:-4.15pt;margin-top:-27.5pt;width:23.3pt;height:24.6pt;z-index:251656704" coordsize="466,492" coordorigin="9,2" o:spid="_x0000_s1026" w14:anchorId="14BB366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style="position:absolute;visibility:visible;mso-wrap-style:square" o:spid="_x0000_s1027" strokecolor="white" strokeweight="36e-5mm" o:connectortype="straight" from="9,9" to="10,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v:line id="Line 4" style="position:absolute;visibility:visible;mso-wrap-style:square" o:spid="_x0000_s1028" strokecolor="white" strokeweight="36e-5mm" o:connectortype="straight" from="9,493" to="474,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v:line id="Line 5" style="position:absolute;flip:y;visibility:visible;mso-wrap-style:square" o:spid="_x0000_s1029" strokecolor="white" strokeweight="36e-5mm" o:connectortype="straight" from="474,9" to="475,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v:line id="Line 6" style="position:absolute;flip:x;visibility:visible;mso-wrap-style:square" o:spid="_x0000_s1030" strokecolor="white" strokeweight="36e-5mm" o:connectortype="straight" from="9,9" to="4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v:line id="Line 7" style="position:absolute;visibility:visible;mso-wrap-style:square" o:spid="_x0000_s1031" strokecolor="white" strokeweight="36e-5mm" o:connectortype="straight" from="9,9" to="1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F7D3F">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F7D3F">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F7D3F">
              <w:rPr>
                <w:b/>
                <w:szCs w:val="22"/>
                <w:lang w:val="en-CA"/>
              </w:rPr>
              <w:t xml:space="preserve">Joint </w:t>
            </w:r>
            <w:r w:rsidR="006C5D39" w:rsidRPr="008F7D3F">
              <w:rPr>
                <w:b/>
                <w:szCs w:val="22"/>
                <w:lang w:val="en-CA"/>
              </w:rPr>
              <w:t xml:space="preserve">Video </w:t>
            </w:r>
            <w:r w:rsidR="00F712E9" w:rsidRPr="008F7D3F">
              <w:rPr>
                <w:b/>
                <w:szCs w:val="22"/>
                <w:lang w:val="en-CA"/>
              </w:rPr>
              <w:t>Experts</w:t>
            </w:r>
            <w:r w:rsidR="009D7CE6" w:rsidRPr="008F7D3F">
              <w:rPr>
                <w:b/>
                <w:szCs w:val="22"/>
                <w:lang w:val="en-CA"/>
              </w:rPr>
              <w:t xml:space="preserve"> Team</w:t>
            </w:r>
            <w:r w:rsidR="006C5D39" w:rsidRPr="008F7D3F">
              <w:rPr>
                <w:b/>
                <w:szCs w:val="22"/>
                <w:lang w:val="en-CA"/>
              </w:rPr>
              <w:t xml:space="preserve"> (</w:t>
            </w:r>
            <w:r w:rsidR="009D7CE6" w:rsidRPr="008F7D3F">
              <w:rPr>
                <w:b/>
                <w:szCs w:val="22"/>
                <w:lang w:val="en-CA"/>
              </w:rPr>
              <w:t>JVET</w:t>
            </w:r>
            <w:r w:rsidR="006C5D39" w:rsidRPr="008F7D3F">
              <w:rPr>
                <w:b/>
                <w:szCs w:val="22"/>
                <w:lang w:val="en-CA"/>
              </w:rPr>
              <w:t>)</w:t>
            </w:r>
          </w:p>
          <w:p w14:paraId="6BCC5973" w14:textId="0FCCD71D" w:rsidR="00E61DAC" w:rsidRPr="008F7D3F" w:rsidRDefault="00E54511" w:rsidP="00C97D78">
            <w:pPr>
              <w:tabs>
                <w:tab w:val="left" w:pos="7200"/>
              </w:tabs>
              <w:spacing w:before="0"/>
              <w:rPr>
                <w:b/>
                <w:szCs w:val="22"/>
                <w:lang w:val="en-CA"/>
              </w:rPr>
            </w:pPr>
            <w:r w:rsidRPr="008F7D3F">
              <w:rPr>
                <w:b/>
                <w:szCs w:val="22"/>
                <w:lang w:val="en-CA"/>
              </w:rPr>
              <w:t xml:space="preserve">of </w:t>
            </w:r>
            <w:r w:rsidR="007F1F8B" w:rsidRPr="008F7D3F">
              <w:rPr>
                <w:b/>
                <w:szCs w:val="22"/>
                <w:lang w:val="en-CA"/>
              </w:rPr>
              <w:t>ITU-T SG</w:t>
            </w:r>
            <w:r w:rsidR="005E1AC6" w:rsidRPr="008F7D3F">
              <w:rPr>
                <w:b/>
                <w:szCs w:val="22"/>
                <w:lang w:val="en-CA"/>
              </w:rPr>
              <w:t> </w:t>
            </w:r>
            <w:r w:rsidR="007F1F8B" w:rsidRPr="008F7D3F">
              <w:rPr>
                <w:b/>
                <w:szCs w:val="22"/>
                <w:lang w:val="en-CA"/>
              </w:rPr>
              <w:t>16 WP</w:t>
            </w:r>
            <w:r w:rsidR="005E1AC6" w:rsidRPr="008F7D3F">
              <w:rPr>
                <w:b/>
                <w:szCs w:val="22"/>
                <w:lang w:val="en-CA"/>
              </w:rPr>
              <w:t> </w:t>
            </w:r>
            <w:r w:rsidR="007F1F8B" w:rsidRPr="008F7D3F">
              <w:rPr>
                <w:b/>
                <w:szCs w:val="22"/>
                <w:lang w:val="en-CA"/>
              </w:rPr>
              <w:t>3 and ISO/IEC JTC</w:t>
            </w:r>
            <w:r w:rsidR="005E1AC6" w:rsidRPr="008F7D3F">
              <w:rPr>
                <w:b/>
                <w:szCs w:val="22"/>
                <w:lang w:val="en-CA"/>
              </w:rPr>
              <w:t> </w:t>
            </w:r>
            <w:r w:rsidR="007F1F8B" w:rsidRPr="008F7D3F">
              <w:rPr>
                <w:b/>
                <w:szCs w:val="22"/>
                <w:lang w:val="en-CA"/>
              </w:rPr>
              <w:t>1/SC</w:t>
            </w:r>
            <w:r w:rsidR="005E1AC6" w:rsidRPr="008F7D3F">
              <w:rPr>
                <w:b/>
                <w:szCs w:val="22"/>
                <w:lang w:val="en-CA"/>
              </w:rPr>
              <w:t> </w:t>
            </w:r>
            <w:r w:rsidR="007F1F8B" w:rsidRPr="008F7D3F">
              <w:rPr>
                <w:b/>
                <w:szCs w:val="22"/>
                <w:lang w:val="en-CA"/>
              </w:rPr>
              <w:t>29</w:t>
            </w:r>
          </w:p>
          <w:p w14:paraId="19908E82" w14:textId="3244A48C" w:rsidR="00E61DAC" w:rsidRPr="008F7D3F" w:rsidRDefault="00613EAB" w:rsidP="00900674">
            <w:pPr>
              <w:tabs>
                <w:tab w:val="left" w:pos="7200"/>
              </w:tabs>
              <w:spacing w:before="0"/>
              <w:rPr>
                <w:b/>
                <w:szCs w:val="22"/>
                <w:lang w:val="en-CA"/>
              </w:rPr>
            </w:pPr>
            <w:r>
              <w:t>29th</w:t>
            </w:r>
            <w:r w:rsidRPr="00B648F1">
              <w:t xml:space="preserve"> Meeting</w:t>
            </w:r>
            <w:r>
              <w:rPr>
                <w:lang w:val="en-CA"/>
              </w:rPr>
              <w:t>,</w:t>
            </w:r>
            <w:r w:rsidRPr="00B648F1">
              <w:rPr>
                <w:lang w:val="en-CA"/>
              </w:rPr>
              <w:t xml:space="preserve"> </w:t>
            </w:r>
            <w:r>
              <w:rPr>
                <w:lang w:val="en-CA"/>
              </w:rPr>
              <w:t>by teleconference, 11–20</w:t>
            </w:r>
            <w:r w:rsidRPr="00B648F1">
              <w:rPr>
                <w:lang w:val="en-CA"/>
              </w:rPr>
              <w:t xml:space="preserve"> </w:t>
            </w:r>
            <w:r>
              <w:rPr>
                <w:lang w:val="en-CA"/>
              </w:rPr>
              <w:t xml:space="preserve">January </w:t>
            </w:r>
            <w:r w:rsidRPr="00B648F1">
              <w:rPr>
                <w:lang w:val="en-CA"/>
              </w:rPr>
              <w:t>20</w:t>
            </w:r>
            <w:r>
              <w:rPr>
                <w:lang w:val="en-CA"/>
              </w:rPr>
              <w:t>23</w:t>
            </w:r>
          </w:p>
        </w:tc>
        <w:tc>
          <w:tcPr>
            <w:tcW w:w="3060" w:type="dxa"/>
          </w:tcPr>
          <w:p w14:paraId="59B7E346" w14:textId="702F0484" w:rsidR="008A4B4C" w:rsidRPr="008F7D3F" w:rsidRDefault="00E61DAC" w:rsidP="005B2A24">
            <w:pPr>
              <w:tabs>
                <w:tab w:val="left" w:pos="7200"/>
              </w:tabs>
              <w:rPr>
                <w:u w:val="single"/>
              </w:rPr>
            </w:pPr>
            <w:r w:rsidRPr="008F7D3F">
              <w:rPr>
                <w:lang w:val="en-CA"/>
              </w:rPr>
              <w:t>Document</w:t>
            </w:r>
            <w:r w:rsidR="006C5D39" w:rsidRPr="008F7D3F">
              <w:rPr>
                <w:lang w:val="en-CA"/>
              </w:rPr>
              <w:t xml:space="preserve">: </w:t>
            </w:r>
            <w:r w:rsidR="009D7CE6" w:rsidRPr="008F7D3F">
              <w:rPr>
                <w:lang w:val="en-CA"/>
              </w:rPr>
              <w:t>JVET</w:t>
            </w:r>
            <w:r w:rsidRPr="008F7D3F">
              <w:rPr>
                <w:lang w:val="en-CA"/>
              </w:rPr>
              <w:t>-</w:t>
            </w:r>
            <w:r w:rsidR="00900674" w:rsidRPr="008F7D3F">
              <w:rPr>
                <w:lang w:val="en-CA"/>
              </w:rPr>
              <w:t>A</w:t>
            </w:r>
            <w:r w:rsidR="00900674">
              <w:rPr>
                <w:lang w:val="en-CA"/>
              </w:rPr>
              <w:t>C0</w:t>
            </w:r>
            <w:r w:rsidR="00900674" w:rsidRPr="008F7D3F">
              <w:rPr>
                <w:lang w:val="en-CA"/>
              </w:rPr>
              <w:t>023</w:t>
            </w:r>
            <w:r w:rsidR="006E02EB">
              <w:rPr>
                <w:lang w:val="en-CA"/>
              </w:rPr>
              <w:t>-</w:t>
            </w:r>
            <w:del w:id="0" w:author="Elena Alshina" w:date="2023-01-20T23:57:00Z">
              <w:r w:rsidR="003D1DD1" w:rsidDel="005B2A24">
                <w:rPr>
                  <w:lang w:val="en-CA"/>
                </w:rPr>
                <w:delText>v1</w:delText>
              </w:r>
            </w:del>
            <w:ins w:id="1" w:author="Elena Alshina" w:date="2023-01-20T23:57:00Z">
              <w:r w:rsidR="005B2A24">
                <w:rPr>
                  <w:lang w:val="en-CA"/>
                </w:rPr>
                <w:t>v2</w:t>
              </w:r>
            </w:ins>
          </w:p>
        </w:tc>
      </w:tr>
    </w:tbl>
    <w:p w14:paraId="79DBA597" w14:textId="77777777" w:rsidR="00E61DAC" w:rsidRPr="008F7D3F" w:rsidRDefault="00E61DAC" w:rsidP="00531AE9">
      <w:pPr>
        <w:spacing w:before="0"/>
        <w:rPr>
          <w:lang w:val="en-CA"/>
        </w:rPr>
      </w:pPr>
    </w:p>
    <w:tbl>
      <w:tblPr>
        <w:tblW w:w="0" w:type="auto"/>
        <w:tblLayout w:type="fixed"/>
        <w:tblLook w:val="0000" w:firstRow="0" w:lastRow="0" w:firstColumn="0" w:lastColumn="0" w:noHBand="0" w:noVBand="0"/>
      </w:tblPr>
      <w:tblGrid>
        <w:gridCol w:w="1458"/>
        <w:gridCol w:w="3402"/>
        <w:gridCol w:w="810"/>
        <w:gridCol w:w="3690"/>
      </w:tblGrid>
      <w:tr w:rsidR="0019100C" w:rsidRPr="008F7D3F" w14:paraId="188D2B50" w14:textId="77777777" w:rsidTr="000962AC">
        <w:tc>
          <w:tcPr>
            <w:tcW w:w="1458" w:type="dxa"/>
          </w:tcPr>
          <w:p w14:paraId="7A6C85EB" w14:textId="77777777" w:rsidR="0019100C" w:rsidRPr="008F7D3F" w:rsidRDefault="0019100C" w:rsidP="0019100C">
            <w:pPr>
              <w:spacing w:before="60" w:after="60"/>
              <w:rPr>
                <w:i/>
                <w:szCs w:val="22"/>
                <w:lang w:val="en-CA"/>
              </w:rPr>
            </w:pPr>
            <w:r w:rsidRPr="008F7D3F">
              <w:rPr>
                <w:i/>
                <w:szCs w:val="22"/>
                <w:lang w:val="en-CA"/>
              </w:rPr>
              <w:t>Title:</w:t>
            </w:r>
          </w:p>
        </w:tc>
        <w:tc>
          <w:tcPr>
            <w:tcW w:w="7902" w:type="dxa"/>
            <w:gridSpan w:val="3"/>
          </w:tcPr>
          <w:p w14:paraId="305A7026" w14:textId="28ED58A0" w:rsidR="0019100C" w:rsidRPr="008F7D3F" w:rsidRDefault="00BB732E" w:rsidP="00BB732E">
            <w:pPr>
              <w:spacing w:before="60" w:after="60"/>
              <w:rPr>
                <w:b/>
                <w:szCs w:val="22"/>
                <w:lang w:val="en-CA"/>
              </w:rPr>
            </w:pPr>
            <w:r w:rsidRPr="00F77015">
              <w:rPr>
                <w:b/>
                <w:szCs w:val="22"/>
              </w:rPr>
              <w:t>Exploration Experiments on Neural Network-based Video Coding (EE1)</w:t>
            </w:r>
          </w:p>
        </w:tc>
      </w:tr>
      <w:tr w:rsidR="0019100C" w:rsidRPr="008F7D3F" w14:paraId="3D8B01B2" w14:textId="77777777" w:rsidTr="000962AC">
        <w:tc>
          <w:tcPr>
            <w:tcW w:w="1458" w:type="dxa"/>
          </w:tcPr>
          <w:p w14:paraId="7AC356CE" w14:textId="77777777" w:rsidR="0019100C" w:rsidRPr="008F7D3F" w:rsidRDefault="0019100C" w:rsidP="0019100C">
            <w:pPr>
              <w:spacing w:before="60" w:after="60"/>
              <w:rPr>
                <w:i/>
                <w:szCs w:val="22"/>
                <w:lang w:val="en-CA"/>
              </w:rPr>
            </w:pPr>
            <w:r w:rsidRPr="008F7D3F">
              <w:rPr>
                <w:i/>
                <w:szCs w:val="22"/>
                <w:lang w:val="en-CA"/>
              </w:rPr>
              <w:t>Status:</w:t>
            </w:r>
          </w:p>
        </w:tc>
        <w:tc>
          <w:tcPr>
            <w:tcW w:w="7902" w:type="dxa"/>
            <w:gridSpan w:val="3"/>
          </w:tcPr>
          <w:p w14:paraId="32E60643" w14:textId="73A205B1" w:rsidR="0019100C" w:rsidRPr="008F7D3F" w:rsidRDefault="0019100C" w:rsidP="0019100C">
            <w:pPr>
              <w:spacing w:before="60" w:after="60"/>
              <w:rPr>
                <w:szCs w:val="22"/>
                <w:lang w:val="en-CA"/>
              </w:rPr>
            </w:pPr>
            <w:r w:rsidRPr="008F7D3F">
              <w:rPr>
                <w:szCs w:val="22"/>
                <w:lang w:val="en-CA"/>
              </w:rPr>
              <w:t>Output document to JVET</w:t>
            </w:r>
          </w:p>
        </w:tc>
      </w:tr>
      <w:tr w:rsidR="0019100C" w:rsidRPr="008F7D3F" w14:paraId="7E6D99E3" w14:textId="77777777" w:rsidTr="000962AC">
        <w:tc>
          <w:tcPr>
            <w:tcW w:w="1458" w:type="dxa"/>
          </w:tcPr>
          <w:p w14:paraId="18CCDCD6" w14:textId="77777777" w:rsidR="0019100C" w:rsidRPr="008F7D3F" w:rsidRDefault="0019100C" w:rsidP="0019100C">
            <w:pPr>
              <w:spacing w:before="60" w:after="60"/>
              <w:rPr>
                <w:i/>
                <w:szCs w:val="22"/>
                <w:lang w:val="en-CA"/>
              </w:rPr>
            </w:pPr>
            <w:r w:rsidRPr="008F7D3F">
              <w:rPr>
                <w:i/>
                <w:szCs w:val="22"/>
                <w:lang w:val="en-CA"/>
              </w:rPr>
              <w:t>Purpose:</w:t>
            </w:r>
          </w:p>
        </w:tc>
        <w:tc>
          <w:tcPr>
            <w:tcW w:w="7902" w:type="dxa"/>
            <w:gridSpan w:val="3"/>
          </w:tcPr>
          <w:p w14:paraId="0640C90D" w14:textId="29C14C0A" w:rsidR="0019100C" w:rsidRPr="008F7D3F" w:rsidRDefault="0019100C" w:rsidP="0019100C">
            <w:pPr>
              <w:spacing w:before="60" w:after="60"/>
              <w:rPr>
                <w:szCs w:val="22"/>
                <w:lang w:val="en-CA"/>
              </w:rPr>
            </w:pPr>
            <w:r w:rsidRPr="008F7D3F">
              <w:rPr>
                <w:szCs w:val="22"/>
                <w:lang w:val="en-CA"/>
              </w:rPr>
              <w:t>Report</w:t>
            </w:r>
          </w:p>
        </w:tc>
      </w:tr>
      <w:tr w:rsidR="00C967FD" w:rsidRPr="008F7D3F" w14:paraId="714CD808" w14:textId="77777777" w:rsidTr="00C967FD">
        <w:tc>
          <w:tcPr>
            <w:tcW w:w="1458" w:type="dxa"/>
          </w:tcPr>
          <w:p w14:paraId="4DB59313" w14:textId="77777777" w:rsidR="00C967FD" w:rsidRPr="008F7D3F" w:rsidRDefault="00C967FD" w:rsidP="00C967FD">
            <w:pPr>
              <w:spacing w:before="60" w:after="60"/>
              <w:rPr>
                <w:i/>
                <w:szCs w:val="22"/>
                <w:lang w:val="en-CA"/>
              </w:rPr>
            </w:pPr>
            <w:r w:rsidRPr="008F7D3F">
              <w:rPr>
                <w:i/>
                <w:szCs w:val="22"/>
                <w:lang w:val="en-CA"/>
              </w:rPr>
              <w:t>Author(s) or</w:t>
            </w:r>
            <w:r w:rsidRPr="008F7D3F">
              <w:rPr>
                <w:i/>
                <w:szCs w:val="22"/>
                <w:lang w:val="en-CA"/>
              </w:rPr>
              <w:br/>
              <w:t>Contact(s):</w:t>
            </w:r>
          </w:p>
        </w:tc>
        <w:tc>
          <w:tcPr>
            <w:tcW w:w="3402" w:type="dxa"/>
          </w:tcPr>
          <w:p w14:paraId="49D81240" w14:textId="1E619F8E" w:rsidR="00C967FD" w:rsidRPr="008F7D3F" w:rsidRDefault="00C967FD" w:rsidP="00C967FD">
            <w:pPr>
              <w:spacing w:before="60" w:after="60"/>
              <w:rPr>
                <w:szCs w:val="22"/>
                <w:lang w:val="en-CA"/>
              </w:rPr>
            </w:pPr>
            <w:r w:rsidRPr="00BD3A8E">
              <w:rPr>
                <w:szCs w:val="22"/>
              </w:rPr>
              <w:t xml:space="preserve">E. Alshina, F. Galpin, Y. Li, </w:t>
            </w:r>
            <w:r w:rsidR="005070D2" w:rsidRPr="00BD3A8E">
              <w:rPr>
                <w:szCs w:val="22"/>
              </w:rPr>
              <w:t xml:space="preserve">D. Rusanovskyy, </w:t>
            </w:r>
            <w:r w:rsidRPr="00BD3A8E">
              <w:rPr>
                <w:szCs w:val="22"/>
              </w:rPr>
              <w:t xml:space="preserve">M. Santamaria, </w:t>
            </w:r>
            <w:r w:rsidR="00A825A2" w:rsidRPr="00BD3A8E">
              <w:rPr>
                <w:szCs w:val="22"/>
              </w:rPr>
              <w:t xml:space="preserve">J. </w:t>
            </w:r>
            <w:hyperlink r:id="rId10" w:history="1">
              <w:r w:rsidR="00A825A2" w:rsidRPr="006C50A3">
                <w:rPr>
                  <w:szCs w:val="22"/>
                  <w:lang w:val="de-DE"/>
                </w:rPr>
                <w:t>Ström</w:t>
              </w:r>
            </w:hyperlink>
            <w:r w:rsidR="00A825A2">
              <w:rPr>
                <w:szCs w:val="22"/>
                <w:lang w:val="de-DE"/>
              </w:rPr>
              <w:t xml:space="preserve">, </w:t>
            </w:r>
            <w:r w:rsidRPr="008F7D3F">
              <w:rPr>
                <w:szCs w:val="22"/>
                <w:lang w:val="de-DE"/>
              </w:rPr>
              <w:t>L. Wang and Z. Xie</w:t>
            </w:r>
          </w:p>
        </w:tc>
        <w:tc>
          <w:tcPr>
            <w:tcW w:w="810" w:type="dxa"/>
          </w:tcPr>
          <w:p w14:paraId="2E8B7D88" w14:textId="77777777" w:rsidR="00C967FD" w:rsidRPr="008F7D3F" w:rsidRDefault="00C967FD" w:rsidP="00C967FD">
            <w:pPr>
              <w:spacing w:before="60" w:after="60"/>
              <w:rPr>
                <w:szCs w:val="22"/>
                <w:lang w:val="en-CA"/>
              </w:rPr>
            </w:pPr>
            <w:r w:rsidRPr="008F7D3F">
              <w:rPr>
                <w:szCs w:val="22"/>
                <w:lang w:val="en-CA"/>
              </w:rPr>
              <w:t>Tel:</w:t>
            </w:r>
            <w:r w:rsidRPr="008F7D3F">
              <w:rPr>
                <w:szCs w:val="22"/>
                <w:lang w:val="en-CA"/>
              </w:rPr>
              <w:br/>
              <w:t>Email:</w:t>
            </w:r>
            <w:r w:rsidRPr="008F7D3F">
              <w:rPr>
                <w:szCs w:val="22"/>
                <w:lang w:val="en-CA"/>
              </w:rPr>
              <w:br/>
            </w:r>
          </w:p>
          <w:p w14:paraId="0140ECA2" w14:textId="385B9243" w:rsidR="00C967FD" w:rsidRPr="008F7D3F" w:rsidRDefault="00C967FD" w:rsidP="00C967FD">
            <w:pPr>
              <w:spacing w:before="60" w:after="60"/>
              <w:rPr>
                <w:szCs w:val="22"/>
                <w:lang w:val="en-CA"/>
              </w:rPr>
            </w:pPr>
            <w:r w:rsidRPr="008F7D3F">
              <w:rPr>
                <w:szCs w:val="22"/>
                <w:lang w:val="en-CA"/>
              </w:rPr>
              <w:br/>
            </w:r>
            <w:r w:rsidRPr="008F7D3F">
              <w:rPr>
                <w:szCs w:val="22"/>
                <w:lang w:val="en-CA"/>
              </w:rPr>
              <w:br/>
            </w:r>
          </w:p>
        </w:tc>
        <w:tc>
          <w:tcPr>
            <w:tcW w:w="3690" w:type="dxa"/>
          </w:tcPr>
          <w:p w14:paraId="2C06F599" w14:textId="77777777" w:rsidR="00C967FD" w:rsidRPr="008F7D3F" w:rsidRDefault="009A43DC" w:rsidP="00C967FD">
            <w:pPr>
              <w:spacing w:before="60" w:after="60"/>
              <w:rPr>
                <w:rStyle w:val="Hyperlink"/>
                <w:lang w:val="en-CA"/>
              </w:rPr>
            </w:pPr>
            <w:hyperlink r:id="rId11" w:history="1">
              <w:r w:rsidR="00C967FD" w:rsidRPr="008F7D3F">
                <w:rPr>
                  <w:rStyle w:val="Hyperlink"/>
                  <w:lang w:val="en-CA"/>
                </w:rPr>
                <w:t>elena.alshina@huawei.com</w:t>
              </w:r>
            </w:hyperlink>
            <w:r w:rsidR="00C967FD" w:rsidRPr="008F7D3F">
              <w:rPr>
                <w:rStyle w:val="Hyperlink"/>
                <w:lang w:val="en-CA"/>
              </w:rPr>
              <w:t xml:space="preserve">  </w:t>
            </w:r>
          </w:p>
          <w:p w14:paraId="2208BF95" w14:textId="5F689224" w:rsidR="00C967FD" w:rsidRPr="008F7D3F" w:rsidRDefault="009A43DC" w:rsidP="00C967FD">
            <w:pPr>
              <w:spacing w:before="60" w:after="60"/>
              <w:rPr>
                <w:rStyle w:val="Hyperlink"/>
                <w:lang w:val="en-CA"/>
              </w:rPr>
            </w:pPr>
            <w:hyperlink r:id="rId12" w:history="1">
              <w:r w:rsidR="0055129F" w:rsidRPr="008F7D3F">
                <w:rPr>
                  <w:rStyle w:val="Hyperlink"/>
                  <w:szCs w:val="22"/>
                  <w:lang w:val="en-CA"/>
                </w:rPr>
                <w:t>franck.galpin@interdigital.com</w:t>
              </w:r>
            </w:hyperlink>
            <w:r w:rsidR="00C967FD" w:rsidRPr="008F7D3F">
              <w:rPr>
                <w:rStyle w:val="Hyperlink"/>
              </w:rPr>
              <w:t xml:space="preserve"> </w:t>
            </w:r>
          </w:p>
          <w:p w14:paraId="44AA782B" w14:textId="18E7E3B4" w:rsidR="00C967FD" w:rsidRDefault="009A43DC" w:rsidP="00C967FD">
            <w:pPr>
              <w:spacing w:before="60" w:after="60"/>
              <w:rPr>
                <w:rStyle w:val="Hyperlink"/>
                <w:lang w:val="en-CA"/>
              </w:rPr>
            </w:pPr>
            <w:hyperlink r:id="rId13" w:history="1">
              <w:r w:rsidR="00C967FD" w:rsidRPr="008F7D3F">
                <w:rPr>
                  <w:rStyle w:val="Hyperlink"/>
                  <w:szCs w:val="22"/>
                  <w:lang w:val="en-CA"/>
                </w:rPr>
                <w:t>yue.li@bytedance.com</w:t>
              </w:r>
            </w:hyperlink>
            <w:r w:rsidR="00C967FD" w:rsidRPr="008F7D3F">
              <w:rPr>
                <w:rStyle w:val="Hyperlink"/>
                <w:lang w:val="en-CA"/>
              </w:rPr>
              <w:t xml:space="preserve"> </w:t>
            </w:r>
          </w:p>
          <w:p w14:paraId="1317284A" w14:textId="18162EB2" w:rsidR="005070D2" w:rsidRPr="008F7D3F" w:rsidRDefault="005070D2" w:rsidP="00C967FD">
            <w:pPr>
              <w:spacing w:before="60" w:after="60"/>
              <w:rPr>
                <w:rStyle w:val="Hyperlink"/>
                <w:lang w:val="en-CA"/>
              </w:rPr>
            </w:pPr>
            <w:r>
              <w:rPr>
                <w:rStyle w:val="Hyperlink"/>
                <w:lang w:val="en-CA"/>
              </w:rPr>
              <w:t>dmytror@qti.qualcomm.com</w:t>
            </w:r>
          </w:p>
          <w:p w14:paraId="5AD0D692" w14:textId="77777777" w:rsidR="00C967FD" w:rsidRPr="008F7D3F" w:rsidRDefault="009A43DC" w:rsidP="00C967FD">
            <w:pPr>
              <w:spacing w:before="60" w:after="60"/>
              <w:rPr>
                <w:rStyle w:val="Hyperlink"/>
                <w:szCs w:val="22"/>
                <w:lang w:val="en-CA"/>
              </w:rPr>
            </w:pPr>
            <w:hyperlink r:id="rId14" w:history="1">
              <w:r w:rsidR="00C967FD" w:rsidRPr="008F7D3F">
                <w:rPr>
                  <w:rStyle w:val="Hyperlink"/>
                  <w:szCs w:val="22"/>
                  <w:lang w:val="en-CA"/>
                </w:rPr>
                <w:t>maria.santamaria_gomez@nokia.com</w:t>
              </w:r>
            </w:hyperlink>
          </w:p>
          <w:p w14:paraId="10B7427D" w14:textId="75D2C854" w:rsidR="00A825A2" w:rsidRDefault="009A43DC" w:rsidP="00C967FD">
            <w:pPr>
              <w:spacing w:before="60" w:after="60"/>
              <w:rPr>
                <w:rStyle w:val="Hyperlink"/>
                <w:szCs w:val="22"/>
                <w:lang w:val="en-CA"/>
              </w:rPr>
            </w:pPr>
            <w:hyperlink r:id="rId15" w:history="1">
              <w:r w:rsidR="00A825A2" w:rsidRPr="007D606F">
                <w:rPr>
                  <w:rStyle w:val="Hyperlink"/>
                  <w:szCs w:val="22"/>
                  <w:lang w:val="en-CA"/>
                </w:rPr>
                <w:t>jacob.strom@ericsson.com</w:t>
              </w:r>
            </w:hyperlink>
          </w:p>
          <w:p w14:paraId="47801D54" w14:textId="617E6AE8" w:rsidR="00C967FD" w:rsidRPr="008F7D3F" w:rsidRDefault="009A43DC" w:rsidP="00C967FD">
            <w:pPr>
              <w:spacing w:before="60" w:after="60"/>
            </w:pPr>
            <w:hyperlink r:id="rId16" w:history="1">
              <w:r w:rsidR="00C967FD" w:rsidRPr="008F7D3F">
                <w:rPr>
                  <w:rStyle w:val="Hyperlink"/>
                  <w:szCs w:val="22"/>
                  <w:lang w:val="en-CA"/>
                </w:rPr>
                <w:t>liqiangwang@tencent.com</w:t>
              </w:r>
            </w:hyperlink>
            <w:r w:rsidR="00C967FD" w:rsidRPr="008F7D3F">
              <w:t xml:space="preserve"> </w:t>
            </w:r>
          </w:p>
          <w:p w14:paraId="32C2ABFD" w14:textId="18F1FA08" w:rsidR="00C967FD" w:rsidRPr="008F7D3F" w:rsidRDefault="009A43DC" w:rsidP="00C967FD">
            <w:pPr>
              <w:spacing w:before="60" w:after="60"/>
              <w:rPr>
                <w:szCs w:val="22"/>
                <w:lang w:val="en-CA"/>
              </w:rPr>
            </w:pPr>
            <w:hyperlink r:id="rId17" w:history="1">
              <w:r w:rsidR="00C967FD" w:rsidRPr="008F7D3F">
                <w:rPr>
                  <w:rStyle w:val="Hyperlink"/>
                  <w:szCs w:val="22"/>
                  <w:lang w:val="en-CA"/>
                </w:rPr>
                <w:t>xiezhihuang@oppo.com</w:t>
              </w:r>
            </w:hyperlink>
            <w:r w:rsidR="00C967FD" w:rsidRPr="008F7D3F">
              <w:rPr>
                <w:rFonts w:asciiTheme="minorHAnsi" w:hAnsiTheme="minorHAnsi" w:cstheme="minorBidi"/>
                <w:color w:val="1F497D"/>
                <w:szCs w:val="22"/>
              </w:rPr>
              <w:t xml:space="preserve"> </w:t>
            </w:r>
            <w:r w:rsidR="00C967FD" w:rsidRPr="008F7D3F">
              <w:rPr>
                <w:szCs w:val="22"/>
                <w:lang w:val="en-CA"/>
              </w:rPr>
              <w:br/>
            </w:r>
          </w:p>
        </w:tc>
      </w:tr>
      <w:tr w:rsidR="00C967FD" w:rsidRPr="008F7D3F" w14:paraId="49AFAA61" w14:textId="77777777" w:rsidTr="000962AC">
        <w:tc>
          <w:tcPr>
            <w:tcW w:w="1458" w:type="dxa"/>
          </w:tcPr>
          <w:p w14:paraId="2C08AF6B" w14:textId="77777777" w:rsidR="00C967FD" w:rsidRPr="008F7D3F" w:rsidRDefault="00C967FD" w:rsidP="00C967FD">
            <w:pPr>
              <w:spacing w:before="60" w:after="60"/>
              <w:rPr>
                <w:i/>
                <w:szCs w:val="22"/>
                <w:lang w:val="en-CA"/>
              </w:rPr>
            </w:pPr>
            <w:r w:rsidRPr="008F7D3F">
              <w:rPr>
                <w:i/>
                <w:szCs w:val="22"/>
                <w:lang w:val="en-CA"/>
              </w:rPr>
              <w:t>Source:</w:t>
            </w:r>
          </w:p>
        </w:tc>
        <w:tc>
          <w:tcPr>
            <w:tcW w:w="7902" w:type="dxa"/>
            <w:gridSpan w:val="3"/>
          </w:tcPr>
          <w:p w14:paraId="643E6B85" w14:textId="60B890EB" w:rsidR="00C967FD" w:rsidRPr="008F7D3F" w:rsidRDefault="00C967FD" w:rsidP="00C967FD">
            <w:pPr>
              <w:spacing w:before="60" w:after="60"/>
              <w:rPr>
                <w:szCs w:val="22"/>
                <w:lang w:val="en-CA"/>
              </w:rPr>
            </w:pPr>
            <w:r w:rsidRPr="008F7D3F">
              <w:rPr>
                <w:szCs w:val="22"/>
                <w:lang w:val="en-CA"/>
              </w:rPr>
              <w:t>EE Coordinators</w:t>
            </w:r>
          </w:p>
        </w:tc>
      </w:tr>
    </w:tbl>
    <w:p w14:paraId="732815A4" w14:textId="77777777" w:rsidR="00E61DAC" w:rsidRPr="008F7D3F" w:rsidRDefault="00E61DAC">
      <w:pPr>
        <w:tabs>
          <w:tab w:val="right" w:pos="9360"/>
        </w:tabs>
        <w:spacing w:before="120" w:after="240"/>
        <w:jc w:val="center"/>
        <w:rPr>
          <w:szCs w:val="22"/>
          <w:lang w:val="en-CA"/>
        </w:rPr>
      </w:pPr>
      <w:r w:rsidRPr="008F7D3F">
        <w:rPr>
          <w:szCs w:val="22"/>
          <w:u w:val="single"/>
          <w:lang w:val="en-CA"/>
        </w:rPr>
        <w:t>_____________________________</w:t>
      </w:r>
    </w:p>
    <w:p w14:paraId="63D31C94" w14:textId="77777777" w:rsidR="00275BCF" w:rsidRPr="008F7D3F" w:rsidRDefault="00275BCF" w:rsidP="009234A5">
      <w:pPr>
        <w:pStyle w:val="Heading1"/>
        <w:numPr>
          <w:ilvl w:val="0"/>
          <w:numId w:val="0"/>
        </w:numPr>
        <w:ind w:left="432" w:hanging="432"/>
        <w:rPr>
          <w:lang w:val="en-CA"/>
        </w:rPr>
      </w:pPr>
      <w:r w:rsidRPr="008F7D3F">
        <w:rPr>
          <w:lang w:val="en-CA"/>
        </w:rPr>
        <w:t>Abstract</w:t>
      </w:r>
    </w:p>
    <w:p w14:paraId="6104FED7" w14:textId="5C5CD4E7" w:rsidR="0019100C" w:rsidRPr="008F7D3F" w:rsidRDefault="0019100C" w:rsidP="0019100C">
      <w:pPr>
        <w:rPr>
          <w:color w:val="000000" w:themeColor="text1"/>
          <w:szCs w:val="22"/>
        </w:rPr>
      </w:pPr>
      <w:r w:rsidRPr="008F7D3F">
        <w:rPr>
          <w:color w:val="000000" w:themeColor="text1"/>
          <w:szCs w:val="22"/>
        </w:rPr>
        <w:t>This document summarizes Exploration Experiment 1 (EE1) tests to be performed between the JVET-</w:t>
      </w:r>
      <w:r w:rsidRPr="008F7D3F">
        <w:rPr>
          <w:rFonts w:eastAsia="Malgun Gothic"/>
          <w:color w:val="000000" w:themeColor="text1"/>
          <w:szCs w:val="22"/>
          <w:lang w:eastAsia="ko-KR"/>
        </w:rPr>
        <w:t>A</w:t>
      </w:r>
      <w:r>
        <w:rPr>
          <w:rFonts w:eastAsia="Malgun Gothic"/>
          <w:color w:val="000000" w:themeColor="text1"/>
          <w:szCs w:val="22"/>
          <w:lang w:eastAsia="ko-KR"/>
        </w:rPr>
        <w:t>C</w:t>
      </w:r>
      <w:r w:rsidRPr="008F7D3F">
        <w:rPr>
          <w:color w:val="000000" w:themeColor="text1"/>
          <w:szCs w:val="22"/>
        </w:rPr>
        <w:t xml:space="preserve"> and JVET-</w:t>
      </w:r>
      <w:r w:rsidRPr="008F7D3F">
        <w:rPr>
          <w:rFonts w:eastAsia="Malgun Gothic"/>
          <w:color w:val="000000" w:themeColor="text1"/>
          <w:szCs w:val="22"/>
          <w:lang w:eastAsia="ko-KR"/>
        </w:rPr>
        <w:t>A</w:t>
      </w:r>
      <w:r>
        <w:rPr>
          <w:rFonts w:eastAsia="Malgun Gothic"/>
          <w:color w:val="000000" w:themeColor="text1"/>
          <w:szCs w:val="22"/>
          <w:lang w:eastAsia="ko-KR"/>
        </w:rPr>
        <w:t xml:space="preserve">D </w:t>
      </w:r>
      <w:r w:rsidRPr="008F7D3F">
        <w:rPr>
          <w:color w:val="000000" w:themeColor="text1"/>
          <w:szCs w:val="22"/>
        </w:rPr>
        <w:t xml:space="preserve">meetings to </w:t>
      </w:r>
      <w:r w:rsidRPr="008F7D3F">
        <w:rPr>
          <w:color w:val="000000" w:themeColor="text1"/>
        </w:rPr>
        <w:t xml:space="preserve">evaluate </w:t>
      </w:r>
      <w:r w:rsidRPr="008F7D3F">
        <w:rPr>
          <w:b/>
          <w:color w:val="000000" w:themeColor="text1"/>
          <w:szCs w:val="22"/>
        </w:rPr>
        <w:t>Neural Network-based Video Coding (</w:t>
      </w:r>
      <w:r w:rsidRPr="008F7D3F">
        <w:rPr>
          <w:color w:val="000000" w:themeColor="text1"/>
        </w:rPr>
        <w:t>NNVC) technologies</w:t>
      </w:r>
      <w:r w:rsidRPr="008F7D3F">
        <w:rPr>
          <w:color w:val="000000" w:themeColor="text1"/>
          <w:szCs w:val="22"/>
        </w:rPr>
        <w:t xml:space="preserve">, analyze their performance, and analyze their complexity aspects. </w:t>
      </w:r>
    </w:p>
    <w:p w14:paraId="01E3D4AC" w14:textId="77777777" w:rsidR="001D7619" w:rsidRPr="008F7D3F" w:rsidRDefault="001D7619" w:rsidP="00C73246">
      <w:pPr>
        <w:pStyle w:val="Heading1"/>
        <w:numPr>
          <w:ilvl w:val="0"/>
          <w:numId w:val="0"/>
        </w:numPr>
        <w:ind w:left="432" w:hanging="432"/>
        <w:rPr>
          <w:color w:val="000000" w:themeColor="text1"/>
          <w:lang w:val="en-CA"/>
        </w:rPr>
      </w:pPr>
      <w:r w:rsidRPr="008F7D3F">
        <w:rPr>
          <w:color w:val="000000" w:themeColor="text1"/>
          <w:lang w:val="en-CA"/>
        </w:rPr>
        <w:t>Introduction</w:t>
      </w:r>
    </w:p>
    <w:p w14:paraId="6C9781F8" w14:textId="00206DE1" w:rsidR="00112D7D" w:rsidRPr="008F7D3F" w:rsidRDefault="00112D7D" w:rsidP="00112D7D">
      <w:pPr>
        <w:rPr>
          <w:color w:val="000000" w:themeColor="text1"/>
        </w:rPr>
      </w:pPr>
      <w:r w:rsidRPr="008F7D3F">
        <w:rPr>
          <w:color w:val="000000" w:themeColor="text1"/>
        </w:rPr>
        <w:t xml:space="preserve">Group continues evaluation of new promising NN-based video coding technologies, answering questions and addressing suggestions from JVET members made during presentation </w:t>
      </w:r>
      <w:r w:rsidR="00F04BBE">
        <w:rPr>
          <w:color w:val="000000" w:themeColor="text1"/>
        </w:rPr>
        <w:t xml:space="preserve">of </w:t>
      </w:r>
      <w:r w:rsidRPr="008F7D3F">
        <w:rPr>
          <w:color w:val="000000" w:themeColor="text1"/>
        </w:rPr>
        <w:t xml:space="preserve">NN-based technologies at </w:t>
      </w:r>
      <w:r w:rsidRPr="008F7D3F">
        <w:rPr>
          <w:color w:val="000000" w:themeColor="text1"/>
          <w:szCs w:val="22"/>
        </w:rPr>
        <w:t>JVET-</w:t>
      </w:r>
      <w:r w:rsidRPr="008F7D3F">
        <w:rPr>
          <w:rFonts w:eastAsia="Malgun Gothic"/>
          <w:color w:val="000000" w:themeColor="text1"/>
          <w:szCs w:val="22"/>
          <w:lang w:eastAsia="ko-KR"/>
        </w:rPr>
        <w:t>A</w:t>
      </w:r>
      <w:r w:rsidR="00F04BBE">
        <w:rPr>
          <w:rFonts w:eastAsia="Malgun Gothic"/>
          <w:color w:val="000000" w:themeColor="text1"/>
          <w:szCs w:val="22"/>
          <w:lang w:eastAsia="ko-KR"/>
        </w:rPr>
        <w:t>B</w:t>
      </w:r>
      <w:r w:rsidRPr="008F7D3F">
        <w:rPr>
          <w:rFonts w:eastAsia="Malgun Gothic"/>
          <w:color w:val="000000" w:themeColor="text1"/>
          <w:szCs w:val="22"/>
          <w:lang w:eastAsia="ko-KR"/>
        </w:rPr>
        <w:t xml:space="preserve"> meeting. </w:t>
      </w:r>
    </w:p>
    <w:p w14:paraId="4157EA28" w14:textId="77777777" w:rsidR="005D2316" w:rsidRPr="008F7D3F" w:rsidRDefault="005D2316" w:rsidP="005D2316">
      <w:pPr>
        <w:rPr>
          <w:color w:val="000000" w:themeColor="text1"/>
        </w:rPr>
      </w:pPr>
      <w:r w:rsidRPr="008F7D3F">
        <w:rPr>
          <w:color w:val="000000" w:themeColor="text1"/>
        </w:rPr>
        <w:t xml:space="preserve">Group continues evaluation of new promising NN-based video coding technologies, answering questions and addressing suggestions from JVET members made during presentation </w:t>
      </w:r>
      <w:r>
        <w:rPr>
          <w:color w:val="000000" w:themeColor="text1"/>
        </w:rPr>
        <w:t xml:space="preserve">of </w:t>
      </w:r>
      <w:r w:rsidRPr="008F7D3F">
        <w:rPr>
          <w:color w:val="000000" w:themeColor="text1"/>
        </w:rPr>
        <w:t xml:space="preserve">NN-based technologies at </w:t>
      </w:r>
      <w:r w:rsidRPr="008F7D3F">
        <w:rPr>
          <w:color w:val="000000" w:themeColor="text1"/>
          <w:szCs w:val="22"/>
        </w:rPr>
        <w:t>JVET-</w:t>
      </w:r>
      <w:r w:rsidRPr="008F7D3F">
        <w:rPr>
          <w:rFonts w:eastAsia="Malgun Gothic"/>
          <w:color w:val="000000" w:themeColor="text1"/>
          <w:szCs w:val="22"/>
          <w:lang w:eastAsia="ko-KR"/>
        </w:rPr>
        <w:t>A</w:t>
      </w:r>
      <w:r>
        <w:rPr>
          <w:rFonts w:eastAsia="Malgun Gothic"/>
          <w:color w:val="000000" w:themeColor="text1"/>
          <w:szCs w:val="22"/>
          <w:lang w:eastAsia="ko-KR"/>
        </w:rPr>
        <w:t>C</w:t>
      </w:r>
      <w:r w:rsidRPr="008F7D3F">
        <w:rPr>
          <w:rFonts w:eastAsia="Malgun Gothic"/>
          <w:color w:val="000000" w:themeColor="text1"/>
          <w:szCs w:val="22"/>
          <w:lang w:eastAsia="ko-KR"/>
        </w:rPr>
        <w:t xml:space="preserve"> meeting. </w:t>
      </w:r>
    </w:p>
    <w:p w14:paraId="64BECEAE" w14:textId="07D3B5A5" w:rsidR="005D2316" w:rsidRPr="009A43DC" w:rsidRDefault="005D2316" w:rsidP="005D2316">
      <w:pPr>
        <w:rPr>
          <w:color w:val="000000" w:themeColor="text1"/>
          <w:rPrChange w:id="2" w:author="Elena Alshina" w:date="2023-02-06T09:04:00Z">
            <w:rPr>
              <w:color w:val="000000" w:themeColor="text1"/>
            </w:rPr>
          </w:rPrChange>
        </w:rPr>
      </w:pPr>
      <w:r>
        <w:rPr>
          <w:color w:val="000000" w:themeColor="text1"/>
        </w:rPr>
        <w:t xml:space="preserve">In this EE1 round </w:t>
      </w:r>
      <w:r w:rsidRPr="009A43DC">
        <w:rPr>
          <w:b/>
          <w:i/>
          <w:color w:val="000000" w:themeColor="text1"/>
        </w:rPr>
        <w:t>NNVC common SW base</w:t>
      </w:r>
      <w:r w:rsidRPr="009A43DC">
        <w:rPr>
          <w:color w:val="000000" w:themeColor="text1"/>
        </w:rPr>
        <w:t xml:space="preserve"> (NNVC-4.0) </w:t>
      </w:r>
      <w:del w:id="3" w:author="Elena Alshina" w:date="2023-01-21T00:17:00Z">
        <w:r w:rsidRPr="009A43DC" w:rsidDel="008A7BB3">
          <w:rPr>
            <w:b/>
            <w:i/>
            <w:color w:val="000000" w:themeColor="text1"/>
            <w:rPrChange w:id="4" w:author="Elena Alshina" w:date="2023-02-06T09:04:00Z">
              <w:rPr>
                <w:color w:val="000000" w:themeColor="text1"/>
              </w:rPr>
            </w:rPrChange>
          </w:rPr>
          <w:delText xml:space="preserve">are </w:delText>
        </w:r>
      </w:del>
      <w:ins w:id="5" w:author="Elena Alshina" w:date="2023-01-21T00:17:00Z">
        <w:r w:rsidR="008A7BB3" w:rsidRPr="009A43DC">
          <w:rPr>
            <w:b/>
            <w:i/>
            <w:color w:val="000000" w:themeColor="text1"/>
            <w:rPrChange w:id="6" w:author="Elena Alshina" w:date="2023-02-06T09:04:00Z">
              <w:rPr>
                <w:color w:val="000000" w:themeColor="text1"/>
              </w:rPr>
            </w:rPrChange>
          </w:rPr>
          <w:t xml:space="preserve">is </w:t>
        </w:r>
      </w:ins>
      <w:r w:rsidRPr="009A43DC">
        <w:rPr>
          <w:b/>
          <w:i/>
          <w:color w:val="000000" w:themeColor="text1"/>
          <w:rPrChange w:id="7" w:author="Elena Alshina" w:date="2023-02-06T09:04:00Z">
            <w:rPr>
              <w:color w:val="000000" w:themeColor="text1"/>
            </w:rPr>
          </w:rPrChange>
        </w:rPr>
        <w:t>mandatory</w:t>
      </w:r>
      <w:r w:rsidRPr="009A43DC">
        <w:rPr>
          <w:color w:val="000000" w:themeColor="text1"/>
        </w:rPr>
        <w:t xml:space="preserve"> to </w:t>
      </w:r>
      <w:ins w:id="8" w:author="Elena Alshina" w:date="2023-01-21T00:17:00Z">
        <w:r w:rsidR="008A7BB3" w:rsidRPr="009A43DC">
          <w:rPr>
            <w:color w:val="000000" w:themeColor="text1"/>
          </w:rPr>
          <w:t xml:space="preserve">be </w:t>
        </w:r>
      </w:ins>
      <w:r w:rsidRPr="009A43DC">
        <w:rPr>
          <w:color w:val="000000" w:themeColor="text1"/>
        </w:rPr>
        <w:t>use</w:t>
      </w:r>
      <w:ins w:id="9" w:author="Elena Alshina" w:date="2023-01-21T00:17:00Z">
        <w:r w:rsidR="008A7BB3" w:rsidRPr="009A43DC">
          <w:rPr>
            <w:color w:val="000000" w:themeColor="text1"/>
            <w:rPrChange w:id="10" w:author="Elena Alshina" w:date="2023-02-06T09:04:00Z">
              <w:rPr>
                <w:color w:val="000000" w:themeColor="text1"/>
              </w:rPr>
            </w:rPrChange>
          </w:rPr>
          <w:t>d</w:t>
        </w:r>
      </w:ins>
      <w:r w:rsidRPr="009A43DC">
        <w:rPr>
          <w:color w:val="000000" w:themeColor="text1"/>
          <w:rPrChange w:id="11" w:author="Elena Alshina" w:date="2023-02-06T09:04:00Z">
            <w:rPr>
              <w:color w:val="000000" w:themeColor="text1"/>
            </w:rPr>
          </w:rPrChange>
        </w:rPr>
        <w:t xml:space="preserve"> for proposals modifying NNVC technologies already included into NNVC-4.0 (in-loop filters: filter set#0, filter set# 1, NN-based filter for super-resolution, NN-based Intra or NN-based post-filter). </w:t>
      </w:r>
      <w:r w:rsidR="004D3C38" w:rsidRPr="009A43DC">
        <w:rPr>
          <w:color w:val="000000" w:themeColor="text1"/>
          <w:rPrChange w:id="12" w:author="Elena Alshina" w:date="2023-02-06T09:04:00Z">
            <w:rPr>
              <w:color w:val="000000" w:themeColor="text1"/>
            </w:rPr>
          </w:rPrChange>
        </w:rPr>
        <w:t xml:space="preserve">EE contributions code should be </w:t>
      </w:r>
      <w:r w:rsidR="00634DC8" w:rsidRPr="009A43DC">
        <w:rPr>
          <w:color w:val="000000" w:themeColor="text1"/>
          <w:rPrChange w:id="13" w:author="Elena Alshina" w:date="2023-02-06T09:04:00Z">
            <w:rPr>
              <w:color w:val="000000" w:themeColor="text1"/>
            </w:rPr>
          </w:rPrChange>
        </w:rPr>
        <w:t xml:space="preserve">built </w:t>
      </w:r>
      <w:r w:rsidR="004D3C38" w:rsidRPr="009A43DC">
        <w:rPr>
          <w:color w:val="000000" w:themeColor="text1"/>
          <w:rPrChange w:id="14" w:author="Elena Alshina" w:date="2023-02-06T09:04:00Z">
            <w:rPr>
              <w:color w:val="000000" w:themeColor="text1"/>
            </w:rPr>
          </w:rPrChange>
        </w:rPr>
        <w:t>on top of the official NNVC-4.0 tag when released.</w:t>
      </w:r>
    </w:p>
    <w:p w14:paraId="070BD45D" w14:textId="110F08F8" w:rsidR="005D2316" w:rsidRPr="009A43DC" w:rsidRDefault="005D2316" w:rsidP="005D2316">
      <w:pPr>
        <w:rPr>
          <w:color w:val="000000" w:themeColor="text1"/>
          <w:rPrChange w:id="15" w:author="Elena Alshina" w:date="2023-02-06T09:04:00Z">
            <w:rPr>
              <w:color w:val="000000" w:themeColor="text1"/>
            </w:rPr>
          </w:rPrChange>
        </w:rPr>
      </w:pPr>
      <w:r w:rsidRPr="009A43DC">
        <w:rPr>
          <w:color w:val="000000" w:themeColor="text1"/>
          <w:rPrChange w:id="16" w:author="Elena Alshina" w:date="2023-02-06T09:04:00Z">
            <w:rPr>
              <w:color w:val="000000" w:themeColor="text1"/>
            </w:rPr>
          </w:rPrChange>
        </w:rPr>
        <w:t xml:space="preserve">The most promising technologies recommended by JVET </w:t>
      </w:r>
      <w:r w:rsidRPr="009A43DC">
        <w:rPr>
          <w:b/>
          <w:bCs/>
          <w:color w:val="000000" w:themeColor="text1"/>
          <w:rPrChange w:id="17" w:author="Elena Alshina" w:date="2023-02-06T09:04:00Z">
            <w:rPr>
              <w:b/>
              <w:bCs/>
              <w:color w:val="000000" w:themeColor="text1"/>
            </w:rPr>
          </w:rPrChange>
        </w:rPr>
        <w:t xml:space="preserve">will undergo </w:t>
      </w:r>
      <w:del w:id="18" w:author="Franck Galpin" w:date="2023-02-03T16:09:00Z">
        <w:r w:rsidRPr="009A43DC" w:rsidDel="005D2316">
          <w:rPr>
            <w:b/>
            <w:bCs/>
            <w:color w:val="000000" w:themeColor="text1"/>
            <w:rPrChange w:id="19" w:author="Elena Alshina" w:date="2023-02-06T09:04:00Z">
              <w:rPr>
                <w:b/>
                <w:bCs/>
                <w:color w:val="000000" w:themeColor="text1"/>
              </w:rPr>
            </w:rPrChange>
          </w:rPr>
          <w:delText>procedure</w:delText>
        </w:r>
      </w:del>
      <w:ins w:id="20" w:author="Franck Galpin" w:date="2023-02-03T16:09:00Z">
        <w:r w:rsidR="2A73B947" w:rsidRPr="009A43DC">
          <w:rPr>
            <w:b/>
            <w:bCs/>
            <w:color w:val="000000" w:themeColor="text1"/>
            <w:rPrChange w:id="21" w:author="Elena Alshina" w:date="2023-02-06T09:04:00Z">
              <w:rPr>
                <w:b/>
                <w:bCs/>
                <w:color w:val="000000" w:themeColor="text1"/>
              </w:rPr>
            </w:rPrChange>
          </w:rPr>
          <w:t>a procedure</w:t>
        </w:r>
      </w:ins>
      <w:r w:rsidRPr="009A43DC">
        <w:rPr>
          <w:b/>
          <w:bCs/>
          <w:color w:val="000000" w:themeColor="text1"/>
          <w:rPrChange w:id="22" w:author="Elena Alshina" w:date="2023-02-06T09:04:00Z">
            <w:rPr>
              <w:b/>
              <w:bCs/>
              <w:color w:val="000000" w:themeColor="text1"/>
            </w:rPr>
          </w:rPrChange>
        </w:rPr>
        <w:t xml:space="preserve"> of cross-check for the training</w:t>
      </w:r>
      <w:r w:rsidRPr="009A43DC">
        <w:rPr>
          <w:color w:val="000000" w:themeColor="text1"/>
          <w:rPrChange w:id="23" w:author="Elena Alshina" w:date="2023-02-06T09:04:00Z">
            <w:rPr>
              <w:color w:val="000000" w:themeColor="text1"/>
            </w:rPr>
          </w:rPrChange>
        </w:rPr>
        <w:t xml:space="preserve">. </w:t>
      </w:r>
    </w:p>
    <w:p w14:paraId="6BDE9D85" w14:textId="008AF03B" w:rsidR="005D2316" w:rsidRPr="009A43DC" w:rsidRDefault="005D2316" w:rsidP="005D2316">
      <w:pPr>
        <w:rPr>
          <w:color w:val="000000" w:themeColor="text1"/>
          <w:rPrChange w:id="24" w:author="Elena Alshina" w:date="2023-02-06T09:04:00Z">
            <w:rPr>
              <w:color w:val="000000" w:themeColor="text1"/>
            </w:rPr>
          </w:rPrChange>
        </w:rPr>
      </w:pPr>
      <w:r w:rsidRPr="009A43DC">
        <w:rPr>
          <w:color w:val="000000" w:themeColor="text1"/>
          <w:rPrChange w:id="25" w:author="Elena Alshina" w:date="2023-02-06T09:04:00Z">
            <w:rPr>
              <w:color w:val="000000" w:themeColor="text1"/>
            </w:rPr>
          </w:rPrChange>
        </w:rPr>
        <w:t xml:space="preserve">Tests will be conducted in </w:t>
      </w:r>
      <w:del w:id="26" w:author="Elena Alshina" w:date="2023-01-21T02:17:00Z">
        <w:r w:rsidRPr="009A43DC" w:rsidDel="00A9093C">
          <w:rPr>
            <w:color w:val="000000" w:themeColor="text1"/>
            <w:rPrChange w:id="27" w:author="Elena Alshina" w:date="2023-02-06T09:04:00Z">
              <w:rPr>
                <w:color w:val="000000" w:themeColor="text1"/>
              </w:rPr>
            </w:rPrChange>
          </w:rPr>
          <w:delText xml:space="preserve">three </w:delText>
        </w:r>
      </w:del>
      <w:ins w:id="28" w:author="Elena Alshina" w:date="2023-01-21T02:17:00Z">
        <w:r w:rsidR="00A9093C" w:rsidRPr="009A43DC">
          <w:rPr>
            <w:color w:val="000000" w:themeColor="text1"/>
            <w:rPrChange w:id="29" w:author="Elena Alshina" w:date="2023-02-06T09:04:00Z">
              <w:rPr>
                <w:color w:val="000000" w:themeColor="text1"/>
              </w:rPr>
            </w:rPrChange>
          </w:rPr>
          <w:t xml:space="preserve">two </w:t>
        </w:r>
      </w:ins>
      <w:r w:rsidRPr="009A43DC">
        <w:rPr>
          <w:color w:val="000000" w:themeColor="text1"/>
          <w:rPrChange w:id="30" w:author="Elena Alshina" w:date="2023-02-06T09:04:00Z">
            <w:rPr>
              <w:color w:val="000000" w:themeColor="text1"/>
            </w:rPr>
          </w:rPrChange>
        </w:rPr>
        <w:t>categories: enhancement in-loop filters</w:t>
      </w:r>
      <w:r w:rsidR="002E1CB2" w:rsidRPr="009A43DC">
        <w:rPr>
          <w:color w:val="000000" w:themeColor="text1"/>
          <w:rPrChange w:id="31" w:author="Elena Alshina" w:date="2023-02-06T09:04:00Z">
            <w:rPr>
              <w:color w:val="000000" w:themeColor="text1"/>
            </w:rPr>
          </w:rPrChange>
        </w:rPr>
        <w:t xml:space="preserve"> </w:t>
      </w:r>
      <w:r w:rsidRPr="009A43DC">
        <w:rPr>
          <w:color w:val="000000" w:themeColor="text1"/>
          <w:rPrChange w:id="32" w:author="Elena Alshina" w:date="2023-02-06T09:04:00Z">
            <w:rPr>
              <w:color w:val="000000" w:themeColor="text1"/>
            </w:rPr>
          </w:rPrChange>
        </w:rPr>
        <w:t xml:space="preserve">and NN-based </w:t>
      </w:r>
      <w:r w:rsidR="002E1CB2" w:rsidRPr="009A43DC">
        <w:rPr>
          <w:color w:val="000000" w:themeColor="text1"/>
          <w:rPrChange w:id="33" w:author="Elena Alshina" w:date="2023-02-06T09:04:00Z">
            <w:rPr>
              <w:color w:val="000000" w:themeColor="text1"/>
            </w:rPr>
          </w:rPrChange>
        </w:rPr>
        <w:t xml:space="preserve">Inter </w:t>
      </w:r>
      <w:r w:rsidRPr="009A43DC">
        <w:rPr>
          <w:color w:val="000000" w:themeColor="text1"/>
          <w:rPrChange w:id="34" w:author="Elena Alshina" w:date="2023-02-06T09:04:00Z">
            <w:rPr>
              <w:color w:val="000000" w:themeColor="text1"/>
            </w:rPr>
          </w:rPrChange>
        </w:rPr>
        <w:t xml:space="preserve">coding. </w:t>
      </w:r>
    </w:p>
    <w:p w14:paraId="2A704EDD" w14:textId="51566913" w:rsidR="00462E8B" w:rsidRPr="009A43DC" w:rsidRDefault="005D2316" w:rsidP="005D2316">
      <w:pPr>
        <w:rPr>
          <w:color w:val="000000" w:themeColor="text1"/>
          <w:lang w:val="en-CA"/>
          <w:rPrChange w:id="35" w:author="Elena Alshina" w:date="2023-02-06T09:04:00Z">
            <w:rPr>
              <w:color w:val="000000" w:themeColor="text1"/>
              <w:lang w:val="en-CA"/>
            </w:rPr>
          </w:rPrChange>
        </w:rPr>
      </w:pPr>
      <w:r w:rsidRPr="009A43DC">
        <w:rPr>
          <w:color w:val="000000" w:themeColor="text1"/>
          <w:rPrChange w:id="36" w:author="Elena Alshina" w:date="2023-02-06T09:04:00Z">
            <w:rPr>
              <w:color w:val="000000" w:themeColor="text1"/>
            </w:rPr>
          </w:rPrChange>
        </w:rPr>
        <w:t xml:space="preserve">All proponents </w:t>
      </w:r>
      <w:r w:rsidRPr="009A43DC">
        <w:rPr>
          <w:b/>
          <w:color w:val="000000" w:themeColor="text1"/>
          <w:rPrChange w:id="37" w:author="Elena Alshina" w:date="2023-02-06T09:04:00Z">
            <w:rPr>
              <w:b/>
              <w:color w:val="000000" w:themeColor="text1"/>
            </w:rPr>
          </w:rPrChange>
        </w:rPr>
        <w:t>must</w:t>
      </w:r>
      <w:r w:rsidRPr="009A43DC">
        <w:rPr>
          <w:color w:val="000000" w:themeColor="text1"/>
          <w:rPrChange w:id="38" w:author="Elena Alshina" w:date="2023-02-06T09:04:00Z">
            <w:rPr>
              <w:color w:val="000000" w:themeColor="text1"/>
            </w:rPr>
          </w:rPrChange>
        </w:rPr>
        <w:t xml:space="preserve"> report results relatively to the default configuration of </w:t>
      </w:r>
      <w:r w:rsidR="0011371D" w:rsidRPr="009A43DC">
        <w:rPr>
          <w:color w:val="000000" w:themeColor="text1"/>
          <w:rPrChange w:id="39" w:author="Elena Alshina" w:date="2023-02-06T09:04:00Z">
            <w:rPr>
              <w:color w:val="000000" w:themeColor="text1"/>
            </w:rPr>
          </w:rPrChange>
        </w:rPr>
        <w:t xml:space="preserve">the </w:t>
      </w:r>
      <w:r w:rsidRPr="009A43DC">
        <w:rPr>
          <w:color w:val="000000" w:themeColor="text1"/>
          <w:rPrChange w:id="40" w:author="Elena Alshina" w:date="2023-02-06T09:04:00Z">
            <w:rPr>
              <w:color w:val="000000" w:themeColor="text1"/>
            </w:rPr>
          </w:rPrChange>
        </w:rPr>
        <w:t xml:space="preserve">AhG11 anchor </w:t>
      </w:r>
      <w:r w:rsidR="0011371D" w:rsidRPr="009A43DC">
        <w:rPr>
          <w:color w:val="000000" w:themeColor="text1"/>
          <w:rPrChange w:id="41" w:author="Elena Alshina" w:date="2023-02-06T09:04:00Z">
            <w:rPr>
              <w:color w:val="000000" w:themeColor="text1"/>
            </w:rPr>
          </w:rPrChange>
        </w:rPr>
        <w:t xml:space="preserve">as </w:t>
      </w:r>
      <w:r w:rsidR="00D766A0" w:rsidRPr="009A43DC">
        <w:rPr>
          <w:color w:val="000000" w:themeColor="text1"/>
          <w:rPrChange w:id="42" w:author="Elena Alshina" w:date="2023-02-06T09:04:00Z">
            <w:rPr>
              <w:color w:val="000000" w:themeColor="text1"/>
            </w:rPr>
          </w:rPrChange>
        </w:rPr>
        <w:t>specified</w:t>
      </w:r>
      <w:ins w:id="43" w:author="Elena Alshina" w:date="2023-01-21T00:15:00Z">
        <w:r w:rsidR="004B385D" w:rsidRPr="009A43DC">
          <w:rPr>
            <w:color w:val="000000" w:themeColor="text1"/>
            <w:rPrChange w:id="44" w:author="Elena Alshina" w:date="2023-02-06T09:04:00Z">
              <w:rPr>
                <w:color w:val="000000" w:themeColor="text1"/>
              </w:rPr>
            </w:rPrChange>
          </w:rPr>
          <w:t xml:space="preserve"> by</w:t>
        </w:r>
      </w:ins>
      <w:del w:id="45" w:author="Elena Alshina" w:date="2023-01-21T00:15:00Z">
        <w:r w:rsidR="00D766A0" w:rsidRPr="009A43DC" w:rsidDel="004B385D">
          <w:rPr>
            <w:color w:val="000000" w:themeColor="text1"/>
            <w:rPrChange w:id="46" w:author="Elena Alshina" w:date="2023-02-06T09:04:00Z">
              <w:rPr>
                <w:color w:val="000000" w:themeColor="text1"/>
              </w:rPr>
            </w:rPrChange>
          </w:rPr>
          <w:delText xml:space="preserve"> </w:delText>
        </w:r>
        <w:r w:rsidR="0011371D" w:rsidRPr="009A43DC" w:rsidDel="004B385D">
          <w:rPr>
            <w:color w:val="000000" w:themeColor="text1"/>
            <w:rPrChange w:id="47" w:author="Elena Alshina" w:date="2023-02-06T09:04:00Z">
              <w:rPr>
                <w:color w:val="000000" w:themeColor="text1"/>
              </w:rPr>
            </w:rPrChange>
          </w:rPr>
          <w:delText>in</w:delText>
        </w:r>
      </w:del>
      <w:r w:rsidR="0011371D" w:rsidRPr="009A43DC">
        <w:rPr>
          <w:color w:val="000000" w:themeColor="text1"/>
          <w:rPrChange w:id="48" w:author="Elena Alshina" w:date="2023-02-06T09:04:00Z">
            <w:rPr>
              <w:color w:val="000000" w:themeColor="text1"/>
            </w:rPr>
          </w:rPrChange>
        </w:rPr>
        <w:t xml:space="preserve"> </w:t>
      </w:r>
      <w:r w:rsidR="00F90927" w:rsidRPr="009A43DC">
        <w:rPr>
          <w:color w:val="000000" w:themeColor="text1"/>
          <w:rPrChange w:id="49" w:author="Elena Alshina" w:date="2023-02-06T09:04:00Z">
            <w:rPr>
              <w:color w:val="000000" w:themeColor="text1"/>
            </w:rPr>
          </w:rPrChange>
        </w:rPr>
        <w:t>JVET-</w:t>
      </w:r>
      <w:del w:id="50" w:author="Elena Alshina" w:date="2023-01-21T02:10:00Z">
        <w:r w:rsidR="00C35642" w:rsidRPr="009A43DC" w:rsidDel="002B50D5">
          <w:rPr>
            <w:color w:val="000000" w:themeColor="text1"/>
            <w:rPrChange w:id="51" w:author="Elena Alshina" w:date="2023-02-06T09:04:00Z">
              <w:rPr>
                <w:color w:val="000000" w:themeColor="text1"/>
              </w:rPr>
            </w:rPrChange>
          </w:rPr>
          <w:delText>AB</w:delText>
        </w:r>
        <w:r w:rsidR="00C35642" w:rsidRPr="009A43DC" w:rsidDel="002B50D5">
          <w:rPr>
            <w:rPrChange w:id="52" w:author="Elena Alshina" w:date="2023-02-06T09:04:00Z">
              <w:rPr/>
            </w:rPrChange>
          </w:rPr>
          <w:delText>2016</w:delText>
        </w:r>
        <w:r w:rsidR="00F90927" w:rsidRPr="009A43DC" w:rsidDel="002B50D5">
          <w:rPr>
            <w:color w:val="000000" w:themeColor="text1"/>
            <w:rPrChange w:id="53" w:author="Elena Alshina" w:date="2023-02-06T09:04:00Z">
              <w:rPr>
                <w:color w:val="000000" w:themeColor="text1"/>
              </w:rPr>
            </w:rPrChange>
          </w:rPr>
          <w:delText xml:space="preserve"> </w:delText>
        </w:r>
      </w:del>
      <w:ins w:id="54" w:author="Elena Alshina" w:date="2023-01-21T02:10:00Z">
        <w:r w:rsidR="002B50D5" w:rsidRPr="009A43DC">
          <w:rPr>
            <w:color w:val="000000" w:themeColor="text1"/>
            <w:rPrChange w:id="55" w:author="Elena Alshina" w:date="2023-02-06T09:04:00Z">
              <w:rPr>
                <w:color w:val="000000" w:themeColor="text1"/>
              </w:rPr>
            </w:rPrChange>
          </w:rPr>
          <w:t>A</w:t>
        </w:r>
        <w:r w:rsidR="002B50D5" w:rsidRPr="009A43DC">
          <w:rPr>
            <w:color w:val="000000" w:themeColor="text1"/>
            <w:rPrChange w:id="56" w:author="Elena Alshina" w:date="2023-02-06T09:04:00Z">
              <w:rPr>
                <w:color w:val="000000" w:themeColor="text1"/>
                <w:highlight w:val="yellow"/>
              </w:rPr>
            </w:rPrChange>
          </w:rPr>
          <w:t>C</w:t>
        </w:r>
        <w:r w:rsidR="002B50D5" w:rsidRPr="009A43DC">
          <w:t>2016</w:t>
        </w:r>
        <w:r w:rsidR="002B50D5" w:rsidRPr="009A43DC">
          <w:rPr>
            <w:color w:val="000000" w:themeColor="text1"/>
          </w:rPr>
          <w:t xml:space="preserve"> </w:t>
        </w:r>
      </w:ins>
      <w:r w:rsidRPr="009A43DC">
        <w:rPr>
          <w:color w:val="000000" w:themeColor="text1"/>
        </w:rPr>
        <w:t>[</w:t>
      </w:r>
      <w:bookmarkStart w:id="57" w:name="_Ref117786886"/>
      <w:r w:rsidRPr="009A43DC">
        <w:rPr>
          <w:rStyle w:val="EndnoteReference"/>
          <w:color w:val="000000" w:themeColor="text1"/>
          <w:vertAlign w:val="baseline"/>
        </w:rPr>
        <w:endnoteReference w:id="2"/>
      </w:r>
      <w:bookmarkEnd w:id="57"/>
      <w:r w:rsidRPr="009A43DC">
        <w:rPr>
          <w:color w:val="000000" w:themeColor="text1"/>
        </w:rPr>
        <w:t xml:space="preserve">] </w:t>
      </w:r>
      <w:r w:rsidRPr="009A43DC">
        <w:rPr>
          <w:color w:val="000000" w:themeColor="text1"/>
          <w:lang w:val="en-CA"/>
        </w:rPr>
        <w:t xml:space="preserve">and </w:t>
      </w:r>
      <w:ins w:id="66" w:author="Elena Alshina" w:date="2023-01-21T00:15:00Z">
        <w:r w:rsidR="004B385D" w:rsidRPr="009A43DC">
          <w:rPr>
            <w:color w:val="000000" w:themeColor="text1"/>
            <w:lang w:val="en-CA"/>
          </w:rPr>
          <w:t xml:space="preserve">use </w:t>
        </w:r>
      </w:ins>
      <w:r w:rsidRPr="009A43DC">
        <w:rPr>
          <w:color w:val="000000" w:themeColor="text1"/>
          <w:lang w:val="en-CA"/>
          <w:rPrChange w:id="67" w:author="Elena Alshina" w:date="2023-02-06T09:04:00Z">
            <w:rPr>
              <w:color w:val="000000" w:themeColor="text1"/>
              <w:lang w:val="en-CA"/>
            </w:rPr>
          </w:rPrChange>
        </w:rPr>
        <w:t>the reported template recommended by AhG11</w:t>
      </w:r>
      <w:del w:id="68" w:author="Elena Alshina" w:date="2023-01-21T00:16:00Z">
        <w:r w:rsidRPr="009A43DC" w:rsidDel="004B385D">
          <w:rPr>
            <w:color w:val="000000" w:themeColor="text1"/>
            <w:lang w:val="en-CA"/>
            <w:rPrChange w:id="69" w:author="Elena Alshina" w:date="2023-02-06T09:04:00Z">
              <w:rPr>
                <w:color w:val="000000" w:themeColor="text1"/>
                <w:lang w:val="en-CA"/>
              </w:rPr>
            </w:rPrChange>
          </w:rPr>
          <w:delText xml:space="preserve"> (please use up-to-date version)</w:delText>
        </w:r>
      </w:del>
      <w:r w:rsidRPr="009A43DC">
        <w:rPr>
          <w:color w:val="000000" w:themeColor="text1"/>
          <w:lang w:val="en-CA"/>
          <w:rPrChange w:id="70" w:author="Elena Alshina" w:date="2023-02-06T09:04:00Z">
            <w:rPr>
              <w:color w:val="000000" w:themeColor="text1"/>
              <w:lang w:val="en-CA"/>
            </w:rPr>
          </w:rPrChange>
        </w:rPr>
        <w:t xml:space="preserve">. </w:t>
      </w:r>
    </w:p>
    <w:p w14:paraId="00EAE315" w14:textId="28B8ABB4" w:rsidR="007276A6" w:rsidRDefault="005B2A24" w:rsidP="005D2316">
      <w:pPr>
        <w:rPr>
          <w:color w:val="000000" w:themeColor="text1"/>
          <w:lang w:val="en-CA"/>
        </w:rPr>
      </w:pPr>
      <w:ins w:id="71" w:author="Elena Alshina" w:date="2023-01-21T00:00:00Z">
        <w:r w:rsidRPr="009A43DC">
          <w:rPr>
            <w:color w:val="000000" w:themeColor="text1"/>
            <w:rPrChange w:id="72" w:author="Elena Alshina" w:date="2023-02-06T09:04:00Z">
              <w:rPr>
                <w:rFonts w:ascii="Calibri" w:hAnsi="Calibri" w:cs="Calibri"/>
              </w:rPr>
            </w:rPrChange>
          </w:rPr>
          <w:t xml:space="preserve">Additional test results </w:t>
        </w:r>
      </w:ins>
      <w:ins w:id="73" w:author="Elena Alshina" w:date="2023-01-21T00:01:00Z">
        <w:r w:rsidRPr="009A43DC">
          <w:rPr>
            <w:color w:val="000000" w:themeColor="text1"/>
          </w:rPr>
          <w:t xml:space="preserve">which can be </w:t>
        </w:r>
      </w:ins>
      <w:ins w:id="74" w:author="Elena Alshina" w:date="2023-01-21T00:00:00Z">
        <w:r w:rsidRPr="009A43DC">
          <w:rPr>
            <w:color w:val="000000" w:themeColor="text1"/>
            <w:rPrChange w:id="75" w:author="Elena Alshina" w:date="2023-02-06T09:04:00Z">
              <w:rPr>
                <w:rFonts w:ascii="Calibri" w:hAnsi="Calibri" w:cs="Calibri"/>
              </w:rPr>
            </w:rPrChange>
          </w:rPr>
          <w:t xml:space="preserve">produced </w:t>
        </w:r>
      </w:ins>
      <w:ins w:id="76" w:author="Elena Alshina" w:date="2023-01-21T00:01:00Z">
        <w:r w:rsidRPr="009A43DC">
          <w:rPr>
            <w:color w:val="000000" w:themeColor="text1"/>
          </w:rPr>
          <w:t>with NNVC-4.0 (</w:t>
        </w:r>
      </w:ins>
      <w:ins w:id="77" w:author="Elena Alshina" w:date="2023-01-21T00:02:00Z">
        <w:r w:rsidRPr="009A43DC">
          <w:rPr>
            <w:color w:val="000000" w:themeColor="text1"/>
          </w:rPr>
          <w:fldChar w:fldCharType="begin"/>
        </w:r>
        <w:r w:rsidRPr="009A43DC">
          <w:rPr>
            <w:color w:val="000000" w:themeColor="text1"/>
            <w:rPrChange w:id="78" w:author="Elena Alshina" w:date="2023-02-06T09:04:00Z">
              <w:rPr>
                <w:color w:val="000000" w:themeColor="text1"/>
              </w:rPr>
            </w:rPrChange>
          </w:rPr>
          <w:instrText xml:space="preserve"> REF _Ref125151782 \h </w:instrText>
        </w:r>
      </w:ins>
      <w:r w:rsidRPr="009A43DC">
        <w:rPr>
          <w:color w:val="000000" w:themeColor="text1"/>
          <w:rPrChange w:id="79" w:author="Elena Alshina" w:date="2023-02-06T09:04:00Z">
            <w:rPr>
              <w:color w:val="000000" w:themeColor="text1"/>
            </w:rPr>
          </w:rPrChange>
        </w:rPr>
      </w:r>
      <w:r w:rsidR="009A43DC">
        <w:rPr>
          <w:color w:val="000000" w:themeColor="text1"/>
        </w:rPr>
        <w:instrText xml:space="preserve"> \* MERGEFORMAT </w:instrText>
      </w:r>
      <w:r w:rsidRPr="009A43DC">
        <w:rPr>
          <w:color w:val="000000" w:themeColor="text1"/>
          <w:rPrChange w:id="80" w:author="Elena Alshina" w:date="2023-02-06T09:04:00Z">
            <w:rPr>
              <w:color w:val="000000" w:themeColor="text1"/>
            </w:rPr>
          </w:rPrChange>
        </w:rPr>
        <w:fldChar w:fldCharType="separate"/>
      </w:r>
      <w:ins w:id="81" w:author="Elena Alshina" w:date="2023-01-21T00:02:00Z">
        <w:r w:rsidR="00507E45" w:rsidRPr="009A43DC">
          <w:t xml:space="preserve">Table </w:t>
        </w:r>
        <w:r w:rsidR="00507E45" w:rsidRPr="009A43DC">
          <w:rPr>
            <w:noProof/>
          </w:rPr>
          <w:t>1</w:t>
        </w:r>
        <w:r w:rsidRPr="009A43DC">
          <w:rPr>
            <w:color w:val="000000" w:themeColor="text1"/>
          </w:rPr>
          <w:fldChar w:fldCharType="end"/>
        </w:r>
        <w:r w:rsidR="00507E45" w:rsidRPr="009A43DC">
          <w:rPr>
            <w:color w:val="000000" w:themeColor="text1"/>
          </w:rPr>
          <w:t xml:space="preserve">) </w:t>
        </w:r>
      </w:ins>
      <w:ins w:id="82" w:author="Elena Alshina" w:date="2023-01-21T00:00:00Z">
        <w:r w:rsidRPr="009A43DC">
          <w:rPr>
            <w:color w:val="000000" w:themeColor="text1"/>
            <w:rPrChange w:id="83" w:author="Elena Alshina" w:date="2023-02-06T09:04:00Z">
              <w:rPr>
                <w:rFonts w:ascii="Calibri" w:hAnsi="Calibri" w:cs="Calibri"/>
              </w:rPr>
            </w:rPrChange>
          </w:rPr>
          <w:t xml:space="preserve">can be included in EE1 report </w:t>
        </w:r>
      </w:ins>
      <w:ins w:id="84" w:author="Elena Alshina" w:date="2023-01-21T00:15:00Z">
        <w:r w:rsidR="004B385D" w:rsidRPr="009A43DC">
          <w:rPr>
            <w:color w:val="000000" w:themeColor="text1"/>
          </w:rPr>
          <w:t>f</w:t>
        </w:r>
      </w:ins>
      <w:ins w:id="85" w:author="Elena Alshina" w:date="2023-01-21T00:00:00Z">
        <w:r w:rsidRPr="009A43DC">
          <w:rPr>
            <w:color w:val="000000" w:themeColor="text1"/>
            <w:rPrChange w:id="86" w:author="Elena Alshina" w:date="2023-02-06T09:04:00Z">
              <w:rPr>
                <w:rFonts w:ascii="Calibri" w:hAnsi="Calibri" w:cs="Calibri"/>
              </w:rPr>
            </w:rPrChange>
          </w:rPr>
          <w:t xml:space="preserve">or informational </w:t>
        </w:r>
        <w:del w:id="87" w:author="Franck Galpin" w:date="2023-02-03T16:09:00Z">
          <w:r w:rsidRPr="009A43DC" w:rsidDel="005B2A24">
            <w:rPr>
              <w:color w:val="000000" w:themeColor="text1"/>
              <w:rPrChange w:id="88" w:author="Elena Alshina" w:date="2023-02-06T09:04:00Z">
                <w:rPr>
                  <w:rFonts w:ascii="Calibri" w:hAnsi="Calibri" w:cs="Calibri"/>
                </w:rPr>
              </w:rPrChange>
            </w:rPr>
            <w:delText>purpose</w:delText>
          </w:r>
        </w:del>
      </w:ins>
      <w:ins w:id="89" w:author="Franck Galpin" w:date="2023-02-03T16:09:00Z">
        <w:r w:rsidR="078E625B" w:rsidRPr="009A43DC">
          <w:rPr>
            <w:color w:val="000000" w:themeColor="text1"/>
          </w:rPr>
          <w:t>p</w:t>
        </w:r>
        <w:r w:rsidR="078E625B" w:rsidRPr="602A9051">
          <w:rPr>
            <w:color w:val="000000" w:themeColor="text1"/>
          </w:rPr>
          <w:t>urposes</w:t>
        </w:r>
      </w:ins>
      <w:ins w:id="90" w:author="Elena Alshina" w:date="2023-01-21T00:03:00Z">
        <w:r w:rsidR="00507E45" w:rsidRPr="602A9051">
          <w:rPr>
            <w:color w:val="000000" w:themeColor="text1"/>
          </w:rPr>
          <w:t xml:space="preserve">. Testing of NNVC-4.0 falls into </w:t>
        </w:r>
      </w:ins>
      <w:ins w:id="91" w:author="Elena Alshina" w:date="2023-01-21T01:59:00Z">
        <w:r w:rsidR="00375A23" w:rsidRPr="602A9051">
          <w:rPr>
            <w:color w:val="000000" w:themeColor="text1"/>
          </w:rPr>
          <w:t xml:space="preserve">the </w:t>
        </w:r>
      </w:ins>
      <w:ins w:id="92" w:author="Elena Alshina" w:date="2023-01-21T00:03:00Z">
        <w:r w:rsidR="00507E45" w:rsidRPr="602A9051">
          <w:rPr>
            <w:color w:val="000000" w:themeColor="text1"/>
          </w:rPr>
          <w:t xml:space="preserve">AhG14 scope. </w:t>
        </w:r>
      </w:ins>
      <w:del w:id="93" w:author="Elena Alshina" w:date="2023-01-21T00:00:00Z">
        <w:r w:rsidRPr="602A9051" w:rsidDel="007276A6">
          <w:rPr>
            <w:color w:val="000000" w:themeColor="text1"/>
            <w:rPrChange w:id="94" w:author="Elena Alshina" w:date="2023-01-21T00:01:00Z">
              <w:rPr>
                <w:color w:val="000000" w:themeColor="text1"/>
                <w:lang w:val="en-CA"/>
              </w:rPr>
            </w:rPrChange>
          </w:rPr>
          <w:delText>In</w:delText>
        </w:r>
        <w:r w:rsidRPr="602A9051" w:rsidDel="007276A6">
          <w:rPr>
            <w:color w:val="000000" w:themeColor="text1"/>
            <w:lang w:val="en-CA"/>
          </w:rPr>
          <w:delText xml:space="preserve"> order to simplify </w:delText>
        </w:r>
        <w:r w:rsidRPr="602A9051" w:rsidDel="007276A6">
          <w:rPr>
            <w:color w:val="000000" w:themeColor="text1"/>
            <w:lang w:val="en-CA"/>
          </w:rPr>
          <w:lastRenderedPageBreak/>
          <w:delText xml:space="preserve">comparison with NNVC-4.0 tools following test results listed in table below </w:delText>
        </w:r>
      </w:del>
      <w:del w:id="95" w:author="Elena Alshina" w:date="2023-01-20T23:59:00Z">
        <w:r w:rsidRPr="602A9051" w:rsidDel="007276A6">
          <w:rPr>
            <w:color w:val="000000" w:themeColor="text1"/>
            <w:lang w:val="en-CA"/>
          </w:rPr>
          <w:delText xml:space="preserve">will </w:delText>
        </w:r>
      </w:del>
      <w:del w:id="96" w:author="Elena Alshina" w:date="2023-01-21T00:00:00Z">
        <w:r w:rsidRPr="602A9051" w:rsidDel="007276A6">
          <w:rPr>
            <w:color w:val="000000" w:themeColor="text1"/>
            <w:lang w:val="en-CA"/>
          </w:rPr>
          <w:delText>be included into EE1 summary (results will be generated by AhG14</w:delText>
        </w:r>
        <w:r w:rsidRPr="602A9051" w:rsidDel="001F2AA3">
          <w:rPr>
            <w:color w:val="000000" w:themeColor="text1"/>
            <w:lang w:val="en-CA"/>
          </w:rPr>
          <w:delText xml:space="preserve"> or borrowed from previous EE1 test</w:delText>
        </w:r>
        <w:r w:rsidRPr="602A9051" w:rsidDel="007276A6">
          <w:rPr>
            <w:color w:val="000000" w:themeColor="text1"/>
            <w:lang w:val="en-CA"/>
          </w:rPr>
          <w:delText>)</w:delText>
        </w:r>
      </w:del>
    </w:p>
    <w:tbl>
      <w:tblPr>
        <w:tblStyle w:val="TableGrid"/>
        <w:tblW w:w="10255" w:type="dxa"/>
        <w:tblLook w:val="04A0" w:firstRow="1" w:lastRow="0" w:firstColumn="1" w:lastColumn="0" w:noHBand="0" w:noVBand="1"/>
        <w:tblPrChange w:id="97" w:author="Elena Alshina" w:date="2023-01-21T00:18:00Z">
          <w:tblPr>
            <w:tblStyle w:val="TableGrid"/>
            <w:tblW w:w="10888" w:type="dxa"/>
            <w:tblLook w:val="04A0" w:firstRow="1" w:lastRow="0" w:firstColumn="1" w:lastColumn="0" w:noHBand="0" w:noVBand="1"/>
          </w:tblPr>
        </w:tblPrChange>
      </w:tblPr>
      <w:tblGrid>
        <w:gridCol w:w="1356"/>
        <w:gridCol w:w="1603"/>
        <w:gridCol w:w="1542"/>
        <w:gridCol w:w="1469"/>
        <w:gridCol w:w="1409"/>
        <w:gridCol w:w="1436"/>
        <w:gridCol w:w="1440"/>
        <w:tblGridChange w:id="98">
          <w:tblGrid>
            <w:gridCol w:w="1416"/>
            <w:gridCol w:w="1673"/>
            <w:gridCol w:w="1610"/>
            <w:gridCol w:w="1534"/>
            <w:gridCol w:w="1471"/>
            <w:gridCol w:w="1758"/>
            <w:gridCol w:w="1426"/>
          </w:tblGrid>
        </w:tblGridChange>
      </w:tblGrid>
      <w:tr w:rsidR="007276A6" w14:paraId="091076B9" w14:textId="65049626" w:rsidTr="008A7BB3">
        <w:trPr>
          <w:trHeight w:val="806"/>
          <w:trPrChange w:id="99" w:author="Elena Alshina" w:date="2023-01-21T00:18:00Z">
            <w:trPr>
              <w:trHeight w:val="867"/>
            </w:trPr>
          </w:trPrChange>
        </w:trPr>
        <w:tc>
          <w:tcPr>
            <w:tcW w:w="1356" w:type="dxa"/>
            <w:tcPrChange w:id="100" w:author="Elena Alshina" w:date="2023-01-21T00:18:00Z">
              <w:tcPr>
                <w:tcW w:w="1416" w:type="dxa"/>
              </w:tcPr>
            </w:tcPrChange>
          </w:tcPr>
          <w:p w14:paraId="6DA5F643" w14:textId="3F519E24" w:rsidR="007276A6" w:rsidRPr="00ED7D2B" w:rsidRDefault="007276A6" w:rsidP="005D2316">
            <w:pPr>
              <w:rPr>
                <w:color w:val="000000" w:themeColor="text1"/>
                <w:sz w:val="20"/>
                <w:lang w:val="en-CA"/>
              </w:rPr>
            </w:pPr>
            <w:r w:rsidRPr="00ED7D2B">
              <w:rPr>
                <w:color w:val="000000" w:themeColor="text1"/>
                <w:sz w:val="20"/>
                <w:lang w:val="en-CA"/>
              </w:rPr>
              <w:t>Test ID</w:t>
            </w:r>
          </w:p>
        </w:tc>
        <w:tc>
          <w:tcPr>
            <w:tcW w:w="1603" w:type="dxa"/>
            <w:tcPrChange w:id="101" w:author="Elena Alshina" w:date="2023-01-21T00:18:00Z">
              <w:tcPr>
                <w:tcW w:w="1673" w:type="dxa"/>
              </w:tcPr>
            </w:tcPrChange>
          </w:tcPr>
          <w:p w14:paraId="12E5695F" w14:textId="620AEF0E" w:rsidR="007276A6" w:rsidRPr="00ED7D2B" w:rsidRDefault="007276A6" w:rsidP="007276A6">
            <w:pPr>
              <w:rPr>
                <w:color w:val="000000" w:themeColor="text1"/>
                <w:sz w:val="20"/>
                <w:lang w:val="en-CA"/>
              </w:rPr>
            </w:pPr>
            <w:r w:rsidRPr="00ED7D2B">
              <w:rPr>
                <w:color w:val="000000" w:themeColor="text1"/>
                <w:sz w:val="20"/>
                <w:lang w:val="en-CA"/>
              </w:rPr>
              <w:t>In-loop filter</w:t>
            </w:r>
          </w:p>
        </w:tc>
        <w:tc>
          <w:tcPr>
            <w:tcW w:w="1542" w:type="dxa"/>
            <w:tcPrChange w:id="102" w:author="Elena Alshina" w:date="2023-01-21T00:18:00Z">
              <w:tcPr>
                <w:tcW w:w="1610" w:type="dxa"/>
              </w:tcPr>
            </w:tcPrChange>
          </w:tcPr>
          <w:p w14:paraId="06080CE6" w14:textId="12189C7C" w:rsidR="007276A6" w:rsidRPr="00ED7D2B" w:rsidRDefault="007276A6" w:rsidP="005D2316">
            <w:pPr>
              <w:rPr>
                <w:color w:val="000000" w:themeColor="text1"/>
                <w:sz w:val="20"/>
                <w:lang w:val="en-CA"/>
              </w:rPr>
            </w:pPr>
            <w:r w:rsidRPr="00ED7D2B">
              <w:rPr>
                <w:color w:val="000000" w:themeColor="text1"/>
                <w:sz w:val="20"/>
                <w:lang w:val="en-CA"/>
              </w:rPr>
              <w:t>Filter RDO</w:t>
            </w:r>
          </w:p>
        </w:tc>
        <w:tc>
          <w:tcPr>
            <w:tcW w:w="1469" w:type="dxa"/>
            <w:tcPrChange w:id="103" w:author="Elena Alshina" w:date="2023-01-21T00:18:00Z">
              <w:tcPr>
                <w:tcW w:w="1534" w:type="dxa"/>
              </w:tcPr>
            </w:tcPrChange>
          </w:tcPr>
          <w:p w14:paraId="7DE38D8C" w14:textId="25E3F5BF" w:rsidR="007276A6" w:rsidRPr="00ED7D2B" w:rsidRDefault="007276A6" w:rsidP="007276A6">
            <w:pPr>
              <w:rPr>
                <w:color w:val="000000" w:themeColor="text1"/>
                <w:sz w:val="20"/>
                <w:lang w:val="en-CA"/>
              </w:rPr>
            </w:pPr>
            <w:r w:rsidRPr="00ED7D2B">
              <w:rPr>
                <w:color w:val="000000" w:themeColor="text1"/>
                <w:sz w:val="20"/>
                <w:lang w:val="en-CA"/>
              </w:rPr>
              <w:t>Access to reference frame</w:t>
            </w:r>
          </w:p>
        </w:tc>
        <w:tc>
          <w:tcPr>
            <w:tcW w:w="1409" w:type="dxa"/>
            <w:tcPrChange w:id="104" w:author="Elena Alshina" w:date="2023-01-21T00:18:00Z">
              <w:tcPr>
                <w:tcW w:w="1471" w:type="dxa"/>
              </w:tcPr>
            </w:tcPrChange>
          </w:tcPr>
          <w:p w14:paraId="5D831E4B" w14:textId="0B45728F" w:rsidR="007276A6" w:rsidRPr="00ED7D2B" w:rsidRDefault="007276A6" w:rsidP="007276A6">
            <w:pPr>
              <w:rPr>
                <w:color w:val="000000" w:themeColor="text1"/>
                <w:sz w:val="20"/>
                <w:lang w:val="en-CA"/>
              </w:rPr>
            </w:pPr>
            <w:r w:rsidRPr="00ED7D2B">
              <w:rPr>
                <w:color w:val="000000" w:themeColor="text1"/>
                <w:sz w:val="20"/>
                <w:lang w:val="en-CA"/>
              </w:rPr>
              <w:t>Post-filter</w:t>
            </w:r>
          </w:p>
        </w:tc>
        <w:tc>
          <w:tcPr>
            <w:tcW w:w="1436" w:type="dxa"/>
            <w:tcPrChange w:id="105" w:author="Elena Alshina" w:date="2023-01-21T00:18:00Z">
              <w:tcPr>
                <w:tcW w:w="1758" w:type="dxa"/>
              </w:tcPr>
            </w:tcPrChange>
          </w:tcPr>
          <w:p w14:paraId="1DBA2454" w14:textId="23FDDFE5" w:rsidR="007276A6" w:rsidRPr="00ED7D2B" w:rsidRDefault="007276A6" w:rsidP="007276A6">
            <w:pPr>
              <w:rPr>
                <w:color w:val="000000" w:themeColor="text1"/>
                <w:sz w:val="20"/>
                <w:lang w:val="en-CA"/>
              </w:rPr>
            </w:pPr>
            <w:r w:rsidRPr="00ED7D2B">
              <w:rPr>
                <w:color w:val="000000" w:themeColor="text1"/>
                <w:sz w:val="20"/>
                <w:lang w:val="en-CA"/>
              </w:rPr>
              <w:t>Adaptive resolution with NN re-sampler</w:t>
            </w:r>
          </w:p>
        </w:tc>
        <w:tc>
          <w:tcPr>
            <w:tcW w:w="1440" w:type="dxa"/>
            <w:tcPrChange w:id="106" w:author="Elena Alshina" w:date="2023-01-21T00:18:00Z">
              <w:tcPr>
                <w:tcW w:w="1426" w:type="dxa"/>
              </w:tcPr>
            </w:tcPrChange>
          </w:tcPr>
          <w:p w14:paraId="7C0112EE" w14:textId="0D13FD4B" w:rsidR="007276A6" w:rsidRPr="00ED7D2B" w:rsidRDefault="007276A6" w:rsidP="007276A6">
            <w:pPr>
              <w:rPr>
                <w:color w:val="000000" w:themeColor="text1"/>
                <w:sz w:val="20"/>
                <w:lang w:val="en-CA"/>
              </w:rPr>
            </w:pPr>
            <w:r w:rsidRPr="00ED7D2B">
              <w:rPr>
                <w:color w:val="000000" w:themeColor="text1"/>
                <w:sz w:val="20"/>
                <w:lang w:val="en-CA"/>
              </w:rPr>
              <w:t>NN-Intra</w:t>
            </w:r>
          </w:p>
        </w:tc>
      </w:tr>
      <w:tr w:rsidR="007276A6" w14:paraId="408328E4" w14:textId="50404094" w:rsidTr="008A7BB3">
        <w:trPr>
          <w:trHeight w:val="272"/>
          <w:trPrChange w:id="107" w:author="Elena Alshina" w:date="2023-01-21T00:18:00Z">
            <w:trPr>
              <w:trHeight w:val="293"/>
            </w:trPr>
          </w:trPrChange>
        </w:trPr>
        <w:tc>
          <w:tcPr>
            <w:tcW w:w="1356" w:type="dxa"/>
            <w:tcPrChange w:id="108" w:author="Elena Alshina" w:date="2023-01-21T00:18:00Z">
              <w:tcPr>
                <w:tcW w:w="1416" w:type="dxa"/>
              </w:tcPr>
            </w:tcPrChange>
          </w:tcPr>
          <w:p w14:paraId="57A74044" w14:textId="2F1066FE" w:rsidR="007276A6" w:rsidRPr="00ED7D2B" w:rsidRDefault="007276A6" w:rsidP="005D2316">
            <w:pPr>
              <w:rPr>
                <w:color w:val="000000" w:themeColor="text1"/>
                <w:sz w:val="20"/>
                <w:lang w:val="en-CA"/>
              </w:rPr>
            </w:pPr>
            <w:r w:rsidRPr="00ED7D2B">
              <w:rPr>
                <w:color w:val="000000" w:themeColor="text1"/>
                <w:sz w:val="20"/>
                <w:lang w:val="en-CA"/>
              </w:rPr>
              <w:t>Filter set#0</w:t>
            </w:r>
          </w:p>
        </w:tc>
        <w:tc>
          <w:tcPr>
            <w:tcW w:w="1603" w:type="dxa"/>
            <w:tcPrChange w:id="109" w:author="Elena Alshina" w:date="2023-01-21T00:18:00Z">
              <w:tcPr>
                <w:tcW w:w="1673" w:type="dxa"/>
              </w:tcPr>
            </w:tcPrChange>
          </w:tcPr>
          <w:p w14:paraId="46595F39" w14:textId="1452F128" w:rsidR="007276A6" w:rsidRPr="00ED7D2B" w:rsidRDefault="006E525A" w:rsidP="005D231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"https://jvet-experts.org/doc_end_user/current_document.php?id=12398" </w:instrText>
            </w:r>
            <w:r>
              <w:rPr>
                <w:rStyle w:val="Hyperlink"/>
                <w:rFonts w:ascii="Cambria" w:hAnsi="Cambria" w:cs="Calibri"/>
                <w:sz w:val="20"/>
              </w:rPr>
              <w:fldChar w:fldCharType="separate"/>
            </w:r>
            <w:r w:rsidR="007276A6" w:rsidRPr="001F2AA3">
              <w:rPr>
                <w:rStyle w:val="Hyperlink"/>
                <w:rFonts w:ascii="Cambria" w:hAnsi="Cambria" w:cs="Calibri"/>
                <w:sz w:val="20"/>
              </w:rPr>
              <w:t>JVET-AC0194</w:t>
            </w:r>
            <w:r>
              <w:rPr>
                <w:rStyle w:val="Hyperlink"/>
                <w:rFonts w:ascii="Cambria" w:hAnsi="Cambria" w:cs="Calibri"/>
                <w:sz w:val="20"/>
              </w:rPr>
              <w:fldChar w:fldCharType="end"/>
            </w:r>
          </w:p>
        </w:tc>
        <w:tc>
          <w:tcPr>
            <w:tcW w:w="1542" w:type="dxa"/>
            <w:tcPrChange w:id="110" w:author="Elena Alshina" w:date="2023-01-21T00:18:00Z">
              <w:tcPr>
                <w:tcW w:w="1610" w:type="dxa"/>
              </w:tcPr>
            </w:tcPrChange>
          </w:tcPr>
          <w:p w14:paraId="6DA6E479" w14:textId="3270E83F" w:rsidR="007276A6" w:rsidRPr="00ED7D2B" w:rsidRDefault="007276A6" w:rsidP="005D2316">
            <w:pPr>
              <w:rPr>
                <w:color w:val="000000" w:themeColor="text1"/>
                <w:sz w:val="20"/>
                <w:lang w:val="en-CA"/>
              </w:rPr>
            </w:pPr>
            <w:r w:rsidRPr="00ED7D2B">
              <w:rPr>
                <w:color w:val="000000" w:themeColor="text1"/>
                <w:sz w:val="20"/>
                <w:lang w:val="en-CA"/>
              </w:rPr>
              <w:t>off</w:t>
            </w:r>
          </w:p>
        </w:tc>
        <w:tc>
          <w:tcPr>
            <w:tcW w:w="1469" w:type="dxa"/>
            <w:tcPrChange w:id="111" w:author="Elena Alshina" w:date="2023-01-21T00:18:00Z">
              <w:tcPr>
                <w:tcW w:w="1534" w:type="dxa"/>
              </w:tcPr>
            </w:tcPrChange>
          </w:tcPr>
          <w:p w14:paraId="3697DCD6" w14:textId="308A8983" w:rsidR="007276A6" w:rsidRPr="00ED7D2B" w:rsidRDefault="007276A6" w:rsidP="005D2316">
            <w:pPr>
              <w:rPr>
                <w:color w:val="000000" w:themeColor="text1"/>
                <w:sz w:val="20"/>
                <w:lang w:val="en-CA"/>
              </w:rPr>
            </w:pPr>
            <w:r w:rsidRPr="00ED7D2B">
              <w:rPr>
                <w:color w:val="000000" w:themeColor="text1"/>
                <w:sz w:val="20"/>
                <w:lang w:val="en-CA"/>
              </w:rPr>
              <w:t>off</w:t>
            </w:r>
          </w:p>
        </w:tc>
        <w:tc>
          <w:tcPr>
            <w:tcW w:w="1409" w:type="dxa"/>
            <w:tcPrChange w:id="112" w:author="Elena Alshina" w:date="2023-01-21T00:18:00Z">
              <w:tcPr>
                <w:tcW w:w="1471" w:type="dxa"/>
              </w:tcPr>
            </w:tcPrChange>
          </w:tcPr>
          <w:p w14:paraId="2504BC1E" w14:textId="4DCA2B26" w:rsidR="007276A6" w:rsidRPr="00ED7D2B" w:rsidRDefault="007276A6" w:rsidP="005D2316">
            <w:pPr>
              <w:rPr>
                <w:color w:val="000000" w:themeColor="text1"/>
                <w:sz w:val="20"/>
                <w:lang w:val="en-CA"/>
              </w:rPr>
            </w:pPr>
            <w:r w:rsidRPr="00ED7D2B">
              <w:rPr>
                <w:color w:val="000000" w:themeColor="text1"/>
                <w:sz w:val="20"/>
                <w:lang w:val="en-CA"/>
              </w:rPr>
              <w:t>off</w:t>
            </w:r>
          </w:p>
        </w:tc>
        <w:tc>
          <w:tcPr>
            <w:tcW w:w="1436" w:type="dxa"/>
            <w:tcPrChange w:id="113" w:author="Elena Alshina" w:date="2023-01-21T00:18:00Z">
              <w:tcPr>
                <w:tcW w:w="1758" w:type="dxa"/>
              </w:tcPr>
            </w:tcPrChange>
          </w:tcPr>
          <w:p w14:paraId="7AFFC05A" w14:textId="5FE6325C" w:rsidR="007276A6" w:rsidRPr="00ED7D2B" w:rsidRDefault="007276A6" w:rsidP="005D2316">
            <w:pPr>
              <w:rPr>
                <w:color w:val="000000" w:themeColor="text1"/>
                <w:sz w:val="20"/>
                <w:lang w:val="en-CA"/>
              </w:rPr>
            </w:pPr>
            <w:r w:rsidRPr="00ED7D2B">
              <w:rPr>
                <w:color w:val="000000" w:themeColor="text1"/>
                <w:sz w:val="20"/>
                <w:lang w:val="en-CA"/>
              </w:rPr>
              <w:t>off</w:t>
            </w:r>
          </w:p>
        </w:tc>
        <w:tc>
          <w:tcPr>
            <w:tcW w:w="1440" w:type="dxa"/>
            <w:tcPrChange w:id="114" w:author="Elena Alshina" w:date="2023-01-21T00:18:00Z">
              <w:tcPr>
                <w:tcW w:w="1426" w:type="dxa"/>
              </w:tcPr>
            </w:tcPrChange>
          </w:tcPr>
          <w:p w14:paraId="4BFA3B04" w14:textId="1D26E04C" w:rsidR="007276A6" w:rsidRPr="00ED7D2B" w:rsidRDefault="007276A6" w:rsidP="005D2316">
            <w:pPr>
              <w:rPr>
                <w:color w:val="000000" w:themeColor="text1"/>
                <w:sz w:val="20"/>
                <w:lang w:val="en-CA"/>
              </w:rPr>
            </w:pPr>
            <w:r w:rsidRPr="00ED7D2B">
              <w:rPr>
                <w:color w:val="000000" w:themeColor="text1"/>
                <w:sz w:val="20"/>
                <w:lang w:val="en-CA"/>
              </w:rPr>
              <w:t>off</w:t>
            </w:r>
          </w:p>
        </w:tc>
      </w:tr>
      <w:tr w:rsidR="001F2AA3" w14:paraId="65696DE6" w14:textId="59B6ECB5" w:rsidTr="008A7BB3">
        <w:trPr>
          <w:trHeight w:val="268"/>
          <w:trPrChange w:id="115" w:author="Elena Alshina" w:date="2023-01-21T00:18:00Z">
            <w:trPr>
              <w:trHeight w:val="289"/>
            </w:trPr>
          </w:trPrChange>
        </w:trPr>
        <w:tc>
          <w:tcPr>
            <w:tcW w:w="1356" w:type="dxa"/>
            <w:tcPrChange w:id="116" w:author="Elena Alshina" w:date="2023-01-21T00:18:00Z">
              <w:tcPr>
                <w:tcW w:w="1416" w:type="dxa"/>
              </w:tcPr>
            </w:tcPrChange>
          </w:tcPr>
          <w:p w14:paraId="02C497C3" w14:textId="24896B0F" w:rsidR="007276A6" w:rsidRPr="00ED7D2B" w:rsidRDefault="007276A6">
            <w:pPr>
              <w:rPr>
                <w:color w:val="000000" w:themeColor="text1"/>
                <w:sz w:val="20"/>
                <w:lang w:val="en-CA"/>
              </w:rPr>
            </w:pPr>
            <w:r w:rsidRPr="00ED7D2B">
              <w:rPr>
                <w:color w:val="000000" w:themeColor="text1"/>
                <w:sz w:val="20"/>
                <w:lang w:val="en-CA"/>
              </w:rPr>
              <w:t>Filter set#</w:t>
            </w:r>
            <w:del w:id="117" w:author="Elena Alshina" w:date="2023-01-21T02:18:00Z">
              <w:r w:rsidRPr="00ED7D2B" w:rsidDel="00E30759">
                <w:rPr>
                  <w:color w:val="000000" w:themeColor="text1"/>
                  <w:sz w:val="20"/>
                  <w:lang w:val="en-CA"/>
                </w:rPr>
                <w:delText xml:space="preserve">1 </w:delText>
              </w:r>
            </w:del>
            <w:ins w:id="118" w:author="Elena Alshina" w:date="2023-01-21T02:18:00Z">
              <w:r w:rsidR="00E30759">
                <w:rPr>
                  <w:color w:val="000000" w:themeColor="text1"/>
                  <w:sz w:val="20"/>
                  <w:lang w:val="en-CA"/>
                </w:rPr>
                <w:t xml:space="preserve">0 </w:t>
              </w:r>
            </w:ins>
            <w:r w:rsidRPr="00ED7D2B">
              <w:rPr>
                <w:color w:val="000000" w:themeColor="text1"/>
                <w:sz w:val="20"/>
                <w:lang w:val="en-CA"/>
              </w:rPr>
              <w:t>w</w:t>
            </w:r>
            <w:r w:rsidR="001F2AA3">
              <w:rPr>
                <w:color w:val="000000" w:themeColor="text1"/>
                <w:sz w:val="20"/>
                <w:lang w:val="en-CA"/>
              </w:rPr>
              <w:t xml:space="preserve">/ </w:t>
            </w:r>
            <w:r w:rsidRPr="00ED7D2B">
              <w:rPr>
                <w:color w:val="000000" w:themeColor="text1"/>
                <w:sz w:val="20"/>
                <w:lang w:val="en-CA"/>
              </w:rPr>
              <w:t>RDO</w:t>
            </w:r>
          </w:p>
        </w:tc>
        <w:tc>
          <w:tcPr>
            <w:tcW w:w="1603" w:type="dxa"/>
            <w:tcPrChange w:id="119" w:author="Elena Alshina" w:date="2023-01-21T00:18:00Z">
              <w:tcPr>
                <w:tcW w:w="1673" w:type="dxa"/>
              </w:tcPr>
            </w:tcPrChange>
          </w:tcPr>
          <w:p w14:paraId="4AFEBAA7" w14:textId="6739B26E"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"https://jvet-experts.org/doc_end_user/current_document.php?id=12398" </w:instrText>
            </w:r>
            <w:r>
              <w:rPr>
                <w:rStyle w:val="Hyperlink"/>
                <w:rFonts w:ascii="Cambria" w:hAnsi="Cambria" w:cs="Calibri"/>
                <w:sz w:val="20"/>
              </w:rPr>
              <w:fldChar w:fldCharType="separate"/>
            </w:r>
            <w:r w:rsidR="007276A6" w:rsidRPr="001F2AA3">
              <w:rPr>
                <w:rStyle w:val="Hyperlink"/>
                <w:rFonts w:ascii="Cambria" w:hAnsi="Cambria" w:cs="Calibri"/>
                <w:sz w:val="20"/>
              </w:rPr>
              <w:t>JVET-AC0194</w:t>
            </w:r>
            <w:r>
              <w:rPr>
                <w:rStyle w:val="Hyperlink"/>
                <w:rFonts w:ascii="Cambria" w:hAnsi="Cambria" w:cs="Calibri"/>
                <w:sz w:val="20"/>
              </w:rPr>
              <w:fldChar w:fldCharType="end"/>
            </w:r>
          </w:p>
        </w:tc>
        <w:tc>
          <w:tcPr>
            <w:tcW w:w="1542" w:type="dxa"/>
            <w:tcPrChange w:id="120" w:author="Elena Alshina" w:date="2023-01-21T00:18:00Z">
              <w:tcPr>
                <w:tcW w:w="1610" w:type="dxa"/>
              </w:tcPr>
            </w:tcPrChange>
          </w:tcPr>
          <w:p w14:paraId="294B75F5" w14:textId="0F276000"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"https://jvet-experts.org/doc_end_user/current_document.php?id=12399" </w:instrText>
            </w:r>
            <w:r>
              <w:rPr>
                <w:rStyle w:val="Hyperlink"/>
                <w:rFonts w:ascii="Cambria" w:hAnsi="Cambria" w:cs="Calibri"/>
                <w:sz w:val="20"/>
              </w:rPr>
              <w:fldChar w:fldCharType="separate"/>
            </w:r>
            <w:r w:rsidR="007276A6" w:rsidRPr="001F2AA3">
              <w:rPr>
                <w:rStyle w:val="Hyperlink"/>
                <w:rFonts w:ascii="Cambria" w:hAnsi="Cambria" w:cs="Calibri"/>
                <w:sz w:val="20"/>
              </w:rPr>
              <w:t>JVET-AC0195</w:t>
            </w:r>
            <w:r>
              <w:rPr>
                <w:rStyle w:val="Hyperlink"/>
                <w:rFonts w:ascii="Cambria" w:hAnsi="Cambria" w:cs="Calibri"/>
                <w:sz w:val="20"/>
              </w:rPr>
              <w:fldChar w:fldCharType="end"/>
            </w:r>
          </w:p>
        </w:tc>
        <w:tc>
          <w:tcPr>
            <w:tcW w:w="1469" w:type="dxa"/>
            <w:tcPrChange w:id="121" w:author="Elena Alshina" w:date="2023-01-21T00:18:00Z">
              <w:tcPr>
                <w:tcW w:w="1534" w:type="dxa"/>
              </w:tcPr>
            </w:tcPrChange>
          </w:tcPr>
          <w:p w14:paraId="4EF907F4" w14:textId="6C144B6D"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Change w:id="122" w:author="Elena Alshina" w:date="2023-01-21T00:18:00Z">
              <w:tcPr>
                <w:tcW w:w="1471" w:type="dxa"/>
              </w:tcPr>
            </w:tcPrChange>
          </w:tcPr>
          <w:p w14:paraId="55016FBD" w14:textId="619E9121"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Change w:id="123" w:author="Elena Alshina" w:date="2023-01-21T00:18:00Z">
              <w:tcPr>
                <w:tcW w:w="1758" w:type="dxa"/>
              </w:tcPr>
            </w:tcPrChange>
          </w:tcPr>
          <w:p w14:paraId="42B2EE36" w14:textId="1B328B9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Change w:id="124" w:author="Elena Alshina" w:date="2023-01-21T00:18:00Z">
              <w:tcPr>
                <w:tcW w:w="1426" w:type="dxa"/>
              </w:tcPr>
            </w:tcPrChange>
          </w:tcPr>
          <w:p w14:paraId="59A3B6F1" w14:textId="7D20CE5A"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0BEEBFF5" w14:textId="78AE178F" w:rsidTr="008A7BB3">
        <w:trPr>
          <w:trHeight w:val="272"/>
          <w:trPrChange w:id="125" w:author="Elena Alshina" w:date="2023-01-21T00:18:00Z">
            <w:trPr>
              <w:trHeight w:val="293"/>
            </w:trPr>
          </w:trPrChange>
        </w:trPr>
        <w:tc>
          <w:tcPr>
            <w:tcW w:w="1356" w:type="dxa"/>
            <w:tcPrChange w:id="126" w:author="Elena Alshina" w:date="2023-01-21T00:18:00Z">
              <w:tcPr>
                <w:tcW w:w="1416" w:type="dxa"/>
              </w:tcPr>
            </w:tcPrChange>
          </w:tcPr>
          <w:p w14:paraId="18A9FA0E" w14:textId="45D422DB" w:rsidR="007276A6" w:rsidRPr="00ED7D2B" w:rsidRDefault="007276A6" w:rsidP="007276A6">
            <w:pPr>
              <w:rPr>
                <w:color w:val="000000" w:themeColor="text1"/>
                <w:sz w:val="20"/>
                <w:lang w:val="en-CA"/>
              </w:rPr>
            </w:pPr>
            <w:r w:rsidRPr="00ED7D2B">
              <w:rPr>
                <w:color w:val="000000" w:themeColor="text1"/>
                <w:sz w:val="20"/>
                <w:lang w:val="en-CA"/>
              </w:rPr>
              <w:t>Filter set#1</w:t>
            </w:r>
          </w:p>
        </w:tc>
        <w:tc>
          <w:tcPr>
            <w:tcW w:w="1603" w:type="dxa"/>
            <w:tcPrChange w:id="127" w:author="Elena Alshina" w:date="2023-01-21T00:18:00Z">
              <w:tcPr>
                <w:tcW w:w="1673" w:type="dxa"/>
              </w:tcPr>
            </w:tcPrChange>
          </w:tcPr>
          <w:p w14:paraId="4BEABB55" w14:textId="72B00E4F"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"https://jvet-experts.org/doc_end_user/current_document.php?id=12291" </w:instrText>
            </w:r>
            <w:r>
              <w:rPr>
                <w:rStyle w:val="Hyperlink"/>
                <w:rFonts w:ascii="Cambria" w:hAnsi="Cambria" w:cs="Calibri"/>
                <w:sz w:val="20"/>
              </w:rPr>
              <w:fldChar w:fldCharType="separate"/>
            </w:r>
            <w:r w:rsidR="00140DD1" w:rsidRPr="00ED7D2B">
              <w:rPr>
                <w:rStyle w:val="Hyperlink"/>
                <w:rFonts w:ascii="Cambria" w:hAnsi="Cambria" w:cs="Calibri"/>
                <w:sz w:val="20"/>
              </w:rPr>
              <w:t>JVET-AC0089</w:t>
            </w:r>
            <w:r>
              <w:rPr>
                <w:rStyle w:val="Hyperlink"/>
                <w:rFonts w:ascii="Cambria" w:hAnsi="Cambria" w:cs="Calibri"/>
                <w:sz w:val="20"/>
              </w:rPr>
              <w:fldChar w:fldCharType="end"/>
            </w:r>
          </w:p>
        </w:tc>
        <w:tc>
          <w:tcPr>
            <w:tcW w:w="1542" w:type="dxa"/>
            <w:tcPrChange w:id="128" w:author="Elena Alshina" w:date="2023-01-21T00:18:00Z">
              <w:tcPr>
                <w:tcW w:w="1610" w:type="dxa"/>
              </w:tcPr>
            </w:tcPrChange>
          </w:tcPr>
          <w:p w14:paraId="07219A54" w14:textId="3F8157C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69" w:type="dxa"/>
            <w:tcPrChange w:id="129" w:author="Elena Alshina" w:date="2023-01-21T00:18:00Z">
              <w:tcPr>
                <w:tcW w:w="1534" w:type="dxa"/>
              </w:tcPr>
            </w:tcPrChange>
          </w:tcPr>
          <w:p w14:paraId="2F2A31F4" w14:textId="60102AC7"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Change w:id="130" w:author="Elena Alshina" w:date="2023-01-21T00:18:00Z">
              <w:tcPr>
                <w:tcW w:w="1471" w:type="dxa"/>
              </w:tcPr>
            </w:tcPrChange>
          </w:tcPr>
          <w:p w14:paraId="362B6697" w14:textId="6745FFD0"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Change w:id="131" w:author="Elena Alshina" w:date="2023-01-21T00:18:00Z">
              <w:tcPr>
                <w:tcW w:w="1758" w:type="dxa"/>
              </w:tcPr>
            </w:tcPrChange>
          </w:tcPr>
          <w:p w14:paraId="00CB2247" w14:textId="0373C182"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Change w:id="132" w:author="Elena Alshina" w:date="2023-01-21T00:18:00Z">
              <w:tcPr>
                <w:tcW w:w="1426" w:type="dxa"/>
              </w:tcPr>
            </w:tcPrChange>
          </w:tcPr>
          <w:p w14:paraId="49CACB40" w14:textId="0AD33DC5" w:rsidR="007276A6" w:rsidRPr="00ED7D2B" w:rsidRDefault="007276A6" w:rsidP="007276A6">
            <w:pPr>
              <w:rPr>
                <w:color w:val="000000" w:themeColor="text1"/>
                <w:sz w:val="20"/>
                <w:lang w:val="en-CA"/>
              </w:rPr>
            </w:pPr>
            <w:r w:rsidRPr="00ED7D2B">
              <w:rPr>
                <w:color w:val="000000" w:themeColor="text1"/>
                <w:sz w:val="20"/>
                <w:lang w:val="en-CA"/>
              </w:rPr>
              <w:t>off</w:t>
            </w:r>
          </w:p>
        </w:tc>
      </w:tr>
      <w:tr w:rsidR="007276A6" w14:paraId="5903FC20" w14:textId="77777777" w:rsidTr="008A7BB3">
        <w:trPr>
          <w:trHeight w:val="272"/>
          <w:trPrChange w:id="133" w:author="Elena Alshina" w:date="2023-01-21T00:18:00Z">
            <w:trPr>
              <w:trHeight w:val="293"/>
            </w:trPr>
          </w:trPrChange>
        </w:trPr>
        <w:tc>
          <w:tcPr>
            <w:tcW w:w="1356" w:type="dxa"/>
            <w:tcPrChange w:id="134" w:author="Elena Alshina" w:date="2023-01-21T00:18:00Z">
              <w:tcPr>
                <w:tcW w:w="1416" w:type="dxa"/>
              </w:tcPr>
            </w:tcPrChange>
          </w:tcPr>
          <w:p w14:paraId="7ED740C5" w14:textId="7EEF4FC5" w:rsidR="007276A6" w:rsidRPr="00ED7D2B" w:rsidRDefault="007276A6" w:rsidP="007276A6">
            <w:pPr>
              <w:rPr>
                <w:color w:val="000000" w:themeColor="text1"/>
                <w:sz w:val="20"/>
                <w:lang w:val="en-CA"/>
              </w:rPr>
            </w:pPr>
            <w:r w:rsidRPr="00ED7D2B">
              <w:rPr>
                <w:color w:val="000000" w:themeColor="text1"/>
                <w:sz w:val="20"/>
                <w:lang w:val="en-CA"/>
              </w:rPr>
              <w:t>Filter set#1 w</w:t>
            </w:r>
            <w:r w:rsidR="001F2AA3">
              <w:rPr>
                <w:color w:val="000000" w:themeColor="text1"/>
                <w:sz w:val="20"/>
                <w:lang w:val="en-CA"/>
              </w:rPr>
              <w:t>/</w:t>
            </w:r>
            <w:r w:rsidRPr="00ED7D2B">
              <w:rPr>
                <w:color w:val="000000" w:themeColor="text1"/>
                <w:sz w:val="20"/>
                <w:lang w:val="en-CA"/>
              </w:rPr>
              <w:t xml:space="preserve"> RDO</w:t>
            </w:r>
          </w:p>
        </w:tc>
        <w:tc>
          <w:tcPr>
            <w:tcW w:w="1603" w:type="dxa"/>
            <w:tcPrChange w:id="135" w:author="Elena Alshina" w:date="2023-01-21T00:18:00Z">
              <w:tcPr>
                <w:tcW w:w="1673" w:type="dxa"/>
              </w:tcPr>
            </w:tcPrChange>
          </w:tcPr>
          <w:p w14:paraId="22DCAED8" w14:textId="5F71C7AF"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"https://jvet-experts.org/doc_end_user/current_document.php?id=12291" </w:instrText>
            </w:r>
            <w:r>
              <w:rPr>
                <w:rStyle w:val="Hyperlink"/>
                <w:rFonts w:ascii="Cambria" w:hAnsi="Cambria" w:cs="Calibri"/>
                <w:sz w:val="20"/>
              </w:rPr>
              <w:fldChar w:fldCharType="separate"/>
            </w:r>
            <w:r w:rsidR="00140DD1" w:rsidRPr="008D7EDA">
              <w:rPr>
                <w:rStyle w:val="Hyperlink"/>
                <w:rFonts w:ascii="Cambria" w:hAnsi="Cambria" w:cs="Calibri"/>
                <w:sz w:val="20"/>
              </w:rPr>
              <w:t>JVET-AC0089</w:t>
            </w:r>
            <w:r>
              <w:rPr>
                <w:rStyle w:val="Hyperlink"/>
                <w:rFonts w:ascii="Cambria" w:hAnsi="Cambria" w:cs="Calibri"/>
                <w:sz w:val="20"/>
              </w:rPr>
              <w:fldChar w:fldCharType="end"/>
            </w:r>
          </w:p>
        </w:tc>
        <w:tc>
          <w:tcPr>
            <w:tcW w:w="1542" w:type="dxa"/>
            <w:tcPrChange w:id="136" w:author="Elena Alshina" w:date="2023-01-21T00:18:00Z">
              <w:tcPr>
                <w:tcW w:w="1610" w:type="dxa"/>
              </w:tcPr>
            </w:tcPrChange>
          </w:tcPr>
          <w:p w14:paraId="072C4FE4" w14:textId="6ABD9E82"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"https://jvet-experts.org/doc_end_user/current_document.php?id=11983" </w:instrText>
            </w:r>
            <w:r>
              <w:rPr>
                <w:rStyle w:val="Hyperlink"/>
                <w:rFonts w:ascii="Cambria" w:hAnsi="Cambria" w:cs="Calibri"/>
                <w:sz w:val="20"/>
              </w:rPr>
              <w:fldChar w:fldCharType="separate"/>
            </w:r>
            <w:r w:rsidR="007276A6" w:rsidRPr="00ED7D2B">
              <w:rPr>
                <w:rStyle w:val="Hyperlink"/>
                <w:rFonts w:ascii="Cambria" w:hAnsi="Cambria" w:cs="Calibri"/>
                <w:sz w:val="20"/>
              </w:rPr>
              <w:t>JVET-AB0068</w:t>
            </w:r>
            <w:r>
              <w:rPr>
                <w:rStyle w:val="Hyperlink"/>
                <w:rFonts w:ascii="Cambria" w:hAnsi="Cambria" w:cs="Calibri"/>
                <w:sz w:val="20"/>
              </w:rPr>
              <w:fldChar w:fldCharType="end"/>
            </w:r>
          </w:p>
        </w:tc>
        <w:tc>
          <w:tcPr>
            <w:tcW w:w="1469" w:type="dxa"/>
            <w:tcPrChange w:id="137" w:author="Elena Alshina" w:date="2023-01-21T00:18:00Z">
              <w:tcPr>
                <w:tcW w:w="1534" w:type="dxa"/>
              </w:tcPr>
            </w:tcPrChange>
          </w:tcPr>
          <w:p w14:paraId="4A0192E1" w14:textId="2FE775A9" w:rsidR="007276A6" w:rsidRPr="00ED7D2B" w:rsidRDefault="007276A6" w:rsidP="007276A6">
            <w:pPr>
              <w:rPr>
                <w:color w:val="000000" w:themeColor="text1"/>
                <w:sz w:val="20"/>
                <w:lang w:val="en-CA"/>
              </w:rPr>
            </w:pPr>
            <w:r w:rsidRPr="00ED7D2B">
              <w:rPr>
                <w:color w:val="000000" w:themeColor="text1"/>
                <w:sz w:val="20"/>
                <w:lang w:val="en-CA"/>
              </w:rPr>
              <w:t>off</w:t>
            </w:r>
          </w:p>
        </w:tc>
        <w:tc>
          <w:tcPr>
            <w:tcW w:w="1409" w:type="dxa"/>
            <w:tcPrChange w:id="138" w:author="Elena Alshina" w:date="2023-01-21T00:18:00Z">
              <w:tcPr>
                <w:tcW w:w="1471" w:type="dxa"/>
              </w:tcPr>
            </w:tcPrChange>
          </w:tcPr>
          <w:p w14:paraId="396C8C4B" w14:textId="5D9994A5"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Change w:id="139" w:author="Elena Alshina" w:date="2023-01-21T00:18:00Z">
              <w:tcPr>
                <w:tcW w:w="1758" w:type="dxa"/>
              </w:tcPr>
            </w:tcPrChange>
          </w:tcPr>
          <w:p w14:paraId="144EE8D3" w14:textId="67E861A2"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Change w:id="140" w:author="Elena Alshina" w:date="2023-01-21T00:18:00Z">
              <w:tcPr>
                <w:tcW w:w="1426" w:type="dxa"/>
              </w:tcPr>
            </w:tcPrChange>
          </w:tcPr>
          <w:p w14:paraId="32469662" w14:textId="58F6645C"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5200B15F" w14:textId="03E42B4C" w:rsidTr="008A7BB3">
        <w:trPr>
          <w:trHeight w:val="268"/>
          <w:trPrChange w:id="141" w:author="Elena Alshina" w:date="2023-01-21T00:18:00Z">
            <w:trPr>
              <w:trHeight w:val="289"/>
            </w:trPr>
          </w:trPrChange>
        </w:trPr>
        <w:tc>
          <w:tcPr>
            <w:tcW w:w="1356" w:type="dxa"/>
            <w:tcPrChange w:id="142" w:author="Elena Alshina" w:date="2023-01-21T00:18:00Z">
              <w:tcPr>
                <w:tcW w:w="1416" w:type="dxa"/>
              </w:tcPr>
            </w:tcPrChange>
          </w:tcPr>
          <w:p w14:paraId="6146DC64" w14:textId="3DD43326" w:rsidR="007276A6" w:rsidRPr="00ED7D2B" w:rsidRDefault="001F2AA3" w:rsidP="007276A6">
            <w:pPr>
              <w:rPr>
                <w:color w:val="000000" w:themeColor="text1"/>
                <w:sz w:val="20"/>
                <w:lang w:val="en-CA"/>
              </w:rPr>
            </w:pPr>
            <w:r w:rsidRPr="00ED7D2B">
              <w:rPr>
                <w:color w:val="000000" w:themeColor="text1"/>
                <w:sz w:val="20"/>
                <w:lang w:val="en-CA"/>
              </w:rPr>
              <w:t>Filter set#1 w</w:t>
            </w:r>
            <w:r>
              <w:rPr>
                <w:color w:val="000000" w:themeColor="text1"/>
                <w:sz w:val="20"/>
                <w:lang w:val="en-CA"/>
              </w:rPr>
              <w:t>/</w:t>
            </w:r>
            <w:r w:rsidRPr="00ED7D2B">
              <w:rPr>
                <w:color w:val="000000" w:themeColor="text1"/>
                <w:sz w:val="20"/>
                <w:lang w:val="en-CA"/>
              </w:rPr>
              <w:t xml:space="preserve"> temp. filter</w:t>
            </w:r>
          </w:p>
        </w:tc>
        <w:tc>
          <w:tcPr>
            <w:tcW w:w="1603" w:type="dxa"/>
            <w:tcPrChange w:id="143" w:author="Elena Alshina" w:date="2023-01-21T00:18:00Z">
              <w:tcPr>
                <w:tcW w:w="1673" w:type="dxa"/>
              </w:tcPr>
            </w:tcPrChange>
          </w:tcPr>
          <w:p w14:paraId="7681CB1E" w14:textId="192C07E9"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"https://jvet-experts.org/doc_end_user/current_document.php?id=12291" </w:instrText>
            </w:r>
            <w:r>
              <w:rPr>
                <w:rStyle w:val="Hyperlink"/>
                <w:rFonts w:ascii="Cambria" w:hAnsi="Cambria" w:cs="Calibri"/>
                <w:sz w:val="20"/>
              </w:rPr>
              <w:fldChar w:fldCharType="separate"/>
            </w:r>
            <w:r w:rsidR="00140DD1" w:rsidRPr="008D7EDA">
              <w:rPr>
                <w:rStyle w:val="Hyperlink"/>
                <w:rFonts w:ascii="Cambria" w:hAnsi="Cambria" w:cs="Calibri"/>
                <w:sz w:val="20"/>
              </w:rPr>
              <w:t>JVET-AC0089</w:t>
            </w:r>
            <w:r>
              <w:rPr>
                <w:rStyle w:val="Hyperlink"/>
                <w:rFonts w:ascii="Cambria" w:hAnsi="Cambria" w:cs="Calibri"/>
                <w:sz w:val="20"/>
              </w:rPr>
              <w:fldChar w:fldCharType="end"/>
            </w:r>
          </w:p>
        </w:tc>
        <w:tc>
          <w:tcPr>
            <w:tcW w:w="1542" w:type="dxa"/>
            <w:tcPrChange w:id="144" w:author="Elena Alshina" w:date="2023-01-21T00:18:00Z">
              <w:tcPr>
                <w:tcW w:w="1610" w:type="dxa"/>
              </w:tcPr>
            </w:tcPrChange>
          </w:tcPr>
          <w:p w14:paraId="6C5A3DE0" w14:textId="71AEB152" w:rsidR="007276A6" w:rsidRPr="00ED7D2B" w:rsidRDefault="001D6DBF" w:rsidP="001F2AA3">
            <w:pPr>
              <w:rPr>
                <w:color w:val="000000" w:themeColor="text1"/>
                <w:sz w:val="20"/>
                <w:lang w:val="en-CA"/>
              </w:rPr>
            </w:pPr>
            <w:ins w:id="145" w:author="Elena Alshina" w:date="2023-01-21T00:04:00Z">
              <w:r w:rsidRPr="00ED7D2B">
                <w:rPr>
                  <w:color w:val="000000" w:themeColor="text1"/>
                  <w:sz w:val="20"/>
                  <w:lang w:val="en-CA"/>
                </w:rPr>
                <w:t>off</w:t>
              </w:r>
            </w:ins>
            <w:del w:id="146" w:author="Elena Alshina" w:date="2023-01-21T00:04:00Z">
              <w:r w:rsidR="006E525A" w:rsidDel="001D6DBF">
                <w:rPr>
                  <w:rStyle w:val="Hyperlink"/>
                  <w:rFonts w:ascii="Cambria" w:hAnsi="Cambria" w:cs="Calibri"/>
                  <w:sz w:val="20"/>
                </w:rPr>
                <w:fldChar w:fldCharType="begin"/>
              </w:r>
              <w:r w:rsidR="006E525A" w:rsidDel="001D6DBF">
                <w:rPr>
                  <w:rStyle w:val="Hyperlink"/>
                  <w:rFonts w:ascii="Cambria" w:hAnsi="Cambria" w:cs="Calibri"/>
                  <w:sz w:val="20"/>
                </w:rPr>
                <w:delInstrText xml:space="preserve"> HYPERLINK "https://jvet-experts.org/doc_end_user/current_document.php?id=11983" </w:delInstrText>
              </w:r>
              <w:r w:rsidR="006E525A" w:rsidDel="001D6DBF">
                <w:rPr>
                  <w:rStyle w:val="Hyperlink"/>
                  <w:rFonts w:ascii="Cambria" w:hAnsi="Cambria" w:cs="Calibri"/>
                  <w:sz w:val="20"/>
                </w:rPr>
                <w:fldChar w:fldCharType="separate"/>
              </w:r>
              <w:r w:rsidR="001F2AA3" w:rsidRPr="001D6DBF" w:rsidDel="001D6DBF">
                <w:rPr>
                  <w:rStyle w:val="Hyperlink"/>
                  <w:rFonts w:ascii="Cambria" w:hAnsi="Cambria" w:cs="Calibri"/>
                  <w:sz w:val="20"/>
                </w:rPr>
                <w:delText>off</w:delText>
              </w:r>
              <w:r w:rsidR="006E525A" w:rsidDel="001D6DBF">
                <w:rPr>
                  <w:rStyle w:val="Hyperlink"/>
                  <w:rFonts w:ascii="Cambria" w:hAnsi="Cambria" w:cs="Calibri"/>
                  <w:sz w:val="20"/>
                </w:rPr>
                <w:fldChar w:fldCharType="end"/>
              </w:r>
            </w:del>
          </w:p>
        </w:tc>
        <w:tc>
          <w:tcPr>
            <w:tcW w:w="1469" w:type="dxa"/>
            <w:tcPrChange w:id="147" w:author="Elena Alshina" w:date="2023-01-21T00:18:00Z">
              <w:tcPr>
                <w:tcW w:w="1534" w:type="dxa"/>
              </w:tcPr>
            </w:tcPrChange>
          </w:tcPr>
          <w:p w14:paraId="5D049D81" w14:textId="323AF74D" w:rsidR="007276A6" w:rsidRPr="00ED7D2B" w:rsidRDefault="006E525A" w:rsidP="007276A6">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"https://jvet-experts.org/doc_end_user/current_document.php?id=12381" </w:instrText>
            </w:r>
            <w:r>
              <w:rPr>
                <w:rStyle w:val="Hyperlink"/>
                <w:rFonts w:ascii="Cambria" w:hAnsi="Cambria" w:cs="Calibri"/>
                <w:sz w:val="20"/>
              </w:rPr>
              <w:fldChar w:fldCharType="separate"/>
            </w:r>
            <w:r w:rsidR="007276A6" w:rsidRPr="001F2AA3">
              <w:rPr>
                <w:rStyle w:val="Hyperlink"/>
                <w:rFonts w:ascii="Cambria" w:hAnsi="Cambria" w:cs="Calibri"/>
                <w:sz w:val="20"/>
              </w:rPr>
              <w:t>JVET-AC0177</w:t>
            </w:r>
            <w:r>
              <w:rPr>
                <w:rStyle w:val="Hyperlink"/>
                <w:rFonts w:ascii="Cambria" w:hAnsi="Cambria" w:cs="Calibri"/>
                <w:sz w:val="20"/>
              </w:rPr>
              <w:fldChar w:fldCharType="end"/>
            </w:r>
          </w:p>
        </w:tc>
        <w:tc>
          <w:tcPr>
            <w:tcW w:w="1409" w:type="dxa"/>
            <w:tcPrChange w:id="148" w:author="Elena Alshina" w:date="2023-01-21T00:18:00Z">
              <w:tcPr>
                <w:tcW w:w="1471" w:type="dxa"/>
              </w:tcPr>
            </w:tcPrChange>
          </w:tcPr>
          <w:p w14:paraId="68F4F5E9" w14:textId="13B006D4" w:rsidR="007276A6" w:rsidRPr="00ED7D2B" w:rsidRDefault="007276A6" w:rsidP="007276A6">
            <w:pPr>
              <w:rPr>
                <w:color w:val="000000" w:themeColor="text1"/>
                <w:sz w:val="20"/>
                <w:lang w:val="en-CA"/>
              </w:rPr>
            </w:pPr>
            <w:r w:rsidRPr="00ED7D2B">
              <w:rPr>
                <w:color w:val="000000" w:themeColor="text1"/>
                <w:sz w:val="20"/>
                <w:lang w:val="en-CA"/>
              </w:rPr>
              <w:t>off</w:t>
            </w:r>
          </w:p>
        </w:tc>
        <w:tc>
          <w:tcPr>
            <w:tcW w:w="1436" w:type="dxa"/>
            <w:tcPrChange w:id="149" w:author="Elena Alshina" w:date="2023-01-21T00:18:00Z">
              <w:tcPr>
                <w:tcW w:w="1758" w:type="dxa"/>
              </w:tcPr>
            </w:tcPrChange>
          </w:tcPr>
          <w:p w14:paraId="151B43B2" w14:textId="6302C1C3" w:rsidR="007276A6" w:rsidRPr="00ED7D2B" w:rsidRDefault="007276A6" w:rsidP="007276A6">
            <w:pPr>
              <w:rPr>
                <w:color w:val="000000" w:themeColor="text1"/>
                <w:sz w:val="20"/>
                <w:lang w:val="en-CA"/>
              </w:rPr>
            </w:pPr>
            <w:r w:rsidRPr="00ED7D2B">
              <w:rPr>
                <w:color w:val="000000" w:themeColor="text1"/>
                <w:sz w:val="20"/>
                <w:lang w:val="en-CA"/>
              </w:rPr>
              <w:t>off</w:t>
            </w:r>
          </w:p>
        </w:tc>
        <w:tc>
          <w:tcPr>
            <w:tcW w:w="1440" w:type="dxa"/>
            <w:tcPrChange w:id="150" w:author="Elena Alshina" w:date="2023-01-21T00:18:00Z">
              <w:tcPr>
                <w:tcW w:w="1426" w:type="dxa"/>
              </w:tcPr>
            </w:tcPrChange>
          </w:tcPr>
          <w:p w14:paraId="635DBC4D" w14:textId="7BD0525E" w:rsidR="007276A6" w:rsidRPr="00ED7D2B" w:rsidRDefault="007276A6" w:rsidP="007276A6">
            <w:pPr>
              <w:rPr>
                <w:color w:val="000000" w:themeColor="text1"/>
                <w:sz w:val="20"/>
                <w:lang w:val="en-CA"/>
              </w:rPr>
            </w:pPr>
            <w:r w:rsidRPr="00ED7D2B">
              <w:rPr>
                <w:color w:val="000000" w:themeColor="text1"/>
                <w:sz w:val="20"/>
                <w:lang w:val="en-CA"/>
              </w:rPr>
              <w:t>off</w:t>
            </w:r>
          </w:p>
        </w:tc>
      </w:tr>
      <w:tr w:rsidR="001F2AA3" w14:paraId="1FC86FD1" w14:textId="77777777" w:rsidTr="008A7BB3">
        <w:trPr>
          <w:trHeight w:val="268"/>
          <w:trPrChange w:id="151" w:author="Elena Alshina" w:date="2023-01-21T00:18:00Z">
            <w:trPr>
              <w:trHeight w:val="289"/>
            </w:trPr>
          </w:trPrChange>
        </w:trPr>
        <w:tc>
          <w:tcPr>
            <w:tcW w:w="1356" w:type="dxa"/>
            <w:tcPrChange w:id="152" w:author="Elena Alshina" w:date="2023-01-21T00:18:00Z">
              <w:tcPr>
                <w:tcW w:w="1416" w:type="dxa"/>
              </w:tcPr>
            </w:tcPrChange>
          </w:tcPr>
          <w:p w14:paraId="77622658" w14:textId="10BB18F1" w:rsidR="001F2AA3" w:rsidRPr="00ED7D2B" w:rsidRDefault="001F2AA3" w:rsidP="001F2AA3">
            <w:pPr>
              <w:rPr>
                <w:color w:val="000000" w:themeColor="text1"/>
                <w:sz w:val="20"/>
                <w:lang w:val="en-CA"/>
              </w:rPr>
            </w:pPr>
            <w:r w:rsidRPr="00ED7D2B">
              <w:rPr>
                <w:color w:val="000000" w:themeColor="text1"/>
                <w:sz w:val="20"/>
                <w:lang w:val="en-CA"/>
              </w:rPr>
              <w:t>Filter set#1 w</w:t>
            </w:r>
            <w:r>
              <w:rPr>
                <w:color w:val="000000" w:themeColor="text1"/>
                <w:sz w:val="20"/>
                <w:lang w:val="en-CA"/>
              </w:rPr>
              <w:t>/</w:t>
            </w:r>
            <w:r w:rsidRPr="00ED7D2B">
              <w:rPr>
                <w:color w:val="000000" w:themeColor="text1"/>
                <w:sz w:val="20"/>
                <w:lang w:val="en-CA"/>
              </w:rPr>
              <w:t xml:space="preserve"> RDO and temp. filter</w:t>
            </w:r>
          </w:p>
        </w:tc>
        <w:tc>
          <w:tcPr>
            <w:tcW w:w="1603" w:type="dxa"/>
            <w:tcPrChange w:id="153" w:author="Elena Alshina" w:date="2023-01-21T00:18:00Z">
              <w:tcPr>
                <w:tcW w:w="1673" w:type="dxa"/>
              </w:tcPr>
            </w:tcPrChange>
          </w:tcPr>
          <w:p w14:paraId="0B6608E4" w14:textId="31187AE2" w:rsidR="001F2AA3" w:rsidRPr="00ED7D2B" w:rsidRDefault="006E525A" w:rsidP="001F2AA3">
            <w:pPr>
              <w:rPr>
                <w:color w:val="000000" w:themeColor="text1"/>
                <w:sz w:val="20"/>
                <w:lang w:val="en-CA"/>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"https://jvet-experts.org/doc_end_user/current_document.php?id=12291" </w:instrText>
            </w:r>
            <w:r>
              <w:rPr>
                <w:rStyle w:val="Hyperlink"/>
                <w:rFonts w:ascii="Cambria" w:hAnsi="Cambria" w:cs="Calibri"/>
                <w:sz w:val="20"/>
              </w:rPr>
              <w:fldChar w:fldCharType="separate"/>
            </w:r>
            <w:r w:rsidR="00140DD1" w:rsidRPr="008D7EDA">
              <w:rPr>
                <w:rStyle w:val="Hyperlink"/>
                <w:rFonts w:ascii="Cambria" w:hAnsi="Cambria" w:cs="Calibri"/>
                <w:sz w:val="20"/>
              </w:rPr>
              <w:t>JVET-AC0089</w:t>
            </w:r>
            <w:r>
              <w:rPr>
                <w:rStyle w:val="Hyperlink"/>
                <w:rFonts w:ascii="Cambria" w:hAnsi="Cambria" w:cs="Calibri"/>
                <w:sz w:val="20"/>
              </w:rPr>
              <w:fldChar w:fldCharType="end"/>
            </w:r>
          </w:p>
        </w:tc>
        <w:tc>
          <w:tcPr>
            <w:tcW w:w="1542" w:type="dxa"/>
            <w:tcPrChange w:id="154" w:author="Elena Alshina" w:date="2023-01-21T00:18:00Z">
              <w:tcPr>
                <w:tcW w:w="1610" w:type="dxa"/>
              </w:tcPr>
            </w:tcPrChange>
          </w:tcPr>
          <w:p w14:paraId="646FD43D" w14:textId="3848803A" w:rsidR="001F2AA3" w:rsidRPr="001F2AA3" w:rsidRDefault="006E525A" w:rsidP="001F2AA3">
            <w:pPr>
              <w:rPr>
                <w:rStyle w:val="Hyperlink"/>
                <w:rFonts w:ascii="Cambria" w:hAnsi="Cambria" w:cs="Calibri"/>
                <w:sz w:val="20"/>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"https://jvet-experts.org/doc_end_user/current_document.php?id=11983" </w:instrText>
            </w:r>
            <w:r>
              <w:rPr>
                <w:rStyle w:val="Hyperlink"/>
                <w:rFonts w:ascii="Cambria" w:hAnsi="Cambria" w:cs="Calibri"/>
                <w:sz w:val="20"/>
              </w:rPr>
              <w:fldChar w:fldCharType="separate"/>
            </w:r>
            <w:r w:rsidR="001F2AA3" w:rsidRPr="001F2AA3">
              <w:rPr>
                <w:rStyle w:val="Hyperlink"/>
                <w:rFonts w:ascii="Cambria" w:hAnsi="Cambria" w:cs="Calibri"/>
                <w:sz w:val="20"/>
              </w:rPr>
              <w:t>JVET-AB0068</w:t>
            </w:r>
            <w:r>
              <w:rPr>
                <w:rStyle w:val="Hyperlink"/>
                <w:rFonts w:ascii="Cambria" w:hAnsi="Cambria" w:cs="Calibri"/>
                <w:sz w:val="20"/>
              </w:rPr>
              <w:fldChar w:fldCharType="end"/>
            </w:r>
          </w:p>
        </w:tc>
        <w:tc>
          <w:tcPr>
            <w:tcW w:w="1469" w:type="dxa"/>
            <w:tcPrChange w:id="155" w:author="Elena Alshina" w:date="2023-01-21T00:18:00Z">
              <w:tcPr>
                <w:tcW w:w="1534" w:type="dxa"/>
              </w:tcPr>
            </w:tcPrChange>
          </w:tcPr>
          <w:p w14:paraId="312E17F4" w14:textId="506C0404" w:rsidR="001F2AA3" w:rsidRPr="001F2AA3" w:rsidRDefault="006E525A" w:rsidP="001F2AA3">
            <w:pPr>
              <w:rPr>
                <w:rStyle w:val="Hyperlink"/>
                <w:rFonts w:ascii="Cambria" w:hAnsi="Cambria" w:cs="Calibri"/>
                <w:sz w:val="20"/>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"https://jvet-experts.org/doc_end_user/current_document.php?id=12381" </w:instrText>
            </w:r>
            <w:r>
              <w:rPr>
                <w:rStyle w:val="Hyperlink"/>
                <w:rFonts w:ascii="Cambria" w:hAnsi="Cambria" w:cs="Calibri"/>
                <w:sz w:val="20"/>
              </w:rPr>
              <w:fldChar w:fldCharType="separate"/>
            </w:r>
            <w:r w:rsidR="001F2AA3" w:rsidRPr="001F2AA3">
              <w:rPr>
                <w:rStyle w:val="Hyperlink"/>
                <w:rFonts w:ascii="Cambria" w:hAnsi="Cambria" w:cs="Calibri"/>
                <w:sz w:val="20"/>
              </w:rPr>
              <w:t>JVET-AC0177</w:t>
            </w:r>
            <w:r>
              <w:rPr>
                <w:rStyle w:val="Hyperlink"/>
                <w:rFonts w:ascii="Cambria" w:hAnsi="Cambria" w:cs="Calibri"/>
                <w:sz w:val="20"/>
              </w:rPr>
              <w:fldChar w:fldCharType="end"/>
            </w:r>
          </w:p>
        </w:tc>
        <w:tc>
          <w:tcPr>
            <w:tcW w:w="1409" w:type="dxa"/>
            <w:tcPrChange w:id="156" w:author="Elena Alshina" w:date="2023-01-21T00:18:00Z">
              <w:tcPr>
                <w:tcW w:w="1471" w:type="dxa"/>
              </w:tcPr>
            </w:tcPrChange>
          </w:tcPr>
          <w:p w14:paraId="5059C5C7" w14:textId="5AE2EA37" w:rsidR="001F2AA3" w:rsidRPr="00ED7D2B" w:rsidRDefault="001F2AA3" w:rsidP="001F2AA3">
            <w:pPr>
              <w:rPr>
                <w:color w:val="000000" w:themeColor="text1"/>
                <w:sz w:val="20"/>
                <w:lang w:val="en-CA"/>
              </w:rPr>
            </w:pPr>
            <w:r w:rsidRPr="00ED7D2B">
              <w:rPr>
                <w:color w:val="000000" w:themeColor="text1"/>
                <w:sz w:val="20"/>
                <w:lang w:val="en-CA"/>
              </w:rPr>
              <w:t>off</w:t>
            </w:r>
          </w:p>
        </w:tc>
        <w:tc>
          <w:tcPr>
            <w:tcW w:w="1436" w:type="dxa"/>
            <w:tcPrChange w:id="157" w:author="Elena Alshina" w:date="2023-01-21T00:18:00Z">
              <w:tcPr>
                <w:tcW w:w="1758" w:type="dxa"/>
              </w:tcPr>
            </w:tcPrChange>
          </w:tcPr>
          <w:p w14:paraId="1F0550D7" w14:textId="4E4014E0" w:rsidR="001F2AA3" w:rsidRPr="00ED7D2B" w:rsidRDefault="001F2AA3" w:rsidP="001F2AA3">
            <w:pPr>
              <w:rPr>
                <w:color w:val="000000" w:themeColor="text1"/>
                <w:sz w:val="20"/>
                <w:lang w:val="en-CA"/>
              </w:rPr>
            </w:pPr>
            <w:r w:rsidRPr="00ED7D2B">
              <w:rPr>
                <w:color w:val="000000" w:themeColor="text1"/>
                <w:sz w:val="20"/>
                <w:lang w:val="en-CA"/>
              </w:rPr>
              <w:t>off</w:t>
            </w:r>
          </w:p>
        </w:tc>
        <w:tc>
          <w:tcPr>
            <w:tcW w:w="1440" w:type="dxa"/>
            <w:tcPrChange w:id="158" w:author="Elena Alshina" w:date="2023-01-21T00:18:00Z">
              <w:tcPr>
                <w:tcW w:w="1426" w:type="dxa"/>
              </w:tcPr>
            </w:tcPrChange>
          </w:tcPr>
          <w:p w14:paraId="29FB1103" w14:textId="0B6DA780" w:rsidR="001F2AA3" w:rsidRPr="00ED7D2B" w:rsidRDefault="001F2AA3" w:rsidP="001F2AA3">
            <w:pPr>
              <w:rPr>
                <w:color w:val="000000" w:themeColor="text1"/>
                <w:sz w:val="20"/>
                <w:lang w:val="en-CA"/>
              </w:rPr>
            </w:pPr>
            <w:r w:rsidRPr="00ED7D2B">
              <w:rPr>
                <w:color w:val="000000" w:themeColor="text1"/>
                <w:sz w:val="20"/>
                <w:lang w:val="en-CA"/>
              </w:rPr>
              <w:t>off</w:t>
            </w:r>
          </w:p>
        </w:tc>
      </w:tr>
      <w:tr w:rsidR="001F2AA3" w14:paraId="113ED85E" w14:textId="77777777" w:rsidTr="008A7BB3">
        <w:trPr>
          <w:trHeight w:val="268"/>
          <w:trPrChange w:id="159" w:author="Elena Alshina" w:date="2023-01-21T00:18:00Z">
            <w:trPr>
              <w:trHeight w:val="289"/>
            </w:trPr>
          </w:trPrChange>
        </w:trPr>
        <w:tc>
          <w:tcPr>
            <w:tcW w:w="1356" w:type="dxa"/>
            <w:tcPrChange w:id="160" w:author="Elena Alshina" w:date="2023-01-21T00:18:00Z">
              <w:tcPr>
                <w:tcW w:w="1416" w:type="dxa"/>
              </w:tcPr>
            </w:tcPrChange>
          </w:tcPr>
          <w:p w14:paraId="268E55FB" w14:textId="6A51A153" w:rsidR="001F2AA3" w:rsidRPr="00ED7D2B" w:rsidRDefault="001F2AA3" w:rsidP="001F2AA3">
            <w:pPr>
              <w:rPr>
                <w:color w:val="000000" w:themeColor="text1"/>
                <w:sz w:val="20"/>
                <w:lang w:val="en-CA"/>
              </w:rPr>
            </w:pPr>
            <w:r w:rsidRPr="00ED7D2B">
              <w:rPr>
                <w:color w:val="000000" w:themeColor="text1"/>
                <w:sz w:val="20"/>
                <w:lang w:val="en-CA"/>
              </w:rPr>
              <w:t>NN post-filter</w:t>
            </w:r>
          </w:p>
        </w:tc>
        <w:tc>
          <w:tcPr>
            <w:tcW w:w="1603" w:type="dxa"/>
            <w:tcPrChange w:id="161" w:author="Elena Alshina" w:date="2023-01-21T00:18:00Z">
              <w:tcPr>
                <w:tcW w:w="1673" w:type="dxa"/>
              </w:tcPr>
            </w:tcPrChange>
          </w:tcPr>
          <w:p w14:paraId="3D854464" w14:textId="73A53AC6"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Change w:id="162" w:author="Elena Alshina" w:date="2023-01-21T00:18:00Z">
              <w:tcPr>
                <w:tcW w:w="1610" w:type="dxa"/>
              </w:tcPr>
            </w:tcPrChange>
          </w:tcPr>
          <w:p w14:paraId="3C9D91BC" w14:textId="64C64186"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Change w:id="163" w:author="Elena Alshina" w:date="2023-01-21T00:18:00Z">
              <w:tcPr>
                <w:tcW w:w="1534" w:type="dxa"/>
              </w:tcPr>
            </w:tcPrChange>
          </w:tcPr>
          <w:p w14:paraId="03ECB83C" w14:textId="0D94FEC1"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Change w:id="164" w:author="Elena Alshina" w:date="2023-01-21T00:18:00Z">
              <w:tcPr>
                <w:tcW w:w="1471" w:type="dxa"/>
              </w:tcPr>
            </w:tcPrChange>
          </w:tcPr>
          <w:p w14:paraId="2B648E98" w14:textId="57C13C5B" w:rsidR="001F2AA3" w:rsidRPr="00ED7D2B" w:rsidRDefault="006E525A" w:rsidP="001F2AA3">
            <w:pPr>
              <w:rPr>
                <w:rStyle w:val="Hyperlink"/>
                <w:rFonts w:ascii="Cambria" w:hAnsi="Cambria" w:cs="Calibri"/>
                <w:sz w:val="20"/>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"https://jvet-experts.org/doc_end_user/current_document.php?id=12241" </w:instrText>
            </w:r>
            <w:r>
              <w:rPr>
                <w:rStyle w:val="Hyperlink"/>
                <w:rFonts w:ascii="Cambria" w:hAnsi="Cambria" w:cs="Calibri"/>
                <w:sz w:val="20"/>
              </w:rPr>
              <w:fldChar w:fldCharType="separate"/>
            </w:r>
            <w:r w:rsidR="001F2AA3" w:rsidRPr="00ED7D2B">
              <w:rPr>
                <w:rStyle w:val="Hyperlink"/>
                <w:rFonts w:ascii="Cambria" w:hAnsi="Cambria" w:cs="Calibri"/>
                <w:sz w:val="20"/>
              </w:rPr>
              <w:t>JVET-AC0055</w:t>
            </w:r>
            <w:r>
              <w:rPr>
                <w:rStyle w:val="Hyperlink"/>
                <w:rFonts w:ascii="Cambria" w:hAnsi="Cambria" w:cs="Calibri"/>
                <w:sz w:val="20"/>
              </w:rPr>
              <w:fldChar w:fldCharType="end"/>
            </w:r>
          </w:p>
        </w:tc>
        <w:tc>
          <w:tcPr>
            <w:tcW w:w="1436" w:type="dxa"/>
            <w:tcPrChange w:id="165" w:author="Elena Alshina" w:date="2023-01-21T00:18:00Z">
              <w:tcPr>
                <w:tcW w:w="1758" w:type="dxa"/>
              </w:tcPr>
            </w:tcPrChange>
          </w:tcPr>
          <w:p w14:paraId="4BBF2AEB" w14:textId="098D4BA9"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40" w:type="dxa"/>
            <w:tcPrChange w:id="166" w:author="Elena Alshina" w:date="2023-01-21T00:18:00Z">
              <w:tcPr>
                <w:tcW w:w="1426" w:type="dxa"/>
              </w:tcPr>
            </w:tcPrChange>
          </w:tcPr>
          <w:p w14:paraId="7FDE6111" w14:textId="0C9C4367"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r>
      <w:tr w:rsidR="001F2AA3" w14:paraId="55CD76EB" w14:textId="77777777" w:rsidTr="008A7BB3">
        <w:trPr>
          <w:trHeight w:val="268"/>
          <w:trPrChange w:id="167" w:author="Elena Alshina" w:date="2023-01-21T00:18:00Z">
            <w:trPr>
              <w:trHeight w:val="289"/>
            </w:trPr>
          </w:trPrChange>
        </w:trPr>
        <w:tc>
          <w:tcPr>
            <w:tcW w:w="1356" w:type="dxa"/>
            <w:tcPrChange w:id="168" w:author="Elena Alshina" w:date="2023-01-21T00:18:00Z">
              <w:tcPr>
                <w:tcW w:w="1416" w:type="dxa"/>
              </w:tcPr>
            </w:tcPrChange>
          </w:tcPr>
          <w:p w14:paraId="32FF461F" w14:textId="16D86EA3" w:rsidR="001F2AA3" w:rsidRPr="00ED7D2B" w:rsidRDefault="001F2AA3" w:rsidP="001F2AA3">
            <w:pPr>
              <w:rPr>
                <w:color w:val="000000" w:themeColor="text1"/>
                <w:sz w:val="20"/>
                <w:lang w:val="en-CA"/>
              </w:rPr>
            </w:pPr>
            <w:r w:rsidRPr="00ED7D2B">
              <w:rPr>
                <w:color w:val="000000" w:themeColor="text1"/>
                <w:sz w:val="20"/>
                <w:lang w:val="en-CA"/>
              </w:rPr>
              <w:t>NN super res</w:t>
            </w:r>
          </w:p>
        </w:tc>
        <w:tc>
          <w:tcPr>
            <w:tcW w:w="1603" w:type="dxa"/>
            <w:tcPrChange w:id="169" w:author="Elena Alshina" w:date="2023-01-21T00:18:00Z">
              <w:tcPr>
                <w:tcW w:w="1673" w:type="dxa"/>
              </w:tcPr>
            </w:tcPrChange>
          </w:tcPr>
          <w:p w14:paraId="0631E10B" w14:textId="24CCAF00"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Change w:id="170" w:author="Elena Alshina" w:date="2023-01-21T00:18:00Z">
              <w:tcPr>
                <w:tcW w:w="1610" w:type="dxa"/>
              </w:tcPr>
            </w:tcPrChange>
          </w:tcPr>
          <w:p w14:paraId="429304F0" w14:textId="24CCA333"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Change w:id="171" w:author="Elena Alshina" w:date="2023-01-21T00:18:00Z">
              <w:tcPr>
                <w:tcW w:w="1534" w:type="dxa"/>
              </w:tcPr>
            </w:tcPrChange>
          </w:tcPr>
          <w:p w14:paraId="1D314FE5" w14:textId="27FDDD46"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Change w:id="172" w:author="Elena Alshina" w:date="2023-01-21T00:18:00Z">
              <w:tcPr>
                <w:tcW w:w="1471" w:type="dxa"/>
              </w:tcPr>
            </w:tcPrChange>
          </w:tcPr>
          <w:p w14:paraId="07D2BC77" w14:textId="49C77A44"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36" w:type="dxa"/>
            <w:tcPrChange w:id="173" w:author="Elena Alshina" w:date="2023-01-21T00:18:00Z">
              <w:tcPr>
                <w:tcW w:w="1758" w:type="dxa"/>
              </w:tcPr>
            </w:tcPrChange>
          </w:tcPr>
          <w:p w14:paraId="3A94E484" w14:textId="54096A59" w:rsidR="001F2AA3" w:rsidRPr="00ED7D2B" w:rsidRDefault="006E525A" w:rsidP="001F2AA3">
            <w:pPr>
              <w:rPr>
                <w:rStyle w:val="Hyperlink"/>
                <w:rFonts w:ascii="Cambria" w:hAnsi="Cambria" w:cs="Calibri"/>
                <w:sz w:val="20"/>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"https://jvet-experts.org/doc_end_user/current_document.php?id=12400" </w:instrText>
            </w:r>
            <w:r>
              <w:rPr>
                <w:rStyle w:val="Hyperlink"/>
                <w:rFonts w:ascii="Cambria" w:hAnsi="Cambria" w:cs="Calibri"/>
                <w:sz w:val="20"/>
              </w:rPr>
              <w:fldChar w:fldCharType="separate"/>
            </w:r>
            <w:r w:rsidR="001F2AA3" w:rsidRPr="00ED7D2B">
              <w:rPr>
                <w:rStyle w:val="Hyperlink"/>
                <w:rFonts w:ascii="Cambria" w:hAnsi="Cambria" w:cs="Calibri"/>
                <w:sz w:val="20"/>
              </w:rPr>
              <w:t>JVET-AC0196</w:t>
            </w:r>
            <w:r>
              <w:rPr>
                <w:rStyle w:val="Hyperlink"/>
                <w:rFonts w:ascii="Cambria" w:hAnsi="Cambria" w:cs="Calibri"/>
                <w:sz w:val="20"/>
              </w:rPr>
              <w:fldChar w:fldCharType="end"/>
            </w:r>
          </w:p>
        </w:tc>
        <w:tc>
          <w:tcPr>
            <w:tcW w:w="1440" w:type="dxa"/>
            <w:tcPrChange w:id="174" w:author="Elena Alshina" w:date="2023-01-21T00:18:00Z">
              <w:tcPr>
                <w:tcW w:w="1426" w:type="dxa"/>
              </w:tcPr>
            </w:tcPrChange>
          </w:tcPr>
          <w:p w14:paraId="7D0F7A22" w14:textId="77777777" w:rsidR="001F2AA3" w:rsidRPr="00ED7D2B" w:rsidRDefault="001F2AA3" w:rsidP="001F2AA3">
            <w:pPr>
              <w:rPr>
                <w:rStyle w:val="Hyperlink"/>
                <w:rFonts w:ascii="Cambria" w:hAnsi="Cambria" w:cs="Calibri"/>
                <w:sz w:val="20"/>
              </w:rPr>
            </w:pPr>
          </w:p>
        </w:tc>
      </w:tr>
      <w:tr w:rsidR="001F2AA3" w14:paraId="29188096" w14:textId="77777777" w:rsidTr="008A7BB3">
        <w:trPr>
          <w:trHeight w:val="268"/>
          <w:trPrChange w:id="175" w:author="Elena Alshina" w:date="2023-01-21T00:18:00Z">
            <w:trPr>
              <w:trHeight w:val="289"/>
            </w:trPr>
          </w:trPrChange>
        </w:trPr>
        <w:tc>
          <w:tcPr>
            <w:tcW w:w="1356" w:type="dxa"/>
            <w:tcPrChange w:id="176" w:author="Elena Alshina" w:date="2023-01-21T00:18:00Z">
              <w:tcPr>
                <w:tcW w:w="1416" w:type="dxa"/>
              </w:tcPr>
            </w:tcPrChange>
          </w:tcPr>
          <w:p w14:paraId="4657E5EB" w14:textId="49C9C4F5" w:rsidR="001F2AA3" w:rsidRPr="00ED7D2B" w:rsidRDefault="001F2AA3" w:rsidP="001F2AA3">
            <w:pPr>
              <w:rPr>
                <w:color w:val="000000" w:themeColor="text1"/>
                <w:sz w:val="20"/>
                <w:lang w:val="en-CA"/>
              </w:rPr>
            </w:pPr>
            <w:r w:rsidRPr="00ED7D2B">
              <w:rPr>
                <w:color w:val="000000" w:themeColor="text1"/>
                <w:sz w:val="20"/>
                <w:lang w:val="en-CA"/>
              </w:rPr>
              <w:t>NN Intra</w:t>
            </w:r>
          </w:p>
        </w:tc>
        <w:tc>
          <w:tcPr>
            <w:tcW w:w="1603" w:type="dxa"/>
            <w:tcPrChange w:id="177" w:author="Elena Alshina" w:date="2023-01-21T00:18:00Z">
              <w:tcPr>
                <w:tcW w:w="1673" w:type="dxa"/>
              </w:tcPr>
            </w:tcPrChange>
          </w:tcPr>
          <w:p w14:paraId="351C4C54" w14:textId="5B624A39"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542" w:type="dxa"/>
            <w:tcPrChange w:id="178" w:author="Elena Alshina" w:date="2023-01-21T00:18:00Z">
              <w:tcPr>
                <w:tcW w:w="1610" w:type="dxa"/>
              </w:tcPr>
            </w:tcPrChange>
          </w:tcPr>
          <w:p w14:paraId="19A8F1D5" w14:textId="599D961F"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69" w:type="dxa"/>
            <w:tcPrChange w:id="179" w:author="Elena Alshina" w:date="2023-01-21T00:18:00Z">
              <w:tcPr>
                <w:tcW w:w="1534" w:type="dxa"/>
              </w:tcPr>
            </w:tcPrChange>
          </w:tcPr>
          <w:p w14:paraId="01523E84" w14:textId="511E91E2" w:rsidR="001F2AA3" w:rsidRPr="001F2AA3" w:rsidRDefault="001F2AA3" w:rsidP="001F2AA3">
            <w:pPr>
              <w:rPr>
                <w:rStyle w:val="Hyperlink"/>
                <w:rFonts w:ascii="Cambria" w:hAnsi="Cambria" w:cs="Calibri"/>
                <w:sz w:val="20"/>
              </w:rPr>
            </w:pPr>
            <w:r w:rsidRPr="00ED7D2B">
              <w:rPr>
                <w:color w:val="000000" w:themeColor="text1"/>
                <w:sz w:val="20"/>
                <w:lang w:val="en-CA"/>
              </w:rPr>
              <w:t>off</w:t>
            </w:r>
          </w:p>
        </w:tc>
        <w:tc>
          <w:tcPr>
            <w:tcW w:w="1409" w:type="dxa"/>
            <w:tcPrChange w:id="180" w:author="Elena Alshina" w:date="2023-01-21T00:18:00Z">
              <w:tcPr>
                <w:tcW w:w="1471" w:type="dxa"/>
              </w:tcPr>
            </w:tcPrChange>
          </w:tcPr>
          <w:p w14:paraId="4B350207" w14:textId="616A6592"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36" w:type="dxa"/>
            <w:tcPrChange w:id="181" w:author="Elena Alshina" w:date="2023-01-21T00:18:00Z">
              <w:tcPr>
                <w:tcW w:w="1758" w:type="dxa"/>
              </w:tcPr>
            </w:tcPrChange>
          </w:tcPr>
          <w:p w14:paraId="4B9BA999" w14:textId="61D271F3" w:rsidR="001F2AA3" w:rsidRPr="00ED7D2B" w:rsidRDefault="001F2AA3" w:rsidP="001F2AA3">
            <w:pPr>
              <w:rPr>
                <w:rStyle w:val="Hyperlink"/>
                <w:rFonts w:ascii="Cambria" w:hAnsi="Cambria" w:cs="Calibri"/>
                <w:sz w:val="20"/>
              </w:rPr>
            </w:pPr>
            <w:r w:rsidRPr="00ED7D2B">
              <w:rPr>
                <w:color w:val="000000" w:themeColor="text1"/>
                <w:sz w:val="20"/>
                <w:lang w:val="en-CA"/>
              </w:rPr>
              <w:t>off</w:t>
            </w:r>
          </w:p>
        </w:tc>
        <w:tc>
          <w:tcPr>
            <w:tcW w:w="1440" w:type="dxa"/>
            <w:tcPrChange w:id="182" w:author="Elena Alshina" w:date="2023-01-21T00:18:00Z">
              <w:tcPr>
                <w:tcW w:w="1426" w:type="dxa"/>
              </w:tcPr>
            </w:tcPrChange>
          </w:tcPr>
          <w:p w14:paraId="2DC63CD5" w14:textId="6AA40E1E" w:rsidR="001F2AA3" w:rsidRPr="00ED7D2B" w:rsidRDefault="006E525A" w:rsidP="001F2AA3">
            <w:pPr>
              <w:rPr>
                <w:rStyle w:val="Hyperlink"/>
                <w:rFonts w:ascii="Cambria" w:hAnsi="Cambria" w:cs="Calibri"/>
                <w:sz w:val="20"/>
              </w:rPr>
            </w:pPr>
            <w:r>
              <w:rPr>
                <w:rStyle w:val="Hyperlink"/>
                <w:rFonts w:ascii="Cambria" w:hAnsi="Cambria" w:cs="Calibri"/>
                <w:sz w:val="20"/>
              </w:rPr>
              <w:fldChar w:fldCharType="begin"/>
            </w:r>
            <w:r>
              <w:rPr>
                <w:rStyle w:val="Hyperlink"/>
                <w:rFonts w:ascii="Cambria" w:hAnsi="Cambria" w:cs="Calibri"/>
                <w:sz w:val="20"/>
              </w:rPr>
              <w:instrText xml:space="preserve"> HYPERLINK "https://jvet-experts.org/doc_end_user/current_document.php?id=12318" </w:instrText>
            </w:r>
            <w:r>
              <w:rPr>
                <w:rStyle w:val="Hyperlink"/>
                <w:rFonts w:ascii="Cambria" w:hAnsi="Cambria" w:cs="Calibri"/>
                <w:sz w:val="20"/>
              </w:rPr>
              <w:fldChar w:fldCharType="separate"/>
            </w:r>
            <w:r w:rsidR="001F2AA3" w:rsidRPr="00ED7D2B">
              <w:rPr>
                <w:rStyle w:val="Hyperlink"/>
                <w:rFonts w:ascii="Cambria" w:hAnsi="Cambria" w:cs="Calibri"/>
                <w:sz w:val="20"/>
              </w:rPr>
              <w:t>JVET-AC0116</w:t>
            </w:r>
            <w:r>
              <w:rPr>
                <w:rStyle w:val="Hyperlink"/>
                <w:rFonts w:ascii="Cambria" w:hAnsi="Cambria" w:cs="Calibri"/>
                <w:sz w:val="20"/>
              </w:rPr>
              <w:fldChar w:fldCharType="end"/>
            </w:r>
          </w:p>
        </w:tc>
      </w:tr>
    </w:tbl>
    <w:p w14:paraId="063B8405" w14:textId="08CA0752" w:rsidR="007276A6" w:rsidRDefault="005B2A24">
      <w:pPr>
        <w:pStyle w:val="Caption"/>
        <w:jc w:val="center"/>
        <w:rPr>
          <w:color w:val="000000" w:themeColor="text1"/>
          <w:lang w:val="en-CA"/>
        </w:rPr>
        <w:pPrChange w:id="183" w:author="Elena Alshina" w:date="2023-01-20T23:59:00Z">
          <w:pPr/>
        </w:pPrChange>
      </w:pPr>
      <w:bookmarkStart w:id="184" w:name="_Ref125151782"/>
      <w:ins w:id="185" w:author="Elena Alshina" w:date="2023-01-20T23:58:00Z">
        <w:r>
          <w:t xml:space="preserve">Table </w:t>
        </w:r>
        <w:r>
          <w:fldChar w:fldCharType="begin"/>
        </w:r>
        <w:r>
          <w:instrText xml:space="preserve"> SEQ Table \* ARABIC </w:instrText>
        </w:r>
      </w:ins>
      <w:r>
        <w:fldChar w:fldCharType="separate"/>
      </w:r>
      <w:ins w:id="186" w:author="Elena Alshina" w:date="2023-01-20T23:58:00Z">
        <w:r>
          <w:rPr>
            <w:noProof/>
          </w:rPr>
          <w:t>1</w:t>
        </w:r>
        <w:r>
          <w:fldChar w:fldCharType="end"/>
        </w:r>
        <w:bookmarkEnd w:id="184"/>
        <w:r>
          <w:t xml:space="preserve"> </w:t>
        </w:r>
      </w:ins>
      <w:ins w:id="187" w:author="Elena Alshina" w:date="2023-01-20T23:59:00Z">
        <w:r>
          <w:t xml:space="preserve">Tests possible with </w:t>
        </w:r>
      </w:ins>
      <w:ins w:id="188" w:author="Elena Alshina" w:date="2023-01-20T23:58:00Z">
        <w:r>
          <w:t>NNVC</w:t>
        </w:r>
      </w:ins>
      <w:ins w:id="189" w:author="Elena Alshina" w:date="2023-01-20T23:59:00Z">
        <w:r>
          <w:t>-4.0</w:t>
        </w:r>
      </w:ins>
      <w:ins w:id="190" w:author="Elena Alshina" w:date="2023-01-20T23:58:00Z">
        <w:r>
          <w:t xml:space="preserve"> tools </w:t>
        </w:r>
      </w:ins>
      <w:ins w:id="191" w:author="Elena Alshina" w:date="2023-01-20T23:59:00Z">
        <w:r>
          <w:t>configuration</w:t>
        </w:r>
      </w:ins>
    </w:p>
    <w:p w14:paraId="564DD7D3" w14:textId="22AABB35" w:rsidR="005D2316" w:rsidRPr="008F7D3F" w:rsidDel="00507E45" w:rsidRDefault="005D2316" w:rsidP="005D2316">
      <w:pPr>
        <w:rPr>
          <w:del w:id="192" w:author="Elena Alshina" w:date="2023-01-21T00:02:00Z"/>
          <w:color w:val="000000" w:themeColor="text1"/>
          <w:lang w:val="en-CA"/>
        </w:rPr>
      </w:pPr>
      <w:del w:id="193" w:author="Elena Alshina" w:date="2023-01-21T00:02:00Z">
        <w:r w:rsidDel="00507E45">
          <w:rPr>
            <w:color w:val="000000" w:themeColor="text1"/>
            <w:lang w:val="en-CA"/>
          </w:rPr>
          <w:delText>For proposals competing with existing in NNVC-4.0 neural network-based tools,</w:delText>
        </w:r>
        <w:r w:rsidR="001F2AA3" w:rsidDel="00507E45">
          <w:rPr>
            <w:color w:val="000000" w:themeColor="text1"/>
            <w:lang w:val="en-CA"/>
          </w:rPr>
          <w:delText xml:space="preserve"> should report the</w:delText>
        </w:r>
        <w:r w:rsidDel="00507E45">
          <w:rPr>
            <w:color w:val="000000" w:themeColor="text1"/>
            <w:lang w:val="en-CA"/>
          </w:rPr>
          <w:delText xml:space="preserve"> performance </w:delText>
        </w:r>
        <w:r w:rsidR="001F2AA3" w:rsidDel="00507E45">
          <w:rPr>
            <w:color w:val="000000" w:themeColor="text1"/>
            <w:lang w:val="en-CA"/>
          </w:rPr>
          <w:delText xml:space="preserve">of </w:delText>
        </w:r>
        <w:r w:rsidDel="00507E45">
          <w:rPr>
            <w:color w:val="000000" w:themeColor="text1"/>
            <w:lang w:val="en-CA"/>
          </w:rPr>
          <w:delText xml:space="preserve">corresponding NNVC </w:delText>
        </w:r>
        <w:r w:rsidR="007276A6" w:rsidDel="00507E45">
          <w:rPr>
            <w:color w:val="000000" w:themeColor="text1"/>
            <w:lang w:val="en-CA"/>
          </w:rPr>
          <w:delText xml:space="preserve">configuration </w:delText>
        </w:r>
        <w:r w:rsidDel="00507E45">
          <w:rPr>
            <w:color w:val="000000" w:themeColor="text1"/>
            <w:lang w:val="en-CA"/>
          </w:rPr>
          <w:delText xml:space="preserve">tested on same PC. </w:delText>
        </w:r>
      </w:del>
    </w:p>
    <w:p w14:paraId="37AB1D8D" w14:textId="77777777" w:rsidR="005D2316" w:rsidRPr="008F7D3F" w:rsidRDefault="005D2316" w:rsidP="005D2316">
      <w:pPr>
        <w:rPr>
          <w:color w:val="000000" w:themeColor="text1"/>
          <w:lang w:val="en-CA"/>
        </w:rPr>
      </w:pPr>
      <w:r w:rsidRPr="008F7D3F">
        <w:rPr>
          <w:color w:val="000000" w:themeColor="text1"/>
          <w:lang w:val="en-CA"/>
        </w:rPr>
        <w:t>Proponents are encouraged to report both CPU and GPU decoding run time</w:t>
      </w:r>
      <w:r>
        <w:rPr>
          <w:color w:val="000000" w:themeColor="text1"/>
          <w:lang w:val="en-CA"/>
        </w:rPr>
        <w:t>, PSNR and MS-SSIM metrics</w:t>
      </w:r>
      <w:r w:rsidRPr="008F7D3F">
        <w:rPr>
          <w:color w:val="000000" w:themeColor="text1"/>
          <w:lang w:val="en-CA"/>
        </w:rPr>
        <w:t>.</w:t>
      </w:r>
    </w:p>
    <w:p w14:paraId="3A99736E" w14:textId="77777777" w:rsidR="005D2316" w:rsidRPr="008F7D3F" w:rsidRDefault="005D2316" w:rsidP="005D2316">
      <w:pPr>
        <w:rPr>
          <w:color w:val="000000" w:themeColor="text1"/>
          <w:lang w:val="en-CA"/>
        </w:rPr>
      </w:pPr>
      <w:r w:rsidRPr="008F7D3F">
        <w:rPr>
          <w:color w:val="000000" w:themeColor="text1"/>
          <w:lang w:val="en-CA"/>
        </w:rPr>
        <w:t>Test results and complexity analysis reporting template [</w:t>
      </w:r>
      <w:r>
        <w:rPr>
          <w:color w:val="000000" w:themeColor="text1"/>
          <w:lang w:val="en-CA"/>
        </w:rPr>
        <w:fldChar w:fldCharType="begin"/>
      </w:r>
      <w:r>
        <w:rPr>
          <w:color w:val="000000" w:themeColor="text1"/>
          <w:lang w:val="en-CA"/>
        </w:rPr>
        <w:instrText xml:space="preserve"> NOTEREF _Ref117786886 \h </w:instrText>
      </w:r>
      <w:r>
        <w:rPr>
          <w:color w:val="000000" w:themeColor="text1"/>
          <w:lang w:val="en-CA"/>
        </w:rPr>
      </w:r>
      <w:r>
        <w:rPr>
          <w:color w:val="000000" w:themeColor="text1"/>
          <w:lang w:val="en-CA"/>
        </w:rPr>
        <w:fldChar w:fldCharType="separate"/>
      </w:r>
      <w:r>
        <w:rPr>
          <w:color w:val="000000" w:themeColor="text1"/>
          <w:lang w:val="en-CA"/>
        </w:rPr>
        <w:t>1</w:t>
      </w:r>
      <w:r>
        <w:rPr>
          <w:color w:val="000000" w:themeColor="text1"/>
          <w:lang w:val="en-CA"/>
        </w:rPr>
        <w:fldChar w:fldCharType="end"/>
      </w:r>
      <w:r w:rsidRPr="008F7D3F">
        <w:rPr>
          <w:color w:val="000000" w:themeColor="text1"/>
          <w:lang w:val="en-CA"/>
        </w:rPr>
        <w:t xml:space="preserve">] are expected to be uploaded together with final software by the </w:t>
      </w:r>
      <w:r w:rsidRPr="006C50A3">
        <w:rPr>
          <w:color w:val="000000" w:themeColor="text1"/>
          <w:lang w:val="en-CA"/>
        </w:rPr>
        <w:t>T4</w:t>
      </w:r>
      <w:r w:rsidRPr="008F7D3F">
        <w:rPr>
          <w:color w:val="000000" w:themeColor="text1"/>
          <w:lang w:val="en-CA"/>
        </w:rPr>
        <w:t xml:space="preserve"> deadline specified in section “</w:t>
      </w:r>
      <w:r w:rsidRPr="006C50A3">
        <w:rPr>
          <w:color w:val="000000" w:themeColor="text1"/>
          <w:lang w:val="en-CA"/>
        </w:rPr>
        <w:t>Timeline</w:t>
      </w:r>
      <w:r w:rsidRPr="008F7D3F">
        <w:rPr>
          <w:color w:val="000000" w:themeColor="text1"/>
          <w:lang w:val="en-CA"/>
        </w:rPr>
        <w:t>”.</w:t>
      </w:r>
    </w:p>
    <w:p w14:paraId="492411AB" w14:textId="77777777" w:rsidR="00CC3D9E" w:rsidRDefault="005D2316" w:rsidP="005D2316">
      <w:pPr>
        <w:rPr>
          <w:color w:val="000000" w:themeColor="text1"/>
          <w:lang w:val="en-CA"/>
        </w:rPr>
      </w:pPr>
      <w:r w:rsidRPr="008F7D3F">
        <w:rPr>
          <w:color w:val="000000" w:themeColor="text1"/>
          <w:lang w:val="en-CA"/>
        </w:rPr>
        <w:t>Discussions with regards to this EE are expected to be conducted in JVET reflector.</w:t>
      </w:r>
    </w:p>
    <w:p w14:paraId="2BEE0832" w14:textId="3FF851D4" w:rsidR="005D2316" w:rsidRPr="008F7D3F" w:rsidRDefault="00CC3D9E" w:rsidP="005D2316">
      <w:pPr>
        <w:rPr>
          <w:color w:val="000000" w:themeColor="text1"/>
          <w:lang w:val="en-CA"/>
        </w:rPr>
      </w:pPr>
      <w:r w:rsidRPr="009A43DC">
        <w:rPr>
          <w:color w:val="000000" w:themeColor="text1"/>
          <w:lang w:val="en-CA"/>
        </w:rPr>
        <w:t>If SADL integer results are available, the proponent does not also have to provide floating point results.</w:t>
      </w:r>
    </w:p>
    <w:p w14:paraId="65BD39B5" w14:textId="77777777" w:rsidR="005D2316" w:rsidRPr="00C51AE9" w:rsidRDefault="005D2316" w:rsidP="005D2316">
      <w:pPr>
        <w:pStyle w:val="Heading1"/>
        <w:rPr>
          <w:lang w:val="en-CA"/>
        </w:rPr>
      </w:pPr>
      <w:r w:rsidRPr="00C51AE9">
        <w:rPr>
          <w:lang w:val="en-CA"/>
        </w:rPr>
        <w:t xml:space="preserve">Exploration experiments on Enhancement filters </w:t>
      </w:r>
    </w:p>
    <w:p w14:paraId="0650CBD9" w14:textId="77777777" w:rsidR="005D2316" w:rsidRPr="00C51AE9" w:rsidRDefault="009A43DC" w:rsidP="005D2316">
      <w:pPr>
        <w:pStyle w:val="Heading9"/>
        <w:rPr>
          <w:sz w:val="24"/>
          <w:lang w:val="en-CA"/>
        </w:rPr>
      </w:pPr>
      <w:hyperlink r:id="rId18" w:history="1">
        <w:r w:rsidR="005D2316" w:rsidRPr="00C51AE9">
          <w:rPr>
            <w:color w:val="0000FF"/>
            <w:sz w:val="24"/>
            <w:u w:val="single"/>
            <w:lang w:val="en-CA"/>
          </w:rPr>
          <w:t>JVET-AC0106</w:t>
        </w:r>
      </w:hyperlink>
      <w:r w:rsidR="005D2316" w:rsidRPr="00C51AE9">
        <w:rPr>
          <w:sz w:val="24"/>
          <w:lang w:val="en-CA"/>
        </w:rPr>
        <w:t xml:space="preserve"> EE1-1.10: Complexity Reduction on Neural-Network Loop Filter [J. N. Shingala, A. Shyam, A. Suneia, S. P. Badya (Ittiam), T. Shao, A. Arora, P. Yin, S. McCarthy (Dolby)]</w:t>
      </w:r>
    </w:p>
    <w:p w14:paraId="0CA04D98" w14:textId="132B64C8" w:rsidR="00300FF2" w:rsidRPr="00372536" w:rsidRDefault="00300FF2" w:rsidP="00300FF2">
      <w:pPr>
        <w:rPr>
          <w:lang w:val="en-CA"/>
        </w:rPr>
      </w:pPr>
      <w:r w:rsidRPr="00372536">
        <w:t>This test investigates the complexity reduction techniques on neural network-based loop filter originally proposed in JVET-AA0080 and JVET-AB0136, with the introduction of parallel fusion of deblocked samples and NNLF outputs for further improvement. Key elements of two variants of low complexity NN-based filter design in EE1-1.10 are decomposition if 2D convolution (3x3) to the sequence of two 1D convolution (3x1 and 1x3) separable convolutions with same number of channels (R=K) coupled with linear fusion of adjacent 1x1 convolutions with increased number of channels and split of Luma and Chroma models layers (Chroma models layers uses less channels).</w:t>
      </w:r>
    </w:p>
    <w:p w14:paraId="13750F57" w14:textId="75F94CF1" w:rsidR="00300FF2" w:rsidRPr="00372536" w:rsidRDefault="00004EB4" w:rsidP="00300FF2">
      <w:r w:rsidRPr="00372536">
        <w:rPr>
          <w:noProof/>
        </w:rPr>
        <w:drawing>
          <wp:inline distT="0" distB="0" distL="0" distR="0" wp14:anchorId="3B9C3086" wp14:editId="4F736531">
            <wp:extent cx="6172200" cy="23241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72200" cy="2324100"/>
                    </a:xfrm>
                    <a:prstGeom prst="rect">
                      <a:avLst/>
                    </a:prstGeom>
                    <a:noFill/>
                  </pic:spPr>
                </pic:pic>
              </a:graphicData>
            </a:graphic>
          </wp:inline>
        </w:drawing>
      </w:r>
      <w:bookmarkStart w:id="194" w:name="_Ref107346337"/>
    </w:p>
    <w:p w14:paraId="773BDE03" w14:textId="3C507730" w:rsidR="00300FF2" w:rsidRPr="00372536" w:rsidRDefault="00300FF2">
      <w:pPr>
        <w:jc w:val="center"/>
        <w:pPrChange w:id="195" w:author="Elena Alshina" w:date="2023-01-21T02:00:00Z">
          <w:pPr/>
        </w:pPrChange>
      </w:pPr>
      <w:r w:rsidRPr="00ED7D2B">
        <w:rPr>
          <w:b/>
        </w:rPr>
        <w:t xml:space="preserve">Figure </w:t>
      </w:r>
      <w:r w:rsidR="00503A3D" w:rsidRPr="00ED7D2B">
        <w:rPr>
          <w:b/>
        </w:rPr>
        <w:fldChar w:fldCharType="begin"/>
      </w:r>
      <w:r w:rsidR="00503A3D" w:rsidRPr="00ED7D2B">
        <w:rPr>
          <w:b/>
        </w:rPr>
        <w:instrText xml:space="preserve"> SEQ Figure \* ARABIC </w:instrText>
      </w:r>
      <w:r w:rsidR="00503A3D" w:rsidRPr="00ED7D2B">
        <w:rPr>
          <w:b/>
        </w:rPr>
        <w:fldChar w:fldCharType="separate"/>
      </w:r>
      <w:r w:rsidRPr="00ED7D2B">
        <w:rPr>
          <w:b/>
        </w:rPr>
        <w:t>1</w:t>
      </w:r>
      <w:r w:rsidR="00503A3D" w:rsidRPr="00ED7D2B">
        <w:rPr>
          <w:b/>
        </w:rPr>
        <w:fldChar w:fldCharType="end"/>
      </w:r>
      <w:bookmarkEnd w:id="194"/>
      <w:r w:rsidRPr="00372536">
        <w:t xml:space="preserve"> CP Decomposition + fusion of 1x1 conv layers of JVET-X0140 Baseline Model</w:t>
      </w:r>
    </w:p>
    <w:p w14:paraId="4EC10F40" w14:textId="7602C602" w:rsidR="00300FF2" w:rsidRPr="00372536" w:rsidRDefault="00004EB4" w:rsidP="00300FF2">
      <w:bookmarkStart w:id="196" w:name="_Ref108532404"/>
      <w:r w:rsidRPr="00372536">
        <w:rPr>
          <w:noProof/>
        </w:rPr>
        <w:drawing>
          <wp:inline distT="0" distB="0" distL="0" distR="0" wp14:anchorId="0180479F" wp14:editId="33CDB76E">
            <wp:extent cx="7233285" cy="3111500"/>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233285" cy="3111500"/>
                    </a:xfrm>
                    <a:prstGeom prst="rect">
                      <a:avLst/>
                    </a:prstGeom>
                    <a:noFill/>
                  </pic:spPr>
                </pic:pic>
              </a:graphicData>
            </a:graphic>
          </wp:inline>
        </w:drawing>
      </w:r>
    </w:p>
    <w:p w14:paraId="5F72F552" w14:textId="77777777" w:rsidR="00300FF2" w:rsidRPr="00372536" w:rsidRDefault="00300FF2">
      <w:pPr>
        <w:jc w:val="center"/>
        <w:pPrChange w:id="197" w:author="Elena Alshina" w:date="2023-01-21T02:00:00Z">
          <w:pPr/>
        </w:pPrChange>
      </w:pPr>
      <w:bookmarkStart w:id="198" w:name="_Ref115965901"/>
      <w:r w:rsidRPr="00ED7D2B">
        <w:rPr>
          <w:b/>
        </w:rPr>
        <w:t xml:space="preserve">Figure </w:t>
      </w:r>
      <w:r w:rsidR="00503A3D" w:rsidRPr="00ED7D2B">
        <w:rPr>
          <w:b/>
        </w:rPr>
        <w:fldChar w:fldCharType="begin"/>
      </w:r>
      <w:r w:rsidR="00503A3D" w:rsidRPr="00ED7D2B">
        <w:rPr>
          <w:b/>
        </w:rPr>
        <w:instrText xml:space="preserve"> SEQ Figure \* ARABIC </w:instrText>
      </w:r>
      <w:r w:rsidR="00503A3D" w:rsidRPr="00ED7D2B">
        <w:rPr>
          <w:b/>
        </w:rPr>
        <w:fldChar w:fldCharType="separate"/>
      </w:r>
      <w:r w:rsidRPr="00ED7D2B">
        <w:rPr>
          <w:b/>
        </w:rPr>
        <w:t>2</w:t>
      </w:r>
      <w:r w:rsidR="00503A3D" w:rsidRPr="00ED7D2B">
        <w:rPr>
          <w:b/>
        </w:rPr>
        <w:fldChar w:fldCharType="end"/>
      </w:r>
      <w:bookmarkEnd w:id="196"/>
      <w:bookmarkEnd w:id="198"/>
      <w:r w:rsidRPr="00372536">
        <w:t xml:space="preserve"> Split luma and chroma model + CP Decomposition + fusion of 1x1 conv layer</w:t>
      </w:r>
    </w:p>
    <w:p w14:paraId="583A3A48" w14:textId="77777777" w:rsidR="00300FF2" w:rsidRPr="00372536" w:rsidRDefault="00300FF2" w:rsidP="00300FF2">
      <w:r w:rsidRPr="00372536">
        <w:t>Tests to be studied in EE:</w:t>
      </w:r>
    </w:p>
    <w:p w14:paraId="4CDAC0C9" w14:textId="358EC1AB" w:rsidR="00300FF2" w:rsidRPr="00372536" w:rsidRDefault="00300FF2" w:rsidP="00300FF2">
      <w:pPr>
        <w:rPr>
          <w:lang w:val="en-CA"/>
        </w:rPr>
      </w:pPr>
      <w:r w:rsidRPr="00372536">
        <w:rPr>
          <w:b/>
          <w:bCs/>
        </w:rPr>
        <w:t>Test 1.</w:t>
      </w:r>
      <w:r w:rsidR="00C51AE9">
        <w:rPr>
          <w:b/>
          <w:bCs/>
        </w:rPr>
        <w:t>1</w:t>
      </w:r>
      <w:r w:rsidRPr="00372536">
        <w:rPr>
          <w:b/>
          <w:bCs/>
        </w:rPr>
        <w:t>.1:</w:t>
      </w:r>
      <w:r w:rsidRPr="00372536">
        <w:t xml:space="preserve"> Training cross-check. Test the model with </w:t>
      </w:r>
      <w:r w:rsidRPr="00372536">
        <w:rPr>
          <w:lang w:val="en-CA"/>
        </w:rPr>
        <w:t>CP decomposition and fusing adjacent 1x1 convolution with following model parameters:</w:t>
      </w:r>
    </w:p>
    <w:p w14:paraId="7F22B6AF" w14:textId="77777777" w:rsidR="00300FF2" w:rsidRPr="00372536" w:rsidRDefault="00300FF2">
      <w:pPr>
        <w:numPr>
          <w:ilvl w:val="0"/>
          <w:numId w:val="18"/>
        </w:numPr>
        <w:spacing w:before="0"/>
        <w:pPrChange w:id="199" w:author="Elena Alshina" w:date="2023-01-21T02:00:00Z">
          <w:pPr>
            <w:numPr>
              <w:numId w:val="18"/>
            </w:numPr>
            <w:ind w:left="720" w:hanging="360"/>
          </w:pPr>
        </w:pPrChange>
      </w:pPr>
      <w:r w:rsidRPr="00372536">
        <w:t>Number of hidden layers: n = 11</w:t>
      </w:r>
    </w:p>
    <w:p w14:paraId="71C74557" w14:textId="77777777" w:rsidR="00300FF2" w:rsidRPr="00372536" w:rsidRDefault="00300FF2">
      <w:pPr>
        <w:numPr>
          <w:ilvl w:val="0"/>
          <w:numId w:val="18"/>
        </w:numPr>
        <w:spacing w:before="0"/>
        <w:pPrChange w:id="200" w:author="Elena Alshina" w:date="2023-01-21T02:00:00Z">
          <w:pPr>
            <w:numPr>
              <w:numId w:val="18"/>
            </w:numPr>
            <w:ind w:left="720" w:hanging="360"/>
          </w:pPr>
        </w:pPrChange>
      </w:pPr>
      <w:r w:rsidRPr="00372536">
        <w:t>Feature maps and rank: K = 24, R = 24, M = 72</w:t>
      </w:r>
    </w:p>
    <w:p w14:paraId="04BC1EDC" w14:textId="77777777" w:rsidR="00300FF2" w:rsidRPr="00372536" w:rsidRDefault="00300FF2">
      <w:pPr>
        <w:numPr>
          <w:ilvl w:val="0"/>
          <w:numId w:val="18"/>
        </w:numPr>
        <w:spacing w:before="0"/>
        <w:pPrChange w:id="201" w:author="Elena Alshina" w:date="2023-01-21T02:00:00Z">
          <w:pPr>
            <w:numPr>
              <w:numId w:val="18"/>
            </w:numPr>
            <w:ind w:left="720" w:hanging="360"/>
          </w:pPr>
        </w:pPrChange>
      </w:pPr>
      <w:r w:rsidRPr="00372536">
        <w:t>Model complexity = 16.2 kMAC/pixel</w:t>
      </w:r>
    </w:p>
    <w:p w14:paraId="3FF881F6" w14:textId="40A89217" w:rsidR="00300FF2" w:rsidRPr="00372536" w:rsidRDefault="00300FF2" w:rsidP="00300FF2">
      <w:pPr>
        <w:rPr>
          <w:lang w:val="en-CA"/>
        </w:rPr>
      </w:pPr>
      <w:r w:rsidRPr="00372536">
        <w:rPr>
          <w:b/>
          <w:bCs/>
        </w:rPr>
        <w:t>Test 1.</w:t>
      </w:r>
      <w:r w:rsidR="00C51AE9">
        <w:rPr>
          <w:b/>
          <w:bCs/>
        </w:rPr>
        <w:t>1</w:t>
      </w:r>
      <w:r w:rsidRPr="00372536">
        <w:rPr>
          <w:b/>
          <w:bCs/>
        </w:rPr>
        <w:t>.2:</w:t>
      </w:r>
      <w:r w:rsidRPr="00372536">
        <w:t xml:space="preserve"> Training cross-check (if time permits).Test the model with </w:t>
      </w:r>
      <w:r w:rsidRPr="00372536">
        <w:rPr>
          <w:lang w:val="en-CA"/>
        </w:rPr>
        <w:t>CP decomposition, fusing adjacent 1x1 convolution and split architecture for luma and chroma components with following model parameters:</w:t>
      </w:r>
    </w:p>
    <w:p w14:paraId="3B9EA25E" w14:textId="77777777" w:rsidR="00300FF2" w:rsidRPr="00372536" w:rsidRDefault="00300FF2">
      <w:pPr>
        <w:numPr>
          <w:ilvl w:val="0"/>
          <w:numId w:val="18"/>
        </w:numPr>
        <w:spacing w:before="0"/>
        <w:pPrChange w:id="202" w:author="Elena Alshina" w:date="2023-01-21T01:59:00Z">
          <w:pPr>
            <w:numPr>
              <w:numId w:val="18"/>
            </w:numPr>
            <w:ind w:left="720" w:hanging="360"/>
          </w:pPr>
        </w:pPrChange>
      </w:pPr>
      <w:r w:rsidRPr="00372536">
        <w:t>Number of hidden layers for luma and chroma: n</w:t>
      </w:r>
      <w:r w:rsidRPr="00372536">
        <w:rPr>
          <w:vertAlign w:val="subscript"/>
        </w:rPr>
        <w:t xml:space="preserve">Y </w:t>
      </w:r>
      <w:r w:rsidRPr="00372536">
        <w:t>= n</w:t>
      </w:r>
      <w:r w:rsidRPr="00372536">
        <w:rPr>
          <w:vertAlign w:val="subscript"/>
        </w:rPr>
        <w:t xml:space="preserve">C </w:t>
      </w:r>
      <w:r w:rsidRPr="00372536">
        <w:t>= 10</w:t>
      </w:r>
    </w:p>
    <w:p w14:paraId="4FC7CE7C" w14:textId="77777777" w:rsidR="00300FF2" w:rsidRPr="00372536" w:rsidRDefault="00300FF2">
      <w:pPr>
        <w:numPr>
          <w:ilvl w:val="0"/>
          <w:numId w:val="18"/>
        </w:numPr>
        <w:spacing w:before="0"/>
        <w:pPrChange w:id="203" w:author="Elena Alshina" w:date="2023-01-21T01:59:00Z">
          <w:pPr>
            <w:numPr>
              <w:numId w:val="18"/>
            </w:numPr>
            <w:ind w:left="720" w:hanging="360"/>
          </w:pPr>
        </w:pPrChange>
      </w:pPr>
      <w:r w:rsidRPr="00372536">
        <w:t xml:space="preserve">Feature maps and rank for luma and chroma split (24L, 8C): </w:t>
      </w:r>
    </w:p>
    <w:p w14:paraId="3F4938D3" w14:textId="77777777" w:rsidR="00300FF2" w:rsidRPr="00372536" w:rsidRDefault="00300FF2">
      <w:pPr>
        <w:numPr>
          <w:ilvl w:val="1"/>
          <w:numId w:val="18"/>
        </w:numPr>
        <w:spacing w:before="0"/>
        <w:pPrChange w:id="204" w:author="Elena Alshina" w:date="2023-01-21T01:59:00Z">
          <w:pPr>
            <w:numPr>
              <w:ilvl w:val="1"/>
              <w:numId w:val="18"/>
            </w:numPr>
            <w:ind w:left="1440" w:hanging="360"/>
          </w:pPr>
        </w:pPrChange>
      </w:pPr>
      <w:r w:rsidRPr="00372536">
        <w:t>Luma: K</w:t>
      </w:r>
      <w:r w:rsidRPr="00372536">
        <w:rPr>
          <w:vertAlign w:val="subscript"/>
        </w:rPr>
        <w:t>Y</w:t>
      </w:r>
      <w:r w:rsidRPr="00372536">
        <w:t xml:space="preserve"> = 24, R</w:t>
      </w:r>
      <w:r w:rsidRPr="00372536">
        <w:rPr>
          <w:vertAlign w:val="subscript"/>
        </w:rPr>
        <w:t>Y</w:t>
      </w:r>
      <w:r w:rsidRPr="00372536">
        <w:t xml:space="preserve"> = 24, M</w:t>
      </w:r>
      <w:r w:rsidRPr="00372536">
        <w:rPr>
          <w:vertAlign w:val="subscript"/>
        </w:rPr>
        <w:t>Y</w:t>
      </w:r>
      <w:r w:rsidRPr="00372536">
        <w:t xml:space="preserve"> = 72</w:t>
      </w:r>
    </w:p>
    <w:p w14:paraId="7715BEF5" w14:textId="77777777" w:rsidR="00300FF2" w:rsidRPr="00372536" w:rsidRDefault="00300FF2">
      <w:pPr>
        <w:numPr>
          <w:ilvl w:val="1"/>
          <w:numId w:val="18"/>
        </w:numPr>
        <w:spacing w:before="0"/>
        <w:pPrChange w:id="205" w:author="Elena Alshina" w:date="2023-01-21T01:59:00Z">
          <w:pPr>
            <w:numPr>
              <w:ilvl w:val="1"/>
              <w:numId w:val="18"/>
            </w:numPr>
            <w:ind w:left="1440" w:hanging="360"/>
          </w:pPr>
        </w:pPrChange>
      </w:pPr>
      <w:r w:rsidRPr="00372536">
        <w:t>Chroma: K</w:t>
      </w:r>
      <w:r w:rsidRPr="00372536">
        <w:rPr>
          <w:vertAlign w:val="subscript"/>
        </w:rPr>
        <w:t>C</w:t>
      </w:r>
      <w:r w:rsidRPr="00372536">
        <w:t xml:space="preserve"> = 8, R</w:t>
      </w:r>
      <w:r w:rsidRPr="00372536">
        <w:rPr>
          <w:vertAlign w:val="subscript"/>
        </w:rPr>
        <w:t>C</w:t>
      </w:r>
      <w:r w:rsidRPr="00372536">
        <w:t xml:space="preserve"> = 8, M</w:t>
      </w:r>
      <w:r w:rsidRPr="00372536">
        <w:rPr>
          <w:vertAlign w:val="subscript"/>
        </w:rPr>
        <w:t>C</w:t>
      </w:r>
      <w:r w:rsidRPr="00372536">
        <w:t xml:space="preserve"> = 24</w:t>
      </w:r>
    </w:p>
    <w:p w14:paraId="184BA1B6" w14:textId="77777777" w:rsidR="00300FF2" w:rsidRPr="00372536" w:rsidRDefault="00300FF2">
      <w:pPr>
        <w:numPr>
          <w:ilvl w:val="0"/>
          <w:numId w:val="18"/>
        </w:numPr>
        <w:spacing w:before="0"/>
        <w:pPrChange w:id="206" w:author="Elena Alshina" w:date="2023-01-21T01:59:00Z">
          <w:pPr>
            <w:numPr>
              <w:numId w:val="18"/>
            </w:numPr>
            <w:ind w:left="720" w:hanging="360"/>
          </w:pPr>
        </w:pPrChange>
      </w:pPr>
      <w:r w:rsidRPr="00372536">
        <w:t>Model complexity: 17.7 kMAC/pixel</w:t>
      </w:r>
    </w:p>
    <w:p w14:paraId="28877B64" w14:textId="77777777" w:rsidR="00300FF2" w:rsidRPr="00372536" w:rsidRDefault="00300FF2">
      <w:pPr>
        <w:spacing w:before="0"/>
        <w:pPrChange w:id="207" w:author="Elena Alshina" w:date="2023-01-21T01:59:00Z">
          <w:pPr/>
        </w:pPrChange>
      </w:pPr>
      <w:r w:rsidRPr="00372536">
        <w:t>Both tests to be further verified for CPU inference with:</w:t>
      </w:r>
    </w:p>
    <w:p w14:paraId="355A6F7B" w14:textId="77777777" w:rsidR="00300FF2" w:rsidRPr="00372536" w:rsidRDefault="00300FF2">
      <w:pPr>
        <w:numPr>
          <w:ilvl w:val="0"/>
          <w:numId w:val="19"/>
        </w:numPr>
        <w:spacing w:before="0"/>
        <w:pPrChange w:id="208" w:author="Elena Alshina" w:date="2023-01-21T01:59:00Z">
          <w:pPr>
            <w:numPr>
              <w:numId w:val="19"/>
            </w:numPr>
            <w:ind w:left="720" w:hanging="360"/>
          </w:pPr>
        </w:pPrChange>
      </w:pPr>
      <w:r w:rsidRPr="00372536">
        <w:t>SADL Int16 implementation</w:t>
      </w:r>
    </w:p>
    <w:p w14:paraId="64A8F296" w14:textId="6B18E6C8" w:rsidR="005D2316" w:rsidRPr="00372536" w:rsidRDefault="00300FF2">
      <w:pPr>
        <w:numPr>
          <w:ilvl w:val="0"/>
          <w:numId w:val="19"/>
        </w:numPr>
        <w:spacing w:before="0"/>
        <w:pPrChange w:id="209" w:author="Elena Alshina" w:date="2023-01-21T01:59:00Z">
          <w:pPr>
            <w:numPr>
              <w:numId w:val="19"/>
            </w:numPr>
            <w:ind w:left="720" w:hanging="360"/>
          </w:pPr>
        </w:pPrChange>
      </w:pPr>
      <w:r w:rsidRPr="00372536">
        <w:t>If possible, SIMD implementation in SADL</w:t>
      </w:r>
    </w:p>
    <w:p w14:paraId="6F33153A" w14:textId="77777777" w:rsidR="005D2316" w:rsidRPr="00AB703B" w:rsidRDefault="009A43DC" w:rsidP="005D2316">
      <w:pPr>
        <w:pStyle w:val="Heading9"/>
        <w:rPr>
          <w:sz w:val="24"/>
          <w:lang w:val="en-CA"/>
        </w:rPr>
      </w:pPr>
      <w:hyperlink r:id="rId21" w:history="1">
        <w:r w:rsidR="005D2316" w:rsidRPr="00AB703B">
          <w:rPr>
            <w:color w:val="0000FF"/>
            <w:sz w:val="24"/>
            <w:u w:val="single"/>
            <w:lang w:val="en-CA"/>
          </w:rPr>
          <w:t>JVET-AC0064</w:t>
        </w:r>
      </w:hyperlink>
      <w:r w:rsidR="005D2316" w:rsidRPr="00AB703B">
        <w:rPr>
          <w:sz w:val="24"/>
          <w:lang w:val="en-CA"/>
        </w:rPr>
        <w:t xml:space="preserve"> EE1-1.4: On adjustment of residual for NNLF [Z. Dai, Y. Yu, H. Yu, D. Wang (OPPO)]</w:t>
      </w:r>
    </w:p>
    <w:p w14:paraId="3487B1E7" w14:textId="77777777" w:rsidR="006E4884" w:rsidRDefault="006E4884" w:rsidP="006E4884">
      <w:r w:rsidRPr="00117A90">
        <w:t xml:space="preserve">This </w:t>
      </w:r>
      <w:r>
        <w:t xml:space="preserve">test </w:t>
      </w:r>
      <w:r w:rsidRPr="00117A90">
        <w:t>evaluates the residual offset adjustment and combination with chroma order adjustment on top of both Filter Set #0 and Filter Set #1.</w:t>
      </w:r>
      <w:r w:rsidRPr="00BC4673">
        <w:t xml:space="preserve"> </w:t>
      </w:r>
      <w:r>
        <w:t>A</w:t>
      </w:r>
      <w:r w:rsidRPr="008F7D3F">
        <w:t xml:space="preserve"> frame level residual offset can be used to adjust the output of the NNLF in the inference stage. More specifically, the residual is adjusted by reducing the magnitude of the residual at each pixel by a small offset value, and the offset candidates are {1, 2}.</w:t>
      </w:r>
      <w:r w:rsidRPr="00CF311D">
        <w:t xml:space="preserve"> </w:t>
      </w:r>
      <w:r>
        <w:t>Also, a</w:t>
      </w:r>
      <w:r w:rsidRPr="008F7D3F">
        <w:t xml:space="preserve"> frame level </w:t>
      </w:r>
      <w:r>
        <w:t xml:space="preserve">chroma order adjustment method </w:t>
      </w:r>
      <w:r w:rsidRPr="008F7D3F">
        <w:t>can be used to</w:t>
      </w:r>
      <w:r w:rsidRPr="00CF311D">
        <w:t xml:space="preserve"> allow the input/output order switch between the U and V components </w:t>
      </w:r>
      <w:r>
        <w:t xml:space="preserve">of the neural network-based loop filters </w:t>
      </w:r>
      <w:r w:rsidRPr="00CF311D">
        <w:t>in the inference stage</w:t>
      </w:r>
      <w:r>
        <w:t>.</w:t>
      </w:r>
    </w:p>
    <w:p w14:paraId="54C0C5F4" w14:textId="77777777" w:rsidR="006E4884" w:rsidRPr="008F7D3F" w:rsidRDefault="006E4884" w:rsidP="006E4884">
      <w:pPr>
        <w:jc w:val="center"/>
        <w:rPr>
          <w:sz w:val="24"/>
          <w:lang w:eastAsia="zh-CN"/>
        </w:rPr>
      </w:pPr>
      <w:r w:rsidRPr="008961C3">
        <w:rPr>
          <w:i/>
          <w:noProof/>
          <w:color w:val="7030A0"/>
        </w:rPr>
        <w:drawing>
          <wp:inline distT="0" distB="0" distL="0" distR="0" wp14:anchorId="3ED95561" wp14:editId="32AD4B7F">
            <wp:extent cx="3484773" cy="2003173"/>
            <wp:effectExtent l="0" t="0" r="190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99418" cy="2011592"/>
                    </a:xfrm>
                    <a:prstGeom prst="rect">
                      <a:avLst/>
                    </a:prstGeom>
                    <a:noFill/>
                  </pic:spPr>
                </pic:pic>
              </a:graphicData>
            </a:graphic>
          </wp:inline>
        </w:drawing>
      </w:r>
    </w:p>
    <w:p w14:paraId="02771615" w14:textId="512E9F7A" w:rsidR="006E4884" w:rsidRPr="00696C56" w:rsidRDefault="006F3ABF" w:rsidP="006E4884">
      <w:pPr>
        <w:jc w:val="center"/>
      </w:pPr>
      <w:r w:rsidRPr="00674E87">
        <w:rPr>
          <w:b/>
        </w:rPr>
        <w:t xml:space="preserve">Figure </w:t>
      </w:r>
      <w:r w:rsidR="006557DE" w:rsidRPr="00ED7D2B">
        <w:rPr>
          <w:b/>
        </w:rPr>
        <w:fldChar w:fldCharType="begin"/>
      </w:r>
      <w:r w:rsidR="006557DE" w:rsidRPr="00ED7D2B">
        <w:rPr>
          <w:b/>
        </w:rPr>
        <w:instrText xml:space="preserve"> SEQ Figure \* ARABIC </w:instrText>
      </w:r>
      <w:r w:rsidR="006557DE" w:rsidRPr="00ED7D2B">
        <w:rPr>
          <w:b/>
        </w:rPr>
        <w:fldChar w:fldCharType="separate"/>
      </w:r>
      <w:ins w:id="210" w:author="Dmytro Rusanovskyy" w:date="2023-02-03T12:35:00Z">
        <w:r w:rsidR="006557DE">
          <w:rPr>
            <w:b/>
            <w:noProof/>
          </w:rPr>
          <w:t>3</w:t>
        </w:r>
      </w:ins>
      <w:del w:id="211" w:author="Dmytro Rusanovskyy" w:date="2023-02-03T12:35:00Z">
        <w:r w:rsidR="006557DE" w:rsidRPr="00ED7D2B" w:rsidDel="006557DE">
          <w:rPr>
            <w:b/>
            <w:noProof/>
          </w:rPr>
          <w:delText>2</w:delText>
        </w:r>
      </w:del>
      <w:r w:rsidR="006557DE" w:rsidRPr="00ED7D2B">
        <w:rPr>
          <w:b/>
        </w:rPr>
        <w:fldChar w:fldCharType="end"/>
      </w:r>
      <w:ins w:id="212" w:author="Dmytro Rusanovskyy" w:date="2023-02-03T12:35:00Z">
        <w:r w:rsidR="006557DE">
          <w:rPr>
            <w:b/>
          </w:rPr>
          <w:t xml:space="preserve"> </w:t>
        </w:r>
      </w:ins>
      <w:r>
        <w:rPr>
          <w:b/>
        </w:rPr>
        <w:t>3</w:t>
      </w:r>
      <w:r w:rsidR="006E4884" w:rsidRPr="00696C56">
        <w:t>Network architecture of Filter Set #0</w:t>
      </w:r>
    </w:p>
    <w:p w14:paraId="2D96E172" w14:textId="77777777" w:rsidR="006E4884" w:rsidRPr="008F7D3F" w:rsidRDefault="006E4884" w:rsidP="006E4884">
      <w:pPr>
        <w:jc w:val="center"/>
        <w:rPr>
          <w:sz w:val="24"/>
          <w:lang w:eastAsia="zh-CN"/>
        </w:rPr>
      </w:pPr>
      <w:r w:rsidRPr="008961C3">
        <w:rPr>
          <w:noProof/>
          <w:sz w:val="24"/>
        </w:rPr>
        <w:drawing>
          <wp:inline distT="0" distB="0" distL="0" distR="0" wp14:anchorId="3D361822" wp14:editId="5F48B7C0">
            <wp:extent cx="4328269" cy="109212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380177" cy="1105222"/>
                    </a:xfrm>
                    <a:prstGeom prst="rect">
                      <a:avLst/>
                    </a:prstGeom>
                    <a:noFill/>
                  </pic:spPr>
                </pic:pic>
              </a:graphicData>
            </a:graphic>
          </wp:inline>
        </w:drawing>
      </w:r>
    </w:p>
    <w:p w14:paraId="1053A6A4" w14:textId="678FE2EE" w:rsidR="006E4884" w:rsidRPr="00F64A0F" w:rsidRDefault="006F3ABF" w:rsidP="006E4884">
      <w:pPr>
        <w:jc w:val="center"/>
      </w:pPr>
      <w:r w:rsidRPr="00674E87">
        <w:rPr>
          <w:b/>
        </w:rPr>
        <w:t xml:space="preserve">Figure </w:t>
      </w:r>
      <w:ins w:id="213"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del w:id="214" w:author="Dmytro Rusanovskyy" w:date="2023-02-03T12:35:00Z">
        <w:r w:rsidDel="006557DE">
          <w:rPr>
            <w:b/>
          </w:rPr>
          <w:delText>4</w:delText>
        </w:r>
      </w:del>
      <w:ins w:id="215" w:author="Elena Alshina" w:date="2023-01-21T02:00:00Z">
        <w:r w:rsidR="00375A23">
          <w:rPr>
            <w:b/>
          </w:rPr>
          <w:t xml:space="preserve"> </w:t>
        </w:r>
      </w:ins>
      <w:r w:rsidR="006E4884" w:rsidRPr="00696C56">
        <w:t>Network architecture of Filter Set #1</w:t>
      </w:r>
    </w:p>
    <w:p w14:paraId="742C8BFC" w14:textId="77777777" w:rsidR="006E4884" w:rsidRPr="008F7D3F" w:rsidRDefault="006E4884" w:rsidP="006E4884">
      <w:pPr>
        <w:rPr>
          <w:iCs/>
          <w:color w:val="000000" w:themeColor="text1"/>
          <w:lang w:eastAsia="zh-CN"/>
        </w:rPr>
      </w:pPr>
      <w:r w:rsidRPr="008F7D3F">
        <w:rPr>
          <w:iCs/>
          <w:color w:val="000000" w:themeColor="text1"/>
          <w:lang w:eastAsia="zh-CN"/>
        </w:rPr>
        <w:t>Tests to be studied in EE:</w:t>
      </w:r>
    </w:p>
    <w:p w14:paraId="6C033B67" w14:textId="1DF95573" w:rsidR="006E4884" w:rsidRPr="00E11A78" w:rsidRDefault="006E4884" w:rsidP="006E4884">
      <w:pPr>
        <w:rPr>
          <w:szCs w:val="22"/>
        </w:rPr>
      </w:pPr>
      <w:r w:rsidRPr="00E11A78">
        <w:rPr>
          <w:b/>
          <w:iCs/>
          <w:color w:val="000000" w:themeColor="text1"/>
          <w:szCs w:val="22"/>
          <w:lang w:eastAsia="zh-CN"/>
        </w:rPr>
        <w:t xml:space="preserve">Test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1</w:t>
      </w:r>
      <w:r>
        <w:rPr>
          <w:b/>
          <w:iCs/>
          <w:color w:val="000000" w:themeColor="text1"/>
          <w:szCs w:val="22"/>
          <w:lang w:eastAsia="zh-CN"/>
        </w:rPr>
        <w:t>:</w:t>
      </w:r>
      <w:r w:rsidRPr="00E11A78">
        <w:rPr>
          <w:szCs w:val="22"/>
          <w:lang w:val="en-CA"/>
        </w:rPr>
        <w:t xml:space="preserve"> Test the residual offset adjustment on top of Filter Set #0.</w:t>
      </w:r>
    </w:p>
    <w:p w14:paraId="530ADE2B" w14:textId="014FCF22" w:rsidR="006E4884" w:rsidRPr="00127245" w:rsidRDefault="006E4884" w:rsidP="006E4884">
      <w:pPr>
        <w:rPr>
          <w:szCs w:val="22"/>
        </w:rPr>
      </w:pPr>
      <w:r w:rsidRPr="00E11A78">
        <w:rPr>
          <w:b/>
          <w:iCs/>
          <w:color w:val="000000" w:themeColor="text1"/>
          <w:szCs w:val="22"/>
          <w:lang w:eastAsia="zh-CN"/>
        </w:rPr>
        <w:t>Test</w:t>
      </w:r>
      <w:r w:rsidRPr="004A72EE">
        <w:rPr>
          <w:b/>
          <w:iCs/>
          <w:color w:val="000000" w:themeColor="text1"/>
          <w:szCs w:val="22"/>
          <w:lang w:eastAsia="zh-CN"/>
        </w:rPr>
        <w:t xml:space="preserve">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2</w:t>
      </w:r>
      <w:r>
        <w:rPr>
          <w:b/>
          <w:iCs/>
          <w:color w:val="000000" w:themeColor="text1"/>
          <w:szCs w:val="22"/>
          <w:lang w:eastAsia="zh-CN"/>
        </w:rPr>
        <w:t>:</w:t>
      </w:r>
      <w:r w:rsidRPr="005C6D24">
        <w:rPr>
          <w:b/>
          <w:iCs/>
          <w:color w:val="000000" w:themeColor="text1"/>
          <w:szCs w:val="22"/>
          <w:lang w:eastAsia="zh-CN"/>
        </w:rPr>
        <w:t xml:space="preserve"> </w:t>
      </w:r>
      <w:r w:rsidRPr="00E11A78">
        <w:rPr>
          <w:szCs w:val="22"/>
          <w:lang w:val="en-CA"/>
        </w:rPr>
        <w:t>Test the residual offset adjustment on top of Filter Set #1.</w:t>
      </w:r>
    </w:p>
    <w:p w14:paraId="62FA0C48" w14:textId="6DCA0139" w:rsidR="006E4884" w:rsidRPr="00E11A78" w:rsidRDefault="006E4884" w:rsidP="006E4884">
      <w:pPr>
        <w:rPr>
          <w:i/>
          <w:color w:val="7030A0"/>
          <w:szCs w:val="22"/>
        </w:rPr>
      </w:pPr>
      <w:r w:rsidRPr="00E11A78">
        <w:rPr>
          <w:b/>
          <w:iCs/>
          <w:color w:val="000000" w:themeColor="text1"/>
          <w:szCs w:val="22"/>
          <w:lang w:eastAsia="zh-CN"/>
        </w:rPr>
        <w:t xml:space="preserve">Test </w:t>
      </w:r>
      <w:r w:rsidRPr="005C6D24">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3</w:t>
      </w:r>
      <w:r>
        <w:rPr>
          <w:b/>
          <w:iCs/>
          <w:color w:val="000000" w:themeColor="text1"/>
          <w:szCs w:val="22"/>
          <w:lang w:eastAsia="zh-CN"/>
        </w:rPr>
        <w:t>:</w:t>
      </w:r>
      <w:r w:rsidRPr="005C6D24">
        <w:rPr>
          <w:b/>
          <w:iCs/>
          <w:color w:val="000000" w:themeColor="text1"/>
          <w:szCs w:val="22"/>
          <w:lang w:eastAsia="zh-CN"/>
        </w:rPr>
        <w:t xml:space="preserve"> </w:t>
      </w:r>
      <w:r w:rsidRPr="00E11A78">
        <w:rPr>
          <w:szCs w:val="22"/>
        </w:rPr>
        <w:t xml:space="preserve">Test the combination of </w:t>
      </w:r>
      <w:r w:rsidRPr="00E11A78">
        <w:rPr>
          <w:szCs w:val="22"/>
          <w:lang w:val="en-CA"/>
        </w:rPr>
        <w:t>residual offset and chroma order adjustment on top of Filter Set #0.</w:t>
      </w:r>
    </w:p>
    <w:p w14:paraId="15C249E2" w14:textId="799DD88C" w:rsidR="005D2316" w:rsidRDefault="006E4884" w:rsidP="006E4884">
      <w:pPr>
        <w:rPr>
          <w:sz w:val="24"/>
          <w:szCs w:val="24"/>
          <w:lang w:val="en-CA"/>
        </w:rPr>
      </w:pPr>
      <w:r w:rsidRPr="00E11A78">
        <w:rPr>
          <w:b/>
          <w:iCs/>
          <w:color w:val="000000" w:themeColor="text1"/>
          <w:szCs w:val="22"/>
          <w:lang w:eastAsia="zh-CN"/>
        </w:rPr>
        <w:t xml:space="preserve">Test </w:t>
      </w:r>
      <w:r w:rsidRPr="00B33126">
        <w:rPr>
          <w:b/>
          <w:iCs/>
          <w:color w:val="000000" w:themeColor="text1"/>
          <w:szCs w:val="22"/>
          <w:lang w:eastAsia="zh-CN"/>
        </w:rPr>
        <w:t>1.</w:t>
      </w:r>
      <w:r>
        <w:rPr>
          <w:b/>
          <w:iCs/>
          <w:color w:val="000000" w:themeColor="text1"/>
          <w:szCs w:val="22"/>
          <w:lang w:eastAsia="zh-CN"/>
        </w:rPr>
        <w:t>2.</w:t>
      </w:r>
      <w:r w:rsidR="00C51AE9">
        <w:rPr>
          <w:b/>
          <w:iCs/>
          <w:color w:val="000000" w:themeColor="text1"/>
          <w:szCs w:val="22"/>
          <w:lang w:eastAsia="zh-CN"/>
        </w:rPr>
        <w:t>4</w:t>
      </w:r>
      <w:r>
        <w:rPr>
          <w:b/>
          <w:iCs/>
          <w:color w:val="000000" w:themeColor="text1"/>
          <w:szCs w:val="22"/>
          <w:lang w:eastAsia="zh-CN"/>
        </w:rPr>
        <w:t>:</w:t>
      </w:r>
      <w:r w:rsidRPr="00B33126">
        <w:rPr>
          <w:b/>
          <w:iCs/>
          <w:color w:val="000000" w:themeColor="text1"/>
          <w:szCs w:val="22"/>
          <w:lang w:eastAsia="zh-CN"/>
        </w:rPr>
        <w:t xml:space="preserve"> </w:t>
      </w:r>
      <w:r w:rsidRPr="00E11A78">
        <w:rPr>
          <w:szCs w:val="22"/>
        </w:rPr>
        <w:t xml:space="preserve">Test the combination of </w:t>
      </w:r>
      <w:r w:rsidRPr="00E11A78">
        <w:rPr>
          <w:szCs w:val="22"/>
          <w:lang w:val="en-CA"/>
        </w:rPr>
        <w:t>residual offset and chroma order adjustment on top of Filter Set #1.</w:t>
      </w:r>
    </w:p>
    <w:p w14:paraId="482A5DED" w14:textId="77777777" w:rsidR="005D2316" w:rsidRPr="00AB703B" w:rsidRDefault="009A43DC" w:rsidP="005D2316">
      <w:pPr>
        <w:pStyle w:val="Heading9"/>
        <w:rPr>
          <w:sz w:val="24"/>
          <w:lang w:val="en-CA"/>
        </w:rPr>
      </w:pPr>
      <w:hyperlink r:id="rId24" w:history="1">
        <w:r w:rsidR="005D2316" w:rsidRPr="00AB703B">
          <w:rPr>
            <w:color w:val="0000FF"/>
            <w:sz w:val="24"/>
            <w:u w:val="single"/>
            <w:lang w:val="en-CA"/>
          </w:rPr>
          <w:t>JVET-AC0155</w:t>
        </w:r>
      </w:hyperlink>
      <w:r w:rsidR="005D2316" w:rsidRPr="00AB703B">
        <w:rPr>
          <w:sz w:val="24"/>
          <w:lang w:val="en-CA"/>
        </w:rPr>
        <w:t xml:space="preserve"> EE1-1.9: Reduced complexity CNN-based in-loop filtering [S. Eadie, M. Coban, M. Karczewicz (Qualcomm)]</w:t>
      </w:r>
    </w:p>
    <w:p w14:paraId="7F9D8612" w14:textId="77777777" w:rsidR="008C05A9" w:rsidRDefault="0018433E" w:rsidP="008C05A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16" w:author="Dmytro Rusanovskyy" w:date="2023-02-03T11:35:00Z"/>
          <w:rFonts w:eastAsia="Calibri"/>
          <w:szCs w:val="22"/>
        </w:rPr>
      </w:pPr>
      <w:r w:rsidRPr="00BD3A8E">
        <w:rPr>
          <w:rFonts w:eastAsia="Calibri"/>
          <w:szCs w:val="22"/>
        </w:rPr>
        <w:t>This test</w:t>
      </w:r>
      <w:r>
        <w:rPr>
          <w:rFonts w:eastAsia="Calibri"/>
          <w:szCs w:val="22"/>
        </w:rPr>
        <w:t xml:space="preserve"> </w:t>
      </w:r>
      <w:ins w:id="217" w:author="Dmytro Rusanovskyy" w:date="2023-02-03T11:20:00Z">
        <w:r w:rsidR="00EE3EFD">
          <w:rPr>
            <w:rFonts w:eastAsia="Calibri"/>
            <w:szCs w:val="22"/>
          </w:rPr>
          <w:t xml:space="preserve">studies </w:t>
        </w:r>
      </w:ins>
      <w:del w:id="218" w:author="Dmytro Rusanovskyy" w:date="2023-02-03T11:20:00Z">
        <w:r w:rsidDel="00EE3EFD">
          <w:rPr>
            <w:rFonts w:eastAsia="Calibri"/>
            <w:szCs w:val="22"/>
          </w:rPr>
          <w:delText xml:space="preserve">reports </w:delText>
        </w:r>
        <w:r w:rsidDel="005044FA">
          <w:rPr>
            <w:rFonts w:eastAsia="Calibri"/>
            <w:szCs w:val="22"/>
          </w:rPr>
          <w:delText xml:space="preserve">the SADL-based inference results from </w:delText>
        </w:r>
      </w:del>
      <w:ins w:id="219" w:author="Dmytro Rusanovskyy" w:date="2023-02-03T11:20:00Z">
        <w:r w:rsidR="00242CDF">
          <w:rPr>
            <w:rFonts w:eastAsia="Calibri"/>
            <w:szCs w:val="22"/>
          </w:rPr>
          <w:t xml:space="preserve">CNN-based in-loop filtering method originally proposed in </w:t>
        </w:r>
      </w:ins>
      <w:r>
        <w:rPr>
          <w:rFonts w:eastAsia="Calibri"/>
          <w:szCs w:val="22"/>
        </w:rPr>
        <w:t>JVET-AB0164</w:t>
      </w:r>
      <w:del w:id="220" w:author="Dmytro Rusanovskyy" w:date="2023-02-03T12:23:00Z">
        <w:r>
          <w:rPr>
            <w:rFonts w:eastAsia="Calibri"/>
            <w:szCs w:val="22"/>
          </w:rPr>
          <w:delText>, a</w:delText>
        </w:r>
      </w:del>
      <w:ins w:id="221" w:author="Dmytro Rusanovskyy" w:date="2023-02-03T11:20:00Z">
        <w:r w:rsidR="009203A0">
          <w:rPr>
            <w:rFonts w:eastAsia="Calibri"/>
            <w:szCs w:val="22"/>
          </w:rPr>
          <w:t xml:space="preserve">. </w:t>
        </w:r>
      </w:ins>
      <w:del w:id="222" w:author="Dmytro Rusanovskyy" w:date="2023-02-03T11:20:00Z">
        <w:r w:rsidDel="004F357E">
          <w:rPr>
            <w:rFonts w:eastAsia="Calibri"/>
            <w:szCs w:val="22"/>
          </w:rPr>
          <w:delText>, a</w:delText>
        </w:r>
      </w:del>
      <w:ins w:id="223" w:author="Dmytro Rusanovskyy" w:date="2023-02-03T11:20:00Z">
        <w:r w:rsidR="004F357E">
          <w:rPr>
            <w:rFonts w:eastAsia="Calibri"/>
            <w:szCs w:val="22"/>
          </w:rPr>
          <w:t>Proposed</w:t>
        </w:r>
      </w:ins>
      <w:r>
        <w:rPr>
          <w:rFonts w:eastAsia="Calibri"/>
          <w:szCs w:val="22"/>
        </w:rPr>
        <w:t xml:space="preserve"> NN ILF architecture combining design elements from filter sets #0 and #1. </w:t>
      </w:r>
      <w:ins w:id="224" w:author="Dmytro Rusanovskyy" w:date="2023-02-03T11:21:00Z">
        <w:r w:rsidR="00B3693E">
          <w:rPr>
            <w:rFonts w:eastAsia="Calibri"/>
            <w:szCs w:val="22"/>
          </w:rPr>
          <w:t>and incorporates recent adoptions on the complexity reduction. Simplified block diagram of the original method is shown in Figure 5. The goal of this experiment is to o</w:t>
        </w:r>
        <w:r w:rsidR="00B3693E" w:rsidRPr="008F7D3F">
          <w:t xml:space="preserve">ptimize </w:t>
        </w:r>
        <w:r w:rsidR="00B3693E">
          <w:t>the performance-complexity trade-off of the method.</w:t>
        </w:r>
      </w:ins>
      <w:ins w:id="225" w:author="Dmytro Rusanovskyy" w:date="2023-02-03T11:35:00Z">
        <w:r w:rsidR="008C05A9">
          <w:t xml:space="preserve"> </w:t>
        </w:r>
        <w:r w:rsidR="008C05A9" w:rsidRPr="00BD3A8E">
          <w:rPr>
            <w:rFonts w:eastAsia="Calibri"/>
            <w:szCs w:val="22"/>
          </w:rPr>
          <w:t>Cross-check of the training and inference processes</w:t>
        </w:r>
        <w:r w:rsidR="008C05A9">
          <w:rPr>
            <w:rFonts w:eastAsia="Calibri"/>
            <w:szCs w:val="22"/>
          </w:rPr>
          <w:t xml:space="preserve"> is planned.</w:t>
        </w:r>
      </w:ins>
    </w:p>
    <w:p w14:paraId="5EC3BF4D" w14:textId="592D7007" w:rsidR="00B3693E"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26" w:author="Dmytro Rusanovskyy" w:date="2023-02-03T11:21:00Z"/>
          <w:rFonts w:eastAsia="Calibri"/>
          <w:szCs w:val="22"/>
        </w:rPr>
      </w:pPr>
    </w:p>
    <w:p w14:paraId="168EDD71" w14:textId="77777777" w:rsidR="00B3693E" w:rsidRDefault="00B3693E" w:rsidP="00B3693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227" w:author="Dmytro Rusanovskyy" w:date="2023-02-03T11:21:00Z"/>
          <w:rFonts w:eastAsia="Calibri"/>
          <w:szCs w:val="22"/>
        </w:rPr>
      </w:pPr>
      <w:ins w:id="228" w:author="Dmytro Rusanovskyy" w:date="2023-02-03T11:21:00Z">
        <w:r w:rsidRPr="0014506A">
          <w:rPr>
            <w:rFonts w:eastAsia="Calibri"/>
            <w:noProof/>
            <w:szCs w:val="22"/>
          </w:rPr>
          <w:drawing>
            <wp:inline distT="0" distB="0" distL="0" distR="0" wp14:anchorId="70F7212A" wp14:editId="53C03AE6">
              <wp:extent cx="3356149" cy="2264683"/>
              <wp:effectExtent l="0" t="0" r="0" b="2540"/>
              <wp:docPr id="34" name="Picture 11" descr="A picture containing diagram&#10;&#10;Description automatically generated">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F89CB2-8DF3-3660-A994-ECCB3CD702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picture containing diagram&#10;&#10;Description automatically generated">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B0F89CB2-8DF3-3660-A994-ECCB3CD70219}"/>
                          </a:ext>
                        </a:extLst>
                      </pic:cNvPr>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372278" cy="2275566"/>
                      </a:xfrm>
                      <a:prstGeom prst="rect">
                        <a:avLst/>
                      </a:prstGeom>
                      <a:noFill/>
                    </pic:spPr>
                  </pic:pic>
                </a:graphicData>
              </a:graphic>
            </wp:inline>
          </w:drawing>
        </w:r>
      </w:ins>
    </w:p>
    <w:p w14:paraId="68C3FE9A" w14:textId="42CE2815" w:rsidR="004F2945" w:rsidRPr="00F64A0F" w:rsidRDefault="004F2945" w:rsidP="004F2945">
      <w:pPr>
        <w:jc w:val="center"/>
        <w:rPr>
          <w:ins w:id="229" w:author="Dmytro Rusanovskyy" w:date="2023-02-03T11:21:00Z"/>
        </w:rPr>
      </w:pPr>
      <w:ins w:id="230" w:author="Dmytro Rusanovskyy" w:date="2023-02-03T11:21:00Z">
        <w:r w:rsidRPr="00674E87">
          <w:rPr>
            <w:b/>
          </w:rPr>
          <w:t xml:space="preserve">Figure </w:t>
        </w:r>
      </w:ins>
      <w:ins w:id="231"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ins w:id="232" w:author="Dmytro Rusanovskyy" w:date="2023-02-03T11:21:00Z">
        <w:r>
          <w:rPr>
            <w:b/>
          </w:rPr>
          <w:t xml:space="preserve"> </w:t>
        </w:r>
        <w:r w:rsidRPr="00696C56">
          <w:t xml:space="preserve">Network architecture of </w:t>
        </w:r>
        <w:r>
          <w:t xml:space="preserve">method of </w:t>
        </w:r>
        <w:r>
          <w:fldChar w:fldCharType="begin"/>
        </w:r>
        <w:r>
          <w:instrText>HYPERLINK "https://jvet-experts.org/doc_end_user/current_document.php?id=12359"</w:instrText>
        </w:r>
        <w:r>
          <w:fldChar w:fldCharType="separate"/>
        </w:r>
        <w:r w:rsidRPr="00AB703B">
          <w:rPr>
            <w:color w:val="0000FF"/>
            <w:sz w:val="24"/>
            <w:u w:val="single"/>
            <w:lang w:val="en-CA"/>
          </w:rPr>
          <w:t>JVET-AC0155</w:t>
        </w:r>
        <w:r>
          <w:rPr>
            <w:color w:val="0000FF"/>
            <w:sz w:val="24"/>
            <w:u w:val="single"/>
            <w:lang w:val="en-CA"/>
          </w:rPr>
          <w:fldChar w:fldCharType="end"/>
        </w:r>
        <w:r>
          <w:rPr>
            <w:color w:val="0000FF"/>
            <w:sz w:val="24"/>
            <w:u w:val="single"/>
            <w:lang w:val="en-CA"/>
          </w:rPr>
          <w:t>.</w:t>
        </w:r>
      </w:ins>
    </w:p>
    <w:p w14:paraId="1C20D675" w14:textId="77777777" w:rsidR="00B3693E" w:rsidRDefault="00B369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33" w:author="Dmytro Rusanovskyy" w:date="2023-02-03T11:21:00Z"/>
          <w:rFonts w:eastAsia="Calibri"/>
          <w:szCs w:val="22"/>
        </w:rPr>
      </w:pPr>
    </w:p>
    <w:p w14:paraId="2E58F168" w14:textId="1B2957FA" w:rsidR="0018433E"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r>
        <w:rPr>
          <w:rFonts w:eastAsia="Calibri"/>
          <w:szCs w:val="22"/>
        </w:rPr>
        <w:t>The tests to be studied in EE are:</w:t>
      </w:r>
    </w:p>
    <w:p w14:paraId="0AE6E2E3" w14:textId="77777777" w:rsidR="0018433E" w:rsidRPr="00BD3A8E" w:rsidRDefault="0018433E"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6F399D01" w14:textId="37896D5E"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.1:  Reduced complexity CNN-based in-loop filtering (JVET-AC0155)</w:t>
      </w:r>
    </w:p>
    <w:p w14:paraId="1049115F" w14:textId="1AAD4E6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r w:rsidRPr="00BD3A8E">
        <w:rPr>
          <w:rFonts w:eastAsia="Calibri"/>
          <w:szCs w:val="22"/>
        </w:rPr>
        <w:t xml:space="preserve">Proposal </w:t>
      </w:r>
      <w:hyperlink r:id="rId26" w:history="1">
        <w:r w:rsidRPr="00BD3A8E">
          <w:rPr>
            <w:rFonts w:eastAsia="Calibri"/>
            <w:color w:val="0000FF"/>
            <w:szCs w:val="22"/>
            <w:u w:val="single"/>
            <w:shd w:val="clear" w:color="auto" w:fill="FFFFFF"/>
          </w:rPr>
          <w:t>JVET-AC0155</w:t>
        </w:r>
      </w:hyperlink>
      <w:r w:rsidRPr="00BD3A8E">
        <w:rPr>
          <w:rFonts w:eastAsia="Calibri"/>
          <w:szCs w:val="22"/>
        </w:rPr>
        <w:t xml:space="preserve"> is tested on top of the NNVC-4.0 and new CTC. Cross-check of the training and inference processes</w:t>
      </w:r>
      <w:r>
        <w:rPr>
          <w:rFonts w:eastAsia="Calibri"/>
          <w:szCs w:val="22"/>
        </w:rPr>
        <w:t xml:space="preserve">. </w:t>
      </w:r>
    </w:p>
    <w:p w14:paraId="5E2C3377" w14:textId="7777777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Cs w:val="22"/>
        </w:rPr>
      </w:pPr>
    </w:p>
    <w:p w14:paraId="60BF40C8" w14:textId="2E358864"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.2:  Method of JVET-AC0155 with reduced input feature set:</w:t>
      </w:r>
    </w:p>
    <w:p w14:paraId="24252FB8" w14:textId="30257017" w:rsidR="00A4755C" w:rsidRPr="00BD3A8E" w:rsidRDefault="00EC284F"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ins w:id="234" w:author="Dmytro Rusanovskyy" w:date="2023-02-03T11:24:00Z">
        <w:r>
          <w:rPr>
            <w:rFonts w:eastAsia="Calibri"/>
            <w:szCs w:val="22"/>
          </w:rPr>
          <w:t>Improvements to the p</w:t>
        </w:r>
      </w:ins>
      <w:del w:id="235" w:author="Dmytro Rusanovskyy" w:date="2023-02-03T11:24:00Z">
        <w:r w:rsidR="00A4755C" w:rsidRPr="00BD3A8E" w:rsidDel="00EC284F">
          <w:rPr>
            <w:rFonts w:eastAsia="Calibri"/>
            <w:szCs w:val="22"/>
          </w:rPr>
          <w:delText>P</w:delText>
        </w:r>
      </w:del>
      <w:r w:rsidR="00A4755C" w:rsidRPr="00BD3A8E">
        <w:rPr>
          <w:rFonts w:eastAsia="Calibri"/>
          <w:szCs w:val="22"/>
        </w:rPr>
        <w:t xml:space="preserve">roposal </w:t>
      </w:r>
      <w:hyperlink r:id="rId27" w:history="1">
        <w:r w:rsidR="00A4755C" w:rsidRPr="00BD3A8E">
          <w:rPr>
            <w:rFonts w:eastAsia="Calibri"/>
            <w:color w:val="0000FF"/>
            <w:szCs w:val="22"/>
            <w:u w:val="single"/>
            <w:shd w:val="clear" w:color="auto" w:fill="FFFFFF"/>
          </w:rPr>
          <w:t>JVET-AC0155</w:t>
        </w:r>
      </w:hyperlink>
      <w:r w:rsidR="00A4755C" w:rsidRPr="00BD3A8E">
        <w:rPr>
          <w:rFonts w:eastAsia="Calibri"/>
          <w:szCs w:val="22"/>
        </w:rPr>
        <w:t xml:space="preserve"> is tested on top of the NNVC-4.0 and new CTC </w:t>
      </w:r>
      <w:ins w:id="236" w:author="Dmytro Rusanovskyy" w:date="2023-02-03T11:25:00Z">
        <w:r w:rsidR="00AC1FAC">
          <w:rPr>
            <w:rFonts w:eastAsia="Calibri"/>
            <w:szCs w:val="22"/>
          </w:rPr>
          <w:t>to study of the impact of the</w:t>
        </w:r>
        <w:r w:rsidR="00AC1FAC" w:rsidRPr="00BD3A8E">
          <w:rPr>
            <w:rFonts w:eastAsia="Calibri"/>
            <w:szCs w:val="22"/>
          </w:rPr>
          <w:t xml:space="preserve"> </w:t>
        </w:r>
      </w:ins>
      <w:del w:id="237" w:author="Dmytro Rusanovskyy" w:date="2023-02-03T11:25:00Z">
        <w:r w:rsidR="00A4755C" w:rsidRPr="00BD3A8E" w:rsidDel="00AC1FAC">
          <w:rPr>
            <w:rFonts w:eastAsia="Calibri"/>
            <w:szCs w:val="22"/>
          </w:rPr>
          <w:delText xml:space="preserve">with </w:delText>
        </w:r>
      </w:del>
      <w:r w:rsidR="00A4755C" w:rsidRPr="00BD3A8E">
        <w:rPr>
          <w:rFonts w:eastAsia="Calibri"/>
          <w:szCs w:val="22"/>
        </w:rPr>
        <w:t>reduced input features set</w:t>
      </w:r>
      <w:r w:rsidR="00AF01FA">
        <w:rPr>
          <w:rFonts w:eastAsia="Calibri"/>
          <w:szCs w:val="22"/>
        </w:rPr>
        <w:t xml:space="preserve"> (</w:t>
      </w:r>
      <w:del w:id="238" w:author="Dmytro Rusanovskyy" w:date="2023-02-03T11:25:00Z">
        <w:r w:rsidR="00AF01FA" w:rsidDel="00967462">
          <w:rPr>
            <w:rFonts w:eastAsia="Calibri"/>
            <w:szCs w:val="22"/>
          </w:rPr>
          <w:delText>i.e</w:delText>
        </w:r>
      </w:del>
      <w:ins w:id="239" w:author="Dmytro Rusanovskyy" w:date="2023-02-03T11:25:00Z">
        <w:r w:rsidR="00967462">
          <w:rPr>
            <w:rFonts w:eastAsia="Calibri"/>
            <w:szCs w:val="22"/>
          </w:rPr>
          <w:t>e.g.</w:t>
        </w:r>
      </w:ins>
      <w:r w:rsidR="00AF01FA">
        <w:rPr>
          <w:rFonts w:eastAsia="Calibri"/>
          <w:szCs w:val="22"/>
        </w:rPr>
        <w:t xml:space="preserve"> a reduction of the current feature </w:t>
      </w:r>
      <w:del w:id="240" w:author="Dmytro Rusanovskyy" w:date="2023-02-03T12:23:00Z">
        <w:r w:rsidR="00AF01FA">
          <w:rPr>
            <w:rFonts w:eastAsia="Calibri"/>
            <w:szCs w:val="22"/>
          </w:rPr>
          <w:delText>set</w:delText>
        </w:r>
      </w:del>
      <w:ins w:id="241" w:author="Dmytro Rusanovskyy" w:date="2023-02-03T12:23:00Z">
        <w:r w:rsidR="00AF01FA">
          <w:rPr>
            <w:rFonts w:eastAsia="Calibri"/>
            <w:szCs w:val="22"/>
          </w:rPr>
          <w:t>set</w:t>
        </w:r>
      </w:ins>
      <w:ins w:id="242" w:author="Dmytro Rusanovskyy" w:date="2023-02-03T11:25:00Z">
        <w:r w:rsidR="00FA5FF2">
          <w:rPr>
            <w:rFonts w:eastAsia="Calibri"/>
            <w:szCs w:val="22"/>
          </w:rPr>
          <w:t>s</w:t>
        </w:r>
      </w:ins>
      <w:ins w:id="243" w:author="Dmytro Rusanovskyy" w:date="2023-02-03T11:26:00Z">
        <w:r w:rsidR="00BF1692">
          <w:rPr>
            <w:rFonts w:eastAsia="Calibri"/>
            <w:szCs w:val="22"/>
          </w:rPr>
          <w:t>,</w:t>
        </w:r>
      </w:ins>
      <w:ins w:id="244" w:author="Dmytro Rusanovskyy" w:date="2023-02-03T12:23:00Z">
        <w:r w:rsidR="00AF01FA">
          <w:rPr>
            <w:rFonts w:eastAsia="Calibri"/>
            <w:szCs w:val="22"/>
          </w:rPr>
          <w:t xml:space="preserve"> </w:t>
        </w:r>
      </w:ins>
      <w:ins w:id="245" w:author="Dmytro Rusanovskyy" w:date="2023-02-03T11:26:00Z">
        <w:r w:rsidR="00646B77">
          <w:rPr>
            <w:rFonts w:eastAsia="Calibri"/>
            <w:szCs w:val="22"/>
          </w:rPr>
          <w:t xml:space="preserve">(i.e. </w:t>
        </w:r>
      </w:ins>
      <w:del w:id="246" w:author="Dmytro Rusanovskyy" w:date="2023-02-03T11:26:00Z">
        <w:r w:rsidR="00AF01FA" w:rsidDel="00646B77">
          <w:rPr>
            <w:rFonts w:eastAsia="Calibri"/>
            <w:szCs w:val="22"/>
          </w:rPr>
          <w:delText>of</w:delText>
        </w:r>
      </w:del>
      <w:r w:rsidR="00AF01FA">
        <w:rPr>
          <w:rFonts w:eastAsia="Calibri"/>
          <w:szCs w:val="22"/>
        </w:rPr>
        <w:t xml:space="preserve"> reconstruction, prediction, boundary strength, partitioning, and QP)</w:t>
      </w:r>
      <w:r w:rsidR="00A4755C" w:rsidRPr="00BD3A8E">
        <w:rPr>
          <w:rFonts w:eastAsia="Calibri"/>
          <w:szCs w:val="22"/>
        </w:rPr>
        <w:t xml:space="preserve">, along the methods of </w:t>
      </w:r>
      <w:ins w:id="247" w:author="Dmytro Rusanovskyy" w:date="2023-02-03T11:26:00Z">
        <w:r w:rsidR="008E7384">
          <w:rPr>
            <w:lang w:val="en-CA"/>
            <w:rPrChange w:id="248" w:author="Dmytro Rusanovskyy" w:date="2023-02-03T12:23:00Z">
              <w:rPr/>
            </w:rPrChange>
          </w:rPr>
          <w:t>JVET-</w:t>
        </w:r>
        <w:r w:rsidR="008E7384">
          <w:rPr>
            <w:szCs w:val="22"/>
            <w:lang w:val="en-CA"/>
          </w:rPr>
          <w:t>AB0053</w:t>
        </w:r>
      </w:ins>
      <w:ins w:id="249" w:author="Dmytro Rusanovskyy" w:date="2023-02-03T11:27:00Z">
        <w:r w:rsidR="00DB3612">
          <w:rPr>
            <w:szCs w:val="22"/>
            <w:lang w:val="en-CA"/>
          </w:rPr>
          <w:t xml:space="preserve"> and</w:t>
        </w:r>
      </w:ins>
      <w:ins w:id="250" w:author="Dmytro Rusanovskyy" w:date="2023-02-03T11:26:00Z">
        <w:r w:rsidR="008E7384">
          <w:rPr>
            <w:szCs w:val="22"/>
            <w:lang w:val="en-CA"/>
          </w:rPr>
          <w:t xml:space="preserve"> </w:t>
        </w:r>
      </w:ins>
      <w:ins w:id="251" w:author="Dmytro Rusanovskyy" w:date="2023-02-03T12:23:00Z">
        <w:r w:rsidR="00A4755C" w:rsidRPr="00BD3A8E">
          <w:rPr>
            <w:rFonts w:eastAsia="Calibri"/>
            <w:szCs w:val="22"/>
          </w:rPr>
          <w:t>JVET-</w:t>
        </w:r>
      </w:ins>
      <w:r w:rsidR="00A4755C" w:rsidRPr="00BD3A8E">
        <w:rPr>
          <w:rFonts w:eastAsia="Calibri"/>
          <w:szCs w:val="22"/>
        </w:rPr>
        <w:t>AC0143.</w:t>
      </w:r>
    </w:p>
    <w:p w14:paraId="41A4715F" w14:textId="77777777"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p>
    <w:p w14:paraId="5C9E26F2" w14:textId="56BE249E" w:rsidR="00A4755C" w:rsidRPr="00BD3A8E"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b/>
          <w:bCs/>
          <w:szCs w:val="22"/>
        </w:rPr>
      </w:pPr>
      <w:r w:rsidRPr="00BD3A8E">
        <w:rPr>
          <w:rFonts w:eastAsia="Calibri"/>
          <w:b/>
          <w:bCs/>
          <w:szCs w:val="22"/>
        </w:rPr>
        <w:t>Test 1.</w:t>
      </w:r>
      <w:r w:rsidR="00C51AE9">
        <w:rPr>
          <w:rFonts w:eastAsia="Calibri"/>
          <w:b/>
          <w:bCs/>
          <w:szCs w:val="22"/>
        </w:rPr>
        <w:t>3</w:t>
      </w:r>
      <w:r w:rsidRPr="00BD3A8E">
        <w:rPr>
          <w:rFonts w:eastAsia="Calibri"/>
          <w:b/>
          <w:bCs/>
          <w:szCs w:val="22"/>
        </w:rPr>
        <w:t>.3: Method of JVET-AC0155 with reduced number of trained models:</w:t>
      </w:r>
    </w:p>
    <w:p w14:paraId="3A48FF29" w14:textId="67050540" w:rsidR="00A4755C" w:rsidRPr="00BD3A8E" w:rsidRDefault="0084534D"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rFonts w:eastAsia="Calibri"/>
          <w:szCs w:val="22"/>
        </w:rPr>
      </w:pPr>
      <w:ins w:id="252" w:author="Dmytro Rusanovskyy" w:date="2023-02-03T11:27:00Z">
        <w:r>
          <w:rPr>
            <w:rFonts w:eastAsia="Calibri"/>
            <w:szCs w:val="22"/>
          </w:rPr>
          <w:t>Improvements to the p</w:t>
        </w:r>
      </w:ins>
      <w:del w:id="253" w:author="Dmytro Rusanovskyy" w:date="2023-02-03T11:27:00Z">
        <w:r w:rsidR="00A4755C" w:rsidRPr="00BD3A8E" w:rsidDel="0084534D">
          <w:rPr>
            <w:rFonts w:eastAsia="Calibri"/>
            <w:szCs w:val="22"/>
          </w:rPr>
          <w:delText>P</w:delText>
        </w:r>
      </w:del>
      <w:r w:rsidR="00A4755C" w:rsidRPr="00BD3A8E">
        <w:rPr>
          <w:rFonts w:eastAsia="Calibri"/>
          <w:szCs w:val="22"/>
        </w:rPr>
        <w:t xml:space="preserve">roposal </w:t>
      </w:r>
      <w:hyperlink r:id="rId28" w:history="1">
        <w:r w:rsidR="00A4755C" w:rsidRPr="00BD3A8E">
          <w:rPr>
            <w:rFonts w:eastAsia="Calibri"/>
            <w:color w:val="0000FF"/>
            <w:szCs w:val="22"/>
            <w:u w:val="single"/>
            <w:shd w:val="clear" w:color="auto" w:fill="FFFFFF"/>
          </w:rPr>
          <w:t>JVET-AC0155</w:t>
        </w:r>
      </w:hyperlink>
      <w:r w:rsidR="00A4755C" w:rsidRPr="00BD3A8E">
        <w:rPr>
          <w:rFonts w:eastAsia="Calibri"/>
          <w:szCs w:val="22"/>
        </w:rPr>
        <w:t xml:space="preserve"> </w:t>
      </w:r>
      <w:del w:id="254" w:author="Dmytro Rusanovskyy" w:date="2023-02-03T11:27:00Z">
        <w:r w:rsidR="00A4755C" w:rsidRPr="00BD3A8E" w:rsidDel="00BE1383">
          <w:rPr>
            <w:rFonts w:eastAsia="Calibri"/>
            <w:szCs w:val="22"/>
          </w:rPr>
          <w:delText xml:space="preserve">is </w:delText>
        </w:r>
      </w:del>
      <w:ins w:id="255" w:author="Dmytro Rusanovskyy" w:date="2023-02-03T11:27:00Z">
        <w:r w:rsidR="00BE1383">
          <w:rPr>
            <w:rFonts w:eastAsia="Calibri"/>
            <w:szCs w:val="22"/>
          </w:rPr>
          <w:t>are</w:t>
        </w:r>
        <w:r w:rsidR="00BE1383" w:rsidRPr="00BD3A8E">
          <w:rPr>
            <w:rFonts w:eastAsia="Calibri"/>
            <w:szCs w:val="22"/>
          </w:rPr>
          <w:t xml:space="preserve"> </w:t>
        </w:r>
      </w:ins>
      <w:r w:rsidR="00A4755C" w:rsidRPr="00BD3A8E">
        <w:rPr>
          <w:rFonts w:eastAsia="Calibri"/>
          <w:szCs w:val="22"/>
        </w:rPr>
        <w:t xml:space="preserve">tested on top of the NNVC-4.0 and new CTC </w:t>
      </w:r>
      <w:ins w:id="256" w:author="Dmytro Rusanovskyy" w:date="2023-02-03T11:27:00Z">
        <w:r w:rsidR="00240721">
          <w:rPr>
            <w:rFonts w:eastAsia="Calibri"/>
            <w:szCs w:val="22"/>
          </w:rPr>
          <w:t xml:space="preserve">to study of the impact of the </w:t>
        </w:r>
      </w:ins>
      <w:del w:id="257" w:author="Dmytro Rusanovskyy" w:date="2023-02-03T11:27:00Z">
        <w:r w:rsidR="00A4755C" w:rsidRPr="00BD3A8E" w:rsidDel="00240721">
          <w:rPr>
            <w:rFonts w:eastAsia="Calibri"/>
            <w:szCs w:val="22"/>
          </w:rPr>
          <w:delText xml:space="preserve">with </w:delText>
        </w:r>
      </w:del>
      <w:r w:rsidR="00A4755C" w:rsidRPr="00BD3A8E">
        <w:rPr>
          <w:rFonts w:eastAsia="Calibri"/>
          <w:szCs w:val="22"/>
        </w:rPr>
        <w:t xml:space="preserve">reduced number of models, along the methods of </w:t>
      </w:r>
      <w:ins w:id="258" w:author="Dmytro Rusanovskyy" w:date="2023-02-03T11:27:00Z">
        <w:r w:rsidR="0053031D">
          <w:rPr>
            <w:lang w:val="en-CA"/>
            <w:rPrChange w:id="259" w:author="Dmytro Rusanovskyy" w:date="2023-02-03T12:23:00Z">
              <w:rPr/>
            </w:rPrChange>
          </w:rPr>
          <w:t>JVET-</w:t>
        </w:r>
        <w:r w:rsidR="0053031D">
          <w:rPr>
            <w:szCs w:val="22"/>
            <w:lang w:val="en-CA"/>
          </w:rPr>
          <w:t xml:space="preserve">AB0052 and </w:t>
        </w:r>
      </w:ins>
      <w:ins w:id="260" w:author="Dmytro Rusanovskyy" w:date="2023-02-03T12:23:00Z">
        <w:r w:rsidR="00A4755C" w:rsidRPr="00BD3A8E">
          <w:rPr>
            <w:rFonts w:eastAsia="Calibri"/>
            <w:szCs w:val="22"/>
          </w:rPr>
          <w:t>JVET-</w:t>
        </w:r>
      </w:ins>
      <w:r w:rsidR="00A4755C" w:rsidRPr="00BD3A8E">
        <w:rPr>
          <w:rFonts w:eastAsia="Calibri"/>
          <w:szCs w:val="22"/>
        </w:rPr>
        <w:t>AC0089.</w:t>
      </w:r>
    </w:p>
    <w:p w14:paraId="1D719B4B" w14:textId="77777777" w:rsidR="00A4755C" w:rsidRPr="00A4755C" w:rsidRDefault="00A4755C" w:rsidP="00A4755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Calibri"/>
          <w:sz w:val="24"/>
          <w:szCs w:val="24"/>
        </w:rPr>
      </w:pPr>
    </w:p>
    <w:p w14:paraId="2D10C2EF"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1" w:author="Dmytro Rusanovskyy" w:date="2023-02-03T11:36:00Z"/>
          <w:rFonts w:eastAsia="Calibri"/>
          <w:b/>
          <w:bCs/>
          <w:szCs w:val="22"/>
        </w:rPr>
      </w:pPr>
      <w:ins w:id="262" w:author="Dmytro Rusanovskyy" w:date="2023-02-03T11:36:00Z">
        <w:r w:rsidRPr="00BD3A8E">
          <w:rPr>
            <w:rFonts w:eastAsia="Calibri"/>
            <w:b/>
            <w:bCs/>
            <w:szCs w:val="22"/>
          </w:rPr>
          <w:t>Test 1.</w:t>
        </w:r>
        <w:r>
          <w:rPr>
            <w:rFonts w:eastAsia="Calibri"/>
            <w:b/>
            <w:bCs/>
            <w:szCs w:val="22"/>
          </w:rPr>
          <w:t>3</w:t>
        </w:r>
        <w:r w:rsidRPr="00BD3A8E">
          <w:rPr>
            <w:rFonts w:eastAsia="Calibri"/>
            <w:b/>
            <w:bCs/>
            <w:szCs w:val="22"/>
          </w:rPr>
          <w:t>.</w:t>
        </w:r>
        <w:r>
          <w:rPr>
            <w:rFonts w:eastAsia="Calibri"/>
            <w:b/>
            <w:bCs/>
            <w:szCs w:val="22"/>
          </w:rPr>
          <w:t>4</w:t>
        </w:r>
        <w:r w:rsidRPr="00BD3A8E">
          <w:rPr>
            <w:rFonts w:eastAsia="Calibri"/>
            <w:b/>
            <w:bCs/>
            <w:szCs w:val="22"/>
          </w:rPr>
          <w:t xml:space="preserve">: Method of JVET-AC0155 with </w:t>
        </w:r>
        <w:r>
          <w:rPr>
            <w:rFonts w:eastAsia="Calibri"/>
            <w:b/>
            <w:bCs/>
            <w:szCs w:val="22"/>
          </w:rPr>
          <w:t>real iterative training</w:t>
        </w:r>
        <w:r w:rsidRPr="00BD3A8E">
          <w:rPr>
            <w:rFonts w:eastAsia="Calibri"/>
            <w:b/>
            <w:bCs/>
            <w:szCs w:val="22"/>
          </w:rPr>
          <w:t>:</w:t>
        </w:r>
      </w:ins>
    </w:p>
    <w:p w14:paraId="771306D7"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ins w:id="263" w:author="Dmytro Rusanovskyy" w:date="2023-02-03T11:36:00Z"/>
          <w:rFonts w:eastAsia="Calibri"/>
          <w:szCs w:val="22"/>
        </w:rPr>
      </w:pPr>
      <w:ins w:id="264" w:author="Dmytro Rusanovskyy" w:date="2023-02-03T11:36:00Z">
        <w:r>
          <w:rPr>
            <w:rFonts w:eastAsia="Calibri"/>
            <w:szCs w:val="22"/>
          </w:rPr>
          <w:t>Improvements to the p</w:t>
        </w:r>
        <w:r w:rsidRPr="00BD3A8E">
          <w:rPr>
            <w:rFonts w:eastAsia="Calibri"/>
            <w:szCs w:val="22"/>
          </w:rPr>
          <w:t xml:space="preserve">roposal </w:t>
        </w:r>
        <w:r>
          <w:fldChar w:fldCharType="begin"/>
        </w:r>
        <w:r>
          <w:instrText>HYPERLINK "https://jvet-experts.org/doc_end_user/current_document.php?id=12359"</w:instrText>
        </w:r>
        <w:r>
          <w:fldChar w:fldCharType="separate"/>
        </w:r>
        <w:r w:rsidRPr="00BD3A8E">
          <w:rPr>
            <w:rFonts w:eastAsia="Calibri"/>
            <w:color w:val="0000FF"/>
            <w:szCs w:val="22"/>
            <w:u w:val="single"/>
            <w:shd w:val="clear" w:color="auto" w:fill="FFFFFF"/>
          </w:rPr>
          <w:t>JVET-AC0155</w:t>
        </w:r>
        <w:r>
          <w:rPr>
            <w:rFonts w:eastAsia="Calibri"/>
            <w:color w:val="0000FF"/>
            <w:szCs w:val="22"/>
            <w:u w:val="single"/>
            <w:shd w:val="clear" w:color="auto" w:fill="FFFFFF"/>
          </w:rPr>
          <w:fldChar w:fldCharType="end"/>
        </w:r>
        <w:r w:rsidRPr="00BD3A8E">
          <w:rPr>
            <w:rFonts w:eastAsia="Calibri"/>
            <w:szCs w:val="22"/>
          </w:rPr>
          <w:t xml:space="preserve"> </w:t>
        </w:r>
        <w:r>
          <w:rPr>
            <w:rFonts w:eastAsia="Calibri"/>
            <w:szCs w:val="22"/>
          </w:rPr>
          <w:t>are</w:t>
        </w:r>
        <w:r w:rsidRPr="00BD3A8E">
          <w:rPr>
            <w:rFonts w:eastAsia="Calibri"/>
            <w:szCs w:val="22"/>
          </w:rPr>
          <w:t xml:space="preserve"> tested on top of the NNVC-4.0 and new CTC </w:t>
        </w:r>
        <w:r>
          <w:rPr>
            <w:rFonts w:eastAsia="Calibri"/>
            <w:szCs w:val="22"/>
          </w:rPr>
          <w:t>to study the impact of the real iterative training</w:t>
        </w:r>
        <w:r w:rsidRPr="00BD3A8E">
          <w:rPr>
            <w:rFonts w:eastAsia="Calibri"/>
            <w:szCs w:val="22"/>
          </w:rPr>
          <w:t xml:space="preserve">, along the methods </w:t>
        </w:r>
        <w:r>
          <w:rPr>
            <w:rFonts w:eastAsia="Calibri"/>
            <w:szCs w:val="22"/>
          </w:rPr>
          <w:t xml:space="preserve">utilized in </w:t>
        </w:r>
        <w:r w:rsidRPr="003C54DB">
          <w:t>JVET-AC0194/AC0197</w:t>
        </w:r>
        <w:r w:rsidRPr="00BD3A8E">
          <w:rPr>
            <w:rFonts w:eastAsia="Calibri"/>
            <w:szCs w:val="22"/>
          </w:rPr>
          <w:t>.</w:t>
        </w:r>
      </w:ins>
    </w:p>
    <w:p w14:paraId="2FFA52E7" w14:textId="77777777" w:rsidR="00CF488D"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5" w:author="Dmytro Rusanovskyy" w:date="2023-02-03T11:36:00Z"/>
          <w:rFonts w:eastAsia="Calibri"/>
          <w:b/>
          <w:bCs/>
          <w:szCs w:val="22"/>
        </w:rPr>
      </w:pPr>
    </w:p>
    <w:p w14:paraId="314B37DE" w14:textId="77777777" w:rsidR="00CF488D" w:rsidRPr="00BD3A8E"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266" w:author="Dmytro Rusanovskyy" w:date="2023-02-03T11:36:00Z"/>
          <w:rFonts w:eastAsia="Calibri"/>
          <w:b/>
          <w:bCs/>
          <w:szCs w:val="22"/>
        </w:rPr>
      </w:pPr>
      <w:ins w:id="267" w:author="Dmytro Rusanovskyy" w:date="2023-02-03T11:36:00Z">
        <w:r w:rsidRPr="00BD3A8E">
          <w:rPr>
            <w:rFonts w:eastAsia="Calibri"/>
            <w:b/>
            <w:bCs/>
            <w:szCs w:val="22"/>
          </w:rPr>
          <w:t>Test 1.</w:t>
        </w:r>
        <w:r>
          <w:rPr>
            <w:rFonts w:eastAsia="Calibri"/>
            <w:b/>
            <w:bCs/>
            <w:szCs w:val="22"/>
          </w:rPr>
          <w:t>3</w:t>
        </w:r>
        <w:r w:rsidRPr="00BD3A8E">
          <w:rPr>
            <w:rFonts w:eastAsia="Calibri"/>
            <w:b/>
            <w:bCs/>
            <w:szCs w:val="22"/>
          </w:rPr>
          <w:t>.</w:t>
        </w:r>
        <w:r>
          <w:rPr>
            <w:rFonts w:eastAsia="Calibri"/>
            <w:b/>
            <w:bCs/>
            <w:szCs w:val="22"/>
          </w:rPr>
          <w:t>5</w:t>
        </w:r>
        <w:r w:rsidRPr="00BD3A8E">
          <w:rPr>
            <w:rFonts w:eastAsia="Calibri"/>
            <w:b/>
            <w:bCs/>
            <w:szCs w:val="22"/>
          </w:rPr>
          <w:t xml:space="preserve">: Method of JVET-AC0155 with </w:t>
        </w:r>
        <w:r>
          <w:rPr>
            <w:rFonts w:eastAsia="Calibri"/>
            <w:b/>
            <w:bCs/>
            <w:szCs w:val="22"/>
          </w:rPr>
          <w:t xml:space="preserve">complexity reduction techniques of </w:t>
        </w:r>
        <w:r w:rsidRPr="004E7E01">
          <w:rPr>
            <w:b/>
            <w:bCs/>
          </w:rPr>
          <w:fldChar w:fldCharType="begin"/>
        </w:r>
        <w:r w:rsidRPr="004E7E01">
          <w:rPr>
            <w:b/>
            <w:bCs/>
          </w:rPr>
          <w:instrText>HYPERLINK "https://jvet-experts.org/doc_end_user/current_document.php?id=12308"</w:instrText>
        </w:r>
        <w:r w:rsidRPr="004E7E01">
          <w:rPr>
            <w:b/>
            <w:bCs/>
          </w:rPr>
          <w:fldChar w:fldCharType="separate"/>
        </w:r>
        <w:r w:rsidRPr="004E7E01">
          <w:rPr>
            <w:b/>
            <w:bCs/>
            <w:color w:val="0000FF"/>
            <w:sz w:val="24"/>
            <w:u w:val="single"/>
            <w:lang w:val="en-CA"/>
          </w:rPr>
          <w:t>JVET-AC0106</w:t>
        </w:r>
        <w:r w:rsidRPr="004E7E01">
          <w:rPr>
            <w:b/>
            <w:bCs/>
            <w:color w:val="0000FF"/>
            <w:sz w:val="24"/>
            <w:u w:val="single"/>
            <w:lang w:val="en-CA"/>
          </w:rPr>
          <w:fldChar w:fldCharType="end"/>
        </w:r>
        <w:r w:rsidRPr="00BD3A8E">
          <w:rPr>
            <w:rFonts w:eastAsia="Calibri"/>
            <w:b/>
            <w:bCs/>
            <w:szCs w:val="22"/>
          </w:rPr>
          <w:t>:</w:t>
        </w:r>
      </w:ins>
    </w:p>
    <w:p w14:paraId="2DAB1239" w14:textId="77777777" w:rsidR="00CF488D" w:rsidRDefault="00CF488D" w:rsidP="00CF48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0"/>
        <w:textAlignment w:val="auto"/>
        <w:rPr>
          <w:ins w:id="268" w:author="Dmytro Rusanovskyy" w:date="2023-02-03T11:36:00Z"/>
          <w:sz w:val="24"/>
          <w:szCs w:val="24"/>
          <w:lang w:val="en-CA"/>
        </w:rPr>
      </w:pPr>
      <w:ins w:id="269" w:author="Dmytro Rusanovskyy" w:date="2023-02-03T11:36:00Z">
        <w:r>
          <w:rPr>
            <w:rFonts w:eastAsia="Calibri"/>
            <w:szCs w:val="22"/>
          </w:rPr>
          <w:t>Improvements to the p</w:t>
        </w:r>
        <w:r w:rsidRPr="00BD3A8E">
          <w:rPr>
            <w:rFonts w:eastAsia="Calibri"/>
            <w:szCs w:val="22"/>
          </w:rPr>
          <w:t xml:space="preserve">roposal </w:t>
        </w:r>
        <w:r>
          <w:fldChar w:fldCharType="begin"/>
        </w:r>
        <w:r>
          <w:instrText>HYPERLINK "https://jvet-experts.org/doc_end_user/current_document.php?id=12359"</w:instrText>
        </w:r>
        <w:r>
          <w:fldChar w:fldCharType="separate"/>
        </w:r>
        <w:r w:rsidRPr="00BD3A8E">
          <w:rPr>
            <w:rFonts w:eastAsia="Calibri"/>
            <w:color w:val="0000FF"/>
            <w:szCs w:val="22"/>
            <w:u w:val="single"/>
            <w:shd w:val="clear" w:color="auto" w:fill="FFFFFF"/>
          </w:rPr>
          <w:t>JVET-AC0155</w:t>
        </w:r>
        <w:r>
          <w:rPr>
            <w:rFonts w:eastAsia="Calibri"/>
            <w:color w:val="0000FF"/>
            <w:szCs w:val="22"/>
            <w:u w:val="single"/>
            <w:shd w:val="clear" w:color="auto" w:fill="FFFFFF"/>
          </w:rPr>
          <w:fldChar w:fldCharType="end"/>
        </w:r>
        <w:r w:rsidRPr="00BD3A8E">
          <w:rPr>
            <w:rFonts w:eastAsia="Calibri"/>
            <w:szCs w:val="22"/>
          </w:rPr>
          <w:t xml:space="preserve"> </w:t>
        </w:r>
        <w:r>
          <w:rPr>
            <w:rFonts w:eastAsia="Calibri"/>
            <w:szCs w:val="22"/>
          </w:rPr>
          <w:t>are</w:t>
        </w:r>
        <w:r w:rsidRPr="00BD3A8E">
          <w:rPr>
            <w:rFonts w:eastAsia="Calibri"/>
            <w:szCs w:val="22"/>
          </w:rPr>
          <w:t xml:space="preserve"> tested on top of the NNVC-4.0 and new CTC </w:t>
        </w:r>
        <w:r>
          <w:rPr>
            <w:rFonts w:eastAsia="Calibri"/>
            <w:szCs w:val="22"/>
          </w:rPr>
          <w:t xml:space="preserve">to study the impact of complexity reduction techniques proposed in the </w:t>
        </w:r>
        <w:r>
          <w:fldChar w:fldCharType="begin"/>
        </w:r>
        <w:r>
          <w:instrText>HYPERLINK "https://jvet-experts.org/doc_end_user/current_document.php?id=12308"</w:instrText>
        </w:r>
        <w:r>
          <w:fldChar w:fldCharType="separate"/>
        </w:r>
        <w:r w:rsidRPr="00C51AE9">
          <w:rPr>
            <w:color w:val="0000FF"/>
            <w:sz w:val="24"/>
            <w:u w:val="single"/>
            <w:lang w:val="en-CA"/>
          </w:rPr>
          <w:t>JVET-AC0106</w:t>
        </w:r>
        <w:r>
          <w:rPr>
            <w:color w:val="0000FF"/>
            <w:sz w:val="24"/>
            <w:u w:val="single"/>
            <w:lang w:val="en-CA"/>
          </w:rPr>
          <w:fldChar w:fldCharType="end"/>
        </w:r>
        <w:r>
          <w:rPr>
            <w:color w:val="0000FF"/>
            <w:sz w:val="24"/>
            <w:u w:val="single"/>
            <w:lang w:val="en-CA"/>
          </w:rPr>
          <w:t>.</w:t>
        </w:r>
      </w:ins>
    </w:p>
    <w:p w14:paraId="31E20D70" w14:textId="77777777" w:rsidR="005D2316" w:rsidRDefault="005D2316" w:rsidP="005D2316">
      <w:pPr>
        <w:rPr>
          <w:sz w:val="24"/>
          <w:szCs w:val="24"/>
          <w:lang w:val="en-CA"/>
        </w:rPr>
      </w:pPr>
    </w:p>
    <w:p w14:paraId="141D5764" w14:textId="77777777" w:rsidR="005D2316" w:rsidRPr="00AB703B" w:rsidRDefault="009A43DC" w:rsidP="005D2316">
      <w:pPr>
        <w:pStyle w:val="Heading9"/>
        <w:rPr>
          <w:sz w:val="24"/>
          <w:lang w:val="en-CA"/>
        </w:rPr>
      </w:pPr>
      <w:hyperlink r:id="rId29" w:history="1">
        <w:r w:rsidR="005D2316" w:rsidRPr="00AB703B">
          <w:rPr>
            <w:color w:val="0000FF"/>
            <w:sz w:val="24"/>
            <w:u w:val="single"/>
            <w:lang w:val="en-CA"/>
          </w:rPr>
          <w:t>JVET-AC0126</w:t>
        </w:r>
      </w:hyperlink>
      <w:r w:rsidR="005D2316" w:rsidRPr="00AB703B">
        <w:rPr>
          <w:sz w:val="24"/>
          <w:lang w:val="en-CA"/>
        </w:rPr>
        <w:t xml:space="preserve"> EE1-related: Reduced complexity through channel redistribution in NN head [P. Wennersten, J. Ström, D. Liu (Ericsson)]</w:t>
      </w:r>
    </w:p>
    <w:p w14:paraId="0267E966" w14:textId="6771A32D" w:rsidR="00864760" w:rsidRDefault="00864760" w:rsidP="00864760">
      <w:pPr>
        <w:jc w:val="center"/>
        <w:rPr>
          <w:lang w:val="en-CA"/>
        </w:rPr>
      </w:pPr>
      <w:r>
        <w:rPr>
          <w:noProof/>
          <w:szCs w:val="22"/>
        </w:rPr>
        <w:drawing>
          <wp:inline distT="0" distB="0" distL="0" distR="0" wp14:anchorId="3209A954" wp14:editId="37B1C565">
            <wp:extent cx="4951887" cy="299593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1126" cy="3001520"/>
                    </a:xfrm>
                    <a:prstGeom prst="rect">
                      <a:avLst/>
                    </a:prstGeom>
                    <a:noFill/>
                  </pic:spPr>
                </pic:pic>
              </a:graphicData>
            </a:graphic>
          </wp:inline>
        </w:drawing>
      </w:r>
    </w:p>
    <w:p w14:paraId="0D8DED3D" w14:textId="282CC915" w:rsidR="00864760" w:rsidRDefault="006F3ABF" w:rsidP="00372536">
      <w:pPr>
        <w:jc w:val="center"/>
        <w:rPr>
          <w:lang w:val="en-CA"/>
        </w:rPr>
      </w:pPr>
      <w:r w:rsidRPr="00674E87">
        <w:rPr>
          <w:b/>
        </w:rPr>
        <w:t xml:space="preserve">Figure </w:t>
      </w:r>
      <w:ins w:id="270"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r w:rsidR="006557DE">
          <w:rPr>
            <w:b/>
          </w:rPr>
          <w:t xml:space="preserve"> </w:t>
        </w:r>
      </w:ins>
      <w:del w:id="271" w:author="Dmytro Rusanovskyy" w:date="2023-02-03T12:35:00Z">
        <w:r w:rsidDel="006557DE">
          <w:rPr>
            <w:b/>
          </w:rPr>
          <w:delText>5</w:delText>
        </w:r>
      </w:del>
      <w:r w:rsidR="00864760">
        <w:rPr>
          <w:lang w:val="en-CA"/>
        </w:rPr>
        <w:t>NN head architecture</w:t>
      </w:r>
    </w:p>
    <w:p w14:paraId="37737DDC" w14:textId="62935E2C" w:rsidR="00F57764" w:rsidRDefault="0091523B" w:rsidP="00F57764">
      <w:pPr>
        <w:rPr>
          <w:lang w:val="en-CA"/>
        </w:rPr>
      </w:pPr>
      <w:r>
        <w:rPr>
          <w:lang w:val="en-CA"/>
        </w:rPr>
        <w:t>Original c</w:t>
      </w:r>
      <w:r w:rsidR="00F57764">
        <w:rPr>
          <w:lang w:val="en-CA"/>
        </w:rPr>
        <w:t>ontribution JVET-AC0126 presented results on top of EE1-1.5 “Combined intra and inter models for luma and chroma” (JVET-AC0089). The basic idea is that some inputs are more important than others, and therefore an uneven distribution of channels for the different inputs is preferrable to having the same number of channels for every input. Furthermore, the number of channels in the first fuse layer is lowered. Taken together, these changes lowers the kMACs/pix by 9% with a penalty over EE1-1.5 of just 0.01% in RA.</w:t>
      </w:r>
    </w:p>
    <w:p w14:paraId="4A9096B3" w14:textId="7F107FE5" w:rsidR="00864760" w:rsidRDefault="00864760" w:rsidP="00F57764">
      <w:pPr>
        <w:rPr>
          <w:lang w:val="en-CA"/>
        </w:rPr>
      </w:pPr>
      <w:r>
        <w:rPr>
          <w:lang w:val="en-CA"/>
        </w:rPr>
        <w:t xml:space="preserve">Figure 5 shows the NN head architecture. The numbers of channels d1, d2, d3 and d4 are all 96 in the anchor. In </w:t>
      </w:r>
      <w:r w:rsidR="006F3ABF">
        <w:rPr>
          <w:lang w:val="en-CA"/>
        </w:rPr>
        <w:t>JVET-</w:t>
      </w:r>
      <w:r>
        <w:rPr>
          <w:lang w:val="en-CA"/>
        </w:rPr>
        <w:t>AC0126, they are changed to 192, 24, 12 and 48, respectively.</w:t>
      </w:r>
    </w:p>
    <w:p w14:paraId="566AC3D5" w14:textId="16FDF01F" w:rsidR="00F57764" w:rsidRPr="00F57764" w:rsidRDefault="00F57764" w:rsidP="00F57764">
      <w:pPr>
        <w:rPr>
          <w:b/>
          <w:bCs/>
          <w:lang w:val="en-CA"/>
        </w:rPr>
      </w:pPr>
      <w:r w:rsidRPr="00F57764">
        <w:rPr>
          <w:b/>
          <w:bCs/>
          <w:lang w:val="en-CA"/>
        </w:rPr>
        <w:t>Test EE1-1.</w:t>
      </w:r>
      <w:r w:rsidR="00C51AE9">
        <w:rPr>
          <w:b/>
          <w:bCs/>
          <w:lang w:val="en-CA"/>
        </w:rPr>
        <w:t>4</w:t>
      </w:r>
      <w:r w:rsidRPr="00F57764">
        <w:rPr>
          <w:b/>
          <w:bCs/>
          <w:lang w:val="en-CA"/>
        </w:rPr>
        <w:t>.1:</w:t>
      </w:r>
      <w:r w:rsidRPr="00F57764">
        <w:rPr>
          <w:b/>
          <w:bCs/>
          <w:lang w:val="en-CA"/>
        </w:rPr>
        <w:tab/>
        <w:t>Test JVET-AC0126 on top of NNVC-4.0 with NNLF1:</w:t>
      </w:r>
    </w:p>
    <w:p w14:paraId="58E79C11" w14:textId="77777777" w:rsidR="00F57764" w:rsidRPr="00706716" w:rsidRDefault="00F57764" w:rsidP="00F57764">
      <w:pPr>
        <w:rPr>
          <w:lang w:val="en-CA"/>
        </w:rPr>
      </w:pPr>
      <w:r>
        <w:rPr>
          <w:lang w:val="en-CA"/>
        </w:rPr>
        <w:t xml:space="preserve">Implement the idea of complexity redistribution from </w:t>
      </w:r>
      <w:r w:rsidRPr="00706716">
        <w:rPr>
          <w:lang w:val="en-CA"/>
        </w:rPr>
        <w:t>JVET-AC0126</w:t>
      </w:r>
      <w:r>
        <w:rPr>
          <w:lang w:val="en-CA"/>
        </w:rPr>
        <w:t xml:space="preserve"> on top of NNVC-4.0 filter set 1 with optimized numbers of channels for luma, keeping in mind that powers of two is efficient for software inference. Report results against NNVC-4.0 without loopfilter, as well as against NNVC-4.0 with filter set 1 turned on.</w:t>
      </w:r>
    </w:p>
    <w:p w14:paraId="485B2246" w14:textId="26F1976D" w:rsidR="00F57764" w:rsidRPr="00F57764" w:rsidRDefault="00F57764" w:rsidP="00F57764">
      <w:pPr>
        <w:rPr>
          <w:b/>
          <w:bCs/>
          <w:lang w:val="en-CA"/>
        </w:rPr>
      </w:pPr>
      <w:r w:rsidRPr="00F57764">
        <w:rPr>
          <w:b/>
          <w:bCs/>
          <w:lang w:val="en-CA"/>
        </w:rPr>
        <w:t>Test EE1-1.</w:t>
      </w:r>
      <w:r w:rsidR="00C51AE9">
        <w:rPr>
          <w:b/>
          <w:bCs/>
          <w:lang w:val="en-CA"/>
        </w:rPr>
        <w:t>4</w:t>
      </w:r>
      <w:r w:rsidRPr="00F57764">
        <w:rPr>
          <w:b/>
          <w:bCs/>
          <w:lang w:val="en-CA"/>
        </w:rPr>
        <w:t>.2: Test redistribution technique from JVET-AC0126 also on chroma.</w:t>
      </w:r>
    </w:p>
    <w:p w14:paraId="6B3EB90F" w14:textId="77777777" w:rsidR="00F57764" w:rsidRPr="00706716" w:rsidRDefault="00F57764" w:rsidP="00F57764">
      <w:pPr>
        <w:rPr>
          <w:lang w:val="en-CA"/>
        </w:rPr>
      </w:pPr>
      <w:r>
        <w:rPr>
          <w:lang w:val="en-CA"/>
        </w:rPr>
        <w:t xml:space="preserve">Implement the idea of complexity redistribution from </w:t>
      </w:r>
      <w:r w:rsidRPr="00706716">
        <w:rPr>
          <w:lang w:val="en-CA"/>
        </w:rPr>
        <w:t>JVET-AC0126</w:t>
      </w:r>
      <w:r>
        <w:rPr>
          <w:lang w:val="en-CA"/>
        </w:rPr>
        <w:t xml:space="preserve"> on top of NNVC-4.0 filter set 1 with optimized numbers of channels for both luma and chroma, keeping in mind that powers of two is efficient for software inference. Report results against NNVC-4.0 without loopfilter, as well as against NNVC-4.0 with filter set 1 turned on.</w:t>
      </w:r>
    </w:p>
    <w:p w14:paraId="3A262C4E" w14:textId="77777777" w:rsidR="003D1DD1" w:rsidRPr="00AB703B" w:rsidRDefault="009A43DC" w:rsidP="003D1DD1">
      <w:pPr>
        <w:pStyle w:val="Heading9"/>
        <w:rPr>
          <w:sz w:val="24"/>
          <w:lang w:val="en-CA"/>
        </w:rPr>
      </w:pPr>
      <w:hyperlink r:id="rId31" w:history="1">
        <w:r w:rsidR="003D1DD1" w:rsidRPr="00AB703B">
          <w:rPr>
            <w:color w:val="0000FF"/>
            <w:sz w:val="24"/>
            <w:u w:val="single"/>
            <w:lang w:val="en-CA"/>
          </w:rPr>
          <w:t>JVET-AC0156</w:t>
        </w:r>
      </w:hyperlink>
      <w:r w:rsidR="003D1DD1" w:rsidRPr="00AB703B">
        <w:rPr>
          <w:sz w:val="24"/>
          <w:lang w:val="en-CA"/>
        </w:rPr>
        <w:t xml:space="preserve"> [EE1-related] RTNN: An In-loop Filter Based on Resblock and Transformer [H. Zhang, C. Jung (Xidian Univ.), Y. Liu, M. Li (OPPO)]</w:t>
      </w:r>
    </w:p>
    <w:p w14:paraId="45062AE7" w14:textId="77777777" w:rsidR="00BD6007" w:rsidRPr="00674E87" w:rsidRDefault="00BD6007" w:rsidP="00BD6007">
      <w:pPr>
        <w:rPr>
          <w:lang w:val="en-CA"/>
        </w:rPr>
      </w:pPr>
      <w:r w:rsidRPr="0036733C">
        <w:rPr>
          <w:lang w:val="en-CA"/>
        </w:rPr>
        <w:t>This test investigates the NN-based in-loop filtering method proposed in JVET-A</w:t>
      </w:r>
      <w:r>
        <w:rPr>
          <w:lang w:val="en-CA"/>
        </w:rPr>
        <w:t>C0156.</w:t>
      </w:r>
      <w:r w:rsidRPr="0036733C">
        <w:rPr>
          <w:lang w:val="en-CA"/>
        </w:rPr>
        <w:t xml:space="preserve"> The model explores the combination of residual attention block (RAB) and transformer block (TB) into a loop filter network</w:t>
      </w:r>
      <w:r>
        <w:rPr>
          <w:lang w:val="en-CA"/>
        </w:rPr>
        <w:t xml:space="preserve">, and introduces </w:t>
      </w:r>
      <w:r w:rsidRPr="0036733C">
        <w:rPr>
          <w:lang w:val="en-CA"/>
        </w:rPr>
        <w:t>a new attention module to better refine features by introducing auxiliary information.</w:t>
      </w:r>
    </w:p>
    <w:p w14:paraId="18A8B916" w14:textId="77777777" w:rsidR="00BD6007" w:rsidRDefault="00BD6007" w:rsidP="00BD6007">
      <w:pPr>
        <w:rPr>
          <w:lang w:val="en-CA"/>
        </w:rPr>
      </w:pPr>
      <w:r>
        <w:rPr>
          <w:lang w:val="en-CA"/>
        </w:rPr>
        <w:t xml:space="preserve">For EE1 study: possibility to implement in SADL, show gain of each individual element: transformer block, new attention mechanism. </w:t>
      </w:r>
    </w:p>
    <w:p w14:paraId="1BD13A51" w14:textId="77777777" w:rsidR="00BD6007" w:rsidRDefault="00BD6007" w:rsidP="00BD6007">
      <w:pPr>
        <w:rPr>
          <w:lang w:val="en-CA" w:eastAsia="zh-CN"/>
        </w:rPr>
      </w:pPr>
      <w:r w:rsidRPr="00674E87">
        <w:rPr>
          <w:b/>
          <w:bCs/>
          <w:lang w:val="en-CA" w:eastAsia="zh-CN"/>
        </w:rPr>
        <w:t>Test EE1-1.5.1:</w:t>
      </w:r>
      <w:r>
        <w:rPr>
          <w:lang w:val="en-CA" w:eastAsia="zh-CN"/>
        </w:rPr>
        <w:t xml:space="preserve"> Do the ablation study for transformer block and new attention block.</w:t>
      </w:r>
    </w:p>
    <w:p w14:paraId="44B6E72E" w14:textId="77777777" w:rsidR="00BD6007" w:rsidRDefault="00BD6007" w:rsidP="00BD6007">
      <w:pPr>
        <w:rPr>
          <w:lang w:val="en-CA" w:eastAsia="zh-CN"/>
        </w:rPr>
      </w:pPr>
      <w:r>
        <w:rPr>
          <w:lang w:val="en-CA" w:eastAsia="zh-CN"/>
        </w:rPr>
        <w:t xml:space="preserve">In the contribution, we introduce two new components, i.e. transformer block and new attention block, in NN-based in-loop filter. </w:t>
      </w:r>
      <w:r w:rsidRPr="008B01DD">
        <w:rPr>
          <w:lang w:val="en-CA" w:eastAsia="zh-CN"/>
        </w:rPr>
        <w:t xml:space="preserve">We will carry out ablation experiments on these two components to provide the gain of </w:t>
      </w:r>
      <w:r>
        <w:rPr>
          <w:lang w:val="en-CA" w:eastAsia="zh-CN"/>
        </w:rPr>
        <w:t>them</w:t>
      </w:r>
      <w:r w:rsidRPr="008B01DD">
        <w:rPr>
          <w:lang w:val="en-CA" w:eastAsia="zh-CN"/>
        </w:rPr>
        <w:t>.</w:t>
      </w:r>
    </w:p>
    <w:p w14:paraId="37CF9A91" w14:textId="77777777" w:rsidR="00BD6007" w:rsidRDefault="00BD6007" w:rsidP="00BD6007">
      <w:pPr>
        <w:rPr>
          <w:lang w:val="en-CA" w:eastAsia="zh-CN"/>
        </w:rPr>
      </w:pPr>
      <w:r w:rsidRPr="00674E87">
        <w:rPr>
          <w:b/>
          <w:bCs/>
          <w:lang w:val="en-CA" w:eastAsia="zh-CN"/>
        </w:rPr>
        <w:t>Test EE1-1.5.2:</w:t>
      </w:r>
      <w:r>
        <w:rPr>
          <w:lang w:val="en-CA" w:eastAsia="zh-CN"/>
        </w:rPr>
        <w:t xml:space="preserve"> M</w:t>
      </w:r>
      <w:r>
        <w:rPr>
          <w:rFonts w:hint="eastAsia"/>
          <w:lang w:val="en-CA" w:eastAsia="zh-CN"/>
        </w:rPr>
        <w:t>ake</w:t>
      </w:r>
      <w:r>
        <w:rPr>
          <w:lang w:val="en-CA" w:eastAsia="zh-CN"/>
        </w:rPr>
        <w:t xml:space="preserve"> m</w:t>
      </w:r>
      <w:r w:rsidRPr="0036733C">
        <w:rPr>
          <w:lang w:val="en-CA" w:eastAsia="zh-CN"/>
        </w:rPr>
        <w:t>inor optimization of the network to further improve performance.</w:t>
      </w:r>
    </w:p>
    <w:p w14:paraId="326971C3" w14:textId="77777777" w:rsidR="00BD6007" w:rsidRPr="00674E87" w:rsidRDefault="00BD6007" w:rsidP="00BD6007">
      <w:pPr>
        <w:rPr>
          <w:lang w:val="en-CA" w:eastAsia="zh-CN"/>
        </w:rPr>
      </w:pPr>
      <w:r w:rsidRPr="00674E87">
        <w:rPr>
          <w:b/>
          <w:bCs/>
          <w:lang w:val="en-CA" w:eastAsia="zh-CN"/>
        </w:rPr>
        <w:t>Test EE1-1.5.3:</w:t>
      </w:r>
      <w:r>
        <w:rPr>
          <w:lang w:val="en-CA" w:eastAsia="zh-CN"/>
        </w:rPr>
        <w:t xml:space="preserve"> </w:t>
      </w:r>
      <w:r w:rsidRPr="0036733C">
        <w:rPr>
          <w:lang w:val="en-CA" w:eastAsia="zh-CN"/>
        </w:rPr>
        <w:t>Try to implement the proposed filter using</w:t>
      </w:r>
      <w:r>
        <w:rPr>
          <w:lang w:val="en-CA" w:eastAsia="zh-CN"/>
        </w:rPr>
        <w:t xml:space="preserve"> </w:t>
      </w:r>
      <w:r w:rsidRPr="0036733C">
        <w:rPr>
          <w:lang w:val="en-CA" w:eastAsia="zh-CN"/>
        </w:rPr>
        <w:t>SADL</w:t>
      </w:r>
      <w:r>
        <w:rPr>
          <w:rFonts w:hint="eastAsia"/>
          <w:lang w:val="en-CA" w:eastAsia="zh-CN"/>
        </w:rPr>
        <w:t>.</w:t>
      </w:r>
    </w:p>
    <w:p w14:paraId="410288A0" w14:textId="77777777" w:rsidR="003D1DD1" w:rsidRPr="00AB703B" w:rsidRDefault="009A43DC" w:rsidP="003D1DD1">
      <w:pPr>
        <w:pStyle w:val="Heading9"/>
        <w:rPr>
          <w:sz w:val="24"/>
          <w:lang w:val="en-CA"/>
        </w:rPr>
      </w:pPr>
      <w:hyperlink r:id="rId32" w:history="1">
        <w:r w:rsidR="003D1DD1" w:rsidRPr="00AB703B">
          <w:rPr>
            <w:color w:val="0000FF"/>
            <w:sz w:val="24"/>
            <w:u w:val="single"/>
            <w:lang w:val="en-CA"/>
          </w:rPr>
          <w:t>JVET-AC0178</w:t>
        </w:r>
      </w:hyperlink>
      <w:r w:rsidR="003D1DD1" w:rsidRPr="00AB703B">
        <w:rPr>
          <w:sz w:val="24"/>
          <w:lang w:val="en-CA"/>
        </w:rPr>
        <w:t xml:space="preserve"> EE1-related: In-Loop Filter with Wide Activation and Large Receptive Field [Y. Li, K. Zhang, L. Zhang (Bytedance)]</w:t>
      </w:r>
    </w:p>
    <w:p w14:paraId="41586723" w14:textId="77777777" w:rsidR="00634DC8" w:rsidRPr="008F7D3F" w:rsidRDefault="00634DC8" w:rsidP="00634DC8">
      <w:pPr>
        <w:rPr>
          <w:lang w:val="en-CA"/>
        </w:rPr>
      </w:pPr>
      <w:r w:rsidRPr="008F7D3F">
        <w:t>This test investigates the neural network-based in-loop filtering method proposed in JVET-A</w:t>
      </w:r>
      <w:r>
        <w:t>C</w:t>
      </w:r>
      <w:r w:rsidRPr="008F7D3F">
        <w:t>0</w:t>
      </w:r>
      <w:r>
        <w:t>178</w:t>
      </w:r>
      <w:r w:rsidRPr="008F7D3F">
        <w:t xml:space="preserve">. </w:t>
      </w:r>
      <w:r>
        <w:rPr>
          <w:lang w:val="en-CA"/>
        </w:rPr>
        <w:t xml:space="preserve">The </w:t>
      </w:r>
      <w:r w:rsidRPr="00405CB6">
        <w:rPr>
          <w:lang w:val="en-CA"/>
        </w:rPr>
        <w:t xml:space="preserve"> </w:t>
      </w:r>
      <w:r w:rsidRPr="00405CB6">
        <w:rPr>
          <w:lang w:val="en-CA" w:eastAsia="zh-CN"/>
        </w:rPr>
        <w:t xml:space="preserve">deep in-loop filter </w:t>
      </w:r>
      <w:r>
        <w:rPr>
          <w:lang w:val="en-CA" w:eastAsia="zh-CN"/>
        </w:rPr>
        <w:t xml:space="preserve">is </w:t>
      </w:r>
      <w:r w:rsidRPr="00405CB6">
        <w:rPr>
          <w:lang w:val="en-CA" w:eastAsia="zh-CN"/>
        </w:rPr>
        <w:t>built based on basic residual blocks with wide activation and large receptive field</w:t>
      </w:r>
      <w:r>
        <w:rPr>
          <w:lang w:val="en-CA" w:eastAsia="zh-CN"/>
        </w:rPr>
        <w:t xml:space="preserve"> as shown in Fig. 6</w:t>
      </w:r>
      <w:r w:rsidRPr="00405CB6">
        <w:rPr>
          <w:lang w:val="en-CA" w:eastAsia="zh-CN"/>
        </w:rPr>
        <w:t xml:space="preserve">. </w:t>
      </w:r>
      <w:r>
        <w:rPr>
          <w:lang w:val="en-CA" w:eastAsia="zh-CN"/>
        </w:rPr>
        <w:t xml:space="preserve">A </w:t>
      </w:r>
      <w:r w:rsidRPr="00405CB6">
        <w:rPr>
          <w:lang w:val="en-CA" w:eastAsia="zh-CN"/>
        </w:rPr>
        <w:t xml:space="preserve">unified model is designed to deal with both intra slices and inter slices. </w:t>
      </w:r>
      <w:r>
        <w:rPr>
          <w:lang w:val="en-CA" w:eastAsia="zh-CN"/>
        </w:rPr>
        <w:t>In addition</w:t>
      </w:r>
      <w:r w:rsidRPr="00405CB6">
        <w:rPr>
          <w:lang w:val="en-CA" w:eastAsia="zh-CN"/>
        </w:rPr>
        <w:t>, the chroma model is simplified by using a smaller number of feature maps and layers.</w:t>
      </w:r>
      <w:r w:rsidRPr="008F7D3F">
        <w:rPr>
          <w:iCs/>
        </w:rPr>
        <w:t xml:space="preserve"> </w:t>
      </w:r>
      <w:r>
        <w:rPr>
          <w:lang w:val="en-CA"/>
        </w:rPr>
        <w:t>O</w:t>
      </w:r>
      <w:r w:rsidRPr="00405CB6">
        <w:rPr>
          <w:lang w:val="en-CA"/>
        </w:rPr>
        <w:t>ther designs of the proposed method such as parameter selection, residual scaling, combination with deblocking, etc. remain the same as the NN-based filter set #1 in NNVC-3.0.</w:t>
      </w:r>
      <w:r w:rsidRPr="007962D9">
        <w:rPr>
          <w:lang w:val="en-CA" w:eastAsia="zh-CN"/>
        </w:rPr>
        <w:t xml:space="preserve"> </w:t>
      </w:r>
      <w:r w:rsidRPr="00405CB6">
        <w:rPr>
          <w:lang w:val="en-CA" w:eastAsia="zh-CN"/>
        </w:rPr>
        <w:t xml:space="preserve">It is reported that kMAC/pixel is reduced by </w:t>
      </w:r>
      <w:r w:rsidRPr="00A9149C">
        <w:rPr>
          <w:lang w:val="en-CA" w:eastAsia="zh-CN"/>
        </w:rPr>
        <w:t>17%</w:t>
      </w:r>
      <w:r w:rsidRPr="00405CB6">
        <w:rPr>
          <w:lang w:val="en-CA" w:eastAsia="zh-CN"/>
        </w:rPr>
        <w:t xml:space="preserve"> and the model storage is reduced by </w:t>
      </w:r>
      <w:r w:rsidRPr="00A9149C">
        <w:rPr>
          <w:lang w:val="en-CA" w:eastAsia="zh-CN"/>
        </w:rPr>
        <w:t>66%</w:t>
      </w:r>
      <w:r w:rsidRPr="00405CB6">
        <w:rPr>
          <w:lang w:val="en-CA" w:eastAsia="zh-CN"/>
        </w:rPr>
        <w:t xml:space="preserve"> compared with filter set #1. </w:t>
      </w:r>
      <w:r w:rsidRPr="00405CB6">
        <w:rPr>
          <w:lang w:val="en-CA"/>
        </w:rPr>
        <w:t>Compared with NNVC-3.0 filter set #1, the proposed filter shows BD-rate changes reported as below:</w:t>
      </w:r>
      <w:r>
        <w:rPr>
          <w:rFonts w:hint="eastAsia"/>
          <w:lang w:val="en-CA"/>
        </w:rPr>
        <w:t xml:space="preserve"> </w:t>
      </w:r>
      <w:r w:rsidRPr="00405CB6">
        <w:rPr>
          <w:lang w:eastAsia="zh-CN"/>
        </w:rPr>
        <w:t>RA: {-1.72%, -3.05%, -2.41%}, LB: {-2.72%, -8.64%, -10.17%}, AI: {-0.93%, 1.91%, 2.26%}</w:t>
      </w:r>
      <w:r>
        <w:rPr>
          <w:lang w:eastAsia="zh-CN"/>
        </w:rPr>
        <w:t>.</w:t>
      </w:r>
    </w:p>
    <w:p w14:paraId="7779717E" w14:textId="77777777" w:rsidR="00634DC8" w:rsidRDefault="00634DC8" w:rsidP="00634DC8">
      <w:pPr>
        <w:jc w:val="center"/>
      </w:pPr>
      <w:r w:rsidRPr="00405CB6">
        <w:rPr>
          <w:noProof/>
        </w:rPr>
        <w:drawing>
          <wp:inline distT="0" distB="0" distL="0" distR="0" wp14:anchorId="48128197" wp14:editId="09025B38">
            <wp:extent cx="3792070" cy="3175049"/>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873536" cy="3243260"/>
                    </a:xfrm>
                    <a:prstGeom prst="rect">
                      <a:avLst/>
                    </a:prstGeom>
                  </pic:spPr>
                </pic:pic>
              </a:graphicData>
            </a:graphic>
          </wp:inline>
        </w:drawing>
      </w:r>
    </w:p>
    <w:p w14:paraId="0903EF6E" w14:textId="6431A866" w:rsidR="00634DC8" w:rsidRPr="005D3C86" w:rsidRDefault="006F3ABF" w:rsidP="00634DC8">
      <w:pPr>
        <w:jc w:val="center"/>
      </w:pPr>
      <w:r w:rsidRPr="00674E87">
        <w:rPr>
          <w:b/>
        </w:rPr>
        <w:t xml:space="preserve">Figure </w:t>
      </w:r>
      <w:del w:id="272" w:author="Dmytro Rusanovskyy" w:date="2023-02-03T12:35:00Z">
        <w:r w:rsidDel="006557DE">
          <w:rPr>
            <w:b/>
          </w:rPr>
          <w:delText>6</w:delText>
        </w:r>
      </w:del>
      <w:r w:rsidRPr="00674E87">
        <w:rPr>
          <w:b/>
        </w:rPr>
        <w:fldChar w:fldCharType="begin"/>
      </w:r>
      <w:r w:rsidRPr="00674E87">
        <w:rPr>
          <w:b/>
        </w:rPr>
        <w:instrText xml:space="preserve"> SEQ Figure \* ARABIC </w:instrText>
      </w:r>
      <w:r w:rsidRPr="00674E87">
        <w:rPr>
          <w:b/>
        </w:rPr>
        <w:fldChar w:fldCharType="separate"/>
      </w:r>
      <w:r w:rsidRPr="00674E87">
        <w:rPr>
          <w:b/>
        </w:rPr>
        <w:t>2</w:t>
      </w:r>
      <w:r w:rsidRPr="00674E87">
        <w:rPr>
          <w:b/>
        </w:rPr>
        <w:fldChar w:fldCharType="end"/>
      </w:r>
      <w:r w:rsidR="00634DC8" w:rsidRPr="00696C56">
        <w:t xml:space="preserve">Network architecture </w:t>
      </w:r>
      <w:r w:rsidR="00634DC8">
        <w:t>in JVET-AC0178</w:t>
      </w:r>
    </w:p>
    <w:p w14:paraId="7704FDCA" w14:textId="77777777" w:rsidR="00634DC8" w:rsidRPr="008F7D3F" w:rsidRDefault="00634DC8" w:rsidP="00634DC8">
      <w:pPr>
        <w:jc w:val="left"/>
      </w:pPr>
      <w:bookmarkStart w:id="273" w:name="TEST1_7"/>
      <w:r w:rsidRPr="006C50A3">
        <w:rPr>
          <w:b/>
          <w:iCs/>
          <w:color w:val="000000" w:themeColor="text1"/>
          <w:lang w:eastAsia="zh-CN"/>
        </w:rPr>
        <w:t>Test 1.</w:t>
      </w:r>
      <w:bookmarkEnd w:id="273"/>
      <w:r>
        <w:rPr>
          <w:b/>
          <w:iCs/>
          <w:color w:val="000000" w:themeColor="text1"/>
          <w:lang w:eastAsia="zh-CN"/>
        </w:rPr>
        <w:t>6</w:t>
      </w:r>
      <w:r w:rsidRPr="006C50A3">
        <w:rPr>
          <w:b/>
          <w:iCs/>
          <w:color w:val="000000" w:themeColor="text1"/>
          <w:lang w:eastAsia="zh-CN"/>
        </w:rPr>
        <w:t>.1</w:t>
      </w:r>
      <w:r w:rsidRPr="008F7D3F">
        <w:t xml:space="preserve"> </w:t>
      </w:r>
      <w:r>
        <w:t>T</w:t>
      </w:r>
      <w:r w:rsidRPr="008F7D3F">
        <w:t>est the method in JVET-A</w:t>
      </w:r>
      <w:r>
        <w:t>C</w:t>
      </w:r>
      <w:r w:rsidRPr="008F7D3F">
        <w:t>0</w:t>
      </w:r>
      <w:r>
        <w:t>1</w:t>
      </w:r>
      <w:r w:rsidRPr="008F7D3F">
        <w:t>7</w:t>
      </w:r>
      <w:r>
        <w:t>8 using the latest CTC.</w:t>
      </w:r>
    </w:p>
    <w:p w14:paraId="1940342D" w14:textId="15891C61" w:rsidR="003D1DD1" w:rsidRPr="00AB703B" w:rsidRDefault="00634DC8" w:rsidP="00634DC8">
      <w:pPr>
        <w:rPr>
          <w:lang w:val="en-CA"/>
        </w:rPr>
      </w:pPr>
      <w:r w:rsidRPr="006C50A3">
        <w:rPr>
          <w:b/>
          <w:iCs/>
          <w:color w:val="000000" w:themeColor="text1"/>
          <w:lang w:eastAsia="zh-CN"/>
        </w:rPr>
        <w:t>Test 1.</w:t>
      </w:r>
      <w:r>
        <w:rPr>
          <w:b/>
          <w:iCs/>
          <w:color w:val="000000" w:themeColor="text1"/>
          <w:lang w:eastAsia="zh-CN"/>
        </w:rPr>
        <w:t>6</w:t>
      </w:r>
      <w:r w:rsidRPr="006C50A3">
        <w:rPr>
          <w:b/>
          <w:iCs/>
          <w:color w:val="000000" w:themeColor="text1"/>
          <w:lang w:eastAsia="zh-CN"/>
        </w:rPr>
        <w:t>.2</w:t>
      </w:r>
      <w:r w:rsidRPr="008F7D3F">
        <w:t xml:space="preserve"> Optimize </w:t>
      </w:r>
      <w:r>
        <w:t>the performance-complexity trade-off of method (e.g. in terms of training/network architecture/input sets</w:t>
      </w:r>
      <w:ins w:id="274" w:author="Yue Li" w:date="2023-02-03T12:11:00Z">
        <w:r w:rsidR="009B37CD">
          <w:t>/number of models</w:t>
        </w:r>
      </w:ins>
      <w:r>
        <w:t>, etc.)</w:t>
      </w:r>
      <w:r w:rsidRPr="008F7D3F">
        <w:t xml:space="preserve"> in JVET-A</w:t>
      </w:r>
      <w:r>
        <w:t>C</w:t>
      </w:r>
      <w:r w:rsidRPr="008F7D3F">
        <w:t>0</w:t>
      </w:r>
      <w:r>
        <w:t>1</w:t>
      </w:r>
      <w:r w:rsidRPr="008F7D3F">
        <w:t>7</w:t>
      </w:r>
      <w:r>
        <w:t>8.</w:t>
      </w:r>
    </w:p>
    <w:p w14:paraId="4F1E51DA" w14:textId="77777777" w:rsidR="003D1DD1" w:rsidRPr="00AB703B" w:rsidRDefault="009A43DC" w:rsidP="003D1DD1">
      <w:pPr>
        <w:pStyle w:val="Heading9"/>
        <w:rPr>
          <w:sz w:val="24"/>
          <w:lang w:val="en-CA"/>
        </w:rPr>
      </w:pPr>
      <w:hyperlink r:id="rId34" w:history="1">
        <w:r w:rsidR="003D1DD1" w:rsidRPr="00AB703B">
          <w:rPr>
            <w:color w:val="0000FF"/>
            <w:sz w:val="24"/>
            <w:u w:val="single"/>
            <w:lang w:val="en-CA"/>
          </w:rPr>
          <w:t>JVET-AC0197</w:t>
        </w:r>
      </w:hyperlink>
      <w:r w:rsidR="003D1DD1" w:rsidRPr="00AB703B">
        <w:rPr>
          <w:sz w:val="24"/>
          <w:lang w:val="en-CA"/>
        </w:rPr>
        <w:t xml:space="preserve"> EE1-1.1-related: More refinements on NN based in-loop filter [R. Chang, L. Wang, X. Xu, S. Liu (Tencent)]</w:t>
      </w:r>
    </w:p>
    <w:p w14:paraId="5439BFA0" w14:textId="77777777" w:rsidR="00125FF1" w:rsidRDefault="00125FF1" w:rsidP="00125FF1">
      <w:pPr>
        <w:rPr>
          <w:lang w:val="en-CA"/>
        </w:rPr>
      </w:pPr>
      <w:r w:rsidRPr="00BA0A12">
        <w:rPr>
          <w:lang w:val="en-CA"/>
        </w:rPr>
        <w:t xml:space="preserve">This contribution reports more refinements on NN based in-loop filter for single model and dual models. </w:t>
      </w:r>
      <w:r>
        <w:rPr>
          <w:lang w:val="en-CA"/>
        </w:rPr>
        <w:t>In</w:t>
      </w:r>
      <w:r>
        <w:rPr>
          <w:rFonts w:hint="eastAsia"/>
          <w:lang w:val="en-CA" w:eastAsia="zh-CN"/>
        </w:rPr>
        <w:t xml:space="preserve"> </w:t>
      </w:r>
      <w:r>
        <w:rPr>
          <w:lang w:val="en-CA"/>
        </w:rPr>
        <w:t>terms of single-model filter, t</w:t>
      </w:r>
      <w:r w:rsidRPr="00BA0A12">
        <w:rPr>
          <w:lang w:val="en-CA"/>
        </w:rPr>
        <w:t>he potential performance</w:t>
      </w:r>
      <w:r>
        <w:rPr>
          <w:lang w:val="en-CA"/>
        </w:rPr>
        <w:t xml:space="preserve"> </w:t>
      </w:r>
      <w:r w:rsidRPr="00BA0A12">
        <w:rPr>
          <w:lang w:val="en-CA"/>
        </w:rPr>
        <w:t xml:space="preserve">based on real-iterative training </w:t>
      </w:r>
      <w:r>
        <w:rPr>
          <w:lang w:val="en-CA"/>
        </w:rPr>
        <w:t xml:space="preserve">by using the new training scripts </w:t>
      </w:r>
      <w:r w:rsidRPr="00BA0A12">
        <w:rPr>
          <w:lang w:val="en-CA"/>
        </w:rPr>
        <w:t>is reported in this contribution.</w:t>
      </w:r>
    </w:p>
    <w:p w14:paraId="46792CA0" w14:textId="77777777" w:rsidR="00125FF1" w:rsidRDefault="00125FF1" w:rsidP="00125FF1">
      <w:pPr>
        <w:jc w:val="center"/>
        <w:rPr>
          <w:lang w:val="en-CA"/>
        </w:rPr>
      </w:pPr>
      <w:r w:rsidRPr="000A2B45">
        <w:rPr>
          <w:noProof/>
        </w:rPr>
        <w:drawing>
          <wp:inline distT="0" distB="0" distL="0" distR="0" wp14:anchorId="5E13766D" wp14:editId="2BB32A96">
            <wp:extent cx="5220000" cy="3000041"/>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70D759F7" w14:textId="1B5A0EA4" w:rsidR="006F3ABF" w:rsidRDefault="006F3ABF" w:rsidP="00125FF1">
      <w:pPr>
        <w:jc w:val="center"/>
        <w:rPr>
          <w:lang w:val="en-CA"/>
        </w:rPr>
      </w:pPr>
      <w:r w:rsidRPr="00674E87">
        <w:rPr>
          <w:b/>
        </w:rPr>
        <w:t xml:space="preserve">Figure </w:t>
      </w:r>
      <w:ins w:id="275"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del w:id="276" w:author="Dmytro Rusanovskyy" w:date="2023-02-03T12:35:00Z">
        <w:r w:rsidR="00B45D67" w:rsidDel="006557DE">
          <w:rPr>
            <w:b/>
          </w:rPr>
          <w:delText>7</w:delText>
        </w:r>
      </w:del>
      <w:r w:rsidR="00B45D67">
        <w:rPr>
          <w:b/>
        </w:rPr>
        <w:t xml:space="preserve"> Filter s</w:t>
      </w:r>
      <w:r>
        <w:rPr>
          <w:b/>
        </w:rPr>
        <w:t>e</w:t>
      </w:r>
      <w:r w:rsidR="00B45D67">
        <w:rPr>
          <w:b/>
        </w:rPr>
        <w:t>t</w:t>
      </w:r>
      <w:r>
        <w:rPr>
          <w:b/>
        </w:rPr>
        <w:t>#0 architecture</w:t>
      </w:r>
    </w:p>
    <w:p w14:paraId="31B1C540" w14:textId="77777777" w:rsidR="00125FF1" w:rsidRPr="00C8643F" w:rsidRDefault="00125FF1" w:rsidP="00125FF1">
      <w:pPr>
        <w:rPr>
          <w:lang w:val="en-CA"/>
        </w:rPr>
      </w:pPr>
      <w:r w:rsidRPr="00C8643F">
        <w:rPr>
          <w:lang w:val="en-CA"/>
        </w:rPr>
        <w:t>Test to be studied in EE</w:t>
      </w:r>
    </w:p>
    <w:p w14:paraId="0BE8FAE6" w14:textId="0935546A" w:rsidR="00125FF1" w:rsidRPr="00C8643F" w:rsidRDefault="00AB39B9" w:rsidP="00125FF1">
      <w:pPr>
        <w:rPr>
          <w:lang w:val="en-CA"/>
        </w:rPr>
      </w:pPr>
      <w:r w:rsidRPr="006C50A3">
        <w:rPr>
          <w:b/>
          <w:iCs/>
          <w:color w:val="000000" w:themeColor="text1"/>
          <w:lang w:eastAsia="zh-CN"/>
        </w:rPr>
        <w:t>Test 1.</w:t>
      </w:r>
      <w:r>
        <w:rPr>
          <w:b/>
          <w:iCs/>
          <w:color w:val="000000" w:themeColor="text1"/>
          <w:lang w:eastAsia="zh-CN"/>
        </w:rPr>
        <w:t>7</w:t>
      </w:r>
      <w:r w:rsidRPr="006C50A3">
        <w:rPr>
          <w:b/>
          <w:iCs/>
          <w:color w:val="000000" w:themeColor="text1"/>
          <w:lang w:eastAsia="zh-CN"/>
        </w:rPr>
        <w:t>.1</w:t>
      </w:r>
      <w:r w:rsidR="00125FF1" w:rsidRPr="00C8643F">
        <w:rPr>
          <w:lang w:val="en-CA"/>
        </w:rPr>
        <w:t xml:space="preserve">: </w:t>
      </w:r>
      <w:r w:rsidR="00125FF1">
        <w:rPr>
          <w:lang w:val="en-CA"/>
        </w:rPr>
        <w:t>Training cross-check for the single model.</w:t>
      </w:r>
    </w:p>
    <w:p w14:paraId="1F3F234B" w14:textId="762949F2" w:rsidR="00125FF1" w:rsidRPr="00372536" w:rsidRDefault="00AB39B9" w:rsidP="003D1DD1">
      <w:pPr>
        <w:rPr>
          <w:lang w:eastAsia="zh-CN"/>
        </w:rPr>
      </w:pPr>
      <w:r w:rsidRPr="006C50A3">
        <w:rPr>
          <w:b/>
          <w:iCs/>
          <w:color w:val="000000" w:themeColor="text1"/>
          <w:lang w:eastAsia="zh-CN"/>
        </w:rPr>
        <w:t>Test 1.</w:t>
      </w:r>
      <w:r>
        <w:rPr>
          <w:b/>
          <w:iCs/>
          <w:color w:val="000000" w:themeColor="text1"/>
          <w:lang w:eastAsia="zh-CN"/>
        </w:rPr>
        <w:t>7</w:t>
      </w:r>
      <w:r w:rsidRPr="006C50A3">
        <w:rPr>
          <w:b/>
          <w:iCs/>
          <w:color w:val="000000" w:themeColor="text1"/>
          <w:lang w:eastAsia="zh-CN"/>
        </w:rPr>
        <w:t>.</w:t>
      </w:r>
      <w:r>
        <w:rPr>
          <w:b/>
          <w:iCs/>
          <w:color w:val="000000" w:themeColor="text1"/>
          <w:lang w:eastAsia="zh-CN"/>
        </w:rPr>
        <w:t>2</w:t>
      </w:r>
      <w:r w:rsidR="00125FF1" w:rsidRPr="00C8643F">
        <w:rPr>
          <w:lang w:val="en-CA"/>
        </w:rPr>
        <w:t xml:space="preserve">: </w:t>
      </w:r>
      <w:r w:rsidR="00125FF1" w:rsidRPr="007C542A">
        <w:rPr>
          <w:lang w:val="en-CA"/>
        </w:rPr>
        <w:t>Optimize the trade-off by slightly modifying the network design or the implementation.</w:t>
      </w:r>
    </w:p>
    <w:p w14:paraId="192F8630" w14:textId="77777777" w:rsidR="007A0146" w:rsidRPr="00AB703B" w:rsidRDefault="009A43DC" w:rsidP="007A0146">
      <w:pPr>
        <w:pStyle w:val="Heading9"/>
        <w:rPr>
          <w:sz w:val="24"/>
          <w:lang w:val="en-CA"/>
        </w:rPr>
      </w:pPr>
      <w:hyperlink r:id="rId36" w:history="1">
        <w:r w:rsidR="007A0146" w:rsidRPr="00AB703B">
          <w:rPr>
            <w:color w:val="0000FF"/>
            <w:sz w:val="24"/>
            <w:u w:val="single"/>
            <w:lang w:val="en-CA"/>
          </w:rPr>
          <w:t>JVET-AC0065</w:t>
        </w:r>
      </w:hyperlink>
      <w:r w:rsidR="007A0146" w:rsidRPr="00AB703B">
        <w:rPr>
          <w:sz w:val="24"/>
          <w:lang w:val="en-CA"/>
        </w:rPr>
        <w:t xml:space="preserve"> Non-EE1: On flipping of input and output of model in NNVC filter set 0 [Z. Xie, Y. Yu, H. Yu, D. Wang (OPPO)]</w:t>
      </w:r>
    </w:p>
    <w:p w14:paraId="4261710A" w14:textId="5273467D" w:rsidR="006E4884" w:rsidRDefault="006E4884" w:rsidP="006E4884">
      <w:pPr>
        <w:rPr>
          <w:lang w:val="en-CA"/>
        </w:rPr>
      </w:pPr>
      <w:r>
        <w:rPr>
          <w:lang w:val="en-CA"/>
        </w:rPr>
        <w:t>F</w:t>
      </w:r>
      <w:r w:rsidRPr="00F84BFA">
        <w:rPr>
          <w:lang w:val="en-CA"/>
        </w:rPr>
        <w:t>lipping operations applied to the inputs and output of the NNVC filter set 0</w:t>
      </w:r>
      <w:r>
        <w:rPr>
          <w:lang w:val="en-CA"/>
        </w:rPr>
        <w:t xml:space="preserve"> </w:t>
      </w:r>
      <w:r w:rsidRPr="00F84BFA">
        <w:rPr>
          <w:lang w:val="en-CA"/>
        </w:rPr>
        <w:t>neural network are proposed to further improve the performance</w:t>
      </w:r>
      <w:r>
        <w:rPr>
          <w:lang w:val="en-CA"/>
        </w:rPr>
        <w:t xml:space="preserve"> in this contribution</w:t>
      </w:r>
      <w:r w:rsidRPr="00F84BFA">
        <w:rPr>
          <w:lang w:val="en-CA"/>
        </w:rPr>
        <w:t>. The input of filter set 0 includes reconstructed samples, prediction samples, BaseQP, SliceQP and SliceType. When a flipping operation is applied, only the reconstructed samples and prediction samples are flipped and fed into the network with the other inputs to perform the inference. Then the output of network is flipped back to restore the order of the filtered samples.</w:t>
      </w:r>
      <w:r>
        <w:rPr>
          <w:lang w:val="en-CA"/>
        </w:rPr>
        <w:t xml:space="preserve"> Both horizontal and vertical flip can be applied to input and output of network. One slice-level flag is needed to indicate the usage of this flipping method, and if the flag is true, additional index is </w:t>
      </w:r>
      <w:del w:id="277" w:author="Elena Alshina" w:date="2023-01-21T02:04:00Z">
        <w:r w:rsidDel="00B239F6">
          <w:rPr>
            <w:lang w:val="en-CA"/>
          </w:rPr>
          <w:delText>signlled</w:delText>
        </w:r>
      </w:del>
      <w:ins w:id="278" w:author="Elena Alshina" w:date="2023-01-21T02:04:00Z">
        <w:r w:rsidR="00B239F6">
          <w:rPr>
            <w:lang w:val="en-CA"/>
          </w:rPr>
          <w:t>singled</w:t>
        </w:r>
      </w:ins>
      <w:r>
        <w:rPr>
          <w:lang w:val="en-CA"/>
        </w:rPr>
        <w:t xml:space="preserve"> to indicate the flipping type. Then the particular flipping operation is applied to all CTUs in that slice.</w:t>
      </w:r>
    </w:p>
    <w:p w14:paraId="2F3A6354" w14:textId="22106664" w:rsidR="006E4884" w:rsidRDefault="006E4884" w:rsidP="00BD3A8E">
      <w:pPr>
        <w:jc w:val="center"/>
        <w:rPr>
          <w:lang w:val="en-CA"/>
        </w:rPr>
      </w:pPr>
      <w:r>
        <w:rPr>
          <w:noProof/>
          <w:szCs w:val="22"/>
        </w:rPr>
        <w:drawing>
          <wp:inline distT="0" distB="0" distL="0" distR="0" wp14:anchorId="6A34E032" wp14:editId="6F536F66">
            <wp:extent cx="3268133" cy="1845531"/>
            <wp:effectExtent l="0" t="0" r="8890" b="254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HorizontalFlip.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335983" cy="1883846"/>
                    </a:xfrm>
                    <a:prstGeom prst="rect">
                      <a:avLst/>
                    </a:prstGeom>
                  </pic:spPr>
                </pic:pic>
              </a:graphicData>
            </a:graphic>
          </wp:inline>
        </w:drawing>
      </w:r>
    </w:p>
    <w:p w14:paraId="305EA4AC" w14:textId="4C12D0F0" w:rsidR="006E4884" w:rsidRPr="004B6377" w:rsidRDefault="006F3ABF" w:rsidP="006E4884">
      <w:pPr>
        <w:jc w:val="center"/>
        <w:rPr>
          <w:sz w:val="18"/>
          <w:szCs w:val="22"/>
          <w:lang w:val="en-CA"/>
        </w:rPr>
      </w:pPr>
      <w:r w:rsidRPr="00674E87">
        <w:rPr>
          <w:b/>
        </w:rPr>
        <w:t xml:space="preserve">Figure </w:t>
      </w:r>
      <w:ins w:id="279"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del w:id="280" w:author="Dmytro Rusanovskyy" w:date="2023-02-03T12:35:00Z">
        <w:r w:rsidDel="006557DE">
          <w:rPr>
            <w:b/>
          </w:rPr>
          <w:delText>8</w:delText>
        </w:r>
      </w:del>
      <w:r>
        <w:rPr>
          <w:b/>
        </w:rPr>
        <w:t>a</w:t>
      </w:r>
      <w:r w:rsidR="006E4884">
        <w:rPr>
          <w:sz w:val="18"/>
          <w:lang w:val="en-CA"/>
        </w:rPr>
        <w:t>Horizontal flip</w:t>
      </w:r>
    </w:p>
    <w:p w14:paraId="6EE584BA" w14:textId="3187607A" w:rsidR="006E4884" w:rsidRDefault="006E4884" w:rsidP="00BD3A8E">
      <w:pPr>
        <w:jc w:val="center"/>
        <w:rPr>
          <w:lang w:val="en-CA"/>
        </w:rPr>
      </w:pPr>
      <w:r>
        <w:rPr>
          <w:noProof/>
          <w:szCs w:val="22"/>
        </w:rPr>
        <w:drawing>
          <wp:inline distT="0" distB="0" distL="0" distR="0" wp14:anchorId="318CE517" wp14:editId="0985FF04">
            <wp:extent cx="3327400" cy="1839668"/>
            <wp:effectExtent l="0" t="0" r="6350" b="825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VerticalFlip.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70635" cy="1863572"/>
                    </a:xfrm>
                    <a:prstGeom prst="rect">
                      <a:avLst/>
                    </a:prstGeom>
                  </pic:spPr>
                </pic:pic>
              </a:graphicData>
            </a:graphic>
          </wp:inline>
        </w:drawing>
      </w:r>
    </w:p>
    <w:p w14:paraId="7EC3BCE3" w14:textId="2CC60038" w:rsidR="006E4884" w:rsidRPr="004B6377" w:rsidRDefault="006F3ABF" w:rsidP="006E4884">
      <w:pPr>
        <w:jc w:val="center"/>
        <w:rPr>
          <w:sz w:val="18"/>
          <w:szCs w:val="22"/>
          <w:lang w:val="en-CA"/>
        </w:rPr>
      </w:pPr>
      <w:r w:rsidRPr="00674E87">
        <w:rPr>
          <w:b/>
        </w:rPr>
        <w:t xml:space="preserve">Figure </w:t>
      </w:r>
      <w:ins w:id="281" w:author="Dmytro Rusanovskyy" w:date="2023-02-03T12:35: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del w:id="282" w:author="Dmytro Rusanovskyy" w:date="2023-02-03T12:36:00Z">
        <w:r w:rsidDel="006557DE">
          <w:rPr>
            <w:b/>
          </w:rPr>
          <w:delText>8</w:delText>
        </w:r>
      </w:del>
      <w:r>
        <w:rPr>
          <w:b/>
        </w:rPr>
        <w:t>b</w:t>
      </w:r>
      <w:r w:rsidR="006E4884">
        <w:rPr>
          <w:sz w:val="18"/>
          <w:lang w:val="en-CA"/>
        </w:rPr>
        <w:t>Vertical flip</w:t>
      </w:r>
    </w:p>
    <w:p w14:paraId="6AEFC6FB" w14:textId="638D1123" w:rsidR="006E4884" w:rsidRDefault="006E4884" w:rsidP="006E4884">
      <w:pPr>
        <w:rPr>
          <w:lang w:val="en-CA" w:eastAsia="zh-CN"/>
        </w:rPr>
      </w:pPr>
      <w:r>
        <w:rPr>
          <w:rFonts w:hint="eastAsia"/>
          <w:lang w:val="en-CA" w:eastAsia="zh-CN"/>
        </w:rPr>
        <w:t>T</w:t>
      </w:r>
      <w:r>
        <w:rPr>
          <w:lang w:val="en-CA" w:eastAsia="zh-CN"/>
        </w:rPr>
        <w:t>est to be studied in EE:</w:t>
      </w:r>
    </w:p>
    <w:p w14:paraId="6E01470F" w14:textId="61BBAF50" w:rsidR="006E4884" w:rsidRDefault="006E4884" w:rsidP="006E4884">
      <w:pPr>
        <w:rPr>
          <w:lang w:val="en-CA"/>
        </w:rPr>
      </w:pPr>
      <w:r w:rsidRPr="00BD3A8E">
        <w:rPr>
          <w:b/>
          <w:lang w:val="en-CA"/>
        </w:rPr>
        <w:t>Test 1.8.1:</w:t>
      </w:r>
      <w:r>
        <w:rPr>
          <w:lang w:val="en-CA"/>
        </w:rPr>
        <w:t xml:space="preserve"> Optimize the proposed method, e.g., speed up encoder, and </w:t>
      </w:r>
      <w:r w:rsidRPr="008961C3">
        <w:rPr>
          <w:lang w:val="en-CA"/>
        </w:rPr>
        <w:t>run tests</w:t>
      </w:r>
      <w:r>
        <w:rPr>
          <w:lang w:val="en-CA"/>
        </w:rPr>
        <w:t xml:space="preserve"> on top of filter set #0 with RDO optimization </w:t>
      </w:r>
      <w:r w:rsidRPr="008961C3">
        <w:rPr>
          <w:lang w:val="en-CA"/>
        </w:rPr>
        <w:t>disabled</w:t>
      </w:r>
      <w:r>
        <w:rPr>
          <w:lang w:val="en-CA"/>
        </w:rPr>
        <w:t>.</w:t>
      </w:r>
    </w:p>
    <w:p w14:paraId="420FF778" w14:textId="7088B4CA" w:rsidR="006E4884" w:rsidRDefault="006E4884" w:rsidP="006E4884">
      <w:pPr>
        <w:rPr>
          <w:lang w:val="en-CA"/>
        </w:rPr>
      </w:pPr>
      <w:r w:rsidRPr="00BD3A8E">
        <w:rPr>
          <w:b/>
          <w:lang w:val="en-CA"/>
        </w:rPr>
        <w:t>Test 1.8.2:</w:t>
      </w:r>
      <w:r w:rsidRPr="00E111F3">
        <w:rPr>
          <w:lang w:val="en-CA"/>
        </w:rPr>
        <w:t xml:space="preserve"> Test1</w:t>
      </w:r>
      <w:r>
        <w:rPr>
          <w:lang w:val="en-CA"/>
        </w:rPr>
        <w:t>.8.1</w:t>
      </w:r>
      <w:r w:rsidRPr="00E111F3">
        <w:rPr>
          <w:lang w:val="en-CA"/>
        </w:rPr>
        <w:t xml:space="preserve"> + new flipping mode of both horizontal and vertical together.</w:t>
      </w:r>
    </w:p>
    <w:p w14:paraId="79959B85" w14:textId="79E473E5" w:rsidR="006E4884" w:rsidRDefault="006E4884" w:rsidP="006E4884">
      <w:pPr>
        <w:rPr>
          <w:lang w:val="en-CA"/>
        </w:rPr>
      </w:pPr>
      <w:r w:rsidRPr="00BD3A8E">
        <w:rPr>
          <w:b/>
          <w:lang w:val="en-CA"/>
        </w:rPr>
        <w:t>Test 1.8.3:</w:t>
      </w:r>
      <w:r>
        <w:rPr>
          <w:lang w:val="en-CA"/>
        </w:rPr>
        <w:t xml:space="preserve"> Optimize the proposed method, e.g., speed up encoder, </w:t>
      </w:r>
      <w:r w:rsidRPr="00C7590F">
        <w:rPr>
          <w:lang w:val="en-CA"/>
        </w:rPr>
        <w:t xml:space="preserve">and </w:t>
      </w:r>
      <w:r>
        <w:rPr>
          <w:lang w:val="en-CA"/>
        </w:rPr>
        <w:t xml:space="preserve">run </w:t>
      </w:r>
      <w:r w:rsidRPr="00C7590F">
        <w:rPr>
          <w:lang w:val="en-CA"/>
        </w:rPr>
        <w:t>test</w:t>
      </w:r>
      <w:r>
        <w:rPr>
          <w:lang w:val="en-CA"/>
        </w:rPr>
        <w:t>s</w:t>
      </w:r>
      <w:r w:rsidRPr="00C7590F">
        <w:rPr>
          <w:lang w:val="en-CA"/>
        </w:rPr>
        <w:t xml:space="preserve"> on</w:t>
      </w:r>
      <w:r>
        <w:rPr>
          <w:lang w:val="en-CA"/>
        </w:rPr>
        <w:t xml:space="preserve"> top of</w:t>
      </w:r>
      <w:r w:rsidRPr="00C7590F">
        <w:rPr>
          <w:lang w:val="en-CA"/>
        </w:rPr>
        <w:t xml:space="preserve"> filter set #</w:t>
      </w:r>
      <w:r>
        <w:rPr>
          <w:lang w:val="en-CA"/>
        </w:rPr>
        <w:t xml:space="preserve">0 with RDO optimization </w:t>
      </w:r>
      <w:r w:rsidRPr="008961C3">
        <w:rPr>
          <w:lang w:val="en-CA"/>
        </w:rPr>
        <w:t>enabled</w:t>
      </w:r>
      <w:r>
        <w:rPr>
          <w:lang w:val="en-CA"/>
        </w:rPr>
        <w:t>.</w:t>
      </w:r>
    </w:p>
    <w:p w14:paraId="7B7C30DA" w14:textId="540D6CDE" w:rsidR="006E4884" w:rsidRDefault="006E4884" w:rsidP="006E4884">
      <w:pPr>
        <w:rPr>
          <w:ins w:id="283" w:author="Elena Alshina" w:date="2023-01-21T00:34:00Z"/>
          <w:lang w:val="en-CA"/>
        </w:rPr>
      </w:pPr>
      <w:r w:rsidRPr="00BD3A8E">
        <w:rPr>
          <w:b/>
          <w:lang w:val="en-CA"/>
        </w:rPr>
        <w:t>Test 1.8.4:</w:t>
      </w:r>
      <w:r>
        <w:rPr>
          <w:lang w:val="en-CA"/>
        </w:rPr>
        <w:t xml:space="preserve"> Test 1.8.3 + new flipping mode of both horizontal and vertical together.</w:t>
      </w:r>
    </w:p>
    <w:p w14:paraId="32960743" w14:textId="6EA873EC" w:rsidR="00231F0C" w:rsidRDefault="00231F0C">
      <w:pPr>
        <w:pStyle w:val="Heading9"/>
        <w:rPr>
          <w:lang w:val="en-CA"/>
        </w:rPr>
        <w:pPrChange w:id="284" w:author="谢志煌" w:date="2023-01-20T22:40:00Z">
          <w:pPr/>
        </w:pPrChange>
      </w:pPr>
      <w:ins w:id="285" w:author="Elena Alshina" w:date="2023-01-21T00:34:00Z">
        <w:r w:rsidRPr="006F2D6B">
          <w:rPr>
            <w:szCs w:val="24"/>
          </w:rPr>
          <w:fldChar w:fldCharType="begin"/>
        </w:r>
        <w:r w:rsidRPr="003E0A5B">
          <w:rPr>
            <w:szCs w:val="24"/>
          </w:rPr>
          <w:instrText xml:space="preserve"> HYPERLINK "https://jvet-experts.org/doc_end_user/current_document.php?id=12561" </w:instrText>
        </w:r>
        <w:r w:rsidRPr="006F2D6B">
          <w:rPr>
            <w:szCs w:val="24"/>
          </w:rPr>
          <w:fldChar w:fldCharType="separate"/>
        </w:r>
        <w:r w:rsidRPr="00231F0C">
          <w:rPr>
            <w:rStyle w:val="Hyperlink"/>
            <w:sz w:val="24"/>
            <w:szCs w:val="24"/>
            <w:shd w:val="clear" w:color="auto" w:fill="FFFFFF"/>
            <w:rPrChange w:id="286" w:author="Elena Alshina" w:date="2023-01-21T00:36:00Z">
              <w:rPr>
                <w:rStyle w:val="Hyperlink"/>
                <w:rFonts w:ascii="Arial" w:hAnsi="Arial" w:cs="Arial"/>
                <w:sz w:val="20"/>
                <w:shd w:val="clear" w:color="auto" w:fill="FFFFFF"/>
              </w:rPr>
            </w:rPrChange>
          </w:rPr>
          <w:t>JVET-AC0355</w:t>
        </w:r>
        <w:r w:rsidRPr="006F2D6B">
          <w:rPr>
            <w:szCs w:val="24"/>
          </w:rPr>
          <w:fldChar w:fldCharType="end"/>
        </w:r>
        <w:r w:rsidRPr="00375A23">
          <w:rPr>
            <w:szCs w:val="24"/>
          </w:rPr>
          <w:t xml:space="preserve"> </w:t>
        </w:r>
        <w:r w:rsidRPr="00231F0C">
          <w:rPr>
            <w:lang w:val="en-CA"/>
            <w:rPrChange w:id="287" w:author="Elena Alshina" w:date="2023-01-21T00:35:00Z">
              <w:rPr>
                <w:rFonts w:ascii="Arial" w:hAnsi="Arial" w:cs="Arial"/>
                <w:color w:val="000000"/>
                <w:sz w:val="20"/>
                <w:shd w:val="clear" w:color="auto" w:fill="FFFFFF"/>
              </w:rPr>
            </w:rPrChange>
          </w:rPr>
          <w:t>EE1-related: Improvement over combination of EE1-1.5 and EE1-1.7</w:t>
        </w:r>
      </w:ins>
      <w:ins w:id="288" w:author="Elena Alshina" w:date="2023-01-21T00:35:00Z">
        <w:r w:rsidRPr="00231F0C">
          <w:rPr>
            <w:lang w:val="en-CA"/>
            <w:rPrChange w:id="289" w:author="Elena Alshina" w:date="2023-01-21T00:35:00Z">
              <w:rPr>
                <w:rFonts w:ascii="Arial" w:hAnsi="Arial" w:cs="Arial"/>
                <w:color w:val="000000"/>
                <w:sz w:val="20"/>
                <w:shd w:val="clear" w:color="auto" w:fill="FFFFFF"/>
              </w:rPr>
            </w:rPrChange>
          </w:rPr>
          <w:t xml:space="preserve"> [</w:t>
        </w:r>
        <w:r w:rsidRPr="00231F0C">
          <w:rPr>
            <w:lang w:val="en-CA"/>
            <w:rPrChange w:id="290" w:author="Elena Alshina" w:date="2023-01-21T00:35:00Z">
              <w:rPr/>
            </w:rPrChange>
          </w:rPr>
          <w:fldChar w:fldCharType="begin"/>
        </w:r>
        <w:r w:rsidRPr="00231F0C">
          <w:rPr>
            <w:lang w:val="en-CA"/>
            <w:rPrChange w:id="291" w:author="Elena Alshina" w:date="2023-01-21T00:35:00Z">
              <w:rPr/>
            </w:rPrChange>
          </w:rPr>
          <w:instrText xml:space="preserve"> HYPERLINK "mailto:xiezhihuang@oppo.com" </w:instrText>
        </w:r>
        <w:r w:rsidRPr="00231F0C">
          <w:rPr>
            <w:lang w:val="en-CA"/>
            <w:rPrChange w:id="292" w:author="Elena Alshina" w:date="2023-01-21T00:35:00Z">
              <w:rPr/>
            </w:rPrChange>
          </w:rPr>
          <w:fldChar w:fldCharType="separate"/>
        </w:r>
        <w:r w:rsidRPr="00231F0C">
          <w:rPr>
            <w:lang w:val="en-CA"/>
            <w:rPrChange w:id="293" w:author="Elena Alshina" w:date="2023-01-21T00:35:00Z">
              <w:rPr>
                <w:rStyle w:val="Hyperlink"/>
                <w:rFonts w:ascii="Arial" w:hAnsi="Arial" w:cs="Arial"/>
                <w:sz w:val="20"/>
                <w:shd w:val="clear" w:color="auto" w:fill="FFFFFF"/>
              </w:rPr>
            </w:rPrChange>
          </w:rPr>
          <w:t>Z. Xie</w:t>
        </w:r>
        <w:r w:rsidRPr="00231F0C">
          <w:rPr>
            <w:lang w:val="en-CA"/>
            <w:rPrChange w:id="294" w:author="Elena Alshina" w:date="2023-01-21T00:35:00Z">
              <w:rPr/>
            </w:rPrChange>
          </w:rPr>
          <w:fldChar w:fldCharType="end"/>
        </w:r>
        <w:r w:rsidRPr="00231F0C">
          <w:rPr>
            <w:lang w:val="en-CA"/>
            <w:rPrChange w:id="295" w:author="Elena Alshina" w:date="2023-01-21T00:35:00Z">
              <w:rPr>
                <w:rFonts w:ascii="Arial" w:hAnsi="Arial" w:cs="Arial"/>
                <w:color w:val="000000"/>
                <w:sz w:val="20"/>
                <w:shd w:val="clear" w:color="auto" w:fill="FFFFFF"/>
              </w:rPr>
            </w:rPrChange>
          </w:rPr>
          <w:t>, </w:t>
        </w:r>
        <w:r w:rsidRPr="00231F0C">
          <w:rPr>
            <w:lang w:val="en-CA"/>
            <w:rPrChange w:id="296" w:author="Elena Alshina" w:date="2023-01-21T00:35:00Z">
              <w:rPr/>
            </w:rPrChange>
          </w:rPr>
          <w:fldChar w:fldCharType="begin"/>
        </w:r>
        <w:r w:rsidRPr="00231F0C">
          <w:rPr>
            <w:lang w:val="en-CA"/>
            <w:rPrChange w:id="297" w:author="Elena Alshina" w:date="2023-01-21T00:35:00Z">
              <w:rPr/>
            </w:rPrChange>
          </w:rPr>
          <w:instrText xml:space="preserve"> HYPERLINK "mailto:yue.yu@oppo.com" </w:instrText>
        </w:r>
        <w:r w:rsidRPr="00231F0C">
          <w:rPr>
            <w:lang w:val="en-CA"/>
            <w:rPrChange w:id="298" w:author="Elena Alshina" w:date="2023-01-21T00:35:00Z">
              <w:rPr/>
            </w:rPrChange>
          </w:rPr>
          <w:fldChar w:fldCharType="separate"/>
        </w:r>
        <w:r w:rsidRPr="00231F0C">
          <w:rPr>
            <w:lang w:val="en-CA"/>
            <w:rPrChange w:id="299" w:author="Elena Alshina" w:date="2023-01-21T00:35:00Z">
              <w:rPr>
                <w:rStyle w:val="Hyperlink"/>
                <w:rFonts w:ascii="Arial" w:hAnsi="Arial" w:cs="Arial"/>
                <w:sz w:val="20"/>
                <w:shd w:val="clear" w:color="auto" w:fill="FFFFFF"/>
              </w:rPr>
            </w:rPrChange>
          </w:rPr>
          <w:t>Y. Yu</w:t>
        </w:r>
        <w:r w:rsidRPr="00231F0C">
          <w:rPr>
            <w:lang w:val="en-CA"/>
            <w:rPrChange w:id="300" w:author="Elena Alshina" w:date="2023-01-21T00:35:00Z">
              <w:rPr/>
            </w:rPrChange>
          </w:rPr>
          <w:fldChar w:fldCharType="end"/>
        </w:r>
        <w:r w:rsidRPr="00231F0C">
          <w:rPr>
            <w:lang w:val="en-CA"/>
            <w:rPrChange w:id="301" w:author="Elena Alshina" w:date="2023-01-21T00:35:00Z">
              <w:rPr>
                <w:rFonts w:ascii="Arial" w:hAnsi="Arial" w:cs="Arial"/>
                <w:color w:val="000000"/>
                <w:sz w:val="20"/>
                <w:shd w:val="clear" w:color="auto" w:fill="FFFFFF"/>
              </w:rPr>
            </w:rPrChange>
          </w:rPr>
          <w:t>, </w:t>
        </w:r>
        <w:r w:rsidRPr="00231F0C">
          <w:rPr>
            <w:lang w:val="en-CA"/>
            <w:rPrChange w:id="302" w:author="Elena Alshina" w:date="2023-01-21T00:35:00Z">
              <w:rPr/>
            </w:rPrChange>
          </w:rPr>
          <w:fldChar w:fldCharType="begin"/>
        </w:r>
        <w:r w:rsidRPr="00231F0C">
          <w:rPr>
            <w:lang w:val="en-CA"/>
            <w:rPrChange w:id="303" w:author="Elena Alshina" w:date="2023-01-21T00:35:00Z">
              <w:rPr/>
            </w:rPrChange>
          </w:rPr>
          <w:instrText xml:space="preserve"> HYPERLINK "mailto:v-yuhaoping@oppo.com" </w:instrText>
        </w:r>
        <w:r w:rsidRPr="00231F0C">
          <w:rPr>
            <w:lang w:val="en-CA"/>
            <w:rPrChange w:id="304" w:author="Elena Alshina" w:date="2023-01-21T00:35:00Z">
              <w:rPr/>
            </w:rPrChange>
          </w:rPr>
          <w:fldChar w:fldCharType="separate"/>
        </w:r>
        <w:r w:rsidRPr="00231F0C">
          <w:rPr>
            <w:lang w:val="en-CA"/>
            <w:rPrChange w:id="305" w:author="Elena Alshina" w:date="2023-01-21T00:35:00Z">
              <w:rPr>
                <w:rStyle w:val="Hyperlink"/>
                <w:rFonts w:ascii="Arial" w:hAnsi="Arial" w:cs="Arial"/>
                <w:sz w:val="20"/>
                <w:shd w:val="clear" w:color="auto" w:fill="FFFFFF"/>
              </w:rPr>
            </w:rPrChange>
          </w:rPr>
          <w:t>H. Yu</w:t>
        </w:r>
        <w:r w:rsidRPr="00231F0C">
          <w:rPr>
            <w:lang w:val="en-CA"/>
            <w:rPrChange w:id="306" w:author="Elena Alshina" w:date="2023-01-21T00:35:00Z">
              <w:rPr/>
            </w:rPrChange>
          </w:rPr>
          <w:fldChar w:fldCharType="end"/>
        </w:r>
        <w:r w:rsidRPr="00231F0C">
          <w:rPr>
            <w:lang w:val="en-CA"/>
            <w:rPrChange w:id="307" w:author="Elena Alshina" w:date="2023-01-21T00:35:00Z">
              <w:rPr>
                <w:rFonts w:ascii="Arial" w:hAnsi="Arial" w:cs="Arial"/>
                <w:color w:val="000000"/>
                <w:sz w:val="20"/>
                <w:shd w:val="clear" w:color="auto" w:fill="FFFFFF"/>
              </w:rPr>
            </w:rPrChange>
          </w:rPr>
          <w:t>, </w:t>
        </w:r>
        <w:r w:rsidRPr="00231F0C">
          <w:rPr>
            <w:lang w:val="en-CA"/>
            <w:rPrChange w:id="308" w:author="Elena Alshina" w:date="2023-01-21T00:35:00Z">
              <w:rPr/>
            </w:rPrChange>
          </w:rPr>
          <w:fldChar w:fldCharType="begin"/>
        </w:r>
        <w:r w:rsidRPr="00231F0C">
          <w:rPr>
            <w:lang w:val="en-CA"/>
            <w:rPrChange w:id="309" w:author="Elena Alshina" w:date="2023-01-21T00:35:00Z">
              <w:rPr/>
            </w:rPrChange>
          </w:rPr>
          <w:instrText xml:space="preserve"> HYPERLINK "mailto:wangdong7@oppo.com" </w:instrText>
        </w:r>
        <w:r w:rsidRPr="00231F0C">
          <w:rPr>
            <w:lang w:val="en-CA"/>
            <w:rPrChange w:id="310" w:author="Elena Alshina" w:date="2023-01-21T00:35:00Z">
              <w:rPr/>
            </w:rPrChange>
          </w:rPr>
          <w:fldChar w:fldCharType="separate"/>
        </w:r>
        <w:r w:rsidRPr="00231F0C">
          <w:rPr>
            <w:lang w:val="en-CA"/>
            <w:rPrChange w:id="311" w:author="Elena Alshina" w:date="2023-01-21T00:35:00Z">
              <w:rPr>
                <w:rStyle w:val="Hyperlink"/>
                <w:rFonts w:ascii="Arial" w:hAnsi="Arial" w:cs="Arial"/>
                <w:sz w:val="20"/>
                <w:shd w:val="clear" w:color="auto" w:fill="FFFFFF"/>
              </w:rPr>
            </w:rPrChange>
          </w:rPr>
          <w:t>D. Wang (OPPO)</w:t>
        </w:r>
        <w:r w:rsidRPr="00231F0C">
          <w:rPr>
            <w:lang w:val="en-CA"/>
            <w:rPrChange w:id="312" w:author="Elena Alshina" w:date="2023-01-21T00:35:00Z">
              <w:rPr/>
            </w:rPrChange>
          </w:rPr>
          <w:fldChar w:fldCharType="end"/>
        </w:r>
        <w:r w:rsidRPr="00231F0C">
          <w:rPr>
            <w:lang w:val="en-CA"/>
            <w:rPrChange w:id="313" w:author="Elena Alshina" w:date="2023-01-21T00:35:00Z">
              <w:rPr/>
            </w:rPrChange>
          </w:rPr>
          <w:t>]</w:t>
        </w:r>
      </w:ins>
    </w:p>
    <w:p w14:paraId="3B1E6853" w14:textId="5410E574" w:rsidR="00231F0C" w:rsidRDefault="00231F0C" w:rsidP="00231F0C">
      <w:pPr>
        <w:rPr>
          <w:ins w:id="314" w:author="Elena Alshina" w:date="2023-01-21T00:38:00Z"/>
          <w:szCs w:val="22"/>
          <w:lang w:val="en-CA" w:eastAsia="zh-CN"/>
        </w:rPr>
      </w:pPr>
      <w:ins w:id="315" w:author="Elena Alshina" w:date="2023-01-21T00:42:00Z">
        <w:r>
          <w:rPr>
            <w:szCs w:val="22"/>
            <w:lang w:val="en-CA" w:eastAsia="zh-CN"/>
          </w:rPr>
          <w:t xml:space="preserve">This test is improving filters set #1 in NNVC-4.0. </w:t>
        </w:r>
      </w:ins>
      <w:ins w:id="316" w:author="Elena Alshina" w:date="2023-01-21T00:43:00Z">
        <w:r>
          <w:rPr>
            <w:szCs w:val="22"/>
            <w:lang w:val="en-CA" w:eastAsia="zh-CN"/>
          </w:rPr>
          <w:t>T</w:t>
        </w:r>
      </w:ins>
      <w:ins w:id="317" w:author="Elena Alshina" w:date="2023-01-21T00:38:00Z">
        <w:r>
          <w:rPr>
            <w:szCs w:val="22"/>
            <w:lang w:val="en-CA" w:eastAsia="zh-CN"/>
          </w:rPr>
          <w:t xml:space="preserve">wo </w:t>
        </w:r>
      </w:ins>
      <w:ins w:id="318" w:author="Elena Alshina" w:date="2023-01-21T00:43:00Z">
        <w:r>
          <w:rPr>
            <w:szCs w:val="22"/>
            <w:lang w:val="en-CA" w:eastAsia="zh-CN"/>
          </w:rPr>
          <w:t xml:space="preserve">proposed </w:t>
        </w:r>
      </w:ins>
      <w:ins w:id="319" w:author="Elena Alshina" w:date="2023-01-21T00:38:00Z">
        <w:r>
          <w:rPr>
            <w:szCs w:val="22"/>
            <w:lang w:val="en-CA" w:eastAsia="zh-CN"/>
          </w:rPr>
          <w:t xml:space="preserve">aspects further improving the coding efficiency for </w:t>
        </w:r>
      </w:ins>
      <w:ins w:id="320" w:author="Elena Alshina" w:date="2023-01-21T00:40:00Z">
        <w:r w:rsidRPr="0073669E">
          <w:rPr>
            <w:sz w:val="20"/>
            <w:szCs w:val="22"/>
            <w:lang w:val="en-CA" w:eastAsia="zh-CN"/>
          </w:rPr>
          <w:t>multiple frame-based CNN</w:t>
        </w:r>
        <w:r>
          <w:rPr>
            <w:sz w:val="20"/>
            <w:szCs w:val="22"/>
            <w:lang w:val="en-CA" w:eastAsia="zh-CN"/>
          </w:rPr>
          <w:t xml:space="preserve"> model (Fig. 9)</w:t>
        </w:r>
      </w:ins>
      <w:ins w:id="321" w:author="Elena Alshina" w:date="2023-01-21T00:38:00Z">
        <w:r>
          <w:rPr>
            <w:szCs w:val="22"/>
            <w:lang w:val="en-CA" w:eastAsia="zh-CN"/>
          </w:rPr>
          <w:t>. In the first aspect, it is proposed that the</w:t>
        </w:r>
      </w:ins>
      <w:ins w:id="322" w:author="谢志煌" w:date="2023-01-20T22:38:00Z">
        <w:r w:rsidR="006F2D6B">
          <w:rPr>
            <w:szCs w:val="22"/>
            <w:lang w:val="en-CA" w:eastAsia="zh-CN"/>
          </w:rPr>
          <w:t xml:space="preserve"> default</w:t>
        </w:r>
      </w:ins>
      <w:ins w:id="323" w:author="Elena Alshina" w:date="2023-01-21T00:38:00Z">
        <w:r>
          <w:rPr>
            <w:szCs w:val="22"/>
            <w:lang w:val="en-CA" w:eastAsia="zh-CN"/>
          </w:rPr>
          <w:t xml:space="preserve"> </w:t>
        </w:r>
        <w:del w:id="324" w:author="谢志煌" w:date="2023-01-20T22:37:00Z">
          <w:r w:rsidDel="006F2D6B">
            <w:rPr>
              <w:rFonts w:hint="eastAsia"/>
              <w:szCs w:val="22"/>
              <w:lang w:val="en-CA" w:eastAsia="zh-CN"/>
            </w:rPr>
            <w:delText>original inter-luma</w:delText>
          </w:r>
        </w:del>
      </w:ins>
      <w:ins w:id="325" w:author="谢志煌" w:date="2023-01-20T22:37:00Z">
        <w:r w:rsidR="006F2D6B">
          <w:rPr>
            <w:rFonts w:hint="eastAsia"/>
            <w:szCs w:val="22"/>
            <w:lang w:val="en-CA" w:eastAsia="zh-CN"/>
          </w:rPr>
          <w:t>luma</w:t>
        </w:r>
      </w:ins>
      <w:ins w:id="326" w:author="Elena Alshina" w:date="2023-01-21T00:38:00Z">
        <w:r>
          <w:rPr>
            <w:szCs w:val="22"/>
            <w:lang w:val="en-CA" w:eastAsia="zh-CN"/>
          </w:rPr>
          <w:t xml:space="preserve"> model and the multiple frame-based model may be switched adaptively at the slice level for temporal layer slices with tid &lt;= 2. For higher temporal layer slices, multiple frame-based model remains used in B slices by default. A slice-level flag is signaled for lower temporal layer B slices to indicate which model is used. If the flag is true, all CTUs in the slice use the multiple frame-based model. Otherwise, all CTUs in the slice use the default </w:t>
        </w:r>
        <w:del w:id="327" w:author="谢志煌" w:date="2023-01-20T22:38:00Z">
          <w:r w:rsidDel="006F2D6B">
            <w:rPr>
              <w:szCs w:val="22"/>
              <w:lang w:val="en-CA" w:eastAsia="zh-CN"/>
            </w:rPr>
            <w:delText>inter-</w:delText>
          </w:r>
        </w:del>
        <w:r>
          <w:rPr>
            <w:szCs w:val="22"/>
            <w:lang w:val="en-CA" w:eastAsia="zh-CN"/>
          </w:rPr>
          <w:t xml:space="preserve">luma model. For the second aspect, if the picture POC from RPL0 is equal to the picture POC from RPL1 and there are at least two reference pictures in RPL1, then the second reference picture is taken as Col_1. </w:t>
        </w:r>
      </w:ins>
    </w:p>
    <w:p w14:paraId="6AE0FF0E" w14:textId="1D85A819" w:rsidR="006E4884" w:rsidRDefault="00231F0C" w:rsidP="00231F0C">
      <w:pPr>
        <w:rPr>
          <w:ins w:id="328" w:author="Elena Alshina" w:date="2023-01-21T00:38:00Z"/>
          <w:szCs w:val="22"/>
          <w:lang w:val="en-CA" w:eastAsia="zh-CN"/>
        </w:rPr>
      </w:pPr>
      <w:ins w:id="329" w:author="Elena Alshina" w:date="2023-01-21T00:38:00Z">
        <w:r w:rsidRPr="00347F61">
          <w:rPr>
            <w:szCs w:val="22"/>
            <w:lang w:val="en-CA" w:eastAsia="zh-CN"/>
          </w:rPr>
          <w:t xml:space="preserve">In the proposed method, three highest temporal layers are filtered by a multiple frames-based CNN model from </w:t>
        </w:r>
      </w:ins>
      <w:ins w:id="330" w:author="Elena Alshina" w:date="2023-01-21T00:41:00Z">
        <w:r>
          <w:rPr>
            <w:szCs w:val="22"/>
            <w:lang w:val="en-CA" w:eastAsia="zh-CN"/>
          </w:rPr>
          <w:t>NNVC-4.0</w:t>
        </w:r>
      </w:ins>
      <w:ins w:id="331" w:author="Elena Alshina" w:date="2023-01-21T00:38:00Z">
        <w:r w:rsidRPr="00347F61">
          <w:rPr>
            <w:szCs w:val="22"/>
            <w:lang w:val="en-CA" w:eastAsia="zh-CN"/>
          </w:rPr>
          <w:t xml:space="preserve"> which takes reconstruction, prediction, collocated block from a picture in reference picture list 0, collocated block from a picture in reference picture list 1, and</w:t>
        </w:r>
        <w:r>
          <w:rPr>
            <w:szCs w:val="22"/>
            <w:lang w:val="en-CA" w:eastAsia="zh-CN"/>
          </w:rPr>
          <w:t xml:space="preserve"> QP as input. For B slices with tid &lt;= 2, the </w:t>
        </w:r>
      </w:ins>
      <w:ins w:id="332" w:author="Elena Alshina" w:date="2023-01-21T00:41:00Z">
        <w:r>
          <w:rPr>
            <w:szCs w:val="22"/>
            <w:lang w:val="en-CA" w:eastAsia="zh-CN"/>
          </w:rPr>
          <w:t>default “filters set #1” CN</w:t>
        </w:r>
      </w:ins>
      <w:ins w:id="333" w:author="Elena Alshina" w:date="2023-01-21T00:38:00Z">
        <w:r>
          <w:rPr>
            <w:szCs w:val="22"/>
            <w:lang w:val="en-CA" w:eastAsia="zh-CN"/>
          </w:rPr>
          <w:t xml:space="preserve">N model and the multiple frame-based model would be switched on at the slice level. For other pictures, only </w:t>
        </w:r>
      </w:ins>
      <w:ins w:id="334" w:author="Elena Alshina" w:date="2023-01-21T00:42:00Z">
        <w:r>
          <w:rPr>
            <w:szCs w:val="22"/>
            <w:lang w:val="en-CA" w:eastAsia="zh-CN"/>
          </w:rPr>
          <w:t xml:space="preserve">default </w:t>
        </w:r>
      </w:ins>
      <w:ins w:id="335" w:author="Elena Alshina" w:date="2023-01-21T00:38:00Z">
        <w:r>
          <w:rPr>
            <w:szCs w:val="22"/>
            <w:lang w:val="en-CA" w:eastAsia="zh-CN"/>
          </w:rPr>
          <w:t xml:space="preserve">CNN models </w:t>
        </w:r>
      </w:ins>
      <w:ins w:id="336" w:author="Elena Alshina" w:date="2023-01-21T00:42:00Z">
        <w:r>
          <w:rPr>
            <w:szCs w:val="22"/>
            <w:lang w:val="en-CA" w:eastAsia="zh-CN"/>
          </w:rPr>
          <w:t>are</w:t>
        </w:r>
      </w:ins>
      <w:ins w:id="337" w:author="Elena Alshina" w:date="2023-01-21T00:38:00Z">
        <w:r>
          <w:rPr>
            <w:szCs w:val="22"/>
            <w:lang w:val="en-CA" w:eastAsia="zh-CN"/>
          </w:rPr>
          <w:t xml:space="preserve"> used</w:t>
        </w:r>
      </w:ins>
      <w:ins w:id="338" w:author="Elena Alshina" w:date="2023-01-21T00:42:00Z">
        <w:r>
          <w:rPr>
            <w:szCs w:val="22"/>
            <w:lang w:val="en-CA" w:eastAsia="zh-CN"/>
          </w:rPr>
          <w:t>.</w:t>
        </w:r>
      </w:ins>
    </w:p>
    <w:p w14:paraId="215EF75A" w14:textId="5343FEF4" w:rsidR="00231F0C" w:rsidRDefault="00231F0C">
      <w:pPr>
        <w:jc w:val="center"/>
        <w:rPr>
          <w:ins w:id="339" w:author="Elena Alshina" w:date="2023-01-21T00:38:00Z"/>
          <w:sz w:val="24"/>
          <w:szCs w:val="24"/>
          <w:lang w:val="en-CA"/>
        </w:rPr>
        <w:pPrChange w:id="340" w:author="Elena Alshina" w:date="2023-01-21T00:38:00Z">
          <w:pPr/>
        </w:pPrChange>
      </w:pPr>
      <w:ins w:id="341" w:author="Elena Alshina" w:date="2023-01-21T00:38:00Z">
        <w:r w:rsidRPr="00B76116">
          <w:rPr>
            <w:noProof/>
          </w:rPr>
          <w:drawing>
            <wp:inline distT="0" distB="0" distL="0" distR="0" wp14:anchorId="7298A683" wp14:editId="6538E18E">
              <wp:extent cx="3990288" cy="2090638"/>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16256" cy="2104243"/>
                      </a:xfrm>
                      <a:prstGeom prst="rect">
                        <a:avLst/>
                      </a:prstGeom>
                    </pic:spPr>
                  </pic:pic>
                </a:graphicData>
              </a:graphic>
            </wp:inline>
          </w:drawing>
        </w:r>
      </w:ins>
    </w:p>
    <w:p w14:paraId="441ABA9B" w14:textId="14141C29" w:rsidR="00231F0C" w:rsidRDefault="00231F0C" w:rsidP="00231F0C">
      <w:pPr>
        <w:jc w:val="center"/>
        <w:rPr>
          <w:ins w:id="342" w:author="Elena Alshina" w:date="2023-01-21T00:43:00Z"/>
          <w:sz w:val="20"/>
          <w:szCs w:val="22"/>
          <w:lang w:val="en-CA" w:eastAsia="zh-CN"/>
        </w:rPr>
      </w:pPr>
      <w:ins w:id="343" w:author="Elena Alshina" w:date="2023-01-21T00:38:00Z">
        <w:r w:rsidRPr="00674E87">
          <w:rPr>
            <w:b/>
          </w:rPr>
          <w:t xml:space="preserve">Figure </w:t>
        </w:r>
      </w:ins>
      <w:ins w:id="344" w:author="Dmytro Rusanovskyy" w:date="2023-02-03T12:36: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ins w:id="345" w:author="Elena Alshina" w:date="2023-01-21T00:38:00Z">
        <w:del w:id="346" w:author="Dmytro Rusanovskyy" w:date="2023-02-03T12:36:00Z">
          <w:r w:rsidDel="006557DE">
            <w:rPr>
              <w:b/>
            </w:rPr>
            <w:delText>9</w:delText>
          </w:r>
        </w:del>
        <w:r>
          <w:rPr>
            <w:b/>
          </w:rPr>
          <w:t xml:space="preserve"> </w:t>
        </w:r>
      </w:ins>
      <w:ins w:id="347" w:author="Elena Alshina" w:date="2023-01-21T00:39:00Z">
        <w:r w:rsidRPr="0073669E">
          <w:rPr>
            <w:sz w:val="20"/>
            <w:szCs w:val="22"/>
            <w:lang w:val="en-CA" w:eastAsia="zh-CN"/>
          </w:rPr>
          <w:t xml:space="preserve">Architecture of multiple frame-based CNN model </w:t>
        </w:r>
        <w:r>
          <w:rPr>
            <w:sz w:val="20"/>
            <w:szCs w:val="22"/>
            <w:lang w:val="en-CA" w:eastAsia="zh-CN"/>
          </w:rPr>
          <w:t>which is used in test EE1-1.9.</w:t>
        </w:r>
      </w:ins>
    </w:p>
    <w:p w14:paraId="21BD8B7E" w14:textId="1A080896" w:rsidR="00231F0C" w:rsidRPr="004B6377" w:rsidRDefault="00231F0C">
      <w:pPr>
        <w:rPr>
          <w:ins w:id="348" w:author="Elena Alshina" w:date="2023-01-21T00:38:00Z"/>
          <w:sz w:val="18"/>
          <w:szCs w:val="22"/>
          <w:lang w:val="en-CA"/>
        </w:rPr>
        <w:pPrChange w:id="349" w:author="Elena Alshina" w:date="2023-01-21T00:44:00Z">
          <w:pPr>
            <w:jc w:val="center"/>
          </w:pPr>
        </w:pPrChange>
      </w:pPr>
      <w:ins w:id="350" w:author="Elena Alshina" w:date="2023-01-21T00:43:00Z">
        <w:r w:rsidRPr="00BD3A8E">
          <w:rPr>
            <w:b/>
            <w:lang w:val="en-CA"/>
          </w:rPr>
          <w:t>Test 1.</w:t>
        </w:r>
        <w:r>
          <w:rPr>
            <w:b/>
            <w:lang w:val="en-CA"/>
          </w:rPr>
          <w:t>9</w:t>
        </w:r>
        <w:r w:rsidRPr="00BD3A8E">
          <w:rPr>
            <w:b/>
            <w:lang w:val="en-CA"/>
          </w:rPr>
          <w:t>:</w:t>
        </w:r>
        <w:r>
          <w:rPr>
            <w:lang w:val="en-CA"/>
          </w:rPr>
          <w:t xml:space="preserve"> Confirm performance via cross-check</w:t>
        </w:r>
      </w:ins>
      <w:ins w:id="351" w:author="Elena Alshina" w:date="2023-01-21T00:44:00Z">
        <w:r>
          <w:rPr>
            <w:lang w:val="en-CA"/>
          </w:rPr>
          <w:t>, analyse the source of extra gain on top NNVC-4.0 multi</w:t>
        </w:r>
        <w:r w:rsidR="00977941">
          <w:rPr>
            <w:lang w:val="en-CA"/>
          </w:rPr>
          <w:t xml:space="preserve"> frame-based filter.</w:t>
        </w:r>
      </w:ins>
    </w:p>
    <w:p w14:paraId="6F9465ED" w14:textId="77777777" w:rsidR="00231F0C" w:rsidRPr="006E4884" w:rsidRDefault="00231F0C">
      <w:pPr>
        <w:jc w:val="center"/>
        <w:rPr>
          <w:sz w:val="24"/>
          <w:szCs w:val="24"/>
          <w:lang w:val="en-CA"/>
        </w:rPr>
        <w:pPrChange w:id="352" w:author="Elena Alshina" w:date="2023-01-21T00:38:00Z">
          <w:pPr/>
        </w:pPrChange>
      </w:pPr>
    </w:p>
    <w:p w14:paraId="006FE959" w14:textId="599C1767" w:rsidR="002E1CB2" w:rsidRPr="002E1CB2" w:rsidRDefault="002E1CB2" w:rsidP="0091523B">
      <w:pPr>
        <w:pStyle w:val="Heading1"/>
        <w:rPr>
          <w:lang w:val="en-CA"/>
        </w:rPr>
      </w:pPr>
      <w:r w:rsidRPr="008F7D3F">
        <w:rPr>
          <w:lang w:val="en-CA"/>
        </w:rPr>
        <w:t xml:space="preserve">Exploration experiments on </w:t>
      </w:r>
      <w:r>
        <w:rPr>
          <w:lang w:val="en-CA"/>
        </w:rPr>
        <w:t>NN-based inter coding</w:t>
      </w:r>
      <w:r w:rsidRPr="008F7D3F">
        <w:rPr>
          <w:lang w:val="en-CA"/>
        </w:rPr>
        <w:t xml:space="preserve"> </w:t>
      </w:r>
    </w:p>
    <w:p w14:paraId="33B2771F" w14:textId="77777777" w:rsidR="007A0146" w:rsidRPr="00AB703B" w:rsidRDefault="009A43DC" w:rsidP="007A0146">
      <w:pPr>
        <w:pStyle w:val="Heading9"/>
        <w:rPr>
          <w:sz w:val="24"/>
          <w:lang w:val="en-CA"/>
        </w:rPr>
      </w:pPr>
      <w:hyperlink r:id="rId40" w:history="1">
        <w:r w:rsidR="007A0146" w:rsidRPr="00AB703B">
          <w:rPr>
            <w:color w:val="0000FF"/>
            <w:sz w:val="24"/>
            <w:u w:val="single"/>
            <w:lang w:val="en-CA"/>
          </w:rPr>
          <w:t>JVET-AC0114</w:t>
        </w:r>
      </w:hyperlink>
      <w:r w:rsidR="007A0146" w:rsidRPr="00AB703B">
        <w:rPr>
          <w:sz w:val="24"/>
          <w:lang w:val="en-CA"/>
        </w:rPr>
        <w:t xml:space="preserve"> AHG11: Deep Reference Frame Generation for Inter Prediction Enhancement [J. Jia, Y. Zhang, H. Zhu, Z. Chen (Wuhan Univ.), Z. Liu, X. Xu, S. Liu (Tencent)]</w:t>
      </w:r>
    </w:p>
    <w:p w14:paraId="5DFEDB40" w14:textId="00B1597F" w:rsidR="00B40664" w:rsidRPr="00AB703B" w:rsidRDefault="00B40664" w:rsidP="00B40664">
      <w:pPr>
        <w:rPr>
          <w:lang w:val="en-CA"/>
        </w:rPr>
      </w:pPr>
      <w:r w:rsidRPr="00C93AC7">
        <w:rPr>
          <w:lang w:val="en-CA"/>
        </w:rPr>
        <w:t>This test investigates the neural network-based reference frame generation method proposed in</w:t>
      </w:r>
      <w:r>
        <w:rPr>
          <w:lang w:val="en-CA"/>
        </w:rPr>
        <w:t xml:space="preserve"> </w:t>
      </w:r>
      <w:r w:rsidRPr="00C93AC7">
        <w:rPr>
          <w:lang w:val="en-CA"/>
        </w:rPr>
        <w:t>JVET-AC</w:t>
      </w:r>
      <w:r>
        <w:rPr>
          <w:lang w:val="en-CA"/>
        </w:rPr>
        <w:t>0</w:t>
      </w:r>
      <w:r w:rsidRPr="00C93AC7">
        <w:rPr>
          <w:lang w:val="en-CA"/>
        </w:rPr>
        <w:t>114.</w:t>
      </w:r>
      <w:r>
        <w:rPr>
          <w:lang w:val="en-CA"/>
        </w:rPr>
        <w:t xml:space="preserve"> </w:t>
      </w:r>
      <w:r w:rsidRPr="00C93AC7">
        <w:rPr>
          <w:lang w:val="en-CA"/>
        </w:rPr>
        <w:t>In this method, two reconstructed frames selected from DPB together with the</w:t>
      </w:r>
      <w:r>
        <w:rPr>
          <w:lang w:val="en-CA"/>
        </w:rPr>
        <w:t xml:space="preserve"> corresponding</w:t>
      </w:r>
      <w:r w:rsidRPr="00C93AC7">
        <w:rPr>
          <w:lang w:val="en-CA"/>
        </w:rPr>
        <w:t xml:space="preserve"> QP</w:t>
      </w:r>
      <w:r>
        <w:rPr>
          <w:lang w:val="en-CA"/>
        </w:rPr>
        <w:t xml:space="preserve"> </w:t>
      </w:r>
      <w:r w:rsidRPr="00C93AC7">
        <w:rPr>
          <w:lang w:val="en-CA"/>
        </w:rPr>
        <w:t>maps are fed into the deep reference frame generation network to synthesize a new frame. Th</w:t>
      </w:r>
      <w:r>
        <w:rPr>
          <w:lang w:val="en-CA"/>
        </w:rPr>
        <w:t xml:space="preserve">e </w:t>
      </w:r>
      <w:r w:rsidRPr="00C93AC7">
        <w:rPr>
          <w:lang w:val="en-CA"/>
        </w:rPr>
        <w:t>generated frame will be consequently inserted to both Reference List0 and List1 with the same</w:t>
      </w:r>
      <w:r>
        <w:rPr>
          <w:lang w:val="en-CA"/>
        </w:rPr>
        <w:t xml:space="preserve"> </w:t>
      </w:r>
      <w:r w:rsidRPr="00C93AC7">
        <w:rPr>
          <w:lang w:val="en-CA"/>
        </w:rPr>
        <w:t>POC of the current encoding frame as an alternative reference.</w:t>
      </w:r>
      <w:r w:rsidR="00591A0F">
        <w:rPr>
          <w:lang w:val="en-CA"/>
        </w:rPr>
        <w:t xml:space="preserve"> </w:t>
      </w:r>
      <w:r w:rsidR="00591A0F" w:rsidRPr="00211339">
        <w:rPr>
          <w:szCs w:val="22"/>
          <w:lang w:val="en-CA" w:eastAsia="zh-CN"/>
        </w:rPr>
        <w:t xml:space="preserve">It is reported that this method can </w:t>
      </w:r>
      <w:r w:rsidR="00591A0F">
        <w:rPr>
          <w:szCs w:val="22"/>
          <w:lang w:val="en-CA" w:eastAsia="zh-CN"/>
        </w:rPr>
        <w:t>achieve</w:t>
      </w:r>
      <w:r w:rsidR="00591A0F" w:rsidRPr="00211339">
        <w:rPr>
          <w:szCs w:val="22"/>
          <w:lang w:val="en-CA" w:eastAsia="zh-CN"/>
        </w:rPr>
        <w:t xml:space="preserve"> </w:t>
      </w:r>
      <w:r w:rsidR="00591A0F">
        <w:rPr>
          <w:szCs w:val="22"/>
          <w:lang w:val="en-CA" w:eastAsia="zh-CN"/>
        </w:rPr>
        <w:t>{LDB: -</w:t>
      </w:r>
      <w:r w:rsidR="00591A0F">
        <w:rPr>
          <w:lang w:val="en-CA" w:eastAsia="zh-CN"/>
        </w:rPr>
        <w:t>3.18%/-11.89%/-9.21</w:t>
      </w:r>
      <w:r w:rsidR="00591A0F" w:rsidRPr="00A1798A">
        <w:rPr>
          <w:szCs w:val="22"/>
          <w:lang w:val="en-CA" w:eastAsia="zh-CN"/>
        </w:rPr>
        <w:t>%</w:t>
      </w:r>
      <w:r w:rsidR="00591A0F">
        <w:rPr>
          <w:szCs w:val="22"/>
          <w:lang w:val="en-CA" w:eastAsia="zh-CN"/>
        </w:rPr>
        <w:t>, RA: -4.32</w:t>
      </w:r>
      <w:r w:rsidR="00591A0F" w:rsidRPr="00A1798A">
        <w:rPr>
          <w:szCs w:val="22"/>
          <w:lang w:val="en-CA" w:eastAsia="zh-CN"/>
        </w:rPr>
        <w:t>%/</w:t>
      </w:r>
      <w:r w:rsidR="00591A0F">
        <w:rPr>
          <w:szCs w:val="22"/>
          <w:lang w:val="en-CA" w:eastAsia="zh-CN"/>
        </w:rPr>
        <w:t>-10.71</w:t>
      </w:r>
      <w:r w:rsidR="00591A0F" w:rsidRPr="00A1798A">
        <w:rPr>
          <w:szCs w:val="22"/>
          <w:lang w:val="en-CA" w:eastAsia="zh-CN"/>
        </w:rPr>
        <w:t>%/</w:t>
      </w:r>
      <w:r w:rsidR="00591A0F">
        <w:rPr>
          <w:szCs w:val="22"/>
          <w:lang w:val="en-CA" w:eastAsia="zh-CN"/>
        </w:rPr>
        <w:t>-10.07</w:t>
      </w:r>
      <w:r w:rsidR="00591A0F" w:rsidRPr="00A1798A">
        <w:rPr>
          <w:szCs w:val="22"/>
          <w:lang w:val="en-CA" w:eastAsia="zh-CN"/>
        </w:rPr>
        <w:t>%</w:t>
      </w:r>
      <w:r w:rsidR="00591A0F">
        <w:rPr>
          <w:szCs w:val="22"/>
          <w:lang w:val="en-CA" w:eastAsia="zh-CN"/>
        </w:rPr>
        <w:t>}</w:t>
      </w:r>
      <w:r w:rsidR="00591A0F" w:rsidRPr="00211339">
        <w:rPr>
          <w:szCs w:val="22"/>
          <w:lang w:val="en-CA" w:eastAsia="zh-CN"/>
        </w:rPr>
        <w:t xml:space="preserve"> bitrate savings</w:t>
      </w:r>
      <w:r w:rsidR="00591A0F">
        <w:rPr>
          <w:szCs w:val="22"/>
          <w:lang w:val="en-CA" w:eastAsia="zh-CN"/>
        </w:rPr>
        <w:t xml:space="preserve"> for Y/U/V components</w:t>
      </w:r>
      <w:r w:rsidR="00591A0F" w:rsidRPr="00211339">
        <w:rPr>
          <w:szCs w:val="22"/>
          <w:lang w:val="en-CA" w:eastAsia="zh-CN"/>
        </w:rPr>
        <w:t xml:space="preserve"> respectively</w:t>
      </w:r>
      <w:r w:rsidR="00591A0F">
        <w:rPr>
          <w:szCs w:val="22"/>
          <w:lang w:val="en-CA" w:eastAsia="zh-CN"/>
        </w:rPr>
        <w:t xml:space="preserve"> based on VTM-11.0_nnvc-2.0</w:t>
      </w:r>
      <w:r w:rsidR="00591A0F">
        <w:rPr>
          <w:szCs w:val="22"/>
          <w:lang w:val="en-CA"/>
        </w:rPr>
        <w:t>.</w:t>
      </w:r>
    </w:p>
    <w:p w14:paraId="2B640F50" w14:textId="77777777" w:rsidR="00B239F6" w:rsidRDefault="00B40664" w:rsidP="00ED7D2B">
      <w:pPr>
        <w:jc w:val="center"/>
        <w:rPr>
          <w:ins w:id="353" w:author="Elena Alshina" w:date="2023-01-21T02:04:00Z"/>
          <w:b/>
        </w:rPr>
      </w:pPr>
      <w:r w:rsidRPr="00920D6B">
        <w:rPr>
          <w:rFonts w:ascii="SimSun" w:eastAsia="SimSun" w:hAnsi="SimSun" w:cs="SimSun"/>
          <w:noProof/>
          <w:sz w:val="24"/>
          <w:szCs w:val="24"/>
        </w:rPr>
        <w:drawing>
          <wp:inline distT="0" distB="0" distL="0" distR="0" wp14:anchorId="696E3331" wp14:editId="43AEC2E8">
            <wp:extent cx="4131539" cy="4968000"/>
            <wp:effectExtent l="0" t="0" r="2540" b="444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31539" cy="4968000"/>
                    </a:xfrm>
                    <a:prstGeom prst="rect">
                      <a:avLst/>
                    </a:prstGeom>
                    <a:noFill/>
                    <a:ln>
                      <a:noFill/>
                    </a:ln>
                  </pic:spPr>
                </pic:pic>
              </a:graphicData>
            </a:graphic>
          </wp:inline>
        </w:drawing>
      </w:r>
    </w:p>
    <w:p w14:paraId="249ACD74" w14:textId="16C51599" w:rsidR="006F3ABF" w:rsidRPr="00B40664" w:rsidRDefault="006F3ABF" w:rsidP="00ED7D2B">
      <w:pPr>
        <w:jc w:val="center"/>
        <w:rPr>
          <w:lang w:val="en-CA"/>
        </w:rPr>
      </w:pPr>
      <w:r w:rsidRPr="00674E87">
        <w:rPr>
          <w:b/>
        </w:rPr>
        <w:t xml:space="preserve">Figure </w:t>
      </w:r>
      <w:ins w:id="354" w:author="Dmytro Rusanovskyy" w:date="2023-02-03T12:36:00Z">
        <w:r w:rsidR="006557DE" w:rsidRPr="00ED7D2B">
          <w:rPr>
            <w:b/>
          </w:rPr>
          <w:fldChar w:fldCharType="begin"/>
        </w:r>
        <w:r w:rsidR="006557DE" w:rsidRPr="00ED7D2B">
          <w:rPr>
            <w:b/>
          </w:rPr>
          <w:instrText xml:space="preserve"> SEQ Figure \* ARABIC </w:instrText>
        </w:r>
        <w:r w:rsidR="006557DE" w:rsidRPr="00ED7D2B">
          <w:rPr>
            <w:b/>
          </w:rPr>
          <w:fldChar w:fldCharType="separate"/>
        </w:r>
        <w:r w:rsidR="006557DE" w:rsidRPr="00ED7D2B">
          <w:rPr>
            <w:b/>
          </w:rPr>
          <w:t>2</w:t>
        </w:r>
        <w:r w:rsidR="006557DE" w:rsidRPr="00ED7D2B">
          <w:rPr>
            <w:b/>
          </w:rPr>
          <w:fldChar w:fldCharType="end"/>
        </w:r>
      </w:ins>
      <w:del w:id="355" w:author="Dmytro Rusanovskyy" w:date="2023-02-03T12:36:00Z">
        <w:r w:rsidDel="006557DE">
          <w:rPr>
            <w:b/>
          </w:rPr>
          <w:delText>9</w:delText>
        </w:r>
      </w:del>
      <w:r>
        <w:rPr>
          <w:b/>
        </w:rPr>
        <w:t xml:space="preserve"> </w:t>
      </w:r>
      <w:r w:rsidRPr="00AB703B">
        <w:rPr>
          <w:sz w:val="24"/>
          <w:lang w:val="en-CA"/>
        </w:rPr>
        <w:t>Deep Reference Frame Generation for Inter Prediction Enhancement</w:t>
      </w:r>
    </w:p>
    <w:p w14:paraId="16B3E65F" w14:textId="667F09CD" w:rsidR="007A0146" w:rsidRDefault="00C2763E" w:rsidP="005D2316">
      <w:pPr>
        <w:rPr>
          <w:sz w:val="24"/>
          <w:szCs w:val="24"/>
          <w:lang w:val="en-CA" w:eastAsia="zh-CN"/>
        </w:rPr>
      </w:pPr>
      <w:r>
        <w:rPr>
          <w:rFonts w:hint="eastAsia"/>
          <w:sz w:val="24"/>
          <w:szCs w:val="24"/>
          <w:lang w:val="en-CA" w:eastAsia="zh-CN"/>
        </w:rPr>
        <w:t>T</w:t>
      </w:r>
      <w:r>
        <w:rPr>
          <w:sz w:val="24"/>
          <w:szCs w:val="24"/>
          <w:lang w:val="en-CA" w:eastAsia="zh-CN"/>
        </w:rPr>
        <w:t>est to be studied in EE:</w:t>
      </w:r>
    </w:p>
    <w:p w14:paraId="32A7E852" w14:textId="14177627" w:rsidR="00C2763E" w:rsidRDefault="00C2763E" w:rsidP="005D2316">
      <w:pPr>
        <w:rPr>
          <w:sz w:val="24"/>
          <w:szCs w:val="24"/>
          <w:lang w:val="en-CA" w:eastAsia="zh-CN"/>
        </w:rPr>
      </w:pPr>
      <w:r w:rsidRPr="00ED7D2B">
        <w:rPr>
          <w:b/>
          <w:bCs/>
          <w:sz w:val="24"/>
          <w:szCs w:val="24"/>
          <w:lang w:val="en-CA" w:eastAsia="zh-CN"/>
        </w:rPr>
        <w:t xml:space="preserve">Test </w:t>
      </w:r>
      <w:r w:rsidR="006F3ABF">
        <w:rPr>
          <w:b/>
          <w:bCs/>
          <w:sz w:val="24"/>
          <w:szCs w:val="24"/>
          <w:lang w:val="en-CA" w:eastAsia="zh-CN"/>
        </w:rPr>
        <w:t>2</w:t>
      </w:r>
      <w:r w:rsidRPr="00ED7D2B">
        <w:rPr>
          <w:b/>
          <w:bCs/>
          <w:sz w:val="24"/>
          <w:szCs w:val="24"/>
          <w:lang w:val="en-CA" w:eastAsia="zh-CN"/>
        </w:rPr>
        <w:t>.</w:t>
      </w:r>
      <w:r w:rsidR="006F3ABF" w:rsidRPr="006F3ABF" w:rsidDel="006F3ABF">
        <w:rPr>
          <w:b/>
          <w:bCs/>
          <w:sz w:val="24"/>
          <w:szCs w:val="24"/>
          <w:lang w:val="en-CA" w:eastAsia="zh-CN"/>
        </w:rPr>
        <w:t xml:space="preserve"> </w:t>
      </w:r>
      <w:r w:rsidRPr="00ED7D2B">
        <w:rPr>
          <w:b/>
          <w:bCs/>
          <w:sz w:val="24"/>
          <w:szCs w:val="24"/>
          <w:lang w:val="en-CA" w:eastAsia="zh-CN"/>
        </w:rPr>
        <w:t>1</w:t>
      </w:r>
      <w:r>
        <w:rPr>
          <w:sz w:val="24"/>
          <w:szCs w:val="24"/>
          <w:lang w:val="en-CA" w:eastAsia="zh-CN"/>
        </w:rPr>
        <w:t>: Optimize the proposed method and run tests using the latest CTC.</w:t>
      </w:r>
    </w:p>
    <w:p w14:paraId="71CE0BA2" w14:textId="77777777" w:rsidR="005D2316" w:rsidRPr="008F7D3F" w:rsidRDefault="005D2316" w:rsidP="005D2316">
      <w:pPr>
        <w:pStyle w:val="Heading1"/>
        <w:rPr>
          <w:lang w:val="en-CA"/>
        </w:rPr>
      </w:pPr>
      <w:r w:rsidRPr="008F7D3F">
        <w:rPr>
          <w:lang w:val="en-CA"/>
        </w:rPr>
        <w:t>Cross-check allocation</w:t>
      </w:r>
    </w:p>
    <w:tbl>
      <w:tblPr>
        <w:tblStyle w:val="TableGrid"/>
        <w:tblW w:w="0" w:type="auto"/>
        <w:tblLook w:val="04A0" w:firstRow="1" w:lastRow="0" w:firstColumn="1" w:lastColumn="0" w:noHBand="0" w:noVBand="1"/>
      </w:tblPr>
      <w:tblGrid>
        <w:gridCol w:w="1867"/>
        <w:gridCol w:w="1867"/>
        <w:gridCol w:w="1868"/>
        <w:gridCol w:w="1878"/>
        <w:gridCol w:w="1870"/>
      </w:tblGrid>
      <w:tr w:rsidR="00960494" w14:paraId="0E3572D6" w14:textId="77777777" w:rsidTr="00ED7D2B">
        <w:tc>
          <w:tcPr>
            <w:tcW w:w="1870" w:type="dxa"/>
          </w:tcPr>
          <w:p w14:paraId="5A3B0738" w14:textId="086141F0" w:rsidR="00960494" w:rsidRDefault="00960494" w:rsidP="00960494">
            <w:pPr>
              <w:rPr>
                <w:lang w:val="en-CA"/>
              </w:rPr>
            </w:pPr>
            <w:r w:rsidRPr="008F7D3F">
              <w:rPr>
                <w:lang w:val="en-CA"/>
              </w:rPr>
              <w:t>Test</w:t>
            </w:r>
          </w:p>
        </w:tc>
        <w:tc>
          <w:tcPr>
            <w:tcW w:w="1870" w:type="dxa"/>
          </w:tcPr>
          <w:p w14:paraId="2590C5E3" w14:textId="162B3D40" w:rsidR="00960494" w:rsidRDefault="00960494" w:rsidP="00960494">
            <w:pPr>
              <w:rPr>
                <w:lang w:val="en-CA"/>
              </w:rPr>
            </w:pPr>
            <w:r w:rsidRPr="008F7D3F">
              <w:rPr>
                <w:lang w:val="en-CA"/>
              </w:rPr>
              <w:t>proposal</w:t>
            </w:r>
          </w:p>
        </w:tc>
        <w:tc>
          <w:tcPr>
            <w:tcW w:w="1870" w:type="dxa"/>
          </w:tcPr>
          <w:p w14:paraId="3E046770" w14:textId="13D98869" w:rsidR="00960494" w:rsidRDefault="00960494" w:rsidP="00960494">
            <w:pPr>
              <w:rPr>
                <w:lang w:val="en-CA"/>
              </w:rPr>
            </w:pPr>
            <w:r w:rsidRPr="008F7D3F">
              <w:rPr>
                <w:lang w:val="en-CA"/>
              </w:rPr>
              <w:t>tester</w:t>
            </w:r>
          </w:p>
        </w:tc>
        <w:tc>
          <w:tcPr>
            <w:tcW w:w="1870" w:type="dxa"/>
          </w:tcPr>
          <w:p w14:paraId="4A010296" w14:textId="1B52D48D" w:rsidR="00960494" w:rsidRDefault="00960494" w:rsidP="00960494">
            <w:pPr>
              <w:rPr>
                <w:lang w:val="en-CA"/>
              </w:rPr>
            </w:pPr>
            <w:r w:rsidRPr="008F7D3F">
              <w:rPr>
                <w:lang w:val="en-CA"/>
              </w:rPr>
              <w:t>Cross-checker</w:t>
            </w:r>
          </w:p>
        </w:tc>
        <w:tc>
          <w:tcPr>
            <w:tcW w:w="1870" w:type="dxa"/>
          </w:tcPr>
          <w:p w14:paraId="23CD1899" w14:textId="446A4632" w:rsidR="00960494" w:rsidRDefault="00960494" w:rsidP="00960494">
            <w:pPr>
              <w:rPr>
                <w:lang w:val="en-CA"/>
              </w:rPr>
            </w:pPr>
            <w:r w:rsidRPr="008F7D3F">
              <w:rPr>
                <w:lang w:val="en-CA"/>
              </w:rPr>
              <w:t>Comment</w:t>
            </w:r>
          </w:p>
        </w:tc>
      </w:tr>
      <w:tr w:rsidR="00CC3D9E" w14:paraId="34D4D830" w14:textId="77777777" w:rsidTr="00ED7D2B">
        <w:tc>
          <w:tcPr>
            <w:tcW w:w="1870" w:type="dxa"/>
          </w:tcPr>
          <w:p w14:paraId="46572F32" w14:textId="4F25C8A2" w:rsidR="00CC3D9E" w:rsidRPr="008F7D3F" w:rsidRDefault="00346FEC" w:rsidP="00960494">
            <w:pPr>
              <w:rPr>
                <w:lang w:val="en-CA"/>
              </w:rPr>
            </w:pPr>
            <w:r>
              <w:rPr>
                <w:lang w:val="en-CA"/>
              </w:rPr>
              <w:t>EE1-1.1</w:t>
            </w:r>
          </w:p>
        </w:tc>
        <w:tc>
          <w:tcPr>
            <w:tcW w:w="1870" w:type="dxa"/>
          </w:tcPr>
          <w:p w14:paraId="19BA629D" w14:textId="33C8F824" w:rsidR="00CC3D9E" w:rsidRPr="008F7D3F" w:rsidRDefault="00346FEC" w:rsidP="00960494">
            <w:pPr>
              <w:rPr>
                <w:lang w:val="en-CA"/>
              </w:rPr>
            </w:pPr>
            <w:r>
              <w:rPr>
                <w:lang w:val="en-CA"/>
              </w:rPr>
              <w:t>JVET-AC0106</w:t>
            </w:r>
          </w:p>
        </w:tc>
        <w:tc>
          <w:tcPr>
            <w:tcW w:w="1870" w:type="dxa"/>
          </w:tcPr>
          <w:p w14:paraId="1E65E586" w14:textId="5972F624" w:rsidR="00CC3D9E" w:rsidRPr="008F7D3F" w:rsidRDefault="00346FEC" w:rsidP="00372536">
            <w:pPr>
              <w:jc w:val="left"/>
              <w:rPr>
                <w:lang w:val="en-CA"/>
              </w:rPr>
            </w:pPr>
            <w:r>
              <w:rPr>
                <w:lang w:val="en-CA"/>
              </w:rPr>
              <w:t>Tong Shao (Dolby)</w:t>
            </w:r>
          </w:p>
        </w:tc>
        <w:tc>
          <w:tcPr>
            <w:tcW w:w="1870" w:type="dxa"/>
          </w:tcPr>
          <w:p w14:paraId="4622F9E8" w14:textId="22DAD3E9" w:rsidR="00CC3D9E" w:rsidRPr="008F7D3F" w:rsidRDefault="00436352">
            <w:pPr>
              <w:jc w:val="left"/>
              <w:rPr>
                <w:lang w:val="en-CA"/>
              </w:rPr>
              <w:pPrChange w:id="356" w:author="Jacob Ström" w:date="2023-02-05T20:16:00Z">
                <w:pPr/>
              </w:pPrChange>
            </w:pPr>
            <w:ins w:id="357" w:author="Elena Alshina" w:date="2023-01-21T02:06:00Z">
              <w:del w:id="358" w:author="Jacob Ström" w:date="2023-02-05T20:16:00Z">
                <w:r w:rsidDel="009F473C">
                  <w:rPr>
                    <w:lang w:val="en-CA"/>
                  </w:rPr>
                  <w:delText>P. Wennersten</w:delText>
                </w:r>
              </w:del>
            </w:ins>
            <w:ins w:id="359" w:author="Jacob Ström" w:date="2023-02-05T20:16:00Z">
              <w:r w:rsidR="009F473C">
                <w:rPr>
                  <w:lang w:val="en-CA"/>
                </w:rPr>
                <w:t>J. Ström</w:t>
              </w:r>
            </w:ins>
            <w:ins w:id="360" w:author="Elena Alshina" w:date="2023-01-21T02:06:00Z">
              <w:r>
                <w:rPr>
                  <w:lang w:val="en-CA"/>
                </w:rPr>
                <w:t xml:space="preserve"> (Ericsson)</w:t>
              </w:r>
            </w:ins>
            <w:del w:id="361" w:author="Elena Alshina" w:date="2023-01-21T02:06:00Z">
              <w:r w:rsidR="00346FEC" w:rsidDel="00436352">
                <w:rPr>
                  <w:lang w:val="en-CA"/>
                </w:rPr>
                <w:delText>Ericsson</w:delText>
              </w:r>
            </w:del>
          </w:p>
        </w:tc>
        <w:tc>
          <w:tcPr>
            <w:tcW w:w="1870" w:type="dxa"/>
          </w:tcPr>
          <w:p w14:paraId="46DA03E9" w14:textId="79C09B72" w:rsidR="00CC3D9E" w:rsidRPr="008F7D3F" w:rsidRDefault="00521B8B" w:rsidP="00960494">
            <w:pPr>
              <w:rPr>
                <w:lang w:val="en-CA"/>
              </w:rPr>
            </w:pPr>
            <w:r w:rsidRPr="00ED7D2B">
              <w:rPr>
                <w:b/>
                <w:lang w:val="en-CA"/>
              </w:rPr>
              <w:t>Training</w:t>
            </w:r>
            <w:r>
              <w:rPr>
                <w:lang w:val="en-CA"/>
              </w:rPr>
              <w:t xml:space="preserve"> and inference</w:t>
            </w:r>
          </w:p>
        </w:tc>
      </w:tr>
      <w:tr w:rsidR="00CC3D9E" w14:paraId="1FB31AFD" w14:textId="77777777" w:rsidTr="00ED7D2B">
        <w:tc>
          <w:tcPr>
            <w:tcW w:w="1870" w:type="dxa"/>
          </w:tcPr>
          <w:p w14:paraId="2C2BA091" w14:textId="5CFD51A5" w:rsidR="00CC3D9E" w:rsidRPr="008F7D3F" w:rsidRDefault="006F3ABF" w:rsidP="006F3ABF">
            <w:pPr>
              <w:rPr>
                <w:lang w:val="en-CA"/>
              </w:rPr>
            </w:pPr>
            <w:r>
              <w:rPr>
                <w:lang w:val="en-CA"/>
              </w:rPr>
              <w:t>EE1-1.2</w:t>
            </w:r>
          </w:p>
        </w:tc>
        <w:tc>
          <w:tcPr>
            <w:tcW w:w="1870" w:type="dxa"/>
          </w:tcPr>
          <w:p w14:paraId="20BBA635" w14:textId="5CB45296" w:rsidR="00CC3D9E" w:rsidRPr="008F7D3F" w:rsidRDefault="009A43DC" w:rsidP="00960494">
            <w:pPr>
              <w:rPr>
                <w:lang w:val="en-CA"/>
              </w:rPr>
            </w:pPr>
            <w:hyperlink r:id="rId42" w:history="1">
              <w:r w:rsidR="006F3ABF" w:rsidRPr="00ED7D2B">
                <w:rPr>
                  <w:lang w:val="en-CA"/>
                </w:rPr>
                <w:t>JVET-AC0064</w:t>
              </w:r>
            </w:hyperlink>
          </w:p>
        </w:tc>
        <w:tc>
          <w:tcPr>
            <w:tcW w:w="1870" w:type="dxa"/>
          </w:tcPr>
          <w:p w14:paraId="59E3F653" w14:textId="76553B61" w:rsidR="00CC3D9E" w:rsidRPr="008F7D3F" w:rsidRDefault="006F3ABF" w:rsidP="00ED7D2B">
            <w:pPr>
              <w:jc w:val="left"/>
              <w:rPr>
                <w:lang w:val="en-CA"/>
              </w:rPr>
            </w:pPr>
            <w:r w:rsidRPr="00ED7D2B">
              <w:rPr>
                <w:lang w:val="en-CA"/>
              </w:rPr>
              <w:t>Z. Dai (O</w:t>
            </w:r>
            <w:r w:rsidR="00950086">
              <w:rPr>
                <w:lang w:val="en-CA"/>
              </w:rPr>
              <w:t>PPO)</w:t>
            </w:r>
          </w:p>
        </w:tc>
        <w:tc>
          <w:tcPr>
            <w:tcW w:w="1870" w:type="dxa"/>
          </w:tcPr>
          <w:p w14:paraId="196DBB67" w14:textId="19C0E968" w:rsidR="00CC3D9E" w:rsidRPr="008F7D3F" w:rsidRDefault="007A64F1" w:rsidP="00960494">
            <w:pPr>
              <w:rPr>
                <w:lang w:val="en-CA"/>
              </w:rPr>
            </w:pPr>
            <w:r>
              <w:rPr>
                <w:rFonts w:hint="eastAsia"/>
                <w:lang w:val="en-CA"/>
              </w:rPr>
              <w:t>R</w:t>
            </w:r>
            <w:r>
              <w:rPr>
                <w:lang w:val="en-CA"/>
              </w:rPr>
              <w:t>. Chang (Tencent)</w:t>
            </w:r>
          </w:p>
        </w:tc>
        <w:tc>
          <w:tcPr>
            <w:tcW w:w="1870" w:type="dxa"/>
          </w:tcPr>
          <w:p w14:paraId="21BB0B74" w14:textId="18C6E891" w:rsidR="00CC3D9E" w:rsidRPr="008F7D3F" w:rsidRDefault="007A64F1" w:rsidP="00960494">
            <w:pPr>
              <w:rPr>
                <w:lang w:val="en-CA"/>
              </w:rPr>
            </w:pPr>
            <w:r>
              <w:rPr>
                <w:lang w:val="en-CA"/>
              </w:rPr>
              <w:t>Inference only</w:t>
            </w:r>
          </w:p>
        </w:tc>
      </w:tr>
      <w:tr w:rsidR="00346FEC" w14:paraId="4B362B67" w14:textId="77777777" w:rsidTr="00ED7D2B">
        <w:tc>
          <w:tcPr>
            <w:tcW w:w="1870" w:type="dxa"/>
          </w:tcPr>
          <w:p w14:paraId="66BC8D88" w14:textId="0320F827" w:rsidR="00346FEC" w:rsidRPr="008F7D3F" w:rsidRDefault="006F3ABF" w:rsidP="006F3ABF">
            <w:pPr>
              <w:rPr>
                <w:lang w:val="en-CA"/>
              </w:rPr>
            </w:pPr>
            <w:r>
              <w:rPr>
                <w:lang w:val="en-CA"/>
              </w:rPr>
              <w:t>EE1-1.3</w:t>
            </w:r>
          </w:p>
        </w:tc>
        <w:tc>
          <w:tcPr>
            <w:tcW w:w="1870" w:type="dxa"/>
          </w:tcPr>
          <w:p w14:paraId="6A8E97D5" w14:textId="48B3ABFB" w:rsidR="00346FEC" w:rsidRPr="008F7D3F" w:rsidRDefault="009A43DC" w:rsidP="00960494">
            <w:pPr>
              <w:rPr>
                <w:lang w:val="en-CA"/>
              </w:rPr>
            </w:pPr>
            <w:hyperlink r:id="rId43" w:history="1">
              <w:r w:rsidR="006F3ABF" w:rsidRPr="00ED7D2B">
                <w:rPr>
                  <w:lang w:val="en-CA"/>
                </w:rPr>
                <w:t>JVET-AC0155</w:t>
              </w:r>
            </w:hyperlink>
          </w:p>
        </w:tc>
        <w:tc>
          <w:tcPr>
            <w:tcW w:w="1870" w:type="dxa"/>
          </w:tcPr>
          <w:p w14:paraId="7B63C920" w14:textId="76F3F73F" w:rsidR="00346FEC" w:rsidRPr="008F7D3F" w:rsidRDefault="006F3ABF" w:rsidP="00ED7D2B">
            <w:pPr>
              <w:jc w:val="left"/>
              <w:rPr>
                <w:lang w:val="en-CA"/>
              </w:rPr>
            </w:pPr>
            <w:r w:rsidRPr="00ED7D2B">
              <w:rPr>
                <w:lang w:val="en-CA"/>
              </w:rPr>
              <w:t>S. Eadie (Qualcomm)</w:t>
            </w:r>
          </w:p>
        </w:tc>
        <w:tc>
          <w:tcPr>
            <w:tcW w:w="1870" w:type="dxa"/>
          </w:tcPr>
          <w:p w14:paraId="4E75646A" w14:textId="347C3BE7" w:rsidR="004E435D" w:rsidRDefault="005B2A24" w:rsidP="00960494">
            <w:pPr>
              <w:rPr>
                <w:ins w:id="362" w:author="Dmytro Rusanovskyy" w:date="2023-02-03T11:59:00Z"/>
                <w:lang w:val="en-CA"/>
              </w:rPr>
            </w:pPr>
            <w:ins w:id="363" w:author="Elena Alshina" w:date="2023-01-20T23:53:00Z">
              <w:r>
                <w:rPr>
                  <w:lang w:val="en-CA"/>
                </w:rPr>
                <w:t>Y. Li (Bytedance)</w:t>
              </w:r>
            </w:ins>
            <w:ins w:id="364" w:author="Dmytro Rusanovskyy" w:date="2023-02-03T11:59:00Z">
              <w:r w:rsidR="0090035B">
                <w:rPr>
                  <w:lang w:val="en-CA"/>
                </w:rPr>
                <w:br/>
              </w:r>
            </w:ins>
          </w:p>
          <w:p w14:paraId="3E27CF67" w14:textId="1540FB31" w:rsidR="00283103" w:rsidRPr="008F7D3F" w:rsidRDefault="00283103" w:rsidP="00960494">
            <w:pPr>
              <w:rPr>
                <w:lang w:val="en-CA"/>
              </w:rPr>
            </w:pPr>
            <w:ins w:id="365" w:author="Dmytro Rusanovskyy" w:date="2023-02-03T11:59:00Z">
              <w:r>
                <w:rPr>
                  <w:lang w:val="en-CA"/>
                </w:rPr>
                <w:t>T. Shao (Dolby)</w:t>
              </w:r>
            </w:ins>
          </w:p>
        </w:tc>
        <w:tc>
          <w:tcPr>
            <w:tcW w:w="1870" w:type="dxa"/>
          </w:tcPr>
          <w:p w14:paraId="7C1C6C69" w14:textId="77777777" w:rsidR="00346FEC" w:rsidRDefault="00521B8B" w:rsidP="00960494">
            <w:pPr>
              <w:rPr>
                <w:ins w:id="366" w:author="Dmytro Rusanovskyy" w:date="2023-02-03T11:59:00Z"/>
                <w:lang w:val="en-CA"/>
              </w:rPr>
            </w:pPr>
            <w:r w:rsidRPr="00BD7BF1">
              <w:rPr>
                <w:b/>
                <w:lang w:val="en-CA"/>
              </w:rPr>
              <w:t>Training</w:t>
            </w:r>
            <w:r>
              <w:rPr>
                <w:lang w:val="en-CA"/>
              </w:rPr>
              <w:t xml:space="preserve"> and inference</w:t>
            </w:r>
          </w:p>
          <w:p w14:paraId="184C8926" w14:textId="6DF01C0C" w:rsidR="004E435D" w:rsidRPr="008F7D3F" w:rsidRDefault="004E435D" w:rsidP="00960494">
            <w:pPr>
              <w:rPr>
                <w:lang w:val="en-CA"/>
              </w:rPr>
            </w:pPr>
            <w:ins w:id="367" w:author="Dmytro Rusanovskyy" w:date="2023-02-03T11:59:00Z">
              <w:r>
                <w:rPr>
                  <w:lang w:val="en-CA"/>
                </w:rPr>
                <w:t>inference</w:t>
              </w:r>
            </w:ins>
          </w:p>
        </w:tc>
      </w:tr>
      <w:tr w:rsidR="00CC3D9E" w14:paraId="410A38E1" w14:textId="77777777" w:rsidTr="00ED7D2B">
        <w:tc>
          <w:tcPr>
            <w:tcW w:w="1870" w:type="dxa"/>
          </w:tcPr>
          <w:p w14:paraId="351F1814" w14:textId="7A06EDD2" w:rsidR="00CC3D9E" w:rsidRPr="008F7D3F" w:rsidRDefault="00CC3D9E" w:rsidP="00960494">
            <w:pPr>
              <w:rPr>
                <w:lang w:val="en-CA"/>
              </w:rPr>
            </w:pPr>
            <w:r>
              <w:rPr>
                <w:lang w:val="en-CA"/>
              </w:rPr>
              <w:t>EE1-1.</w:t>
            </w:r>
            <w:r w:rsidR="00346FEC">
              <w:rPr>
                <w:lang w:val="en-CA"/>
              </w:rPr>
              <w:t>4</w:t>
            </w:r>
          </w:p>
        </w:tc>
        <w:tc>
          <w:tcPr>
            <w:tcW w:w="1870" w:type="dxa"/>
          </w:tcPr>
          <w:p w14:paraId="04EB8BA4" w14:textId="08D9C24D" w:rsidR="00CC3D9E" w:rsidRPr="008F7D3F" w:rsidRDefault="00CC3D9E" w:rsidP="00960494">
            <w:pPr>
              <w:rPr>
                <w:lang w:val="en-CA"/>
              </w:rPr>
            </w:pPr>
            <w:r>
              <w:rPr>
                <w:lang w:val="en-CA"/>
              </w:rPr>
              <w:t>JVET-AC0126</w:t>
            </w:r>
          </w:p>
        </w:tc>
        <w:tc>
          <w:tcPr>
            <w:tcW w:w="1870" w:type="dxa"/>
          </w:tcPr>
          <w:p w14:paraId="5B58B3EB" w14:textId="394CAE57" w:rsidR="00CC3D9E" w:rsidRPr="008F7D3F" w:rsidRDefault="00CC3D9E" w:rsidP="00372536">
            <w:pPr>
              <w:jc w:val="left"/>
              <w:rPr>
                <w:lang w:val="en-CA"/>
              </w:rPr>
            </w:pPr>
            <w:r>
              <w:rPr>
                <w:lang w:val="en-CA"/>
              </w:rPr>
              <w:t>P. Wennersten</w:t>
            </w:r>
            <w:r w:rsidR="00346FEC">
              <w:rPr>
                <w:lang w:val="en-CA"/>
              </w:rPr>
              <w:t xml:space="preserve"> (E</w:t>
            </w:r>
            <w:r w:rsidR="00A006FA">
              <w:rPr>
                <w:lang w:val="en-CA"/>
              </w:rPr>
              <w:t>r</w:t>
            </w:r>
            <w:r w:rsidR="00346FEC">
              <w:rPr>
                <w:lang w:val="en-CA"/>
              </w:rPr>
              <w:t>icsson)</w:t>
            </w:r>
          </w:p>
        </w:tc>
        <w:tc>
          <w:tcPr>
            <w:tcW w:w="1870" w:type="dxa"/>
          </w:tcPr>
          <w:p w14:paraId="74FB380D" w14:textId="25935462" w:rsidR="00CC3D9E" w:rsidRPr="008F7D3F" w:rsidRDefault="009F473C" w:rsidP="00960494">
            <w:pPr>
              <w:rPr>
                <w:lang w:val="en-CA"/>
              </w:rPr>
            </w:pPr>
            <w:ins w:id="368" w:author="Jacob Ström" w:date="2023-02-05T20:16:00Z">
              <w:r>
                <w:rPr>
                  <w:lang w:val="en-CA"/>
                </w:rPr>
                <w:t>T. Shao (Dolby)</w:t>
              </w:r>
            </w:ins>
          </w:p>
        </w:tc>
        <w:tc>
          <w:tcPr>
            <w:tcW w:w="1870" w:type="dxa"/>
          </w:tcPr>
          <w:p w14:paraId="64A24A53" w14:textId="20620FF9" w:rsidR="00CC3D9E" w:rsidRPr="008F7D3F" w:rsidRDefault="00B45D67" w:rsidP="00960494">
            <w:pPr>
              <w:rPr>
                <w:lang w:val="en-CA"/>
              </w:rPr>
            </w:pPr>
            <w:r>
              <w:rPr>
                <w:lang w:val="en-CA"/>
              </w:rPr>
              <w:t>Inference only</w:t>
            </w:r>
          </w:p>
        </w:tc>
      </w:tr>
      <w:tr w:rsidR="00CC3D9E" w14:paraId="61FC1BC1" w14:textId="77777777" w:rsidTr="00ED7D2B">
        <w:tc>
          <w:tcPr>
            <w:tcW w:w="1870" w:type="dxa"/>
          </w:tcPr>
          <w:p w14:paraId="0DBEBA87" w14:textId="02141F88" w:rsidR="00CC3D9E" w:rsidRPr="008F7D3F" w:rsidRDefault="006F3ABF" w:rsidP="00960494">
            <w:pPr>
              <w:rPr>
                <w:lang w:val="en-CA"/>
              </w:rPr>
            </w:pPr>
            <w:r>
              <w:rPr>
                <w:lang w:val="en-CA"/>
              </w:rPr>
              <w:t>EE1-1.5</w:t>
            </w:r>
          </w:p>
        </w:tc>
        <w:tc>
          <w:tcPr>
            <w:tcW w:w="1870" w:type="dxa"/>
          </w:tcPr>
          <w:p w14:paraId="690680D1" w14:textId="52D1D50D" w:rsidR="00CC3D9E" w:rsidRPr="008F7D3F" w:rsidRDefault="009A43DC" w:rsidP="00960494">
            <w:pPr>
              <w:rPr>
                <w:lang w:val="en-CA"/>
              </w:rPr>
            </w:pPr>
            <w:hyperlink r:id="rId44" w:history="1">
              <w:r w:rsidR="006F3ABF" w:rsidRPr="00ED7D2B">
                <w:rPr>
                  <w:lang w:val="en-CA"/>
                </w:rPr>
                <w:t>JVET-AC0156</w:t>
              </w:r>
            </w:hyperlink>
          </w:p>
        </w:tc>
        <w:tc>
          <w:tcPr>
            <w:tcW w:w="1870" w:type="dxa"/>
          </w:tcPr>
          <w:p w14:paraId="3988BF79" w14:textId="5EC37D6A" w:rsidR="00CC3D9E" w:rsidRPr="008F7D3F" w:rsidRDefault="00950086" w:rsidP="00ED7D2B">
            <w:pPr>
              <w:jc w:val="left"/>
              <w:rPr>
                <w:lang w:val="en-CA"/>
              </w:rPr>
            </w:pPr>
            <w:r w:rsidRPr="00ED7D2B">
              <w:rPr>
                <w:lang w:val="en-CA"/>
              </w:rPr>
              <w:t>H. Zhang (Xidian Uni)</w:t>
            </w:r>
          </w:p>
        </w:tc>
        <w:tc>
          <w:tcPr>
            <w:tcW w:w="1870" w:type="dxa"/>
          </w:tcPr>
          <w:p w14:paraId="4E264DDD" w14:textId="19FEA1DC" w:rsidR="00CC3D9E" w:rsidRPr="008F7D3F" w:rsidRDefault="00436352" w:rsidP="00960494">
            <w:pPr>
              <w:rPr>
                <w:lang w:val="en-CA"/>
              </w:rPr>
            </w:pPr>
            <w:ins w:id="369" w:author="Elena Alshina" w:date="2023-01-21T02:06:00Z">
              <w:r>
                <w:rPr>
                  <w:lang w:val="en-CA"/>
                </w:rPr>
                <w:t>M. Santamaria (Nokia)</w:t>
              </w:r>
            </w:ins>
          </w:p>
        </w:tc>
        <w:tc>
          <w:tcPr>
            <w:tcW w:w="1870" w:type="dxa"/>
          </w:tcPr>
          <w:p w14:paraId="2E85E703" w14:textId="6D0B7B80" w:rsidR="00CC3D9E" w:rsidRPr="008F7D3F" w:rsidRDefault="00B45D67" w:rsidP="00960494">
            <w:pPr>
              <w:rPr>
                <w:lang w:val="en-CA"/>
              </w:rPr>
            </w:pPr>
            <w:r>
              <w:rPr>
                <w:lang w:val="en-CA"/>
              </w:rPr>
              <w:t>Inference only</w:t>
            </w:r>
          </w:p>
        </w:tc>
      </w:tr>
      <w:tr w:rsidR="005B2A24" w14:paraId="1B11A46A" w14:textId="77777777" w:rsidTr="00ED7D2B">
        <w:tc>
          <w:tcPr>
            <w:tcW w:w="1870" w:type="dxa"/>
          </w:tcPr>
          <w:p w14:paraId="1FC1A7C3" w14:textId="25E36381" w:rsidR="005B2A24" w:rsidRPr="008F7D3F" w:rsidRDefault="005B2A24" w:rsidP="005B2A24">
            <w:pPr>
              <w:rPr>
                <w:lang w:val="en-CA"/>
              </w:rPr>
            </w:pPr>
            <w:r>
              <w:rPr>
                <w:lang w:val="en-CA"/>
              </w:rPr>
              <w:t>EE1-1.6</w:t>
            </w:r>
          </w:p>
        </w:tc>
        <w:tc>
          <w:tcPr>
            <w:tcW w:w="1870" w:type="dxa"/>
          </w:tcPr>
          <w:p w14:paraId="634DA5DA" w14:textId="0F277B07" w:rsidR="005B2A24" w:rsidRPr="008F7D3F" w:rsidRDefault="009A43DC" w:rsidP="005B2A24">
            <w:pPr>
              <w:rPr>
                <w:lang w:val="en-CA"/>
              </w:rPr>
            </w:pPr>
            <w:hyperlink r:id="rId45" w:history="1">
              <w:r w:rsidR="005B2A24" w:rsidRPr="00ED7D2B">
                <w:rPr>
                  <w:lang w:val="en-CA"/>
                </w:rPr>
                <w:t>JVET-AC0178</w:t>
              </w:r>
            </w:hyperlink>
          </w:p>
        </w:tc>
        <w:tc>
          <w:tcPr>
            <w:tcW w:w="1870" w:type="dxa"/>
          </w:tcPr>
          <w:p w14:paraId="34E07702" w14:textId="25023F0D" w:rsidR="005B2A24" w:rsidRPr="008F7D3F" w:rsidRDefault="005B2A24" w:rsidP="005B2A24">
            <w:pPr>
              <w:jc w:val="left"/>
              <w:rPr>
                <w:lang w:val="en-CA"/>
              </w:rPr>
            </w:pPr>
            <w:r w:rsidRPr="00ED7D2B">
              <w:rPr>
                <w:lang w:val="en-CA"/>
              </w:rPr>
              <w:t>Y. Li (Bytedance)</w:t>
            </w:r>
          </w:p>
        </w:tc>
        <w:tc>
          <w:tcPr>
            <w:tcW w:w="1870" w:type="dxa"/>
          </w:tcPr>
          <w:p w14:paraId="22426743" w14:textId="1C056892" w:rsidR="00C84A12" w:rsidRPr="008F7D3F" w:rsidRDefault="005B2A24" w:rsidP="005B2A24">
            <w:pPr>
              <w:rPr>
                <w:lang w:val="en-CA" w:eastAsia="zh-CN"/>
              </w:rPr>
            </w:pPr>
            <w:ins w:id="370" w:author="Elena Alshina" w:date="2023-01-20T23:52:00Z">
              <w:r>
                <w:rPr>
                  <w:lang w:val="en-CA"/>
                </w:rPr>
                <w:t>C. Zhou (Vivo), T. Shao (Dolby)</w:t>
              </w:r>
            </w:ins>
            <w:ins w:id="371" w:author="Dmytro Rusanovskyy" w:date="2023-02-03T12:31:00Z">
              <w:r w:rsidR="000A4C68">
                <w:rPr>
                  <w:lang w:val="en-CA"/>
                </w:rPr>
                <w:t>,</w:t>
              </w:r>
              <w:r w:rsidR="000A4C68">
                <w:rPr>
                  <w:lang w:val="en-CA"/>
                </w:rPr>
                <w:br/>
                <w:t>Y.</w:t>
              </w:r>
            </w:ins>
            <w:ins w:id="372" w:author="Dmytro Rusanovskyy" w:date="2023-02-03T12:32:00Z">
              <w:r w:rsidR="000A4C68">
                <w:rPr>
                  <w:lang w:val="en-CA"/>
                </w:rPr>
                <w:t>Li (Qualcomm)</w:t>
              </w:r>
            </w:ins>
            <w:ins w:id="373" w:author="T172725" w:date="2023-02-04T14:14:00Z">
              <w:r w:rsidR="00C84A12">
                <w:rPr>
                  <w:rFonts w:hint="eastAsia"/>
                  <w:lang w:val="en-CA" w:eastAsia="zh-CN"/>
                </w:rPr>
                <w:t>,</w:t>
              </w:r>
              <w:r w:rsidR="00C84A12">
                <w:rPr>
                  <w:lang w:val="en-CA" w:eastAsia="zh-CN"/>
                </w:rPr>
                <w:t xml:space="preserve"> </w:t>
              </w:r>
              <w:r w:rsidR="00C84A12">
                <w:rPr>
                  <w:rFonts w:hint="eastAsia"/>
                  <w:lang w:val="en-CA"/>
                </w:rPr>
                <w:t>R</w:t>
              </w:r>
              <w:r w:rsidR="00C84A12">
                <w:rPr>
                  <w:lang w:val="en-CA"/>
                </w:rPr>
                <w:t>. Chang (Tencent)</w:t>
              </w:r>
            </w:ins>
          </w:p>
        </w:tc>
        <w:tc>
          <w:tcPr>
            <w:tcW w:w="1870" w:type="dxa"/>
          </w:tcPr>
          <w:p w14:paraId="68803F84" w14:textId="069B1C2B" w:rsidR="005B2A24" w:rsidRPr="008F7D3F" w:rsidRDefault="005B2A24" w:rsidP="005B2A24">
            <w:pPr>
              <w:rPr>
                <w:lang w:val="en-CA"/>
              </w:rPr>
            </w:pPr>
            <w:ins w:id="374" w:author="Elena Alshina" w:date="2023-01-20T23:52:00Z">
              <w:r>
                <w:rPr>
                  <w:b/>
                  <w:bCs/>
                  <w:lang w:val="en-CA"/>
                </w:rPr>
                <w:t>Training</w:t>
              </w:r>
              <w:r>
                <w:rPr>
                  <w:lang w:val="en-CA"/>
                </w:rPr>
                <w:t xml:space="preserve"> and inference</w:t>
              </w:r>
            </w:ins>
            <w:del w:id="375" w:author="Elena Alshina" w:date="2023-01-20T23:52:00Z">
              <w:r w:rsidDel="005B564D">
                <w:rPr>
                  <w:lang w:val="en-CA"/>
                </w:rPr>
                <w:delText>Inference only</w:delText>
              </w:r>
            </w:del>
          </w:p>
        </w:tc>
      </w:tr>
      <w:tr w:rsidR="00503A3D" w14:paraId="321C911F" w14:textId="77777777" w:rsidTr="00ED7D2B">
        <w:tc>
          <w:tcPr>
            <w:tcW w:w="1870" w:type="dxa"/>
          </w:tcPr>
          <w:p w14:paraId="0EDD3AD9" w14:textId="7EBD54C2" w:rsidR="00503A3D" w:rsidRPr="008F7D3F" w:rsidRDefault="00503A3D" w:rsidP="00503A3D">
            <w:pPr>
              <w:rPr>
                <w:lang w:val="en-CA" w:eastAsia="zh-CN"/>
              </w:rPr>
            </w:pPr>
            <w:r>
              <w:rPr>
                <w:rFonts w:hint="eastAsia"/>
                <w:lang w:val="en-CA" w:eastAsia="zh-CN"/>
              </w:rPr>
              <w:t>E</w:t>
            </w:r>
            <w:r>
              <w:rPr>
                <w:lang w:val="en-CA" w:eastAsia="zh-CN"/>
              </w:rPr>
              <w:t>E1-1.7</w:t>
            </w:r>
          </w:p>
        </w:tc>
        <w:tc>
          <w:tcPr>
            <w:tcW w:w="1870" w:type="dxa"/>
          </w:tcPr>
          <w:p w14:paraId="58273D1F" w14:textId="18F65C93" w:rsidR="00503A3D" w:rsidRPr="008F7D3F" w:rsidRDefault="00503A3D" w:rsidP="00503A3D">
            <w:pPr>
              <w:rPr>
                <w:lang w:val="en-CA"/>
              </w:rPr>
            </w:pPr>
            <w:r>
              <w:rPr>
                <w:rFonts w:hint="eastAsia"/>
                <w:lang w:val="en-CA"/>
              </w:rPr>
              <w:t>J</w:t>
            </w:r>
            <w:r>
              <w:rPr>
                <w:lang w:val="en-CA"/>
              </w:rPr>
              <w:t>VET-AC0197</w:t>
            </w:r>
          </w:p>
        </w:tc>
        <w:tc>
          <w:tcPr>
            <w:tcW w:w="1870" w:type="dxa"/>
          </w:tcPr>
          <w:p w14:paraId="7460A121" w14:textId="6ACFE14C" w:rsidR="00503A3D" w:rsidRPr="008F7D3F" w:rsidRDefault="00503A3D" w:rsidP="00503A3D">
            <w:pPr>
              <w:jc w:val="left"/>
              <w:rPr>
                <w:lang w:val="en-CA"/>
              </w:rPr>
            </w:pPr>
            <w:r>
              <w:rPr>
                <w:rFonts w:hint="eastAsia"/>
                <w:lang w:val="en-CA"/>
              </w:rPr>
              <w:t>R</w:t>
            </w:r>
            <w:r>
              <w:rPr>
                <w:lang w:val="en-CA"/>
              </w:rPr>
              <w:t>. Chang (Tencent)</w:t>
            </w:r>
          </w:p>
        </w:tc>
        <w:tc>
          <w:tcPr>
            <w:tcW w:w="1870" w:type="dxa"/>
          </w:tcPr>
          <w:p w14:paraId="7BEC0FDB" w14:textId="77777777" w:rsidR="00503A3D" w:rsidRDefault="00503A3D" w:rsidP="00503A3D">
            <w:pPr>
              <w:rPr>
                <w:lang w:val="en-CA"/>
              </w:rPr>
            </w:pPr>
            <w:r w:rsidRPr="00C9062E">
              <w:rPr>
                <w:lang w:val="en-CA"/>
              </w:rPr>
              <w:t>Z. Xie</w:t>
            </w:r>
          </w:p>
          <w:p w14:paraId="3A126B25" w14:textId="2A2942D0" w:rsidR="00503A3D" w:rsidRPr="008F7D3F" w:rsidRDefault="00503A3D" w:rsidP="00503A3D">
            <w:pPr>
              <w:rPr>
                <w:lang w:val="en-CA"/>
              </w:rPr>
            </w:pPr>
            <w:r w:rsidRPr="00C9062E">
              <w:rPr>
                <w:lang w:val="en-CA"/>
              </w:rPr>
              <w:t>(OPPO)</w:t>
            </w:r>
          </w:p>
        </w:tc>
        <w:tc>
          <w:tcPr>
            <w:tcW w:w="1870" w:type="dxa"/>
          </w:tcPr>
          <w:p w14:paraId="6FA54387" w14:textId="0BF501F4" w:rsidR="00503A3D" w:rsidRPr="008F7D3F" w:rsidRDefault="00503A3D" w:rsidP="00503A3D">
            <w:pPr>
              <w:rPr>
                <w:lang w:val="en-CA"/>
              </w:rPr>
            </w:pPr>
            <w:r w:rsidRPr="00ED7D2B">
              <w:rPr>
                <w:lang w:val="en-CA"/>
              </w:rPr>
              <w:t>Training</w:t>
            </w:r>
            <w:r>
              <w:rPr>
                <w:lang w:val="en-CA"/>
              </w:rPr>
              <w:t xml:space="preserve"> </w:t>
            </w:r>
            <w:r>
              <w:rPr>
                <w:rFonts w:hint="eastAsia"/>
                <w:lang w:val="en-CA"/>
              </w:rPr>
              <w:t>and</w:t>
            </w:r>
            <w:r>
              <w:rPr>
                <w:lang w:val="en-CA"/>
              </w:rPr>
              <w:t xml:space="preserve"> </w:t>
            </w:r>
            <w:r>
              <w:rPr>
                <w:rFonts w:hint="eastAsia"/>
                <w:lang w:val="en-CA"/>
              </w:rPr>
              <w:t>inference.</w:t>
            </w:r>
          </w:p>
        </w:tc>
      </w:tr>
      <w:tr w:rsidR="00CC3D9E" w14:paraId="3FF43E28" w14:textId="77777777" w:rsidTr="00ED7D2B">
        <w:tc>
          <w:tcPr>
            <w:tcW w:w="1870" w:type="dxa"/>
          </w:tcPr>
          <w:p w14:paraId="0CF82E80" w14:textId="178D3523" w:rsidR="00CC3D9E" w:rsidRPr="008F7D3F" w:rsidRDefault="006F3ABF" w:rsidP="00960494">
            <w:pPr>
              <w:rPr>
                <w:lang w:val="en-CA"/>
              </w:rPr>
            </w:pPr>
            <w:r>
              <w:rPr>
                <w:lang w:val="en-CA"/>
              </w:rPr>
              <w:t>EE1-1.8</w:t>
            </w:r>
          </w:p>
        </w:tc>
        <w:tc>
          <w:tcPr>
            <w:tcW w:w="1870" w:type="dxa"/>
          </w:tcPr>
          <w:p w14:paraId="281CAEFB" w14:textId="6E272091" w:rsidR="00CC3D9E" w:rsidRPr="008F7D3F" w:rsidRDefault="009A43DC" w:rsidP="00960494">
            <w:pPr>
              <w:rPr>
                <w:lang w:val="en-CA"/>
              </w:rPr>
            </w:pPr>
            <w:hyperlink r:id="rId46" w:history="1">
              <w:r w:rsidR="006F3ABF" w:rsidRPr="00ED7D2B">
                <w:rPr>
                  <w:lang w:val="en-CA"/>
                </w:rPr>
                <w:t>JVET-AC0065</w:t>
              </w:r>
            </w:hyperlink>
          </w:p>
        </w:tc>
        <w:tc>
          <w:tcPr>
            <w:tcW w:w="1870" w:type="dxa"/>
          </w:tcPr>
          <w:p w14:paraId="6F719BC9" w14:textId="500771FB" w:rsidR="00CC3D9E" w:rsidRPr="008F7D3F" w:rsidRDefault="00950086" w:rsidP="00ED7D2B">
            <w:pPr>
              <w:jc w:val="left"/>
              <w:rPr>
                <w:lang w:val="en-CA"/>
              </w:rPr>
            </w:pPr>
            <w:r w:rsidRPr="00ED7D2B">
              <w:rPr>
                <w:lang w:val="en-CA"/>
              </w:rPr>
              <w:t>Z. Xie (OPPO)</w:t>
            </w:r>
          </w:p>
        </w:tc>
        <w:tc>
          <w:tcPr>
            <w:tcW w:w="1870" w:type="dxa"/>
          </w:tcPr>
          <w:p w14:paraId="74726E98" w14:textId="19BA439F" w:rsidR="00CC3D9E" w:rsidRPr="008F7D3F" w:rsidRDefault="007A64F1" w:rsidP="00960494">
            <w:pPr>
              <w:rPr>
                <w:lang w:val="en-CA"/>
              </w:rPr>
            </w:pPr>
            <w:r>
              <w:rPr>
                <w:rFonts w:hint="eastAsia"/>
                <w:lang w:val="en-CA"/>
              </w:rPr>
              <w:t>R</w:t>
            </w:r>
            <w:r>
              <w:rPr>
                <w:lang w:val="en-CA"/>
              </w:rPr>
              <w:t>. Chang (Tencent)</w:t>
            </w:r>
          </w:p>
        </w:tc>
        <w:tc>
          <w:tcPr>
            <w:tcW w:w="1870" w:type="dxa"/>
          </w:tcPr>
          <w:p w14:paraId="6509B1BB" w14:textId="138E8436" w:rsidR="00CC3D9E" w:rsidRPr="008F7D3F" w:rsidRDefault="007A64F1" w:rsidP="00960494">
            <w:pPr>
              <w:rPr>
                <w:lang w:val="en-CA"/>
              </w:rPr>
            </w:pPr>
            <w:r>
              <w:rPr>
                <w:lang w:val="en-CA"/>
              </w:rPr>
              <w:t>Inference only</w:t>
            </w:r>
          </w:p>
        </w:tc>
      </w:tr>
      <w:tr w:rsidR="00FE128D" w14:paraId="367FFE88" w14:textId="77777777" w:rsidTr="00ED7D2B">
        <w:trPr>
          <w:ins w:id="376" w:author="Elena Alshina" w:date="2023-01-21T00:44:00Z"/>
        </w:trPr>
        <w:tc>
          <w:tcPr>
            <w:tcW w:w="1870" w:type="dxa"/>
          </w:tcPr>
          <w:p w14:paraId="2335E3B8" w14:textId="6754710F" w:rsidR="00375A23" w:rsidRDefault="00375A23" w:rsidP="00375A23">
            <w:pPr>
              <w:rPr>
                <w:ins w:id="377" w:author="Elena Alshina" w:date="2023-01-21T00:44:00Z"/>
                <w:lang w:val="en-CA"/>
              </w:rPr>
            </w:pPr>
            <w:ins w:id="378" w:author="Elena Alshina" w:date="2023-01-21T00:44:00Z">
              <w:r>
                <w:rPr>
                  <w:lang w:val="en-CA"/>
                </w:rPr>
                <w:t>EE1-1.9</w:t>
              </w:r>
            </w:ins>
          </w:p>
        </w:tc>
        <w:tc>
          <w:tcPr>
            <w:tcW w:w="1870" w:type="dxa"/>
          </w:tcPr>
          <w:p w14:paraId="656DD7B1" w14:textId="12564E09" w:rsidR="00375A23" w:rsidRDefault="00375A23" w:rsidP="00375A23">
            <w:pPr>
              <w:rPr>
                <w:ins w:id="379" w:author="Elena Alshina" w:date="2023-01-21T00:44:00Z"/>
                <w:lang w:val="en-CA"/>
              </w:rPr>
            </w:pPr>
            <w:ins w:id="380" w:author="Elena Alshina" w:date="2023-01-21T00:45:00Z">
              <w:r w:rsidRPr="00977941">
                <w:rPr>
                  <w:lang w:val="en-CA"/>
                  <w:rPrChange w:id="381" w:author="Elena Alshina" w:date="2023-01-21T00:45:00Z">
                    <w:rPr>
                      <w:b/>
                      <w:sz w:val="24"/>
                      <w:szCs w:val="24"/>
                    </w:rPr>
                  </w:rPrChange>
                </w:rPr>
                <w:fldChar w:fldCharType="begin"/>
              </w:r>
              <w:r w:rsidRPr="00977941">
                <w:rPr>
                  <w:lang w:val="en-CA"/>
                  <w:rPrChange w:id="382" w:author="Elena Alshina" w:date="2023-01-21T00:45:00Z">
                    <w:rPr>
                      <w:b/>
                      <w:sz w:val="24"/>
                      <w:szCs w:val="24"/>
                    </w:rPr>
                  </w:rPrChange>
                </w:rPr>
                <w:instrText xml:space="preserve"> HYPERLINK "https://jvet-experts.org/doc_end_user/current_document.php?id=12561" </w:instrText>
              </w:r>
              <w:r w:rsidRPr="00977941">
                <w:rPr>
                  <w:lang w:val="en-CA"/>
                  <w:rPrChange w:id="383" w:author="Elena Alshina" w:date="2023-01-21T00:45:00Z">
                    <w:rPr>
                      <w:b/>
                      <w:sz w:val="24"/>
                      <w:szCs w:val="24"/>
                    </w:rPr>
                  </w:rPrChange>
                </w:rPr>
                <w:fldChar w:fldCharType="separate"/>
              </w:r>
              <w:r w:rsidRPr="00977941">
                <w:rPr>
                  <w:lang w:val="en-CA"/>
                  <w:rPrChange w:id="384" w:author="Elena Alshina" w:date="2023-01-21T00:45:00Z">
                    <w:rPr>
                      <w:rStyle w:val="Hyperlink"/>
                      <w:b/>
                      <w:sz w:val="24"/>
                      <w:szCs w:val="24"/>
                      <w:shd w:val="clear" w:color="auto" w:fill="FFFFFF"/>
                    </w:rPr>
                  </w:rPrChange>
                </w:rPr>
                <w:t>JVET-AC0355</w:t>
              </w:r>
              <w:r w:rsidRPr="00977941">
                <w:rPr>
                  <w:lang w:val="en-CA"/>
                  <w:rPrChange w:id="385" w:author="Elena Alshina" w:date="2023-01-21T00:45:00Z">
                    <w:rPr>
                      <w:b/>
                      <w:sz w:val="24"/>
                      <w:szCs w:val="24"/>
                    </w:rPr>
                  </w:rPrChange>
                </w:rPr>
                <w:fldChar w:fldCharType="end"/>
              </w:r>
            </w:ins>
          </w:p>
        </w:tc>
        <w:tc>
          <w:tcPr>
            <w:tcW w:w="1870" w:type="dxa"/>
          </w:tcPr>
          <w:p w14:paraId="41F896F0" w14:textId="38C250B7" w:rsidR="00375A23" w:rsidRPr="00ED7D2B" w:rsidRDefault="00375A23" w:rsidP="00375A23">
            <w:pPr>
              <w:jc w:val="left"/>
              <w:rPr>
                <w:ins w:id="386" w:author="Elena Alshina" w:date="2023-01-21T00:44:00Z"/>
                <w:lang w:val="en-CA"/>
              </w:rPr>
            </w:pPr>
            <w:ins w:id="387" w:author="Elena Alshina" w:date="2023-01-21T00:45:00Z">
              <w:r w:rsidRPr="00ED7D2B">
                <w:rPr>
                  <w:lang w:val="en-CA"/>
                </w:rPr>
                <w:t>Z. Xie (OPPO)</w:t>
              </w:r>
            </w:ins>
          </w:p>
        </w:tc>
        <w:tc>
          <w:tcPr>
            <w:tcW w:w="1870" w:type="dxa"/>
          </w:tcPr>
          <w:p w14:paraId="78C355C4" w14:textId="65256F70" w:rsidR="00375A23" w:rsidRDefault="00375A23" w:rsidP="00375A23">
            <w:pPr>
              <w:rPr>
                <w:ins w:id="388" w:author="Elena Alshina" w:date="2023-01-21T00:44:00Z"/>
                <w:lang w:val="en-CA"/>
              </w:rPr>
            </w:pPr>
            <w:ins w:id="389" w:author="Elena Alshina" w:date="2023-01-21T02:01:00Z">
              <w:r>
                <w:rPr>
                  <w:rFonts w:hint="eastAsia"/>
                  <w:lang w:val="en-CA"/>
                </w:rPr>
                <w:t>R</w:t>
              </w:r>
              <w:r>
                <w:rPr>
                  <w:lang w:val="en-CA"/>
                </w:rPr>
                <w:t>. Chang (Tencent)</w:t>
              </w:r>
            </w:ins>
          </w:p>
        </w:tc>
        <w:tc>
          <w:tcPr>
            <w:tcW w:w="1870" w:type="dxa"/>
          </w:tcPr>
          <w:p w14:paraId="78BE4593" w14:textId="0910A1EE" w:rsidR="00375A23" w:rsidRDefault="00375A23" w:rsidP="00375A23">
            <w:pPr>
              <w:rPr>
                <w:ins w:id="390" w:author="Elena Alshina" w:date="2023-01-21T00:44:00Z"/>
                <w:lang w:val="en-CA"/>
              </w:rPr>
            </w:pPr>
            <w:ins w:id="391" w:author="Elena Alshina" w:date="2023-01-21T00:45:00Z">
              <w:r>
                <w:rPr>
                  <w:lang w:val="en-CA"/>
                </w:rPr>
                <w:t>Inference only</w:t>
              </w:r>
            </w:ins>
          </w:p>
        </w:tc>
      </w:tr>
      <w:tr w:rsidR="00375A23" w14:paraId="3DD7D63C" w14:textId="77777777" w:rsidTr="00ED7D2B">
        <w:tc>
          <w:tcPr>
            <w:tcW w:w="1870" w:type="dxa"/>
          </w:tcPr>
          <w:p w14:paraId="159023C9" w14:textId="4788A44D" w:rsidR="00375A23" w:rsidRDefault="00375A23" w:rsidP="00375A23">
            <w:pPr>
              <w:rPr>
                <w:lang w:val="en-CA"/>
              </w:rPr>
            </w:pPr>
            <w:r>
              <w:rPr>
                <w:lang w:val="en-CA"/>
              </w:rPr>
              <w:t>EE1-2.1</w:t>
            </w:r>
          </w:p>
        </w:tc>
        <w:tc>
          <w:tcPr>
            <w:tcW w:w="1870" w:type="dxa"/>
          </w:tcPr>
          <w:p w14:paraId="55B99F99" w14:textId="076C764C" w:rsidR="00375A23" w:rsidRPr="008F7D3F" w:rsidRDefault="00375A23" w:rsidP="00375A23">
            <w:pPr>
              <w:rPr>
                <w:lang w:val="en-CA"/>
              </w:rPr>
            </w:pPr>
            <w:r w:rsidRPr="006F3ABF">
              <w:rPr>
                <w:lang w:val="en-CA"/>
              </w:rPr>
              <w:t>JVET-AC011</w:t>
            </w:r>
            <w:r>
              <w:rPr>
                <w:lang w:val="en-CA"/>
              </w:rPr>
              <w:t>4</w:t>
            </w:r>
          </w:p>
        </w:tc>
        <w:tc>
          <w:tcPr>
            <w:tcW w:w="1870" w:type="dxa"/>
          </w:tcPr>
          <w:p w14:paraId="4D2C98A8" w14:textId="658833FA" w:rsidR="00375A23" w:rsidRPr="008F7D3F" w:rsidRDefault="00375A23" w:rsidP="00375A23">
            <w:pPr>
              <w:jc w:val="left"/>
              <w:rPr>
                <w:lang w:val="en-CA"/>
              </w:rPr>
            </w:pPr>
            <w:r w:rsidRPr="00ED7D2B">
              <w:rPr>
                <w:lang w:val="en-CA"/>
              </w:rPr>
              <w:t>J. Jia (WHU)</w:t>
            </w:r>
          </w:p>
        </w:tc>
        <w:tc>
          <w:tcPr>
            <w:tcW w:w="1870" w:type="dxa"/>
          </w:tcPr>
          <w:p w14:paraId="42E94A56" w14:textId="31AFBD78" w:rsidR="00375A23" w:rsidRPr="008F7D3F" w:rsidRDefault="00375A23" w:rsidP="00375A23">
            <w:pPr>
              <w:rPr>
                <w:lang w:val="en-CA" w:eastAsia="zh-CN"/>
              </w:rPr>
            </w:pPr>
            <w:ins w:id="392" w:author="谢志煌" w:date="2023-01-20T22:41:00Z">
              <w:r>
                <w:rPr>
                  <w:rFonts w:hint="eastAsia"/>
                  <w:lang w:val="en-CA" w:eastAsia="zh-CN"/>
                </w:rPr>
                <w:t>Z</w:t>
              </w:r>
              <w:r>
                <w:rPr>
                  <w:lang w:val="en-CA" w:eastAsia="zh-CN"/>
                </w:rPr>
                <w:t>. Xie (OPPO)</w:t>
              </w:r>
            </w:ins>
          </w:p>
        </w:tc>
        <w:tc>
          <w:tcPr>
            <w:tcW w:w="1870" w:type="dxa"/>
          </w:tcPr>
          <w:p w14:paraId="0AD58EE6" w14:textId="37E17740" w:rsidR="00375A23" w:rsidRPr="008F7D3F" w:rsidRDefault="00375A23" w:rsidP="00375A23">
            <w:pPr>
              <w:rPr>
                <w:lang w:val="en-CA"/>
              </w:rPr>
            </w:pPr>
            <w:r>
              <w:rPr>
                <w:lang w:val="en-CA"/>
              </w:rPr>
              <w:t>Inference only</w:t>
            </w:r>
          </w:p>
        </w:tc>
      </w:tr>
    </w:tbl>
    <w:p w14:paraId="08A12E9B" w14:textId="77777777" w:rsidR="005D2316" w:rsidDel="00BF7132" w:rsidRDefault="005D2316" w:rsidP="005D2316">
      <w:pPr>
        <w:rPr>
          <w:del w:id="393" w:author="Elena Alshina" w:date="2023-01-21T02:35:00Z"/>
          <w:lang w:val="en-CA"/>
        </w:rPr>
      </w:pPr>
    </w:p>
    <w:p w14:paraId="6C29D77C" w14:textId="501B2FDD" w:rsidR="004A1FDD" w:rsidRPr="008F7D3F" w:rsidRDefault="004A1FDD" w:rsidP="003119E2">
      <w:pPr>
        <w:rPr>
          <w:lang w:val="en-CA"/>
        </w:rPr>
      </w:pPr>
    </w:p>
    <w:p w14:paraId="352276F2" w14:textId="77777777" w:rsidR="005D2316" w:rsidRPr="008F7D3F" w:rsidRDefault="005D2316" w:rsidP="005D2316">
      <w:pPr>
        <w:pStyle w:val="Heading1"/>
        <w:rPr>
          <w:lang w:val="en-CA"/>
        </w:rPr>
      </w:pPr>
      <w:r w:rsidRPr="008F7D3F">
        <w:rPr>
          <w:lang w:val="en-CA"/>
        </w:rPr>
        <w:t>Timeline</w:t>
      </w:r>
    </w:p>
    <w:p w14:paraId="063A00A1" w14:textId="05EE4665" w:rsidR="005D2316" w:rsidRPr="008F7D3F" w:rsidRDefault="005D2316" w:rsidP="005D2316">
      <w:pPr>
        <w:rPr>
          <w:bCs/>
        </w:rPr>
      </w:pPr>
      <w:r w:rsidRPr="008F7D3F">
        <w:rPr>
          <w:b/>
          <w:bCs/>
        </w:rPr>
        <w:t>T1 - 2 weeks after JVET-A</w:t>
      </w:r>
      <w:r w:rsidR="00960494">
        <w:rPr>
          <w:b/>
          <w:bCs/>
        </w:rPr>
        <w:t>C</w:t>
      </w:r>
      <w:r w:rsidRPr="008F7D3F">
        <w:rPr>
          <w:b/>
          <w:bCs/>
        </w:rPr>
        <w:t xml:space="preserve"> meeting (</w:t>
      </w:r>
      <w:r w:rsidR="00960494">
        <w:rPr>
          <w:b/>
          <w:bCs/>
        </w:rPr>
        <w:t>03</w:t>
      </w:r>
      <w:r w:rsidRPr="008F7D3F">
        <w:rPr>
          <w:b/>
          <w:bCs/>
        </w:rPr>
        <w:t>-</w:t>
      </w:r>
      <w:r w:rsidR="00960494">
        <w:rPr>
          <w:b/>
          <w:bCs/>
        </w:rPr>
        <w:t>Feb</w:t>
      </w:r>
      <w:r w:rsidRPr="008F7D3F">
        <w:rPr>
          <w:b/>
          <w:bCs/>
        </w:rPr>
        <w:t>-202</w:t>
      </w:r>
      <w:del w:id="394" w:author="谢志煌" w:date="2023-01-20T23:42:00Z">
        <w:r w:rsidRPr="008F7D3F" w:rsidDel="008E2C0E">
          <w:rPr>
            <w:b/>
            <w:bCs/>
          </w:rPr>
          <w:delText>2</w:delText>
        </w:r>
      </w:del>
      <w:r w:rsidR="00960494">
        <w:rPr>
          <w:b/>
          <w:bCs/>
        </w:rPr>
        <w:t>3</w:t>
      </w:r>
      <w:r w:rsidRPr="008F7D3F">
        <w:rPr>
          <w:b/>
          <w:bCs/>
        </w:rPr>
        <w:t xml:space="preserve">): </w:t>
      </w:r>
      <w:r w:rsidRPr="008F7D3F">
        <w:t xml:space="preserve">To revise EE description. Changes should be discussed and agreed on JVET reflector. </w:t>
      </w:r>
    </w:p>
    <w:p w14:paraId="7A36C460" w14:textId="27F5A82B" w:rsidR="005D2316" w:rsidRPr="008F7D3F" w:rsidRDefault="005D2316" w:rsidP="005D2316">
      <w:pPr>
        <w:rPr>
          <w:bCs/>
        </w:rPr>
      </w:pPr>
      <w:r w:rsidRPr="008F7D3F">
        <w:rPr>
          <w:b/>
        </w:rPr>
        <w:t xml:space="preserve">T2 </w:t>
      </w:r>
      <w:r w:rsidRPr="00541DA3">
        <w:rPr>
          <w:b/>
        </w:rPr>
        <w:t xml:space="preserve">– </w:t>
      </w:r>
      <w:r w:rsidR="00960494" w:rsidRPr="00541DA3">
        <w:rPr>
          <w:b/>
          <w:rPrChange w:id="395" w:author="Elena Alshina" w:date="2023-01-21T02:36:00Z">
            <w:rPr>
              <w:b/>
              <w:highlight w:val="yellow"/>
            </w:rPr>
          </w:rPrChange>
        </w:rPr>
        <w:t>4</w:t>
      </w:r>
      <w:r w:rsidRPr="00541DA3">
        <w:rPr>
          <w:b/>
          <w:rPrChange w:id="396" w:author="Elena Alshina" w:date="2023-01-21T02:36:00Z">
            <w:rPr>
              <w:b/>
              <w:highlight w:val="yellow"/>
            </w:rPr>
          </w:rPrChange>
        </w:rPr>
        <w:t xml:space="preserve"> weeks</w:t>
      </w:r>
      <w:r w:rsidRPr="00541DA3">
        <w:rPr>
          <w:b/>
        </w:rPr>
        <w:t xml:space="preserve"> after JVET-A</w:t>
      </w:r>
      <w:r w:rsidR="00960494" w:rsidRPr="00541DA3">
        <w:rPr>
          <w:b/>
        </w:rPr>
        <w:t>C</w:t>
      </w:r>
      <w:r w:rsidRPr="00541DA3">
        <w:rPr>
          <w:b/>
        </w:rPr>
        <w:t xml:space="preserve"> meeting (</w:t>
      </w:r>
      <w:r w:rsidR="00960494" w:rsidRPr="00541DA3">
        <w:rPr>
          <w:b/>
          <w:bCs/>
          <w:rPrChange w:id="397" w:author="Elena Alshina" w:date="2023-01-21T02:36:00Z">
            <w:rPr>
              <w:b/>
              <w:bCs/>
              <w:highlight w:val="yellow"/>
            </w:rPr>
          </w:rPrChange>
        </w:rPr>
        <w:t>17</w:t>
      </w:r>
      <w:r w:rsidRPr="00541DA3">
        <w:rPr>
          <w:b/>
          <w:bCs/>
          <w:rPrChange w:id="398" w:author="Elena Alshina" w:date="2023-01-21T02:36:00Z">
            <w:rPr>
              <w:b/>
              <w:bCs/>
              <w:highlight w:val="yellow"/>
            </w:rPr>
          </w:rPrChange>
        </w:rPr>
        <w:t>-</w:t>
      </w:r>
      <w:r w:rsidR="00960494" w:rsidRPr="00541DA3">
        <w:rPr>
          <w:b/>
          <w:bCs/>
          <w:rPrChange w:id="399" w:author="Elena Alshina" w:date="2023-01-21T02:36:00Z">
            <w:rPr>
              <w:b/>
              <w:bCs/>
              <w:highlight w:val="yellow"/>
            </w:rPr>
          </w:rPrChange>
        </w:rPr>
        <w:t>Feb</w:t>
      </w:r>
      <w:del w:id="400" w:author="谢志煌" w:date="2023-01-20T23:42:00Z">
        <w:r w:rsidRPr="00541DA3" w:rsidDel="008E2C0E">
          <w:rPr>
            <w:b/>
            <w:rPrChange w:id="401" w:author="Elena Alshina" w:date="2023-01-21T02:36:00Z">
              <w:rPr>
                <w:b/>
                <w:highlight w:val="yellow"/>
              </w:rPr>
            </w:rPrChange>
          </w:rPr>
          <w:delText xml:space="preserve"> </w:delText>
        </w:r>
      </w:del>
      <w:r w:rsidRPr="00541DA3">
        <w:rPr>
          <w:b/>
          <w:rPrChange w:id="402" w:author="Elena Alshina" w:date="2023-01-21T02:36:00Z">
            <w:rPr>
              <w:b/>
              <w:highlight w:val="yellow"/>
            </w:rPr>
          </w:rPrChange>
        </w:rPr>
        <w:t>-202</w:t>
      </w:r>
      <w:r w:rsidR="00960494" w:rsidRPr="00541DA3">
        <w:rPr>
          <w:b/>
          <w:rPrChange w:id="403" w:author="Elena Alshina" w:date="2023-01-21T02:36:00Z">
            <w:rPr>
              <w:b/>
              <w:highlight w:val="yellow"/>
            </w:rPr>
          </w:rPrChange>
        </w:rPr>
        <w:t>3</w:t>
      </w:r>
      <w:r w:rsidRPr="00541DA3">
        <w:rPr>
          <w:b/>
        </w:rPr>
        <w:t>)</w:t>
      </w:r>
      <w:r w:rsidRPr="00541DA3">
        <w:rPr>
          <w:bCs/>
        </w:rPr>
        <w:t>:</w:t>
      </w:r>
      <w:r w:rsidRPr="008F7D3F">
        <w:rPr>
          <w:bCs/>
        </w:rPr>
        <w:t xml:space="preserve"> Initial software release (which </w:t>
      </w:r>
      <w:r w:rsidRPr="008F7D3F">
        <w:rPr>
          <w:bCs/>
          <w:u w:val="single"/>
        </w:rPr>
        <w:t>includes training scripts</w:t>
      </w:r>
      <w:r w:rsidRPr="008F7D3F">
        <w:rPr>
          <w:bCs/>
        </w:rPr>
        <w:t xml:space="preserve"> that match</w:t>
      </w:r>
      <w:del w:id="404" w:author="Yue Li" w:date="2023-02-03T12:12:00Z">
        <w:r w:rsidRPr="008F7D3F">
          <w:rPr>
            <w:bCs/>
          </w:rPr>
          <w:delText>es</w:delText>
        </w:r>
      </w:del>
      <w:r w:rsidRPr="008F7D3F">
        <w:rPr>
          <w:bCs/>
        </w:rPr>
        <w:t xml:space="preserve"> what was proposed to the meeting. Anchors (including technologies in </w:t>
      </w:r>
      <w:r w:rsidRPr="006C50A3">
        <w:rPr>
          <w:bCs/>
        </w:rPr>
        <w:t>NNVC</w:t>
      </w:r>
      <w:r>
        <w:rPr>
          <w:bCs/>
        </w:rPr>
        <w:t>-</w:t>
      </w:r>
      <w:r w:rsidR="00960494">
        <w:rPr>
          <w:bCs/>
        </w:rPr>
        <w:t>4</w:t>
      </w:r>
      <w:r>
        <w:rPr>
          <w:bCs/>
        </w:rPr>
        <w:t>.0</w:t>
      </w:r>
      <w:r w:rsidRPr="008F7D3F">
        <w:rPr>
          <w:bCs/>
        </w:rPr>
        <w:t>) are available.</w:t>
      </w:r>
      <w:r>
        <w:rPr>
          <w:bCs/>
        </w:rPr>
        <w:t xml:space="preserve"> For </w:t>
      </w:r>
      <w:r w:rsidRPr="008F7D3F">
        <w:rPr>
          <w:bCs/>
        </w:rPr>
        <w:t>proposals supposed to have training</w:t>
      </w:r>
      <w:del w:id="405" w:author="Yue Li" w:date="2023-02-03T12:12:00Z">
        <w:r w:rsidR="00017DE1">
          <w:rPr>
            <w:bCs/>
          </w:rPr>
          <w:delText>,</w:delText>
        </w:r>
      </w:del>
      <w:r w:rsidRPr="008F7D3F">
        <w:rPr>
          <w:bCs/>
        </w:rPr>
        <w:t xml:space="preserve"> verified</w:t>
      </w:r>
      <w:ins w:id="406" w:author="Yue Li" w:date="2023-02-03T12:12:00Z">
        <w:r w:rsidR="009B37CD">
          <w:rPr>
            <w:bCs/>
          </w:rPr>
          <w:t>,</w:t>
        </w:r>
      </w:ins>
      <w:r>
        <w:rPr>
          <w:bCs/>
        </w:rPr>
        <w:t xml:space="preserve"> training scripts and </w:t>
      </w:r>
      <w:r w:rsidR="00D11D89">
        <w:rPr>
          <w:bCs/>
        </w:rPr>
        <w:t xml:space="preserve">training </w:t>
      </w:r>
      <w:r>
        <w:rPr>
          <w:bCs/>
        </w:rPr>
        <w:t xml:space="preserve">SW expected not to be modified after T2. </w:t>
      </w:r>
    </w:p>
    <w:p w14:paraId="2218974E" w14:textId="396C4EBE" w:rsidR="005D2316" w:rsidRPr="008F7D3F" w:rsidRDefault="005D2316" w:rsidP="005D2316">
      <w:pPr>
        <w:rPr>
          <w:bCs/>
          <w:color w:val="000000" w:themeColor="text1"/>
        </w:rPr>
      </w:pPr>
      <w:r w:rsidRPr="008F7D3F">
        <w:rPr>
          <w:b/>
          <w:color w:val="000000" w:themeColor="text1"/>
        </w:rPr>
        <w:t>T3 – 5 weeks after JVET-A</w:t>
      </w:r>
      <w:r w:rsidR="00960494">
        <w:rPr>
          <w:b/>
          <w:color w:val="000000" w:themeColor="text1"/>
        </w:rPr>
        <w:t>C</w:t>
      </w:r>
      <w:r w:rsidRPr="008F7D3F">
        <w:rPr>
          <w:b/>
          <w:color w:val="000000" w:themeColor="text1"/>
        </w:rPr>
        <w:t xml:space="preserve"> meeting (</w:t>
      </w:r>
      <w:r w:rsidR="00960494">
        <w:rPr>
          <w:b/>
          <w:bCs/>
          <w:color w:val="000000" w:themeColor="text1"/>
        </w:rPr>
        <w:t>24</w:t>
      </w:r>
      <w:r w:rsidRPr="008F7D3F">
        <w:rPr>
          <w:b/>
          <w:bCs/>
          <w:color w:val="000000" w:themeColor="text1"/>
        </w:rPr>
        <w:t>-</w:t>
      </w:r>
      <w:r w:rsidR="00960494">
        <w:rPr>
          <w:b/>
          <w:bCs/>
          <w:color w:val="000000" w:themeColor="text1"/>
        </w:rPr>
        <w:t>Feb</w:t>
      </w:r>
      <w:del w:id="407" w:author="谢志煌" w:date="2023-01-20T23:44:00Z">
        <w:r w:rsidRPr="008F7D3F" w:rsidDel="008E2C0E">
          <w:rPr>
            <w:b/>
            <w:color w:val="000000" w:themeColor="text1"/>
          </w:rPr>
          <w:delText xml:space="preserve"> </w:delText>
        </w:r>
      </w:del>
      <w:r w:rsidRPr="008F7D3F">
        <w:rPr>
          <w:b/>
          <w:color w:val="000000" w:themeColor="text1"/>
        </w:rPr>
        <w:t>-202</w:t>
      </w:r>
      <w:r w:rsidR="00960494">
        <w:rPr>
          <w:b/>
          <w:color w:val="000000" w:themeColor="text1"/>
        </w:rPr>
        <w:t>3</w:t>
      </w:r>
      <w:r w:rsidRPr="008F7D3F">
        <w:rPr>
          <w:b/>
          <w:color w:val="000000" w:themeColor="text1"/>
        </w:rPr>
        <w:t>)</w:t>
      </w:r>
      <w:r w:rsidRPr="008F7D3F">
        <w:rPr>
          <w:bCs/>
          <w:color w:val="000000" w:themeColor="text1"/>
        </w:rPr>
        <w:t xml:space="preserve">: Sufficient explanation about training scripts has been provided to the cross-checker and training verification starts </w:t>
      </w:r>
      <w:r w:rsidRPr="008F7D3F">
        <w:rPr>
          <w:lang w:val="en-CA"/>
        </w:rPr>
        <w:t xml:space="preserve">(tests </w:t>
      </w:r>
      <w:r w:rsidRPr="008F7D3F">
        <w:rPr>
          <w:szCs w:val="24"/>
          <w:u w:val="single"/>
          <w:lang w:val="en-CA"/>
        </w:rPr>
        <w:t>with training stage cross-check only)</w:t>
      </w:r>
      <w:r w:rsidRPr="008F7D3F">
        <w:rPr>
          <w:bCs/>
          <w:color w:val="000000" w:themeColor="text1"/>
        </w:rPr>
        <w:t xml:space="preserve">. </w:t>
      </w:r>
    </w:p>
    <w:p w14:paraId="24714BB4" w14:textId="4BE72A81" w:rsidR="005D2316" w:rsidRPr="008F7D3F" w:rsidRDefault="005D2316" w:rsidP="005D2316">
      <w:r w:rsidRPr="008F7D3F">
        <w:rPr>
          <w:b/>
        </w:rPr>
        <w:t>T4 - ~4 weeks before T6 (</w:t>
      </w:r>
      <w:r w:rsidR="00960494">
        <w:rPr>
          <w:b/>
        </w:rPr>
        <w:t>2</w:t>
      </w:r>
      <w:r w:rsidRPr="008F7D3F">
        <w:rPr>
          <w:b/>
        </w:rPr>
        <w:t>3-</w:t>
      </w:r>
      <w:r w:rsidR="00960494">
        <w:rPr>
          <w:b/>
        </w:rPr>
        <w:t>Mar</w:t>
      </w:r>
      <w:r w:rsidRPr="008F7D3F">
        <w:rPr>
          <w:b/>
        </w:rPr>
        <w:t>-202</w:t>
      </w:r>
      <w:ins w:id="408" w:author="Liqiang Wang" w:date="2023-01-21T00:05:00Z">
        <w:r w:rsidR="008E0450">
          <w:rPr>
            <w:b/>
          </w:rPr>
          <w:t>3</w:t>
        </w:r>
      </w:ins>
      <w:del w:id="409" w:author="Liqiang Wang" w:date="2023-01-21T00:05:00Z">
        <w:r w:rsidRPr="008F7D3F" w:rsidDel="008E0450">
          <w:rPr>
            <w:b/>
          </w:rPr>
          <w:delText>2</w:delText>
        </w:r>
      </w:del>
      <w:r w:rsidRPr="008F7D3F">
        <w:rPr>
          <w:b/>
        </w:rPr>
        <w:t>):</w:t>
      </w:r>
      <w:r w:rsidRPr="008F7D3F">
        <w:t xml:space="preserve"> </w:t>
      </w:r>
      <w:r w:rsidR="00CF67DD">
        <w:t>Inference s</w:t>
      </w:r>
      <w:r w:rsidRPr="008F7D3F">
        <w:t xml:space="preserve">oftware is frozen (and may include improvements), technology description is ready, </w:t>
      </w:r>
      <w:r>
        <w:t xml:space="preserve">test results and complexity analysis are uploaded together with SW; </w:t>
      </w:r>
      <w:r w:rsidRPr="008F7D3F">
        <w:t>cross-check of compression performance test starts.</w:t>
      </w:r>
    </w:p>
    <w:p w14:paraId="2971ECFE" w14:textId="7B42E8E3" w:rsidR="005D2316" w:rsidRPr="008F7D3F" w:rsidRDefault="005D2316" w:rsidP="005D2316">
      <w:pPr>
        <w:rPr>
          <w:bCs/>
        </w:rPr>
      </w:pPr>
      <w:r w:rsidRPr="008F7D3F">
        <w:rPr>
          <w:b/>
        </w:rPr>
        <w:t>T5 – 3 days before T6 (</w:t>
      </w:r>
      <w:r w:rsidR="00960494">
        <w:rPr>
          <w:b/>
        </w:rPr>
        <w:t>17-Apr</w:t>
      </w:r>
      <w:r w:rsidRPr="008F7D3F">
        <w:rPr>
          <w:b/>
        </w:rPr>
        <w:t xml:space="preserve">-2023): </w:t>
      </w:r>
      <w:r w:rsidRPr="008F7D3F">
        <w:rPr>
          <w:bCs/>
        </w:rPr>
        <w:t xml:space="preserve">Cross-checkers report status to EE1 coordinators (sending e-mail). </w:t>
      </w:r>
    </w:p>
    <w:p w14:paraId="129D9362" w14:textId="0C7ECA42" w:rsidR="005D2316" w:rsidRDefault="005D2316" w:rsidP="005D2316">
      <w:r w:rsidRPr="008F7D3F">
        <w:rPr>
          <w:b/>
        </w:rPr>
        <w:t xml:space="preserve">T6 – </w:t>
      </w:r>
      <w:r w:rsidR="00960494">
        <w:rPr>
          <w:b/>
        </w:rPr>
        <w:t>20</w:t>
      </w:r>
      <w:r w:rsidRPr="008F7D3F">
        <w:rPr>
          <w:b/>
        </w:rPr>
        <w:t>-</w:t>
      </w:r>
      <w:r w:rsidR="00960494">
        <w:rPr>
          <w:b/>
        </w:rPr>
        <w:t>Apr</w:t>
      </w:r>
      <w:r w:rsidRPr="008F7D3F">
        <w:rPr>
          <w:b/>
        </w:rPr>
        <w:t>-2023:</w:t>
      </w:r>
      <w:r w:rsidRPr="008F7D3F">
        <w:t xml:space="preserve"> EE1 summary is uploaded as input contribution</w:t>
      </w:r>
    </w:p>
    <w:p w14:paraId="422BD88A" w14:textId="77777777" w:rsidR="005D2316" w:rsidRDefault="005D2316" w:rsidP="005D2316"/>
    <w:p w14:paraId="425F886F" w14:textId="26612533" w:rsidR="001153B5" w:rsidRPr="00DB6F41" w:rsidRDefault="00645B8F" w:rsidP="00DB6F41">
      <w:pPr>
        <w:pStyle w:val="Heading1"/>
        <w:rPr>
          <w:lang w:val="en-CA"/>
        </w:rPr>
      </w:pPr>
      <w:r w:rsidRPr="00E40A5E">
        <w:rPr>
          <w:lang w:val="en-CA"/>
        </w:rPr>
        <w:t>References</w:t>
      </w:r>
    </w:p>
    <w:sectPr w:rsidR="001153B5" w:rsidRPr="00DB6F41" w:rsidSect="00247E1E">
      <w:footerReference w:type="default" r:id="rId47"/>
      <w:endnotePr>
        <w:numFmt w:val="decimal"/>
      </w:endnotePr>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63A16B" w14:textId="77777777" w:rsidR="00A277FE" w:rsidRPr="00772785" w:rsidRDefault="00A277FE">
      <w:pPr>
        <w:rPr>
          <w:vanish/>
        </w:rPr>
      </w:pPr>
    </w:p>
  </w:endnote>
  <w:endnote w:type="continuationSeparator" w:id="0">
    <w:p w14:paraId="1E8011E2" w14:textId="77777777" w:rsidR="00A277FE" w:rsidRDefault="00A277FE">
      <w:r>
        <w:continuationSeparator/>
      </w:r>
    </w:p>
  </w:endnote>
  <w:endnote w:type="continuationNotice" w:id="1">
    <w:p w14:paraId="16FDD3C7" w14:textId="77777777" w:rsidR="00A277FE" w:rsidRPr="00772785" w:rsidRDefault="00A277FE">
      <w:pPr>
        <w:spacing w:before="0"/>
        <w:rPr>
          <w:vanish/>
        </w:rPr>
      </w:pPr>
    </w:p>
  </w:endnote>
  <w:endnote w:id="2">
    <w:p w14:paraId="2BC1BAB9" w14:textId="30999E5A" w:rsidR="005D2316" w:rsidRDefault="005D2316" w:rsidP="005D2316">
      <w:pPr>
        <w:pStyle w:val="EndnoteText"/>
      </w:pPr>
      <w:r>
        <w:rPr>
          <w:rFonts w:hint="eastAsia"/>
          <w:lang w:eastAsia="zh-CN"/>
        </w:rPr>
        <w:t>[</w:t>
      </w:r>
      <w:r w:rsidRPr="00891BE2">
        <w:rPr>
          <w:rStyle w:val="EndnoteReference"/>
          <w:vertAlign w:val="baseline"/>
        </w:rPr>
        <w:endnoteRef/>
      </w:r>
      <w:r>
        <w:rPr>
          <w:lang w:eastAsia="zh-CN"/>
        </w:rPr>
        <w:t>]</w:t>
      </w:r>
      <w:r>
        <w:t xml:space="preserve"> </w:t>
      </w:r>
      <w:r w:rsidRPr="008E2C0E">
        <w:rPr>
          <w:bCs/>
          <w:szCs w:val="22"/>
          <w:rPrChange w:id="58" w:author="谢志煌" w:date="2023-01-20T23:43:00Z">
            <w:rPr>
              <w:b/>
              <w:bCs/>
              <w:szCs w:val="22"/>
            </w:rPr>
          </w:rPrChange>
        </w:rPr>
        <w:t>Common</w:t>
      </w:r>
      <w:r w:rsidRPr="00F77015">
        <w:rPr>
          <w:szCs w:val="22"/>
        </w:rPr>
        <w:t xml:space="preserve"> Test Conditions and evaluation procedures for neural network-based video coding technology</w:t>
      </w:r>
      <w:r w:rsidRPr="00F77015">
        <w:t>, JVET-</w:t>
      </w:r>
      <w:del w:id="59" w:author="Elena Alshina" w:date="2023-01-21T02:10:00Z">
        <w:r w:rsidR="00ED7D2B" w:rsidDel="00B161B4">
          <w:delText>AB</w:delText>
        </w:r>
        <w:r w:rsidR="00ED7D2B" w:rsidRPr="00F77015" w:rsidDel="00B161B4">
          <w:delText>2016</w:delText>
        </w:r>
      </w:del>
      <w:ins w:id="60" w:author="Elena Alshina" w:date="2023-01-21T02:10:00Z">
        <w:r w:rsidR="00B161B4">
          <w:t>AC</w:t>
        </w:r>
        <w:r w:rsidR="00B161B4" w:rsidRPr="00F77015">
          <w:t>2016</w:t>
        </w:r>
      </w:ins>
      <w:r w:rsidRPr="00F77015">
        <w:t>.</w:t>
      </w:r>
    </w:p>
    <w:p w14:paraId="422519A8" w14:textId="1DB67F75" w:rsidR="005D2316" w:rsidRPr="00DB6F41" w:rsidRDefault="00222E2A" w:rsidP="00ED7D2B">
      <w:pPr>
        <w:pStyle w:val="Heading1"/>
        <w:numPr>
          <w:ilvl w:val="0"/>
          <w:numId w:val="0"/>
        </w:numPr>
        <w:rPr>
          <w:lang w:val="en-CA"/>
        </w:rPr>
      </w:pPr>
      <w:r>
        <w:rPr>
          <w:lang w:val="en-CA"/>
        </w:rPr>
        <w:t xml:space="preserve">6 </w:t>
      </w:r>
      <w:r w:rsidR="005D2316" w:rsidRPr="00DB6F41">
        <w:rPr>
          <w:lang w:val="en-CA"/>
        </w:rPr>
        <w:t>Links to SW</w:t>
      </w:r>
    </w:p>
    <w:p w14:paraId="245622B1" w14:textId="76F681A5" w:rsidR="005D2316" w:rsidRDefault="009A43DC" w:rsidP="005D2316">
      <w:pPr>
        <w:pStyle w:val="EndnoteText"/>
      </w:pPr>
      <w:hyperlink r:id="rId1" w:history="1">
        <w:r w:rsidR="00222E2A" w:rsidRPr="00222E2A">
          <w:rPr>
            <w:rStyle w:val="Hyperlink"/>
          </w:rPr>
          <w:t>https://vcgit.hhi.fraunhofer.de/jvet-ac-ee1/VVCSoftware_VTM/-/tree/EE1-1.1</w:t>
        </w:r>
      </w:hyperlink>
      <w:r w:rsidR="005D2316">
        <w:t>~1.</w:t>
      </w:r>
      <w:del w:id="61" w:author="Elena Alshina" w:date="2023-01-21T02:05:00Z">
        <w:r w:rsidR="00222E2A" w:rsidDel="00B239F6">
          <w:delText>8</w:delText>
        </w:r>
      </w:del>
      <w:ins w:id="62" w:author="Elena Alshina" w:date="2023-01-21T02:05:00Z">
        <w:r w:rsidR="00B239F6">
          <w:t>9</w:t>
        </w:r>
      </w:ins>
    </w:p>
    <w:p w14:paraId="177D9FEB" w14:textId="4F9FDF7F" w:rsidR="005D2316" w:rsidDel="009A43DC" w:rsidRDefault="009A43DC" w:rsidP="005D2316">
      <w:pPr>
        <w:pStyle w:val="EndnoteText"/>
        <w:rPr>
          <w:del w:id="63" w:author="Elena Alshina" w:date="2023-02-06T09:05:00Z"/>
        </w:rPr>
      </w:pPr>
      <w:hyperlink r:id="rId2" w:history="1">
        <w:r w:rsidR="00222E2A" w:rsidRPr="00222E2A">
          <w:rPr>
            <w:rStyle w:val="Hyperlink"/>
          </w:rPr>
          <w:t>https://vcgit.hhi.fraunhofer.de/jvet-ac-ee1/VVCSoftware_VTM/-/tree/EE1-2.1</w:t>
        </w:r>
      </w:hyperlink>
    </w:p>
    <w:p w14:paraId="496CB604" w14:textId="434DF370" w:rsidR="005D2316" w:rsidDel="009A43DC" w:rsidRDefault="005D2316" w:rsidP="005D2316">
      <w:pPr>
        <w:pStyle w:val="EndnoteText"/>
        <w:rPr>
          <w:del w:id="64" w:author="Elena Alshina" w:date="2023-02-06T09:05:00Z"/>
        </w:rPr>
      </w:pPr>
    </w:p>
    <w:p w14:paraId="6A8F8168" w14:textId="77777777" w:rsidR="005D2316" w:rsidRDefault="005D2316" w:rsidP="009A43DC">
      <w:pPr>
        <w:pStyle w:val="EndnoteText"/>
        <w:rPr>
          <w:lang w:eastAsia="zh-CN"/>
        </w:rPr>
      </w:pPr>
      <w:bookmarkStart w:id="65" w:name="_GoBack"/>
      <w:bookmarkEnd w:id="65"/>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42FBAD1E" w:rsidR="0019100C" w:rsidRPr="00C00DDE" w:rsidRDefault="0019100C"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A43DC">
      <w:rPr>
        <w:rStyle w:val="PageNumber"/>
        <w:noProof/>
      </w:rPr>
      <w:t>13</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410" w:author="Elena Alshina" w:date="2023-02-06T09:03:00Z">
      <w:r w:rsidR="009A43DC">
        <w:rPr>
          <w:rStyle w:val="PageNumber"/>
          <w:noProof/>
        </w:rPr>
        <w:t>2023-02-05</w:t>
      </w:r>
    </w:ins>
    <w:ins w:id="411" w:author="Jacob Ström" w:date="2023-02-05T20:15:00Z">
      <w:del w:id="412" w:author="Elena Alshina" w:date="2023-02-06T09:03:00Z">
        <w:r w:rsidR="009F473C" w:rsidDel="009A43DC">
          <w:rPr>
            <w:rStyle w:val="PageNumber"/>
            <w:noProof/>
          </w:rPr>
          <w:delText>2023-02-04</w:delText>
        </w:r>
      </w:del>
    </w:ins>
    <w:ins w:id="413" w:author="T172725" w:date="2023-02-04T14:12:00Z">
      <w:del w:id="414" w:author="Elena Alshina" w:date="2023-02-06T09:03:00Z">
        <w:r w:rsidR="00C84A12" w:rsidDel="009A43DC">
          <w:rPr>
            <w:rStyle w:val="PageNumber"/>
            <w:noProof/>
          </w:rPr>
          <w:delText>2023-02-04</w:delText>
        </w:r>
      </w:del>
    </w:ins>
    <w:del w:id="415" w:author="Elena Alshina" w:date="2023-02-06T09:03:00Z">
      <w:r w:rsidR="006557DE" w:rsidDel="009A43DC">
        <w:rPr>
          <w:rStyle w:val="PageNumber"/>
          <w:noProof/>
        </w:rPr>
        <w:delText>2023-02-03</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B860DE" w14:textId="77777777" w:rsidR="00A277FE" w:rsidRDefault="00A277FE">
      <w:r>
        <w:separator/>
      </w:r>
    </w:p>
  </w:footnote>
  <w:footnote w:type="continuationSeparator" w:id="0">
    <w:p w14:paraId="4148FD80" w14:textId="77777777" w:rsidR="00A277FE" w:rsidRDefault="00A277FE">
      <w:r>
        <w:continuationSeparator/>
      </w:r>
    </w:p>
  </w:footnote>
  <w:footnote w:type="continuationNotice" w:id="1">
    <w:p w14:paraId="204C1989" w14:textId="77777777" w:rsidR="00A277FE" w:rsidRDefault="00A277FE">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9E237F"/>
    <w:multiLevelType w:val="hybridMultilevel"/>
    <w:tmpl w:val="11925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E84E51"/>
    <w:multiLevelType w:val="hybridMultilevel"/>
    <w:tmpl w:val="0024D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C72ECD"/>
    <w:multiLevelType w:val="hybridMultilevel"/>
    <w:tmpl w:val="2EBC31AE"/>
    <w:lvl w:ilvl="0" w:tplc="8D1AA764">
      <w:start w:val="8"/>
      <w:numFmt w:val="decimal"/>
      <w:lvlText w:val="%1."/>
      <w:lvlJc w:val="left"/>
      <w:pPr>
        <w:ind w:left="1077" w:hanging="360"/>
      </w:pPr>
      <w:rPr>
        <w:rFonts w:cs="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4267B3"/>
    <w:multiLevelType w:val="hybridMultilevel"/>
    <w:tmpl w:val="3F5AB1EE"/>
    <w:lvl w:ilvl="0" w:tplc="ECE25A28">
      <w:start w:val="5"/>
      <w:numFmt w:val="decimal"/>
      <w:lvlText w:val="%1."/>
      <w:lvlJc w:val="left"/>
      <w:pPr>
        <w:ind w:left="792" w:hanging="360"/>
      </w:pPr>
      <w:rPr>
        <w:rFonts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607B90"/>
    <w:multiLevelType w:val="hybridMultilevel"/>
    <w:tmpl w:val="43FEC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BD1DD3"/>
    <w:multiLevelType w:val="hybridMultilevel"/>
    <w:tmpl w:val="780CF852"/>
    <w:lvl w:ilvl="0" w:tplc="CD1650CE">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3A6E93"/>
    <w:multiLevelType w:val="hybridMultilevel"/>
    <w:tmpl w:val="7FA2CB3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667460B"/>
    <w:multiLevelType w:val="hybridMultilevel"/>
    <w:tmpl w:val="B016BF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175823"/>
    <w:multiLevelType w:val="hybridMultilevel"/>
    <w:tmpl w:val="E698E2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A21263"/>
    <w:multiLevelType w:val="hybridMultilevel"/>
    <w:tmpl w:val="225EEF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F7E4CBC"/>
    <w:multiLevelType w:val="hybridMultilevel"/>
    <w:tmpl w:val="865616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6344867"/>
    <w:multiLevelType w:val="hybridMultilevel"/>
    <w:tmpl w:val="2256B45A"/>
    <w:lvl w:ilvl="0" w:tplc="2F067E14">
      <w:start w:val="3"/>
      <w:numFmt w:val="bullet"/>
      <w:lvlText w:val="-"/>
      <w:lvlJc w:val="left"/>
      <w:pPr>
        <w:ind w:left="720" w:hanging="360"/>
      </w:pPr>
      <w:rPr>
        <w:rFonts w:ascii="Times New Roman" w:eastAsiaTheme="minorEastAsia"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E660F2"/>
    <w:multiLevelType w:val="hybridMultilevel"/>
    <w:tmpl w:val="D9E85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4707136"/>
    <w:multiLevelType w:val="hybridMultilevel"/>
    <w:tmpl w:val="C9F2F68A"/>
    <w:lvl w:ilvl="0" w:tplc="EFFE92A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B83B7D"/>
    <w:multiLevelType w:val="hybridMultilevel"/>
    <w:tmpl w:val="FB0CB5C8"/>
    <w:lvl w:ilvl="0" w:tplc="472A8FE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6A1E51C6"/>
    <w:multiLevelType w:val="hybridMultilevel"/>
    <w:tmpl w:val="E18E9B8C"/>
    <w:lvl w:ilvl="0" w:tplc="7CEE15B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19"/>
  </w:num>
  <w:num w:numId="4">
    <w:abstractNumId w:val="16"/>
  </w:num>
  <w:num w:numId="5">
    <w:abstractNumId w:val="18"/>
  </w:num>
  <w:num w:numId="6">
    <w:abstractNumId w:val="8"/>
  </w:num>
  <w:num w:numId="7">
    <w:abstractNumId w:val="13"/>
  </w:num>
  <w:num w:numId="8">
    <w:abstractNumId w:val="8"/>
  </w:num>
  <w:num w:numId="9">
    <w:abstractNumId w:val="1"/>
  </w:num>
  <w:num w:numId="10">
    <w:abstractNumId w:val="6"/>
  </w:num>
  <w:num w:numId="11">
    <w:abstractNumId w:val="3"/>
  </w:num>
  <w:num w:numId="12">
    <w:abstractNumId w:val="21"/>
  </w:num>
  <w:num w:numId="13">
    <w:abstractNumId w:val="8"/>
  </w:num>
  <w:num w:numId="14">
    <w:abstractNumId w:val="11"/>
  </w:num>
  <w:num w:numId="15">
    <w:abstractNumId w:val="2"/>
  </w:num>
  <w:num w:numId="16">
    <w:abstractNumId w:val="24"/>
  </w:num>
  <w:num w:numId="17">
    <w:abstractNumId w:val="12"/>
  </w:num>
  <w:num w:numId="18">
    <w:abstractNumId w:val="14"/>
  </w:num>
  <w:num w:numId="19">
    <w:abstractNumId w:val="10"/>
  </w:num>
  <w:num w:numId="20">
    <w:abstractNumId w:val="15"/>
  </w:num>
  <w:num w:numId="21">
    <w:abstractNumId w:val="8"/>
  </w:num>
  <w:num w:numId="22">
    <w:abstractNumId w:val="8"/>
  </w:num>
  <w:num w:numId="23">
    <w:abstractNumId w:val="8"/>
  </w:num>
  <w:num w:numId="24">
    <w:abstractNumId w:val="5"/>
  </w:num>
  <w:num w:numId="25">
    <w:abstractNumId w:val="4"/>
  </w:num>
  <w:num w:numId="26">
    <w:abstractNumId w:val="8"/>
  </w:num>
  <w:num w:numId="27">
    <w:abstractNumId w:val="8"/>
  </w:num>
  <w:num w:numId="28">
    <w:abstractNumId w:val="8"/>
  </w:num>
  <w:num w:numId="29">
    <w:abstractNumId w:val="22"/>
  </w:num>
  <w:num w:numId="30">
    <w:abstractNumId w:val="17"/>
  </w:num>
  <w:num w:numId="31">
    <w:abstractNumId w:val="20"/>
  </w:num>
  <w:num w:numId="32">
    <w:abstractNumId w:val="8"/>
  </w:num>
  <w:num w:numId="33">
    <w:abstractNumId w:val="23"/>
  </w:num>
  <w:num w:numId="34">
    <w:abstractNumId w:val="8"/>
  </w:num>
  <w:num w:numId="35">
    <w:abstractNumId w:val="7"/>
  </w:num>
  <w:num w:numId="36">
    <w:abstractNumId w:val="9"/>
  </w:num>
  <w:num w:numId="37">
    <w:abstractNumId w:val="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Franck Galpin">
    <w15:presenceInfo w15:providerId="AD" w15:userId="S::Franck.Galpin@interdigital.com::7b84b973-8f18-4f51-b749-aa8b68ae8c45"/>
  </w15:person>
  <w15:person w15:author="谢志煌">
    <w15:presenceInfo w15:providerId="AD" w15:userId="S-1-5-21-1439682878-3164288827-2260694920-529811"/>
  </w15:person>
  <w15:person w15:author="Dmytro Rusanovskyy">
    <w15:presenceInfo w15:providerId="AD" w15:userId="S::dmytror@qti.qualcomm.com::621f73b1-0084-4349-83c1-86917e0e3bb7"/>
  </w15:person>
  <w15:person w15:author="Yue Li">
    <w15:presenceInfo w15:providerId="AD" w15:userId="S::yue.li@o365.bytedance.com::1416b987-b0ff-4e16-9b27-2b7c6f37f5b0"/>
  </w15:person>
  <w15:person w15:author="Jacob Ström">
    <w15:presenceInfo w15:providerId="AD" w15:userId="S::jacob.strom@ericsson.com::94a859b3-bd05-472a-a1d4-1b71f5677611"/>
  </w15:person>
  <w15:person w15:author="T172725">
    <w15:presenceInfo w15:providerId="None" w15:userId="T172725"/>
  </w15:person>
  <w15:person w15:author="Liqiang Wang">
    <w15:presenceInfo w15:providerId="None" w15:userId="Liqiang Wa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3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30A"/>
    <w:rsid w:val="00004EB4"/>
    <w:rsid w:val="00013FE2"/>
    <w:rsid w:val="00017DE1"/>
    <w:rsid w:val="00017F42"/>
    <w:rsid w:val="000203C4"/>
    <w:rsid w:val="0002438B"/>
    <w:rsid w:val="000258FE"/>
    <w:rsid w:val="000308A3"/>
    <w:rsid w:val="00031D60"/>
    <w:rsid w:val="000335CE"/>
    <w:rsid w:val="000411C3"/>
    <w:rsid w:val="00041382"/>
    <w:rsid w:val="0004543A"/>
    <w:rsid w:val="000458BC"/>
    <w:rsid w:val="00045C41"/>
    <w:rsid w:val="00046C03"/>
    <w:rsid w:val="00050AE8"/>
    <w:rsid w:val="00051D58"/>
    <w:rsid w:val="00055A27"/>
    <w:rsid w:val="00065039"/>
    <w:rsid w:val="0007614F"/>
    <w:rsid w:val="00076F14"/>
    <w:rsid w:val="00081398"/>
    <w:rsid w:val="00084393"/>
    <w:rsid w:val="000865E1"/>
    <w:rsid w:val="00090713"/>
    <w:rsid w:val="000907CA"/>
    <w:rsid w:val="00092AF4"/>
    <w:rsid w:val="00094479"/>
    <w:rsid w:val="0009564B"/>
    <w:rsid w:val="000962AC"/>
    <w:rsid w:val="000965EC"/>
    <w:rsid w:val="000A433B"/>
    <w:rsid w:val="000A4C68"/>
    <w:rsid w:val="000A6122"/>
    <w:rsid w:val="000A6CB9"/>
    <w:rsid w:val="000B071B"/>
    <w:rsid w:val="000B0C0F"/>
    <w:rsid w:val="000B13B7"/>
    <w:rsid w:val="000B1C6B"/>
    <w:rsid w:val="000B2AAB"/>
    <w:rsid w:val="000B4142"/>
    <w:rsid w:val="000B4FF9"/>
    <w:rsid w:val="000B6519"/>
    <w:rsid w:val="000C09AC"/>
    <w:rsid w:val="000C228D"/>
    <w:rsid w:val="000C2BAA"/>
    <w:rsid w:val="000C5F4C"/>
    <w:rsid w:val="000C6C5C"/>
    <w:rsid w:val="000D06CF"/>
    <w:rsid w:val="000D10B2"/>
    <w:rsid w:val="000D55A0"/>
    <w:rsid w:val="000D5B4C"/>
    <w:rsid w:val="000E00F3"/>
    <w:rsid w:val="000E3907"/>
    <w:rsid w:val="000E44F6"/>
    <w:rsid w:val="000F158C"/>
    <w:rsid w:val="000F1E95"/>
    <w:rsid w:val="000F5E7E"/>
    <w:rsid w:val="00102F3D"/>
    <w:rsid w:val="00112D7D"/>
    <w:rsid w:val="0011371D"/>
    <w:rsid w:val="001153B5"/>
    <w:rsid w:val="00120741"/>
    <w:rsid w:val="00121E6B"/>
    <w:rsid w:val="00124E38"/>
    <w:rsid w:val="0012580B"/>
    <w:rsid w:val="00125FF1"/>
    <w:rsid w:val="001277B1"/>
    <w:rsid w:val="00131F90"/>
    <w:rsid w:val="0013458C"/>
    <w:rsid w:val="0013526E"/>
    <w:rsid w:val="00135DD1"/>
    <w:rsid w:val="00140DD1"/>
    <w:rsid w:val="00145D69"/>
    <w:rsid w:val="00146152"/>
    <w:rsid w:val="00147D04"/>
    <w:rsid w:val="00155526"/>
    <w:rsid w:val="0015736D"/>
    <w:rsid w:val="00157449"/>
    <w:rsid w:val="00161F65"/>
    <w:rsid w:val="00165055"/>
    <w:rsid w:val="001673AC"/>
    <w:rsid w:val="00171371"/>
    <w:rsid w:val="001716E7"/>
    <w:rsid w:val="001724DA"/>
    <w:rsid w:val="0017277A"/>
    <w:rsid w:val="001734A7"/>
    <w:rsid w:val="00175A24"/>
    <w:rsid w:val="0018433E"/>
    <w:rsid w:val="00187E58"/>
    <w:rsid w:val="0019100C"/>
    <w:rsid w:val="00191A74"/>
    <w:rsid w:val="001955A4"/>
    <w:rsid w:val="00195921"/>
    <w:rsid w:val="001A0B05"/>
    <w:rsid w:val="001A297E"/>
    <w:rsid w:val="001A368E"/>
    <w:rsid w:val="001A6DE3"/>
    <w:rsid w:val="001A7329"/>
    <w:rsid w:val="001A792F"/>
    <w:rsid w:val="001B1F8A"/>
    <w:rsid w:val="001B4E28"/>
    <w:rsid w:val="001B73A9"/>
    <w:rsid w:val="001B7D6B"/>
    <w:rsid w:val="001C0C7E"/>
    <w:rsid w:val="001C3394"/>
    <w:rsid w:val="001C3525"/>
    <w:rsid w:val="001C3AFB"/>
    <w:rsid w:val="001C6B77"/>
    <w:rsid w:val="001D07F0"/>
    <w:rsid w:val="001D0C9B"/>
    <w:rsid w:val="001D1BD2"/>
    <w:rsid w:val="001D3A4B"/>
    <w:rsid w:val="001D6DBF"/>
    <w:rsid w:val="001D7148"/>
    <w:rsid w:val="001D7619"/>
    <w:rsid w:val="001E0248"/>
    <w:rsid w:val="001E02BE"/>
    <w:rsid w:val="001E3B37"/>
    <w:rsid w:val="001E71FC"/>
    <w:rsid w:val="001E75FC"/>
    <w:rsid w:val="001F11D5"/>
    <w:rsid w:val="001F2594"/>
    <w:rsid w:val="001F2AA3"/>
    <w:rsid w:val="001F6A5E"/>
    <w:rsid w:val="001F6BFD"/>
    <w:rsid w:val="0020254B"/>
    <w:rsid w:val="002055A6"/>
    <w:rsid w:val="00206460"/>
    <w:rsid w:val="002069B4"/>
    <w:rsid w:val="0020785C"/>
    <w:rsid w:val="00207AE6"/>
    <w:rsid w:val="00213172"/>
    <w:rsid w:val="00215DFC"/>
    <w:rsid w:val="0022000C"/>
    <w:rsid w:val="002207D2"/>
    <w:rsid w:val="002212DF"/>
    <w:rsid w:val="0022138B"/>
    <w:rsid w:val="00221911"/>
    <w:rsid w:val="00222CD4"/>
    <w:rsid w:val="00222E2A"/>
    <w:rsid w:val="00222FF8"/>
    <w:rsid w:val="00225016"/>
    <w:rsid w:val="002253CA"/>
    <w:rsid w:val="002264A6"/>
    <w:rsid w:val="00227BA7"/>
    <w:rsid w:val="0023011C"/>
    <w:rsid w:val="00231F0C"/>
    <w:rsid w:val="00234913"/>
    <w:rsid w:val="00236F42"/>
    <w:rsid w:val="002375C1"/>
    <w:rsid w:val="00240721"/>
    <w:rsid w:val="00242CDF"/>
    <w:rsid w:val="00242F24"/>
    <w:rsid w:val="00244EE8"/>
    <w:rsid w:val="00247E1E"/>
    <w:rsid w:val="00250855"/>
    <w:rsid w:val="002552F6"/>
    <w:rsid w:val="00256A94"/>
    <w:rsid w:val="00261932"/>
    <w:rsid w:val="00263398"/>
    <w:rsid w:val="00263B99"/>
    <w:rsid w:val="002647D8"/>
    <w:rsid w:val="00266861"/>
    <w:rsid w:val="00266F06"/>
    <w:rsid w:val="00274A9A"/>
    <w:rsid w:val="00275BCF"/>
    <w:rsid w:val="0027757B"/>
    <w:rsid w:val="00280613"/>
    <w:rsid w:val="00282BD8"/>
    <w:rsid w:val="00283103"/>
    <w:rsid w:val="002853E7"/>
    <w:rsid w:val="00291E36"/>
    <w:rsid w:val="00292257"/>
    <w:rsid w:val="002A54E0"/>
    <w:rsid w:val="002B1595"/>
    <w:rsid w:val="002B191D"/>
    <w:rsid w:val="002B2E83"/>
    <w:rsid w:val="002B2EBA"/>
    <w:rsid w:val="002B50D5"/>
    <w:rsid w:val="002B75A7"/>
    <w:rsid w:val="002C6FA2"/>
    <w:rsid w:val="002D0AF6"/>
    <w:rsid w:val="002D781C"/>
    <w:rsid w:val="002D7AC7"/>
    <w:rsid w:val="002E1CB2"/>
    <w:rsid w:val="002E41B2"/>
    <w:rsid w:val="002E43BF"/>
    <w:rsid w:val="002F09D7"/>
    <w:rsid w:val="002F164D"/>
    <w:rsid w:val="002F218F"/>
    <w:rsid w:val="002F45F6"/>
    <w:rsid w:val="00300FF2"/>
    <w:rsid w:val="003021BC"/>
    <w:rsid w:val="00303BA6"/>
    <w:rsid w:val="00306206"/>
    <w:rsid w:val="003069C3"/>
    <w:rsid w:val="00306C0A"/>
    <w:rsid w:val="00306EC3"/>
    <w:rsid w:val="003119E2"/>
    <w:rsid w:val="003155BF"/>
    <w:rsid w:val="00317D85"/>
    <w:rsid w:val="003215D1"/>
    <w:rsid w:val="00325644"/>
    <w:rsid w:val="003257CC"/>
    <w:rsid w:val="00327C56"/>
    <w:rsid w:val="003315A1"/>
    <w:rsid w:val="003320EE"/>
    <w:rsid w:val="003373EC"/>
    <w:rsid w:val="00342FF4"/>
    <w:rsid w:val="00344E5A"/>
    <w:rsid w:val="00346148"/>
    <w:rsid w:val="00346A1A"/>
    <w:rsid w:val="00346FEC"/>
    <w:rsid w:val="003473E6"/>
    <w:rsid w:val="00351D1D"/>
    <w:rsid w:val="00354DD5"/>
    <w:rsid w:val="003645D4"/>
    <w:rsid w:val="003669EA"/>
    <w:rsid w:val="0037032A"/>
    <w:rsid w:val="003706CC"/>
    <w:rsid w:val="00371B72"/>
    <w:rsid w:val="00372536"/>
    <w:rsid w:val="00375A23"/>
    <w:rsid w:val="00377710"/>
    <w:rsid w:val="003809D5"/>
    <w:rsid w:val="003810B8"/>
    <w:rsid w:val="00397C90"/>
    <w:rsid w:val="003A2D8E"/>
    <w:rsid w:val="003A53C5"/>
    <w:rsid w:val="003A751D"/>
    <w:rsid w:val="003A7CE6"/>
    <w:rsid w:val="003B69B5"/>
    <w:rsid w:val="003C0386"/>
    <w:rsid w:val="003C1031"/>
    <w:rsid w:val="003C1717"/>
    <w:rsid w:val="003C20E4"/>
    <w:rsid w:val="003C2EFD"/>
    <w:rsid w:val="003C3B14"/>
    <w:rsid w:val="003C5455"/>
    <w:rsid w:val="003D1DD1"/>
    <w:rsid w:val="003D32B7"/>
    <w:rsid w:val="003D6342"/>
    <w:rsid w:val="003E0A5B"/>
    <w:rsid w:val="003E2F89"/>
    <w:rsid w:val="003E6F90"/>
    <w:rsid w:val="003E73ED"/>
    <w:rsid w:val="003F00B0"/>
    <w:rsid w:val="003F5D0F"/>
    <w:rsid w:val="003F75B1"/>
    <w:rsid w:val="004003F8"/>
    <w:rsid w:val="004004A6"/>
    <w:rsid w:val="00414101"/>
    <w:rsid w:val="00421989"/>
    <w:rsid w:val="004219CF"/>
    <w:rsid w:val="00421F7D"/>
    <w:rsid w:val="0042266F"/>
    <w:rsid w:val="004234F0"/>
    <w:rsid w:val="00424815"/>
    <w:rsid w:val="00427EEC"/>
    <w:rsid w:val="004323F0"/>
    <w:rsid w:val="00433DDB"/>
    <w:rsid w:val="0043426A"/>
    <w:rsid w:val="00435A29"/>
    <w:rsid w:val="004360A7"/>
    <w:rsid w:val="00436352"/>
    <w:rsid w:val="00437619"/>
    <w:rsid w:val="00440BD4"/>
    <w:rsid w:val="004433FA"/>
    <w:rsid w:val="00445FEE"/>
    <w:rsid w:val="004472FC"/>
    <w:rsid w:val="0045061C"/>
    <w:rsid w:val="00451675"/>
    <w:rsid w:val="00457BB2"/>
    <w:rsid w:val="00461BE9"/>
    <w:rsid w:val="00462E8B"/>
    <w:rsid w:val="004635CE"/>
    <w:rsid w:val="00465A1E"/>
    <w:rsid w:val="00466C7A"/>
    <w:rsid w:val="00470004"/>
    <w:rsid w:val="00472CBB"/>
    <w:rsid w:val="004731A3"/>
    <w:rsid w:val="0047391B"/>
    <w:rsid w:val="004759FE"/>
    <w:rsid w:val="00482840"/>
    <w:rsid w:val="0048333B"/>
    <w:rsid w:val="004835FC"/>
    <w:rsid w:val="004901EB"/>
    <w:rsid w:val="00491417"/>
    <w:rsid w:val="00491542"/>
    <w:rsid w:val="0049253F"/>
    <w:rsid w:val="0049445A"/>
    <w:rsid w:val="004957D9"/>
    <w:rsid w:val="004A1FDD"/>
    <w:rsid w:val="004A2A63"/>
    <w:rsid w:val="004B0150"/>
    <w:rsid w:val="004B210C"/>
    <w:rsid w:val="004B385D"/>
    <w:rsid w:val="004B4A4C"/>
    <w:rsid w:val="004B6170"/>
    <w:rsid w:val="004C0DB5"/>
    <w:rsid w:val="004C4233"/>
    <w:rsid w:val="004C7C22"/>
    <w:rsid w:val="004D0223"/>
    <w:rsid w:val="004D3C38"/>
    <w:rsid w:val="004D405F"/>
    <w:rsid w:val="004D4D3E"/>
    <w:rsid w:val="004E2994"/>
    <w:rsid w:val="004E435D"/>
    <w:rsid w:val="004E4F4F"/>
    <w:rsid w:val="004E6789"/>
    <w:rsid w:val="004F18D7"/>
    <w:rsid w:val="004F2945"/>
    <w:rsid w:val="004F357E"/>
    <w:rsid w:val="004F3CBA"/>
    <w:rsid w:val="004F61E3"/>
    <w:rsid w:val="004F7273"/>
    <w:rsid w:val="004F7832"/>
    <w:rsid w:val="005006CE"/>
    <w:rsid w:val="00502E10"/>
    <w:rsid w:val="0050354E"/>
    <w:rsid w:val="00503A3D"/>
    <w:rsid w:val="005044FA"/>
    <w:rsid w:val="005057F5"/>
    <w:rsid w:val="00506670"/>
    <w:rsid w:val="005070D2"/>
    <w:rsid w:val="00507E45"/>
    <w:rsid w:val="0051015C"/>
    <w:rsid w:val="005111BF"/>
    <w:rsid w:val="00516CF1"/>
    <w:rsid w:val="00517408"/>
    <w:rsid w:val="00517755"/>
    <w:rsid w:val="00521B8B"/>
    <w:rsid w:val="0052620B"/>
    <w:rsid w:val="005268EA"/>
    <w:rsid w:val="00530039"/>
    <w:rsid w:val="0053031D"/>
    <w:rsid w:val="00531AE9"/>
    <w:rsid w:val="00536188"/>
    <w:rsid w:val="00540858"/>
    <w:rsid w:val="00541DA3"/>
    <w:rsid w:val="00542FC0"/>
    <w:rsid w:val="00550A66"/>
    <w:rsid w:val="0055129F"/>
    <w:rsid w:val="005549E5"/>
    <w:rsid w:val="005646D0"/>
    <w:rsid w:val="00564A13"/>
    <w:rsid w:val="0056512D"/>
    <w:rsid w:val="005673BD"/>
    <w:rsid w:val="005678B6"/>
    <w:rsid w:val="00567EB5"/>
    <w:rsid w:val="00567EC7"/>
    <w:rsid w:val="00570013"/>
    <w:rsid w:val="00574602"/>
    <w:rsid w:val="005753EC"/>
    <w:rsid w:val="005758EB"/>
    <w:rsid w:val="00575A43"/>
    <w:rsid w:val="00576215"/>
    <w:rsid w:val="00577185"/>
    <w:rsid w:val="005801A2"/>
    <w:rsid w:val="00580954"/>
    <w:rsid w:val="00581FB2"/>
    <w:rsid w:val="00582CBF"/>
    <w:rsid w:val="00585042"/>
    <w:rsid w:val="00591A0F"/>
    <w:rsid w:val="00593290"/>
    <w:rsid w:val="005952A5"/>
    <w:rsid w:val="00595387"/>
    <w:rsid w:val="00595717"/>
    <w:rsid w:val="0059730B"/>
    <w:rsid w:val="0059752C"/>
    <w:rsid w:val="005A1352"/>
    <w:rsid w:val="005A33A1"/>
    <w:rsid w:val="005A52D6"/>
    <w:rsid w:val="005B217D"/>
    <w:rsid w:val="005B2A24"/>
    <w:rsid w:val="005B746A"/>
    <w:rsid w:val="005C385F"/>
    <w:rsid w:val="005C7C26"/>
    <w:rsid w:val="005D2316"/>
    <w:rsid w:val="005D387D"/>
    <w:rsid w:val="005D48DC"/>
    <w:rsid w:val="005E1AC6"/>
    <w:rsid w:val="005E3F2B"/>
    <w:rsid w:val="005E5765"/>
    <w:rsid w:val="005E7E8E"/>
    <w:rsid w:val="005F6F1B"/>
    <w:rsid w:val="005F7B6F"/>
    <w:rsid w:val="00612810"/>
    <w:rsid w:val="00613EAB"/>
    <w:rsid w:val="00615995"/>
    <w:rsid w:val="00616155"/>
    <w:rsid w:val="00624B33"/>
    <w:rsid w:val="0063041A"/>
    <w:rsid w:val="00630AA2"/>
    <w:rsid w:val="00631477"/>
    <w:rsid w:val="00631D8B"/>
    <w:rsid w:val="00634DC8"/>
    <w:rsid w:val="00645B8F"/>
    <w:rsid w:val="00646707"/>
    <w:rsid w:val="00646B77"/>
    <w:rsid w:val="00653343"/>
    <w:rsid w:val="006549D8"/>
    <w:rsid w:val="006557DE"/>
    <w:rsid w:val="00656CBC"/>
    <w:rsid w:val="00657925"/>
    <w:rsid w:val="00657F7E"/>
    <w:rsid w:val="0066012D"/>
    <w:rsid w:val="00661CB2"/>
    <w:rsid w:val="00662E58"/>
    <w:rsid w:val="006637F2"/>
    <w:rsid w:val="006642A5"/>
    <w:rsid w:val="00664DCF"/>
    <w:rsid w:val="00675169"/>
    <w:rsid w:val="00682A9E"/>
    <w:rsid w:val="006871B4"/>
    <w:rsid w:val="0069190B"/>
    <w:rsid w:val="006919FD"/>
    <w:rsid w:val="00695270"/>
    <w:rsid w:val="00695DF5"/>
    <w:rsid w:val="006A09E0"/>
    <w:rsid w:val="006A0E5C"/>
    <w:rsid w:val="006A48E6"/>
    <w:rsid w:val="006A7770"/>
    <w:rsid w:val="006B3212"/>
    <w:rsid w:val="006B6624"/>
    <w:rsid w:val="006B66A9"/>
    <w:rsid w:val="006C47F1"/>
    <w:rsid w:val="006C50A3"/>
    <w:rsid w:val="006C5D39"/>
    <w:rsid w:val="006C67DA"/>
    <w:rsid w:val="006D08B7"/>
    <w:rsid w:val="006D4818"/>
    <w:rsid w:val="006D580A"/>
    <w:rsid w:val="006D6C9B"/>
    <w:rsid w:val="006D6D9B"/>
    <w:rsid w:val="006E0262"/>
    <w:rsid w:val="006E02EB"/>
    <w:rsid w:val="006E2810"/>
    <w:rsid w:val="006E4884"/>
    <w:rsid w:val="006E4B24"/>
    <w:rsid w:val="006E525A"/>
    <w:rsid w:val="006E5417"/>
    <w:rsid w:val="006F0794"/>
    <w:rsid w:val="006F2D6B"/>
    <w:rsid w:val="006F3ABF"/>
    <w:rsid w:val="006F7528"/>
    <w:rsid w:val="00700859"/>
    <w:rsid w:val="0070146F"/>
    <w:rsid w:val="007023DE"/>
    <w:rsid w:val="00711B5D"/>
    <w:rsid w:val="00712F60"/>
    <w:rsid w:val="00713007"/>
    <w:rsid w:val="00714811"/>
    <w:rsid w:val="007167C7"/>
    <w:rsid w:val="00716884"/>
    <w:rsid w:val="00716A71"/>
    <w:rsid w:val="00720E3B"/>
    <w:rsid w:val="007212B5"/>
    <w:rsid w:val="00723BE4"/>
    <w:rsid w:val="007276A6"/>
    <w:rsid w:val="00740D18"/>
    <w:rsid w:val="00742272"/>
    <w:rsid w:val="0074393F"/>
    <w:rsid w:val="00745F6B"/>
    <w:rsid w:val="00746AE5"/>
    <w:rsid w:val="00747FEA"/>
    <w:rsid w:val="007503DA"/>
    <w:rsid w:val="0075175B"/>
    <w:rsid w:val="0075585E"/>
    <w:rsid w:val="0076215F"/>
    <w:rsid w:val="00762545"/>
    <w:rsid w:val="00770571"/>
    <w:rsid w:val="00772785"/>
    <w:rsid w:val="007768FF"/>
    <w:rsid w:val="00777E46"/>
    <w:rsid w:val="007824D3"/>
    <w:rsid w:val="00782A61"/>
    <w:rsid w:val="00790F74"/>
    <w:rsid w:val="00791E9E"/>
    <w:rsid w:val="007940DB"/>
    <w:rsid w:val="00796EE3"/>
    <w:rsid w:val="00797767"/>
    <w:rsid w:val="00797871"/>
    <w:rsid w:val="007A0146"/>
    <w:rsid w:val="007A3F37"/>
    <w:rsid w:val="007A64F1"/>
    <w:rsid w:val="007A7D29"/>
    <w:rsid w:val="007B029F"/>
    <w:rsid w:val="007B4AB8"/>
    <w:rsid w:val="007C081C"/>
    <w:rsid w:val="007C4DAB"/>
    <w:rsid w:val="007D1181"/>
    <w:rsid w:val="007D11A1"/>
    <w:rsid w:val="007D12E1"/>
    <w:rsid w:val="007E01A3"/>
    <w:rsid w:val="007E3D63"/>
    <w:rsid w:val="007E48CC"/>
    <w:rsid w:val="007E753C"/>
    <w:rsid w:val="007F1F8B"/>
    <w:rsid w:val="007F5684"/>
    <w:rsid w:val="007F6205"/>
    <w:rsid w:val="007F67A1"/>
    <w:rsid w:val="007F7221"/>
    <w:rsid w:val="00801951"/>
    <w:rsid w:val="00801A7B"/>
    <w:rsid w:val="008100BE"/>
    <w:rsid w:val="00811C05"/>
    <w:rsid w:val="008206C8"/>
    <w:rsid w:val="0083309D"/>
    <w:rsid w:val="00834DE2"/>
    <w:rsid w:val="0083566B"/>
    <w:rsid w:val="00840A0D"/>
    <w:rsid w:val="0084534D"/>
    <w:rsid w:val="00847DA9"/>
    <w:rsid w:val="00850E1C"/>
    <w:rsid w:val="00852D6E"/>
    <w:rsid w:val="008548F9"/>
    <w:rsid w:val="0086387C"/>
    <w:rsid w:val="00864760"/>
    <w:rsid w:val="008656B1"/>
    <w:rsid w:val="008668D1"/>
    <w:rsid w:val="00871808"/>
    <w:rsid w:val="00874A6C"/>
    <w:rsid w:val="00876C65"/>
    <w:rsid w:val="008773B2"/>
    <w:rsid w:val="00877EFF"/>
    <w:rsid w:val="00882F72"/>
    <w:rsid w:val="008836D1"/>
    <w:rsid w:val="00884B22"/>
    <w:rsid w:val="00891BE2"/>
    <w:rsid w:val="00892F7C"/>
    <w:rsid w:val="008935B9"/>
    <w:rsid w:val="00893DC4"/>
    <w:rsid w:val="00895795"/>
    <w:rsid w:val="008A147E"/>
    <w:rsid w:val="008A1FDF"/>
    <w:rsid w:val="008A4B4C"/>
    <w:rsid w:val="008A7BB3"/>
    <w:rsid w:val="008B58ED"/>
    <w:rsid w:val="008C05A9"/>
    <w:rsid w:val="008C239F"/>
    <w:rsid w:val="008D2E20"/>
    <w:rsid w:val="008E0450"/>
    <w:rsid w:val="008E256C"/>
    <w:rsid w:val="008E2C0E"/>
    <w:rsid w:val="008E480C"/>
    <w:rsid w:val="008E540C"/>
    <w:rsid w:val="008E6D49"/>
    <w:rsid w:val="008E7384"/>
    <w:rsid w:val="008F57C4"/>
    <w:rsid w:val="008F7D3F"/>
    <w:rsid w:val="0090035B"/>
    <w:rsid w:val="00900674"/>
    <w:rsid w:val="009057ED"/>
    <w:rsid w:val="00907757"/>
    <w:rsid w:val="00907DCD"/>
    <w:rsid w:val="009109CA"/>
    <w:rsid w:val="00910A58"/>
    <w:rsid w:val="0091523B"/>
    <w:rsid w:val="009203A0"/>
    <w:rsid w:val="009212B0"/>
    <w:rsid w:val="00921FA1"/>
    <w:rsid w:val="00922D8E"/>
    <w:rsid w:val="009234A5"/>
    <w:rsid w:val="00925C5B"/>
    <w:rsid w:val="00927B85"/>
    <w:rsid w:val="00931F5E"/>
    <w:rsid w:val="00933453"/>
    <w:rsid w:val="009336F7"/>
    <w:rsid w:val="009347C8"/>
    <w:rsid w:val="0093636C"/>
    <w:rsid w:val="00936AE5"/>
    <w:rsid w:val="009374A7"/>
    <w:rsid w:val="009375DF"/>
    <w:rsid w:val="00937F03"/>
    <w:rsid w:val="0094437B"/>
    <w:rsid w:val="00950086"/>
    <w:rsid w:val="0095091A"/>
    <w:rsid w:val="00951DD4"/>
    <w:rsid w:val="00952146"/>
    <w:rsid w:val="00952AB7"/>
    <w:rsid w:val="00952EB9"/>
    <w:rsid w:val="00953109"/>
    <w:rsid w:val="009556A4"/>
    <w:rsid w:val="009556F3"/>
    <w:rsid w:val="00955F6D"/>
    <w:rsid w:val="00960494"/>
    <w:rsid w:val="00967462"/>
    <w:rsid w:val="00975255"/>
    <w:rsid w:val="00975748"/>
    <w:rsid w:val="00976D36"/>
    <w:rsid w:val="00977941"/>
    <w:rsid w:val="00977C16"/>
    <w:rsid w:val="0098551D"/>
    <w:rsid w:val="00985DCB"/>
    <w:rsid w:val="009908FC"/>
    <w:rsid w:val="0099518F"/>
    <w:rsid w:val="009A1B84"/>
    <w:rsid w:val="009A43DC"/>
    <w:rsid w:val="009A523D"/>
    <w:rsid w:val="009B02A1"/>
    <w:rsid w:val="009B02D9"/>
    <w:rsid w:val="009B2556"/>
    <w:rsid w:val="009B3361"/>
    <w:rsid w:val="009B37CD"/>
    <w:rsid w:val="009B7F3F"/>
    <w:rsid w:val="009C45EF"/>
    <w:rsid w:val="009D2F53"/>
    <w:rsid w:val="009D55CB"/>
    <w:rsid w:val="009D5971"/>
    <w:rsid w:val="009D7CE6"/>
    <w:rsid w:val="009E448E"/>
    <w:rsid w:val="009E4598"/>
    <w:rsid w:val="009E49D2"/>
    <w:rsid w:val="009E7071"/>
    <w:rsid w:val="009F0FC7"/>
    <w:rsid w:val="009F258D"/>
    <w:rsid w:val="009F473C"/>
    <w:rsid w:val="009F496B"/>
    <w:rsid w:val="00A006FA"/>
    <w:rsid w:val="00A01439"/>
    <w:rsid w:val="00A02E61"/>
    <w:rsid w:val="00A05CFF"/>
    <w:rsid w:val="00A069B7"/>
    <w:rsid w:val="00A0709F"/>
    <w:rsid w:val="00A13048"/>
    <w:rsid w:val="00A175B9"/>
    <w:rsid w:val="00A21A8C"/>
    <w:rsid w:val="00A25DF4"/>
    <w:rsid w:val="00A2731A"/>
    <w:rsid w:val="00A277FE"/>
    <w:rsid w:val="00A3426C"/>
    <w:rsid w:val="00A44741"/>
    <w:rsid w:val="00A46843"/>
    <w:rsid w:val="00A4755C"/>
    <w:rsid w:val="00A542A5"/>
    <w:rsid w:val="00A55281"/>
    <w:rsid w:val="00A568C5"/>
    <w:rsid w:val="00A56B97"/>
    <w:rsid w:val="00A56CD0"/>
    <w:rsid w:val="00A5789D"/>
    <w:rsid w:val="00A6093D"/>
    <w:rsid w:val="00A703CE"/>
    <w:rsid w:val="00A71B64"/>
    <w:rsid w:val="00A72017"/>
    <w:rsid w:val="00A74123"/>
    <w:rsid w:val="00A767DC"/>
    <w:rsid w:val="00A76A6D"/>
    <w:rsid w:val="00A825A2"/>
    <w:rsid w:val="00A83253"/>
    <w:rsid w:val="00A905E8"/>
    <w:rsid w:val="00A9093C"/>
    <w:rsid w:val="00A9453D"/>
    <w:rsid w:val="00AA6E84"/>
    <w:rsid w:val="00AB1A1C"/>
    <w:rsid w:val="00AB2524"/>
    <w:rsid w:val="00AB39B9"/>
    <w:rsid w:val="00AB4721"/>
    <w:rsid w:val="00AB7405"/>
    <w:rsid w:val="00AC1FAC"/>
    <w:rsid w:val="00AD05A8"/>
    <w:rsid w:val="00AD5AB8"/>
    <w:rsid w:val="00AD7AA4"/>
    <w:rsid w:val="00AE1028"/>
    <w:rsid w:val="00AE341B"/>
    <w:rsid w:val="00AE5AE2"/>
    <w:rsid w:val="00AF01FA"/>
    <w:rsid w:val="00AF2ED0"/>
    <w:rsid w:val="00AF4831"/>
    <w:rsid w:val="00AF51C5"/>
    <w:rsid w:val="00AF5244"/>
    <w:rsid w:val="00AF75D2"/>
    <w:rsid w:val="00B0071F"/>
    <w:rsid w:val="00B01905"/>
    <w:rsid w:val="00B07A76"/>
    <w:rsid w:val="00B07CA7"/>
    <w:rsid w:val="00B1279A"/>
    <w:rsid w:val="00B14EA7"/>
    <w:rsid w:val="00B161B4"/>
    <w:rsid w:val="00B239F6"/>
    <w:rsid w:val="00B25ED1"/>
    <w:rsid w:val="00B26A5F"/>
    <w:rsid w:val="00B273E3"/>
    <w:rsid w:val="00B3141A"/>
    <w:rsid w:val="00B350B9"/>
    <w:rsid w:val="00B3640F"/>
    <w:rsid w:val="00B3679E"/>
    <w:rsid w:val="00B3693E"/>
    <w:rsid w:val="00B37B9F"/>
    <w:rsid w:val="00B40664"/>
    <w:rsid w:val="00B4194A"/>
    <w:rsid w:val="00B437E8"/>
    <w:rsid w:val="00B45D67"/>
    <w:rsid w:val="00B50056"/>
    <w:rsid w:val="00B51F2C"/>
    <w:rsid w:val="00B5222E"/>
    <w:rsid w:val="00B53179"/>
    <w:rsid w:val="00B532EA"/>
    <w:rsid w:val="00B57305"/>
    <w:rsid w:val="00B57A23"/>
    <w:rsid w:val="00B600CD"/>
    <w:rsid w:val="00B602A3"/>
    <w:rsid w:val="00B61C96"/>
    <w:rsid w:val="00B65353"/>
    <w:rsid w:val="00B72605"/>
    <w:rsid w:val="00B73A2A"/>
    <w:rsid w:val="00B75A51"/>
    <w:rsid w:val="00B826EB"/>
    <w:rsid w:val="00B827C6"/>
    <w:rsid w:val="00B86FAB"/>
    <w:rsid w:val="00B91CD4"/>
    <w:rsid w:val="00B94B06"/>
    <w:rsid w:val="00B94C28"/>
    <w:rsid w:val="00B94F33"/>
    <w:rsid w:val="00BB1A24"/>
    <w:rsid w:val="00BB637E"/>
    <w:rsid w:val="00BB732E"/>
    <w:rsid w:val="00BC071A"/>
    <w:rsid w:val="00BC10BA"/>
    <w:rsid w:val="00BC5AFD"/>
    <w:rsid w:val="00BC61AC"/>
    <w:rsid w:val="00BD3A8E"/>
    <w:rsid w:val="00BD6007"/>
    <w:rsid w:val="00BE022D"/>
    <w:rsid w:val="00BE1383"/>
    <w:rsid w:val="00BF1692"/>
    <w:rsid w:val="00BF44AC"/>
    <w:rsid w:val="00BF5E31"/>
    <w:rsid w:val="00BF675D"/>
    <w:rsid w:val="00BF7132"/>
    <w:rsid w:val="00C00DDE"/>
    <w:rsid w:val="00C01DBD"/>
    <w:rsid w:val="00C04F43"/>
    <w:rsid w:val="00C05271"/>
    <w:rsid w:val="00C0609D"/>
    <w:rsid w:val="00C073BD"/>
    <w:rsid w:val="00C07A3F"/>
    <w:rsid w:val="00C10EA4"/>
    <w:rsid w:val="00C115AB"/>
    <w:rsid w:val="00C1303A"/>
    <w:rsid w:val="00C235A8"/>
    <w:rsid w:val="00C26CCB"/>
    <w:rsid w:val="00C2763E"/>
    <w:rsid w:val="00C30249"/>
    <w:rsid w:val="00C302C6"/>
    <w:rsid w:val="00C35642"/>
    <w:rsid w:val="00C35F74"/>
    <w:rsid w:val="00C3723B"/>
    <w:rsid w:val="00C42466"/>
    <w:rsid w:val="00C5125F"/>
    <w:rsid w:val="00C51AE9"/>
    <w:rsid w:val="00C526C6"/>
    <w:rsid w:val="00C606C9"/>
    <w:rsid w:val="00C620EA"/>
    <w:rsid w:val="00C66D33"/>
    <w:rsid w:val="00C73246"/>
    <w:rsid w:val="00C744BA"/>
    <w:rsid w:val="00C75C60"/>
    <w:rsid w:val="00C80288"/>
    <w:rsid w:val="00C82C66"/>
    <w:rsid w:val="00C836F0"/>
    <w:rsid w:val="00C84003"/>
    <w:rsid w:val="00C84A12"/>
    <w:rsid w:val="00C90650"/>
    <w:rsid w:val="00C914DA"/>
    <w:rsid w:val="00C93AC7"/>
    <w:rsid w:val="00C94FF2"/>
    <w:rsid w:val="00C967FD"/>
    <w:rsid w:val="00C97D78"/>
    <w:rsid w:val="00CB031F"/>
    <w:rsid w:val="00CB4264"/>
    <w:rsid w:val="00CB43C0"/>
    <w:rsid w:val="00CC2AAE"/>
    <w:rsid w:val="00CC3D9E"/>
    <w:rsid w:val="00CC5A42"/>
    <w:rsid w:val="00CD0CE6"/>
    <w:rsid w:val="00CD0EAB"/>
    <w:rsid w:val="00CD1A78"/>
    <w:rsid w:val="00CE2A24"/>
    <w:rsid w:val="00CE2D08"/>
    <w:rsid w:val="00CE5E02"/>
    <w:rsid w:val="00CE7E1E"/>
    <w:rsid w:val="00CF34DB"/>
    <w:rsid w:val="00CF3917"/>
    <w:rsid w:val="00CF488D"/>
    <w:rsid w:val="00CF558F"/>
    <w:rsid w:val="00CF5BA9"/>
    <w:rsid w:val="00CF6110"/>
    <w:rsid w:val="00CF67DD"/>
    <w:rsid w:val="00D00986"/>
    <w:rsid w:val="00D010C0"/>
    <w:rsid w:val="00D06B8B"/>
    <w:rsid w:val="00D073E2"/>
    <w:rsid w:val="00D11D89"/>
    <w:rsid w:val="00D12327"/>
    <w:rsid w:val="00D12711"/>
    <w:rsid w:val="00D1555A"/>
    <w:rsid w:val="00D212BB"/>
    <w:rsid w:val="00D2133B"/>
    <w:rsid w:val="00D21726"/>
    <w:rsid w:val="00D22C69"/>
    <w:rsid w:val="00D35EE9"/>
    <w:rsid w:val="00D366BE"/>
    <w:rsid w:val="00D42A26"/>
    <w:rsid w:val="00D43B7B"/>
    <w:rsid w:val="00D446EC"/>
    <w:rsid w:val="00D51BF0"/>
    <w:rsid w:val="00D51FE6"/>
    <w:rsid w:val="00D531DB"/>
    <w:rsid w:val="00D53979"/>
    <w:rsid w:val="00D55942"/>
    <w:rsid w:val="00D57BBE"/>
    <w:rsid w:val="00D67E60"/>
    <w:rsid w:val="00D70844"/>
    <w:rsid w:val="00D713B8"/>
    <w:rsid w:val="00D766A0"/>
    <w:rsid w:val="00D77C69"/>
    <w:rsid w:val="00D807BF"/>
    <w:rsid w:val="00D82FCC"/>
    <w:rsid w:val="00D83AA1"/>
    <w:rsid w:val="00D84CCE"/>
    <w:rsid w:val="00D96B87"/>
    <w:rsid w:val="00D96C96"/>
    <w:rsid w:val="00DA0798"/>
    <w:rsid w:val="00DA144F"/>
    <w:rsid w:val="00DA17FC"/>
    <w:rsid w:val="00DA664E"/>
    <w:rsid w:val="00DA7887"/>
    <w:rsid w:val="00DB2C26"/>
    <w:rsid w:val="00DB3612"/>
    <w:rsid w:val="00DB45C3"/>
    <w:rsid w:val="00DB6F41"/>
    <w:rsid w:val="00DC05CF"/>
    <w:rsid w:val="00DC227C"/>
    <w:rsid w:val="00DC303A"/>
    <w:rsid w:val="00DC5DCA"/>
    <w:rsid w:val="00DD02F4"/>
    <w:rsid w:val="00DD0A3A"/>
    <w:rsid w:val="00DD60D9"/>
    <w:rsid w:val="00DD6622"/>
    <w:rsid w:val="00DE1C7C"/>
    <w:rsid w:val="00DE284E"/>
    <w:rsid w:val="00DE5848"/>
    <w:rsid w:val="00DE6009"/>
    <w:rsid w:val="00DE6416"/>
    <w:rsid w:val="00DE6B43"/>
    <w:rsid w:val="00DF0B4C"/>
    <w:rsid w:val="00E02452"/>
    <w:rsid w:val="00E03A8D"/>
    <w:rsid w:val="00E041C6"/>
    <w:rsid w:val="00E11923"/>
    <w:rsid w:val="00E13FAF"/>
    <w:rsid w:val="00E15649"/>
    <w:rsid w:val="00E20715"/>
    <w:rsid w:val="00E207D8"/>
    <w:rsid w:val="00E20D3A"/>
    <w:rsid w:val="00E23AEB"/>
    <w:rsid w:val="00E25447"/>
    <w:rsid w:val="00E262D4"/>
    <w:rsid w:val="00E270CC"/>
    <w:rsid w:val="00E30580"/>
    <w:rsid w:val="00E30759"/>
    <w:rsid w:val="00E31D60"/>
    <w:rsid w:val="00E340ED"/>
    <w:rsid w:val="00E343C5"/>
    <w:rsid w:val="00E34901"/>
    <w:rsid w:val="00E36250"/>
    <w:rsid w:val="00E40A5E"/>
    <w:rsid w:val="00E450F5"/>
    <w:rsid w:val="00E47F2D"/>
    <w:rsid w:val="00E5075F"/>
    <w:rsid w:val="00E54511"/>
    <w:rsid w:val="00E5546D"/>
    <w:rsid w:val="00E5649E"/>
    <w:rsid w:val="00E60EDC"/>
    <w:rsid w:val="00E61799"/>
    <w:rsid w:val="00E61DAC"/>
    <w:rsid w:val="00E64507"/>
    <w:rsid w:val="00E72B80"/>
    <w:rsid w:val="00E732D1"/>
    <w:rsid w:val="00E759FB"/>
    <w:rsid w:val="00E75FE3"/>
    <w:rsid w:val="00E81674"/>
    <w:rsid w:val="00E86C4C"/>
    <w:rsid w:val="00E907A3"/>
    <w:rsid w:val="00E90C49"/>
    <w:rsid w:val="00E93821"/>
    <w:rsid w:val="00E93CDC"/>
    <w:rsid w:val="00E93D2D"/>
    <w:rsid w:val="00E95F9B"/>
    <w:rsid w:val="00EA07A8"/>
    <w:rsid w:val="00EA2D61"/>
    <w:rsid w:val="00EA35F6"/>
    <w:rsid w:val="00EA5AE0"/>
    <w:rsid w:val="00EA779B"/>
    <w:rsid w:val="00EB56E1"/>
    <w:rsid w:val="00EB7AB1"/>
    <w:rsid w:val="00EC284F"/>
    <w:rsid w:val="00EC32BD"/>
    <w:rsid w:val="00ED7D2B"/>
    <w:rsid w:val="00EE3EFD"/>
    <w:rsid w:val="00EE3FDE"/>
    <w:rsid w:val="00EE70B9"/>
    <w:rsid w:val="00EE7CD8"/>
    <w:rsid w:val="00EF0B6E"/>
    <w:rsid w:val="00EF21C4"/>
    <w:rsid w:val="00EF37F6"/>
    <w:rsid w:val="00EF48CC"/>
    <w:rsid w:val="00EF4BDE"/>
    <w:rsid w:val="00F00801"/>
    <w:rsid w:val="00F03030"/>
    <w:rsid w:val="00F04BBE"/>
    <w:rsid w:val="00F10C54"/>
    <w:rsid w:val="00F1386C"/>
    <w:rsid w:val="00F13F30"/>
    <w:rsid w:val="00F13F7B"/>
    <w:rsid w:val="00F1456F"/>
    <w:rsid w:val="00F21F9C"/>
    <w:rsid w:val="00F2488D"/>
    <w:rsid w:val="00F279D6"/>
    <w:rsid w:val="00F518F9"/>
    <w:rsid w:val="00F541EA"/>
    <w:rsid w:val="00F5639F"/>
    <w:rsid w:val="00F56E53"/>
    <w:rsid w:val="00F571CF"/>
    <w:rsid w:val="00F57764"/>
    <w:rsid w:val="00F601A0"/>
    <w:rsid w:val="00F64E6A"/>
    <w:rsid w:val="00F658D4"/>
    <w:rsid w:val="00F67481"/>
    <w:rsid w:val="00F712E9"/>
    <w:rsid w:val="00F73032"/>
    <w:rsid w:val="00F848FC"/>
    <w:rsid w:val="00F854B9"/>
    <w:rsid w:val="00F87626"/>
    <w:rsid w:val="00F902ED"/>
    <w:rsid w:val="00F906F6"/>
    <w:rsid w:val="00F90927"/>
    <w:rsid w:val="00F9282A"/>
    <w:rsid w:val="00F9588D"/>
    <w:rsid w:val="00F96BAD"/>
    <w:rsid w:val="00F97238"/>
    <w:rsid w:val="00FA139D"/>
    <w:rsid w:val="00FA577E"/>
    <w:rsid w:val="00FA5FF2"/>
    <w:rsid w:val="00FA60F5"/>
    <w:rsid w:val="00FA6CB3"/>
    <w:rsid w:val="00FB0CCF"/>
    <w:rsid w:val="00FB0E84"/>
    <w:rsid w:val="00FB2A0A"/>
    <w:rsid w:val="00FB76B0"/>
    <w:rsid w:val="00FC0C4F"/>
    <w:rsid w:val="00FC1239"/>
    <w:rsid w:val="00FC2405"/>
    <w:rsid w:val="00FC6547"/>
    <w:rsid w:val="00FD01C2"/>
    <w:rsid w:val="00FD103B"/>
    <w:rsid w:val="00FD5E83"/>
    <w:rsid w:val="00FE128D"/>
    <w:rsid w:val="00FE14BA"/>
    <w:rsid w:val="00FE595C"/>
    <w:rsid w:val="00FE73E3"/>
    <w:rsid w:val="00FF0CE3"/>
    <w:rsid w:val="00FF72B4"/>
    <w:rsid w:val="078E625B"/>
    <w:rsid w:val="2A73B947"/>
    <w:rsid w:val="602A9051"/>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B2A3242E-3794-4BF1-9E45-A6A9BEB7BA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1F0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styleId="CommentReference">
    <w:name w:val="annotation reference"/>
    <w:basedOn w:val="DefaultParagraphFont"/>
    <w:rsid w:val="00C967FD"/>
    <w:rPr>
      <w:sz w:val="16"/>
      <w:szCs w:val="16"/>
    </w:rPr>
  </w:style>
  <w:style w:type="paragraph" w:styleId="CommentText">
    <w:name w:val="annotation text"/>
    <w:basedOn w:val="Normal"/>
    <w:link w:val="CommentTextChar"/>
    <w:rsid w:val="00C967FD"/>
    <w:rPr>
      <w:sz w:val="20"/>
    </w:rPr>
  </w:style>
  <w:style w:type="character" w:customStyle="1" w:styleId="CommentTextChar">
    <w:name w:val="Comment Text Char"/>
    <w:basedOn w:val="DefaultParagraphFont"/>
    <w:link w:val="CommentText"/>
    <w:rsid w:val="00C967FD"/>
  </w:style>
  <w:style w:type="paragraph" w:styleId="CommentSubject">
    <w:name w:val="annotation subject"/>
    <w:basedOn w:val="CommentText"/>
    <w:next w:val="CommentText"/>
    <w:link w:val="CommentSubjectChar"/>
    <w:semiHidden/>
    <w:unhideWhenUsed/>
    <w:rsid w:val="00C967FD"/>
    <w:rPr>
      <w:b/>
      <w:bCs/>
    </w:rPr>
  </w:style>
  <w:style w:type="character" w:customStyle="1" w:styleId="CommentSubjectChar">
    <w:name w:val="Comment Subject Char"/>
    <w:basedOn w:val="CommentTextChar"/>
    <w:link w:val="CommentSubject"/>
    <w:semiHidden/>
    <w:rsid w:val="00C967FD"/>
    <w:rPr>
      <w:b/>
      <w:bCs/>
    </w:rPr>
  </w:style>
  <w:style w:type="paragraph" w:styleId="ListParagraph">
    <w:name w:val="List Paragraph"/>
    <w:basedOn w:val="Normal"/>
    <w:uiPriority w:val="34"/>
    <w:qFormat/>
    <w:rsid w:val="006C67DA"/>
    <w:pPr>
      <w:ind w:left="720"/>
      <w:contextualSpacing/>
    </w:pPr>
  </w:style>
  <w:style w:type="table" w:styleId="TableGrid">
    <w:name w:val="Table Grid"/>
    <w:basedOn w:val="TableNormal"/>
    <w:rsid w:val="001F11D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2C6FA2"/>
    <w:rPr>
      <w:rFonts w:cs="Arial"/>
      <w:b/>
      <w:bCs/>
      <w:kern w:val="32"/>
      <w:sz w:val="32"/>
      <w:szCs w:val="32"/>
    </w:rPr>
  </w:style>
  <w:style w:type="paragraph" w:styleId="Caption">
    <w:name w:val="caption"/>
    <w:basedOn w:val="Normal"/>
    <w:next w:val="Normal"/>
    <w:unhideWhenUsed/>
    <w:qFormat/>
    <w:rsid w:val="00E343C5"/>
    <w:pPr>
      <w:spacing w:before="0" w:after="200"/>
    </w:pPr>
    <w:rPr>
      <w:i/>
      <w:iCs/>
      <w:color w:val="44546A" w:themeColor="text2"/>
      <w:sz w:val="18"/>
      <w:szCs w:val="18"/>
    </w:rPr>
  </w:style>
  <w:style w:type="character" w:customStyle="1" w:styleId="1">
    <w:name w:val="未处理的提及1"/>
    <w:basedOn w:val="DefaultParagraphFont"/>
    <w:uiPriority w:val="99"/>
    <w:semiHidden/>
    <w:unhideWhenUsed/>
    <w:rsid w:val="00D83AA1"/>
    <w:rPr>
      <w:color w:val="605E5C"/>
      <w:shd w:val="clear" w:color="auto" w:fill="E1DFDD"/>
    </w:rPr>
  </w:style>
  <w:style w:type="paragraph" w:styleId="EndnoteText">
    <w:name w:val="endnote text"/>
    <w:basedOn w:val="Normal"/>
    <w:link w:val="EndnoteTextChar"/>
    <w:rsid w:val="007D12E1"/>
    <w:pPr>
      <w:snapToGrid w:val="0"/>
      <w:jc w:val="left"/>
    </w:pPr>
  </w:style>
  <w:style w:type="character" w:customStyle="1" w:styleId="EndnoteTextChar">
    <w:name w:val="Endnote Text Char"/>
    <w:basedOn w:val="DefaultParagraphFont"/>
    <w:link w:val="EndnoteText"/>
    <w:rsid w:val="007D12E1"/>
    <w:rPr>
      <w:sz w:val="22"/>
    </w:rPr>
  </w:style>
  <w:style w:type="character" w:styleId="EndnoteReference">
    <w:name w:val="endnote reference"/>
    <w:basedOn w:val="DefaultParagraphFont"/>
    <w:rsid w:val="007D12E1"/>
    <w:rPr>
      <w:vertAlign w:val="superscript"/>
    </w:rPr>
  </w:style>
  <w:style w:type="paragraph" w:customStyle="1" w:styleId="xmsonormal">
    <w:name w:val="x_msonormal"/>
    <w:basedOn w:val="Normal"/>
    <w:rsid w:val="009B02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HAnsi"/>
      <w:sz w:val="24"/>
      <w:szCs w:val="24"/>
    </w:rPr>
  </w:style>
  <w:style w:type="paragraph" w:customStyle="1" w:styleId="paragraph">
    <w:name w:val="paragraph"/>
    <w:basedOn w:val="Normal"/>
    <w:rsid w:val="00D35EE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fr-FR" w:eastAsia="fr-FR"/>
    </w:rPr>
  </w:style>
  <w:style w:type="character" w:customStyle="1" w:styleId="UnresolvedMention1">
    <w:name w:val="Unresolved Mention1"/>
    <w:basedOn w:val="DefaultParagraphFont"/>
    <w:uiPriority w:val="99"/>
    <w:semiHidden/>
    <w:unhideWhenUsed/>
    <w:rsid w:val="00BF44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880382">
      <w:bodyDiv w:val="1"/>
      <w:marLeft w:val="0"/>
      <w:marRight w:val="0"/>
      <w:marTop w:val="0"/>
      <w:marBottom w:val="0"/>
      <w:divBdr>
        <w:top w:val="none" w:sz="0" w:space="0" w:color="auto"/>
        <w:left w:val="none" w:sz="0" w:space="0" w:color="auto"/>
        <w:bottom w:val="none" w:sz="0" w:space="0" w:color="auto"/>
        <w:right w:val="none" w:sz="0" w:space="0" w:color="auto"/>
      </w:divBdr>
    </w:div>
    <w:div w:id="85926309">
      <w:bodyDiv w:val="1"/>
      <w:marLeft w:val="0"/>
      <w:marRight w:val="0"/>
      <w:marTop w:val="0"/>
      <w:marBottom w:val="0"/>
      <w:divBdr>
        <w:top w:val="none" w:sz="0" w:space="0" w:color="auto"/>
        <w:left w:val="none" w:sz="0" w:space="0" w:color="auto"/>
        <w:bottom w:val="none" w:sz="0" w:space="0" w:color="auto"/>
        <w:right w:val="none" w:sz="0" w:space="0" w:color="auto"/>
      </w:divBdr>
    </w:div>
    <w:div w:id="141124959">
      <w:bodyDiv w:val="1"/>
      <w:marLeft w:val="0"/>
      <w:marRight w:val="0"/>
      <w:marTop w:val="0"/>
      <w:marBottom w:val="0"/>
      <w:divBdr>
        <w:top w:val="none" w:sz="0" w:space="0" w:color="auto"/>
        <w:left w:val="none" w:sz="0" w:space="0" w:color="auto"/>
        <w:bottom w:val="none" w:sz="0" w:space="0" w:color="auto"/>
        <w:right w:val="none" w:sz="0" w:space="0" w:color="auto"/>
      </w:divBdr>
    </w:div>
    <w:div w:id="269699339">
      <w:bodyDiv w:val="1"/>
      <w:marLeft w:val="0"/>
      <w:marRight w:val="0"/>
      <w:marTop w:val="0"/>
      <w:marBottom w:val="0"/>
      <w:divBdr>
        <w:top w:val="none" w:sz="0" w:space="0" w:color="auto"/>
        <w:left w:val="none" w:sz="0" w:space="0" w:color="auto"/>
        <w:bottom w:val="none" w:sz="0" w:space="0" w:color="auto"/>
        <w:right w:val="none" w:sz="0" w:space="0" w:color="auto"/>
      </w:divBdr>
    </w:div>
    <w:div w:id="289746455">
      <w:bodyDiv w:val="1"/>
      <w:marLeft w:val="0"/>
      <w:marRight w:val="0"/>
      <w:marTop w:val="0"/>
      <w:marBottom w:val="0"/>
      <w:divBdr>
        <w:top w:val="none" w:sz="0" w:space="0" w:color="auto"/>
        <w:left w:val="none" w:sz="0" w:space="0" w:color="auto"/>
        <w:bottom w:val="none" w:sz="0" w:space="0" w:color="auto"/>
        <w:right w:val="none" w:sz="0" w:space="0" w:color="auto"/>
      </w:divBdr>
    </w:div>
    <w:div w:id="290526376">
      <w:bodyDiv w:val="1"/>
      <w:marLeft w:val="0"/>
      <w:marRight w:val="0"/>
      <w:marTop w:val="0"/>
      <w:marBottom w:val="0"/>
      <w:divBdr>
        <w:top w:val="none" w:sz="0" w:space="0" w:color="auto"/>
        <w:left w:val="none" w:sz="0" w:space="0" w:color="auto"/>
        <w:bottom w:val="none" w:sz="0" w:space="0" w:color="auto"/>
        <w:right w:val="none" w:sz="0" w:space="0" w:color="auto"/>
      </w:divBdr>
    </w:div>
    <w:div w:id="361590439">
      <w:bodyDiv w:val="1"/>
      <w:marLeft w:val="0"/>
      <w:marRight w:val="0"/>
      <w:marTop w:val="0"/>
      <w:marBottom w:val="0"/>
      <w:divBdr>
        <w:top w:val="none" w:sz="0" w:space="0" w:color="auto"/>
        <w:left w:val="none" w:sz="0" w:space="0" w:color="auto"/>
        <w:bottom w:val="none" w:sz="0" w:space="0" w:color="auto"/>
        <w:right w:val="none" w:sz="0" w:space="0" w:color="auto"/>
      </w:divBdr>
    </w:div>
    <w:div w:id="493032616">
      <w:bodyDiv w:val="1"/>
      <w:marLeft w:val="0"/>
      <w:marRight w:val="0"/>
      <w:marTop w:val="0"/>
      <w:marBottom w:val="0"/>
      <w:divBdr>
        <w:top w:val="none" w:sz="0" w:space="0" w:color="auto"/>
        <w:left w:val="none" w:sz="0" w:space="0" w:color="auto"/>
        <w:bottom w:val="none" w:sz="0" w:space="0" w:color="auto"/>
        <w:right w:val="none" w:sz="0" w:space="0" w:color="auto"/>
      </w:divBdr>
    </w:div>
    <w:div w:id="511453930">
      <w:bodyDiv w:val="1"/>
      <w:marLeft w:val="0"/>
      <w:marRight w:val="0"/>
      <w:marTop w:val="0"/>
      <w:marBottom w:val="0"/>
      <w:divBdr>
        <w:top w:val="none" w:sz="0" w:space="0" w:color="auto"/>
        <w:left w:val="none" w:sz="0" w:space="0" w:color="auto"/>
        <w:bottom w:val="none" w:sz="0" w:space="0" w:color="auto"/>
        <w:right w:val="none" w:sz="0" w:space="0" w:color="auto"/>
      </w:divBdr>
    </w:div>
    <w:div w:id="660230625">
      <w:bodyDiv w:val="1"/>
      <w:marLeft w:val="0"/>
      <w:marRight w:val="0"/>
      <w:marTop w:val="0"/>
      <w:marBottom w:val="0"/>
      <w:divBdr>
        <w:top w:val="none" w:sz="0" w:space="0" w:color="auto"/>
        <w:left w:val="none" w:sz="0" w:space="0" w:color="auto"/>
        <w:bottom w:val="none" w:sz="0" w:space="0" w:color="auto"/>
        <w:right w:val="none" w:sz="0" w:space="0" w:color="auto"/>
      </w:divBdr>
    </w:div>
    <w:div w:id="675963011">
      <w:bodyDiv w:val="1"/>
      <w:marLeft w:val="0"/>
      <w:marRight w:val="0"/>
      <w:marTop w:val="0"/>
      <w:marBottom w:val="0"/>
      <w:divBdr>
        <w:top w:val="none" w:sz="0" w:space="0" w:color="auto"/>
        <w:left w:val="none" w:sz="0" w:space="0" w:color="auto"/>
        <w:bottom w:val="none" w:sz="0" w:space="0" w:color="auto"/>
        <w:right w:val="none" w:sz="0" w:space="0" w:color="auto"/>
      </w:divBdr>
    </w:div>
    <w:div w:id="724833892">
      <w:bodyDiv w:val="1"/>
      <w:marLeft w:val="0"/>
      <w:marRight w:val="0"/>
      <w:marTop w:val="0"/>
      <w:marBottom w:val="0"/>
      <w:divBdr>
        <w:top w:val="none" w:sz="0" w:space="0" w:color="auto"/>
        <w:left w:val="none" w:sz="0" w:space="0" w:color="auto"/>
        <w:bottom w:val="none" w:sz="0" w:space="0" w:color="auto"/>
        <w:right w:val="none" w:sz="0" w:space="0" w:color="auto"/>
      </w:divBdr>
    </w:div>
    <w:div w:id="983585926">
      <w:bodyDiv w:val="1"/>
      <w:marLeft w:val="0"/>
      <w:marRight w:val="0"/>
      <w:marTop w:val="0"/>
      <w:marBottom w:val="0"/>
      <w:divBdr>
        <w:top w:val="none" w:sz="0" w:space="0" w:color="auto"/>
        <w:left w:val="none" w:sz="0" w:space="0" w:color="auto"/>
        <w:bottom w:val="none" w:sz="0" w:space="0" w:color="auto"/>
        <w:right w:val="none" w:sz="0" w:space="0" w:color="auto"/>
      </w:divBdr>
    </w:div>
    <w:div w:id="1009024567">
      <w:bodyDiv w:val="1"/>
      <w:marLeft w:val="0"/>
      <w:marRight w:val="0"/>
      <w:marTop w:val="0"/>
      <w:marBottom w:val="0"/>
      <w:divBdr>
        <w:top w:val="none" w:sz="0" w:space="0" w:color="auto"/>
        <w:left w:val="none" w:sz="0" w:space="0" w:color="auto"/>
        <w:bottom w:val="none" w:sz="0" w:space="0" w:color="auto"/>
        <w:right w:val="none" w:sz="0" w:space="0" w:color="auto"/>
      </w:divBdr>
    </w:div>
    <w:div w:id="1053701568">
      <w:bodyDiv w:val="1"/>
      <w:marLeft w:val="0"/>
      <w:marRight w:val="0"/>
      <w:marTop w:val="0"/>
      <w:marBottom w:val="0"/>
      <w:divBdr>
        <w:top w:val="none" w:sz="0" w:space="0" w:color="auto"/>
        <w:left w:val="none" w:sz="0" w:space="0" w:color="auto"/>
        <w:bottom w:val="none" w:sz="0" w:space="0" w:color="auto"/>
        <w:right w:val="none" w:sz="0" w:space="0" w:color="auto"/>
      </w:divBdr>
    </w:div>
    <w:div w:id="1195002697">
      <w:bodyDiv w:val="1"/>
      <w:marLeft w:val="0"/>
      <w:marRight w:val="0"/>
      <w:marTop w:val="0"/>
      <w:marBottom w:val="0"/>
      <w:divBdr>
        <w:top w:val="none" w:sz="0" w:space="0" w:color="auto"/>
        <w:left w:val="none" w:sz="0" w:space="0" w:color="auto"/>
        <w:bottom w:val="none" w:sz="0" w:space="0" w:color="auto"/>
        <w:right w:val="none" w:sz="0" w:space="0" w:color="auto"/>
      </w:divBdr>
    </w:div>
    <w:div w:id="1222978609">
      <w:bodyDiv w:val="1"/>
      <w:marLeft w:val="0"/>
      <w:marRight w:val="0"/>
      <w:marTop w:val="0"/>
      <w:marBottom w:val="0"/>
      <w:divBdr>
        <w:top w:val="none" w:sz="0" w:space="0" w:color="auto"/>
        <w:left w:val="none" w:sz="0" w:space="0" w:color="auto"/>
        <w:bottom w:val="none" w:sz="0" w:space="0" w:color="auto"/>
        <w:right w:val="none" w:sz="0" w:space="0" w:color="auto"/>
      </w:divBdr>
    </w:div>
    <w:div w:id="1504128073">
      <w:bodyDiv w:val="1"/>
      <w:marLeft w:val="0"/>
      <w:marRight w:val="0"/>
      <w:marTop w:val="0"/>
      <w:marBottom w:val="0"/>
      <w:divBdr>
        <w:top w:val="none" w:sz="0" w:space="0" w:color="auto"/>
        <w:left w:val="none" w:sz="0" w:space="0" w:color="auto"/>
        <w:bottom w:val="none" w:sz="0" w:space="0" w:color="auto"/>
        <w:right w:val="none" w:sz="0" w:space="0" w:color="auto"/>
      </w:divBdr>
    </w:div>
    <w:div w:id="1646349953">
      <w:bodyDiv w:val="1"/>
      <w:marLeft w:val="0"/>
      <w:marRight w:val="0"/>
      <w:marTop w:val="0"/>
      <w:marBottom w:val="0"/>
      <w:divBdr>
        <w:top w:val="none" w:sz="0" w:space="0" w:color="auto"/>
        <w:left w:val="none" w:sz="0" w:space="0" w:color="auto"/>
        <w:bottom w:val="none" w:sz="0" w:space="0" w:color="auto"/>
        <w:right w:val="none" w:sz="0" w:space="0" w:color="auto"/>
      </w:divBdr>
    </w:div>
    <w:div w:id="168508575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5728386">
      <w:bodyDiv w:val="1"/>
      <w:marLeft w:val="0"/>
      <w:marRight w:val="0"/>
      <w:marTop w:val="0"/>
      <w:marBottom w:val="0"/>
      <w:divBdr>
        <w:top w:val="none" w:sz="0" w:space="0" w:color="auto"/>
        <w:left w:val="none" w:sz="0" w:space="0" w:color="auto"/>
        <w:bottom w:val="none" w:sz="0" w:space="0" w:color="auto"/>
        <w:right w:val="none" w:sz="0" w:space="0" w:color="auto"/>
      </w:divBdr>
    </w:div>
    <w:div w:id="1873612663">
      <w:bodyDiv w:val="1"/>
      <w:marLeft w:val="0"/>
      <w:marRight w:val="0"/>
      <w:marTop w:val="0"/>
      <w:marBottom w:val="0"/>
      <w:divBdr>
        <w:top w:val="none" w:sz="0" w:space="0" w:color="auto"/>
        <w:left w:val="none" w:sz="0" w:space="0" w:color="auto"/>
        <w:bottom w:val="none" w:sz="0" w:space="0" w:color="auto"/>
        <w:right w:val="none" w:sz="0" w:space="0" w:color="auto"/>
      </w:divBdr>
    </w:div>
    <w:div w:id="2071882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yue.li@bytedance.com" TargetMode="External"/><Relationship Id="rId18" Type="http://schemas.openxmlformats.org/officeDocument/2006/relationships/hyperlink" Target="https://jvet-experts.org/doc_end_user/current_document.php?id=12308" TargetMode="External"/><Relationship Id="rId26" Type="http://schemas.openxmlformats.org/officeDocument/2006/relationships/hyperlink" Target="https://jvet-experts.org/doc_end_user/current_document.php?id=12359" TargetMode="External"/><Relationship Id="rId39" Type="http://schemas.openxmlformats.org/officeDocument/2006/relationships/image" Target="media/image13.emf"/><Relationship Id="rId21" Type="http://schemas.openxmlformats.org/officeDocument/2006/relationships/hyperlink" Target="https://jvet-experts.org/doc_end_user/current_document.php?id=12266" TargetMode="External"/><Relationship Id="rId34" Type="http://schemas.openxmlformats.org/officeDocument/2006/relationships/hyperlink" Target="https://jvet-experts.org/doc_end_user/current_document.php?id=12401" TargetMode="External"/><Relationship Id="rId42" Type="http://schemas.openxmlformats.org/officeDocument/2006/relationships/hyperlink" Target="https://jvet-experts.org/doc_end_user/current_document.php?id=12266" TargetMode="External"/><Relationship Id="rId47" Type="http://schemas.openxmlformats.org/officeDocument/2006/relationships/footer" Target="foot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hyperlink" Target="https://jvet-experts.org/doc_end_user/current_document.php?id=12328"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2359" TargetMode="External"/><Relationship Id="rId32" Type="http://schemas.openxmlformats.org/officeDocument/2006/relationships/hyperlink" Target="https://jvet-experts.org/doc_end_user/current_document.php?id=12382" TargetMode="External"/><Relationship Id="rId37" Type="http://schemas.openxmlformats.org/officeDocument/2006/relationships/image" Target="media/image11.jpeg"/><Relationship Id="rId40" Type="http://schemas.openxmlformats.org/officeDocument/2006/relationships/hyperlink" Target="https://jvet-experts.org/doc_end_user/current_document.php?id=12316" TargetMode="External"/><Relationship Id="rId45" Type="http://schemas.openxmlformats.org/officeDocument/2006/relationships/hyperlink" Target="https://jvet-experts.org/doc_end_user/current_document.php?id=12382" TargetMode="External"/><Relationship Id="rId5" Type="http://schemas.openxmlformats.org/officeDocument/2006/relationships/webSettings" Target="webSettings.xml"/><Relationship Id="rId15" Type="http://schemas.openxmlformats.org/officeDocument/2006/relationships/hyperlink" Target="mailto:jacob.strom@ericsson.com" TargetMode="External"/><Relationship Id="rId23" Type="http://schemas.openxmlformats.org/officeDocument/2006/relationships/image" Target="media/image6.png"/><Relationship Id="rId28" Type="http://schemas.openxmlformats.org/officeDocument/2006/relationships/hyperlink" Target="https://jvet-experts.org/doc_end_user/current_document.php?id=12359" TargetMode="External"/><Relationship Id="rId36" Type="http://schemas.openxmlformats.org/officeDocument/2006/relationships/hyperlink" Target="https://jvet-experts.org/doc_end_user/current_document.php?id=12267" TargetMode="External"/><Relationship Id="rId49" Type="http://schemas.microsoft.com/office/2011/relationships/people" Target="people.xml"/><Relationship Id="rId10" Type="http://schemas.openxmlformats.org/officeDocument/2006/relationships/hyperlink" Target="mailto:jacob.strom@ericsson.com" TargetMode="External"/><Relationship Id="rId19" Type="http://schemas.openxmlformats.org/officeDocument/2006/relationships/image" Target="media/image3.png"/><Relationship Id="rId31" Type="http://schemas.openxmlformats.org/officeDocument/2006/relationships/hyperlink" Target="https://jvet-experts.org/doc_end_user/current_document.php?id=12360" TargetMode="External"/><Relationship Id="rId44" Type="http://schemas.openxmlformats.org/officeDocument/2006/relationships/hyperlink" Target="https://jvet-experts.org/doc_end_user/current_document.php?id=12360"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maria.santamaria_gomez@nokia.com" TargetMode="External"/><Relationship Id="rId22" Type="http://schemas.openxmlformats.org/officeDocument/2006/relationships/image" Target="media/image5.png"/><Relationship Id="rId27" Type="http://schemas.openxmlformats.org/officeDocument/2006/relationships/hyperlink" Target="https://jvet-experts.org/doc_end_user/current_document.php?id=12359" TargetMode="External"/><Relationship Id="rId30" Type="http://schemas.openxmlformats.org/officeDocument/2006/relationships/image" Target="media/image8.png"/><Relationship Id="rId35" Type="http://schemas.openxmlformats.org/officeDocument/2006/relationships/image" Target="media/image10.png"/><Relationship Id="rId43" Type="http://schemas.openxmlformats.org/officeDocument/2006/relationships/hyperlink" Target="https://jvet-experts.org/doc_end_user/current_document.php?id=12359" TargetMode="External"/><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image" Target="media/image7.png"/><Relationship Id="rId33" Type="http://schemas.openxmlformats.org/officeDocument/2006/relationships/image" Target="media/image9.emf"/><Relationship Id="rId38" Type="http://schemas.openxmlformats.org/officeDocument/2006/relationships/image" Target="media/image12.jpeg"/><Relationship Id="rId46" Type="http://schemas.openxmlformats.org/officeDocument/2006/relationships/hyperlink" Target="https://jvet-experts.org/doc_end_user/current_document.php?id=12267" TargetMode="External"/><Relationship Id="rId20" Type="http://schemas.openxmlformats.org/officeDocument/2006/relationships/image" Target="media/image4.pn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s>
</file>

<file path=word/_rels/endnotes.xml.rels><?xml version="1.0" encoding="UTF-8" standalone="yes"?>
<Relationships xmlns="http://schemas.openxmlformats.org/package/2006/relationships"><Relationship Id="rId2" Type="http://schemas.openxmlformats.org/officeDocument/2006/relationships/hyperlink" Target="https://vcgit.hhi.fraunhofer.de/jvet-ac-ee1/VVCSoftware_VTM/-/tree/EE1-2.1" TargetMode="External"/><Relationship Id="rId1" Type="http://schemas.openxmlformats.org/officeDocument/2006/relationships/hyperlink" Target="https://vcgit.hhi.fraunhofer.de/jvet-ac-ee1/VVCSoftware_VTM/-/tree/EE1-1.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B26FD3-6CBF-417F-95EA-E847533267D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0</TotalTime>
  <Pages>13</Pages>
  <Words>2982</Words>
  <Characters>21234</Characters>
  <Application>Microsoft Office Word</Application>
  <DocSecurity>4</DocSecurity>
  <Lines>176</Lines>
  <Paragraphs>48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24168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Elena Alshina</cp:lastModifiedBy>
  <cp:revision>2</cp:revision>
  <cp:lastPrinted>1900-01-01T08:00:00Z</cp:lastPrinted>
  <dcterms:created xsi:type="dcterms:W3CDTF">2023-02-06T08:05:00Z</dcterms:created>
  <dcterms:modified xsi:type="dcterms:W3CDTF">2023-02-06T08:05:00Z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1675670618</vt:lpwstr>
  </property>
</Properties>
</file>