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F258589" w:rsidR="00E61DAC" w:rsidRPr="005B217D" w:rsidRDefault="009F3C59" w:rsidP="00536188">
            <w:pPr>
              <w:tabs>
                <w:tab w:val="left" w:pos="7200"/>
              </w:tabs>
              <w:spacing w:before="0"/>
              <w:rPr>
                <w:b/>
                <w:szCs w:val="22"/>
                <w:lang w:val="en-CA"/>
              </w:rPr>
            </w:pPr>
            <w:r w:rsidRPr="009F3C59">
              <w:rPr>
                <w:lang w:val="en-CA"/>
              </w:rPr>
              <w:t>29th Meeting, by teleconference, 11–20 January 2023</w:t>
            </w:r>
          </w:p>
        </w:tc>
        <w:tc>
          <w:tcPr>
            <w:tcW w:w="3060" w:type="dxa"/>
          </w:tcPr>
          <w:p w14:paraId="59B7E346" w14:textId="02FC1FA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w:t>
            </w:r>
            <w:r w:rsidR="009D486D">
              <w:rPr>
                <w:lang w:val="en-CA"/>
              </w:rPr>
              <w:t>C</w:t>
            </w:r>
            <w:r w:rsidR="003E4284">
              <w:rPr>
                <w:lang w:val="en-CA"/>
              </w:rPr>
              <w:t>20</w:t>
            </w:r>
            <w:r w:rsidR="00D62C3F">
              <w:rPr>
                <w:lang w:val="en-CA"/>
              </w:rPr>
              <w:t>05</w:t>
            </w:r>
            <w:r w:rsidR="003E4284">
              <w:rPr>
                <w:lang w:val="en-CA"/>
              </w:rPr>
              <w:t>-v</w:t>
            </w:r>
            <w:r w:rsidR="009D48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FC3988"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9D486D">
              <w:rPr>
                <w:b/>
                <w:szCs w:val="22"/>
                <w:lang w:val="en-CA"/>
              </w:rPr>
              <w:t>4</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391247" w:rsidR="00E61DAC" w:rsidRPr="005B217D" w:rsidRDefault="009D486D" w:rsidP="003E4284">
            <w:pPr>
              <w:spacing w:before="60" w:after="60"/>
              <w:rPr>
                <w:szCs w:val="22"/>
                <w:lang w:val="en-CA"/>
              </w:rPr>
            </w:pPr>
            <w:r>
              <w:rPr>
                <w:szCs w:val="22"/>
                <w:lang w:val="en-CA"/>
              </w:rPr>
              <w:t>Edouard Francois</w:t>
            </w:r>
            <w:r>
              <w:rPr>
                <w:szCs w:val="22"/>
                <w:lang w:val="en-CA"/>
              </w:rPr>
              <w:br/>
            </w:r>
            <w:r w:rsidR="00D62C3F">
              <w:rPr>
                <w:szCs w:val="22"/>
                <w:lang w:val="en-CA"/>
              </w:rPr>
              <w:t>Benjamin Bross</w:t>
            </w:r>
            <w:r w:rsidR="00D62C3F">
              <w:rPr>
                <w:szCs w:val="22"/>
                <w:lang w:val="en-CA"/>
              </w:rPr>
              <w:br/>
            </w:r>
            <w:r>
              <w:rPr>
                <w:szCs w:val="22"/>
                <w:lang w:val="en-CA"/>
              </w:rPr>
              <w:t>Miska M. Hannuksela</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661462D" w:rsidR="00E61DAC" w:rsidRPr="005B217D" w:rsidRDefault="00000000" w:rsidP="005952A5">
            <w:pPr>
              <w:spacing w:before="60" w:after="60"/>
              <w:rPr>
                <w:szCs w:val="22"/>
                <w:lang w:val="en-CA"/>
              </w:rPr>
            </w:pPr>
            <w:hyperlink r:id="rId10" w:history="1">
              <w:r w:rsidR="009F3C59" w:rsidRPr="00924E75">
                <w:rPr>
                  <w:rStyle w:val="Hyperlink"/>
                  <w:szCs w:val="22"/>
                  <w:lang w:val="en-CA"/>
                </w:rPr>
                <w:t>edouard.francois@interdigital</w:t>
              </w:r>
            </w:hyperlink>
            <w:r w:rsidR="009F3C59">
              <w:rPr>
                <w:szCs w:val="22"/>
                <w:lang w:val="en-CA"/>
              </w:rPr>
              <w:br/>
            </w:r>
            <w:hyperlink r:id="rId11" w:history="1">
              <w:r w:rsidR="00D62C3F" w:rsidRPr="00D62C3F">
                <w:rPr>
                  <w:rStyle w:val="Hyperlink"/>
                  <w:sz w:val="20"/>
                  <w:szCs w:val="18"/>
                </w:rPr>
                <w:t>benjamin.bross@hhi.fraunhofer.de</w:t>
              </w:r>
            </w:hyperlink>
            <w:r w:rsidR="00D62C3F" w:rsidRPr="00D62C3F">
              <w:rPr>
                <w:sz w:val="20"/>
                <w:szCs w:val="18"/>
              </w:rPr>
              <w:br/>
            </w:r>
            <w:hyperlink r:id="rId12" w:history="1">
              <w:r w:rsidR="009D486D" w:rsidRPr="009D486D">
                <w:rPr>
                  <w:rStyle w:val="Hyperlink"/>
                  <w:szCs w:val="22"/>
                  <w:lang w:val="en-CA"/>
                </w:rPr>
                <w:t>miska.hannuksela@nokia.com</w:t>
              </w:r>
            </w:hyperlink>
            <w:r w:rsidR="009D486D">
              <w:br/>
            </w:r>
            <w:hyperlink r:id="rId13" w:history="1">
              <w:r w:rsidR="00257099" w:rsidRPr="008C2455">
                <w:rPr>
                  <w:rStyle w:val="Hyperlink"/>
                  <w:szCs w:val="22"/>
                </w:rPr>
                <w:t>atourapis@apple.com</w:t>
              </w:r>
            </w:hyperlink>
            <w:r w:rsidR="00E43B3E">
              <w:rPr>
                <w:szCs w:val="22"/>
              </w:rPr>
              <w:br/>
            </w:r>
            <w:hyperlink r:id="rId14"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00595B1C"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sidR="00552139">
        <w:rPr>
          <w:szCs w:val="22"/>
          <w:lang w:val="en-CA"/>
        </w:rPr>
        <w:t xml:space="preserve">the following: 1) </w:t>
      </w:r>
      <w:r>
        <w:rPr>
          <w:szCs w:val="22"/>
          <w:lang w:val="en-CA"/>
        </w:rPr>
        <w:t xml:space="preserve">the support of </w:t>
      </w:r>
      <w:r w:rsidR="00094CCC" w:rsidRPr="00094CCC">
        <w:rPr>
          <w:szCs w:val="22"/>
          <w:lang w:val="en-CA"/>
        </w:rPr>
        <w:t xml:space="preserve">an </w:t>
      </w:r>
      <w:r w:rsidR="00055410">
        <w:rPr>
          <w:szCs w:val="22"/>
          <w:lang w:val="en-CA"/>
        </w:rPr>
        <w:t xml:space="preserve">unlimited level for video profiles; </w:t>
      </w:r>
      <w:r w:rsidR="00253BD1">
        <w:rPr>
          <w:szCs w:val="22"/>
          <w:lang w:val="en-CA"/>
        </w:rPr>
        <w:t>2</w:t>
      </w:r>
      <w:r w:rsidR="00552139">
        <w:rPr>
          <w:szCs w:val="22"/>
          <w:lang w:val="en-CA"/>
        </w:rPr>
        <w:t xml:space="preserve">) </w:t>
      </w:r>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3) the VVC-specific supports for some </w:t>
      </w:r>
      <w:r w:rsidR="009D63B0" w:rsidRPr="009D63B0">
        <w:rPr>
          <w:szCs w:val="22"/>
          <w:lang w:val="en-CA"/>
        </w:rPr>
        <w:t>supplemental enhancement information (SEI)</w:t>
      </w:r>
      <w:r w:rsidR="009D63B0">
        <w:rPr>
          <w:szCs w:val="22"/>
          <w:lang w:val="en-CA"/>
        </w:rPr>
        <w:t xml:space="preserve"> messages </w:t>
      </w:r>
      <w:r w:rsidR="00DB1F36">
        <w:rPr>
          <w:szCs w:val="22"/>
          <w:lang w:val="en-CA"/>
        </w:rPr>
        <w:t xml:space="preserve">that may be included in VVC bitstreams but are </w:t>
      </w:r>
      <w:r w:rsidR="001E0D9A">
        <w:rPr>
          <w:szCs w:val="22"/>
          <w:lang w:val="en-CA"/>
        </w:rPr>
        <w:t xml:space="preserve">not to be specified in the VVC </w:t>
      </w:r>
      <w:r w:rsidR="00DB1F36">
        <w:rPr>
          <w:szCs w:val="22"/>
          <w:lang w:val="en-CA"/>
        </w:rPr>
        <w:t>specification</w:t>
      </w:r>
      <w:r w:rsidR="00055410">
        <w:rPr>
          <w:szCs w:val="22"/>
          <w:lang w:val="en-CA"/>
        </w:rPr>
        <w:t xml:space="preserve">. These SEI messages </w:t>
      </w:r>
      <w:r w:rsidR="00552139">
        <w:rPr>
          <w:szCs w:val="22"/>
          <w:lang w:val="en-CA"/>
        </w:rPr>
        <w:t>includ</w:t>
      </w:r>
      <w:r w:rsidR="00055410">
        <w:rPr>
          <w:szCs w:val="22"/>
          <w:lang w:val="en-CA"/>
        </w:rPr>
        <w:t>e</w:t>
      </w:r>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r w:rsidR="00D45CA9">
        <w:rPr>
          <w:szCs w:val="22"/>
          <w:lang w:val="en-CA"/>
        </w:rPr>
        <w:t xml:space="preserve">for </w:t>
      </w:r>
      <w:r w:rsidR="00926DD2">
        <w:rPr>
          <w:szCs w:val="22"/>
          <w:lang w:val="en-CA"/>
        </w:rPr>
        <w:t>s</w:t>
      </w:r>
      <w:r w:rsidR="00D45CA9" w:rsidRPr="002A3934">
        <w:rPr>
          <w:szCs w:val="22"/>
          <w:lang w:val="en-CA"/>
        </w:rPr>
        <w:t xml:space="preserve">ignalling of </w:t>
      </w:r>
      <w:r w:rsidR="00766C81">
        <w:rPr>
          <w:szCs w:val="22"/>
          <w:lang w:val="en-CA"/>
        </w:rPr>
        <w:t>"</w:t>
      </w:r>
      <w:r w:rsidR="00D45CA9" w:rsidRPr="002A3934">
        <w:rPr>
          <w:szCs w:val="22"/>
          <w:lang w:val="en-CA"/>
        </w:rPr>
        <w:t>green metadata</w:t>
      </w:r>
      <w:r w:rsidR="00766C81">
        <w:rPr>
          <w:szCs w:val="22"/>
          <w:lang w:val="en-CA"/>
        </w:rPr>
        <w:t>"</w:t>
      </w:r>
      <w:r w:rsidR="00D45CA9" w:rsidRPr="002A3934">
        <w:rPr>
          <w:szCs w:val="22"/>
          <w:lang w:val="en-CA"/>
        </w:rPr>
        <w:t xml:space="preserve"> </w:t>
      </w:r>
      <w:r w:rsidR="00BD3755" w:rsidRPr="002A3934">
        <w:rPr>
          <w:szCs w:val="22"/>
          <w:lang w:val="en-CA"/>
        </w:rPr>
        <w:t xml:space="preserve">as to be specified in </w:t>
      </w:r>
      <w:bookmarkStart w:id="0" w:name="_Hlk109742246"/>
      <w:r w:rsidR="00BD3755" w:rsidRPr="002A3934">
        <w:rPr>
          <w:szCs w:val="22"/>
          <w:lang w:val="en-CA"/>
        </w:rPr>
        <w:t>ISO/IEC 23001-11</w:t>
      </w:r>
      <w:bookmarkEnd w:id="0"/>
      <w:r w:rsidR="00BD3755" w:rsidRPr="002A3934">
        <w:rPr>
          <w:szCs w:val="22"/>
          <w:lang w:val="en-CA"/>
        </w:rPr>
        <w:t xml:space="preserve"> </w:t>
      </w:r>
      <w:r w:rsidR="00D45CA9" w:rsidRPr="002A3934">
        <w:rPr>
          <w:szCs w:val="22"/>
          <w:lang w:val="en-CA"/>
        </w:rPr>
        <w:t xml:space="preserve">and </w:t>
      </w:r>
      <w:r w:rsidR="00552139">
        <w:rPr>
          <w:szCs w:val="22"/>
          <w:lang w:val="en-CA"/>
        </w:rPr>
        <w:t xml:space="preserve">the other for signalling </w:t>
      </w:r>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1" w:name="_Hlk109742257"/>
      <w:r w:rsidR="002A3934" w:rsidRPr="002A3934">
        <w:rPr>
          <w:szCs w:val="22"/>
          <w:lang w:val="en-CA"/>
        </w:rPr>
        <w:t>ISO/IEC 23090-13</w:t>
      </w:r>
      <w:bookmarkEnd w:id="1"/>
      <w:r w:rsidR="00552139">
        <w:rPr>
          <w:szCs w:val="22"/>
          <w:lang w:val="en-CA"/>
        </w:rPr>
        <w:t xml:space="preserve">, </w:t>
      </w:r>
      <w:r w:rsidR="007B4C2F" w:rsidRPr="007B4C2F">
        <w:rPr>
          <w:szCs w:val="22"/>
          <w:lang w:val="en-CA"/>
        </w:rPr>
        <w:t>and f</w:t>
      </w:r>
      <w:ins w:id="2" w:author="Ye-Kui Wang (yk0)" w:date="2023-01-25T10:54:00Z">
        <w:r w:rsidR="0035633E">
          <w:rPr>
            <w:szCs w:val="22"/>
            <w:lang w:val="en-CA"/>
          </w:rPr>
          <w:t>ive</w:t>
        </w:r>
      </w:ins>
      <w:del w:id="3" w:author="Ye-Kui Wang (yk0)" w:date="2023-01-25T10:54:00Z">
        <w:r w:rsidR="007B4C2F" w:rsidRPr="007B4C2F" w:rsidDel="0035633E">
          <w:rPr>
            <w:szCs w:val="22"/>
            <w:lang w:val="en-CA"/>
          </w:rPr>
          <w:delText>our</w:delText>
        </w:r>
      </w:del>
      <w:r w:rsidR="007B4C2F" w:rsidRPr="007B4C2F">
        <w:rPr>
          <w:szCs w:val="22"/>
          <w:lang w:val="en-CA"/>
        </w:rPr>
        <w:t xml:space="preserve"> other SEI messages, namely the shutter interval information SEI message, the neural network post-filter characteristics SEI message SEI message, the neural-network post-processing filter activation SEI message, </w:t>
      </w:r>
      <w:del w:id="4" w:author="Ye-Kui Wang (yk0)" w:date="2023-01-25T10:54:00Z">
        <w:r w:rsidR="007B4C2F" w:rsidRPr="007B4C2F" w:rsidDel="0035633E">
          <w:rPr>
            <w:szCs w:val="22"/>
            <w:lang w:val="en-CA"/>
          </w:rPr>
          <w:delText xml:space="preserve">and </w:delText>
        </w:r>
      </w:del>
      <w:r w:rsidR="007B4C2F" w:rsidRPr="007B4C2F">
        <w:rPr>
          <w:szCs w:val="22"/>
          <w:lang w:val="en-CA"/>
        </w:rPr>
        <w:t>the phase indication SEI message</w:t>
      </w:r>
      <w:ins w:id="5" w:author="Ye-Kui Wang (yk0)" w:date="2023-01-25T10:54:00Z">
        <w:r w:rsidR="0035633E">
          <w:rPr>
            <w:szCs w:val="22"/>
            <w:lang w:val="en-CA"/>
          </w:rPr>
          <w:t>, and the post filter hint SEI message</w:t>
        </w:r>
      </w:ins>
      <w:r w:rsidR="007B4C2F" w:rsidRPr="007B4C2F">
        <w:rPr>
          <w:szCs w:val="22"/>
          <w:lang w:val="en-CA"/>
        </w:rPr>
        <w:t xml:space="preserve">, </w:t>
      </w:r>
      <w:r w:rsidR="00552139">
        <w:rPr>
          <w:szCs w:val="22"/>
          <w:lang w:val="en-CA"/>
        </w:rPr>
        <w:t xml:space="preserve">that are to be specified </w:t>
      </w:r>
      <w:r w:rsidR="001E0D9A">
        <w:rPr>
          <w:szCs w:val="22"/>
          <w:lang w:val="en-CA"/>
        </w:rPr>
        <w:t>in a new edition of</w:t>
      </w:r>
      <w:r w:rsidR="00552139">
        <w:rPr>
          <w:szCs w:val="22"/>
          <w:lang w:val="en-CA"/>
        </w:rPr>
        <w:t xml:space="preserve"> the </w:t>
      </w:r>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r w:rsidR="00552139">
        <w:rPr>
          <w:szCs w:val="22"/>
          <w:lang w:val="en-CA"/>
        </w:rPr>
        <w:t>(V</w:t>
      </w:r>
      <w:r w:rsidR="001E0D9A">
        <w:rPr>
          <w:szCs w:val="22"/>
          <w:lang w:val="en-CA"/>
        </w:rPr>
        <w:t>SEI</w:t>
      </w:r>
      <w:r w:rsidR="00552139">
        <w:rPr>
          <w:szCs w:val="22"/>
          <w:lang w:val="en-CA"/>
        </w:rPr>
        <w:t>) standard (ITU</w:t>
      </w:r>
      <w:r w:rsidR="00552139">
        <w:rPr>
          <w:szCs w:val="22"/>
          <w:lang w:val="en-CA"/>
        </w:rPr>
        <w:noBreakHyphen/>
        <w:t>T H.2</w:t>
      </w:r>
      <w:r w:rsidR="001E0D9A">
        <w:rPr>
          <w:szCs w:val="22"/>
          <w:lang w:val="en-CA"/>
        </w:rPr>
        <w:t>74</w:t>
      </w:r>
      <w:r w:rsidR="007B4C2F">
        <w:rPr>
          <w:szCs w:val="22"/>
          <w:lang w:val="en-CA"/>
        </w:rPr>
        <w:t> </w:t>
      </w:r>
      <w:r w:rsidR="00552139">
        <w:rPr>
          <w:szCs w:val="22"/>
          <w:lang w:val="en-CA"/>
        </w:rPr>
        <w:t>|</w:t>
      </w:r>
      <w:r w:rsidR="007B4C2F">
        <w:rPr>
          <w:szCs w:val="22"/>
          <w:lang w:val="en-CA"/>
        </w:rPr>
        <w:t> </w:t>
      </w:r>
      <w:r w:rsidR="00552139">
        <w:rPr>
          <w:szCs w:val="22"/>
          <w:lang w:val="en-CA"/>
        </w:rPr>
        <w:t>ISO/IEC 230</w:t>
      </w:r>
      <w:r w:rsidR="001E0D9A">
        <w:rPr>
          <w:szCs w:val="22"/>
          <w:lang w:val="en-CA"/>
        </w:rPr>
        <w:t>02</w:t>
      </w:r>
      <w:r w:rsidR="00552139">
        <w:rPr>
          <w:szCs w:val="22"/>
          <w:lang w:val="en-CA"/>
        </w:rPr>
        <w:t>-</w:t>
      </w:r>
      <w:r w:rsidR="001E0D9A">
        <w:rPr>
          <w:szCs w:val="22"/>
          <w:lang w:val="en-CA"/>
        </w:rPr>
        <w:t>7</w:t>
      </w:r>
      <w:r w:rsidR="00552139">
        <w:rPr>
          <w:szCs w:val="22"/>
          <w:lang w:val="en-CA"/>
        </w:rPr>
        <w:t>).</w:t>
      </w:r>
    </w:p>
    <w:p w14:paraId="4831E840" w14:textId="77777777" w:rsidR="00677000" w:rsidRDefault="00677000" w:rsidP="009B6838">
      <w:pPr>
        <w:rPr>
          <w:szCs w:val="22"/>
          <w:lang w:val="en-CA"/>
        </w:rPr>
      </w:pPr>
    </w:p>
    <w:p w14:paraId="1178F06D" w14:textId="5182A6EC" w:rsidR="009D486D" w:rsidRDefault="009D486D" w:rsidP="009D486D">
      <w:pPr>
        <w:rPr>
          <w:ins w:id="6" w:author="Ye-Kui Wang (yk0)" w:date="2023-01-25T09:28:00Z"/>
          <w:noProof/>
          <w:lang w:val="en-CA"/>
        </w:rPr>
      </w:pPr>
      <w:ins w:id="7" w:author="Ye-Kui Wang (yk0)" w:date="2023-01-25T09:28:00Z">
        <w:r>
          <w:rPr>
            <w:noProof/>
            <w:lang w:val="en-CA"/>
          </w:rPr>
          <w:t xml:space="preserve">Draft </w:t>
        </w:r>
      </w:ins>
      <w:ins w:id="8" w:author="Ye-Kui Wang (yk0)" w:date="2023-01-25T09:32:00Z">
        <w:r w:rsidR="009F3C59">
          <w:rPr>
            <w:noProof/>
            <w:lang w:val="en-CA"/>
          </w:rPr>
          <w:t>4</w:t>
        </w:r>
      </w:ins>
      <w:ins w:id="9" w:author="Ye-Kui Wang (yk0)" w:date="2023-01-25T09:28:00Z">
        <w:r>
          <w:rPr>
            <w:noProof/>
            <w:lang w:val="en-CA"/>
          </w:rPr>
          <w:t xml:space="preserve"> incorporated items:</w:t>
        </w:r>
      </w:ins>
    </w:p>
    <w:p w14:paraId="67AC3DF1" w14:textId="2697C859" w:rsidR="009D486D" w:rsidRDefault="002C4E96" w:rsidP="009D486D">
      <w:pPr>
        <w:numPr>
          <w:ilvl w:val="0"/>
          <w:numId w:val="21"/>
        </w:numPr>
        <w:overflowPunct/>
        <w:autoSpaceDE/>
        <w:adjustRightInd/>
        <w:spacing w:before="0"/>
        <w:textAlignment w:val="auto"/>
        <w:rPr>
          <w:ins w:id="10" w:author="Ye-Kui Wang (yk0)" w:date="2023-01-25T10:24:00Z"/>
          <w:lang w:val="en-CA"/>
        </w:rPr>
      </w:pPr>
      <w:ins w:id="11" w:author="Ye-Kui Wang (yk0)" w:date="2023-01-25T10:23:00Z">
        <w:r>
          <w:rPr>
            <w:lang w:val="en-CA"/>
          </w:rPr>
          <w:t>All errata items for VVC in Subsection 2.3 of JVET-AB1004-v1</w:t>
        </w:r>
      </w:ins>
      <w:ins w:id="12" w:author="Ye-Kui Wang (yk0)" w:date="2023-01-25T10:24:00Z">
        <w:r w:rsidR="00BE0553">
          <w:rPr>
            <w:lang w:val="en-CA"/>
          </w:rPr>
          <w:t>/</w:t>
        </w:r>
      </w:ins>
      <w:ins w:id="13" w:author="Ye-Kui Wang (yk0)" w:date="2023-01-25T10:23:00Z">
        <w:r>
          <w:rPr>
            <w:lang w:val="en-CA"/>
          </w:rPr>
          <w:t>JVET-AC</w:t>
        </w:r>
      </w:ins>
      <w:ins w:id="14" w:author="Ye-Kui Wang (yk0)" w:date="2023-01-25T10:24:00Z">
        <w:r w:rsidR="00BE0553">
          <w:rPr>
            <w:lang w:val="en-CA"/>
          </w:rPr>
          <w:t>0346.</w:t>
        </w:r>
      </w:ins>
    </w:p>
    <w:p w14:paraId="27EDD5A0" w14:textId="18A9E5A1" w:rsidR="00BE0553" w:rsidRDefault="00BE0553" w:rsidP="009D486D">
      <w:pPr>
        <w:numPr>
          <w:ilvl w:val="0"/>
          <w:numId w:val="21"/>
        </w:numPr>
        <w:overflowPunct/>
        <w:autoSpaceDE/>
        <w:adjustRightInd/>
        <w:spacing w:before="0"/>
        <w:textAlignment w:val="auto"/>
        <w:rPr>
          <w:ins w:id="15" w:author="Ye-Kui Wang (yk0)" w:date="2023-01-25T10:40:00Z"/>
          <w:lang w:val="en-CA"/>
        </w:rPr>
      </w:pPr>
      <w:ins w:id="16" w:author="Ye-Kui Wang (yk0)" w:date="2023-01-25T10:26:00Z">
        <w:r>
          <w:rPr>
            <w:lang w:val="en-CA"/>
          </w:rPr>
          <w:t>JVET-AC0311 option 1: Remove equations and related text from both VVC and HEVC (but leave the statements about testing the buffer behaviour in HRD similar as in AVC).</w:t>
        </w:r>
      </w:ins>
    </w:p>
    <w:p w14:paraId="48DAFE5F" w14:textId="56372E1E" w:rsidR="00A60D50" w:rsidRDefault="00A60D50" w:rsidP="009D486D">
      <w:pPr>
        <w:numPr>
          <w:ilvl w:val="0"/>
          <w:numId w:val="21"/>
        </w:numPr>
        <w:overflowPunct/>
        <w:autoSpaceDE/>
        <w:adjustRightInd/>
        <w:spacing w:before="0"/>
        <w:textAlignment w:val="auto"/>
        <w:rPr>
          <w:ins w:id="17" w:author="Ye-Kui Wang (yk0)" w:date="2023-01-25T10:53:00Z"/>
          <w:lang w:val="en-CA"/>
        </w:rPr>
      </w:pPr>
      <w:ins w:id="18" w:author="Ye-Kui Wang (yk0)" w:date="2023-01-25T10:40:00Z">
        <w:r>
          <w:rPr>
            <w:lang w:val="en-CA"/>
          </w:rPr>
          <w:t>Errata item 3 in Subsection 4.3 of JVET-AB1004-v1.</w:t>
        </w:r>
      </w:ins>
    </w:p>
    <w:p w14:paraId="1DF12A2A" w14:textId="0B43AE9F" w:rsidR="0035633E" w:rsidRDefault="0035633E" w:rsidP="009D486D">
      <w:pPr>
        <w:numPr>
          <w:ilvl w:val="0"/>
          <w:numId w:val="21"/>
        </w:numPr>
        <w:overflowPunct/>
        <w:autoSpaceDE/>
        <w:adjustRightInd/>
        <w:spacing w:before="0"/>
        <w:textAlignment w:val="auto"/>
        <w:rPr>
          <w:ins w:id="19" w:author="Miska Hannuksela 0" w:date="2023-01-31T11:27:00Z"/>
          <w:lang w:val="en-CA"/>
        </w:rPr>
      </w:pPr>
      <w:ins w:id="20" w:author="Ye-Kui Wang (yk0)" w:date="2023-01-25T10:53:00Z">
        <w:r>
          <w:rPr>
            <w:lang w:val="en-CA"/>
          </w:rPr>
          <w:t>Added the payload type of the post filter hint SEI message.</w:t>
        </w:r>
      </w:ins>
    </w:p>
    <w:p w14:paraId="3C8D49E6" w14:textId="47EE560F" w:rsidR="006D5F70" w:rsidRPr="006D5F70" w:rsidRDefault="006D5F70" w:rsidP="009D486D">
      <w:pPr>
        <w:numPr>
          <w:ilvl w:val="0"/>
          <w:numId w:val="21"/>
        </w:numPr>
        <w:overflowPunct/>
        <w:autoSpaceDE/>
        <w:adjustRightInd/>
        <w:spacing w:before="0"/>
        <w:textAlignment w:val="auto"/>
        <w:rPr>
          <w:ins w:id="21" w:author="Miska Hannuksela 0" w:date="2023-01-31T11:34:00Z"/>
          <w:lang w:val="en-CA"/>
        </w:rPr>
      </w:pPr>
      <w:ins w:id="22" w:author="Miska Hannuksela 0" w:date="2023-01-31T11:32:00Z">
        <w:r>
          <w:rPr>
            <w:lang w:val="en-CA"/>
          </w:rPr>
          <w:t>Modified the s</w:t>
        </w:r>
      </w:ins>
      <w:ins w:id="23" w:author="Miska Hannuksela 0" w:date="2023-01-31T11:33:00Z">
        <w:r>
          <w:rPr>
            <w:lang w:val="en-CA"/>
          </w:rPr>
          <w:t xml:space="preserve">ubclause specifying </w:t>
        </w:r>
      </w:ins>
      <w:ins w:id="24" w:author="Miska Hannuksela 0" w:date="2023-01-31T11:32:00Z">
        <w:r>
          <w:rPr>
            <w:lang w:val="en-CA"/>
          </w:rPr>
          <w:t>the use of the neural-network post-filter characteristics SEI message</w:t>
        </w:r>
      </w:ins>
      <w:ins w:id="25" w:author="Miska Hannuksela 0" w:date="2023-01-31T11:33:00Z">
        <w:r>
          <w:rPr>
            <w:lang w:val="en-CA"/>
          </w:rPr>
          <w:t xml:space="preserve"> as noted in the </w:t>
        </w:r>
        <w:proofErr w:type="spellStart"/>
        <w:r>
          <w:rPr>
            <w:szCs w:val="22"/>
            <w:lang w:val="en-CA"/>
          </w:rPr>
          <w:t>BoG</w:t>
        </w:r>
        <w:proofErr w:type="spellEnd"/>
        <w:r>
          <w:rPr>
            <w:szCs w:val="22"/>
            <w:lang w:val="en-CA"/>
          </w:rPr>
          <w:t xml:space="preserve"> report on neural-network based post-filtering contributions (JVET-A</w:t>
        </w:r>
      </w:ins>
      <w:ins w:id="26" w:author="Miska Hannuksela 0" w:date="2023-01-31T11:34:00Z">
        <w:r>
          <w:rPr>
            <w:szCs w:val="22"/>
            <w:lang w:val="en-CA"/>
          </w:rPr>
          <w:t>C</w:t>
        </w:r>
      </w:ins>
      <w:ins w:id="27" w:author="Miska Hannuksela 0" w:date="2023-01-31T11:33:00Z">
        <w:r>
          <w:rPr>
            <w:szCs w:val="22"/>
            <w:lang w:val="en-CA"/>
          </w:rPr>
          <w:t>0324-v4):</w:t>
        </w:r>
      </w:ins>
    </w:p>
    <w:p w14:paraId="6FAA8E0A" w14:textId="77777777" w:rsidR="006D5F70" w:rsidRDefault="006D5F70" w:rsidP="006D5F70">
      <w:pPr>
        <w:numPr>
          <w:ilvl w:val="1"/>
          <w:numId w:val="21"/>
        </w:numPr>
        <w:textAlignment w:val="auto"/>
        <w:rPr>
          <w:ins w:id="28" w:author="Miska Hannuksela 0" w:date="2023-01-31T11:34:00Z"/>
          <w:lang w:val="en-CA"/>
        </w:rPr>
      </w:pPr>
      <w:ins w:id="29" w:author="Miska Hannuksela 0" w:date="2023-01-31T11:34:00Z">
        <w:r>
          <w:rPr>
            <w:szCs w:val="24"/>
            <w:lang w:val="en-GB"/>
          </w:rPr>
          <w:t xml:space="preserve">Action on </w:t>
        </w:r>
        <w:r>
          <w:rPr>
            <w:szCs w:val="24"/>
          </w:rPr>
          <w:t>Item 14 (cleanup): Adopt Option A approach in JVET-AC0074-v2 with editorial rephrasing as noted in discussion.</w:t>
        </w:r>
      </w:ins>
    </w:p>
    <w:p w14:paraId="7D181B9A" w14:textId="77777777" w:rsidR="006D5F70" w:rsidRDefault="006D5F70" w:rsidP="006D5F70">
      <w:pPr>
        <w:numPr>
          <w:ilvl w:val="1"/>
          <w:numId w:val="21"/>
        </w:numPr>
        <w:textAlignment w:val="auto"/>
        <w:rPr>
          <w:ins w:id="30" w:author="Miska Hannuksela 0" w:date="2023-01-31T11:34:00Z"/>
          <w:lang w:val="en-CA"/>
        </w:rPr>
      </w:pPr>
      <w:ins w:id="31" w:author="Miska Hannuksela 0" w:date="2023-01-31T11:34:00Z">
        <w:r>
          <w:rPr>
            <w:szCs w:val="24"/>
            <w:lang w:val="en-GB"/>
          </w:rPr>
          <w:t xml:space="preserve">Action on </w:t>
        </w:r>
        <w:r>
          <w:rPr>
            <w:szCs w:val="24"/>
          </w:rPr>
          <w:t xml:space="preserve">Item 16 (BF/cleanup): </w:t>
        </w:r>
        <w:r>
          <w:rPr>
            <w:szCs w:val="24"/>
            <w:lang w:val="en-CA"/>
          </w:rPr>
          <w:t xml:space="preserve">Adopt </w:t>
        </w:r>
        <w:r>
          <w:rPr>
            <w:szCs w:val="24"/>
          </w:rPr>
          <w:t xml:space="preserve">to specify that when picture rate </w:t>
        </w:r>
        <w:proofErr w:type="spellStart"/>
        <w:r>
          <w:rPr>
            <w:szCs w:val="24"/>
          </w:rPr>
          <w:t>upsampling</w:t>
        </w:r>
        <w:proofErr w:type="spellEnd"/>
        <w:r>
          <w:rPr>
            <w:szCs w:val="24"/>
          </w:rPr>
          <w:t xml:space="preserve"> is applied together with the frame packing arrangement SEI message with </w:t>
        </w:r>
        <w:proofErr w:type="spellStart"/>
        <w:r>
          <w:rPr>
            <w:szCs w:val="24"/>
            <w:lang w:val="en-CA"/>
          </w:rPr>
          <w:t>fp_arrangement_type</w:t>
        </w:r>
        <w:proofErr w:type="spellEnd"/>
        <w:r>
          <w:rPr>
            <w:szCs w:val="24"/>
            <w:lang w:val="en-CA"/>
          </w:rPr>
          <w:t xml:space="preserve"> equal to 5 (temporal interleaving), the pictures are the pictures from the same view, based on text in </w:t>
        </w:r>
        <w:r>
          <w:rPr>
            <w:szCs w:val="24"/>
          </w:rPr>
          <w:t>JVET-AC0074-v2 as expressed under Item 14</w:t>
        </w:r>
        <w:r>
          <w:rPr>
            <w:szCs w:val="24"/>
            <w:lang w:val="en-CA"/>
          </w:rPr>
          <w:t>.</w:t>
        </w:r>
      </w:ins>
    </w:p>
    <w:p w14:paraId="20E7DA75" w14:textId="77777777" w:rsidR="006D5F70" w:rsidRDefault="006D5F70" w:rsidP="006D5F70">
      <w:pPr>
        <w:numPr>
          <w:ilvl w:val="1"/>
          <w:numId w:val="21"/>
        </w:numPr>
        <w:textAlignment w:val="auto"/>
        <w:rPr>
          <w:ins w:id="32" w:author="Miska Hannuksela 0" w:date="2023-01-31T11:34:00Z"/>
          <w:szCs w:val="24"/>
          <w:lang w:val="en-CA"/>
        </w:rPr>
      </w:pPr>
      <w:ins w:id="33" w:author="Miska Hannuksela 0" w:date="2023-01-31T11:34:00Z">
        <w:r>
          <w:rPr>
            <w:szCs w:val="24"/>
            <w:lang w:val="en-GB"/>
          </w:rPr>
          <w:t xml:space="preserve">Action on </w:t>
        </w:r>
        <w:r>
          <w:rPr>
            <w:szCs w:val="24"/>
          </w:rPr>
          <w:t xml:space="preserve">Item 17 (sensibility constraint): </w:t>
        </w:r>
        <w:r>
          <w:rPr>
            <w:szCs w:val="24"/>
            <w:lang w:val="en-CA"/>
          </w:rPr>
          <w:t xml:space="preserve">Specify that frame rate </w:t>
        </w:r>
        <w:proofErr w:type="spellStart"/>
        <w:r>
          <w:rPr>
            <w:szCs w:val="24"/>
            <w:lang w:val="en-CA"/>
          </w:rPr>
          <w:t>upsampling</w:t>
        </w:r>
        <w:proofErr w:type="spellEnd"/>
        <w:r>
          <w:rPr>
            <w:szCs w:val="24"/>
            <w:lang w:val="en-CA"/>
          </w:rPr>
          <w:t xml:space="preserve"> can only be used when all input pictures have the same cropped dimensions, after applying the super resolution post-</w:t>
        </w:r>
        <w:r>
          <w:rPr>
            <w:szCs w:val="24"/>
            <w:lang w:val="en-CA"/>
          </w:rPr>
          <w:lastRenderedPageBreak/>
          <w:t xml:space="preserve">filter applicable to the input picture, if any, based on text in </w:t>
        </w:r>
        <w:r>
          <w:rPr>
            <w:szCs w:val="24"/>
          </w:rPr>
          <w:t>JVET-AC0074-v2 as expressed under Item 14</w:t>
        </w:r>
        <w:r>
          <w:rPr>
            <w:szCs w:val="24"/>
            <w:lang w:val="en-CA"/>
          </w:rPr>
          <w:t>.</w:t>
        </w:r>
      </w:ins>
    </w:p>
    <w:p w14:paraId="3E8EC122" w14:textId="452521C5" w:rsidR="006D5F70" w:rsidRDefault="006D5F70" w:rsidP="009D486D">
      <w:pPr>
        <w:numPr>
          <w:ilvl w:val="0"/>
          <w:numId w:val="21"/>
        </w:numPr>
        <w:overflowPunct/>
        <w:autoSpaceDE/>
        <w:adjustRightInd/>
        <w:spacing w:before="0"/>
        <w:textAlignment w:val="auto"/>
        <w:rPr>
          <w:ins w:id="34" w:author="Miska Hannuksela 0" w:date="2023-01-31T11:28:00Z"/>
          <w:lang w:val="en-CA"/>
        </w:rPr>
      </w:pPr>
      <w:ins w:id="35" w:author="Miska Hannuksela 0" w:date="2023-01-31T11:27:00Z">
        <w:r>
          <w:rPr>
            <w:lang w:val="en-CA"/>
          </w:rPr>
          <w:t>DAM ballot comment US-008</w:t>
        </w:r>
      </w:ins>
      <w:ins w:id="36" w:author="Miska Hannuksela 0" w:date="2023-01-31T11:28:00Z">
        <w:r>
          <w:rPr>
            <w:lang w:val="en-CA"/>
          </w:rPr>
          <w:t>/FI-06</w:t>
        </w:r>
      </w:ins>
      <w:ins w:id="37" w:author="Miska Hannuksela 0" w:date="2023-01-31T11:27:00Z">
        <w:r>
          <w:rPr>
            <w:lang w:val="en-CA"/>
          </w:rPr>
          <w:t xml:space="preserve">: add a subclause </w:t>
        </w:r>
      </w:ins>
      <w:ins w:id="38" w:author="Miska Hannuksela 0" w:date="2023-01-31T11:28:00Z">
        <w:r>
          <w:rPr>
            <w:lang w:val="en-CA"/>
          </w:rPr>
          <w:t>specifying</w:t>
        </w:r>
      </w:ins>
      <w:ins w:id="39" w:author="Miska Hannuksela 0" w:date="2023-01-31T11:27:00Z">
        <w:r>
          <w:rPr>
            <w:lang w:val="en-CA"/>
          </w:rPr>
          <w:t xml:space="preserve"> the u</w:t>
        </w:r>
        <w:r w:rsidRPr="006D5F70">
          <w:rPr>
            <w:lang w:val="en-CA"/>
          </w:rPr>
          <w:t>se of the phase indication SEI message</w:t>
        </w:r>
      </w:ins>
      <w:ins w:id="40" w:author="Miska Hannuksela 0" w:date="2023-01-31T11:29:00Z">
        <w:r>
          <w:rPr>
            <w:lang w:val="en-CA"/>
          </w:rPr>
          <w:t>.</w:t>
        </w:r>
      </w:ins>
    </w:p>
    <w:p w14:paraId="1D584BB0" w14:textId="2CE76BF3" w:rsidR="006D5F70" w:rsidRPr="00130908" w:rsidRDefault="006D5F70" w:rsidP="009D486D">
      <w:pPr>
        <w:numPr>
          <w:ilvl w:val="0"/>
          <w:numId w:val="21"/>
        </w:numPr>
        <w:overflowPunct/>
        <w:autoSpaceDE/>
        <w:adjustRightInd/>
        <w:spacing w:before="0"/>
        <w:textAlignment w:val="auto"/>
        <w:rPr>
          <w:ins w:id="41" w:author="Ye-Kui Wang (yk0)" w:date="2023-01-25T09:28:00Z"/>
          <w:lang w:val="en-CA"/>
        </w:rPr>
      </w:pPr>
      <w:ins w:id="42" w:author="Miska Hannuksela 0" w:date="2023-01-31T11:28:00Z">
        <w:r>
          <w:rPr>
            <w:lang w:val="en-CA"/>
          </w:rPr>
          <w:t xml:space="preserve">DAM ballot comments FI-07 and FI-08: </w:t>
        </w:r>
      </w:ins>
      <w:ins w:id="43" w:author="Miska Hannuksela 0" w:date="2023-01-31T11:29:00Z">
        <w:r>
          <w:rPr>
            <w:lang w:val="en-CA"/>
          </w:rPr>
          <w:t xml:space="preserve">add a subclause specifying the use of the post-filter hint SEI message and specify constraints for its syntax element </w:t>
        </w:r>
        <w:proofErr w:type="spellStart"/>
        <w:r>
          <w:t>filter_hint_chroma_coeff_present_flag</w:t>
        </w:r>
        <w:proofErr w:type="spellEnd"/>
        <w:r>
          <w:t>.</w:t>
        </w:r>
      </w:ins>
    </w:p>
    <w:p w14:paraId="07B4FA13" w14:textId="1EE3A9C1" w:rsidR="00355E08" w:rsidRDefault="00355E08" w:rsidP="00355E08">
      <w:pPr>
        <w:rPr>
          <w:noProof/>
          <w:lang w:val="en-CA"/>
        </w:rPr>
      </w:pPr>
      <w:r>
        <w:rPr>
          <w:noProof/>
          <w:lang w:val="en-CA"/>
        </w:rPr>
        <w:t xml:space="preserve">Draft 3 </w:t>
      </w:r>
      <w:bookmarkStart w:id="44" w:name="_Hlk109741967"/>
      <w:r>
        <w:rPr>
          <w:noProof/>
          <w:lang w:val="en-CA"/>
        </w:rPr>
        <w:t>incorporated items</w:t>
      </w:r>
      <w:r w:rsidR="000C3D80">
        <w:rPr>
          <w:noProof/>
          <w:lang w:val="en-CA"/>
        </w:rPr>
        <w:t xml:space="preserve"> (among some very minor editorial changes that are not mentioned below)</w:t>
      </w:r>
      <w:bookmarkEnd w:id="44"/>
      <w:r>
        <w:rPr>
          <w:noProof/>
          <w:lang w:val="en-CA"/>
        </w:rPr>
        <w:t>:</w:t>
      </w:r>
    </w:p>
    <w:p w14:paraId="4CAD7360" w14:textId="7A19B2B0" w:rsidR="0051133E" w:rsidRPr="00130908" w:rsidRDefault="00530E2B" w:rsidP="001E19E2">
      <w:pPr>
        <w:numPr>
          <w:ilvl w:val="0"/>
          <w:numId w:val="21"/>
        </w:numPr>
        <w:overflowPunct/>
        <w:autoSpaceDE/>
        <w:adjustRightInd/>
        <w:spacing w:before="0"/>
        <w:textAlignment w:val="auto"/>
        <w:rPr>
          <w:lang w:val="en-CA"/>
        </w:rPr>
      </w:pPr>
      <w:bookmarkStart w:id="45" w:name="_Hlk109741939"/>
      <w:r>
        <w:rPr>
          <w:lang w:val="en-CA"/>
        </w:rPr>
        <w:t xml:space="preserve">Removed the </w:t>
      </w:r>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r w:rsidR="00EF18CA">
        <w:rPr>
          <w:lang w:val="en-CA"/>
        </w:rPr>
        <w:t xml:space="preserve"> and US-001 in the </w:t>
      </w:r>
      <w:proofErr w:type="spellStart"/>
      <w:r w:rsidR="00EF18CA">
        <w:rPr>
          <w:lang w:val="en-CA"/>
        </w:rPr>
        <w:t>DoCR</w:t>
      </w:r>
      <w:proofErr w:type="spellEnd"/>
      <w:r w:rsidR="00EF18CA">
        <w:rPr>
          <w:lang w:val="en-CA"/>
        </w:rPr>
        <w:t xml:space="preserve"> in WG5 N0144</w:t>
      </w:r>
      <w:r w:rsidR="0051133E" w:rsidRPr="00AB2A11">
        <w:rPr>
          <w:lang w:val="en-CA"/>
        </w:rPr>
        <w:t>)</w:t>
      </w:r>
      <w:r w:rsidR="0051133E">
        <w:rPr>
          <w:lang w:val="en-CA"/>
        </w:rPr>
        <w:t>.</w:t>
      </w:r>
    </w:p>
    <w:p w14:paraId="14C5175E" w14:textId="73E6FD4A" w:rsidR="001E19E2" w:rsidRDefault="0051133E" w:rsidP="001E19E2">
      <w:pPr>
        <w:numPr>
          <w:ilvl w:val="0"/>
          <w:numId w:val="21"/>
        </w:numPr>
        <w:overflowPunct/>
        <w:autoSpaceDE/>
        <w:adjustRightInd/>
        <w:spacing w:before="0"/>
        <w:textAlignment w:val="auto"/>
        <w:rPr>
          <w:bCs/>
          <w:noProof/>
          <w:lang w:val="en-CA"/>
        </w:rPr>
      </w:pPr>
      <w:r>
        <w:rPr>
          <w:lang w:val="en-CA"/>
        </w:rPr>
        <w:t>R</w:t>
      </w:r>
      <w:r w:rsidR="001E19E2">
        <w:rPr>
          <w:lang w:val="en-CA"/>
        </w:rPr>
        <w:t>eplace</w:t>
      </w:r>
      <w:r w:rsidR="00530E2B">
        <w:rPr>
          <w:lang w:val="en-CA"/>
        </w:rPr>
        <w:t xml:space="preserve">d </w:t>
      </w:r>
      <w:r w:rsidR="00530E2B" w:rsidRPr="00F70F23">
        <w:rPr>
          <w:lang w:val="en-CA"/>
        </w:rPr>
        <w:t>"subpicture level index" with "subpicture index"</w:t>
      </w:r>
      <w:r w:rsidR="001E19E2">
        <w:rPr>
          <w:lang w:val="en-CA"/>
        </w:rPr>
        <w:t xml:space="preserve"> </w:t>
      </w:r>
      <w:r w:rsidR="00530E2B">
        <w:rPr>
          <w:lang w:val="en-CA"/>
        </w:rPr>
        <w:t xml:space="preserve">in subclause </w:t>
      </w:r>
      <w:r w:rsidR="00530E2B" w:rsidRPr="00F70F23">
        <w:rPr>
          <w:lang w:val="en-CA"/>
        </w:rPr>
        <w:t>7.4.2.4.5 (Order of VCL NAL units and their association to coded pictures)</w:t>
      </w:r>
      <w:r w:rsidR="001E19E2">
        <w:rPr>
          <w:lang w:val="en-CA"/>
        </w:rPr>
        <w:t xml:space="preserve"> </w:t>
      </w:r>
      <w:r w:rsidR="001E19E2" w:rsidRPr="00AB2A11">
        <w:rPr>
          <w:lang w:val="en-CA"/>
        </w:rPr>
        <w:t>(JVET-</w:t>
      </w:r>
      <w:r w:rsidR="001E19E2">
        <w:rPr>
          <w:lang w:val="en-CA"/>
        </w:rPr>
        <w:t>AA</w:t>
      </w:r>
      <w:r w:rsidR="001E19E2" w:rsidRPr="00AB2A11">
        <w:rPr>
          <w:lang w:val="en-CA"/>
        </w:rPr>
        <w:t>0</w:t>
      </w:r>
      <w:r w:rsidR="001E19E2">
        <w:rPr>
          <w:lang w:val="en-CA"/>
        </w:rPr>
        <w:t>048</w:t>
      </w:r>
      <w:r>
        <w:rPr>
          <w:lang w:val="en-CA"/>
        </w:rPr>
        <w:t xml:space="preserve"> and bug ticket </w:t>
      </w:r>
      <w:hyperlink r:id="rId15" w:history="1">
        <w:r>
          <w:rPr>
            <w:rStyle w:val="Hyperlink"/>
            <w:lang w:val="en-CA"/>
          </w:rPr>
          <w:t>#</w:t>
        </w:r>
        <w:r w:rsidRPr="007201A4">
          <w:rPr>
            <w:rStyle w:val="Hyperlink"/>
            <w:lang w:val="en-CA"/>
          </w:rPr>
          <w:t>1556</w:t>
        </w:r>
      </w:hyperlink>
      <w:r w:rsidR="001E19E2" w:rsidRPr="00AB2A11">
        <w:rPr>
          <w:lang w:val="en-CA"/>
        </w:rPr>
        <w:t>)</w:t>
      </w:r>
      <w:r w:rsidR="00530E2B">
        <w:rPr>
          <w:lang w:val="en-CA"/>
        </w:rPr>
        <w:t>.</w:t>
      </w:r>
    </w:p>
    <w:p w14:paraId="44EA6AF7" w14:textId="57C94320" w:rsidR="00355E0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5F210168" w14:textId="459720AD" w:rsidR="004A579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51CD79CB" w14:textId="7148FCEF" w:rsidR="004A5798" w:rsidRDefault="0058223A" w:rsidP="00355E08">
      <w:pPr>
        <w:numPr>
          <w:ilvl w:val="0"/>
          <w:numId w:val="21"/>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6EB712A7" w14:textId="0521C92F" w:rsidR="004A5798" w:rsidRDefault="00013B25" w:rsidP="00355E08">
      <w:pPr>
        <w:numPr>
          <w:ilvl w:val="0"/>
          <w:numId w:val="21"/>
        </w:numPr>
        <w:overflowPunct/>
        <w:autoSpaceDE/>
        <w:adjustRightInd/>
        <w:spacing w:before="0"/>
        <w:textAlignment w:val="auto"/>
        <w:rPr>
          <w:bCs/>
          <w:noProof/>
          <w:lang w:val="en-CA"/>
        </w:rPr>
      </w:pPr>
      <w:r>
        <w:rPr>
          <w:bCs/>
          <w:noProof/>
          <w:lang w:val="en-CA"/>
        </w:rPr>
        <w:t xml:space="preserve">Included, from JVET-Z2006, </w:t>
      </w:r>
      <w:r w:rsidR="00302332"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627564B3" w14:textId="195F8731" w:rsidR="00F262BE" w:rsidRPr="00130908" w:rsidRDefault="00F262BE" w:rsidP="00355E08">
      <w:pPr>
        <w:numPr>
          <w:ilvl w:val="0"/>
          <w:numId w:val="21"/>
        </w:numPr>
        <w:overflowPunct/>
        <w:autoSpaceDE/>
        <w:adjustRightInd/>
        <w:spacing w:before="0"/>
        <w:textAlignment w:val="auto"/>
      </w:pPr>
      <w:r>
        <w:t>Correct</w:t>
      </w:r>
      <w:r w:rsidR="00BD2B1F">
        <w:t>ed</w:t>
      </w:r>
      <w:r>
        <w:t xml:space="preserve"> the NOTEs in subclauses A.3.1 and A.3.2 to reflect the possibility that a bitstream of a video profile can indicate the unlimited level </w:t>
      </w:r>
      <w:r w:rsidRPr="00AB2A11">
        <w:rPr>
          <w:lang w:val="en-CA"/>
        </w:rPr>
        <w:t>(</w:t>
      </w:r>
      <w:r>
        <w:rPr>
          <w:lang w:val="en-CA"/>
        </w:rPr>
        <w:t xml:space="preserve">US-002 in the </w:t>
      </w:r>
      <w:proofErr w:type="spellStart"/>
      <w:r>
        <w:rPr>
          <w:lang w:val="en-CA"/>
        </w:rPr>
        <w:t>DoCR</w:t>
      </w:r>
      <w:proofErr w:type="spellEnd"/>
      <w:r>
        <w:rPr>
          <w:lang w:val="en-CA"/>
        </w:rPr>
        <w:t xml:space="preserve"> in WG5 N0144</w:t>
      </w:r>
      <w:r w:rsidRPr="00AB2A11">
        <w:rPr>
          <w:lang w:val="en-CA"/>
        </w:rPr>
        <w:t>)</w:t>
      </w:r>
      <w:r>
        <w:t>.</w:t>
      </w:r>
    </w:p>
    <w:p w14:paraId="00D218D4" w14:textId="77B483F9" w:rsidR="00BD2B1F" w:rsidRPr="00130908" w:rsidRDefault="00BD2B1F" w:rsidP="00355E08">
      <w:pPr>
        <w:numPr>
          <w:ilvl w:val="0"/>
          <w:numId w:val="21"/>
        </w:numPr>
        <w:overflowPunct/>
        <w:autoSpaceDE/>
        <w:adjustRightInd/>
        <w:spacing w:before="0"/>
        <w:textAlignment w:val="auto"/>
      </w:pPr>
      <w:r>
        <w:t>Fixed ticket</w:t>
      </w:r>
      <w:r w:rsidR="008B7AC1">
        <w:t>s</w:t>
      </w:r>
      <w:r>
        <w:t xml:space="preserve"> </w:t>
      </w:r>
      <w:hyperlink r:id="rId16" w:history="1">
        <w:r w:rsidRPr="0003681C">
          <w:rPr>
            <w:rStyle w:val="Hyperlink"/>
            <w:noProof/>
            <w:lang w:val="en-CA"/>
          </w:rPr>
          <w:t>#15</w:t>
        </w:r>
        <w:r>
          <w:rPr>
            <w:rStyle w:val="Hyperlink"/>
            <w:noProof/>
            <w:lang w:val="en-CA"/>
          </w:rPr>
          <w:t>55</w:t>
        </w:r>
      </w:hyperlink>
      <w:r w:rsidR="008B7AC1">
        <w:t xml:space="preserve"> and </w:t>
      </w:r>
      <w:hyperlink r:id="rId17" w:history="1">
        <w:r w:rsidR="008B7AC1" w:rsidRPr="0003681C">
          <w:rPr>
            <w:rStyle w:val="Hyperlink"/>
            <w:noProof/>
            <w:lang w:val="en-CA"/>
          </w:rPr>
          <w:t>#15</w:t>
        </w:r>
        <w:r w:rsidR="004F24D9">
          <w:rPr>
            <w:rStyle w:val="Hyperlink"/>
            <w:noProof/>
            <w:lang w:val="en-CA"/>
          </w:rPr>
          <w:t>60</w:t>
        </w:r>
      </w:hyperlink>
      <w:r w:rsidR="008B7AC1">
        <w:rPr>
          <w:rStyle w:val="Hyperlink"/>
          <w:noProof/>
          <w:lang w:val="en-CA"/>
        </w:rPr>
        <w:t xml:space="preserve"> </w:t>
      </w:r>
      <w:r w:rsidR="008B7AC1" w:rsidRPr="00AB2A11">
        <w:rPr>
          <w:lang w:val="en-CA"/>
        </w:rPr>
        <w:t>(</w:t>
      </w:r>
      <w:r w:rsidR="008B7AC1">
        <w:rPr>
          <w:lang w:val="en-CA"/>
        </w:rPr>
        <w:t xml:space="preserve">US-005 in the </w:t>
      </w:r>
      <w:proofErr w:type="spellStart"/>
      <w:r w:rsidR="008B7AC1">
        <w:rPr>
          <w:lang w:val="en-CA"/>
        </w:rPr>
        <w:t>DoCR</w:t>
      </w:r>
      <w:proofErr w:type="spellEnd"/>
      <w:r w:rsidR="008B7AC1">
        <w:rPr>
          <w:lang w:val="en-CA"/>
        </w:rPr>
        <w:t xml:space="preserve"> in WG5 N0144</w:t>
      </w:r>
      <w:r w:rsidR="008B7AC1" w:rsidRPr="00AB2A11">
        <w:rPr>
          <w:lang w:val="en-CA"/>
        </w:rPr>
        <w:t>)</w:t>
      </w:r>
      <w:r w:rsidR="008B7AC1">
        <w:t>.</w:t>
      </w:r>
    </w:p>
    <w:p w14:paraId="6337F059" w14:textId="0CCF6F46" w:rsidR="00761DA3" w:rsidRDefault="00C87E38" w:rsidP="00355E08">
      <w:pPr>
        <w:numPr>
          <w:ilvl w:val="0"/>
          <w:numId w:val="21"/>
        </w:numPr>
        <w:overflowPunct/>
        <w:autoSpaceDE/>
        <w:adjustRightInd/>
        <w:spacing w:before="0"/>
        <w:textAlignment w:val="auto"/>
        <w:rPr>
          <w:bCs/>
          <w:noProof/>
          <w:lang w:val="en-CA"/>
        </w:rPr>
      </w:pPr>
      <w:r>
        <w:rPr>
          <w:bCs/>
          <w:noProof/>
          <w:lang w:val="en-CA"/>
        </w:rPr>
        <w:t>Allocated/r</w:t>
      </w:r>
      <w:r w:rsidR="00761DA3">
        <w:rPr>
          <w:bCs/>
          <w:noProof/>
          <w:lang w:val="en-CA"/>
        </w:rPr>
        <w:t xml:space="preserve">eallocated the payloadType values for some SEI messages, including replacing the value 205 for the </w:t>
      </w:r>
      <w:r w:rsidR="00AD0A6D">
        <w:t xml:space="preserve">scalability dimension information SEI message with the value 208 </w:t>
      </w:r>
      <w:r w:rsidR="00AD0A6D" w:rsidRPr="00AB2A11">
        <w:rPr>
          <w:lang w:val="en-CA"/>
        </w:rPr>
        <w:t>(</w:t>
      </w:r>
      <w:r w:rsidR="00AD0A6D">
        <w:rPr>
          <w:lang w:val="en-CA"/>
        </w:rPr>
        <w:t xml:space="preserve">US-011 in the </w:t>
      </w:r>
      <w:proofErr w:type="spellStart"/>
      <w:r w:rsidR="00AD0A6D">
        <w:rPr>
          <w:lang w:val="en-CA"/>
        </w:rPr>
        <w:t>DoCR</w:t>
      </w:r>
      <w:proofErr w:type="spellEnd"/>
      <w:r w:rsidR="00AD0A6D">
        <w:rPr>
          <w:lang w:val="en-CA"/>
        </w:rPr>
        <w:t xml:space="preserve"> in WG5 N0144</w:t>
      </w:r>
      <w:r w:rsidR="00AD0A6D" w:rsidRPr="00AB2A11">
        <w:rPr>
          <w:lang w:val="en-CA"/>
        </w:rPr>
        <w:t>)</w:t>
      </w:r>
      <w:r w:rsidR="00AD0A6D">
        <w:t>.</w:t>
      </w:r>
    </w:p>
    <w:bookmarkEnd w:id="45"/>
    <w:p w14:paraId="0D9BBB8C" w14:textId="34AB40FD" w:rsidR="003A7B7B" w:rsidRPr="0001332C" w:rsidRDefault="003A7B7B" w:rsidP="003A7B7B">
      <w:pPr>
        <w:numPr>
          <w:ilvl w:val="0"/>
          <w:numId w:val="21"/>
        </w:numPr>
        <w:overflowPunct/>
        <w:autoSpaceDE/>
        <w:adjustRightInd/>
        <w:spacing w:before="0"/>
        <w:textAlignment w:val="auto"/>
        <w:rPr>
          <w:noProof/>
          <w:lang w:val="en-CA"/>
        </w:rPr>
      </w:pPr>
      <w:r>
        <w:rPr>
          <w:noProof/>
          <w:lang w:val="en-CA"/>
        </w:rPr>
        <w:t>Fix</w:t>
      </w:r>
      <w:r w:rsidR="00DC7BB8">
        <w:rPr>
          <w:noProof/>
          <w:lang w:val="en-CA"/>
        </w:rPr>
        <w:t>ed</w:t>
      </w:r>
      <w:r>
        <w:rPr>
          <w:noProof/>
          <w:lang w:val="en-CA"/>
        </w:rPr>
        <w:t xml:space="preserve"> ticket </w:t>
      </w:r>
      <w:hyperlink r:id="rId18" w:history="1">
        <w:r>
          <w:rPr>
            <w:rStyle w:val="Hyperlink"/>
            <w:noProof/>
            <w:lang w:val="en-CA"/>
          </w:rPr>
          <w:t>#1558</w:t>
        </w:r>
      </w:hyperlink>
      <w:r w:rsidR="00DC7BB8">
        <w:rPr>
          <w:rStyle w:val="Hyperlink"/>
          <w:noProof/>
          <w:lang w:val="en-CA"/>
        </w:rPr>
        <w:t xml:space="preserve"> </w:t>
      </w:r>
      <w:r w:rsidR="00DC7BB8" w:rsidRPr="00AB2A11">
        <w:rPr>
          <w:lang w:val="en-CA"/>
        </w:rPr>
        <w:t>(</w:t>
      </w:r>
      <w:r w:rsidR="00DC7BB8">
        <w:rPr>
          <w:lang w:val="en-CA"/>
        </w:rPr>
        <w:t xml:space="preserve">DE-03 and US-005 in the </w:t>
      </w:r>
      <w:proofErr w:type="spellStart"/>
      <w:r w:rsidR="00DC7BB8">
        <w:rPr>
          <w:lang w:val="en-CA"/>
        </w:rPr>
        <w:t>DoCR</w:t>
      </w:r>
      <w:proofErr w:type="spellEnd"/>
      <w:r w:rsidR="00DC7BB8">
        <w:rPr>
          <w:lang w:val="en-CA"/>
        </w:rPr>
        <w:t xml:space="preserve"> in WG5 N0144</w:t>
      </w:r>
      <w:r w:rsidR="00DC7BB8" w:rsidRPr="00AB2A11">
        <w:rPr>
          <w:lang w:val="en-CA"/>
        </w:rPr>
        <w:t>)</w:t>
      </w:r>
      <w:r w:rsidR="00DC7BB8">
        <w:t>.</w:t>
      </w:r>
    </w:p>
    <w:p w14:paraId="73FA6266" w14:textId="575E8051" w:rsidR="000404B0" w:rsidRDefault="000404B0" w:rsidP="003A7B7B">
      <w:pPr>
        <w:numPr>
          <w:ilvl w:val="0"/>
          <w:numId w:val="21"/>
        </w:numPr>
        <w:overflowPunct/>
        <w:autoSpaceDE/>
        <w:adjustRightInd/>
        <w:spacing w:before="0"/>
        <w:textAlignment w:val="auto"/>
        <w:rPr>
          <w:noProof/>
          <w:lang w:val="en-CA"/>
        </w:rPr>
      </w:pPr>
      <w:r>
        <w:rPr>
          <w:noProof/>
          <w:lang w:val="en-CA"/>
        </w:rPr>
        <w:t>Fixed the typo in the mis-spelled word "messag" in Table D.1.</w:t>
      </w:r>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19"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20"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21" w:history="1">
        <w:r w:rsidR="00714910" w:rsidRPr="00714910">
          <w:rPr>
            <w:rStyle w:val="Hyperlink"/>
            <w:noProof/>
            <w:lang w:val="en-CA"/>
          </w:rPr>
          <w:t>#1544</w:t>
        </w:r>
      </w:hyperlink>
      <w:r w:rsidR="00714910">
        <w:rPr>
          <w:noProof/>
          <w:lang w:val="en-CA"/>
        </w:rPr>
        <w:t xml:space="preserve"> and </w:t>
      </w:r>
      <w:hyperlink r:id="rId22"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68C3A0D" w:rsidR="00D9296F" w:rsidRPr="0037540C" w:rsidRDefault="00677000" w:rsidP="00677000">
      <w:pPr>
        <w:numPr>
          <w:ilvl w:val="0"/>
          <w:numId w:val="21"/>
        </w:numPr>
        <w:overflowPunct/>
        <w:autoSpaceDE/>
        <w:adjustRightInd/>
        <w:spacing w:before="0"/>
        <w:textAlignment w:val="auto"/>
        <w:rPr>
          <w:noProof/>
          <w:lang w:val="en-CA"/>
        </w:rPr>
      </w:pPr>
      <w:bookmarkStart w:id="46" w:name="_Hlk49532078"/>
      <w:r>
        <w:rPr>
          <w:noProof/>
          <w:lang w:val="en-CA"/>
        </w:rPr>
        <w:t xml:space="preserve">Addition of </w:t>
      </w:r>
      <w:r w:rsidR="00253BD1" w:rsidRPr="00AB2A11">
        <w:rPr>
          <w:lang w:val="en-CA"/>
        </w:rPr>
        <w:t xml:space="preserve">the unlimited level for video profiles </w:t>
      </w:r>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46"/>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50CF8AB9" w14:textId="25F17EF7" w:rsidR="00A60D50" w:rsidRDefault="00A60D50" w:rsidP="00A60D5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7" w:author="Ye-Kui Wang (yk0)" w:date="2023-01-25T10:39:00Z"/>
          <w:i/>
          <w:noProof/>
          <w:sz w:val="24"/>
          <w:lang w:val="en-CA"/>
        </w:rPr>
      </w:pPr>
      <w:ins w:id="48" w:author="Ye-Kui Wang (yk0)" w:date="2023-01-25T10:39:00Z">
        <w:r>
          <w:rPr>
            <w:i/>
            <w:noProof/>
            <w:sz w:val="24"/>
            <w:lang w:val="en-CA"/>
          </w:rPr>
          <w:t>In subclause 7.2, make the following changes</w:t>
        </w:r>
        <w:r w:rsidRPr="00903CA8">
          <w:rPr>
            <w:i/>
            <w:noProof/>
            <w:sz w:val="24"/>
            <w:lang w:val="en-CA"/>
          </w:rPr>
          <w:t>:</w:t>
        </w:r>
      </w:ins>
    </w:p>
    <w:p w14:paraId="4509BD23" w14:textId="77777777" w:rsidR="00A60D50" w:rsidRDefault="00A60D50" w:rsidP="00A60D50">
      <w:pPr>
        <w:tabs>
          <w:tab w:val="clear" w:pos="360"/>
          <w:tab w:val="clear" w:pos="720"/>
          <w:tab w:val="clear" w:pos="1080"/>
          <w:tab w:val="clear" w:pos="1440"/>
          <w:tab w:val="left" w:pos="794"/>
          <w:tab w:val="left" w:pos="1191"/>
          <w:tab w:val="left" w:pos="1588"/>
          <w:tab w:val="left" w:pos="1985"/>
        </w:tabs>
        <w:rPr>
          <w:ins w:id="49" w:author="Ye-Kui Wang (yk0)" w:date="2023-01-25T10:39:00Z"/>
          <w:noProof/>
          <w:sz w:val="20"/>
          <w:lang w:val="en-GB"/>
        </w:rPr>
      </w:pPr>
      <w:ins w:id="50" w:author="Ye-Kui Wang (yk0)" w:date="2023-01-25T10:39:00Z">
        <w:r>
          <w:rPr>
            <w:noProof/>
            <w:sz w:val="20"/>
            <w:lang w:val="en-GB"/>
          </w:rPr>
          <w:t>…</w:t>
        </w:r>
      </w:ins>
    </w:p>
    <w:p w14:paraId="510C1781" w14:textId="5CE58E2C" w:rsidR="00A60D50" w:rsidRPr="00A60D50" w:rsidRDefault="00A60D50" w:rsidP="00A60D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 w:author="Ye-Kui Wang (yk0)" w:date="2023-01-25T10:39:00Z"/>
          <w:noProof/>
          <w:sz w:val="20"/>
          <w:lang w:val="en-GB"/>
        </w:rPr>
      </w:pPr>
      <w:ins w:id="52" w:author="Ye-Kui Wang (yk0)" w:date="2023-01-25T10:39:00Z">
        <w:r w:rsidRPr="00A60D50">
          <w:rPr>
            <w:noProof/>
            <w:sz w:val="20"/>
            <w:lang w:val="en-GB"/>
          </w:rPr>
          <w:t>next_bits( </w:t>
        </w:r>
        <w:r w:rsidRPr="00A60D50">
          <w:rPr>
            <w:iCs/>
            <w:noProof/>
            <w:sz w:val="20"/>
            <w:lang w:val="en-GB"/>
          </w:rPr>
          <w:t>n</w:t>
        </w:r>
        <w:r w:rsidRPr="00A60D50">
          <w:rPr>
            <w:noProof/>
            <w:sz w:val="20"/>
            <w:lang w:val="en-GB"/>
          </w:rPr>
          <w:t xml:space="preserve"> ) provides the next bits in the bitstream for comparison purposes, without advancing the bitstream pointer. </w:t>
        </w:r>
        <w:r w:rsidRPr="0037744F">
          <w:rPr>
            <w:strike/>
            <w:noProof/>
            <w:color w:val="FF0000"/>
            <w:sz w:val="20"/>
            <w:lang w:val="en-GB"/>
          </w:rPr>
          <w:t xml:space="preserve">Provides a look at the next </w:t>
        </w:r>
        <w:r w:rsidRPr="0037744F">
          <w:rPr>
            <w:iCs/>
            <w:strike/>
            <w:noProof/>
            <w:color w:val="FF0000"/>
            <w:sz w:val="20"/>
            <w:lang w:val="en-GB"/>
          </w:rPr>
          <w:t>n</w:t>
        </w:r>
        <w:r w:rsidRPr="0037744F">
          <w:rPr>
            <w:strike/>
            <w:noProof/>
            <w:color w:val="FF0000"/>
            <w:sz w:val="20"/>
            <w:lang w:val="en-GB"/>
          </w:rPr>
          <w:t xml:space="preserve"> bits in the bitstream with </w:t>
        </w:r>
        <w:r w:rsidRPr="0037744F">
          <w:rPr>
            <w:iCs/>
            <w:strike/>
            <w:noProof/>
            <w:color w:val="FF0000"/>
            <w:sz w:val="20"/>
            <w:lang w:val="en-GB"/>
          </w:rPr>
          <w:t>n</w:t>
        </w:r>
        <w:r w:rsidRPr="0037744F">
          <w:rPr>
            <w:strike/>
            <w:noProof/>
            <w:color w:val="FF0000"/>
            <w:sz w:val="20"/>
            <w:lang w:val="en-GB"/>
          </w:rPr>
          <w:t xml:space="preserve"> being its argument. </w:t>
        </w:r>
        <w:r w:rsidRPr="00A60D50">
          <w:rPr>
            <w:noProof/>
            <w:sz w:val="20"/>
            <w:lang w:val="en-GB"/>
          </w:rPr>
          <w:t xml:space="preserve">When used within the byte stream format as specified in Annex </w:t>
        </w:r>
        <w:r w:rsidRPr="00A60D50">
          <w:rPr>
            <w:noProof/>
            <w:sz w:val="20"/>
            <w:lang w:val="en-GB"/>
          </w:rPr>
          <w:fldChar w:fldCharType="begin" w:fldLock="1"/>
        </w:r>
        <w:r w:rsidRPr="00A60D50">
          <w:rPr>
            <w:noProof/>
            <w:sz w:val="20"/>
            <w:lang w:val="en-GB"/>
          </w:rPr>
          <w:instrText xml:space="preserve"> REF _Ref5666370 \n \h </w:instrText>
        </w:r>
      </w:ins>
      <w:r w:rsidRPr="00A60D50">
        <w:rPr>
          <w:noProof/>
          <w:sz w:val="20"/>
          <w:lang w:val="en-GB"/>
        </w:rPr>
      </w:r>
      <w:ins w:id="53" w:author="Ye-Kui Wang (yk0)" w:date="2023-01-25T10:39:00Z">
        <w:r w:rsidRPr="00A60D50">
          <w:rPr>
            <w:noProof/>
            <w:sz w:val="20"/>
            <w:lang w:val="en-GB"/>
          </w:rPr>
          <w:fldChar w:fldCharType="separate"/>
        </w:r>
        <w:r w:rsidRPr="00A60D50">
          <w:rPr>
            <w:noProof/>
            <w:sz w:val="20"/>
            <w:cs/>
            <w:lang w:val="en-GB"/>
          </w:rPr>
          <w:t>‎</w:t>
        </w:r>
        <w:r w:rsidRPr="00A60D50">
          <w:rPr>
            <w:noProof/>
            <w:sz w:val="20"/>
            <w:lang w:val="en-GB"/>
          </w:rPr>
          <w:t>B</w:t>
        </w:r>
        <w:r w:rsidRPr="00A60D50">
          <w:rPr>
            <w:noProof/>
            <w:sz w:val="20"/>
            <w:lang w:val="en-GB"/>
          </w:rPr>
          <w:fldChar w:fldCharType="end"/>
        </w:r>
        <w:r w:rsidRPr="00A60D50">
          <w:rPr>
            <w:noProof/>
            <w:sz w:val="20"/>
            <w:lang w:val="en-GB"/>
          </w:rPr>
          <w:t xml:space="preserve"> and fewer than </w:t>
        </w:r>
        <w:r w:rsidRPr="00A60D50">
          <w:rPr>
            <w:iCs/>
            <w:noProof/>
            <w:sz w:val="20"/>
            <w:lang w:val="en-GB"/>
          </w:rPr>
          <w:t>n</w:t>
        </w:r>
        <w:r w:rsidRPr="00A60D50">
          <w:rPr>
            <w:noProof/>
            <w:sz w:val="20"/>
            <w:lang w:val="en-GB"/>
          </w:rPr>
          <w:t xml:space="preserve"> bits remain within the byte stream, next_bits( </w:t>
        </w:r>
        <w:r w:rsidRPr="00A60D50">
          <w:rPr>
            <w:iCs/>
            <w:noProof/>
            <w:sz w:val="20"/>
            <w:lang w:val="en-GB"/>
          </w:rPr>
          <w:t>n</w:t>
        </w:r>
        <w:r w:rsidRPr="00A60D50">
          <w:rPr>
            <w:noProof/>
            <w:sz w:val="20"/>
            <w:lang w:val="en-GB"/>
          </w:rPr>
          <w:t> ) returns a value of 0.</w:t>
        </w:r>
      </w:ins>
    </w:p>
    <w:p w14:paraId="0AC63B7E" w14:textId="77777777" w:rsidR="00A60D50" w:rsidRDefault="00A60D50" w:rsidP="00A60D50">
      <w:pPr>
        <w:tabs>
          <w:tab w:val="clear" w:pos="360"/>
          <w:tab w:val="clear" w:pos="720"/>
          <w:tab w:val="clear" w:pos="1080"/>
          <w:tab w:val="clear" w:pos="1440"/>
          <w:tab w:val="left" w:pos="794"/>
          <w:tab w:val="left" w:pos="1191"/>
          <w:tab w:val="left" w:pos="1588"/>
          <w:tab w:val="left" w:pos="1985"/>
        </w:tabs>
        <w:rPr>
          <w:ins w:id="54" w:author="Ye-Kui Wang (yk0)" w:date="2023-01-25T10:39:00Z"/>
          <w:noProof/>
          <w:sz w:val="20"/>
          <w:lang w:val="en-GB"/>
        </w:rPr>
      </w:pPr>
      <w:ins w:id="55" w:author="Ye-Kui Wang (yk0)" w:date="2023-01-25T10:39:00Z">
        <w:r>
          <w:rPr>
            <w:noProof/>
            <w:sz w:val="20"/>
            <w:lang w:val="en-GB"/>
          </w:rPr>
          <w:t>…</w:t>
        </w:r>
      </w:ins>
    </w:p>
    <w:p w14:paraId="7893CB37" w14:textId="77777777" w:rsidR="00AA0009" w:rsidRDefault="00AA0009" w:rsidP="00AA000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6" w:author="Ye-Kui Wang (yk0)" w:date="2023-01-25T10:22:00Z"/>
          <w:i/>
          <w:noProof/>
          <w:sz w:val="24"/>
          <w:lang w:val="en-CA"/>
        </w:rPr>
      </w:pPr>
      <w:ins w:id="57" w:author="Ye-Kui Wang (yk0)" w:date="2023-01-25T10:22:00Z">
        <w:r>
          <w:rPr>
            <w:i/>
            <w:noProof/>
            <w:sz w:val="24"/>
            <w:lang w:val="en-CA"/>
          </w:rPr>
          <w:t xml:space="preserve">In subclause </w:t>
        </w:r>
        <w:r w:rsidRPr="009F52CA">
          <w:rPr>
            <w:i/>
            <w:noProof/>
            <w:sz w:val="24"/>
            <w:lang w:val="en-CA"/>
          </w:rPr>
          <w:t>7.3.11.5 (Coding unit syntax)</w:t>
        </w:r>
        <w:r>
          <w:rPr>
            <w:i/>
            <w:noProof/>
            <w:sz w:val="24"/>
            <w:lang w:val="en-CA"/>
          </w:rPr>
          <w:t xml:space="preserve">, fix some </w:t>
        </w:r>
        <w:r w:rsidRPr="009F52CA">
          <w:rPr>
            <w:i/>
            <w:noProof/>
            <w:sz w:val="24"/>
            <w:lang w:val="en-CA"/>
          </w:rPr>
          <w:t xml:space="preserve">whitespace issues (missing space and superfluous tab) </w:t>
        </w:r>
        <w:r>
          <w:rPr>
            <w:i/>
            <w:noProof/>
            <w:sz w:val="24"/>
            <w:lang w:val="en-CA"/>
          </w:rPr>
          <w:t xml:space="preserve">indicted as </w:t>
        </w:r>
        <w:r w:rsidRPr="009F52CA">
          <w:rPr>
            <w:i/>
            <w:noProof/>
            <w:sz w:val="24"/>
            <w:lang w:val="en-CA"/>
          </w:rPr>
          <w:t xml:space="preserve">follows (one superfluous tab in "&amp;&amp;  </w:t>
        </w:r>
        <w:r w:rsidRPr="009F52CA">
          <w:rPr>
            <w:i/>
            <w:noProof/>
            <w:sz w:val="24"/>
            <w:lang w:val="en-CA"/>
          </w:rPr>
          <w:tab/>
          <w:t>( treeType ", and on</w:t>
        </w:r>
        <w:r>
          <w:rPr>
            <w:i/>
            <w:noProof/>
            <w:sz w:val="24"/>
            <w:lang w:val="en-CA"/>
          </w:rPr>
          <w:t>e</w:t>
        </w:r>
        <w:r w:rsidRPr="009F52CA">
          <w:rPr>
            <w:i/>
            <w:noProof/>
            <w:sz w:val="24"/>
            <w:lang w:val="en-CA"/>
          </w:rPr>
          <w:t xml:space="preserve"> missing space in " MaxTbSizeY)"):</w:t>
        </w:r>
      </w:ins>
    </w:p>
    <w:p w14:paraId="58E7F5D7" w14:textId="77777777" w:rsidR="00AA0009" w:rsidRDefault="00AA0009" w:rsidP="00AA0009">
      <w:pPr>
        <w:tabs>
          <w:tab w:val="clear" w:pos="360"/>
          <w:tab w:val="clear" w:pos="720"/>
          <w:tab w:val="clear" w:pos="1080"/>
          <w:tab w:val="clear" w:pos="1440"/>
          <w:tab w:val="left" w:pos="794"/>
          <w:tab w:val="left" w:pos="1191"/>
          <w:tab w:val="left" w:pos="1588"/>
          <w:tab w:val="left" w:pos="1985"/>
        </w:tabs>
        <w:rPr>
          <w:ins w:id="58" w:author="Ye-Kui Wang (yk0)" w:date="2023-01-25T10:22:00Z"/>
          <w:noProof/>
          <w:sz w:val="20"/>
          <w:lang w:val="en-GB"/>
        </w:rPr>
      </w:pPr>
      <w:ins w:id="59" w:author="Ye-Kui Wang (yk0)" w:date="2023-01-25T10:22:00Z">
        <w:r>
          <w:rPr>
            <w:noProof/>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A0009" w:rsidRPr="009F52CA" w14:paraId="5D4E9B89" w14:textId="77777777" w:rsidTr="0037744F">
        <w:trPr>
          <w:cantSplit/>
          <w:trHeight w:val="198"/>
          <w:jc w:val="center"/>
          <w:ins w:id="60" w:author="Ye-Kui Wang (yk0)" w:date="2023-01-25T10:22:00Z"/>
        </w:trPr>
        <w:tc>
          <w:tcPr>
            <w:tcW w:w="7920" w:type="dxa"/>
          </w:tcPr>
          <w:p w14:paraId="55CF127E"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61" w:author="Ye-Kui Wang (yk0)" w:date="2023-01-25T10:22:00Z"/>
                <w:rFonts w:ascii="Times" w:eastAsia="Malgun Gothic" w:hAnsi="Times"/>
                <w:noProof/>
                <w:sz w:val="20"/>
                <w:lang w:val="en-GB"/>
              </w:rPr>
            </w:pPr>
            <w:ins w:id="62" w:author="Ye-Kui Wang (yk0)" w:date="2023-01-25T10:22:00Z">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if( 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xml:space="preserve"> )  &gt;=  4  &amp;&amp;  </w:t>
              </w:r>
              <w:proofErr w:type="spellStart"/>
              <w:r w:rsidRPr="009F52CA">
                <w:rPr>
                  <w:rFonts w:ascii="Times" w:eastAsia="Malgun Gothic" w:hAnsi="Times"/>
                  <w:bCs/>
                  <w:kern w:val="2"/>
                  <w:sz w:val="20"/>
                  <w:lang w:val="en-GB"/>
                </w:rPr>
                <w:t>sps_</w:t>
              </w:r>
              <w:r w:rsidRPr="009F52CA">
                <w:rPr>
                  <w:rFonts w:ascii="Times" w:hAnsi="Times"/>
                  <w:bCs/>
                  <w:kern w:val="2"/>
                  <w:sz w:val="20"/>
                  <w:lang w:val="en-GB" w:eastAsia="zh-CN"/>
                </w:rPr>
                <w:t>lfnst</w:t>
              </w:r>
              <w:r w:rsidRPr="009F52CA">
                <w:rPr>
                  <w:rFonts w:ascii="Times" w:eastAsia="Malgun Gothic" w:hAnsi="Times"/>
                  <w:bCs/>
                  <w:kern w:val="2"/>
                  <w:sz w:val="20"/>
                  <w:lang w:val="en-GB"/>
                </w:rPr>
                <w:t>_enabled_flag</w:t>
              </w:r>
              <w:proofErr w:type="spellEnd"/>
              <w:r w:rsidRPr="009F52CA">
                <w:rPr>
                  <w:rFonts w:ascii="Times" w:eastAsia="Malgun Gothic" w:hAnsi="Times"/>
                  <w:bCs/>
                  <w:kern w:val="2"/>
                  <w:sz w:val="20"/>
                  <w:lang w:val="en-GB"/>
                </w:rPr>
                <w:t xml:space="preserve">  =</w:t>
              </w:r>
              <w:r w:rsidRPr="009F52CA">
                <w:rPr>
                  <w:rFonts w:ascii="Times" w:eastAsia="Malgun Gothic" w:hAnsi="Times"/>
                  <w:kern w:val="2"/>
                  <w:sz w:val="20"/>
                  <w:lang w:val="en-GB"/>
                </w:rPr>
                <w:t> </w:t>
              </w:r>
              <w:r w:rsidRPr="009F52CA">
                <w:rPr>
                  <w:rFonts w:ascii="Times" w:eastAsia="Malgun Gothic" w:hAnsi="Times"/>
                  <w:bCs/>
                  <w:kern w:val="2"/>
                  <w:sz w:val="20"/>
                  <w:lang w:val="en-GB"/>
                </w:rPr>
                <w:t>=  1</w:t>
              </w:r>
              <w:r w:rsidRPr="009F52CA">
                <w:rPr>
                  <w:rFonts w:ascii="Times" w:eastAsia="Malgun Gothic" w:hAnsi="Times"/>
                  <w:kern w:val="2"/>
                  <w:sz w:val="20"/>
                  <w:lang w:val="en-GB" w:eastAsia="ko-KR"/>
                </w:rPr>
                <w:t xml:space="preserve">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spellStart"/>
              <w:r w:rsidRPr="009F52CA">
                <w:rPr>
                  <w:rFonts w:ascii="Times" w:eastAsia="Malgun Gothic" w:hAnsi="Times"/>
                  <w:kern w:val="2"/>
                  <w:sz w:val="20"/>
                  <w:lang w:val="en-GB"/>
                </w:rPr>
                <w:t>CuPredMode</w:t>
              </w:r>
              <w:proofErr w:type="spellEnd"/>
              <w:r w:rsidRPr="009F52CA">
                <w:rPr>
                  <w:rFonts w:ascii="Times" w:eastAsia="Malgun Gothic" w:hAnsi="Times"/>
                  <w:kern w:val="2"/>
                  <w:sz w:val="20"/>
                  <w:lang w:val="en-GB"/>
                </w:rPr>
                <w:t>[ </w:t>
              </w:r>
              <w:proofErr w:type="spellStart"/>
              <w:r w:rsidRPr="009F52CA">
                <w:rPr>
                  <w:rFonts w:ascii="Times" w:eastAsia="Malgun Gothic" w:hAnsi="Times"/>
                  <w:kern w:val="2"/>
                  <w:sz w:val="20"/>
                  <w:lang w:val="en-GB"/>
                </w:rPr>
                <w:t>chType</w:t>
              </w:r>
              <w:proofErr w:type="spellEnd"/>
              <w:r w:rsidRPr="009F52CA">
                <w:rPr>
                  <w:rFonts w:ascii="Times" w:eastAsia="Malgun Gothic" w:hAnsi="Times"/>
                  <w:kern w:val="2"/>
                  <w:sz w:val="20"/>
                  <w:lang w:val="en-GB"/>
                </w:rPr>
                <w:t> ]</w:t>
              </w:r>
              <w:r w:rsidRPr="009F52CA">
                <w:rPr>
                  <w:rFonts w:ascii="Times" w:eastAsia="Malgun Gothic" w:hAnsi="Times"/>
                  <w:kern w:val="2"/>
                  <w:sz w:val="20"/>
                  <w:lang w:val="en-GB" w:eastAsia="ko-KR"/>
                </w:rPr>
                <w:t>[ x0 ][ y0 ]</w:t>
              </w:r>
              <w:r w:rsidRPr="009F52CA">
                <w:rPr>
                  <w:rFonts w:ascii="Times" w:eastAsia="Malgun Gothic" w:hAnsi="Times"/>
                  <w:kern w:val="2"/>
                  <w:sz w:val="20"/>
                  <w:lang w:val="en-GB"/>
                </w:rPr>
                <w:t xml:space="preserve">  = =  MODE_INTRA  &amp;&amp;</w:t>
              </w:r>
              <w:r w:rsidRPr="009F52CA">
                <w:rPr>
                  <w:rFonts w:ascii="Times" w:eastAsia="Malgun Gothic" w:hAnsi="Times"/>
                  <w:kern w:val="2"/>
                  <w:sz w:val="20"/>
                  <w:lang w:val="en-GB" w:eastAsia="ko-KR"/>
                </w:rPr>
                <w:t xml:space="preserve">  </w:t>
              </w:r>
              <w:r w:rsidRPr="009F52CA">
                <w:rPr>
                  <w:rFonts w:ascii="Times" w:eastAsia="Malgun Gothic" w:hAnsi="Times"/>
                  <w:noProof/>
                  <w:sz w:val="20"/>
                  <w:lang w:val="en-GB" w:eastAsia="ko-KR"/>
                </w:rPr>
                <w:t>lfnstNotTsFlag  = =  1</w:t>
              </w:r>
              <w:r w:rsidRPr="009F52CA">
                <w:rPr>
                  <w:rFonts w:ascii="Times" w:eastAsia="Malgun Gothic" w:hAnsi="Times"/>
                  <w:noProof/>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highlight w:val="yellow"/>
                  <w:lang w:val="en-GB" w:eastAsia="ko-KR"/>
                </w:rPr>
                <w:t xml:space="preserve">&amp;&amp;  </w:t>
              </w:r>
              <w:r w:rsidRPr="009F52CA">
                <w:rPr>
                  <w:rFonts w:ascii="Times" w:eastAsia="Malgun Gothic" w:hAnsi="Times"/>
                  <w:noProof/>
                  <w:sz w:val="20"/>
                  <w:highlight w:val="yellow"/>
                  <w:lang w:val="en-GB" w:eastAsia="ko-KR"/>
                </w:rPr>
                <w:tab/>
                <w:t>( treeType</w:t>
              </w:r>
              <w:r w:rsidRPr="009F52CA">
                <w:rPr>
                  <w:rFonts w:ascii="Times" w:eastAsia="Malgun Gothic" w:hAnsi="Times"/>
                  <w:noProof/>
                  <w:sz w:val="20"/>
                  <w:lang w:val="en-GB" w:eastAsia="ko-KR"/>
                </w:rPr>
                <w:t xml:space="preserve">  = =  DUAL_TREE_CHROMA</w:t>
              </w:r>
              <w:r w:rsidRPr="009F52CA">
                <w:rPr>
                  <w:rFonts w:ascii="Times" w:eastAsia="Malgun Gothic" w:hAnsi="Times"/>
                  <w:noProof/>
                  <w:sz w:val="20"/>
                  <w:lang w:val="en-GB"/>
                </w:rPr>
                <w:t xml:space="preserve">  | |  </w:t>
              </w:r>
              <w:r w:rsidRPr="009F52CA">
                <w:rPr>
                  <w:rFonts w:ascii="Times" w:eastAsia="Batang" w:hAnsi="Times"/>
                  <w:bCs/>
                  <w:noProof/>
                  <w:kern w:val="2"/>
                  <w:sz w:val="20"/>
                  <w:lang w:val="en-GB"/>
                </w:rPr>
                <w:t>!IntraMipFlag</w:t>
              </w:r>
              <w:r w:rsidRPr="009F52CA">
                <w:rPr>
                  <w:rFonts w:ascii="Times" w:eastAsia="Malgun Gothic" w:hAnsi="Times"/>
                  <w:kern w:val="2"/>
                  <w:sz w:val="20"/>
                  <w:lang w:val="en-GB" w:eastAsia="ko-KR"/>
                </w:rPr>
                <w:t>[ x0 ][ y0 ]</w:t>
              </w:r>
              <w:r w:rsidRPr="009F52CA">
                <w:rPr>
                  <w:rFonts w:ascii="Times" w:eastAsia="Malgun Gothic" w:hAnsi="Times"/>
                  <w:noProof/>
                  <w:sz w:val="20"/>
                  <w:lang w:val="en-GB"/>
                </w:rPr>
                <w:t xml:space="preserve">  | |</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  &gt;=  16</w:t>
              </w:r>
              <w:r w:rsidRPr="009F52CA">
                <w:rPr>
                  <w:rFonts w:ascii="Times" w:eastAsia="Malgun Gothic" w:hAnsi="Times"/>
                  <w:noProof/>
                  <w:sz w:val="20"/>
                  <w:lang w:val="en-GB"/>
                </w:rPr>
                <w:t xml:space="preserve"> </w:t>
              </w:r>
              <w:r w:rsidRPr="009F52CA">
                <w:rPr>
                  <w:rFonts w:ascii="Times" w:eastAsia="Malgun Gothic" w:hAnsi="Times"/>
                  <w:kern w:val="2"/>
                  <w:sz w:val="20"/>
                  <w:lang w:val="en-GB" w:eastAsia="ko-KR"/>
                </w:rPr>
                <w:t>)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sz w:val="20"/>
                  <w:lang w:val="en-GB" w:eastAsia="ko-KR"/>
                </w:rPr>
                <w:t xml:space="preserve">Max( </w:t>
              </w:r>
              <w:proofErr w:type="spellStart"/>
              <w:r w:rsidRPr="009F52CA">
                <w:rPr>
                  <w:rFonts w:ascii="Times" w:eastAsia="Malgun Gothic" w:hAnsi="Times"/>
                  <w:sz w:val="20"/>
                  <w:lang w:val="en-GB" w:eastAsia="ko-KR"/>
                </w:rPr>
                <w:t>cbWidth</w:t>
              </w:r>
              <w:proofErr w:type="spellEnd"/>
              <w:r w:rsidRPr="009F52CA">
                <w:rPr>
                  <w:rFonts w:ascii="Times" w:eastAsia="Malgun Gothic" w:hAnsi="Times"/>
                  <w:sz w:val="20"/>
                  <w:lang w:val="en-GB" w:eastAsia="ko-KR"/>
                </w:rPr>
                <w:t xml:space="preserve">, </w:t>
              </w:r>
              <w:proofErr w:type="spellStart"/>
              <w:r w:rsidRPr="009F52CA">
                <w:rPr>
                  <w:rFonts w:ascii="Times" w:eastAsia="Malgun Gothic" w:hAnsi="Times"/>
                  <w:sz w:val="20"/>
                  <w:lang w:val="en-GB" w:eastAsia="ko-KR"/>
                </w:rPr>
                <w:t>cbHeight</w:t>
              </w:r>
              <w:proofErr w:type="spellEnd"/>
              <w:r w:rsidRPr="009F52CA">
                <w:rPr>
                  <w:rFonts w:ascii="Times" w:eastAsia="Malgun Gothic" w:hAnsi="Times"/>
                  <w:sz w:val="20"/>
                  <w:lang w:val="en-GB" w:eastAsia="ko-KR"/>
                </w:rPr>
                <w:t xml:space="preserve"> )  &lt;=  </w:t>
              </w:r>
              <w:proofErr w:type="spellStart"/>
              <w:r w:rsidRPr="009F52CA">
                <w:rPr>
                  <w:rFonts w:ascii="Times" w:eastAsia="Malgun Gothic" w:hAnsi="Times"/>
                  <w:sz w:val="20"/>
                  <w:highlight w:val="yellow"/>
                  <w:lang w:val="en-GB" w:eastAsia="ko-KR"/>
                </w:rPr>
                <w:t>MaxTbSizeY</w:t>
              </w:r>
              <w:proofErr w:type="spellEnd"/>
              <w:r w:rsidRPr="009F52CA">
                <w:rPr>
                  <w:rFonts w:ascii="Times" w:eastAsia="Malgun Gothic" w:hAnsi="Times"/>
                  <w:kern w:val="2"/>
                  <w:sz w:val="20"/>
                  <w:highlight w:val="yellow"/>
                  <w:lang w:val="en-GB" w:eastAsia="ko-KR"/>
                </w:rPr>
                <w:t>)</w:t>
              </w:r>
              <w:r w:rsidRPr="009F52CA">
                <w:rPr>
                  <w:rFonts w:ascii="Times" w:eastAsia="Malgun Gothic" w:hAnsi="Times"/>
                  <w:kern w:val="2"/>
                  <w:sz w:val="20"/>
                  <w:lang w:val="en-GB" w:eastAsia="ko-KR"/>
                </w:rPr>
                <w:t xml:space="preserve"> {</w:t>
              </w:r>
            </w:ins>
          </w:p>
        </w:tc>
        <w:tc>
          <w:tcPr>
            <w:tcW w:w="1152" w:type="dxa"/>
          </w:tcPr>
          <w:p w14:paraId="0405605E"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63" w:author="Ye-Kui Wang (yk0)" w:date="2023-01-25T10:22:00Z"/>
                <w:rFonts w:ascii="Times" w:eastAsia="Malgun Gothic" w:hAnsi="Times"/>
                <w:noProof/>
                <w:sz w:val="20"/>
                <w:lang w:val="en-GB"/>
              </w:rPr>
            </w:pPr>
          </w:p>
        </w:tc>
      </w:tr>
      <w:tr w:rsidR="00AA0009" w:rsidRPr="009F52CA" w14:paraId="0010A59C" w14:textId="77777777" w:rsidTr="0037744F">
        <w:trPr>
          <w:cantSplit/>
          <w:trHeight w:val="198"/>
          <w:jc w:val="center"/>
          <w:ins w:id="64" w:author="Ye-Kui Wang (yk0)" w:date="2023-01-25T10:22:00Z"/>
        </w:trPr>
        <w:tc>
          <w:tcPr>
            <w:tcW w:w="7920" w:type="dxa"/>
          </w:tcPr>
          <w:p w14:paraId="2BB1C91D"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65" w:author="Ye-Kui Wang (yk0)" w:date="2023-01-25T10:22:00Z"/>
                <w:rFonts w:ascii="Times" w:eastAsia="Malgun Gothic" w:hAnsi="Times"/>
                <w:noProof/>
                <w:sz w:val="20"/>
                <w:lang w:val="en-GB"/>
              </w:rPr>
            </w:pPr>
            <w:ins w:id="66" w:author="Ye-Kui Wang (yk0)" w:date="2023-01-25T10:22:00Z">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gramStart"/>
              <w:r w:rsidRPr="009F52CA">
                <w:rPr>
                  <w:rFonts w:ascii="Times" w:eastAsia="Malgun Gothic" w:hAnsi="Times"/>
                  <w:kern w:val="2"/>
                  <w:sz w:val="20"/>
                  <w:lang w:val="en-GB" w:eastAsia="ko-KR"/>
                </w:rPr>
                <w:t>if( (</w:t>
              </w:r>
              <w:proofErr w:type="gramEnd"/>
              <w:r w:rsidRPr="009F52CA">
                <w:rPr>
                  <w:rFonts w:ascii="Times" w:eastAsia="Malgun Gothic" w:hAnsi="Times"/>
                  <w:kern w:val="2"/>
                  <w:sz w:val="20"/>
                  <w:lang w:val="en-GB" w:eastAsia="ko-KR"/>
                </w:rPr>
                <w:t xml:space="preserve"> </w:t>
              </w:r>
              <w:proofErr w:type="spellStart"/>
              <w:r w:rsidRPr="009F52CA">
                <w:rPr>
                  <w:rFonts w:ascii="Times" w:eastAsia="Malgun Gothic" w:hAnsi="Times"/>
                  <w:kern w:val="2"/>
                  <w:sz w:val="20"/>
                  <w:lang w:val="en-GB" w:eastAsia="ko-KR"/>
                </w:rPr>
                <w:t>IntraSubPartitionsSplitType</w:t>
              </w:r>
              <w:proofErr w:type="spellEnd"/>
              <w:r w:rsidRPr="009F52CA">
                <w:rPr>
                  <w:rFonts w:ascii="Times" w:eastAsia="Malgun Gothic" w:hAnsi="Times"/>
                  <w:kern w:val="2"/>
                  <w:sz w:val="20"/>
                  <w:lang w:val="en-GB" w:eastAsia="ko-KR"/>
                </w:rPr>
                <w:t xml:space="preserve">  !=  ISP_NO_SPLIT  | |  </w:t>
              </w:r>
              <w:r w:rsidRPr="009F52CA">
                <w:rPr>
                  <w:rFonts w:ascii="Times" w:eastAsia="Malgun Gothic" w:hAnsi="Times"/>
                  <w:noProof/>
                  <w:sz w:val="20"/>
                  <w:lang w:val="en-GB"/>
                </w:rPr>
                <w:t>LfnstDcOnly</w:t>
              </w:r>
              <w:r w:rsidRPr="009F52CA">
                <w:rPr>
                  <w:rFonts w:ascii="Times" w:eastAsia="Malgun Gothic" w:hAnsi="Times"/>
                  <w:kern w:val="2"/>
                  <w:sz w:val="20"/>
                  <w:lang w:val="en-GB" w:eastAsia="ko-KR"/>
                </w:rPr>
                <w:t xml:space="preserve">  =</w:t>
              </w:r>
              <w:r w:rsidRPr="009F52CA">
                <w:rPr>
                  <w:rFonts w:ascii="Times" w:eastAsia="Malgun Gothic" w:hAnsi="Times"/>
                  <w:kern w:val="2"/>
                  <w:sz w:val="20"/>
                  <w:lang w:val="en-GB"/>
                </w:rPr>
                <w:t> </w:t>
              </w:r>
              <w:r w:rsidRPr="009F52CA">
                <w:rPr>
                  <w:rFonts w:ascii="Times" w:eastAsia="Malgun Gothic" w:hAnsi="Times"/>
                  <w:kern w:val="2"/>
                  <w:sz w:val="20"/>
                  <w:lang w:val="en-GB" w:eastAsia="ko-KR"/>
                </w:rPr>
                <w:t>=  0 )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t>LfnstZeroOutSigCoeffFlag</w:t>
              </w:r>
              <w:r w:rsidRPr="009F52CA">
                <w:rPr>
                  <w:rFonts w:ascii="Times" w:hAnsi="Times"/>
                  <w:color w:val="000000"/>
                  <w:kern w:val="2"/>
                  <w:sz w:val="20"/>
                  <w:lang w:val="en-GB" w:eastAsia="ko-KR"/>
                </w:rPr>
                <w:t xml:space="preserve">  =</w:t>
              </w:r>
              <w:r w:rsidRPr="009F52CA">
                <w:rPr>
                  <w:rFonts w:ascii="Times" w:eastAsia="Malgun Gothic" w:hAnsi="Times"/>
                  <w:kern w:val="2"/>
                  <w:sz w:val="20"/>
                  <w:lang w:val="en-GB"/>
                </w:rPr>
                <w:t> </w:t>
              </w:r>
              <w:r w:rsidRPr="009F52CA">
                <w:rPr>
                  <w:rFonts w:ascii="Times" w:hAnsi="Times"/>
                  <w:color w:val="000000"/>
                  <w:kern w:val="2"/>
                  <w:sz w:val="20"/>
                  <w:lang w:val="en-GB" w:eastAsia="ko-KR"/>
                </w:rPr>
                <w:t>=  1</w:t>
              </w:r>
              <w:r w:rsidRPr="009F52CA">
                <w:rPr>
                  <w:rFonts w:ascii="Times" w:eastAsia="Malgun Gothic" w:hAnsi="Times"/>
                  <w:kern w:val="2"/>
                  <w:sz w:val="20"/>
                  <w:lang w:val="en-GB" w:eastAsia="ko-KR"/>
                </w:rPr>
                <w:t xml:space="preserve"> )</w:t>
              </w:r>
            </w:ins>
          </w:p>
        </w:tc>
        <w:tc>
          <w:tcPr>
            <w:tcW w:w="1152" w:type="dxa"/>
          </w:tcPr>
          <w:p w14:paraId="5E7D180D"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67" w:author="Ye-Kui Wang (yk0)" w:date="2023-01-25T10:22:00Z"/>
                <w:rFonts w:ascii="Times" w:eastAsia="Malgun Gothic" w:hAnsi="Times"/>
                <w:noProof/>
                <w:sz w:val="20"/>
                <w:lang w:val="en-GB"/>
              </w:rPr>
            </w:pPr>
          </w:p>
        </w:tc>
      </w:tr>
      <w:tr w:rsidR="00AA0009" w:rsidRPr="009F52CA" w14:paraId="6F36897C" w14:textId="77777777" w:rsidTr="0037744F">
        <w:trPr>
          <w:cantSplit/>
          <w:trHeight w:val="198"/>
          <w:jc w:val="center"/>
          <w:ins w:id="68" w:author="Ye-Kui Wang (yk0)" w:date="2023-01-25T10:22:00Z"/>
        </w:trPr>
        <w:tc>
          <w:tcPr>
            <w:tcW w:w="7920" w:type="dxa"/>
          </w:tcPr>
          <w:p w14:paraId="19AE00F4"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ins w:id="69" w:author="Ye-Kui Wang (yk0)" w:date="2023-01-25T10:22:00Z"/>
                <w:rFonts w:ascii="Times" w:eastAsia="Malgun Gothic" w:hAnsi="Times"/>
                <w:noProof/>
                <w:sz w:val="20"/>
                <w:lang w:val="en-GB"/>
              </w:rPr>
            </w:pPr>
            <w:ins w:id="70" w:author="Ye-Kui Wang (yk0)" w:date="2023-01-25T10:22:00Z">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rPr>
                <w:tab/>
              </w:r>
              <w:proofErr w:type="spellStart"/>
              <w:r w:rsidRPr="009F52CA">
                <w:rPr>
                  <w:rFonts w:ascii="Times" w:eastAsia="Malgun Gothic" w:hAnsi="Times"/>
                  <w:b/>
                  <w:kern w:val="2"/>
                  <w:sz w:val="20"/>
                  <w:lang w:val="en-GB" w:eastAsia="ko-KR"/>
                </w:rPr>
                <w:t>lfnst_idx</w:t>
              </w:r>
              <w:proofErr w:type="spellEnd"/>
            </w:ins>
          </w:p>
        </w:tc>
        <w:tc>
          <w:tcPr>
            <w:tcW w:w="1152" w:type="dxa"/>
          </w:tcPr>
          <w:p w14:paraId="43675BB8" w14:textId="77777777" w:rsidR="00AA0009" w:rsidRPr="009F52CA" w:rsidRDefault="00AA0009" w:rsidP="003774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ins w:id="71" w:author="Ye-Kui Wang (yk0)" w:date="2023-01-25T10:22:00Z"/>
                <w:rFonts w:ascii="Times" w:eastAsia="Malgun Gothic" w:hAnsi="Times"/>
                <w:noProof/>
                <w:sz w:val="20"/>
                <w:lang w:val="en-GB"/>
              </w:rPr>
            </w:pPr>
            <w:ins w:id="72" w:author="Ye-Kui Wang (yk0)" w:date="2023-01-25T10:22:00Z">
              <w:r w:rsidRPr="009F52CA">
                <w:rPr>
                  <w:rFonts w:ascii="Times" w:eastAsia="Malgun Gothic" w:hAnsi="Times"/>
                  <w:noProof/>
                  <w:kern w:val="2"/>
                  <w:sz w:val="20"/>
                  <w:lang w:val="en-GB"/>
                </w:rPr>
                <w:t>ae(v)</w:t>
              </w:r>
            </w:ins>
          </w:p>
        </w:tc>
      </w:tr>
    </w:tbl>
    <w:p w14:paraId="289213D7" w14:textId="77777777" w:rsidR="009F52CA" w:rsidRDefault="009F52CA" w:rsidP="009F52CA">
      <w:pPr>
        <w:tabs>
          <w:tab w:val="clear" w:pos="360"/>
          <w:tab w:val="clear" w:pos="720"/>
          <w:tab w:val="clear" w:pos="1080"/>
          <w:tab w:val="clear" w:pos="1440"/>
          <w:tab w:val="left" w:pos="794"/>
          <w:tab w:val="left" w:pos="1191"/>
          <w:tab w:val="left" w:pos="1588"/>
          <w:tab w:val="left" w:pos="1985"/>
        </w:tabs>
        <w:rPr>
          <w:ins w:id="73" w:author="Ye-Kui Wang (yk0)" w:date="2023-01-25T10:19:00Z"/>
          <w:noProof/>
          <w:sz w:val="20"/>
          <w:lang w:val="en-GB"/>
        </w:rPr>
      </w:pPr>
      <w:ins w:id="74" w:author="Ye-Kui Wang (yk0)" w:date="2023-01-25T10:19:00Z">
        <w:r>
          <w:rPr>
            <w:noProof/>
            <w:sz w:val="20"/>
            <w:lang w:val="en-GB"/>
          </w:rPr>
          <w:t>…</w:t>
        </w:r>
      </w:ins>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7.4.2.4.5, make the following changes</w:t>
      </w:r>
      <w:r w:rsidRPr="00903CA8">
        <w:rPr>
          <w:i/>
          <w:noProof/>
          <w:sz w:val="24"/>
          <w:lang w:val="en-CA"/>
        </w:rPr>
        <w:t>:</w:t>
      </w:r>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noProof/>
          <w:sz w:val="20"/>
        </w:rPr>
      </w:pPr>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7.4.3.5, make the following changes</w:t>
      </w:r>
      <w:r w:rsidRPr="00903CA8">
        <w:rPr>
          <w:i/>
          <w:noProof/>
          <w:sz w:val="24"/>
          <w:lang w:val="en-CA"/>
        </w:rPr>
        <w:t>:</w:t>
      </w:r>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w:t>
      </w:r>
      <w:r w:rsidRPr="00BD2B1F">
        <w:rPr>
          <w:rFonts w:eastAsia="MS Mincho"/>
          <w:noProof/>
          <w:sz w:val="20"/>
          <w:lang w:val="en-GB" w:eastAsia="zh-CN"/>
        </w:rPr>
        <w:lastRenderedPageBreak/>
        <w:t xml:space="preserve">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p>
    <w:p w14:paraId="44F5B202" w14:textId="36A96697" w:rsidR="00BD2B1F" w:rsidRDefault="00BD2B1F" w:rsidP="00BD2B1F">
      <w:pPr>
        <w:tabs>
          <w:tab w:val="clear" w:pos="360"/>
          <w:tab w:val="clear" w:pos="720"/>
          <w:tab w:val="clear" w:pos="1080"/>
          <w:tab w:val="clear" w:pos="1440"/>
          <w:tab w:val="left" w:pos="794"/>
          <w:tab w:val="left" w:pos="1191"/>
          <w:tab w:val="left" w:pos="1588"/>
          <w:tab w:val="left" w:pos="1985"/>
        </w:tabs>
        <w:rPr>
          <w:ins w:id="75" w:author="Ye-Kui Wang (yk0)" w:date="2023-01-25T10:15:00Z"/>
          <w:noProof/>
          <w:sz w:val="20"/>
          <w:lang w:val="en-GB"/>
        </w:rPr>
      </w:pPr>
      <w:r>
        <w:rPr>
          <w:noProof/>
          <w:sz w:val="20"/>
          <w:lang w:val="en-GB"/>
        </w:rPr>
        <w:t>…</w:t>
      </w:r>
    </w:p>
    <w:p w14:paraId="344BA4F7" w14:textId="6486C399"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6" w:author="Ye-Kui Wang (yk0)" w:date="2023-01-25T10:16:00Z"/>
          <w:bCs/>
          <w:noProof/>
          <w:sz w:val="20"/>
          <w:lang w:val="en-GB"/>
        </w:rPr>
      </w:pPr>
      <w:ins w:id="77" w:author="Ye-Kui Wang (yk0)" w:date="2023-01-25T10:16:00Z">
        <w:r w:rsidRPr="00C95823">
          <w:rPr>
            <w:rFonts w:eastAsia="Malgun Gothic"/>
            <w:b/>
            <w:bCs/>
            <w:noProof/>
            <w:sz w:val="20"/>
            <w:lang w:val="en-GB"/>
          </w:rPr>
          <w:t>pps_sao_info_in_ph_flag</w:t>
        </w:r>
        <w:r w:rsidRPr="00C95823" w:rsidDel="001D7D11">
          <w:rPr>
            <w:bCs/>
            <w:noProof/>
            <w:sz w:val="20"/>
            <w:lang w:val="en-GB"/>
          </w:rPr>
          <w:t xml:space="preserve"> </w:t>
        </w:r>
        <w:r w:rsidRPr="00C95823">
          <w:rPr>
            <w:bCs/>
            <w:noProof/>
            <w:sz w:val="20"/>
            <w:lang w:val="en-GB"/>
          </w:rPr>
          <w:t xml:space="preserve">equal to 1 specifies that </w:t>
        </w:r>
        <w:r w:rsidRPr="00C95823">
          <w:rPr>
            <w:noProof/>
            <w:sz w:val="20"/>
            <w:lang w:val="en-GB"/>
          </w:rPr>
          <w:t xml:space="preserve">SAO filter </w:t>
        </w:r>
        <w:r w:rsidRPr="00C95823">
          <w:rPr>
            <w:bCs/>
            <w:noProof/>
            <w:sz w:val="20"/>
            <w:lang w:val="en-GB"/>
          </w:rPr>
          <w:t xml:space="preserve">information could be present in the PH syntax structure and </w:t>
        </w:r>
      </w:ins>
      <w:ins w:id="78" w:author="Ye-Kui Wang (yk0)" w:date="2023-01-25T10:17:00Z">
        <w:r w:rsidRPr="0037744F">
          <w:rPr>
            <w:bCs/>
            <w:noProof/>
            <w:sz w:val="20"/>
            <w:highlight w:val="yellow"/>
            <w:lang w:val="en-GB"/>
          </w:rPr>
          <w:t>is</w:t>
        </w:r>
        <w:r>
          <w:rPr>
            <w:bCs/>
            <w:noProof/>
            <w:sz w:val="20"/>
            <w:lang w:val="en-GB"/>
          </w:rPr>
          <w:t xml:space="preserve"> </w:t>
        </w:r>
      </w:ins>
      <w:ins w:id="79" w:author="Ye-Kui Wang (yk0)" w:date="2023-01-25T10:16:00Z">
        <w:r w:rsidRPr="00C95823">
          <w:rPr>
            <w:bCs/>
            <w:noProof/>
            <w:sz w:val="20"/>
            <w:lang w:val="en-GB"/>
          </w:rPr>
          <w:t>not present in slice headers referring to the PPS that do not contain a PH syntax structure. pps_sao_info_in_ph_flag equal to 0 specifies that SAO</w:t>
        </w:r>
        <w:r w:rsidRPr="00C95823">
          <w:rPr>
            <w:noProof/>
            <w:sz w:val="20"/>
            <w:lang w:val="en-GB"/>
          </w:rPr>
          <w:t xml:space="preserve"> filter</w:t>
        </w:r>
        <w:r w:rsidRPr="00C95823">
          <w:rPr>
            <w:bCs/>
            <w:noProof/>
            <w:sz w:val="20"/>
            <w:lang w:val="en-GB"/>
          </w:rPr>
          <w:t xml:space="preserve"> information is not present in the PH syntax structure and could be present in slice headers referring to the PPS. When not present, the value of pps_sao_info_in_ph_flag is inferred to be equal to 0.</w:t>
        </w:r>
      </w:ins>
    </w:p>
    <w:p w14:paraId="550476D0" w14:textId="670BEA30"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 w:author="Ye-Kui Wang (yk0)" w:date="2023-01-25T10:16:00Z"/>
          <w:bCs/>
          <w:noProof/>
          <w:sz w:val="20"/>
          <w:lang w:val="en-GB"/>
        </w:rPr>
      </w:pPr>
      <w:ins w:id="81" w:author="Ye-Kui Wang (yk0)" w:date="2023-01-25T10:16:00Z">
        <w:r w:rsidRPr="00C95823">
          <w:rPr>
            <w:rFonts w:eastAsia="Malgun Gothic"/>
            <w:b/>
            <w:bCs/>
            <w:noProof/>
            <w:sz w:val="20"/>
            <w:lang w:val="en-GB"/>
          </w:rPr>
          <w:t>pps_alf_info_in_ph_flag</w:t>
        </w:r>
        <w:r w:rsidRPr="00C95823" w:rsidDel="001D7D11">
          <w:rPr>
            <w:bCs/>
            <w:noProof/>
            <w:sz w:val="20"/>
            <w:lang w:val="en-GB"/>
          </w:rPr>
          <w:t xml:space="preserve"> </w:t>
        </w:r>
        <w:r w:rsidRPr="00C95823">
          <w:rPr>
            <w:bCs/>
            <w:noProof/>
            <w:sz w:val="20"/>
            <w:lang w:val="en-GB"/>
          </w:rPr>
          <w:t>equal to 1 specifies that ALF</w:t>
        </w:r>
        <w:r w:rsidRPr="00C95823">
          <w:rPr>
            <w:noProof/>
            <w:sz w:val="20"/>
            <w:lang w:val="en-GB"/>
          </w:rPr>
          <w:t xml:space="preserve"> </w:t>
        </w:r>
        <w:r w:rsidRPr="00C95823">
          <w:rPr>
            <w:bCs/>
            <w:noProof/>
            <w:sz w:val="20"/>
            <w:lang w:val="en-GB"/>
          </w:rPr>
          <w:t xml:space="preserve">information could be present in the PH syntax structure and </w:t>
        </w:r>
      </w:ins>
      <w:ins w:id="82" w:author="Ye-Kui Wang (yk0)" w:date="2023-01-25T10:17:00Z">
        <w:r w:rsidRPr="0037744F">
          <w:rPr>
            <w:bCs/>
            <w:noProof/>
            <w:sz w:val="20"/>
            <w:highlight w:val="yellow"/>
            <w:lang w:val="en-GB"/>
          </w:rPr>
          <w:t>is</w:t>
        </w:r>
        <w:r>
          <w:rPr>
            <w:bCs/>
            <w:noProof/>
            <w:sz w:val="20"/>
            <w:lang w:val="en-GB"/>
          </w:rPr>
          <w:t xml:space="preserve"> </w:t>
        </w:r>
      </w:ins>
      <w:ins w:id="83" w:author="Ye-Kui Wang (yk0)" w:date="2023-01-25T10:16:00Z">
        <w:r w:rsidRPr="00C95823">
          <w:rPr>
            <w:bCs/>
            <w:noProof/>
            <w:sz w:val="20"/>
            <w:lang w:val="en-GB"/>
          </w:rPr>
          <w:t xml:space="preserve">not present in slice headers referring to the PPS that do not contain a PH syntax structure. pps_alf_info_in_ph_flag equal to 0 specifies that </w:t>
        </w:r>
        <w:r w:rsidRPr="00C95823">
          <w:rPr>
            <w:noProof/>
            <w:sz w:val="20"/>
            <w:lang w:val="en-GB"/>
          </w:rPr>
          <w:t>ALF</w:t>
        </w:r>
        <w:r w:rsidRPr="00C95823">
          <w:rPr>
            <w:bCs/>
            <w:noProof/>
            <w:sz w:val="20"/>
            <w:lang w:val="en-GB"/>
          </w:rPr>
          <w:t xml:space="preserve"> information is not present in the PH syntax structure and could be present in slice headers referring to the PPS. When not present, the value of pps_alf_info_in_ph_flag is inferred to be equal to 0.</w:t>
        </w:r>
      </w:ins>
    </w:p>
    <w:p w14:paraId="274EF6A9" w14:textId="36BDAF31"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 w:author="Ye-Kui Wang (yk0)" w:date="2023-01-25T10:16:00Z"/>
          <w:bCs/>
          <w:noProof/>
          <w:sz w:val="20"/>
          <w:lang w:val="en-GB"/>
        </w:rPr>
      </w:pPr>
      <w:ins w:id="85" w:author="Ye-Kui Wang (yk0)" w:date="2023-01-25T10:16:00Z">
        <w:r w:rsidRPr="00C95823">
          <w:rPr>
            <w:rFonts w:eastAsia="Malgun Gothic"/>
            <w:b/>
            <w:bCs/>
            <w:noProof/>
            <w:sz w:val="20"/>
            <w:lang w:val="en-GB"/>
          </w:rPr>
          <w:t>pps_wp_info_in_ph_flag</w:t>
        </w:r>
        <w:r w:rsidRPr="00C95823" w:rsidDel="001D7D11">
          <w:rPr>
            <w:bCs/>
            <w:noProof/>
            <w:sz w:val="20"/>
            <w:lang w:val="en-GB"/>
          </w:rPr>
          <w:t xml:space="preserve"> </w:t>
        </w:r>
        <w:r w:rsidRPr="00C95823">
          <w:rPr>
            <w:bCs/>
            <w:noProof/>
            <w:sz w:val="20"/>
            <w:lang w:val="en-GB"/>
          </w:rPr>
          <w:t xml:space="preserve">equal to 1 specifies that weighted prediction information could be present in the PH syntax structure and </w:t>
        </w:r>
      </w:ins>
      <w:ins w:id="86" w:author="Ye-Kui Wang (yk0)" w:date="2023-01-25T10:17:00Z">
        <w:r w:rsidRPr="0037744F">
          <w:rPr>
            <w:bCs/>
            <w:noProof/>
            <w:sz w:val="20"/>
            <w:highlight w:val="yellow"/>
            <w:lang w:val="en-GB"/>
          </w:rPr>
          <w:t>is</w:t>
        </w:r>
        <w:r>
          <w:rPr>
            <w:bCs/>
            <w:noProof/>
            <w:sz w:val="20"/>
            <w:lang w:val="en-GB"/>
          </w:rPr>
          <w:t xml:space="preserve"> </w:t>
        </w:r>
      </w:ins>
      <w:ins w:id="87" w:author="Ye-Kui Wang (yk0)" w:date="2023-01-25T10:16:00Z">
        <w:r w:rsidRPr="00C95823">
          <w:rPr>
            <w:bCs/>
            <w:noProof/>
            <w:sz w:val="20"/>
            <w:lang w:val="en-GB"/>
          </w:rPr>
          <w:t>not present in slice headers referring to the PPS that do not contain a PH syntax structure. pps_wp_info_in_ph_flag equal to 0 specifies that weighted prediction information is not present in the PH syntax structure and could be present in slice headers referring to the PPS. When not present, the value of pps_wp_info_in_ph_flag is inferred to be equal to 0.</w:t>
        </w:r>
      </w:ins>
    </w:p>
    <w:p w14:paraId="1BD18D31" w14:textId="184602AA" w:rsidR="00C95823" w:rsidRDefault="00C95823" w:rsidP="00BD2B1F">
      <w:pPr>
        <w:tabs>
          <w:tab w:val="clear" w:pos="360"/>
          <w:tab w:val="clear" w:pos="720"/>
          <w:tab w:val="clear" w:pos="1080"/>
          <w:tab w:val="clear" w:pos="1440"/>
          <w:tab w:val="left" w:pos="794"/>
          <w:tab w:val="left" w:pos="1191"/>
          <w:tab w:val="left" w:pos="1588"/>
          <w:tab w:val="left" w:pos="1985"/>
        </w:tabs>
        <w:rPr>
          <w:noProof/>
          <w:sz w:val="20"/>
          <w:lang w:val="en-GB"/>
        </w:rPr>
      </w:pPr>
      <w:ins w:id="88" w:author="Ye-Kui Wang (yk0)" w:date="2023-01-25T10:15:00Z">
        <w:r>
          <w:rPr>
            <w:noProof/>
            <w:sz w:val="20"/>
            <w:lang w:val="en-GB"/>
          </w:rPr>
          <w:t>…</w:t>
        </w:r>
      </w:ins>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A63B6E6" w14:textId="77777777" w:rsidR="000B4825" w:rsidRPr="000847BB" w:rsidRDefault="000B4825" w:rsidP="000B4825">
      <w:pPr>
        <w:pStyle w:val="Note1"/>
        <w:rPr>
          <w:strike/>
          <w:noProof/>
          <w:color w:val="FF0000"/>
          <w:szCs w:val="18"/>
        </w:rPr>
      </w:pPr>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FC0DB58" w14:textId="0B615FBA" w:rsidR="00E31815" w:rsidRDefault="00E31815" w:rsidP="00E3181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9" w:author="Ye-Kui Wang (yk0)" w:date="2023-01-25T10:03:00Z"/>
          <w:i/>
          <w:noProof/>
          <w:sz w:val="24"/>
          <w:lang w:val="en-CA"/>
        </w:rPr>
      </w:pPr>
      <w:ins w:id="90" w:author="Ye-Kui Wang (yk0)" w:date="2023-01-25T10:03:00Z">
        <w:r>
          <w:rPr>
            <w:i/>
            <w:noProof/>
            <w:sz w:val="24"/>
            <w:lang w:val="en-CA"/>
          </w:rPr>
          <w:t>In subclause 7.4.8, make the following changes</w:t>
        </w:r>
        <w:r w:rsidRPr="00903CA8">
          <w:rPr>
            <w:i/>
            <w:noProof/>
            <w:sz w:val="24"/>
            <w:lang w:val="en-CA"/>
          </w:rPr>
          <w:t>:</w:t>
        </w:r>
      </w:ins>
    </w:p>
    <w:p w14:paraId="54ABBDF9" w14:textId="09C17538" w:rsidR="00E31815" w:rsidRDefault="00E31815" w:rsidP="00E31815">
      <w:pPr>
        <w:tabs>
          <w:tab w:val="clear" w:pos="360"/>
          <w:tab w:val="clear" w:pos="720"/>
          <w:tab w:val="clear" w:pos="1080"/>
          <w:tab w:val="clear" w:pos="1440"/>
          <w:tab w:val="left" w:pos="794"/>
          <w:tab w:val="left" w:pos="1191"/>
          <w:tab w:val="left" w:pos="1588"/>
          <w:tab w:val="left" w:pos="1985"/>
        </w:tabs>
        <w:rPr>
          <w:ins w:id="91" w:author="Ye-Kui Wang (yk0)" w:date="2023-01-25T10:03:00Z"/>
          <w:noProof/>
          <w:sz w:val="20"/>
          <w:lang w:val="en-GB"/>
        </w:rPr>
      </w:pPr>
      <w:ins w:id="92" w:author="Ye-Kui Wang (yk0)" w:date="2023-01-25T10:03:00Z">
        <w:r>
          <w:rPr>
            <w:noProof/>
            <w:sz w:val="20"/>
            <w:lang w:val="en-GB"/>
          </w:rPr>
          <w:t>…</w:t>
        </w:r>
      </w:ins>
    </w:p>
    <w:p w14:paraId="2BCFF177" w14:textId="728D07F2" w:rsidR="002516D4" w:rsidRPr="00EE5197" w:rsidRDefault="002516D4" w:rsidP="0035633E">
      <w:pPr>
        <w:rPr>
          <w:ins w:id="93" w:author="Ye-Kui Wang (yk0)" w:date="2023-01-25T10:03:00Z"/>
          <w:sz w:val="20"/>
        </w:rPr>
      </w:pPr>
      <w:proofErr w:type="spellStart"/>
      <w:ins w:id="94" w:author="Ye-Kui Wang (yk0)" w:date="2023-01-25T10:03:00Z">
        <w:r w:rsidRPr="00EE5197">
          <w:rPr>
            <w:b/>
            <w:bCs/>
            <w:sz w:val="20"/>
          </w:rPr>
          <w:t>sh_no_output_of_prior_pics_flag</w:t>
        </w:r>
      </w:ins>
      <w:proofErr w:type="spellEnd"/>
      <w:ins w:id="95" w:author="Ye-Kui Wang (yk0)" w:date="2023-01-25T10:04:00Z">
        <w:r>
          <w:rPr>
            <w:sz w:val="20"/>
          </w:rPr>
          <w:t xml:space="preserve"> </w:t>
        </w:r>
      </w:ins>
      <w:ins w:id="96" w:author="Ye-Kui Wang (yk0)" w:date="2023-01-25T10:03:00Z">
        <w:r w:rsidRPr="00EE5197">
          <w:rPr>
            <w:sz w:val="20"/>
          </w:rPr>
          <w:t xml:space="preserve">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ins>
    </w:p>
    <w:p w14:paraId="636F3480" w14:textId="77777777" w:rsidR="002516D4" w:rsidRPr="00EE5197" w:rsidRDefault="002516D4" w:rsidP="0035633E">
      <w:pPr>
        <w:rPr>
          <w:ins w:id="97" w:author="Ye-Kui Wang (yk0)" w:date="2023-01-25T10:03:00Z"/>
          <w:sz w:val="20"/>
        </w:rPr>
      </w:pPr>
      <w:ins w:id="98" w:author="Ye-Kui Wang (yk0)" w:date="2023-01-25T10:03:00Z">
        <w:r w:rsidRPr="00EE5197">
          <w:rPr>
            <w:sz w:val="20"/>
          </w:rPr>
          <w:t xml:space="preserve">It is a requirement of bitstream conformance that the value of </w:t>
        </w:r>
        <w:proofErr w:type="spellStart"/>
        <w:r w:rsidRPr="00EE5197">
          <w:rPr>
            <w:sz w:val="20"/>
          </w:rPr>
          <w:t>sh_no_output_of_prior_pics_flag</w:t>
        </w:r>
        <w:proofErr w:type="spellEnd"/>
        <w:r w:rsidRPr="00EE5197">
          <w:rPr>
            <w:sz w:val="20"/>
          </w:rPr>
          <w:t xml:space="preserve"> shall be the same for all slices in an AU that have </w:t>
        </w:r>
        <w:proofErr w:type="spellStart"/>
        <w:r w:rsidRPr="00EE5197">
          <w:rPr>
            <w:sz w:val="20"/>
          </w:rPr>
          <w:t>sh_no_output_of_prior_pics_flag</w:t>
        </w:r>
        <w:proofErr w:type="spellEnd"/>
        <w:r w:rsidRPr="00EE5197">
          <w:rPr>
            <w:sz w:val="20"/>
          </w:rPr>
          <w:t xml:space="preserve"> present in the SHs.</w:t>
        </w:r>
      </w:ins>
    </w:p>
    <w:p w14:paraId="3C3DFD46" w14:textId="77777777" w:rsidR="002516D4" w:rsidRPr="00EE5197" w:rsidRDefault="002516D4" w:rsidP="0035633E">
      <w:pPr>
        <w:rPr>
          <w:ins w:id="99" w:author="Ye-Kui Wang (yk0)" w:date="2023-01-25T10:03:00Z"/>
          <w:sz w:val="20"/>
        </w:rPr>
      </w:pPr>
      <w:ins w:id="100" w:author="Ye-Kui Wang (yk0)" w:date="2023-01-25T10:03:00Z">
        <w:r w:rsidRPr="00EE5197">
          <w:rPr>
            <w:sz w:val="20"/>
          </w:rPr>
          <w:t xml:space="preserve">When all slices in an AU have </w:t>
        </w:r>
        <w:proofErr w:type="spellStart"/>
        <w:r w:rsidRPr="00EE5197">
          <w:rPr>
            <w:sz w:val="20"/>
          </w:rPr>
          <w:t>sh_no_output_of_prior_pics_flag</w:t>
        </w:r>
        <w:proofErr w:type="spellEnd"/>
        <w:r w:rsidRPr="00EE5197">
          <w:rPr>
            <w:sz w:val="20"/>
          </w:rPr>
          <w:t xml:space="preserve"> present in the SHs, the</w:t>
        </w:r>
        <w:r>
          <w:rPr>
            <w:sz w:val="20"/>
          </w:rPr>
          <w:t xml:space="preserve"> </w:t>
        </w:r>
        <w:r w:rsidRPr="00EE5197">
          <w:rPr>
            <w:strike/>
            <w:color w:val="FF0000"/>
            <w:sz w:val="20"/>
          </w:rPr>
          <w:t>value of</w:t>
        </w:r>
        <w:r>
          <w:rPr>
            <w:sz w:val="20"/>
          </w:rPr>
          <w:t xml:space="preserve"> </w:t>
        </w:r>
        <w:proofErr w:type="spellStart"/>
        <w:r w:rsidRPr="00EE5197">
          <w:rPr>
            <w:sz w:val="20"/>
          </w:rPr>
          <w:t>sh_no_output_of_prior_pics_flag</w:t>
        </w:r>
        <w:proofErr w:type="spellEnd"/>
        <w:r w:rsidRPr="00EE5197">
          <w:rPr>
            <w:sz w:val="20"/>
          </w:rPr>
          <w:t xml:space="preserve"> in the SHs is also referred to as the</w:t>
        </w:r>
        <w:r>
          <w:rPr>
            <w:sz w:val="20"/>
          </w:rPr>
          <w:t xml:space="preserve"> </w:t>
        </w:r>
        <w:r w:rsidRPr="00FE713F">
          <w:rPr>
            <w:strike/>
            <w:color w:val="FF0000"/>
            <w:sz w:val="20"/>
          </w:rPr>
          <w:t xml:space="preserve">value </w:t>
        </w:r>
        <w:proofErr w:type="spellStart"/>
        <w:r w:rsidRPr="00EE5197">
          <w:rPr>
            <w:sz w:val="20"/>
          </w:rPr>
          <w:t>sh_no_output_of_prior_pics_flag</w:t>
        </w:r>
        <w:proofErr w:type="spellEnd"/>
        <w:r w:rsidRPr="00EE5197">
          <w:rPr>
            <w:sz w:val="20"/>
          </w:rPr>
          <w:t xml:space="preserve"> of the AU.</w:t>
        </w:r>
      </w:ins>
    </w:p>
    <w:p w14:paraId="257ADC2E" w14:textId="77777777" w:rsidR="00E31815" w:rsidRDefault="00E31815" w:rsidP="00E31815">
      <w:pPr>
        <w:tabs>
          <w:tab w:val="clear" w:pos="360"/>
          <w:tab w:val="clear" w:pos="720"/>
          <w:tab w:val="clear" w:pos="1080"/>
          <w:tab w:val="clear" w:pos="1440"/>
          <w:tab w:val="left" w:pos="794"/>
          <w:tab w:val="left" w:pos="1191"/>
          <w:tab w:val="left" w:pos="1588"/>
          <w:tab w:val="left" w:pos="1985"/>
        </w:tabs>
        <w:rPr>
          <w:ins w:id="101" w:author="Ye-Kui Wang (yk0)" w:date="2023-01-25T10:03:00Z"/>
          <w:noProof/>
          <w:sz w:val="20"/>
          <w:lang w:val="en-GB"/>
        </w:rPr>
      </w:pPr>
      <w:ins w:id="102" w:author="Ye-Kui Wang (yk0)" w:date="2023-01-25T10:03:00Z">
        <w:r>
          <w:rPr>
            <w:noProof/>
            <w:sz w:val="20"/>
            <w:lang w:val="en-GB"/>
          </w:rPr>
          <w:t>…</w:t>
        </w:r>
      </w:ins>
    </w:p>
    <w:p w14:paraId="4B1974B5" w14:textId="13402886" w:rsidR="00675812" w:rsidRDefault="00AA647A"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00675812" w:rsidRPr="00241886">
        <w:rPr>
          <w:i/>
          <w:noProof/>
          <w:sz w:val="24"/>
          <w:lang w:val="en-CA"/>
        </w:rPr>
        <w:t xml:space="preserve">n </w:t>
      </w:r>
      <w:r w:rsidR="00675812">
        <w:rPr>
          <w:i/>
          <w:noProof/>
          <w:sz w:val="24"/>
          <w:lang w:val="en-CA"/>
        </w:rPr>
        <w:t>subclause 7.4.12.11</w:t>
      </w:r>
      <w:r>
        <w:rPr>
          <w:i/>
          <w:noProof/>
          <w:sz w:val="24"/>
          <w:lang w:val="en-CA"/>
        </w:rPr>
        <w:t>, make</w:t>
      </w:r>
      <w:r w:rsidR="00675812" w:rsidRPr="00241886">
        <w:rPr>
          <w:i/>
          <w:noProof/>
          <w:sz w:val="24"/>
          <w:lang w:val="en-CA"/>
        </w:rPr>
        <w:t xml:space="preserve"> the following</w:t>
      </w:r>
      <w:r>
        <w:rPr>
          <w:i/>
          <w:noProof/>
          <w:sz w:val="24"/>
          <w:lang w:val="en-CA"/>
        </w:rPr>
        <w:t xml:space="preserve"> changes</w:t>
      </w:r>
      <w:r w:rsidR="00675812">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01332C">
        <w:rPr>
          <w:bCs/>
          <w:noProof/>
          <w:sz w:val="20"/>
          <w:szCs w:val="18"/>
          <w:highlight w:val="cyan"/>
        </w:rPr>
        <w:t xml:space="preserve">[Ed. (YK): If we add numSbCoeff, which is </w:t>
      </w:r>
      <w:r w:rsidR="004D159E" w:rsidRPr="0001332C">
        <w:rPr>
          <w:bCs/>
          <w:noProof/>
          <w:sz w:val="20"/>
          <w:szCs w:val="18"/>
          <w:highlight w:val="cyan"/>
        </w:rPr>
        <w:lastRenderedPageBreak/>
        <w:t xml:space="preserve">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01332C">
        <w:rPr>
          <w:bCs/>
          <w:noProof/>
          <w:sz w:val="20"/>
          <w:szCs w:val="18"/>
          <w:highlight w:val="cyan"/>
        </w:rPr>
        <w:t>‘</w:t>
      </w:r>
      <w:r w:rsidR="004D159E" w:rsidRPr="0001332C">
        <w:rPr>
          <w:bCs/>
          <w:noProof/>
          <w:sz w:val="20"/>
          <w:szCs w:val="18"/>
          <w:highlight w:val="cyan"/>
        </w:rPr>
        <w:t>RemCcbs</w:t>
      </w:r>
      <w:r w:rsidR="00847783" w:rsidRPr="0001332C">
        <w:rPr>
          <w:bCs/>
          <w:noProof/>
          <w:sz w:val="20"/>
          <w:szCs w:val="18"/>
          <w:highlight w:val="cyan"/>
        </w:rPr>
        <w:t>’</w:t>
      </w:r>
      <w:r w:rsidR="004D159E" w:rsidRPr="0001332C">
        <w:rPr>
          <w:bCs/>
          <w:noProof/>
          <w:sz w:val="20"/>
          <w:szCs w:val="18"/>
          <w:highlight w:val="cyan"/>
        </w:rPr>
        <w:t xml:space="preserve"> using capital first letter but not referenced outside of residual_ts_coding() (although I suppose declaring something globally but only using locally is greater scoping than needed </w:t>
      </w:r>
      <w:r w:rsidR="00847783" w:rsidRPr="0001332C">
        <w:rPr>
          <w:bCs/>
          <w:noProof/>
          <w:sz w:val="20"/>
          <w:szCs w:val="18"/>
          <w:highlight w:val="cyan"/>
        </w:rPr>
        <w:t xml:space="preserve">and </w:t>
      </w:r>
      <w:r w:rsidR="004D159E" w:rsidRPr="0001332C">
        <w:rPr>
          <w:bCs/>
          <w:noProof/>
          <w:sz w:val="20"/>
          <w:szCs w:val="18"/>
          <w:highlight w:val="cyan"/>
        </w:rPr>
        <w:t>is less problematic but still might be something to consider updating in future).</w:t>
      </w:r>
      <w:r w:rsidR="00847783" w:rsidRPr="0001332C">
        <w:rPr>
          <w:bCs/>
          <w:noProof/>
          <w:sz w:val="20"/>
          <w:szCs w:val="18"/>
          <w:highlight w:val="cyan"/>
        </w:rPr>
        <w:t xml:space="preserve"> (GJS): I think that in some past cases we have considered something a local variable if it is used in a syntax </w:t>
      </w:r>
      <w:r w:rsidR="00015380" w:rsidRPr="0001332C">
        <w:rPr>
          <w:bCs/>
          <w:noProof/>
          <w:sz w:val="20"/>
          <w:szCs w:val="18"/>
          <w:highlight w:val="cyan"/>
        </w:rPr>
        <w:t xml:space="preserve">table </w:t>
      </w:r>
      <w:r w:rsidR="00847783" w:rsidRPr="0001332C">
        <w:rPr>
          <w:bCs/>
          <w:noProof/>
          <w:sz w:val="20"/>
          <w:szCs w:val="18"/>
          <w:highlight w:val="cyan"/>
        </w:rPr>
        <w:t>and in the corresponding semantics</w:t>
      </w:r>
      <w:r w:rsidR="00015380" w:rsidRPr="0001332C">
        <w:rPr>
          <w:bCs/>
          <w:noProof/>
          <w:sz w:val="20"/>
          <w:szCs w:val="18"/>
          <w:highlight w:val="cyan"/>
        </w:rPr>
        <w:t xml:space="preserve"> but not elsewhere. We should check which convention we’re generally following in VVC.</w:t>
      </w:r>
      <w:r w:rsidR="004D159E" w:rsidRPr="0001332C">
        <w:rPr>
          <w:bCs/>
          <w:noProof/>
          <w:sz w:val="20"/>
          <w:szCs w:val="18"/>
          <w:highlight w:val="cyan"/>
        </w:rPr>
        <w:t>]</w:t>
      </w:r>
    </w:p>
    <w:p w14:paraId="559C5ED1" w14:textId="77777777" w:rsidR="00E36FA6" w:rsidRPr="0001332C" w:rsidRDefault="00E36FA6" w:rsidP="00E36FA6">
      <w:pPr>
        <w:tabs>
          <w:tab w:val="left" w:pos="400"/>
        </w:tabs>
        <w:rPr>
          <w:bCs/>
          <w:strike/>
          <w:noProof/>
          <w:color w:val="FF0000"/>
          <w:sz w:val="20"/>
          <w:szCs w:val="18"/>
        </w:rPr>
      </w:pPr>
      <w:r w:rsidRPr="0001332C">
        <w:rPr>
          <w:bCs/>
          <w:strike/>
          <w:noProof/>
          <w:color w:val="FF0000"/>
          <w:sz w:val="20"/>
          <w:szCs w:val="18"/>
        </w:rPr>
        <w:t xml:space="preserve">When </w:t>
      </w:r>
      <w:r w:rsidRPr="0001332C">
        <w:rPr>
          <w:strike/>
          <w:noProof/>
          <w:color w:val="FF0000"/>
          <w:sz w:val="20"/>
          <w:szCs w:val="18"/>
        </w:rPr>
        <w:t>sb_coded_flag</w:t>
      </w:r>
      <w:r w:rsidRPr="0001332C">
        <w:rPr>
          <w:bCs/>
          <w:strike/>
          <w:noProof/>
          <w:color w:val="FF0000"/>
          <w:sz w:val="20"/>
          <w:szCs w:val="18"/>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noProof/>
          <w:sz w:val="20"/>
          <w:lang w:val="en-GB"/>
        </w:rPr>
      </w:pPr>
      <w:r w:rsidRPr="00FA0E2C">
        <w:rPr>
          <w:noProof/>
          <w:sz w:val="20"/>
          <w:lang w:val="en-GB"/>
        </w:rPr>
        <w:t>…</w:t>
      </w:r>
    </w:p>
    <w:p w14:paraId="3EFB6794" w14:textId="77777777" w:rsidR="00A30297" w:rsidRPr="00FA0E2C" w:rsidRDefault="00A30297" w:rsidP="00A30297">
      <w:pPr>
        <w:rPr>
          <w:strike/>
          <w:color w:val="FF0000"/>
          <w:sz w:val="20"/>
          <w:lang w:eastAsia="ko-KR"/>
        </w:rPr>
      </w:pPr>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1.</w:t>
      </w:r>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chroma intra prediction mode IntraPredModeC[ xCb ][ yCb ] is set equal to IntraPredModeY[ xCb  ][ yCb  ].</w:t>
      </w:r>
    </w:p>
    <w:p w14:paraId="5A793D63" w14:textId="77777777" w:rsidR="00A30297" w:rsidRPr="00FA0E2C" w:rsidRDefault="00A30297" w:rsidP="00A30297">
      <w:pPr>
        <w:rPr>
          <w:strike/>
          <w:noProof/>
          <w:color w:val="FF0000"/>
          <w:sz w:val="20"/>
        </w:rPr>
      </w:pPr>
      <w:r w:rsidRPr="00FA0E2C">
        <w:rPr>
          <w:strike/>
          <w:noProof/>
          <w:color w:val="FF0000"/>
          <w:sz w:val="20"/>
        </w:rPr>
        <w:t>Otherwise, the following applies:</w:t>
      </w:r>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0.</w:t>
      </w:r>
    </w:p>
    <w:p w14:paraId="1DD00FA0" w14:textId="77777777" w:rsidR="00A30297" w:rsidRPr="00FA0E2C" w:rsidRDefault="00A30297" w:rsidP="00A30297">
      <w:pPr>
        <w:rPr>
          <w:sz w:val="20"/>
          <w:highlight w:val="yellow"/>
          <w:lang w:eastAsia="ko-KR"/>
        </w:rPr>
      </w:pPr>
      <w:r w:rsidRPr="00FA0E2C">
        <w:rPr>
          <w:sz w:val="20"/>
          <w:highlight w:val="yellow"/>
          <w:lang w:eastAsia="ko-KR"/>
        </w:rPr>
        <w:lastRenderedPageBreak/>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treeType is equal to SINGLE_TREE.</w:t>
      </w:r>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sps_chroma_format_idc is equal to 3.</w:t>
      </w:r>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proofErr w:type="gramStart"/>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p>
    <w:p w14:paraId="2EF24F41" w14:textId="77777777" w:rsidR="00A30297" w:rsidRPr="00FA0E2C" w:rsidRDefault="00A30297" w:rsidP="00A30297">
      <w:pPr>
        <w:rPr>
          <w:noProof/>
          <w:sz w:val="20"/>
          <w:highlight w:val="yellow"/>
        </w:rPr>
      </w:pPr>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the following applies:</w:t>
      </w:r>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FA0E2C">
        <w:rPr>
          <w:noProof/>
          <w:sz w:val="20"/>
          <w:lang w:eastAsia="ko-KR"/>
        </w:rPr>
        <w:t>The corresponding luma intra prediction mode lumaIntraPredMode is derived as follows:</w:t>
      </w:r>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IntraMipFlag[ xCb + cbWidth / 2 ][ yCb + cbHeight / 2 ] is equal to 1, lumaIntraPredMode is set equal to INTRA_PLANAR.</w:t>
      </w:r>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CuPredMode[ 0 ][ xCb + cbWidth / 2 ][ yCb + cbHeight / 2 ] is equal to MODE_IBC or MODE_PLT, lumaIntraPredMode is set equal to INTRA_DC.</w:t>
      </w:r>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lumaIntraPredMode is set equal to IntraPredModeY[ xCb + cbWidth / 2 ][ yCb + cbHeight / 2 ].</w:t>
      </w:r>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DF5A2C">
        <w:rPr>
          <w:noProof/>
          <w:sz w:val="20"/>
          <w:lang w:eastAsia="ko-KR"/>
        </w:rPr>
        <w:t>The chroma intra prediction mode IntraPredModeC[ xCb ][ yCb ] is derived as follows:</w:t>
      </w:r>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cu_act_enabled_flag[ xCb ][ yCb ] is equal to 1, the chroma intra prediction mode IntraPredModeC[ xCb ][ yCb ] is set equal to lumaIntraPredMode.</w:t>
      </w:r>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BdpcmFlag[ xCb ][ yCb ][ 1 ] is equal to 1, IntraPredModeC[ xCb ][ yCb ] is set equal to BdpcmDir[ xCb ][ yCb ][ 1 ] ? INTRA_ANGULAR50 : INTRA_ANGULAR18.</w:t>
      </w:r>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subclauses 8.4.5.1, 8.5.8, and 8.5.9, replace "</w:t>
      </w:r>
      <w:r w:rsidRPr="004F24D9">
        <w:rPr>
          <w:i/>
          <w:noProof/>
          <w:sz w:val="24"/>
          <w:lang w:val="en-GB"/>
        </w:rPr>
        <w:t>Depending on maxTbSize</w:t>
      </w:r>
      <w:r>
        <w:rPr>
          <w:i/>
          <w:noProof/>
          <w:sz w:val="24"/>
          <w:lang w:val="en-GB"/>
        </w:rPr>
        <w:t>"</w:t>
      </w:r>
      <w:r>
        <w:rPr>
          <w:i/>
          <w:noProof/>
          <w:sz w:val="24"/>
          <w:lang w:val="en-CA"/>
        </w:rPr>
        <w:t xml:space="preserve"> with "</w:t>
      </w:r>
      <w:r w:rsidRPr="004F24D9">
        <w:rPr>
          <w:i/>
          <w:noProof/>
          <w:sz w:val="24"/>
          <w:lang w:val="en-CA"/>
        </w:rPr>
        <w:t>Depending on maxTbWidth and maxTbHeight</w:t>
      </w:r>
      <w:r>
        <w:rPr>
          <w:i/>
          <w:noProof/>
          <w:sz w:val="24"/>
          <w:lang w:val="en-CA"/>
        </w:rPr>
        <w:t>".</w:t>
      </w:r>
    </w:p>
    <w:p w14:paraId="3D5DC687" w14:textId="4F2CEBE4" w:rsidR="007524F8" w:rsidRDefault="007524F8" w:rsidP="007524F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03" w:author="Ye-Kui Wang (yk0)" w:date="2023-01-25T10:09:00Z"/>
          <w:i/>
          <w:noProof/>
          <w:sz w:val="24"/>
          <w:lang w:val="en-CA"/>
        </w:rPr>
      </w:pPr>
      <w:ins w:id="104" w:author="Ye-Kui Wang (yk0)" w:date="2023-01-25T10:09:00Z">
        <w:r>
          <w:rPr>
            <w:i/>
            <w:noProof/>
            <w:sz w:val="24"/>
            <w:lang w:val="en-CA"/>
          </w:rPr>
          <w:t xml:space="preserve">In subclause </w:t>
        </w:r>
      </w:ins>
      <w:ins w:id="105" w:author="Ye-Kui Wang (yk0)" w:date="2023-01-25T10:10:00Z">
        <w:r w:rsidRPr="007524F8">
          <w:rPr>
            <w:i/>
            <w:noProof/>
            <w:sz w:val="24"/>
            <w:lang w:val="en-CA"/>
          </w:rPr>
          <w:t>8.4.5.2.13</w:t>
        </w:r>
      </w:ins>
      <w:ins w:id="106" w:author="Ye-Kui Wang (yk0)" w:date="2023-01-25T10:09:00Z">
        <w:r>
          <w:rPr>
            <w:i/>
            <w:noProof/>
            <w:sz w:val="24"/>
            <w:lang w:val="en-CA"/>
          </w:rPr>
          <w:t>, make the following changes</w:t>
        </w:r>
        <w:r w:rsidRPr="00903CA8">
          <w:rPr>
            <w:i/>
            <w:noProof/>
            <w:sz w:val="24"/>
            <w:lang w:val="en-CA"/>
          </w:rPr>
          <w:t>:</w:t>
        </w:r>
      </w:ins>
    </w:p>
    <w:p w14:paraId="5195F4A5" w14:textId="094262F9" w:rsidR="007524F8" w:rsidRDefault="007524F8" w:rsidP="007524F8">
      <w:pPr>
        <w:tabs>
          <w:tab w:val="clear" w:pos="360"/>
          <w:tab w:val="clear" w:pos="720"/>
          <w:tab w:val="clear" w:pos="1080"/>
          <w:tab w:val="clear" w:pos="1440"/>
          <w:tab w:val="left" w:pos="794"/>
          <w:tab w:val="left" w:pos="1191"/>
          <w:tab w:val="left" w:pos="1588"/>
          <w:tab w:val="left" w:pos="1985"/>
        </w:tabs>
        <w:rPr>
          <w:ins w:id="107" w:author="Ye-Kui Wang (yk0)" w:date="2023-01-25T10:09:00Z"/>
          <w:noProof/>
          <w:sz w:val="20"/>
          <w:lang w:val="en-GB"/>
        </w:rPr>
      </w:pPr>
      <w:ins w:id="108" w:author="Ye-Kui Wang (yk0)" w:date="2023-01-25T10:09:00Z">
        <w:r>
          <w:rPr>
            <w:noProof/>
            <w:sz w:val="20"/>
            <w:lang w:val="en-GB"/>
          </w:rPr>
          <w:t>...</w:t>
        </w:r>
      </w:ins>
    </w:p>
    <w:p w14:paraId="42BCCB75" w14:textId="77777777" w:rsidR="007524F8" w:rsidRPr="007524F8" w:rsidRDefault="007524F8" w:rsidP="007524F8">
      <w:pPr>
        <w:numPr>
          <w:ilvl w:val="0"/>
          <w:numId w:val="3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jc w:val="left"/>
        <w:rPr>
          <w:ins w:id="109" w:author="Ye-Kui Wang (yk0)" w:date="2023-01-25T10:10:00Z"/>
          <w:noProof/>
          <w:sz w:val="20"/>
          <w:lang w:eastAsia="ko-KR"/>
        </w:rPr>
      </w:pPr>
      <w:ins w:id="110" w:author="Ye-Kui Wang (yk0)" w:date="2023-01-25T10:10:00Z">
        <w:r w:rsidRPr="007524F8">
          <w:rPr>
            <w:noProof/>
            <w:sz w:val="20"/>
            <w:lang w:eastAsia="ko-KR"/>
          </w:rPr>
          <w:t>The additional samples ref[ refW </w:t>
        </w:r>
        <w:r w:rsidRPr="007524F8">
          <w:rPr>
            <w:noProof/>
            <w:sz w:val="20"/>
          </w:rPr>
          <w:t>+ </w:t>
        </w:r>
        <w:r w:rsidRPr="007524F8">
          <w:rPr>
            <w:noProof/>
            <w:sz w:val="20"/>
            <w:lang w:eastAsia="ko-KR"/>
          </w:rPr>
          <w:t>refIdx +x ] with x = 1..( Max( 1, nTbW / nTbH ) * refIdx + </w:t>
        </w:r>
        <w:r w:rsidRPr="007524F8">
          <w:rPr>
            <w:noProof/>
            <w:sz w:val="20"/>
            <w:highlight w:val="yellow"/>
            <w:lang w:eastAsia="ko-KR"/>
          </w:rPr>
          <w:t>2</w:t>
        </w:r>
        <w:r w:rsidRPr="007524F8">
          <w:rPr>
            <w:strike/>
            <w:noProof/>
            <w:color w:val="FF0000"/>
            <w:sz w:val="20"/>
            <w:lang w:eastAsia="ko-KR"/>
          </w:rPr>
          <w:t>1</w:t>
        </w:r>
        <w:r w:rsidRPr="007524F8">
          <w:rPr>
            <w:noProof/>
            <w:sz w:val="20"/>
            <w:lang w:eastAsia="ko-KR"/>
          </w:rPr>
          <w:t> ) are derived as follows:</w:t>
        </w:r>
      </w:ins>
    </w:p>
    <w:p w14:paraId="5FD62A7C" w14:textId="4DDC7365"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1440"/>
        <w:jc w:val="left"/>
        <w:rPr>
          <w:ins w:id="111" w:author="Ye-Kui Wang (yk0)" w:date="2023-01-25T10:10:00Z"/>
          <w:rFonts w:eastAsia="Malgun Gothic"/>
          <w:noProof/>
          <w:sz w:val="20"/>
          <w:lang w:val="en-GB" w:eastAsia="ko-KR"/>
        </w:rPr>
      </w:pPr>
      <w:ins w:id="112" w:author="Ye-Kui Wang (yk0)" w:date="2023-01-25T10:10:00Z">
        <w:r w:rsidRPr="007524F8">
          <w:rPr>
            <w:rFonts w:eastAsia="Malgun Gothic"/>
            <w:noProof/>
            <w:sz w:val="20"/>
            <w:lang w:val="en-GB" w:eastAsia="ko-KR"/>
          </w:rPr>
          <w:t>ref[ refW</w:t>
        </w:r>
        <w:r w:rsidRPr="007524F8">
          <w:rPr>
            <w:rFonts w:eastAsia="Malgun Gothic"/>
            <w:noProof/>
            <w:sz w:val="20"/>
            <w:lang w:val="en-GB"/>
          </w:rPr>
          <w:t> + </w:t>
        </w:r>
        <w:r w:rsidRPr="007524F8">
          <w:rPr>
            <w:rFonts w:eastAsia="Malgun Gothic"/>
            <w:noProof/>
            <w:sz w:val="20"/>
            <w:lang w:val="en-GB" w:eastAsia="ko-KR"/>
          </w:rPr>
          <w:t>refIdx + x ] = p[ −1 + refW ][ −1 </w:t>
        </w:r>
        <w:r w:rsidRPr="007524F8">
          <w:rPr>
            <w:rFonts w:eastAsia="Malgun Gothic"/>
            <w:noProof/>
            <w:sz w:val="20"/>
            <w:lang w:val="en-GB"/>
          </w:rPr>
          <w:t>− </w:t>
        </w:r>
        <w:r w:rsidRPr="007524F8">
          <w:rPr>
            <w:rFonts w:eastAsia="Malgun Gothic"/>
            <w:noProof/>
            <w:sz w:val="20"/>
            <w:lang w:val="en-GB" w:eastAsia="ko-KR"/>
          </w:rPr>
          <w:t>refIdx ]</w:t>
        </w:r>
        <w:r w:rsidRPr="007524F8">
          <w:rPr>
            <w:rFonts w:eastAsia="Malgun Gothic"/>
            <w:noProof/>
            <w:sz w:val="20"/>
            <w:lang w:val="en-GB" w:eastAsia="ko-KR"/>
          </w:rPr>
          <w:tab/>
        </w:r>
        <w:r w:rsidRPr="007524F8">
          <w:rPr>
            <w:rFonts w:eastAsia="Malgun Gothic"/>
            <w:noProof/>
            <w:sz w:val="20"/>
            <w:lang w:val="en-GB"/>
          </w:rPr>
          <w:t>(</w:t>
        </w:r>
        <w:r>
          <w:rPr>
            <w:rFonts w:eastAsia="Malgun Gothic"/>
            <w:noProof/>
            <w:sz w:val="20"/>
            <w:lang w:val="en-GB"/>
          </w:rPr>
          <w:t>335</w:t>
        </w:r>
        <w:r w:rsidRPr="007524F8">
          <w:rPr>
            <w:rFonts w:eastAsia="Malgun Gothic"/>
            <w:noProof/>
            <w:sz w:val="20"/>
            <w:lang w:val="en-GB"/>
          </w:rPr>
          <w:t>)</w:t>
        </w:r>
      </w:ins>
    </w:p>
    <w:p w14:paraId="3628AEDD" w14:textId="4F82CCCC" w:rsidR="007524F8" w:rsidRPr="007524F8" w:rsidRDefault="007524F8" w:rsidP="007524F8">
      <w:pPr>
        <w:tabs>
          <w:tab w:val="clear" w:pos="360"/>
          <w:tab w:val="clear" w:pos="720"/>
          <w:tab w:val="clear" w:pos="1080"/>
          <w:tab w:val="clear" w:pos="1440"/>
          <w:tab w:val="left" w:pos="794"/>
          <w:tab w:val="left" w:pos="1191"/>
          <w:tab w:val="left" w:pos="1588"/>
          <w:tab w:val="left" w:pos="1985"/>
        </w:tabs>
        <w:rPr>
          <w:ins w:id="113" w:author="Ye-Kui Wang (yk0)" w:date="2023-01-25T10:10:00Z"/>
          <w:szCs w:val="22"/>
        </w:rPr>
      </w:pPr>
      <w:ins w:id="114" w:author="Ye-Kui Wang (yk0)" w:date="2023-01-25T10:11:00Z">
        <w:r>
          <w:rPr>
            <w:szCs w:val="22"/>
          </w:rPr>
          <w:t>...</w:t>
        </w:r>
      </w:ins>
    </w:p>
    <w:p w14:paraId="51C929A1" w14:textId="77777777" w:rsidR="007524F8" w:rsidRPr="007524F8" w:rsidRDefault="007524F8" w:rsidP="007524F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977"/>
        </w:tabs>
        <w:ind w:left="1276" w:hanging="286"/>
        <w:jc w:val="left"/>
        <w:rPr>
          <w:ins w:id="115" w:author="Ye-Kui Wang (yk0)" w:date="2023-01-25T10:10:00Z"/>
          <w:noProof/>
          <w:sz w:val="20"/>
          <w:lang w:val="en-GB" w:eastAsia="ko-KR"/>
        </w:rPr>
      </w:pPr>
      <w:ins w:id="116" w:author="Ye-Kui Wang (yk0)" w:date="2023-01-25T10:10:00Z">
        <w:r w:rsidRPr="007524F8">
          <w:rPr>
            <w:noProof/>
            <w:sz w:val="20"/>
            <w:lang w:val="en-GB" w:eastAsia="ko-KR"/>
          </w:rPr>
          <w:t>The additional samples ref[ refH </w:t>
        </w:r>
        <w:r w:rsidRPr="007524F8">
          <w:rPr>
            <w:noProof/>
            <w:sz w:val="20"/>
            <w:lang w:val="en-GB"/>
          </w:rPr>
          <w:t>+ </w:t>
        </w:r>
        <w:r w:rsidRPr="007524F8">
          <w:rPr>
            <w:noProof/>
            <w:sz w:val="20"/>
            <w:lang w:val="en-GB" w:eastAsia="ko-KR"/>
          </w:rPr>
          <w:t>refIdx + x ] with x = 1..( Max( 1, nTbH / nTbW ) * refIdx + </w:t>
        </w:r>
        <w:r w:rsidRPr="007524F8">
          <w:rPr>
            <w:noProof/>
            <w:sz w:val="20"/>
            <w:highlight w:val="yellow"/>
            <w:lang w:eastAsia="ko-KR"/>
          </w:rPr>
          <w:t>2</w:t>
        </w:r>
        <w:r w:rsidRPr="007524F8">
          <w:rPr>
            <w:strike/>
            <w:noProof/>
            <w:color w:val="FF0000"/>
            <w:sz w:val="20"/>
            <w:lang w:eastAsia="ko-KR"/>
          </w:rPr>
          <w:t>1</w:t>
        </w:r>
        <w:r w:rsidRPr="007524F8">
          <w:rPr>
            <w:noProof/>
            <w:sz w:val="20"/>
            <w:lang w:val="en-GB" w:eastAsia="ko-KR"/>
          </w:rPr>
          <w:t> ) are derived as follows:</w:t>
        </w:r>
      </w:ins>
    </w:p>
    <w:p w14:paraId="2D4EDB0F" w14:textId="4F7A6117"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ins w:id="117" w:author="Ye-Kui Wang (yk0)" w:date="2023-01-25T10:10:00Z"/>
          <w:noProof/>
          <w:sz w:val="20"/>
          <w:lang w:val="en-GB" w:eastAsia="ko-KR"/>
        </w:rPr>
      </w:pPr>
      <w:ins w:id="118" w:author="Ye-Kui Wang (yk0)" w:date="2023-01-25T10:10:00Z">
        <w:r w:rsidRPr="007524F8">
          <w:rPr>
            <w:noProof/>
            <w:sz w:val="20"/>
            <w:lang w:val="en-GB" w:eastAsia="ko-KR"/>
          </w:rPr>
          <w:t>ref[ refH</w:t>
        </w:r>
        <w:r w:rsidRPr="007524F8">
          <w:rPr>
            <w:noProof/>
            <w:sz w:val="20"/>
            <w:lang w:val="en-GB"/>
          </w:rPr>
          <w:t> + </w:t>
        </w:r>
        <w:r w:rsidRPr="007524F8">
          <w:rPr>
            <w:noProof/>
            <w:sz w:val="20"/>
            <w:lang w:val="en-GB" w:eastAsia="ko-KR"/>
          </w:rPr>
          <w:t>refIdx +x ] = p[ −1 </w:t>
        </w:r>
        <w:r w:rsidRPr="007524F8">
          <w:rPr>
            <w:noProof/>
            <w:sz w:val="20"/>
            <w:lang w:val="en-GB"/>
          </w:rPr>
          <w:t>− </w:t>
        </w:r>
        <w:r w:rsidRPr="007524F8">
          <w:rPr>
            <w:noProof/>
            <w:sz w:val="20"/>
            <w:lang w:val="en-GB" w:eastAsia="ko-KR"/>
          </w:rPr>
          <w:t>refIdx ][ −1 + refH ]</w:t>
        </w:r>
        <w:r w:rsidRPr="007524F8">
          <w:rPr>
            <w:noProof/>
            <w:sz w:val="20"/>
            <w:lang w:val="en-GB" w:eastAsia="ko-KR"/>
          </w:rPr>
          <w:tab/>
        </w:r>
        <w:r w:rsidRPr="007524F8">
          <w:rPr>
            <w:noProof/>
            <w:sz w:val="20"/>
            <w:lang w:val="en-GB"/>
          </w:rPr>
          <w:t>(</w:t>
        </w:r>
      </w:ins>
      <w:ins w:id="119" w:author="Ye-Kui Wang (yk0)" w:date="2023-01-25T10:11:00Z">
        <w:r>
          <w:rPr>
            <w:noProof/>
            <w:sz w:val="20"/>
            <w:lang w:val="en-GB"/>
          </w:rPr>
          <w:t>345</w:t>
        </w:r>
      </w:ins>
      <w:ins w:id="120" w:author="Ye-Kui Wang (yk0)" w:date="2023-01-25T10:10:00Z">
        <w:r w:rsidRPr="007524F8">
          <w:rPr>
            <w:noProof/>
            <w:sz w:val="20"/>
            <w:lang w:val="en-GB"/>
          </w:rPr>
          <w:t>)</w:t>
        </w:r>
      </w:ins>
    </w:p>
    <w:p w14:paraId="52DB9C22" w14:textId="00E88A58" w:rsidR="007524F8" w:rsidRDefault="007524F8" w:rsidP="007524F8">
      <w:pPr>
        <w:tabs>
          <w:tab w:val="clear" w:pos="360"/>
          <w:tab w:val="clear" w:pos="720"/>
          <w:tab w:val="clear" w:pos="1080"/>
          <w:tab w:val="clear" w:pos="1440"/>
          <w:tab w:val="left" w:pos="794"/>
          <w:tab w:val="left" w:pos="1191"/>
          <w:tab w:val="left" w:pos="1588"/>
          <w:tab w:val="left" w:pos="1985"/>
        </w:tabs>
        <w:rPr>
          <w:ins w:id="121" w:author="Ye-Kui Wang (yk0)" w:date="2023-01-25T10:09:00Z"/>
          <w:noProof/>
          <w:sz w:val="20"/>
          <w:lang w:val="en-GB"/>
        </w:rPr>
      </w:pPr>
      <w:ins w:id="122" w:author="Ye-Kui Wang (yk0)" w:date="2023-01-25T10:09:00Z">
        <w:r>
          <w:rPr>
            <w:noProof/>
            <w:sz w:val="20"/>
            <w:lang w:val="en-GB"/>
          </w:rPr>
          <w:t>...</w:t>
        </w:r>
      </w:ins>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 xml:space="preserve">The following assignments are made for </w:t>
      </w:r>
      <w:proofErr w:type="spellStart"/>
      <w:r w:rsidRPr="003C0071">
        <w:rPr>
          <w:strike/>
          <w:color w:val="FF0000"/>
          <w:sz w:val="20"/>
          <w:lang w:val="en-CA" w:eastAsia="ko-KR"/>
        </w:rPr>
        <w:t>i</w:t>
      </w:r>
      <w:proofErr w:type="spellEnd"/>
      <w:r w:rsidRPr="003C0071">
        <w:rPr>
          <w:strike/>
          <w:color w:val="FF0000"/>
          <w:sz w:val="20"/>
          <w:lang w:val="en-CA" w:eastAsia="ko-KR"/>
        </w:rPr>
        <w:t>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23" w:name="_Toc415475988"/>
      <w:bookmarkStart w:id="124" w:name="_Toc423599263"/>
      <w:bookmarkStart w:id="125" w:name="_Toc423601767"/>
      <w:bookmarkStart w:id="126" w:name="_Toc501130231"/>
      <w:bookmarkStart w:id="127" w:name="_Toc503777935"/>
      <w:bookmarkStart w:id="128" w:name="_Toc51663408"/>
      <w:bookmarkStart w:id="129" w:name="_Toc55906730"/>
      <w:bookmarkStart w:id="130"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123"/>
      <w:bookmarkEnd w:id="124"/>
      <w:bookmarkEnd w:id="125"/>
      <w:bookmarkEnd w:id="126"/>
      <w:bookmarkEnd w:id="127"/>
      <w:r w:rsidR="00D044E7" w:rsidRPr="00D044E7">
        <w:rPr>
          <w:rFonts w:eastAsia="Malgun Gothic"/>
          <w:b/>
          <w:bCs/>
          <w:noProof/>
          <w:sz w:val="20"/>
          <w:lang w:val="en-CA"/>
        </w:rPr>
        <w:t>s</w:t>
      </w:r>
      <w:bookmarkEnd w:id="128"/>
      <w:bookmarkEnd w:id="129"/>
      <w:bookmarkEnd w:id="130"/>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01332C">
        <w:rPr>
          <w:rFonts w:eastAsia="Malgun Gothic"/>
          <w:strike/>
          <w:color w:val="FF0000"/>
          <w:sz w:val="18"/>
          <w:szCs w:val="18"/>
          <w:lang w:val="en-GB"/>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lastRenderedPageBreak/>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31" w:name="_Toc51663409"/>
      <w:bookmarkStart w:id="132" w:name="_Toc55906731"/>
      <w:bookmarkStart w:id="133"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131"/>
      <w:bookmarkEnd w:id="132"/>
      <w:bookmarkEnd w:id="133"/>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01332C">
        <w:rPr>
          <w:rFonts w:eastAsia="Malgun Gothic"/>
          <w:strike/>
          <w:color w:val="FF0000"/>
          <w:sz w:val="18"/>
          <w:szCs w:val="18"/>
          <w:lang w:val="en-GB"/>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lastRenderedPageBreak/>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34" w:name="_Toc51663410"/>
      <w:bookmarkStart w:id="135" w:name="_Toc55906732"/>
      <w:bookmarkStart w:id="136"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134"/>
      <w:bookmarkEnd w:id="135"/>
      <w:bookmarkEnd w:id="136"/>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37" w:name="_Toc51663411"/>
      <w:bookmarkStart w:id="138" w:name="_Toc55906733"/>
      <w:bookmarkStart w:id="139"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137"/>
      <w:bookmarkEnd w:id="138"/>
      <w:bookmarkEnd w:id="139"/>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lastRenderedPageBreak/>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40"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140"/>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141"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141"/>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142" w:name="_Ref87430457"/>
      <w:r w:rsidRPr="00E6617F">
        <w:rPr>
          <w:rFonts w:eastAsia="Malgun Gothic"/>
          <w:b/>
          <w:bCs/>
          <w:sz w:val="20"/>
          <w:lang w:val="en-GB"/>
        </w:rPr>
        <w:lastRenderedPageBreak/>
        <w:t>Table A.</w:t>
      </w:r>
      <w:r w:rsidRPr="00E6617F">
        <w:rPr>
          <w:rFonts w:eastAsia="Malgun Gothic"/>
          <w:b/>
          <w:bCs/>
          <w:noProof/>
          <w:sz w:val="20"/>
          <w:lang w:val="en-GB"/>
        </w:rPr>
        <w:t>1</w:t>
      </w:r>
      <w:bookmarkEnd w:id="142"/>
      <w:r w:rsidRPr="00E6617F">
        <w:rPr>
          <w:rFonts w:eastAsia="Malgun Gothic"/>
          <w:b/>
          <w:bCs/>
          <w:sz w:val="20"/>
          <w:lang w:val="en-GB"/>
        </w:rPr>
        <w:t xml:space="preserve"> – Allowed values for syntax elements in the operation range extensions </w:t>
      </w:r>
      <w:proofErr w:type="gramStart"/>
      <w:r w:rsidRPr="00E6617F">
        <w:rPr>
          <w:rFonts w:eastAsia="Malgun Gothic"/>
          <w:b/>
          <w:bCs/>
          <w:sz w:val="20"/>
          <w:lang w:val="en-GB"/>
        </w:rPr>
        <w:t>profiles</w:t>
      </w:r>
      <w:proofErr w:type="gramEnd"/>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r w:rsidR="009C54CF">
        <w:rPr>
          <w:highlight w:val="yellow"/>
        </w:rPr>
        <w:t>2 </w:t>
      </w:r>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PicWidthMaxInSamplesY shall be less than or equal to Sqrt( MaxLumaPs * 8 ).</w:t>
      </w:r>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PicHeightMaxInSamplesY shall be less than or equal to Sqrt( MaxLumaPs * 8 ).</w:t>
      </w:r>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NOTE </w:t>
      </w:r>
      <w:r w:rsidR="001229CF" w:rsidRPr="008C12F6">
        <w:rPr>
          <w:rFonts w:eastAsia="Malgun Gothic"/>
          <w:sz w:val="18"/>
          <w:szCs w:val="18"/>
          <w:highlight w:val="yellow"/>
          <w:lang w:val="en-GB"/>
        </w:rPr>
        <w:t>3</w:t>
      </w:r>
      <w:r w:rsidR="001229CF">
        <w:rPr>
          <w:rFonts w:eastAsia="Malgun Gothic"/>
          <w:sz w:val="18"/>
          <w:szCs w:val="18"/>
          <w:lang w:val="en-GB"/>
        </w:rPr>
        <w:t> </w:t>
      </w:r>
      <w:r w:rsidRPr="000D5038">
        <w:rPr>
          <w:rFonts w:eastAsia="Malgun Gothic"/>
          <w:sz w:val="18"/>
          <w:szCs w:val="18"/>
          <w:lang w:val="en-GB"/>
        </w:rPr>
        <w:t xml:space="preserve">–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8C12F6">
        <w:rPr>
          <w:rFonts w:eastAsia="Malgun Gothic"/>
          <w:sz w:val="18"/>
          <w:szCs w:val="18"/>
          <w:highlight w:val="yellow"/>
          <w:lang w:val="en-GB"/>
        </w:rPr>
        <w:t>NOTE 4 – </w:t>
      </w:r>
      <w:r w:rsidRPr="008C12F6">
        <w:rPr>
          <w:rFonts w:eastAsia="Malgun Gothic"/>
          <w:sz w:val="18"/>
          <w:szCs w:val="18"/>
          <w:highlight w:val="yellow"/>
          <w:lang w:val="en-CA"/>
        </w:rPr>
        <w:t xml:space="preserve">The constraints on the maximum number of bins resulting from decoding the contents of the coded slice NAL units of a coded picture or subpicture can be met by inserting </w:t>
      </w:r>
      <w:proofErr w:type="gramStart"/>
      <w:r w:rsidRPr="008C12F6">
        <w:rPr>
          <w:rFonts w:eastAsia="Malgun Gothic"/>
          <w:sz w:val="18"/>
          <w:szCs w:val="18"/>
          <w:highlight w:val="yellow"/>
          <w:lang w:val="en-CA"/>
        </w:rPr>
        <w:t>a number of</w:t>
      </w:r>
      <w:proofErr w:type="gramEnd"/>
      <w:r w:rsidRPr="008C12F6">
        <w:rPr>
          <w:rFonts w:eastAsia="Malgun Gothic"/>
          <w:sz w:val="18"/>
          <w:szCs w:val="18"/>
          <w:highlight w:val="yellow"/>
          <w:lang w:val="en-CA"/>
        </w:rPr>
        <w:t xml:space="preserve">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syntax elements to increase the value of </w:t>
      </w:r>
      <w:proofErr w:type="spellStart"/>
      <w:r w:rsidRPr="008C12F6">
        <w:rPr>
          <w:rFonts w:eastAsia="Malgun Gothic"/>
          <w:sz w:val="18"/>
          <w:szCs w:val="18"/>
          <w:highlight w:val="yellow"/>
          <w:lang w:val="en-CA"/>
        </w:rPr>
        <w:t>NumBytesInPicVclNalUnits</w:t>
      </w:r>
      <w:proofErr w:type="spellEnd"/>
      <w:r w:rsidRPr="008C12F6">
        <w:rPr>
          <w:rFonts w:eastAsia="Malgun Gothic"/>
          <w:sz w:val="18"/>
          <w:szCs w:val="18"/>
          <w:highlight w:val="yellow"/>
          <w:lang w:val="en-CA"/>
        </w:rPr>
        <w:t xml:space="preserve">.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is represented in a NAL unit by the three-byte sequence 0x000003 (</w:t>
      </w:r>
      <w:proofErr w:type="gramStart"/>
      <w:r w:rsidRPr="008C12F6">
        <w:rPr>
          <w:rFonts w:eastAsia="Malgun Gothic"/>
          <w:sz w:val="18"/>
          <w:szCs w:val="18"/>
          <w:highlight w:val="yellow"/>
          <w:lang w:val="en-CA"/>
        </w:rPr>
        <w:t>as a result of</w:t>
      </w:r>
      <w:proofErr w:type="gramEnd"/>
      <w:r w:rsidRPr="008C12F6">
        <w:rPr>
          <w:rFonts w:eastAsia="Malgun Gothic"/>
          <w:sz w:val="18"/>
          <w:szCs w:val="18"/>
          <w:highlight w:val="yellow"/>
          <w:lang w:val="en-CA"/>
        </w:rPr>
        <w:t xml:space="preserve"> the constraints on NAL unit contents that result in requiring inclusion of an </w:t>
      </w:r>
      <w:proofErr w:type="spellStart"/>
      <w:r w:rsidRPr="008C12F6">
        <w:rPr>
          <w:rFonts w:eastAsia="Malgun Gothic"/>
          <w:sz w:val="18"/>
          <w:szCs w:val="18"/>
          <w:highlight w:val="yellow"/>
          <w:lang w:val="en-CA"/>
        </w:rPr>
        <w:t>emulation_prevention_three_byte</w:t>
      </w:r>
      <w:proofErr w:type="spellEnd"/>
      <w:r w:rsidRPr="008C12F6">
        <w:rPr>
          <w:rFonts w:eastAsia="Malgun Gothic"/>
          <w:sz w:val="18"/>
          <w:szCs w:val="18"/>
          <w:highlight w:val="yellow"/>
          <w:lang w:val="en-CA"/>
        </w:rPr>
        <w:t xml:space="preserve"> for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w:t>
      </w:r>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8AE9DAF"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43" w:author="Ye-Kui Wang (yk0)" w:date="2023-01-25T10:55:00Z"/>
          <w:i/>
          <w:noProof/>
          <w:sz w:val="24"/>
          <w:lang w:val="en-CA"/>
        </w:rPr>
      </w:pPr>
      <w:ins w:id="144" w:author="Ye-Kui Wang (yk0)" w:date="2023-01-25T10:55:00Z">
        <w:r>
          <w:rPr>
            <w:i/>
            <w:noProof/>
            <w:sz w:val="24"/>
            <w:lang w:val="en-CA"/>
          </w:rPr>
          <w:t>In subclause C.1, make the following changes</w:t>
        </w:r>
        <w:r w:rsidRPr="00211AF6">
          <w:rPr>
            <w:i/>
            <w:noProof/>
            <w:sz w:val="24"/>
            <w:lang w:val="en-CA"/>
          </w:rPr>
          <w:t>:</w:t>
        </w:r>
      </w:ins>
    </w:p>
    <w:p w14:paraId="7DE408A1" w14:textId="77777777" w:rsidR="0035633E" w:rsidRPr="0037744F" w:rsidRDefault="0035633E" w:rsidP="0035633E">
      <w:pPr>
        <w:pStyle w:val="Note1"/>
        <w:ind w:left="0"/>
        <w:rPr>
          <w:ins w:id="145" w:author="Ye-Kui Wang (yk0)" w:date="2023-01-25T10:55:00Z"/>
          <w:noProof/>
          <w:lang w:val="en-CA"/>
        </w:rPr>
      </w:pPr>
      <w:ins w:id="146" w:author="Ye-Kui Wang (yk0)" w:date="2023-01-25T10:55:00Z">
        <w:r>
          <w:rPr>
            <w:noProof/>
            <w:lang w:val="en-CA"/>
          </w:rPr>
          <w:t>...</w:t>
        </w:r>
      </w:ins>
    </w:p>
    <w:p w14:paraId="302C0253"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ins w:id="147" w:author="Ye-Kui Wang (yk0)" w:date="2023-01-25T10:55:00Z"/>
          <w:noProof/>
          <w:sz w:val="18"/>
          <w:szCs w:val="18"/>
        </w:rPr>
      </w:pPr>
      <w:bookmarkStart w:id="148" w:name="_Ref343176600"/>
      <w:ins w:id="149" w:author="Ye-Kui Wang (yk0)" w:date="2023-01-25T10:55:00Z">
        <w:r w:rsidRPr="0037744F">
          <w:rPr>
            <w:noProof/>
            <w:sz w:val="18"/>
            <w:szCs w:val="18"/>
            <w:highlight w:val="yellow"/>
          </w:rPr>
          <w:t>NOTE 2 – 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ins>
    </w:p>
    <w:bookmarkEnd w:id="148"/>
    <w:p w14:paraId="2361EB1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0" w:author="Ye-Kui Wang (yk0)" w:date="2023-01-25T10:55:00Z"/>
          <w:strike/>
          <w:noProof/>
          <w:color w:val="FF0000"/>
          <w:sz w:val="20"/>
          <w:lang w:val="en-GB"/>
        </w:rPr>
      </w:pPr>
      <w:ins w:id="151" w:author="Ye-Kui Wang (yk0)" w:date="2023-01-25T10:55:00Z">
        <w:r w:rsidRPr="004A6BF6">
          <w:rPr>
            <w:sz w:val="20"/>
            <w:lang w:val="en-GB"/>
          </w:rPr>
          <w:t xml:space="preserve">Each conformance test consists of a combination of one option selected in each of these steps. When there is more than one option for a step, for any </w:t>
        </w:r>
        <w:proofErr w:type="gramStart"/>
        <w:r w:rsidRPr="004A6BF6">
          <w:rPr>
            <w:sz w:val="20"/>
            <w:lang w:val="en-GB"/>
          </w:rPr>
          <w:t>particular conformance</w:t>
        </w:r>
        <w:proofErr w:type="gramEnd"/>
        <w:r w:rsidRPr="004A6BF6">
          <w:rPr>
            <w:sz w:val="20"/>
            <w:lang w:val="en-GB"/>
          </w:rPr>
          <w:t xml:space="preserve"> test only one option is chosen. All possible combinations of all the steps form the entire set of conformance tests.</w:t>
        </w:r>
        <w:r w:rsidRPr="0037744F">
          <w:rPr>
            <w:strike/>
            <w:color w:val="FF0000"/>
            <w:sz w:val="20"/>
            <w:lang w:val="en-GB"/>
          </w:rPr>
          <w:t xml:space="preserve"> </w:t>
        </w:r>
        <w:r w:rsidRPr="0037744F">
          <w:rPr>
            <w:strike/>
            <w:noProof/>
            <w:color w:val="FF0000"/>
            <w:sz w:val="20"/>
            <w:lang w:val="en-GB"/>
          </w:rPr>
          <w:t>For each operation point under test, the number of bitstream conformance tests to be performed is equal to n0 * n1 * ( 2 * n2 + n3 + n4 + n5 ), where the values of n0, n1, n2, n3, n4, and n5 are specified as follows:</w:t>
        </w:r>
      </w:ins>
    </w:p>
    <w:p w14:paraId="7E85A3E1"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52" w:author="Ye-Kui Wang (yk0)" w:date="2023-01-25T10:55:00Z"/>
          <w:strike/>
          <w:noProof/>
          <w:color w:val="FF0000"/>
          <w:sz w:val="20"/>
          <w:lang w:val="en-GB"/>
        </w:rPr>
      </w:pPr>
      <w:ins w:id="153" w:author="Ye-Kui Wang (yk0)" w:date="2023-01-25T10:55:00Z">
        <w:r w:rsidRPr="0037744F">
          <w:rPr>
            <w:strike/>
            <w:noProof/>
            <w:color w:val="FF0000"/>
            <w:sz w:val="20"/>
            <w:lang w:val="en-GB"/>
          </w:rPr>
          <w:t>–</w:t>
        </w:r>
        <w:r w:rsidRPr="0037744F">
          <w:rPr>
            <w:strike/>
            <w:noProof/>
            <w:color w:val="FF0000"/>
            <w:sz w:val="20"/>
            <w:lang w:val="en-GB"/>
          </w:rPr>
          <w:tab/>
          <w:t>n0 is set equal to 2.</w:t>
        </w:r>
      </w:ins>
    </w:p>
    <w:p w14:paraId="67ECE19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54" w:author="Ye-Kui Wang (yk0)" w:date="2023-01-25T10:55:00Z"/>
          <w:strike/>
          <w:noProof/>
          <w:color w:val="FF0000"/>
          <w:sz w:val="20"/>
          <w:lang w:val="en-GB"/>
        </w:rPr>
      </w:pPr>
      <w:ins w:id="155" w:author="Ye-Kui Wang (yk0)" w:date="2023-01-25T10:55:00Z">
        <w:r w:rsidRPr="0037744F">
          <w:rPr>
            <w:strike/>
            <w:noProof/>
            <w:color w:val="FF0000"/>
            <w:sz w:val="20"/>
            <w:lang w:val="en-GB"/>
          </w:rPr>
          <w:t>–</w:t>
        </w:r>
        <w:r w:rsidRPr="0037744F">
          <w:rPr>
            <w:strike/>
            <w:noProof/>
            <w:color w:val="FF0000"/>
            <w:sz w:val="20"/>
            <w:lang w:val="en-GB"/>
          </w:rPr>
          <w:tab/>
          <w:t>n1 is equal to hrd_cpb_cnt_minus1 + 1.</w:t>
        </w:r>
      </w:ins>
    </w:p>
    <w:p w14:paraId="0597BC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56" w:author="Ye-Kui Wang (yk0)" w:date="2023-01-25T10:55:00Z"/>
          <w:strike/>
          <w:noProof/>
          <w:color w:val="FF0000"/>
          <w:sz w:val="20"/>
          <w:lang w:val="en-GB"/>
        </w:rPr>
      </w:pPr>
      <w:ins w:id="157" w:author="Ye-Kui Wang (yk0)" w:date="2023-01-25T10:55:00Z">
        <w:r w:rsidRPr="0037744F">
          <w:rPr>
            <w:strike/>
            <w:noProof/>
            <w:color w:val="FF0000"/>
            <w:sz w:val="20"/>
            <w:lang w:val="en-GB"/>
          </w:rPr>
          <w:t>–</w:t>
        </w:r>
        <w:r w:rsidRPr="0037744F">
          <w:rPr>
            <w:strike/>
            <w:noProof/>
            <w:color w:val="FF0000"/>
            <w:sz w:val="20"/>
            <w:lang w:val="en-GB"/>
          </w:rPr>
          <w:tab/>
          <w:t xml:space="preserve">n2 is the number of AUs in BitstreamToDecode that each is associated with a BP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which all of the following conditions are true:</w:t>
        </w:r>
      </w:ins>
    </w:p>
    <w:p w14:paraId="2920546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58" w:author="Ye-Kui Wang (yk0)" w:date="2023-01-25T10:55:00Z"/>
          <w:strike/>
          <w:noProof/>
          <w:color w:val="FF0000"/>
          <w:sz w:val="20"/>
          <w:lang w:val="en-GB"/>
        </w:rPr>
      </w:pPr>
      <w:ins w:id="159" w:author="Ye-Kui Wang (yk0)" w:date="2023-01-25T10:55:00Z">
        <w:r w:rsidRPr="0037744F">
          <w:rPr>
            <w:strike/>
            <w:noProof/>
            <w:color w:val="FF0000"/>
            <w:sz w:val="20"/>
            <w:lang w:val="en-GB"/>
          </w:rPr>
          <w:t>–</w:t>
        </w:r>
        <w:r w:rsidRPr="0037744F">
          <w:rPr>
            <w:strike/>
            <w:noProof/>
            <w:color w:val="FF0000"/>
            <w:sz w:val="20"/>
            <w:lang w:val="en-GB"/>
          </w:rPr>
          <w:tab/>
          <w:t>nal_unit_type is equal to CRA_NUT.</w:t>
        </w:r>
      </w:ins>
    </w:p>
    <w:p w14:paraId="5853D41B"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60" w:author="Ye-Kui Wang (yk0)" w:date="2023-01-25T10:55:00Z"/>
          <w:strike/>
          <w:noProof/>
          <w:color w:val="FF0000"/>
          <w:sz w:val="20"/>
          <w:lang w:val="en-GB"/>
        </w:rPr>
      </w:pPr>
      <w:ins w:id="161" w:author="Ye-Kui Wang (yk0)" w:date="2023-01-25T10:55:00Z">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ins>
    </w:p>
    <w:p w14:paraId="22FCE8F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62" w:author="Ye-Kui Wang (yk0)" w:date="2023-01-25T10:55:00Z"/>
          <w:strike/>
          <w:noProof/>
          <w:color w:val="FF0000"/>
          <w:sz w:val="20"/>
          <w:lang w:val="en-GB"/>
        </w:rPr>
      </w:pPr>
      <w:ins w:id="163" w:author="Ye-Kui Wang (yk0)" w:date="2023-01-25T10:55:00Z">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ins>
    </w:p>
    <w:p w14:paraId="5B82782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64" w:author="Ye-Kui Wang (yk0)" w:date="2023-01-25T10:55:00Z"/>
          <w:strike/>
          <w:noProof/>
          <w:color w:val="FF0000"/>
          <w:sz w:val="20"/>
          <w:lang w:val="en-GB"/>
        </w:rPr>
      </w:pPr>
      <w:ins w:id="165" w:author="Ye-Kui Wang (yk0)" w:date="2023-01-25T10:55:00Z">
        <w:r w:rsidRPr="0037744F">
          <w:rPr>
            <w:strike/>
            <w:noProof/>
            <w:color w:val="FF0000"/>
            <w:sz w:val="20"/>
            <w:lang w:val="en-GB"/>
          </w:rPr>
          <w:t>–</w:t>
        </w:r>
        <w:r w:rsidRPr="0037744F">
          <w:rPr>
            <w:strike/>
            <w:noProof/>
            <w:color w:val="FF0000"/>
            <w:sz w:val="20"/>
            <w:lang w:val="en-GB"/>
          </w:rPr>
          <w:tab/>
          <w:t xml:space="preserve">n3 is the number of IRAP or GDR AUs in BitstreamToDecode that each is associated with a BP SEI message applicable to </w:t>
        </w:r>
        <w:proofErr w:type="spellStart"/>
        <w:r w:rsidRPr="0037744F">
          <w:rPr>
            <w:strike/>
            <w:color w:val="FF0000"/>
            <w:sz w:val="20"/>
            <w:lang w:val="en-GB"/>
          </w:rPr>
          <w:t>TargetOlsIdx</w:t>
        </w:r>
        <w:proofErr w:type="spellEnd"/>
        <w:r w:rsidRPr="0037744F">
          <w:rPr>
            <w:strike/>
            <w:color w:val="FF0000"/>
            <w:sz w:val="20"/>
            <w:lang w:val="en-GB"/>
          </w:rPr>
          <w:t xml:space="preserve"> and for which at least one the following conditions is false:</w:t>
        </w:r>
      </w:ins>
    </w:p>
    <w:p w14:paraId="3747D53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66" w:author="Ye-Kui Wang (yk0)" w:date="2023-01-25T10:55:00Z"/>
          <w:strike/>
          <w:noProof/>
          <w:color w:val="FF0000"/>
          <w:sz w:val="20"/>
          <w:lang w:val="en-GB"/>
        </w:rPr>
      </w:pPr>
      <w:ins w:id="167" w:author="Ye-Kui Wang (yk0)" w:date="2023-01-25T10:55:00Z">
        <w:r w:rsidRPr="0037744F">
          <w:rPr>
            <w:strike/>
            <w:noProof/>
            <w:color w:val="FF0000"/>
            <w:sz w:val="20"/>
            <w:lang w:val="en-GB"/>
          </w:rPr>
          <w:t>–</w:t>
        </w:r>
        <w:r w:rsidRPr="0037744F">
          <w:rPr>
            <w:strike/>
            <w:noProof/>
            <w:color w:val="FF0000"/>
            <w:sz w:val="20"/>
            <w:lang w:val="en-GB"/>
          </w:rPr>
          <w:tab/>
          <w:t>nal_unit_type is equal to CRA_NUT.</w:t>
        </w:r>
      </w:ins>
    </w:p>
    <w:p w14:paraId="59CAAA0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68" w:author="Ye-Kui Wang (yk0)" w:date="2023-01-25T10:55:00Z"/>
          <w:strike/>
          <w:noProof/>
          <w:color w:val="FF0000"/>
          <w:sz w:val="20"/>
          <w:lang w:val="en-GB"/>
        </w:rPr>
      </w:pPr>
      <w:ins w:id="169" w:author="Ye-Kui Wang (yk0)" w:date="2023-01-25T10:55:00Z">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ins>
    </w:p>
    <w:p w14:paraId="4EE946E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70" w:author="Ye-Kui Wang (yk0)" w:date="2023-01-25T10:55:00Z"/>
          <w:strike/>
          <w:noProof/>
          <w:color w:val="FF0000"/>
          <w:sz w:val="20"/>
          <w:lang w:val="en-GB"/>
        </w:rPr>
      </w:pPr>
      <w:ins w:id="171" w:author="Ye-Kui Wang (yk0)" w:date="2023-01-25T10:55:00Z">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ins>
    </w:p>
    <w:p w14:paraId="6651D18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72" w:author="Ye-Kui Wang (yk0)" w:date="2023-01-25T10:55:00Z"/>
          <w:strike/>
          <w:noProof/>
          <w:color w:val="FF0000"/>
          <w:sz w:val="20"/>
          <w:lang w:val="en-GB"/>
        </w:rPr>
      </w:pPr>
      <w:ins w:id="173" w:author="Ye-Kui Wang (yk0)" w:date="2023-01-25T10:55:00Z">
        <w:r w:rsidRPr="0037744F">
          <w:rPr>
            <w:strike/>
            <w:noProof/>
            <w:color w:val="FF0000"/>
            <w:sz w:val="20"/>
            <w:lang w:val="en-GB"/>
          </w:rPr>
          <w:t>–</w:t>
        </w:r>
        <w:r w:rsidRPr="0037744F">
          <w:rPr>
            <w:strike/>
            <w:noProof/>
            <w:color w:val="FF0000"/>
            <w:sz w:val="20"/>
            <w:lang w:val="en-GB"/>
          </w:rPr>
          <w:tab/>
          <w:t xml:space="preserve">n4 is the number of AUs in BitstreamToDecode that each is associated with a DRAP indication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each of which the associated PT SEI message has pt_cpb_alt_timing_info_present_flag equal to 1.</w:t>
        </w:r>
      </w:ins>
    </w:p>
    <w:p w14:paraId="6BDFF810"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74" w:author="Ye-Kui Wang (yk0)" w:date="2023-01-25T10:55:00Z"/>
          <w:strike/>
          <w:noProof/>
          <w:color w:val="FF0000"/>
          <w:sz w:val="20"/>
          <w:lang w:val="en-GB"/>
        </w:rPr>
      </w:pPr>
      <w:ins w:id="175" w:author="Ye-Kui Wang (yk0)" w:date="2023-01-25T10:55:00Z">
        <w:r w:rsidRPr="0037744F">
          <w:rPr>
            <w:strike/>
            <w:noProof/>
            <w:color w:val="FF0000"/>
            <w:sz w:val="20"/>
            <w:lang w:val="en-GB"/>
          </w:rPr>
          <w:t>–</w:t>
        </w:r>
        <w:r w:rsidRPr="0037744F">
          <w:rPr>
            <w:strike/>
            <w:noProof/>
            <w:color w:val="FF0000"/>
            <w:sz w:val="20"/>
            <w:lang w:val="en-GB"/>
          </w:rPr>
          <w:tab/>
          <w:t>n5 is derived as follows:</w:t>
        </w:r>
      </w:ins>
    </w:p>
    <w:p w14:paraId="0A3C7DB8"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76" w:author="Ye-Kui Wang (yk0)" w:date="2023-01-25T10:55:00Z"/>
          <w:strike/>
          <w:noProof/>
          <w:color w:val="FF0000"/>
          <w:sz w:val="20"/>
          <w:lang w:val="en-GB"/>
        </w:rPr>
      </w:pPr>
      <w:ins w:id="177" w:author="Ye-Kui Wang (yk0)" w:date="2023-01-25T10:55:00Z">
        <w:r w:rsidRPr="0037744F">
          <w:rPr>
            <w:strike/>
            <w:noProof/>
            <w:color w:val="FF0000"/>
            <w:sz w:val="20"/>
            <w:lang w:val="en-GB"/>
          </w:rPr>
          <w:t>–</w:t>
        </w:r>
        <w:r w:rsidRPr="0037744F">
          <w:rPr>
            <w:strike/>
            <w:noProof/>
            <w:color w:val="FF0000"/>
            <w:sz w:val="20"/>
            <w:lang w:val="en-GB"/>
          </w:rPr>
          <w:tab/>
          <w:t>If general_du_hrd_params_present_flag in the selected general_timing_hrd_parameters( ) syntax structure is equal to 0, n5 is equal to 1.</w:t>
        </w:r>
      </w:ins>
    </w:p>
    <w:p w14:paraId="4DAFB1B7"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ins w:id="178" w:author="Ye-Kui Wang (yk0)" w:date="2023-01-25T10:55:00Z"/>
          <w:strike/>
          <w:noProof/>
          <w:color w:val="FF0000"/>
          <w:sz w:val="20"/>
          <w:lang w:val="en-GB"/>
        </w:rPr>
      </w:pPr>
      <w:ins w:id="179" w:author="Ye-Kui Wang (yk0)" w:date="2023-01-25T10:55:00Z">
        <w:r w:rsidRPr="0037744F">
          <w:rPr>
            <w:strike/>
            <w:noProof/>
            <w:color w:val="FF0000"/>
            <w:sz w:val="20"/>
            <w:lang w:val="en-GB"/>
          </w:rPr>
          <w:t>–</w:t>
        </w:r>
        <w:r w:rsidRPr="0037744F">
          <w:rPr>
            <w:strike/>
            <w:noProof/>
            <w:color w:val="FF0000"/>
            <w:sz w:val="20"/>
            <w:lang w:val="en-GB"/>
          </w:rPr>
          <w:tab/>
          <w:t>Otherwise, n5 is equal to 2.</w:t>
        </w:r>
      </w:ins>
    </w:p>
    <w:p w14:paraId="6841AA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ins w:id="180" w:author="Ye-Kui Wang (yk0)" w:date="2023-01-25T10:55:00Z"/>
          <w:strike/>
          <w:noProof/>
          <w:color w:val="FF0000"/>
          <w:sz w:val="18"/>
          <w:lang w:val="en-GB"/>
        </w:rPr>
      </w:pPr>
      <w:ins w:id="181" w:author="Ye-Kui Wang (yk0)" w:date="2023-01-25T10:55:00Z">
        <w:r w:rsidRPr="0037744F">
          <w:rPr>
            <w:strike/>
            <w:noProof/>
            <w:color w:val="FF0000"/>
            <w:sz w:val="18"/>
            <w:lang w:val="en-GB"/>
          </w:rPr>
          <w:t>NOTE </w:t>
        </w:r>
        <w:r>
          <w:rPr>
            <w:strike/>
            <w:noProof/>
            <w:color w:val="FF0000"/>
            <w:sz w:val="18"/>
            <w:lang w:val="en-GB"/>
          </w:rPr>
          <w:t>2</w:t>
        </w:r>
        <w:r w:rsidRPr="0037744F">
          <w:rPr>
            <w:strike/>
            <w:noProof/>
            <w:color w:val="FF0000"/>
            <w:sz w:val="18"/>
            <w:lang w:val="en-GB"/>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ins>
    </w:p>
    <w:p w14:paraId="3A2FFAC2" w14:textId="77777777" w:rsidR="0035633E" w:rsidRDefault="0035633E" w:rsidP="0035633E">
      <w:pPr>
        <w:pStyle w:val="Note1"/>
        <w:ind w:left="0"/>
        <w:rPr>
          <w:ins w:id="182" w:author="Ye-Kui Wang (yk0)" w:date="2023-01-25T10:55:00Z"/>
          <w:noProof/>
          <w:lang w:val="en-CA"/>
        </w:rPr>
      </w:pPr>
      <w:ins w:id="183" w:author="Ye-Kui Wang (yk0)" w:date="2023-01-25T10:55:00Z">
        <w:r>
          <w:rPr>
            <w:noProof/>
            <w:lang w:val="en-CA"/>
          </w:rPr>
          <w:t>...</w:t>
        </w:r>
      </w:ins>
    </w:p>
    <w:p w14:paraId="5DB3BEB0"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84" w:author="Ye-Kui Wang (yk0)" w:date="2023-01-25T10:55:00Z"/>
          <w:i/>
          <w:noProof/>
          <w:sz w:val="24"/>
          <w:lang w:val="en-CA"/>
        </w:rPr>
      </w:pPr>
      <w:ins w:id="185" w:author="Ye-Kui Wang (yk0)" w:date="2023-01-25T10:55:00Z">
        <w:r>
          <w:rPr>
            <w:i/>
            <w:noProof/>
            <w:sz w:val="24"/>
            <w:lang w:val="en-CA"/>
          </w:rPr>
          <w:lastRenderedPageBreak/>
          <w:t>In subclause C.5.1, make the following changes and adjust the indices for subsequent equations accordingly</w:t>
        </w:r>
        <w:r w:rsidRPr="00211AF6">
          <w:rPr>
            <w:i/>
            <w:noProof/>
            <w:sz w:val="24"/>
            <w:lang w:val="en-CA"/>
          </w:rPr>
          <w:t>:</w:t>
        </w:r>
      </w:ins>
    </w:p>
    <w:p w14:paraId="53A75A73" w14:textId="77777777" w:rsidR="0035633E" w:rsidRPr="0037744F" w:rsidRDefault="0035633E" w:rsidP="0035633E">
      <w:pPr>
        <w:pStyle w:val="Note1"/>
        <w:ind w:left="0"/>
        <w:rPr>
          <w:ins w:id="186" w:author="Ye-Kui Wang (yk0)" w:date="2023-01-25T10:55:00Z"/>
          <w:noProof/>
          <w:lang w:val="en-CA"/>
        </w:rPr>
      </w:pPr>
      <w:ins w:id="187" w:author="Ye-Kui Wang (yk0)" w:date="2023-01-25T10:55:00Z">
        <w:r>
          <w:rPr>
            <w:noProof/>
            <w:lang w:val="en-CA"/>
          </w:rPr>
          <w:t>...</w:t>
        </w:r>
      </w:ins>
    </w:p>
    <w:p w14:paraId="5645D8EC"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8" w:author="Ye-Kui Wang (yk0)" w:date="2023-01-25T10:55:00Z"/>
          <w:noProof/>
          <w:sz w:val="20"/>
          <w:lang w:val="en-GB"/>
        </w:rPr>
      </w:pPr>
      <w:ins w:id="189" w:author="Ye-Kui Wang (yk0)" w:date="2023-01-25T10:55:00Z">
        <w:r w:rsidRPr="00A873EC">
          <w:rPr>
            <w:noProof/>
            <w:sz w:val="20"/>
            <w:lang w:val="en-GB"/>
          </w:rPr>
          <w:t xml:space="preserve">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 </w:t>
        </w:r>
        <w:r w:rsidRPr="0037744F">
          <w:rPr>
            <w:strike/>
            <w:noProof/>
            <w:color w:val="FF0000"/>
            <w:sz w:val="20"/>
            <w:lang w:val="en-GB"/>
          </w:rPr>
          <w:t>and</w:t>
        </w:r>
        <w:r w:rsidRPr="0037744F">
          <w:rPr>
            <w:noProof/>
            <w:color w:val="FF0000"/>
            <w:sz w:val="20"/>
            <w:lang w:val="en-GB"/>
          </w:rPr>
          <w:t xml:space="preserve"> </w:t>
        </w:r>
        <w:r w:rsidRPr="00A873EC">
          <w:rPr>
            <w:noProof/>
            <w:sz w:val="20"/>
            <w:lang w:val="en-GB"/>
          </w:rPr>
          <w:t>1599</w:t>
        </w:r>
        <w:r w:rsidRPr="0037744F">
          <w:rPr>
            <w:noProof/>
            <w:sz w:val="20"/>
            <w:highlight w:val="yellow"/>
            <w:lang w:val="en-GB"/>
          </w:rPr>
          <w:t>, and 1560</w:t>
        </w:r>
        <w:r w:rsidRPr="00A873EC">
          <w:rPr>
            <w:noProof/>
            <w:sz w:val="20"/>
            <w:lang w:val="en-GB"/>
          </w:rPr>
          <w:t xml:space="preserve"> for which the bit rate and CPB size are restricted as specified in Annex A. The same delivery schedule is used for both the HRD and the DUT.</w:t>
        </w:r>
      </w:ins>
    </w:p>
    <w:p w14:paraId="509FCC3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0)" w:date="2023-01-25T10:55:00Z"/>
          <w:noProof/>
          <w:sz w:val="20"/>
          <w:lang w:val="en-GB"/>
        </w:rPr>
      </w:pPr>
      <w:ins w:id="191" w:author="Ye-Kui Wang (yk0)" w:date="2023-01-25T10:55:00Z">
        <w:r w:rsidRPr="00A873EC">
          <w:rPr>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w:t>
        </w:r>
        <w:r w:rsidRPr="00A873EC">
          <w:rPr>
            <w:noProof/>
            <w:sz w:val="20"/>
            <w:highlight w:val="yellow"/>
            <w:lang w:val="en-GB"/>
          </w:rPr>
          <w:t>,</w:t>
        </w:r>
        <w:r w:rsidRPr="00A873EC">
          <w:rPr>
            <w:strike/>
            <w:noProof/>
            <w:sz w:val="20"/>
            <w:highlight w:val="yellow"/>
            <w:lang w:val="en-GB"/>
          </w:rPr>
          <w:t xml:space="preserve"> and</w:t>
        </w:r>
        <w:r w:rsidRPr="00A873EC">
          <w:rPr>
            <w:noProof/>
            <w:sz w:val="20"/>
            <w:lang w:val="en-GB"/>
          </w:rPr>
          <w:t xml:space="preserve"> initial CPB removal delay ( f( r ) </w:t>
        </w:r>
        <w:r w:rsidRPr="00A873EC">
          <w:rPr>
            <w:sz w:val="20"/>
            <w:lang w:val="en-GB"/>
          </w:rPr>
          <w:t xml:space="preserve">÷ </w:t>
        </w:r>
        <w:r w:rsidRPr="00A873EC">
          <w:rPr>
            <w:noProof/>
            <w:sz w:val="20"/>
            <w:lang w:val="en-GB"/>
          </w:rPr>
          <w:t>r )</w:t>
        </w:r>
        <w:r w:rsidRPr="0037744F">
          <w:rPr>
            <w:noProof/>
            <w:sz w:val="20"/>
            <w:highlight w:val="yellow"/>
            <w:lang w:val="en-GB"/>
          </w:rPr>
          <w:t xml:space="preserve">, </w:t>
        </w:r>
        <w:r w:rsidRPr="00B86F1C">
          <w:rPr>
            <w:noProof/>
            <w:sz w:val="20"/>
            <w:highlight w:val="yellow"/>
            <w:lang w:val="en-GB"/>
          </w:rPr>
          <w:t>a</w:t>
        </w:r>
        <w:r w:rsidRPr="00A873EC">
          <w:rPr>
            <w:noProof/>
            <w:sz w:val="20"/>
            <w:highlight w:val="yellow"/>
            <w:lang w:val="en-GB"/>
          </w:rPr>
          <w:t xml:space="preserve">nd initial CPB removal delay offset ( o( r ) </w:t>
        </w:r>
        <w:r w:rsidRPr="00A873EC">
          <w:rPr>
            <w:sz w:val="20"/>
            <w:highlight w:val="yellow"/>
            <w:lang w:val="en-GB"/>
          </w:rPr>
          <w:t xml:space="preserve">÷ </w:t>
        </w:r>
        <w:r w:rsidRPr="00A873EC">
          <w:rPr>
            <w:noProof/>
            <w:sz w:val="20"/>
            <w:highlight w:val="yellow"/>
            <w:lang w:val="en-GB"/>
          </w:rPr>
          <w:t>r )</w:t>
        </w:r>
        <w:r w:rsidRPr="00A873EC">
          <w:rPr>
            <w:noProof/>
            <w:sz w:val="20"/>
            <w:lang w:val="en-GB"/>
          </w:rPr>
          <w:t xml:space="preserve"> as follows:</w:t>
        </w:r>
      </w:ins>
    </w:p>
    <w:p w14:paraId="1D697AAD"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ns w:id="192" w:author="Ye-Kui Wang (yk0)" w:date="2023-01-25T10:55:00Z"/>
          <w:noProof/>
          <w:sz w:val="20"/>
          <w:lang w:val="en-GB"/>
        </w:rPr>
      </w:pPr>
      <w:ins w:id="193" w:author="Ye-Kui Wang (yk0)" w:date="2023-01-25T10:55:00Z">
        <w:r w:rsidRPr="00A873EC">
          <w:rPr>
            <w:noProof/>
            <w:sz w:val="20"/>
            <w:lang w:val="en-GB"/>
          </w:rPr>
          <w:t>α = ( </w:t>
        </w:r>
        <w:r w:rsidRPr="00A873EC">
          <w:rPr>
            <w:iCs/>
            <w:noProof/>
            <w:sz w:val="20"/>
            <w:lang w:val="en-GB"/>
          </w:rPr>
          <w:t>r − BitRate</w:t>
        </w:r>
        <w:r w:rsidRPr="00A873EC">
          <w:rPr>
            <w:noProof/>
            <w:sz w:val="20"/>
            <w:lang w:val="en-GB"/>
          </w:rPr>
          <w:t>[ Htid ]</w:t>
        </w:r>
        <w:r w:rsidRPr="00A873EC">
          <w:rPr>
            <w:iCs/>
            <w:noProof/>
            <w:sz w:val="20"/>
            <w:lang w:val="en-GB"/>
          </w:rPr>
          <w:t>[ ScIdx − 1 ] </w:t>
        </w:r>
        <w:r w:rsidRPr="00A873EC">
          <w:rPr>
            <w:noProof/>
            <w:sz w:val="20"/>
            <w:lang w:val="en-GB"/>
          </w:rPr>
          <w:t xml:space="preserve">) </w:t>
        </w:r>
        <w:r w:rsidRPr="00A873EC">
          <w:rPr>
            <w:sz w:val="20"/>
            <w:lang w:val="en-GB"/>
          </w:rPr>
          <w:t>÷</w:t>
        </w:r>
        <w:r w:rsidRPr="00A873EC">
          <w:rPr>
            <w:noProof/>
            <w:sz w:val="20"/>
            <w:lang w:val="en-GB"/>
          </w:rPr>
          <w:t xml:space="preserve"> ( </w:t>
        </w:r>
        <w:r w:rsidRPr="00A873EC">
          <w:rPr>
            <w:iCs/>
            <w:noProof/>
            <w:sz w:val="20"/>
            <w:lang w:val="en-GB"/>
          </w:rPr>
          <w:t>BitRate</w:t>
        </w:r>
        <w:r w:rsidRPr="00A873EC">
          <w:rPr>
            <w:noProof/>
            <w:sz w:val="20"/>
            <w:lang w:val="en-GB"/>
          </w:rPr>
          <w:t>[ Htid ]</w:t>
        </w:r>
        <w:r w:rsidRPr="00A873EC">
          <w:rPr>
            <w:iCs/>
            <w:noProof/>
            <w:sz w:val="20"/>
            <w:lang w:val="en-GB"/>
          </w:rPr>
          <w:t>[ ScIdx ]</w:t>
        </w:r>
        <w:r w:rsidRPr="00A873EC">
          <w:rPr>
            <w:noProof/>
            <w:sz w:val="20"/>
            <w:lang w:val="en-GB"/>
          </w:rPr>
          <w:t xml:space="preserve"> −</w:t>
        </w:r>
        <w:r w:rsidRPr="00A873EC">
          <w:rPr>
            <w:noProof/>
            <w:sz w:val="20"/>
            <w:lang w:val="en-GB"/>
          </w:rPr>
          <w:br/>
        </w:r>
        <w:r w:rsidRPr="00A873EC">
          <w:rPr>
            <w:noProof/>
            <w:sz w:val="20"/>
            <w:lang w:val="en-GB"/>
          </w:rPr>
          <w:tab/>
        </w:r>
        <w:r w:rsidRPr="00A873EC">
          <w:rPr>
            <w:noProof/>
            <w:sz w:val="20"/>
            <w:lang w:val="en-GB"/>
          </w:rPr>
          <w:tab/>
        </w:r>
        <w:r w:rsidRPr="00A873EC">
          <w:rPr>
            <w:iCs/>
            <w:noProof/>
            <w:sz w:val="20"/>
            <w:lang w:val="en-GB"/>
          </w:rPr>
          <w:t>BitRate</w:t>
        </w:r>
        <w:r w:rsidRPr="00A873EC">
          <w:rPr>
            <w:noProof/>
            <w:sz w:val="20"/>
            <w:lang w:val="en-GB"/>
          </w:rPr>
          <w:t>[ Htid ]</w:t>
        </w:r>
        <w:r w:rsidRPr="00A873EC">
          <w:rPr>
            <w:iCs/>
            <w:noProof/>
            <w:sz w:val="20"/>
            <w:lang w:val="en-GB"/>
          </w:rPr>
          <w:t>[ ScIdx − 1 ] </w:t>
        </w:r>
        <w:r w:rsidRPr="00A873EC">
          <w:rPr>
            <w:noProof/>
            <w:sz w:val="20"/>
            <w:lang w:val="en-GB"/>
          </w:rPr>
          <w:t>)</w:t>
        </w:r>
        <w:r w:rsidRPr="00A873EC">
          <w:rPr>
            <w:noProof/>
            <w:sz w:val="20"/>
            <w:lang w:val="en-GB"/>
          </w:rPr>
          <w:tab/>
        </w:r>
        <w:r w:rsidRPr="00A873EC">
          <w:rPr>
            <w:noProof/>
            <w:sz w:val="20"/>
            <w:lang w:val="en-GB"/>
          </w:rPr>
          <w:tab/>
        </w:r>
        <w:r>
          <w:rPr>
            <w:noProof/>
            <w:sz w:val="20"/>
            <w:lang w:val="en-GB"/>
          </w:rPr>
          <w:t>(1597)</w:t>
        </w:r>
      </w:ins>
    </w:p>
    <w:p w14:paraId="7293F086"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ns w:id="194" w:author="Ye-Kui Wang (yk0)" w:date="2023-01-25T10:55:00Z"/>
          <w:iCs/>
          <w:noProof/>
          <w:sz w:val="20"/>
          <w:lang w:val="en-GB"/>
        </w:rPr>
      </w:pPr>
      <w:ins w:id="195" w:author="Ye-Kui Wang (yk0)" w:date="2023-01-25T10:55:00Z">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 = α</w:t>
        </w:r>
        <w:r w:rsidRPr="00A873EC">
          <w:rPr>
            <w:iCs/>
            <w:noProof/>
            <w:sz w:val="20"/>
            <w:lang w:val="en-GB"/>
          </w:rPr>
          <w:t xml:space="preserve"> * CpbSize</w:t>
        </w:r>
        <w:r w:rsidRPr="00A873EC">
          <w:rPr>
            <w:noProof/>
            <w:sz w:val="20"/>
            <w:lang w:val="en-GB"/>
          </w:rPr>
          <w:t>[ Htid ]</w:t>
        </w:r>
        <w:r w:rsidRPr="00A873EC">
          <w:rPr>
            <w:iCs/>
            <w:noProof/>
            <w:sz w:val="20"/>
            <w:lang w:val="en-GB"/>
          </w:rPr>
          <w:t xml:space="preserve">[ ScIdx ] </w:t>
        </w:r>
        <w:r w:rsidRPr="00A873EC">
          <w:rPr>
            <w:noProof/>
            <w:sz w:val="20"/>
            <w:lang w:val="en-GB"/>
          </w:rPr>
          <w:t xml:space="preserve">+ ( 1 − α ) * </w:t>
        </w:r>
        <w:r w:rsidRPr="00A873EC">
          <w:rPr>
            <w:iCs/>
            <w:noProof/>
            <w:sz w:val="20"/>
            <w:lang w:val="en-GB"/>
          </w:rPr>
          <w:t>CpbSize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(1598)</w:t>
        </w:r>
      </w:ins>
    </w:p>
    <w:p w14:paraId="307F2EEE"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ns w:id="196" w:author="Ye-Kui Wang (yk0)" w:date="2023-01-25T10:55:00Z"/>
          <w:noProof/>
          <w:sz w:val="20"/>
          <w:lang w:val="en-GB"/>
        </w:rPr>
      </w:pPr>
      <w:ins w:id="197" w:author="Ye-Kui Wang (yk0)" w:date="2023-01-25T10:55:00Z">
        <w:r w:rsidRPr="00A873EC">
          <w:rPr>
            <w:iCs/>
            <w:noProof/>
            <w:sz w:val="20"/>
            <w:lang w:val="en-GB"/>
          </w:rPr>
          <w:t>f</w:t>
        </w:r>
        <w:r w:rsidRPr="00A873EC">
          <w:rPr>
            <w:noProof/>
            <w:sz w:val="20"/>
            <w:lang w:val="en-GB"/>
          </w:rPr>
          <w:t>( </w:t>
        </w:r>
        <w:r w:rsidRPr="00A873EC">
          <w:rPr>
            <w:iCs/>
            <w:noProof/>
            <w:sz w:val="20"/>
            <w:lang w:val="en-GB"/>
          </w:rPr>
          <w:t>r </w:t>
        </w:r>
        <w:r w:rsidRPr="00A873EC">
          <w:rPr>
            <w:noProof/>
            <w:sz w:val="20"/>
            <w:lang w:val="en-GB"/>
          </w:rPr>
          <w:t xml:space="preserve">) = α * </w:t>
        </w:r>
        <w:r w:rsidRPr="00A873EC">
          <w:rPr>
            <w:noProof/>
            <w:sz w:val="20"/>
            <w:szCs w:val="18"/>
            <w:lang w:val="en-GB"/>
          </w:rPr>
          <w:t>InitCpbRemovalDelay</w:t>
        </w:r>
        <w:r w:rsidRPr="00A873EC">
          <w:rPr>
            <w:iCs/>
            <w:noProof/>
            <w:sz w:val="20"/>
            <w:lang w:val="en-GB"/>
          </w:rPr>
          <w:t>[ ScIdx ] * BitRate</w:t>
        </w:r>
        <w:r w:rsidRPr="00A873EC">
          <w:rPr>
            <w:noProof/>
            <w:sz w:val="20"/>
            <w:lang w:val="en-GB"/>
          </w:rPr>
          <w:t>[ Htid ]</w:t>
        </w:r>
        <w:r w:rsidRPr="00A873EC">
          <w:rPr>
            <w:iCs/>
            <w:noProof/>
            <w:sz w:val="20"/>
            <w:lang w:val="en-GB"/>
          </w:rPr>
          <w:t>[ ScIdx ] +</w:t>
        </w:r>
        <w:r w:rsidRPr="00A873EC">
          <w:rPr>
            <w:iCs/>
            <w:noProof/>
            <w:sz w:val="20"/>
            <w:lang w:val="en-GB"/>
          </w:rPr>
          <w:br/>
        </w:r>
        <w:r w:rsidRPr="00A873EC">
          <w:rPr>
            <w:iCs/>
            <w:noProof/>
            <w:sz w:val="20"/>
            <w:lang w:val="en-GB"/>
          </w:rPr>
          <w:tab/>
        </w:r>
        <w:r w:rsidRPr="00A873EC">
          <w:rPr>
            <w:iCs/>
            <w:noProof/>
            <w:sz w:val="20"/>
            <w:lang w:val="en-GB"/>
          </w:rPr>
          <w:tab/>
        </w:r>
        <w:r w:rsidRPr="00A873EC">
          <w:rPr>
            <w:noProof/>
            <w:sz w:val="20"/>
            <w:lang w:val="en-GB"/>
          </w:rPr>
          <w:t xml:space="preserve">( 1 − α ) * </w:t>
        </w:r>
        <w:r w:rsidRPr="00A873EC">
          <w:rPr>
            <w:noProof/>
            <w:sz w:val="20"/>
            <w:szCs w:val="18"/>
            <w:lang w:val="en-GB"/>
          </w:rPr>
          <w:t>InitCpbRemovalDelay</w:t>
        </w:r>
        <w:r w:rsidRPr="00A873EC">
          <w:rPr>
            <w:iCs/>
            <w:noProof/>
            <w:sz w:val="20"/>
            <w:lang w:val="en-GB"/>
          </w:rPr>
          <w:t>[ ScIdx − 1 ] * BitRate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(1599)</w:t>
        </w:r>
      </w:ins>
    </w:p>
    <w:p w14:paraId="1A3829D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ns w:id="198" w:author="Ye-Kui Wang (yk0)" w:date="2023-01-25T10:55:00Z"/>
          <w:szCs w:val="22"/>
        </w:rPr>
      </w:pPr>
      <w:ins w:id="199" w:author="Ye-Kui Wang (yk0)" w:date="2023-01-25T10:55:00Z">
        <w:r w:rsidRPr="00A873EC">
          <w:rPr>
            <w:iCs/>
            <w:noProof/>
            <w:sz w:val="20"/>
            <w:highlight w:val="yellow"/>
            <w:lang w:val="en-GB"/>
          </w:rPr>
          <w:t>o</w:t>
        </w:r>
        <w:r w:rsidRPr="00A873EC">
          <w:rPr>
            <w:noProof/>
            <w:sz w:val="20"/>
            <w:highlight w:val="yellow"/>
            <w:lang w:val="en-GB"/>
          </w:rPr>
          <w:t>( </w:t>
        </w:r>
        <w:r w:rsidRPr="00A873EC">
          <w:rPr>
            <w:iCs/>
            <w:noProof/>
            <w:sz w:val="20"/>
            <w:highlight w:val="yellow"/>
            <w:lang w:val="en-GB"/>
          </w:rPr>
          <w:t>r </w:t>
        </w:r>
        <w:r w:rsidRPr="00A873EC">
          <w:rPr>
            <w:noProof/>
            <w:sz w:val="20"/>
            <w:highlight w:val="yellow"/>
            <w:lang w:val="en-GB"/>
          </w:rPr>
          <w:t>) = α * InitCpbRemovalDelayOffset</w:t>
        </w:r>
        <w:r w:rsidRPr="00A873EC">
          <w:rPr>
            <w:iCs/>
            <w:noProof/>
            <w:sz w:val="20"/>
            <w:highlight w:val="yellow"/>
            <w:lang w:val="en-GB"/>
          </w:rPr>
          <w:t xml:space="preserve"> [ ScIdx ] * BitRate</w:t>
        </w:r>
        <w:r w:rsidRPr="00A873EC">
          <w:rPr>
            <w:noProof/>
            <w:sz w:val="20"/>
            <w:highlight w:val="yellow"/>
            <w:lang w:val="en-GB"/>
          </w:rPr>
          <w:t>[ Htid ]</w:t>
        </w:r>
        <w:r w:rsidRPr="00A873EC">
          <w:rPr>
            <w:iCs/>
            <w:noProof/>
            <w:sz w:val="20"/>
            <w:highlight w:val="yellow"/>
            <w:lang w:val="en-GB"/>
          </w:rPr>
          <w:t>[ ScIdx ] +</w:t>
        </w:r>
        <w:r w:rsidRPr="00A873EC">
          <w:rPr>
            <w:iCs/>
            <w:noProof/>
            <w:sz w:val="20"/>
            <w:highlight w:val="yellow"/>
            <w:lang w:val="en-GB"/>
          </w:rPr>
          <w:br/>
        </w:r>
        <w:r w:rsidRPr="00A873EC">
          <w:rPr>
            <w:iCs/>
            <w:noProof/>
            <w:sz w:val="20"/>
            <w:highlight w:val="yellow"/>
            <w:lang w:val="en-GB"/>
          </w:rPr>
          <w:tab/>
        </w:r>
        <w:r w:rsidRPr="00A873EC">
          <w:rPr>
            <w:iCs/>
            <w:noProof/>
            <w:sz w:val="20"/>
            <w:highlight w:val="yellow"/>
            <w:lang w:val="en-GB"/>
          </w:rPr>
          <w:tab/>
        </w:r>
        <w:r w:rsidRPr="00A873EC">
          <w:rPr>
            <w:noProof/>
            <w:sz w:val="20"/>
            <w:highlight w:val="yellow"/>
            <w:lang w:val="en-GB"/>
          </w:rPr>
          <w:t>( 1 − α ) * InitCpbRemovalDelayOffset</w:t>
        </w:r>
        <w:r w:rsidRPr="00A873EC">
          <w:rPr>
            <w:iCs/>
            <w:noProof/>
            <w:sz w:val="20"/>
            <w:highlight w:val="yellow"/>
            <w:lang w:val="en-GB"/>
          </w:rPr>
          <w:t xml:space="preserve"> [ ScIdx − 1 ] * BitRate</w:t>
        </w:r>
        <w:r w:rsidRPr="00A873EC">
          <w:rPr>
            <w:noProof/>
            <w:sz w:val="20"/>
            <w:highlight w:val="yellow"/>
            <w:lang w:val="en-GB"/>
          </w:rPr>
          <w:t>[ Htid ]</w:t>
        </w:r>
        <w:r w:rsidRPr="00A873EC">
          <w:rPr>
            <w:iCs/>
            <w:noProof/>
            <w:sz w:val="20"/>
            <w:highlight w:val="yellow"/>
            <w:lang w:val="en-GB"/>
          </w:rPr>
          <w:t>[ ScIdx − 1 ]</w:t>
        </w:r>
        <w:r w:rsidRPr="00A873EC">
          <w:rPr>
            <w:noProof/>
            <w:sz w:val="20"/>
            <w:highlight w:val="yellow"/>
            <w:lang w:val="en-GB"/>
          </w:rPr>
          <w:tab/>
          <w:t>(</w:t>
        </w:r>
        <w:r>
          <w:rPr>
            <w:noProof/>
            <w:sz w:val="20"/>
            <w:highlight w:val="yellow"/>
            <w:lang w:val="en-GB"/>
          </w:rPr>
          <w:t>1560</w:t>
        </w:r>
        <w:r w:rsidRPr="00A873EC">
          <w:rPr>
            <w:noProof/>
            <w:sz w:val="20"/>
            <w:highlight w:val="yellow"/>
            <w:lang w:val="en-GB"/>
          </w:rPr>
          <w:t>)</w:t>
        </w:r>
      </w:ins>
    </w:p>
    <w:p w14:paraId="77A90A18" w14:textId="77777777" w:rsidR="0035633E" w:rsidRPr="0037744F" w:rsidRDefault="0035633E" w:rsidP="0035633E">
      <w:pPr>
        <w:pStyle w:val="Note1"/>
        <w:ind w:left="0"/>
        <w:rPr>
          <w:ins w:id="200" w:author="Ye-Kui Wang (yk0)" w:date="2023-01-25T10:55:00Z"/>
          <w:noProof/>
          <w:lang w:val="en-CA"/>
        </w:rPr>
      </w:pPr>
      <w:ins w:id="201" w:author="Ye-Kui Wang (yk0)" w:date="2023-01-25T10:55:00Z">
        <w:r>
          <w:rPr>
            <w:noProof/>
            <w:lang w:val="en-CA"/>
          </w:rPr>
          <w:t>...</w:t>
        </w:r>
      </w:ins>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r w:rsidR="008D393E">
        <w:rPr>
          <w:i/>
          <w:noProof/>
          <w:sz w:val="24"/>
          <w:lang w:val="en-CA"/>
        </w:rPr>
        <w:t>.</w:t>
      </w:r>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202" w:name="_Toc358292223"/>
      <w:bookmarkStart w:id="203" w:name="_Ref23240140"/>
      <w:bookmarkStart w:id="204" w:name="_Ref30691931"/>
      <w:bookmarkStart w:id="205" w:name="_Toc50057321"/>
      <w:r w:rsidRPr="005B2E58">
        <w:rPr>
          <w:b/>
          <w:bCs/>
          <w:sz w:val="20"/>
          <w:lang w:val="en-CA"/>
        </w:rPr>
        <w:t>D.2.1</w:t>
      </w:r>
      <w:r w:rsidRPr="005B2E58">
        <w:rPr>
          <w:b/>
          <w:bCs/>
          <w:sz w:val="20"/>
          <w:lang w:val="en-CA"/>
        </w:rPr>
        <w:tab/>
        <w:t>General SEI payload syntax</w:t>
      </w:r>
      <w:bookmarkEnd w:id="202"/>
      <w:bookmarkEnd w:id="203"/>
      <w:bookmarkEnd w:id="204"/>
      <w:bookmarkEnd w:id="205"/>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01332C">
              <w:rPr>
                <w:rFonts w:eastAsia="Malgun Gothic"/>
                <w:strike/>
                <w:noProof/>
                <w:color w:val="FF0000"/>
                <w:sz w:val="20"/>
                <w:lang w:val="en-GB"/>
              </w:rPr>
              <w:t xml:space="preserve">/* Specified in Rec. </w:t>
            </w:r>
            <w:r w:rsidRPr="0001332C">
              <w:rPr>
                <w:rFonts w:eastAsia="Malgun Gothic"/>
                <w:strike/>
                <w:noProof/>
                <w:color w:val="FF0000"/>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F7C4C" w:rsidRPr="0035633E" w14:paraId="0325AA9B" w14:textId="77777777" w:rsidTr="0037744F">
        <w:trPr>
          <w:cantSplit/>
          <w:jc w:val="center"/>
          <w:ins w:id="206" w:author="Ye-Kui Wang (yk0)" w:date="2023-01-25T10:48:00Z"/>
        </w:trPr>
        <w:tc>
          <w:tcPr>
            <w:tcW w:w="7920" w:type="dxa"/>
          </w:tcPr>
          <w:p w14:paraId="3DA1A9EE" w14:textId="4361879F" w:rsidR="002F7C4C" w:rsidRPr="0035633E" w:rsidRDefault="0035633E" w:rsidP="0037744F">
            <w:pPr>
              <w:pStyle w:val="tablesyntax"/>
              <w:keepNext w:val="0"/>
              <w:keepLines w:val="0"/>
              <w:spacing w:before="20" w:after="10"/>
              <w:rPr>
                <w:ins w:id="207" w:author="Ye-Kui Wang (yk0)" w:date="2023-01-25T10:48:00Z"/>
                <w:noProof/>
                <w:highlight w:val="yellow"/>
              </w:rPr>
            </w:pPr>
            <w:ins w:id="208" w:author="Ye-Kui Wang (yk0)" w:date="2023-01-25T10:56:00Z">
              <w:r w:rsidRPr="0037744F">
                <w:rPr>
                  <w:noProof/>
                  <w:highlight w:val="yellow"/>
                </w:rPr>
                <w:tab/>
              </w:r>
              <w:r w:rsidRPr="0037744F">
                <w:rPr>
                  <w:noProof/>
                  <w:highlight w:val="yellow"/>
                </w:rPr>
                <w:tab/>
              </w:r>
            </w:ins>
            <w:ins w:id="209" w:author="Ye-Kui Wang (yk0)" w:date="2023-01-25T10:48:00Z">
              <w:r w:rsidR="002F7C4C" w:rsidRPr="0035633E">
                <w:rPr>
                  <w:noProof/>
                  <w:highlight w:val="yellow"/>
                </w:rPr>
                <w:t xml:space="preserve">else if( payloadType  = =  22 ) </w:t>
              </w:r>
              <w:r w:rsidR="002F7C4C" w:rsidRPr="0035633E">
                <w:rPr>
                  <w:noProof/>
                  <w:highlight w:val="yellow"/>
                  <w:lang w:val="en-GB"/>
                </w:rPr>
                <w:t xml:space="preserve">/* Specified in Rec. </w:t>
              </w:r>
              <w:r w:rsidR="002F7C4C" w:rsidRPr="0035633E">
                <w:rPr>
                  <w:noProof/>
                  <w:highlight w:val="yellow"/>
                  <w:lang w:val="fr-CH"/>
                </w:rPr>
                <w:t>ITU-T H.274 | ISO/IEC 23002-7 */</w:t>
              </w:r>
            </w:ins>
          </w:p>
        </w:tc>
        <w:tc>
          <w:tcPr>
            <w:tcW w:w="1157" w:type="dxa"/>
          </w:tcPr>
          <w:p w14:paraId="7E00E387" w14:textId="77777777" w:rsidR="002F7C4C" w:rsidRPr="0035633E" w:rsidRDefault="002F7C4C" w:rsidP="0037744F">
            <w:pPr>
              <w:pStyle w:val="tableheading"/>
              <w:overflowPunct/>
              <w:autoSpaceDE/>
              <w:autoSpaceDN/>
              <w:adjustRightInd/>
              <w:spacing w:before="20" w:after="10"/>
              <w:jc w:val="center"/>
              <w:textAlignment w:val="auto"/>
              <w:rPr>
                <w:ins w:id="210" w:author="Ye-Kui Wang (yk0)" w:date="2023-01-25T10:48:00Z"/>
                <w:b w:val="0"/>
                <w:noProof/>
                <w:highlight w:val="yellow"/>
              </w:rPr>
            </w:pPr>
          </w:p>
        </w:tc>
      </w:tr>
      <w:tr w:rsidR="002F7C4C" w:rsidRPr="00D619EC" w14:paraId="54F67B0B" w14:textId="77777777" w:rsidTr="0037744F">
        <w:trPr>
          <w:cantSplit/>
          <w:jc w:val="center"/>
          <w:ins w:id="211" w:author="Ye-Kui Wang (yk0)" w:date="2023-01-25T10:48:00Z"/>
        </w:trPr>
        <w:tc>
          <w:tcPr>
            <w:tcW w:w="7920" w:type="dxa"/>
          </w:tcPr>
          <w:p w14:paraId="570EB9D3" w14:textId="77777777" w:rsidR="002F7C4C" w:rsidRPr="00D619EC" w:rsidRDefault="002F7C4C" w:rsidP="0037744F">
            <w:pPr>
              <w:pStyle w:val="tablesyntax"/>
              <w:keepNext w:val="0"/>
              <w:keepLines w:val="0"/>
              <w:spacing w:before="20" w:after="10"/>
              <w:rPr>
                <w:ins w:id="212" w:author="Ye-Kui Wang (yk0)" w:date="2023-01-25T10:48:00Z"/>
                <w:noProof/>
              </w:rPr>
            </w:pPr>
            <w:ins w:id="213" w:author="Ye-Kui Wang (yk0)" w:date="2023-01-25T10:48:00Z">
              <w:r w:rsidRPr="0035633E">
                <w:rPr>
                  <w:noProof/>
                  <w:highlight w:val="yellow"/>
                </w:rPr>
                <w:tab/>
              </w:r>
              <w:r w:rsidRPr="0035633E">
                <w:rPr>
                  <w:noProof/>
                  <w:highlight w:val="yellow"/>
                </w:rPr>
                <w:tab/>
              </w:r>
              <w:r w:rsidRPr="0035633E">
                <w:rPr>
                  <w:noProof/>
                  <w:highlight w:val="yellow"/>
                </w:rPr>
                <w:tab/>
                <w:t>post_filter_hint( payloadSize )</w:t>
              </w:r>
            </w:ins>
          </w:p>
        </w:tc>
        <w:tc>
          <w:tcPr>
            <w:tcW w:w="1157" w:type="dxa"/>
          </w:tcPr>
          <w:p w14:paraId="6AFBB25D" w14:textId="77777777" w:rsidR="002F7C4C" w:rsidRPr="00D619EC" w:rsidRDefault="002F7C4C" w:rsidP="0037744F">
            <w:pPr>
              <w:pStyle w:val="tableheading"/>
              <w:overflowPunct/>
              <w:autoSpaceDE/>
              <w:autoSpaceDN/>
              <w:adjustRightInd/>
              <w:spacing w:before="20" w:after="10"/>
              <w:jc w:val="center"/>
              <w:textAlignment w:val="auto"/>
              <w:rPr>
                <w:ins w:id="214" w:author="Ye-Kui Wang (yk0)" w:date="2023-01-25T10:48:00Z"/>
                <w:b w:val="0"/>
                <w:noProof/>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lastRenderedPageBreak/>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1B3006">
        <w:trPr>
          <w:cantSplit/>
          <w:jc w:val="center"/>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1B3006">
            <w:pPr>
              <w:pStyle w:val="tablesyntax"/>
              <w:keepNext w:val="0"/>
              <w:keepLines w:val="0"/>
              <w:rPr>
                <w:rFonts w:ascii="Times New Roman" w:hAnsi="Times New Roman"/>
                <w:noProof/>
                <w:highlight w:val="yellow"/>
                <w:lang w:val="fr-CH"/>
              </w:rPr>
            </w:pPr>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1B3006">
            <w:pPr>
              <w:pStyle w:val="tableheading"/>
              <w:keepNext w:val="0"/>
              <w:keepLines w:val="0"/>
              <w:overflowPunct/>
              <w:autoSpaceDE/>
              <w:autoSpaceDN/>
              <w:adjustRightInd/>
              <w:jc w:val="center"/>
              <w:textAlignment w:val="auto"/>
              <w:rPr>
                <w:b w:val="0"/>
                <w:noProof/>
                <w:highlight w:val="yellow"/>
                <w:lang w:val="fr-CH"/>
              </w:rPr>
            </w:pPr>
          </w:p>
        </w:tc>
      </w:tr>
      <w:tr w:rsidR="00F54545" w:rsidRPr="001B3006" w14:paraId="5397F2B5" w14:textId="77777777" w:rsidTr="001B3006">
        <w:trPr>
          <w:cantSplit/>
          <w:jc w:val="center"/>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1B3006">
            <w:pPr>
              <w:pStyle w:val="tablesyntax"/>
              <w:keepNext w:val="0"/>
              <w:keepLines w:val="0"/>
              <w:rPr>
                <w:rFonts w:ascii="Times New Roman" w:hAnsi="Times New Roman"/>
                <w:noProof/>
              </w:rPr>
            </w:pP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1B3006">
            <w:pPr>
              <w:pStyle w:val="tableheading"/>
              <w:keepNext w:val="0"/>
              <w:keepLines w:val="0"/>
              <w:overflowPunct/>
              <w:autoSpaceDE/>
              <w:autoSpaceDN/>
              <w:adjustRightInd/>
              <w:jc w:val="center"/>
              <w:textAlignment w:val="auto"/>
              <w:rPr>
                <w:b w:val="0"/>
                <w:noProof/>
              </w:rPr>
            </w:pPr>
          </w:p>
        </w:tc>
      </w:tr>
      <w:tr w:rsidR="00AF1464" w:rsidRPr="00F10F23" w14:paraId="65407CA9" w14:textId="77777777" w:rsidTr="00D403F7">
        <w:trPr>
          <w:cantSplit/>
          <w:jc w:val="center"/>
        </w:trPr>
        <w:tc>
          <w:tcPr>
            <w:tcW w:w="7920" w:type="dxa"/>
          </w:tcPr>
          <w:p w14:paraId="415070C1" w14:textId="1F5F4D3D"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r w:rsidR="00F54545">
              <w:rPr>
                <w:rFonts w:ascii="Times New Roman" w:hAnsi="Times New Roman"/>
                <w:highlight w:val="yellow"/>
              </w:rPr>
              <w:t>9</w:t>
            </w:r>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sidR="009934D6">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12AB5" w14:paraId="7E9AA82C" w14:textId="77777777" w:rsidTr="00D403F7">
        <w:trPr>
          <w:cantSplit/>
          <w:jc w:val="center"/>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A7B7B" w14:paraId="0940BE6D" w14:textId="77777777" w:rsidTr="00D403F7">
        <w:trPr>
          <w:cantSplit/>
          <w:jc w:val="center"/>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D13387" w14:paraId="60DB70C3" w14:textId="77777777" w:rsidTr="00D403F7">
        <w:trPr>
          <w:cantSplit/>
          <w:jc w:val="center"/>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1A02E1" w:rsidRPr="003A7B7B" w14:paraId="306AD15A" w14:textId="77777777" w:rsidTr="001B3006">
        <w:trPr>
          <w:cantSplit/>
          <w:jc w:val="center"/>
        </w:trPr>
        <w:tc>
          <w:tcPr>
            <w:tcW w:w="7920" w:type="dxa"/>
          </w:tcPr>
          <w:p w14:paraId="5F6E69F7" w14:textId="4A1C7C0A" w:rsidR="001A02E1" w:rsidRPr="00A51A0E"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29E424F7" w14:textId="77777777" w:rsidR="001A02E1" w:rsidRPr="00A51A0E"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1A02E1" w:rsidRPr="00D13387" w14:paraId="3E254C43" w14:textId="77777777" w:rsidTr="001B3006">
        <w:trPr>
          <w:cantSplit/>
          <w:jc w:val="center"/>
        </w:trPr>
        <w:tc>
          <w:tcPr>
            <w:tcW w:w="7920" w:type="dxa"/>
          </w:tcPr>
          <w:p w14:paraId="0CEE3753" w14:textId="070ADCE0" w:rsidR="001A02E1" w:rsidRPr="00D13387" w:rsidRDefault="001A02E1" w:rsidP="001B300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29CD2586" w14:textId="77777777" w:rsidR="001A02E1" w:rsidRPr="00D13387" w:rsidRDefault="001A02E1" w:rsidP="001B30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5633E" w:rsidRPr="0035633E" w14:paraId="6DD68EF1" w14:textId="77777777" w:rsidTr="0037744F">
        <w:trPr>
          <w:cantSplit/>
          <w:jc w:val="center"/>
          <w:ins w:id="215" w:author="Ye-Kui Wang (yk0)" w:date="2023-01-25T10:57:00Z"/>
        </w:trPr>
        <w:tc>
          <w:tcPr>
            <w:tcW w:w="7920" w:type="dxa"/>
          </w:tcPr>
          <w:p w14:paraId="55D9B207" w14:textId="77777777" w:rsidR="0035633E" w:rsidRPr="0035633E" w:rsidRDefault="0035633E" w:rsidP="0037744F">
            <w:pPr>
              <w:pStyle w:val="tablesyntax"/>
              <w:keepNext w:val="0"/>
              <w:keepLines w:val="0"/>
              <w:spacing w:before="20" w:after="10"/>
              <w:rPr>
                <w:ins w:id="216" w:author="Ye-Kui Wang (yk0)" w:date="2023-01-25T10:57:00Z"/>
                <w:noProof/>
                <w:highlight w:val="yellow"/>
              </w:rPr>
            </w:pPr>
            <w:ins w:id="217" w:author="Ye-Kui Wang (yk0)" w:date="2023-01-25T10:57:00Z">
              <w:r w:rsidRPr="0037744F">
                <w:rPr>
                  <w:noProof/>
                  <w:highlight w:val="yellow"/>
                </w:rPr>
                <w:tab/>
              </w:r>
              <w:r w:rsidRPr="0037744F">
                <w:rPr>
                  <w:noProof/>
                  <w:highlight w:val="yellow"/>
                </w:rPr>
                <w:tab/>
              </w:r>
              <w:r w:rsidRPr="0035633E">
                <w:rPr>
                  <w:noProof/>
                  <w:highlight w:val="yellow"/>
                </w:rPr>
                <w:t xml:space="preserve">else if( payloadType  = =  22 ) </w:t>
              </w:r>
              <w:r w:rsidRPr="0035633E">
                <w:rPr>
                  <w:noProof/>
                  <w:highlight w:val="yellow"/>
                  <w:lang w:val="en-GB"/>
                </w:rPr>
                <w:t xml:space="preserve">/* Specified in Rec. </w:t>
              </w:r>
              <w:r w:rsidRPr="0035633E">
                <w:rPr>
                  <w:noProof/>
                  <w:highlight w:val="yellow"/>
                  <w:lang w:val="fr-CH"/>
                </w:rPr>
                <w:t>ITU-T H.274 | ISO/IEC 23002-7 */</w:t>
              </w:r>
            </w:ins>
          </w:p>
        </w:tc>
        <w:tc>
          <w:tcPr>
            <w:tcW w:w="1157" w:type="dxa"/>
          </w:tcPr>
          <w:p w14:paraId="1B8F91BC" w14:textId="77777777" w:rsidR="0035633E" w:rsidRPr="0035633E" w:rsidRDefault="0035633E" w:rsidP="0037744F">
            <w:pPr>
              <w:pStyle w:val="tableheading"/>
              <w:overflowPunct/>
              <w:autoSpaceDE/>
              <w:autoSpaceDN/>
              <w:adjustRightInd/>
              <w:spacing w:before="20" w:after="10"/>
              <w:jc w:val="center"/>
              <w:textAlignment w:val="auto"/>
              <w:rPr>
                <w:ins w:id="218" w:author="Ye-Kui Wang (yk0)" w:date="2023-01-25T10:57:00Z"/>
                <w:b w:val="0"/>
                <w:noProof/>
                <w:highlight w:val="yellow"/>
              </w:rPr>
            </w:pPr>
          </w:p>
        </w:tc>
      </w:tr>
      <w:tr w:rsidR="0035633E" w:rsidRPr="00D619EC" w14:paraId="4832A138" w14:textId="77777777" w:rsidTr="0037744F">
        <w:trPr>
          <w:cantSplit/>
          <w:jc w:val="center"/>
          <w:ins w:id="219" w:author="Ye-Kui Wang (yk0)" w:date="2023-01-25T10:57:00Z"/>
        </w:trPr>
        <w:tc>
          <w:tcPr>
            <w:tcW w:w="7920" w:type="dxa"/>
          </w:tcPr>
          <w:p w14:paraId="5B36B5DA" w14:textId="77777777" w:rsidR="0035633E" w:rsidRPr="00D619EC" w:rsidRDefault="0035633E" w:rsidP="0037744F">
            <w:pPr>
              <w:pStyle w:val="tablesyntax"/>
              <w:keepNext w:val="0"/>
              <w:keepLines w:val="0"/>
              <w:spacing w:before="20" w:after="10"/>
              <w:rPr>
                <w:ins w:id="220" w:author="Ye-Kui Wang (yk0)" w:date="2023-01-25T10:57:00Z"/>
                <w:noProof/>
              </w:rPr>
            </w:pPr>
            <w:ins w:id="221" w:author="Ye-Kui Wang (yk0)" w:date="2023-01-25T10:57:00Z">
              <w:r w:rsidRPr="0035633E">
                <w:rPr>
                  <w:noProof/>
                  <w:highlight w:val="yellow"/>
                </w:rPr>
                <w:tab/>
              </w:r>
              <w:r w:rsidRPr="0035633E">
                <w:rPr>
                  <w:noProof/>
                  <w:highlight w:val="yellow"/>
                </w:rPr>
                <w:tab/>
              </w:r>
              <w:r w:rsidRPr="0035633E">
                <w:rPr>
                  <w:noProof/>
                  <w:highlight w:val="yellow"/>
                </w:rPr>
                <w:tab/>
                <w:t>post_filter_hint( payloadSize )</w:t>
              </w:r>
            </w:ins>
          </w:p>
        </w:tc>
        <w:tc>
          <w:tcPr>
            <w:tcW w:w="1157" w:type="dxa"/>
          </w:tcPr>
          <w:p w14:paraId="5CEB413D" w14:textId="77777777" w:rsidR="0035633E" w:rsidRPr="00D619EC" w:rsidRDefault="0035633E" w:rsidP="0037744F">
            <w:pPr>
              <w:pStyle w:val="tableheading"/>
              <w:overflowPunct/>
              <w:autoSpaceDE/>
              <w:autoSpaceDN/>
              <w:adjustRightInd/>
              <w:spacing w:before="20" w:after="10"/>
              <w:jc w:val="center"/>
              <w:textAlignment w:val="auto"/>
              <w:rPr>
                <w:ins w:id="222" w:author="Ye-Kui Wang (yk0)" w:date="2023-01-25T10:57:00Z"/>
                <w:b w:val="0"/>
                <w:noProof/>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 xml:space="preserve">In </w:t>
      </w:r>
      <w:r w:rsidR="000C1113">
        <w:rPr>
          <w:i/>
          <w:noProof/>
          <w:sz w:val="24"/>
          <w:lang w:val="en-CA"/>
        </w:rPr>
        <w:t>sub</w:t>
      </w:r>
      <w:r>
        <w:rPr>
          <w:i/>
          <w:noProof/>
          <w:sz w:val="24"/>
          <w:lang w:val="en-CA"/>
        </w:rPr>
        <w:t>clause D</w:t>
      </w:r>
      <w:r w:rsidR="000C3D80">
        <w:rPr>
          <w:i/>
          <w:noProof/>
          <w:sz w:val="24"/>
          <w:lang w:val="en-CA"/>
        </w:rPr>
        <w:t>.</w:t>
      </w:r>
      <w:r>
        <w:rPr>
          <w:i/>
          <w:noProof/>
          <w:sz w:val="24"/>
          <w:lang w:val="en-CA"/>
        </w:rPr>
        <w:t xml:space="preserve">2.2, </w:t>
      </w:r>
      <w:r w:rsidR="0003681C">
        <w:rPr>
          <w:i/>
          <w:noProof/>
          <w:sz w:val="24"/>
          <w:lang w:val="en-CA"/>
        </w:rPr>
        <w:t>make the following changes:</w:t>
      </w:r>
    </w:p>
    <w:p w14:paraId="247CD254" w14:textId="2EC6252F" w:rsidR="000404B0" w:rsidRDefault="000404B0" w:rsidP="009E593B">
      <w:pPr>
        <w:rPr>
          <w:sz w:val="20"/>
          <w:lang w:val="en-GB"/>
        </w:rPr>
      </w:pPr>
      <w:r>
        <w:rPr>
          <w:sz w:val="20"/>
          <w:lang w:val="en-GB"/>
        </w:rPr>
        <w:t>...</w:t>
      </w:r>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r w:rsidRPr="000404B0">
        <w:rPr>
          <w:b/>
          <w:noProof/>
          <w:sz w:val="20"/>
          <w:lang w:val="en-GB"/>
        </w:rPr>
        <w:t>Table D.1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9D6BB1">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SEI message</w:t>
            </w:r>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Persistence scope</w:t>
            </w:r>
          </w:p>
        </w:tc>
      </w:tr>
      <w:tr w:rsidR="000404B0" w:rsidRPr="000404B0" w14:paraId="3BC68AEA" w14:textId="77777777" w:rsidTr="009D6BB1">
        <w:tc>
          <w:tcPr>
            <w:tcW w:w="3420" w:type="dxa"/>
            <w:vAlign w:val="center"/>
          </w:tcPr>
          <w:p w14:paraId="604E926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Buffering period</w:t>
            </w:r>
          </w:p>
        </w:tc>
        <w:tc>
          <w:tcPr>
            <w:tcW w:w="5400" w:type="dxa"/>
            <w:vAlign w:val="center"/>
          </w:tcPr>
          <w:p w14:paraId="4153829D"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remainder of the bitstream</w:t>
            </w:r>
          </w:p>
        </w:tc>
      </w:tr>
      <w:tr w:rsidR="000404B0" w:rsidRPr="000404B0" w14:paraId="122E86CA" w14:textId="77777777" w:rsidTr="009D6BB1">
        <w:tc>
          <w:tcPr>
            <w:tcW w:w="3420" w:type="dxa"/>
            <w:vAlign w:val="center"/>
          </w:tcPr>
          <w:p w14:paraId="4ACC109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Picture timing</w:t>
            </w:r>
          </w:p>
        </w:tc>
        <w:tc>
          <w:tcPr>
            <w:tcW w:w="5400" w:type="dxa"/>
            <w:vAlign w:val="center"/>
          </w:tcPr>
          <w:p w14:paraId="11A56C0A"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6E2A4738" w14:textId="77777777" w:rsidTr="009D6BB1">
        <w:tc>
          <w:tcPr>
            <w:tcW w:w="3420" w:type="dxa"/>
            <w:vAlign w:val="center"/>
          </w:tcPr>
          <w:p w14:paraId="1DF5ADFB"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DU information</w:t>
            </w:r>
          </w:p>
        </w:tc>
        <w:tc>
          <w:tcPr>
            <w:tcW w:w="5400" w:type="dxa"/>
            <w:vAlign w:val="center"/>
          </w:tcPr>
          <w:p w14:paraId="75202B4E" w14:textId="77777777" w:rsidR="000404B0" w:rsidRPr="002E2FFD"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23CEB2A9" w14:textId="77777777" w:rsidTr="009D6BB1">
        <w:tc>
          <w:tcPr>
            <w:tcW w:w="3420" w:type="dxa"/>
            <w:vAlign w:val="center"/>
          </w:tcPr>
          <w:p w14:paraId="66FB2128"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Scalable nesting</w:t>
            </w:r>
          </w:p>
        </w:tc>
        <w:tc>
          <w:tcPr>
            <w:tcW w:w="5400" w:type="dxa"/>
            <w:vAlign w:val="center"/>
          </w:tcPr>
          <w:p w14:paraId="4B33F870"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eastAsia="ja-JP"/>
              </w:rPr>
              <w:t xml:space="preserve">Depending on the </w:t>
            </w:r>
            <w:r w:rsidRPr="002E2FFD">
              <w:rPr>
                <w:noProof/>
                <w:sz w:val="18"/>
                <w:szCs w:val="18"/>
                <w:lang w:val="en-GB" w:eastAsia="ja-JP"/>
              </w:rPr>
              <w:t>scalable-nested SEI messages. Each scalable-nested SEI message has the same persistence scope as if the SEI message was not scalable-nested</w:t>
            </w:r>
          </w:p>
        </w:tc>
      </w:tr>
      <w:tr w:rsidR="000404B0" w:rsidRPr="000404B0" w14:paraId="41E872F2" w14:textId="77777777" w:rsidTr="009D6BB1">
        <w:trPr>
          <w:trHeight w:val="144"/>
        </w:trPr>
        <w:tc>
          <w:tcPr>
            <w:tcW w:w="3420" w:type="dxa"/>
          </w:tcPr>
          <w:p w14:paraId="4BA8CC4B" w14:textId="77777777" w:rsidR="000404B0" w:rsidRPr="002238B2"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Change w:id="223" w:author="Miska Hannuksela 0" w:date="2023-01-31T08:59:00Z">
                  <w:rPr>
                    <w:sz w:val="20"/>
                    <w:lang w:val="en-GB"/>
                  </w:rPr>
                </w:rPrChange>
              </w:rPr>
            </w:pPr>
            <w:r w:rsidRPr="002238B2">
              <w:rPr>
                <w:sz w:val="18"/>
                <w:szCs w:val="18"/>
                <w:lang w:val="en-GB"/>
                <w:rPrChange w:id="224" w:author="Miska Hannuksela 0" w:date="2023-01-31T08:59:00Z">
                  <w:rPr>
                    <w:sz w:val="20"/>
                    <w:lang w:val="en-GB"/>
                  </w:rPr>
                </w:rPrChange>
              </w:rPr>
              <w:t>SEI manifest</w:t>
            </w:r>
          </w:p>
        </w:tc>
        <w:tc>
          <w:tcPr>
            <w:tcW w:w="5400" w:type="dxa"/>
          </w:tcPr>
          <w:p w14:paraId="25B23D5A" w14:textId="77777777" w:rsidR="000404B0" w:rsidRPr="002238B2"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Change w:id="225" w:author="Miska Hannuksela 0" w:date="2023-01-31T08:59:00Z">
                  <w:rPr>
                    <w:rFonts w:eastAsia="Malgun Gothic"/>
                    <w:sz w:val="20"/>
                    <w:lang w:val="en-GB"/>
                  </w:rPr>
                </w:rPrChange>
              </w:rPr>
            </w:pPr>
            <w:r w:rsidRPr="002238B2">
              <w:rPr>
                <w:rFonts w:eastAsia="Malgun Gothic"/>
                <w:sz w:val="18"/>
                <w:szCs w:val="18"/>
                <w:lang w:val="en-GB"/>
                <w:rPrChange w:id="226" w:author="Miska Hannuksela 0" w:date="2023-01-31T08:59:00Z">
                  <w:rPr>
                    <w:rFonts w:eastAsia="Malgun Gothic"/>
                    <w:sz w:val="20"/>
                    <w:lang w:val="en-GB"/>
                  </w:rPr>
                </w:rPrChange>
              </w:rPr>
              <w:t>The CVS containing the SEI message</w:t>
            </w:r>
          </w:p>
        </w:tc>
      </w:tr>
      <w:tr w:rsidR="000404B0" w:rsidRPr="000404B0" w14:paraId="23311F37" w14:textId="77777777" w:rsidTr="009D6BB1">
        <w:trPr>
          <w:trHeight w:val="144"/>
        </w:trPr>
        <w:tc>
          <w:tcPr>
            <w:tcW w:w="3420" w:type="dxa"/>
          </w:tcPr>
          <w:p w14:paraId="0D8E922C" w14:textId="77777777" w:rsidR="000404B0" w:rsidRPr="002238B2"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Change w:id="227" w:author="Miska Hannuksela 0" w:date="2023-01-31T08:59:00Z">
                  <w:rPr>
                    <w:sz w:val="20"/>
                    <w:lang w:val="en-GB"/>
                  </w:rPr>
                </w:rPrChange>
              </w:rPr>
            </w:pPr>
            <w:r w:rsidRPr="002238B2">
              <w:rPr>
                <w:sz w:val="18"/>
                <w:szCs w:val="18"/>
                <w:lang w:val="en-GB"/>
                <w:rPrChange w:id="228" w:author="Miska Hannuksela 0" w:date="2023-01-31T08:59:00Z">
                  <w:rPr>
                    <w:sz w:val="20"/>
                    <w:lang w:val="en-GB"/>
                  </w:rPr>
                </w:rPrChange>
              </w:rPr>
              <w:t>SEI prefix indication</w:t>
            </w:r>
          </w:p>
        </w:tc>
        <w:tc>
          <w:tcPr>
            <w:tcW w:w="5400" w:type="dxa"/>
          </w:tcPr>
          <w:p w14:paraId="318A56CF" w14:textId="77777777" w:rsidR="000404B0" w:rsidRPr="002238B2"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Change w:id="229" w:author="Miska Hannuksela 0" w:date="2023-01-31T08:59:00Z">
                  <w:rPr>
                    <w:rFonts w:eastAsia="Malgun Gothic"/>
                    <w:sz w:val="20"/>
                    <w:lang w:val="en-GB"/>
                  </w:rPr>
                </w:rPrChange>
              </w:rPr>
            </w:pPr>
            <w:r w:rsidRPr="002238B2">
              <w:rPr>
                <w:rFonts w:eastAsia="Malgun Gothic"/>
                <w:sz w:val="18"/>
                <w:szCs w:val="18"/>
                <w:lang w:val="en-GB"/>
                <w:rPrChange w:id="230" w:author="Miska Hannuksela 0" w:date="2023-01-31T08:59:00Z">
                  <w:rPr>
                    <w:rFonts w:eastAsia="Malgun Gothic"/>
                    <w:sz w:val="20"/>
                    <w:lang w:val="en-GB"/>
                  </w:rPr>
                </w:rPrChange>
              </w:rPr>
              <w:t>The CVS containing the SEI message</w:t>
            </w:r>
          </w:p>
        </w:tc>
      </w:tr>
      <w:tr w:rsidR="000404B0" w:rsidRPr="000404B0" w14:paraId="2BB5B2AD" w14:textId="77777777" w:rsidTr="009D6BB1">
        <w:tc>
          <w:tcPr>
            <w:tcW w:w="3420" w:type="dxa"/>
            <w:vAlign w:val="center"/>
          </w:tcPr>
          <w:p w14:paraId="2E87368E"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Subpicture level information</w:t>
            </w:r>
          </w:p>
        </w:tc>
        <w:tc>
          <w:tcPr>
            <w:tcW w:w="5400" w:type="dxa"/>
            <w:vAlign w:val="center"/>
          </w:tcPr>
          <w:p w14:paraId="1444BA8F"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CVS containing the SLI SEI message and up to but not including the next CVS, in decoding order, that contains an SLI SEI message with different content</w:t>
            </w:r>
          </w:p>
        </w:tc>
      </w:tr>
      <w:tr w:rsidR="000404B0" w:rsidRPr="000404B0" w14:paraId="02C2C2C8" w14:textId="77777777" w:rsidTr="009D6BB1">
        <w:tc>
          <w:tcPr>
            <w:tcW w:w="3420" w:type="dxa"/>
          </w:tcPr>
          <w:p w14:paraId="74946F8F" w14:textId="77777777" w:rsidR="000404B0" w:rsidRPr="002238B2"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Change w:id="231" w:author="Miska Hannuksela 0" w:date="2023-01-31T08:59:00Z">
                  <w:rPr>
                    <w:noProof/>
                    <w:sz w:val="20"/>
                    <w:lang w:val="en-GB"/>
                  </w:rPr>
                </w:rPrChange>
              </w:rPr>
            </w:pPr>
            <w:r w:rsidRPr="002238B2">
              <w:rPr>
                <w:noProof/>
                <w:sz w:val="18"/>
                <w:szCs w:val="18"/>
                <w:lang w:val="en-GB"/>
                <w:rPrChange w:id="232" w:author="Miska Hannuksela 0" w:date="2023-01-31T08:59:00Z">
                  <w:rPr>
                    <w:noProof/>
                    <w:sz w:val="20"/>
                    <w:lang w:val="en-GB"/>
                  </w:rPr>
                </w:rPrChange>
              </w:rPr>
              <w:t>Constrained RASL encoding indication</w:t>
            </w:r>
          </w:p>
        </w:tc>
        <w:tc>
          <w:tcPr>
            <w:tcW w:w="5400" w:type="dxa"/>
          </w:tcPr>
          <w:p w14:paraId="7D88C38C" w14:textId="40FA3638" w:rsidR="000404B0" w:rsidRPr="002238B2"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Change w:id="233" w:author="Miska Hannuksela 0" w:date="2023-01-31T08:59:00Z">
                  <w:rPr>
                    <w:noProof/>
                    <w:sz w:val="20"/>
                    <w:lang w:val="en-GB"/>
                  </w:rPr>
                </w:rPrChange>
              </w:rPr>
            </w:pPr>
            <w:r w:rsidRPr="002238B2">
              <w:rPr>
                <w:noProof/>
                <w:sz w:val="18"/>
                <w:szCs w:val="18"/>
                <w:lang w:val="en-GB"/>
                <w:rPrChange w:id="234" w:author="Miska Hannuksela 0" w:date="2023-01-31T08:59:00Z">
                  <w:rPr>
                    <w:noProof/>
                    <w:sz w:val="20"/>
                    <w:lang w:val="en-GB"/>
                  </w:rPr>
                </w:rPrChange>
              </w:rPr>
              <w:t>The CVS containing the SEI messag</w:t>
            </w:r>
            <w:r w:rsidRPr="002238B2">
              <w:rPr>
                <w:noProof/>
                <w:sz w:val="18"/>
                <w:szCs w:val="18"/>
                <w:highlight w:val="yellow"/>
                <w:lang w:val="en-GB"/>
                <w:rPrChange w:id="235" w:author="Miska Hannuksela 0" w:date="2023-01-31T08:59:00Z">
                  <w:rPr>
                    <w:noProof/>
                    <w:sz w:val="20"/>
                    <w:highlight w:val="yellow"/>
                    <w:lang w:val="en-GB"/>
                  </w:rPr>
                </w:rPrChange>
              </w:rPr>
              <w:t>e</w:t>
            </w:r>
          </w:p>
        </w:tc>
      </w:tr>
    </w:tbl>
    <w:p w14:paraId="71CB58C9" w14:textId="04EFE389" w:rsidR="000404B0" w:rsidRDefault="000404B0" w:rsidP="009E593B">
      <w:pPr>
        <w:rPr>
          <w:sz w:val="20"/>
          <w:lang w:val="en-GB"/>
        </w:rPr>
      </w:pPr>
    </w:p>
    <w:p w14:paraId="02B4E392" w14:textId="043ED400" w:rsidR="000A51B4" w:rsidRDefault="009E593B" w:rsidP="009E593B">
      <w:pPr>
        <w:rPr>
          <w:sz w:val="20"/>
          <w:lang w:val="en-GB"/>
        </w:rPr>
      </w:pPr>
      <w:r>
        <w:rPr>
          <w:sz w:val="20"/>
          <w:lang w:val="en-GB"/>
        </w:rPr>
        <w:t>...</w:t>
      </w:r>
    </w:p>
    <w:p w14:paraId="15EE1EFA" w14:textId="4EDDD465"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w:t>
      </w:r>
      <w:ins w:id="236" w:author="Ye-Kui Wang (yk0)" w:date="2023-01-25T10:57:00Z">
        <w:r w:rsidR="0035633E">
          <w:rPr>
            <w:sz w:val="20"/>
            <w:lang w:val="en-GB"/>
          </w:rPr>
          <w:t xml:space="preserve">22, </w:t>
        </w:r>
      </w:ins>
      <w:r w:rsidRPr="00E25943">
        <w:rPr>
          <w:sz w:val="20"/>
          <w:lang w:val="en-GB"/>
        </w:rPr>
        <w:t xml:space="preserve">45, 47, 129, 132, 137, 142, 144, 145, 147 to 150, inclusive, 153 to 156, inclusive, 165, 168, 177, 179, 180, 200 to 202, inclusive, and 204 to </w:t>
      </w:r>
      <w:r w:rsidRPr="00E25943">
        <w:rPr>
          <w:strike/>
          <w:color w:val="FF0000"/>
          <w:sz w:val="20"/>
          <w:lang w:val="en-GB"/>
        </w:rPr>
        <w:t xml:space="preserve">207 </w:t>
      </w:r>
      <w:r w:rsidRPr="00E25943">
        <w:rPr>
          <w:sz w:val="20"/>
          <w:highlight w:val="yellow"/>
          <w:lang w:val="en-GB"/>
        </w:rPr>
        <w:t>21</w:t>
      </w:r>
      <w:r w:rsidR="009934D6">
        <w:rPr>
          <w:sz w:val="20"/>
          <w:highlight w:val="yellow"/>
          <w:lang w:val="en-GB"/>
        </w:rPr>
        <w:t>2</w:t>
      </w:r>
      <w:r w:rsidRPr="00E25943">
        <w:rPr>
          <w:sz w:val="20"/>
          <w:lang w:val="en-GB"/>
        </w:rPr>
        <w:t>, inclusive.</w:t>
      </w:r>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05E2AD5E" w14:textId="6D6D46C7"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59440E2E" w14:textId="506902E8"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37" w:author="Ye-Kui Wang (yk0)" w:date="2023-01-25T09:54:00Z"/>
          <w:i/>
          <w:noProof/>
          <w:sz w:val="24"/>
          <w:lang w:val="en-CA"/>
        </w:rPr>
      </w:pPr>
      <w:ins w:id="238" w:author="Ye-Kui Wang (yk0)" w:date="2023-01-25T09:54:00Z">
        <w:r>
          <w:rPr>
            <w:i/>
            <w:noProof/>
            <w:sz w:val="24"/>
            <w:lang w:val="en-CA"/>
          </w:rPr>
          <w:t>In subclause D.4.2, make the following changes:</w:t>
        </w:r>
      </w:ins>
    </w:p>
    <w:p w14:paraId="0618D34D" w14:textId="77777777" w:rsidR="0036023E" w:rsidRDefault="0036023E" w:rsidP="0036023E">
      <w:pPr>
        <w:rPr>
          <w:ins w:id="239" w:author="Ye-Kui Wang (yk0)" w:date="2023-01-25T09:59:00Z"/>
          <w:sz w:val="20"/>
          <w:lang w:val="en-GB"/>
        </w:rPr>
      </w:pPr>
      <w:ins w:id="240" w:author="Ye-Kui Wang (yk0)" w:date="2023-01-25T09:59:00Z">
        <w:r>
          <w:rPr>
            <w:sz w:val="20"/>
            <w:lang w:val="en-GB"/>
          </w:rPr>
          <w:t>...</w:t>
        </w:r>
      </w:ins>
    </w:p>
    <w:p w14:paraId="0FBB1D1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1" w:author="Ye-Kui Wang (yk0)" w:date="2023-01-25T10:00:00Z"/>
          <w:noProof/>
          <w:sz w:val="20"/>
          <w:lang w:val="en-GB"/>
        </w:rPr>
      </w:pPr>
      <w:ins w:id="242" w:author="Ye-Kui Wang (yk0)" w:date="2023-01-25T10:00:00Z">
        <w:r w:rsidRPr="0036023E">
          <w:rPr>
            <w:b/>
            <w:bCs/>
            <w:noProof/>
            <w:sz w:val="20"/>
            <w:lang w:val="en-GB"/>
          </w:rPr>
          <w:t>pt_dpb_output_delay</w:t>
        </w:r>
        <w:r w:rsidRPr="0036023E">
          <w:rPr>
            <w:noProof/>
            <w:sz w:val="20"/>
            <w:lang w:val="en-GB"/>
          </w:rPr>
          <w:t xml:space="preserve"> is used to compute the </w:t>
        </w:r>
        <w:r w:rsidRPr="0036023E">
          <w:rPr>
            <w:iCs/>
            <w:noProof/>
            <w:sz w:val="20"/>
            <w:lang w:val="en-GB"/>
          </w:rPr>
          <w:t>DPB output time of the AU</w:t>
        </w:r>
        <w:r w:rsidRPr="0036023E">
          <w:rPr>
            <w:noProof/>
            <w:sz w:val="20"/>
            <w:lang w:val="en-GB"/>
          </w:rPr>
          <w:t>. It specifies how many clock ticks to wait after removal of an AU from the CPB before the decoded pictures of the AU are output from the DPB.</w:t>
        </w:r>
      </w:ins>
    </w:p>
    <w:p w14:paraId="1857E635"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43" w:author="Ye-Kui Wang (yk0)" w:date="2023-01-25T10:00:00Z"/>
          <w:noProof/>
          <w:sz w:val="18"/>
          <w:lang w:val="en-GB"/>
        </w:rPr>
      </w:pPr>
      <w:ins w:id="244" w:author="Ye-Kui Wang (yk0)" w:date="2023-01-25T10:00:00Z">
        <w:r w:rsidRPr="0036023E">
          <w:rPr>
            <w:noProof/>
            <w:sz w:val="18"/>
            <w:lang w:val="en-GB"/>
          </w:rPr>
          <w:t>NOTE </w:t>
        </w:r>
        <w:r>
          <w:rPr>
            <w:noProof/>
            <w:sz w:val="18"/>
            <w:lang w:val="en-GB"/>
          </w:rPr>
          <w:t>1</w:t>
        </w:r>
        <w:r w:rsidRPr="0036023E">
          <w:rPr>
            <w:noProof/>
            <w:sz w:val="18"/>
            <w:lang w:val="en-GB"/>
          </w:rPr>
          <w:t> – A decoded picture is not removed from the DPB at its output time when it is still marked as "used for short-term reference" or "used for long-term reference".</w:t>
        </w:r>
      </w:ins>
    </w:p>
    <w:p w14:paraId="7F27337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5" w:author="Ye-Kui Wang (yk0)" w:date="2023-01-25T10:00:00Z"/>
          <w:noProof/>
          <w:sz w:val="20"/>
          <w:lang w:val="en-GB"/>
        </w:rPr>
      </w:pPr>
      <w:ins w:id="246" w:author="Ye-Kui Wang (yk0)" w:date="2023-01-25T10:00:00Z">
        <w:r w:rsidRPr="0036023E">
          <w:rPr>
            <w:noProof/>
            <w:sz w:val="20"/>
            <w:lang w:val="en-GB"/>
          </w:rPr>
          <w:t>The length of pt_dpb_output_delay is bp_dpb_output_delay_length_minus1 + 1 bits. When dpb_max_dec_pic_buffering_minus1[ Htid ] is equal to 0, the value of pt_dpb_output_delay shall be equal to 0.</w:t>
        </w:r>
      </w:ins>
    </w:p>
    <w:p w14:paraId="1DEEC051"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7" w:author="Ye-Kui Wang (yk0)" w:date="2023-01-25T10:00:00Z"/>
          <w:noProof/>
          <w:sz w:val="20"/>
          <w:lang w:val="en-GB"/>
        </w:rPr>
      </w:pPr>
      <w:ins w:id="248" w:author="Ye-Kui Wang (yk0)" w:date="2023-01-25T10:00:00Z">
        <w:r w:rsidRPr="0036023E">
          <w:rPr>
            <w:noProof/>
            <w:sz w:val="20"/>
            <w:lang w:val="en-GB"/>
          </w:rPr>
          <w:t>The output time derived from the pt_dpb_output_delay of any picture that is output from an output timing conforming decoder shall precede the output time derived from the pt_dpb_output_delay of all pictures in any subsequent CVS in decoding order.</w:t>
        </w:r>
      </w:ins>
    </w:p>
    <w:p w14:paraId="6B54939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9" w:author="Ye-Kui Wang (yk0)" w:date="2023-01-25T10:00:00Z"/>
          <w:noProof/>
          <w:sz w:val="20"/>
          <w:lang w:val="en-GB"/>
        </w:rPr>
      </w:pPr>
      <w:ins w:id="250" w:author="Ye-Kui Wang (yk0)" w:date="2023-01-25T10:00:00Z">
        <w:r w:rsidRPr="0036023E">
          <w:rPr>
            <w:noProof/>
            <w:sz w:val="20"/>
            <w:lang w:val="en-GB"/>
          </w:rPr>
          <w:t>The picture output order established by the values of this syntax element shall be the same order as established by the values of PicOrderCntVal.</w:t>
        </w:r>
      </w:ins>
    </w:p>
    <w:p w14:paraId="26AF734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1" w:author="Ye-Kui Wang (yk0)" w:date="2023-01-25T10:00:00Z"/>
          <w:noProof/>
          <w:sz w:val="20"/>
          <w:lang w:val="en-GB"/>
        </w:rPr>
      </w:pPr>
      <w:ins w:id="252" w:author="Ye-Kui Wang (yk0)" w:date="2023-01-25T10:00:00Z">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w:t>
        </w:r>
        <w:r w:rsidRPr="0036023E">
          <w:rPr>
            <w:noProof/>
            <w:sz w:val="20"/>
            <w:lang w:val="en-GB"/>
          </w:rPr>
          <w:lastRenderedPageBreak/>
          <w:t>from pt_dpb_output_delay shall be increasing with increasing value of PicOrderCntVal relative to all pictures within the same CVS.</w:t>
        </w:r>
      </w:ins>
    </w:p>
    <w:p w14:paraId="33E66035" w14:textId="77777777" w:rsidR="0036023E" w:rsidRDefault="0036023E" w:rsidP="0036023E">
      <w:pPr>
        <w:rPr>
          <w:ins w:id="253" w:author="Ye-Kui Wang (yk0)" w:date="2023-01-25T10:00:00Z"/>
          <w:sz w:val="20"/>
          <w:lang w:val="en-GB"/>
        </w:rPr>
      </w:pPr>
      <w:ins w:id="254" w:author="Ye-Kui Wang (yk0)" w:date="2023-01-25T10:00:00Z">
        <w:r>
          <w:rPr>
            <w:sz w:val="20"/>
            <w:lang w:val="en-GB"/>
          </w:rPr>
          <w:t>...</w:t>
        </w:r>
      </w:ins>
    </w:p>
    <w:p w14:paraId="28059CE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5" w:author="Ye-Kui Wang (yk0)" w:date="2023-01-25T10:00:00Z"/>
          <w:noProof/>
          <w:sz w:val="20"/>
          <w:lang w:val="en-GB"/>
        </w:rPr>
      </w:pPr>
      <w:ins w:id="256" w:author="Ye-Kui Wang (yk0)" w:date="2023-01-25T10:00:00Z">
        <w:r w:rsidRPr="0036023E">
          <w:rPr>
            <w:b/>
            <w:bCs/>
            <w:noProof/>
            <w:sz w:val="20"/>
            <w:lang w:val="en-GB"/>
          </w:rPr>
          <w:t>pt_dpb_output_du_delay</w:t>
        </w:r>
        <w:r w:rsidRPr="0036023E">
          <w:rPr>
            <w:noProof/>
            <w:sz w:val="20"/>
            <w:lang w:val="en-GB"/>
          </w:rPr>
          <w:t xml:space="preserve"> is used to compute the </w:t>
        </w:r>
        <w:r w:rsidRPr="0036023E">
          <w:rPr>
            <w:iCs/>
            <w:noProof/>
            <w:sz w:val="20"/>
            <w:lang w:val="en-GB"/>
          </w:rPr>
          <w:t>DPB output time of the AU when DecodingUnitHrdFlag is equal to 1</w:t>
        </w:r>
        <w:r w:rsidRPr="0036023E">
          <w:rPr>
            <w:noProof/>
            <w:sz w:val="20"/>
            <w:lang w:val="en-GB"/>
          </w:rPr>
          <w:t>. It specifies how many sub clock ticks to wait after removal of the last DU in an AU from the CPB before the decoded pictures of the AU are output from the DPB.</w:t>
        </w:r>
      </w:ins>
    </w:p>
    <w:p w14:paraId="7A6241D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7" w:author="Ye-Kui Wang (yk0)" w:date="2023-01-25T10:00:00Z"/>
          <w:noProof/>
          <w:sz w:val="20"/>
          <w:lang w:val="en-GB"/>
        </w:rPr>
      </w:pPr>
      <w:ins w:id="258" w:author="Ye-Kui Wang (yk0)" w:date="2023-01-25T10:00:00Z">
        <w:r w:rsidRPr="0036023E">
          <w:rPr>
            <w:noProof/>
            <w:sz w:val="20"/>
            <w:lang w:val="en-GB"/>
          </w:rPr>
          <w:t>The length of the syntax element pt_dpb_output_du_delay is given in bits by bp_dpb_output_delay_du_length_minus1 + 1.</w:t>
        </w:r>
      </w:ins>
    </w:p>
    <w:p w14:paraId="26846D62"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9" w:author="Ye-Kui Wang (yk0)" w:date="2023-01-25T10:00:00Z"/>
          <w:noProof/>
          <w:sz w:val="20"/>
          <w:lang w:val="en-GB"/>
        </w:rPr>
      </w:pPr>
      <w:ins w:id="260" w:author="Ye-Kui Wang (yk0)" w:date="2023-01-25T10:00:00Z">
        <w:r w:rsidRPr="0036023E">
          <w:rPr>
            <w:noProof/>
            <w:sz w:val="20"/>
            <w:lang w:val="en-GB"/>
          </w:rPr>
          <w:t>The output time derived from the pt_dpb_output_du_delay of any picture that is output from an output timing conforming decoder shall precede the output time derived from the pt_dpb_output_du_delay of all pictures in any subsequent CVS in decoding order.</w:t>
        </w:r>
      </w:ins>
    </w:p>
    <w:p w14:paraId="41651CB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1" w:author="Ye-Kui Wang (yk0)" w:date="2023-01-25T10:00:00Z"/>
          <w:noProof/>
          <w:sz w:val="20"/>
          <w:lang w:val="en-GB"/>
        </w:rPr>
      </w:pPr>
      <w:ins w:id="262" w:author="Ye-Kui Wang (yk0)" w:date="2023-01-25T10:00:00Z">
        <w:r w:rsidRPr="0036023E">
          <w:rPr>
            <w:noProof/>
            <w:sz w:val="20"/>
            <w:lang w:val="en-GB"/>
          </w:rPr>
          <w:t>The picture output order established by the values of this syntax element shall be the same order as established by the values of PicOrderCntVal.</w:t>
        </w:r>
      </w:ins>
    </w:p>
    <w:p w14:paraId="5F0CA48D"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3" w:author="Ye-Kui Wang (yk0)" w:date="2023-01-25T10:00:00Z"/>
          <w:noProof/>
          <w:sz w:val="20"/>
          <w:lang w:val="en-GB"/>
        </w:rPr>
      </w:pPr>
      <w:ins w:id="264" w:author="Ye-Kui Wang (yk0)" w:date="2023-01-25T10:00:00Z">
        <w:r w:rsidRPr="0036023E">
          <w:rPr>
            <w:noProof/>
            <w:sz w:val="20"/>
            <w:lang w:val="en-GB"/>
          </w:rPr>
          <w:t xml:space="preserve">For pictures that are not output by the "bumping" process because they precede, in decoding order, a </w:t>
        </w:r>
        <w:r w:rsidRPr="0037744F">
          <w:rPr>
            <w:strike/>
            <w:noProof/>
            <w:color w:val="FF0000"/>
            <w:sz w:val="20"/>
            <w:lang w:val="en-GB"/>
          </w:rPr>
          <w:t>CLVSS picture</w:t>
        </w:r>
        <w:r w:rsidRPr="0036023E">
          <w:rPr>
            <w:noProof/>
            <w:sz w:val="20"/>
            <w:lang w:val="en-GB"/>
          </w:rPr>
          <w:t xml:space="preserve"> </w:t>
        </w:r>
        <w:r w:rsidRPr="0037744F">
          <w:rPr>
            <w:noProof/>
            <w:sz w:val="20"/>
            <w:highlight w:val="yellow"/>
            <w:lang w:val="en-GB"/>
          </w:rPr>
          <w:t>CVSS AU</w:t>
        </w:r>
        <w:r w:rsidRPr="0036023E">
          <w:rPr>
            <w:noProof/>
            <w:sz w:val="20"/>
            <w:lang w:val="en-GB"/>
          </w:rPr>
          <w:t xml:space="preserve">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pt_dpb_output_du_delay shall be increasing with increasing value of PicOrderCntVal relative to all pictures within the same CVS.</w:t>
        </w:r>
      </w:ins>
    </w:p>
    <w:p w14:paraId="031194E9"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5" w:author="Ye-Kui Wang (yk0)" w:date="2023-01-25T10:00:00Z"/>
          <w:sz w:val="20"/>
          <w:lang w:val="en-GB"/>
        </w:rPr>
      </w:pPr>
      <w:ins w:id="266" w:author="Ye-Kui Wang (yk0)" w:date="2023-01-25T10:00:00Z">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ins>
    </w:p>
    <w:p w14:paraId="3E94FC07" w14:textId="11C8094D" w:rsidR="0036023E" w:rsidRDefault="0036023E" w:rsidP="0036023E">
      <w:pPr>
        <w:rPr>
          <w:ins w:id="267" w:author="Ye-Kui Wang (yk0)" w:date="2023-01-25T09:54:00Z"/>
          <w:sz w:val="20"/>
          <w:lang w:val="en-GB"/>
        </w:rPr>
      </w:pPr>
      <w:ins w:id="268" w:author="Ye-Kui Wang (yk0)" w:date="2023-01-25T09:54:00Z">
        <w:r>
          <w:rPr>
            <w:sz w:val="20"/>
            <w:lang w:val="en-GB"/>
          </w:rPr>
          <w:t>...</w:t>
        </w:r>
      </w:ins>
    </w:p>
    <w:p w14:paraId="396EFECF" w14:textId="71C32736"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69" w:author="Ye-Kui Wang (yk0)" w:date="2023-01-25T09:57:00Z"/>
          <w:i/>
          <w:noProof/>
          <w:sz w:val="24"/>
          <w:lang w:val="en-CA"/>
        </w:rPr>
      </w:pPr>
      <w:ins w:id="270" w:author="Ye-Kui Wang (yk0)" w:date="2023-01-25T09:57:00Z">
        <w:r>
          <w:rPr>
            <w:i/>
            <w:noProof/>
            <w:sz w:val="24"/>
            <w:lang w:val="en-CA"/>
          </w:rPr>
          <w:t>In subclause D.</w:t>
        </w:r>
      </w:ins>
      <w:ins w:id="271" w:author="Ye-Kui Wang (yk0)" w:date="2023-01-25T09:58:00Z">
        <w:r>
          <w:rPr>
            <w:i/>
            <w:noProof/>
            <w:sz w:val="24"/>
            <w:lang w:val="en-CA"/>
          </w:rPr>
          <w:t>5</w:t>
        </w:r>
      </w:ins>
      <w:ins w:id="272" w:author="Ye-Kui Wang (yk0)" w:date="2023-01-25T09:57:00Z">
        <w:r>
          <w:rPr>
            <w:i/>
            <w:noProof/>
            <w:sz w:val="24"/>
            <w:lang w:val="en-CA"/>
          </w:rPr>
          <w:t>.2, make the following changes:</w:t>
        </w:r>
      </w:ins>
    </w:p>
    <w:p w14:paraId="72322EC7" w14:textId="77777777" w:rsidR="0036023E" w:rsidRDefault="0036023E" w:rsidP="0036023E">
      <w:pPr>
        <w:rPr>
          <w:ins w:id="273" w:author="Ye-Kui Wang (yk0)" w:date="2023-01-25T09:57:00Z"/>
          <w:sz w:val="20"/>
          <w:lang w:val="en-GB"/>
        </w:rPr>
      </w:pPr>
      <w:ins w:id="274" w:author="Ye-Kui Wang (yk0)" w:date="2023-01-25T09:57:00Z">
        <w:r>
          <w:rPr>
            <w:sz w:val="20"/>
            <w:lang w:val="en-GB"/>
          </w:rPr>
          <w:t>...</w:t>
        </w:r>
      </w:ins>
    </w:p>
    <w:p w14:paraId="1BE4811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5" w:author="Ye-Kui Wang (yk0)" w:date="2023-01-25T10:01:00Z"/>
          <w:noProof/>
          <w:sz w:val="20"/>
          <w:lang w:val="en-GB"/>
        </w:rPr>
      </w:pPr>
      <w:ins w:id="276" w:author="Ye-Kui Wang (yk0)" w:date="2023-01-25T10:01:00Z">
        <w:r w:rsidRPr="0036023E">
          <w:rPr>
            <w:b/>
            <w:bCs/>
            <w:noProof/>
            <w:sz w:val="20"/>
            <w:lang w:val="en-GB"/>
          </w:rPr>
          <w:t>dui_dpb_output_du_delay</w:t>
        </w:r>
        <w:r w:rsidRPr="0036023E">
          <w:rPr>
            <w:noProof/>
            <w:sz w:val="20"/>
            <w:lang w:val="en-GB"/>
          </w:rPr>
          <w:t xml:space="preserve"> is used to compute the </w:t>
        </w:r>
        <w:r w:rsidRPr="0036023E">
          <w:rPr>
            <w:iCs/>
            <w:noProof/>
            <w:sz w:val="20"/>
            <w:lang w:val="en-GB"/>
          </w:rPr>
          <w:t xml:space="preserve">DPB output time of the AU when DecodingUnitHrdFlag is equal to 1 and </w:t>
        </w:r>
        <w:r w:rsidRPr="0036023E">
          <w:rPr>
            <w:noProof/>
            <w:sz w:val="20"/>
            <w:lang w:val="en-GB"/>
          </w:rPr>
          <w:t>bp_du_dpb_params_in_pic_timing_sei_flag is equal to 0. It specifies how many sub clock ticks to wait after removal of the last DU in an AU from the CPB before the decoded pictures of the AU are output from the DPB. When dui_dpb_output_du_delay is not present</w:t>
        </w:r>
        <w:r w:rsidRPr="0036023E">
          <w:rPr>
            <w:sz w:val="20"/>
            <w:lang w:val="en-GB"/>
          </w:rPr>
          <w:t xml:space="preserve"> </w:t>
        </w:r>
        <w:r w:rsidRPr="0036023E">
          <w:rPr>
            <w:noProof/>
            <w:sz w:val="20"/>
            <w:lang w:val="en-GB"/>
          </w:rPr>
          <w:t>and bp_du_dpb_params_in_pic_timing_sei_flag is equal to 0, the value of dui_dpb_output_du_delay is inferred to be equal to dui_dpb_output_du_delay from any DU belonging to the same AU for which dui_dpb_output_du_delay_present_flag is equal to 1. The length of the syntax element dui_dpb_output_du_delay is given in bits by bp_dpb_output_delay_du_length_minus1 + 1.</w:t>
        </w:r>
      </w:ins>
    </w:p>
    <w:p w14:paraId="28389823"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7" w:author="Ye-Kui Wang (yk0)" w:date="2023-01-25T10:01:00Z"/>
          <w:noProof/>
          <w:sz w:val="20"/>
          <w:lang w:val="en-GB"/>
        </w:rPr>
      </w:pPr>
      <w:ins w:id="278" w:author="Ye-Kui Wang (yk0)" w:date="2023-01-25T10:01:00Z">
        <w:r w:rsidRPr="0036023E">
          <w:rPr>
            <w:sz w:val="20"/>
            <w:lang w:val="en-GB"/>
          </w:rPr>
          <w:t>I</w:t>
        </w:r>
        <w:r w:rsidRPr="0036023E">
          <w:rPr>
            <w:noProof/>
            <w:sz w:val="20"/>
            <w:lang w:val="en-GB"/>
          </w:rPr>
          <w:t>t is a requirement of bitstream conformance that all DUI SEI messages that are associated with the same AU, apply to the same operation point, and have bp_du_dpb_params_in_pic_timing_sei_flag equal to 0 and dui_dpb_output_du_delay_present_flag equal to 1 shall have the same value of dui_dpb_output_du_delay.</w:t>
        </w:r>
      </w:ins>
    </w:p>
    <w:p w14:paraId="1E312F3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9" w:author="Ye-Kui Wang (yk0)" w:date="2023-01-25T10:01:00Z"/>
          <w:noProof/>
          <w:sz w:val="20"/>
          <w:lang w:val="en-GB"/>
        </w:rPr>
      </w:pPr>
      <w:ins w:id="280" w:author="Ye-Kui Wang (yk0)" w:date="2023-01-25T10:01:00Z">
        <w:r w:rsidRPr="0036023E">
          <w:rPr>
            <w:noProof/>
            <w:sz w:val="20"/>
            <w:lang w:val="en-GB"/>
          </w:rPr>
          <w:t>The output time derived from the dui_dpb_output_du_delay of any picture that is output from an output timing conforming decoder shall precede the output time derived from the dui_dpb_output_du_delay of all pictures in any subsequent CVS in decoding order.</w:t>
        </w:r>
      </w:ins>
    </w:p>
    <w:p w14:paraId="5FED02CE"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1" w:author="Ye-Kui Wang (yk0)" w:date="2023-01-25T10:01:00Z"/>
          <w:noProof/>
          <w:sz w:val="20"/>
          <w:lang w:val="en-GB"/>
        </w:rPr>
      </w:pPr>
      <w:ins w:id="282" w:author="Ye-Kui Wang (yk0)" w:date="2023-01-25T10:01:00Z">
        <w:r w:rsidRPr="0036023E">
          <w:rPr>
            <w:noProof/>
            <w:sz w:val="20"/>
            <w:lang w:val="en-GB"/>
          </w:rPr>
          <w:t>The picture output order established by the values of this syntax element shall be the same order as established by the values of PicOrderCntVal.</w:t>
        </w:r>
      </w:ins>
    </w:p>
    <w:p w14:paraId="72653FB4" w14:textId="7B080618"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3" w:author="Ye-Kui Wang (yk0)" w:date="2023-01-25T09:58:00Z"/>
          <w:noProof/>
          <w:sz w:val="20"/>
          <w:lang w:val="en-GB"/>
        </w:rPr>
      </w:pPr>
      <w:ins w:id="284" w:author="Ye-Kui Wang (yk0)" w:date="2023-01-25T09:58:00Z">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dui_dpb_output_du_delay shall be increasing with increasing value of PicOrderCntVal relative to all pictures within the same CVS.</w:t>
        </w:r>
      </w:ins>
    </w:p>
    <w:p w14:paraId="7EB2CF1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85" w:author="Ye-Kui Wang (yk0)" w:date="2023-01-25T10:01:00Z"/>
          <w:sz w:val="20"/>
          <w:lang w:val="en-GB"/>
        </w:rPr>
      </w:pPr>
      <w:ins w:id="286" w:author="Ye-Kui Wang (yk0)" w:date="2023-01-25T10:01:00Z">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ins>
    </w:p>
    <w:p w14:paraId="58C3C983" w14:textId="77777777" w:rsidR="0036023E" w:rsidRDefault="0036023E" w:rsidP="0036023E">
      <w:pPr>
        <w:rPr>
          <w:ins w:id="287" w:author="Ye-Kui Wang (yk0)" w:date="2023-01-25T09:57:00Z"/>
          <w:sz w:val="20"/>
          <w:lang w:val="en-GB"/>
        </w:rPr>
      </w:pPr>
      <w:ins w:id="288" w:author="Ye-Kui Wang (yk0)" w:date="2023-01-25T09:57:00Z">
        <w:r>
          <w:rPr>
            <w:sz w:val="20"/>
            <w:lang w:val="en-GB"/>
          </w:rPr>
          <w:t>...</w:t>
        </w:r>
      </w:ins>
    </w:p>
    <w:p w14:paraId="3B482275" w14:textId="1FA34149" w:rsidR="00EA0E91" w:rsidDel="0036023E" w:rsidRDefault="00EA0E91" w:rsidP="00D23F07">
      <w:pPr>
        <w:spacing w:after="120"/>
        <w:rPr>
          <w:del w:id="289" w:author="Ye-Kui Wang (yk0)" w:date="2023-01-25T09:54:00Z"/>
          <w:i/>
          <w:noProof/>
          <w:sz w:val="24"/>
          <w:lang w:val="en-CA"/>
        </w:rPr>
      </w:pPr>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290" w:name="_Ref205113707"/>
      <w:bookmarkStart w:id="291" w:name="_Ref215995733"/>
      <w:bookmarkStart w:id="292" w:name="_Ref220342660"/>
      <w:bookmarkStart w:id="293" w:name="_Ref5407304"/>
      <w:bookmarkStart w:id="294" w:name="_Toc50057335"/>
      <w:r>
        <w:rPr>
          <w:i/>
          <w:noProof/>
          <w:sz w:val="24"/>
          <w:lang w:val="en-CA"/>
        </w:rPr>
        <w:t xml:space="preserve">In subclause </w:t>
      </w:r>
      <w:r w:rsidRPr="00E50CE4">
        <w:rPr>
          <w:i/>
          <w:noProof/>
          <w:sz w:val="24"/>
          <w:lang w:val="en-CA"/>
        </w:rPr>
        <w:t>D.</w:t>
      </w:r>
      <w:r>
        <w:rPr>
          <w:i/>
          <w:noProof/>
          <w:sz w:val="24"/>
          <w:lang w:val="en-CA"/>
        </w:rPr>
        <w:t>1</w:t>
      </w:r>
      <w:r w:rsidR="009934D6">
        <w:rPr>
          <w:i/>
          <w:noProof/>
          <w:sz w:val="24"/>
          <w:lang w:val="en-CA"/>
        </w:rPr>
        <w:t>2</w:t>
      </w:r>
      <w:r>
        <w:rPr>
          <w:i/>
          <w:noProof/>
          <w:sz w:val="24"/>
          <w:lang w:val="en-CA"/>
        </w:rPr>
        <w:t>, make the following changes:</w:t>
      </w:r>
    </w:p>
    <w:p w14:paraId="70B61A2C" w14:textId="7802D54D" w:rsidR="007E52F3" w:rsidRPr="001B3006" w:rsidRDefault="007E52F3" w:rsidP="007E52F3">
      <w:pPr>
        <w:keepNext/>
        <w:tabs>
          <w:tab w:val="clear" w:pos="360"/>
        </w:tabs>
        <w:spacing w:before="313"/>
        <w:rPr>
          <w:b/>
          <w:bCs/>
          <w:noProof/>
        </w:rPr>
      </w:pPr>
      <w:r w:rsidRPr="001B3006">
        <w:rPr>
          <w:b/>
          <w:bCs/>
          <w:noProof/>
        </w:rPr>
        <w:t>D.1</w:t>
      </w:r>
      <w:r w:rsidR="009934D6">
        <w:rPr>
          <w:b/>
          <w:bCs/>
          <w:noProof/>
        </w:rPr>
        <w:t>2</w:t>
      </w:r>
      <w:r w:rsidRPr="001B3006">
        <w:rPr>
          <w:b/>
          <w:bCs/>
          <w:noProof/>
        </w:rPr>
        <w:tab/>
      </w:r>
      <w:r w:rsidRPr="00457A59">
        <w:rPr>
          <w:b/>
          <w:bCs/>
          <w:noProof/>
        </w:rPr>
        <w:t xml:space="preserve">Use of </w:t>
      </w:r>
      <w:r w:rsidR="009934D6" w:rsidRPr="009934D6">
        <w:rPr>
          <w:b/>
          <w:bCs/>
          <w:strike/>
          <w:noProof/>
          <w:color w:val="FF0000"/>
        </w:rPr>
        <w:t>ITU-T H.274 | ISO/IEC 23002-7 1</w:t>
      </w:r>
      <w:r w:rsidR="009934D6">
        <w:rPr>
          <w:b/>
          <w:bCs/>
          <w:noProof/>
        </w:rPr>
        <w:t xml:space="preserve"> </w:t>
      </w:r>
      <w:r w:rsidRPr="00457A59">
        <w:rPr>
          <w:b/>
          <w:bCs/>
          <w:noProof/>
        </w:rPr>
        <w:t xml:space="preserve">SEI messages </w:t>
      </w:r>
      <w:r w:rsidRPr="009934D6">
        <w:rPr>
          <w:b/>
          <w:bCs/>
          <w:noProof/>
          <w:highlight w:val="yellow"/>
        </w:rPr>
        <w:t>specified in other specifications</w:t>
      </w:r>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1B3006">
        <w:rPr>
          <w:rFonts w:eastAsia="Malgun Gothic"/>
          <w:b/>
          <w:bCs/>
          <w:noProof/>
          <w:sz w:val="20"/>
        </w:rPr>
        <w:t>D.1</w:t>
      </w:r>
      <w:r w:rsidR="0041196F">
        <w:rPr>
          <w:rFonts w:eastAsia="Malgun Gothic"/>
          <w:b/>
          <w:bCs/>
          <w:noProof/>
          <w:sz w:val="20"/>
        </w:rPr>
        <w:t>2</w:t>
      </w:r>
      <w:r w:rsidRPr="001B3006">
        <w:rPr>
          <w:rFonts w:eastAsia="Malgun Gothic"/>
          <w:b/>
          <w:bCs/>
          <w:noProof/>
          <w:sz w:val="20"/>
        </w:rPr>
        <w:t>.1</w:t>
      </w:r>
      <w:r w:rsidRPr="001B3006">
        <w:rPr>
          <w:rFonts w:eastAsia="Malgun Gothic"/>
          <w:b/>
          <w:bCs/>
          <w:noProof/>
          <w:sz w:val="20"/>
        </w:rPr>
        <w:tab/>
        <w:t>General</w:t>
      </w:r>
    </w:p>
    <w:p w14:paraId="2B73B8B6" w14:textId="3F384CA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r w:rsidR="00F90EF3">
        <w:rPr>
          <w:noProof/>
          <w:sz w:val="20"/>
          <w:highlight w:val="yellow"/>
          <w:lang w:val="en-GB"/>
        </w:rPr>
        <w:t>l</w:t>
      </w:r>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001229CF">
        <w:rPr>
          <w:noProof/>
          <w:sz w:val="20"/>
          <w:highlight w:val="yellow"/>
          <w:lang w:val="en-GB"/>
        </w:rPr>
        <w:t>or</w:t>
      </w:r>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p>
    <w:p w14:paraId="1181F231" w14:textId="6DE0CC5A"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shall be </w:t>
      </w:r>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r w:rsidR="004D0361">
        <w:rPr>
          <w:noProof/>
          <w:sz w:val="20"/>
          <w:lang w:val="en-GB"/>
        </w:rPr>
        <w:t xml:space="preserve"> </w:t>
      </w:r>
      <w:r w:rsidRPr="0001332C">
        <w:rPr>
          <w:strike/>
          <w:noProof/>
          <w:color w:val="FF0000"/>
          <w:sz w:val="20"/>
          <w:lang w:val="en-GB"/>
        </w:rPr>
        <w:t>,</w:t>
      </w:r>
      <w:r w:rsidRPr="000A2960">
        <w:rPr>
          <w:noProof/>
          <w:sz w:val="20"/>
          <w:lang w:val="en-GB"/>
        </w:rPr>
        <w:t xml:space="preserve"> </w:t>
      </w:r>
      <w:r w:rsidR="004D0361" w:rsidRPr="008C12F6">
        <w:rPr>
          <w:noProof/>
          <w:sz w:val="20"/>
          <w:highlight w:val="yellow"/>
          <w:lang w:val="en-GB"/>
        </w:rPr>
        <w:t>and</w:t>
      </w:r>
      <w:r w:rsidR="004D0361" w:rsidRPr="000A2960">
        <w:rPr>
          <w:noProof/>
          <w:sz w:val="20"/>
          <w:lang w:val="en-GB"/>
        </w:rPr>
        <w:t xml:space="preserve"> </w:t>
      </w:r>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r w:rsidRPr="000A2960">
        <w:rPr>
          <w:noProof/>
          <w:sz w:val="20"/>
          <w:lang w:val="en-GB"/>
        </w:rPr>
        <w:t>and, additionally, any SEI-message-specific constraints</w:t>
      </w:r>
      <w:r w:rsidR="004D0361" w:rsidRPr="008C12F6">
        <w:rPr>
          <w:noProof/>
          <w:sz w:val="20"/>
          <w:highlight w:val="yellow"/>
          <w:lang w:val="en-GB"/>
        </w:rPr>
        <w:t>, variables, and semantics</w:t>
      </w:r>
      <w:r w:rsidRPr="000A2960">
        <w:rPr>
          <w:noProof/>
          <w:sz w:val="20"/>
          <w:lang w:val="en-GB"/>
        </w:rPr>
        <w:t xml:space="preserve"> specified in this annex for that particular SEI message shall apply.</w:t>
      </w:r>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p>
    <w:p w14:paraId="5282D974" w14:textId="335B31DA"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95" w:author="Ye-Kui Wang (yk0)" w:date="2023-01-25T10:58:00Z"/>
          <w:noProof/>
          <w:sz w:val="18"/>
          <w:szCs w:val="18"/>
        </w:rPr>
      </w:pPr>
      <w:ins w:id="296" w:author="Ye-Kui Wang (yk0)" w:date="2023-01-25T10:58:00Z">
        <w:r w:rsidRPr="0037744F">
          <w:rPr>
            <w:noProof/>
            <w:sz w:val="18"/>
            <w:szCs w:val="18"/>
            <w:highlight w:val="yellow"/>
          </w:rPr>
          <w:t xml:space="preserve">NOTE – The definition of IRAP picture in the VSEI specification is as follows: </w:t>
        </w:r>
        <w:r w:rsidRPr="0037744F">
          <w:rPr>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37744F">
          <w:rPr>
            <w:noProof/>
            <w:sz w:val="18"/>
            <w:szCs w:val="18"/>
            <w:highlight w:val="yellow"/>
          </w:rPr>
          <w:t>. Consequently, a GDR picture with ph_recovery_poc_cnt equal to 0 in a VVC bitsream is an IRAP picture according to the IRAP picture definition in the VSEI specification.</w:t>
        </w:r>
      </w:ins>
    </w:p>
    <w:p w14:paraId="79D87C80" w14:textId="00DD1B8C" w:rsidR="00B85F56" w:rsidRPr="0035633E" w:rsidRDefault="00B85F56"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p w14:paraId="7D0335CB" w14:textId="5D42AC23"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8C12F6">
        <w:rPr>
          <w:i/>
          <w:noProof/>
          <w:sz w:val="24"/>
          <w:lang w:val="en-CA"/>
        </w:rPr>
        <w:t>Add subclauses D.12.10 and D.12.</w:t>
      </w:r>
      <w:del w:id="297" w:author="Miska Hannuksela 0" w:date="2023-01-31T12:54:00Z">
        <w:r w:rsidRPr="008C12F6" w:rsidDel="00F54955">
          <w:rPr>
            <w:i/>
            <w:noProof/>
            <w:sz w:val="24"/>
            <w:lang w:val="en-CA"/>
          </w:rPr>
          <w:delText xml:space="preserve">11 </w:delText>
        </w:r>
      </w:del>
      <w:ins w:id="298" w:author="Miska Hannuksela 0" w:date="2023-01-31T12:54:00Z">
        <w:r w:rsidR="00F54955">
          <w:rPr>
            <w:i/>
            <w:noProof/>
            <w:sz w:val="24"/>
            <w:lang w:val="en-CA"/>
          </w:rPr>
          <w:t>13</w:t>
        </w:r>
        <w:r w:rsidR="00F54955" w:rsidRPr="008C12F6">
          <w:rPr>
            <w:i/>
            <w:noProof/>
            <w:sz w:val="24"/>
            <w:lang w:val="en-CA"/>
          </w:rPr>
          <w:t xml:space="preserve"> </w:t>
        </w:r>
      </w:ins>
      <w:r w:rsidRPr="008C12F6">
        <w:rPr>
          <w:i/>
          <w:noProof/>
          <w:sz w:val="24"/>
          <w:lang w:val="en-CA"/>
        </w:rPr>
        <w:t>as follows:</w:t>
      </w:r>
    </w:p>
    <w:p w14:paraId="14695BC6" w14:textId="5995263E" w:rsidR="007E52F3" w:rsidRPr="00B85F5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Change w:id="299" w:author="Ye-Kui Wang (yk0)" w:date="2023-01-25T10:08:00Z">
            <w:rPr>
              <w:b/>
              <w:bCs/>
              <w:sz w:val="20"/>
              <w:szCs w:val="26"/>
              <w:highlight w:val="yellow"/>
              <w:lang w:val="en-CA"/>
            </w:rPr>
          </w:rPrChange>
        </w:rPr>
      </w:pPr>
      <w:r w:rsidRPr="00B85F56">
        <w:rPr>
          <w:rFonts w:eastAsia="Malgun Gothic"/>
          <w:b/>
          <w:bCs/>
          <w:noProof/>
          <w:sz w:val="20"/>
          <w:rPrChange w:id="300" w:author="Ye-Kui Wang (yk0)" w:date="2023-01-25T10:08:00Z">
            <w:rPr>
              <w:rFonts w:eastAsia="Malgun Gothic"/>
              <w:b/>
              <w:bCs/>
              <w:noProof/>
              <w:sz w:val="20"/>
              <w:highlight w:val="yellow"/>
            </w:rPr>
          </w:rPrChange>
        </w:rPr>
        <w:t>D.1</w:t>
      </w:r>
      <w:r w:rsidR="0041196F" w:rsidRPr="00B85F56">
        <w:rPr>
          <w:rFonts w:eastAsia="Malgun Gothic"/>
          <w:b/>
          <w:bCs/>
          <w:noProof/>
          <w:sz w:val="20"/>
          <w:rPrChange w:id="301" w:author="Ye-Kui Wang (yk0)" w:date="2023-01-25T10:08:00Z">
            <w:rPr>
              <w:rFonts w:eastAsia="Malgun Gothic"/>
              <w:b/>
              <w:bCs/>
              <w:noProof/>
              <w:sz w:val="20"/>
              <w:highlight w:val="yellow"/>
            </w:rPr>
          </w:rPrChange>
        </w:rPr>
        <w:t>2</w:t>
      </w:r>
      <w:r w:rsidRPr="00B85F56">
        <w:rPr>
          <w:rFonts w:eastAsia="Malgun Gothic"/>
          <w:b/>
          <w:bCs/>
          <w:noProof/>
          <w:sz w:val="20"/>
          <w:rPrChange w:id="302" w:author="Ye-Kui Wang (yk0)" w:date="2023-01-25T10:08:00Z">
            <w:rPr>
              <w:rFonts w:eastAsia="Malgun Gothic"/>
              <w:b/>
              <w:bCs/>
              <w:noProof/>
              <w:sz w:val="20"/>
              <w:highlight w:val="yellow"/>
            </w:rPr>
          </w:rPrChange>
        </w:rPr>
        <w:t>.10</w:t>
      </w:r>
      <w:r w:rsidRPr="00B85F56">
        <w:rPr>
          <w:rFonts w:eastAsia="Malgun Gothic"/>
          <w:b/>
          <w:bCs/>
          <w:noProof/>
          <w:sz w:val="20"/>
          <w:rPrChange w:id="303" w:author="Ye-Kui Wang (yk0)" w:date="2023-01-25T10:08:00Z">
            <w:rPr>
              <w:rFonts w:eastAsia="Malgun Gothic"/>
              <w:b/>
              <w:bCs/>
              <w:noProof/>
              <w:sz w:val="20"/>
              <w:highlight w:val="yellow"/>
            </w:rPr>
          </w:rPrChange>
        </w:rPr>
        <w:tab/>
        <w:t>Use of the shutter interval information SEI message</w:t>
      </w:r>
    </w:p>
    <w:p w14:paraId="28F2894E" w14:textId="77777777" w:rsidR="007E52F3" w:rsidRPr="00B85F56" w:rsidRDefault="007E52F3" w:rsidP="006052F0">
      <w:pPr>
        <w:keepNext/>
        <w:textAlignment w:val="auto"/>
        <w:rPr>
          <w:rFonts w:eastAsia="MS Mincho"/>
          <w:sz w:val="20"/>
          <w:lang w:val="en-CA"/>
          <w:rPrChange w:id="304" w:author="Ye-Kui Wang (yk0)" w:date="2023-01-25T10:08:00Z">
            <w:rPr>
              <w:rFonts w:eastAsia="MS Mincho"/>
              <w:sz w:val="20"/>
              <w:highlight w:val="yellow"/>
              <w:lang w:val="en-CA"/>
            </w:rPr>
          </w:rPrChange>
        </w:rPr>
      </w:pPr>
      <w:r w:rsidRPr="00B85F56">
        <w:rPr>
          <w:rFonts w:eastAsia="MS Mincho"/>
          <w:sz w:val="20"/>
          <w:lang w:val="en-CA"/>
          <w:rPrChange w:id="305" w:author="Ye-Kui Wang (yk0)" w:date="2023-01-25T10:08:00Z">
            <w:rPr>
              <w:rFonts w:eastAsia="MS Mincho"/>
              <w:sz w:val="20"/>
              <w:highlight w:val="yellow"/>
              <w:lang w:val="en-CA"/>
            </w:rPr>
          </w:rPrChange>
        </w:rPr>
        <w:t>The following constraints apply to the shutter interval information SEI message:</w:t>
      </w:r>
    </w:p>
    <w:p w14:paraId="7B8A4F06" w14:textId="77777777" w:rsidR="007E52F3" w:rsidRPr="00B85F5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Change w:id="306" w:author="Ye-Kui Wang (yk0)" w:date="2023-01-25T10:08:00Z">
            <w:rPr>
              <w:noProof/>
              <w:sz w:val="20"/>
              <w:highlight w:val="yellow"/>
              <w:lang w:val="en-GB"/>
            </w:rPr>
          </w:rPrChange>
        </w:rPr>
      </w:pPr>
      <w:r w:rsidRPr="00B85F56">
        <w:rPr>
          <w:noProof/>
          <w:sz w:val="20"/>
          <w:lang w:val="en-GB"/>
          <w:rPrChange w:id="307" w:author="Ye-Kui Wang (yk0)" w:date="2023-01-25T10:08:00Z">
            <w:rPr>
              <w:noProof/>
              <w:sz w:val="20"/>
              <w:highlight w:val="yellow"/>
              <w:lang w:val="en-GB"/>
            </w:rPr>
          </w:rPrChange>
        </w:rPr>
        <w:t>–</w:t>
      </w:r>
      <w:r w:rsidRPr="00B85F56">
        <w:rPr>
          <w:noProof/>
          <w:sz w:val="20"/>
          <w:lang w:val="en-GB"/>
          <w:rPrChange w:id="308" w:author="Ye-Kui Wang (yk0)" w:date="2023-01-25T10:08:00Z">
            <w:rPr>
              <w:noProof/>
              <w:sz w:val="20"/>
              <w:highlight w:val="yellow"/>
              <w:lang w:val="en-GB"/>
            </w:rPr>
          </w:rPrChange>
        </w:rPr>
        <w:tab/>
        <w:t>When the value of SpsMaxSubLayersMinus1 is equal to 0, the value of fixed_shutter_interval_within_clvs_flag shall be equal to 1.</w:t>
      </w:r>
    </w:p>
    <w:p w14:paraId="04068348" w14:textId="77777777" w:rsidR="007E52F3" w:rsidRPr="00B85F5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Change w:id="309" w:author="Ye-Kui Wang (yk0)" w:date="2023-01-25T10:08:00Z">
            <w:rPr>
              <w:sz w:val="20"/>
              <w:szCs w:val="22"/>
              <w:highlight w:val="yellow"/>
              <w:lang w:val="en-CA"/>
            </w:rPr>
          </w:rPrChange>
        </w:rPr>
      </w:pPr>
      <w:r w:rsidRPr="00B85F56">
        <w:rPr>
          <w:noProof/>
          <w:sz w:val="20"/>
          <w:lang w:val="en-GB"/>
          <w:rPrChange w:id="310" w:author="Ye-Kui Wang (yk0)" w:date="2023-01-25T10:08:00Z">
            <w:rPr>
              <w:noProof/>
              <w:sz w:val="20"/>
              <w:highlight w:val="yellow"/>
              <w:lang w:val="en-GB"/>
            </w:rPr>
          </w:rPrChange>
        </w:rPr>
        <w:t>–</w:t>
      </w:r>
      <w:r w:rsidRPr="00B85F56">
        <w:rPr>
          <w:noProof/>
          <w:sz w:val="20"/>
          <w:lang w:val="en-GB"/>
          <w:rPrChange w:id="311" w:author="Ye-Kui Wang (yk0)" w:date="2023-01-25T10:08:00Z">
            <w:rPr>
              <w:noProof/>
              <w:sz w:val="20"/>
              <w:highlight w:val="yellow"/>
              <w:lang w:val="en-GB"/>
            </w:rPr>
          </w:rPrChange>
        </w:rPr>
        <w:tab/>
        <w:t>The value of sii_max_sub_layers_minus1</w:t>
      </w:r>
      <w:r w:rsidRPr="00B85F56">
        <w:rPr>
          <w:sz w:val="20"/>
          <w:szCs w:val="22"/>
          <w:lang w:val="en-CA"/>
          <w:rPrChange w:id="312" w:author="Ye-Kui Wang (yk0)" w:date="2023-01-25T10:08:00Z">
            <w:rPr>
              <w:sz w:val="20"/>
              <w:szCs w:val="22"/>
              <w:highlight w:val="yellow"/>
              <w:lang w:val="en-CA"/>
            </w:rPr>
          </w:rPrChange>
        </w:rPr>
        <w:t xml:space="preserve"> shall be equal to the value of SpsMaxSubLayersMinus1.</w:t>
      </w:r>
    </w:p>
    <w:p w14:paraId="08E71C6E" w14:textId="5A594AD8" w:rsidR="007E52F3" w:rsidRPr="00B85F5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Change w:id="313" w:author="Ye-Kui Wang (yk0)" w:date="2023-01-25T10:08:00Z">
            <w:rPr>
              <w:b/>
              <w:bCs/>
              <w:sz w:val="20"/>
              <w:szCs w:val="26"/>
              <w:highlight w:val="yellow"/>
              <w:lang w:val="en-CA"/>
            </w:rPr>
          </w:rPrChange>
        </w:rPr>
      </w:pPr>
      <w:r w:rsidRPr="00B85F56">
        <w:rPr>
          <w:rFonts w:eastAsia="Malgun Gothic"/>
          <w:b/>
          <w:bCs/>
          <w:noProof/>
          <w:sz w:val="20"/>
          <w:rPrChange w:id="314" w:author="Ye-Kui Wang (yk0)" w:date="2023-01-25T10:08:00Z">
            <w:rPr>
              <w:rFonts w:eastAsia="Malgun Gothic"/>
              <w:b/>
              <w:bCs/>
              <w:noProof/>
              <w:sz w:val="20"/>
              <w:highlight w:val="yellow"/>
            </w:rPr>
          </w:rPrChange>
        </w:rPr>
        <w:t>D.1</w:t>
      </w:r>
      <w:r w:rsidR="0041196F" w:rsidRPr="00B85F56">
        <w:rPr>
          <w:rFonts w:eastAsia="Malgun Gothic"/>
          <w:b/>
          <w:bCs/>
          <w:noProof/>
          <w:sz w:val="20"/>
          <w:rPrChange w:id="315" w:author="Ye-Kui Wang (yk0)" w:date="2023-01-25T10:08:00Z">
            <w:rPr>
              <w:rFonts w:eastAsia="Malgun Gothic"/>
              <w:b/>
              <w:bCs/>
              <w:noProof/>
              <w:sz w:val="20"/>
              <w:highlight w:val="yellow"/>
            </w:rPr>
          </w:rPrChange>
        </w:rPr>
        <w:t>2</w:t>
      </w:r>
      <w:r w:rsidRPr="00B85F56">
        <w:rPr>
          <w:rFonts w:eastAsia="Malgun Gothic"/>
          <w:b/>
          <w:bCs/>
          <w:noProof/>
          <w:sz w:val="20"/>
          <w:rPrChange w:id="316" w:author="Ye-Kui Wang (yk0)" w:date="2023-01-25T10:08:00Z">
            <w:rPr>
              <w:rFonts w:eastAsia="Malgun Gothic"/>
              <w:b/>
              <w:bCs/>
              <w:noProof/>
              <w:sz w:val="20"/>
              <w:highlight w:val="yellow"/>
            </w:rPr>
          </w:rPrChange>
        </w:rPr>
        <w:t>.11</w:t>
      </w:r>
      <w:r w:rsidRPr="00B85F56">
        <w:rPr>
          <w:rFonts w:eastAsia="Malgun Gothic"/>
          <w:b/>
          <w:bCs/>
          <w:noProof/>
          <w:sz w:val="20"/>
          <w:rPrChange w:id="317" w:author="Ye-Kui Wang (yk0)" w:date="2023-01-25T10:08:00Z">
            <w:rPr>
              <w:rFonts w:eastAsia="Malgun Gothic"/>
              <w:b/>
              <w:bCs/>
              <w:noProof/>
              <w:sz w:val="20"/>
              <w:highlight w:val="yellow"/>
            </w:rPr>
          </w:rPrChange>
        </w:rPr>
        <w:tab/>
        <w:t>Use of the neural network post-filter characteristics SEI message</w:t>
      </w:r>
    </w:p>
    <w:p w14:paraId="63D79397" w14:textId="416B70FC" w:rsidR="002238B2" w:rsidRPr="002238B2" w:rsidRDefault="002238B2" w:rsidP="002238B2">
      <w:pPr>
        <w:rPr>
          <w:ins w:id="318" w:author="Miska Hannuksela 0" w:date="2023-01-31T09:04:00Z"/>
          <w:rFonts w:eastAsiaTheme="minorEastAsia"/>
          <w:noProof/>
          <w:sz w:val="20"/>
          <w:lang w:val="en-GB"/>
        </w:rPr>
      </w:pPr>
      <w:ins w:id="319" w:author="Miska Hannuksela 0" w:date="2023-01-31T09:04:00Z">
        <w:r w:rsidRPr="002238B2">
          <w:rPr>
            <w:rFonts w:eastAsiaTheme="minorEastAsia"/>
            <w:noProof/>
            <w:sz w:val="20"/>
            <w:lang w:val="en-GB"/>
          </w:rPr>
          <w:t xml:space="preserve">Let currCodedPic be the coded picture </w:t>
        </w:r>
      </w:ins>
      <w:ins w:id="320" w:author="Ye-Kui Wang (yk1)" w:date="2023-01-31T12:00:00Z">
        <w:r w:rsidR="004A53FA">
          <w:rPr>
            <w:rFonts w:eastAsiaTheme="minorEastAsia"/>
            <w:noProof/>
            <w:sz w:val="20"/>
            <w:lang w:val="en-GB"/>
          </w:rPr>
          <w:t>for</w:t>
        </w:r>
      </w:ins>
      <w:ins w:id="321" w:author="Miska Hannuksela 0" w:date="2023-01-31T09:04:00Z">
        <w:del w:id="322" w:author="Ye-Kui Wang (yk1)" w:date="2023-01-31T12:00:00Z">
          <w:r w:rsidRPr="002238B2" w:rsidDel="004A53FA">
            <w:rPr>
              <w:rFonts w:eastAsiaTheme="minorEastAsia"/>
              <w:noProof/>
              <w:sz w:val="20"/>
              <w:lang w:val="en-GB"/>
            </w:rPr>
            <w:delText>in</w:delText>
          </w:r>
        </w:del>
        <w:r w:rsidRPr="002238B2">
          <w:rPr>
            <w:rFonts w:eastAsiaTheme="minorEastAsia"/>
            <w:noProof/>
            <w:sz w:val="20"/>
            <w:lang w:val="en-GB"/>
          </w:rPr>
          <w:t xml:space="preserve"> which the </w:t>
        </w:r>
      </w:ins>
      <w:ins w:id="323" w:author="Miska Hannuksela 0" w:date="2023-01-31T09:05:00Z">
        <w:r>
          <w:rPr>
            <w:rFonts w:eastAsiaTheme="minorEastAsia"/>
            <w:noProof/>
            <w:sz w:val="20"/>
            <w:lang w:val="en-GB"/>
          </w:rPr>
          <w:t xml:space="preserve">neural-network </w:t>
        </w:r>
      </w:ins>
      <w:ins w:id="324" w:author="Miska Hannuksela 0" w:date="2023-01-31T09:04:00Z">
        <w:r w:rsidRPr="002238B2">
          <w:rPr>
            <w:rFonts w:eastAsiaTheme="minorEastAsia"/>
            <w:noProof/>
            <w:sz w:val="20"/>
            <w:lang w:val="en-GB"/>
          </w:rPr>
          <w:t xml:space="preserve">post-processing filter </w:t>
        </w:r>
      </w:ins>
      <w:ins w:id="325" w:author="Miska Hannuksela 0" w:date="2023-01-31T09:05:00Z">
        <w:r>
          <w:rPr>
            <w:rFonts w:eastAsiaTheme="minorEastAsia"/>
            <w:noProof/>
            <w:sz w:val="20"/>
            <w:lang w:val="en-GB"/>
          </w:rPr>
          <w:t xml:space="preserve">(NNPF) </w:t>
        </w:r>
      </w:ins>
      <w:ins w:id="326" w:author="Miska Hannuksela 0" w:date="2023-01-31T09:04:00Z">
        <w:r w:rsidRPr="002238B2">
          <w:rPr>
            <w:rFonts w:eastAsiaTheme="minorEastAsia"/>
            <w:noProof/>
            <w:sz w:val="20"/>
            <w:lang w:val="en-GB"/>
          </w:rPr>
          <w:t xml:space="preserve">defined by the </w:t>
        </w:r>
      </w:ins>
      <w:ins w:id="327" w:author="Miska Hannuksela 0" w:date="2023-01-31T09:05:00Z">
        <w:r>
          <w:rPr>
            <w:rFonts w:eastAsiaTheme="minorEastAsia"/>
            <w:noProof/>
            <w:sz w:val="20"/>
            <w:lang w:val="en-GB"/>
          </w:rPr>
          <w:t>neural-netwo</w:t>
        </w:r>
      </w:ins>
      <w:ins w:id="328" w:author="Miska Hannuksela 0" w:date="2023-01-31T09:06:00Z">
        <w:r>
          <w:rPr>
            <w:rFonts w:eastAsiaTheme="minorEastAsia"/>
            <w:noProof/>
            <w:sz w:val="20"/>
            <w:lang w:val="en-GB"/>
          </w:rPr>
          <w:t>rk post-filter characteristics (</w:t>
        </w:r>
      </w:ins>
      <w:ins w:id="329" w:author="Miska Hannuksela 0" w:date="2023-01-31T09:04:00Z">
        <w:r w:rsidRPr="002238B2">
          <w:rPr>
            <w:rFonts w:eastAsiaTheme="minorEastAsia"/>
            <w:noProof/>
            <w:sz w:val="20"/>
            <w:lang w:val="en-GB"/>
          </w:rPr>
          <w:t>NNPFC</w:t>
        </w:r>
      </w:ins>
      <w:ins w:id="330" w:author="Miska Hannuksela 0" w:date="2023-01-31T09:06:00Z">
        <w:r>
          <w:rPr>
            <w:rFonts w:eastAsiaTheme="minorEastAsia"/>
            <w:noProof/>
            <w:sz w:val="20"/>
            <w:lang w:val="en-GB"/>
          </w:rPr>
          <w:t>)</w:t>
        </w:r>
      </w:ins>
      <w:ins w:id="331" w:author="Miska Hannuksela 0" w:date="2023-01-31T09:04:00Z">
        <w:r w:rsidRPr="002238B2">
          <w:rPr>
            <w:rFonts w:eastAsiaTheme="minorEastAsia"/>
            <w:noProof/>
            <w:sz w:val="20"/>
            <w:lang w:val="en-GB"/>
          </w:rPr>
          <w:t xml:space="preserve"> SEI message is activated by a</w:t>
        </w:r>
      </w:ins>
      <w:ins w:id="332" w:author="Miska Hannuksela 0" w:date="2023-01-31T09:06:00Z">
        <w:r>
          <w:rPr>
            <w:rFonts w:eastAsiaTheme="minorEastAsia"/>
            <w:noProof/>
            <w:sz w:val="20"/>
            <w:lang w:val="en-GB"/>
          </w:rPr>
          <w:t xml:space="preserve"> neural-network post-filter activation (</w:t>
        </w:r>
      </w:ins>
      <w:ins w:id="333" w:author="Miska Hannuksela 0" w:date="2023-01-31T09:04:00Z">
        <w:r w:rsidRPr="002238B2">
          <w:rPr>
            <w:rFonts w:eastAsiaTheme="minorEastAsia"/>
            <w:noProof/>
            <w:sz w:val="20"/>
            <w:lang w:val="en-GB"/>
          </w:rPr>
          <w:t>NNPFA</w:t>
        </w:r>
      </w:ins>
      <w:ins w:id="334" w:author="Miska Hannuksela 0" w:date="2023-01-31T09:06:00Z">
        <w:r>
          <w:rPr>
            <w:rFonts w:eastAsiaTheme="minorEastAsia"/>
            <w:noProof/>
            <w:sz w:val="20"/>
            <w:lang w:val="en-GB"/>
          </w:rPr>
          <w:t>)</w:t>
        </w:r>
      </w:ins>
      <w:ins w:id="335" w:author="Miska Hannuksela 0" w:date="2023-01-31T09:04:00Z">
        <w:r w:rsidRPr="002238B2">
          <w:rPr>
            <w:rFonts w:eastAsiaTheme="minorEastAsia"/>
            <w:noProof/>
            <w:sz w:val="20"/>
            <w:lang w:val="en-GB"/>
          </w:rPr>
          <w:t xml:space="preserve"> SEI message.</w:t>
        </w:r>
      </w:ins>
    </w:p>
    <w:p w14:paraId="1FEED2FE" w14:textId="3E88C5FB" w:rsidR="000509F9" w:rsidRDefault="000509F9" w:rsidP="007E52F3">
      <w:pPr>
        <w:rPr>
          <w:ins w:id="336" w:author="Miska Hannuksela 0" w:date="2023-01-31T10:33:00Z"/>
          <w:rFonts w:eastAsiaTheme="minorEastAsia"/>
          <w:noProof/>
          <w:sz w:val="20"/>
        </w:rPr>
      </w:pPr>
      <w:ins w:id="337" w:author="Miska Hannuksela 0" w:date="2023-01-31T10:06:00Z">
        <w:r>
          <w:rPr>
            <w:rFonts w:eastAsiaTheme="minorEastAsia"/>
            <w:noProof/>
            <w:sz w:val="20"/>
            <w:lang w:val="en-GB"/>
          </w:rPr>
          <w:t>The variable picture</w:t>
        </w:r>
      </w:ins>
      <w:ins w:id="338" w:author="Miska Hannuksela 0" w:date="2023-01-31T10:07:00Z">
        <w:r>
          <w:rPr>
            <w:rFonts w:eastAsiaTheme="minorEastAsia"/>
            <w:noProof/>
            <w:sz w:val="20"/>
            <w:lang w:val="en-GB"/>
          </w:rPr>
          <w:t xml:space="preserve">RateUpsamplingFlag is set equal to </w:t>
        </w:r>
      </w:ins>
      <w:ins w:id="339" w:author="Miska Hannuksela 0" w:date="2023-01-31T10:08:00Z">
        <w:r>
          <w:rPr>
            <w:rFonts w:eastAsiaTheme="minorEastAsia"/>
            <w:noProof/>
            <w:sz w:val="20"/>
            <w:lang w:val="en-GB"/>
          </w:rPr>
          <w:t>( </w:t>
        </w:r>
      </w:ins>
      <w:ins w:id="340" w:author="Miska Hannuksela 0" w:date="2023-01-31T10:07:00Z">
        <w:r w:rsidRPr="000509F9">
          <w:rPr>
            <w:rFonts w:eastAsiaTheme="minorEastAsia"/>
            <w:noProof/>
            <w:sz w:val="20"/>
          </w:rPr>
          <w:t>nnpfc_purpose &amp; 0x08</w:t>
        </w:r>
      </w:ins>
      <w:ins w:id="341" w:author="Miska Hannuksela 0" w:date="2023-01-31T10:08:00Z">
        <w:r>
          <w:rPr>
            <w:rFonts w:eastAsiaTheme="minorEastAsia"/>
            <w:noProof/>
            <w:sz w:val="20"/>
          </w:rPr>
          <w:t> )</w:t>
        </w:r>
      </w:ins>
      <w:ins w:id="342" w:author="Miska Hannuksela 0" w:date="2023-01-31T10:07:00Z">
        <w:r w:rsidRPr="000509F9">
          <w:rPr>
            <w:rFonts w:eastAsiaTheme="minorEastAsia"/>
            <w:noProof/>
            <w:sz w:val="20"/>
          </w:rPr>
          <w:t>  !=  0</w:t>
        </w:r>
      </w:ins>
      <w:ins w:id="343" w:author="Miska Hannuksela 0" w:date="2023-01-31T10:09:00Z">
        <w:r>
          <w:rPr>
            <w:rFonts w:eastAsiaTheme="minorEastAsia"/>
            <w:noProof/>
            <w:sz w:val="20"/>
          </w:rPr>
          <w:t>.</w:t>
        </w:r>
      </w:ins>
    </w:p>
    <w:p w14:paraId="201FF79E" w14:textId="056B1C2E" w:rsidR="00F862F2" w:rsidRDefault="00F862F2" w:rsidP="007E52F3">
      <w:pPr>
        <w:rPr>
          <w:ins w:id="344" w:author="Miska Hannuksela 0" w:date="2023-01-31T10:06:00Z"/>
          <w:rFonts w:eastAsiaTheme="minorEastAsia"/>
          <w:noProof/>
          <w:sz w:val="20"/>
          <w:lang w:val="en-GB"/>
        </w:rPr>
      </w:pPr>
      <w:ins w:id="345" w:author="Miska Hannuksela 0" w:date="2023-01-31T10:33:00Z">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ins>
    </w:p>
    <w:p w14:paraId="3BACD435" w14:textId="01C0CFE5" w:rsidR="00A06350" w:rsidRDefault="00A06350" w:rsidP="00A06350">
      <w:pPr>
        <w:rPr>
          <w:ins w:id="346" w:author="Miska Hannuksela 0" w:date="2023-01-31T09:27:00Z"/>
          <w:rFonts w:eastAsiaTheme="minorEastAsia"/>
          <w:noProof/>
          <w:sz w:val="20"/>
          <w:lang w:val="en-GB"/>
        </w:rPr>
      </w:pPr>
      <w:ins w:id="347" w:author="Miska Hannuksela 0" w:date="2023-01-31T09:27:00Z">
        <w:r>
          <w:rPr>
            <w:rFonts w:eastAsiaTheme="minorEastAsia"/>
            <w:noProof/>
            <w:sz w:val="20"/>
            <w:lang w:val="en-GB"/>
          </w:rPr>
          <w:t>T</w:t>
        </w:r>
        <w:r w:rsidRPr="00344B1E">
          <w:rPr>
            <w:rFonts w:eastAsiaTheme="minorEastAsia"/>
            <w:noProof/>
            <w:sz w:val="20"/>
            <w:lang w:val="en-GB"/>
          </w:rPr>
          <w:t xml:space="preserve">he array inputPicPoc[ i ] for all values of i in the range of 0 to numInputPics − 1, inclusive, specifying the picture order count values </w:t>
        </w:r>
      </w:ins>
      <w:ins w:id="348" w:author="Miska Hannuksela 0" w:date="2023-01-31T12:55:00Z">
        <w:r w:rsidR="00F54955">
          <w:rPr>
            <w:rFonts w:eastAsiaTheme="minorEastAsia"/>
            <w:noProof/>
            <w:sz w:val="20"/>
            <w:lang w:val="en-GB"/>
          </w:rPr>
          <w:t>of</w:t>
        </w:r>
      </w:ins>
      <w:ins w:id="349" w:author="Miska Hannuksela 0" w:date="2023-01-31T09:27:00Z">
        <w:r w:rsidRPr="00344B1E">
          <w:rPr>
            <w:rFonts w:eastAsiaTheme="minorEastAsia"/>
            <w:noProof/>
            <w:sz w:val="20"/>
            <w:lang w:val="en-GB"/>
          </w:rPr>
          <w:t xml:space="preserve"> the input pictures for the </w:t>
        </w:r>
        <w:r>
          <w:rPr>
            <w:rFonts w:eastAsiaTheme="minorEastAsia"/>
            <w:noProof/>
            <w:sz w:val="20"/>
            <w:lang w:val="en-GB"/>
          </w:rPr>
          <w:t>NNPF</w:t>
        </w:r>
        <w:r w:rsidRPr="00344B1E">
          <w:rPr>
            <w:rFonts w:eastAsiaTheme="minorEastAsia"/>
            <w:noProof/>
            <w:sz w:val="20"/>
            <w:lang w:val="en-GB"/>
          </w:rPr>
          <w:t xml:space="preserve">, </w:t>
        </w:r>
      </w:ins>
      <w:ins w:id="350" w:author="Miska Hannuksela 0" w:date="2023-01-31T10:35:00Z">
        <w:r w:rsidR="00F22A37">
          <w:rPr>
            <w:rFonts w:eastAsiaTheme="minorEastAsia"/>
            <w:noProof/>
            <w:sz w:val="20"/>
            <w:lang w:val="en-GB"/>
          </w:rPr>
          <w:t>is</w:t>
        </w:r>
      </w:ins>
      <w:ins w:id="351" w:author="Miska Hannuksela 0" w:date="2023-01-31T09:27:00Z">
        <w:r w:rsidRPr="00344B1E">
          <w:rPr>
            <w:rFonts w:eastAsiaTheme="minorEastAsia"/>
            <w:noProof/>
            <w:sz w:val="20"/>
            <w:lang w:val="en-GB"/>
          </w:rPr>
          <w:t xml:space="preserve"> derived as follows:</w:t>
        </w:r>
      </w:ins>
    </w:p>
    <w:p w14:paraId="754CF32B" w14:textId="77777777" w:rsidR="00F22A37"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52" w:author="Miska Hannuksela 0" w:date="2023-01-31T10:36:00Z"/>
          <w:noProof/>
          <w:sz w:val="20"/>
          <w:lang w:val="en-GB"/>
        </w:rPr>
      </w:pPr>
      <w:ins w:id="353" w:author="Miska Hannuksela 0" w:date="2023-01-31T10:36:00Z">
        <w:r w:rsidRPr="00BF78BD">
          <w:rPr>
            <w:noProof/>
            <w:sz w:val="20"/>
            <w:lang w:val="en-GB"/>
          </w:rPr>
          <w:t>–</w:t>
        </w:r>
        <w:r w:rsidRPr="00BF78BD">
          <w:rPr>
            <w:noProof/>
            <w:sz w:val="20"/>
            <w:lang w:val="en-GB"/>
          </w:rPr>
          <w:tab/>
        </w:r>
        <w:r w:rsidRPr="00A06350">
          <w:rPr>
            <w:noProof/>
            <w:sz w:val="20"/>
            <w:lang w:val="en-GB"/>
          </w:rPr>
          <w:t>inputPicPoc[ 0 ] is set equal to PicOrderCntVal of currCodedPic.</w:t>
        </w:r>
      </w:ins>
    </w:p>
    <w:p w14:paraId="2419AC63" w14:textId="3934637A" w:rsidR="00F22A37"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54" w:author="Miska Hannuksela 0" w:date="2023-01-31T10:36:00Z"/>
          <w:noProof/>
          <w:sz w:val="20"/>
          <w:lang w:val="en-GB"/>
        </w:rPr>
      </w:pPr>
      <w:ins w:id="355" w:author="Miska Hannuksela 0" w:date="2023-01-31T10:36:00Z">
        <w:r w:rsidRPr="00BF78BD">
          <w:rPr>
            <w:noProof/>
            <w:sz w:val="20"/>
            <w:lang w:val="en-GB"/>
          </w:rPr>
          <w:t>–</w:t>
        </w:r>
        <w:r w:rsidRPr="00BF78BD">
          <w:rPr>
            <w:noProof/>
            <w:sz w:val="20"/>
            <w:lang w:val="en-GB"/>
          </w:rPr>
          <w:tab/>
        </w:r>
      </w:ins>
      <w:ins w:id="356" w:author="Miska Hannuksela 0" w:date="2023-01-31T10:37:00Z">
        <w:r>
          <w:rPr>
            <w:noProof/>
            <w:sz w:val="20"/>
            <w:lang w:val="en-GB"/>
          </w:rPr>
          <w:t>When numInputPics is greater than 1, t</w:t>
        </w:r>
      </w:ins>
      <w:ins w:id="357" w:author="Miska Hannuksela 0" w:date="2023-01-31T10:36:00Z">
        <w:r w:rsidRPr="00A06350">
          <w:rPr>
            <w:noProof/>
            <w:sz w:val="20"/>
            <w:lang w:val="en-GB"/>
          </w:rPr>
          <w:t>he following applies for each value of i in the range of 1 to numInputPics − 1, inclusive, in increasing order of i:</w:t>
        </w:r>
      </w:ins>
    </w:p>
    <w:p w14:paraId="07F71DDF" w14:textId="77777777" w:rsidR="00F22A37"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58" w:author="Miska Hannuksela 0" w:date="2023-01-31T10:36:00Z"/>
          <w:noProof/>
          <w:sz w:val="20"/>
          <w:lang w:val="en-GB"/>
        </w:rPr>
      </w:pPr>
      <w:ins w:id="359" w:author="Miska Hannuksela 0" w:date="2023-01-31T10:36:00Z">
        <w:r w:rsidRPr="00BF78BD">
          <w:rPr>
            <w:noProof/>
            <w:sz w:val="20"/>
            <w:lang w:val="en-GB"/>
          </w:rPr>
          <w:t>–</w:t>
        </w:r>
        <w:r w:rsidRPr="00BF78BD">
          <w:rPr>
            <w:noProof/>
            <w:sz w:val="20"/>
            <w:lang w:val="en-GB"/>
          </w:rPr>
          <w:tab/>
        </w:r>
        <w:r w:rsidRPr="00A06350">
          <w:rPr>
            <w:noProof/>
            <w:sz w:val="20"/>
            <w:lang w:val="en-GB"/>
          </w:rPr>
          <w:t>If curr</w:t>
        </w:r>
        <w:r>
          <w:rPr>
            <w:noProof/>
            <w:sz w:val="20"/>
            <w:lang w:val="en-GB"/>
          </w:rPr>
          <w:t>Coded</w:t>
        </w:r>
        <w:r w:rsidRPr="00A06350">
          <w:rPr>
            <w:noProof/>
            <w:sz w:val="20"/>
            <w:lang w:val="en-GB"/>
          </w:rPr>
          <w:t xml:space="preserve">Pic </w:t>
        </w:r>
        <w:r>
          <w:rPr>
            <w:noProof/>
            <w:sz w:val="20"/>
            <w:lang w:val="en-GB"/>
          </w:rPr>
          <w:t xml:space="preserve">is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 and a particular value of </w:t>
        </w:r>
        <w:r w:rsidRPr="00DD4A0C">
          <w:rPr>
            <w:sz w:val="20"/>
            <w:lang w:val="en-GB"/>
          </w:rPr>
          <w:t>fp_current_frame_is_frame0_flag</w:t>
        </w:r>
        <w:r w:rsidRPr="00A06350">
          <w:rPr>
            <w:noProof/>
            <w:sz w:val="20"/>
            <w:lang w:val="en-GB"/>
          </w:rPr>
          <w:t>, inputPicPoc[ i ] is set equal to PicOrderCntVal of the picture that precedes, in output order, the picture associated with index i </w:t>
        </w:r>
        <w:r>
          <w:rPr>
            <w:noProof/>
            <w:sz w:val="20"/>
            <w:lang w:val="en-GB"/>
          </w:rPr>
          <w:t>−</w:t>
        </w:r>
        <w:r w:rsidRPr="00A06350">
          <w:rPr>
            <w:noProof/>
            <w:sz w:val="20"/>
            <w:lang w:val="en-GB"/>
          </w:rPr>
          <w:t> 1 and</w:t>
        </w:r>
        <w:r>
          <w:rPr>
            <w:noProof/>
            <w:sz w:val="20"/>
            <w:lang w:val="en-GB"/>
          </w:rPr>
          <w:t xml:space="preserve"> is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 and the same value of </w:t>
        </w:r>
        <w:r w:rsidRPr="00DD4A0C">
          <w:rPr>
            <w:sz w:val="20"/>
            <w:lang w:val="en-GB"/>
          </w:rPr>
          <w:t>fp_current_frame_is_frame0_flag</w:t>
        </w:r>
        <w:r w:rsidRPr="00A06350">
          <w:rPr>
            <w:noProof/>
            <w:sz w:val="20"/>
            <w:lang w:val="en-GB"/>
          </w:rPr>
          <w:t>.</w:t>
        </w:r>
      </w:ins>
    </w:p>
    <w:p w14:paraId="2E41A790" w14:textId="77777777" w:rsidR="00F22A37" w:rsidRDefault="00F22A37" w:rsidP="00F22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60" w:author="Miska Hannuksela 0" w:date="2023-01-31T10:36:00Z"/>
          <w:noProof/>
          <w:sz w:val="20"/>
          <w:lang w:val="en-GB"/>
        </w:rPr>
      </w:pPr>
      <w:ins w:id="361" w:author="Miska Hannuksela 0" w:date="2023-01-31T10:36:00Z">
        <w:r w:rsidRPr="00BF78BD">
          <w:rPr>
            <w:noProof/>
            <w:sz w:val="20"/>
            <w:lang w:val="en-GB"/>
          </w:rPr>
          <w:lastRenderedPageBreak/>
          <w:t>–</w:t>
        </w:r>
        <w:r w:rsidRPr="00BF78BD">
          <w:rPr>
            <w:noProof/>
            <w:sz w:val="20"/>
            <w:lang w:val="en-GB"/>
          </w:rPr>
          <w:tab/>
        </w:r>
        <w:r w:rsidRPr="00A06350">
          <w:rPr>
            <w:noProof/>
            <w:sz w:val="20"/>
            <w:lang w:val="en-GB"/>
          </w:rPr>
          <w:t>Otherwise (curr</w:t>
        </w:r>
        <w:r>
          <w:rPr>
            <w:noProof/>
            <w:sz w:val="20"/>
            <w:lang w:val="en-GB"/>
          </w:rPr>
          <w:t>Coded</w:t>
        </w:r>
        <w:r w:rsidRPr="00A06350">
          <w:rPr>
            <w:noProof/>
            <w:sz w:val="20"/>
            <w:lang w:val="en-GB"/>
          </w:rPr>
          <w:t xml:space="preserve">Pic </w:t>
        </w:r>
        <w:r>
          <w:rPr>
            <w:noProof/>
            <w:sz w:val="20"/>
            <w:lang w:val="en-GB"/>
          </w:rPr>
          <w:t xml:space="preserve">is not associated with a frame packing arrangement SEI message </w:t>
        </w:r>
        <w:r>
          <w:rPr>
            <w:sz w:val="20"/>
            <w:lang w:val="en-GB"/>
          </w:rPr>
          <w:t xml:space="preserve">with </w:t>
        </w:r>
        <w:proofErr w:type="spellStart"/>
        <w:r>
          <w:rPr>
            <w:sz w:val="20"/>
            <w:lang w:val="en-GB"/>
          </w:rPr>
          <w:t>fp_arrangement_type</w:t>
        </w:r>
        <w:proofErr w:type="spellEnd"/>
        <w:r>
          <w:rPr>
            <w:sz w:val="20"/>
            <w:lang w:val="en-GB"/>
          </w:rPr>
          <w:t xml:space="preserve"> equal to 5</w:t>
        </w:r>
        <w:r w:rsidRPr="00A06350">
          <w:rPr>
            <w:noProof/>
            <w:sz w:val="20"/>
            <w:lang w:val="en-GB"/>
          </w:rPr>
          <w:t>), inputPicPoc[ i ] is set equal to PicOrderCntVal of the picture that precedes, in output order, the picture associated with index i </w:t>
        </w:r>
        <w:r>
          <w:rPr>
            <w:noProof/>
            <w:sz w:val="20"/>
            <w:lang w:val="en-GB"/>
          </w:rPr>
          <w:t>−</w:t>
        </w:r>
        <w:r w:rsidRPr="00A06350">
          <w:rPr>
            <w:noProof/>
            <w:sz w:val="20"/>
            <w:lang w:val="en-GB"/>
          </w:rPr>
          <w:t> 1.</w:t>
        </w:r>
      </w:ins>
    </w:p>
    <w:p w14:paraId="253A4F13" w14:textId="713D44D4" w:rsidR="007E52F3" w:rsidRPr="00B85F56" w:rsidRDefault="007E52F3" w:rsidP="007E52F3">
      <w:pPr>
        <w:rPr>
          <w:rFonts w:eastAsiaTheme="minorEastAsia"/>
          <w:noProof/>
          <w:sz w:val="20"/>
          <w:rPrChange w:id="362" w:author="Ye-Kui Wang (yk0)" w:date="2023-01-25T10:08:00Z">
            <w:rPr>
              <w:rFonts w:eastAsiaTheme="minorEastAsia"/>
              <w:noProof/>
              <w:sz w:val="20"/>
              <w:highlight w:val="yellow"/>
            </w:rPr>
          </w:rPrChange>
        </w:rPr>
      </w:pPr>
      <w:r w:rsidRPr="00B85F56">
        <w:rPr>
          <w:rFonts w:eastAsiaTheme="minorEastAsia"/>
          <w:noProof/>
          <w:sz w:val="20"/>
          <w:rPrChange w:id="363" w:author="Ye-Kui Wang (yk0)" w:date="2023-01-25T10:08:00Z">
            <w:rPr>
              <w:rFonts w:eastAsiaTheme="minorEastAsia"/>
              <w:noProof/>
              <w:sz w:val="20"/>
              <w:highlight w:val="yellow"/>
            </w:rPr>
          </w:rPrChange>
        </w:rPr>
        <w:t xml:space="preserve">For purposes of interpretation of the </w:t>
      </w:r>
      <w:del w:id="364" w:author="Miska Hannuksela 0" w:date="2023-01-31T09:26:00Z">
        <w:r w:rsidRPr="00B85F56" w:rsidDel="00A06350">
          <w:rPr>
            <w:rFonts w:eastAsiaTheme="minorEastAsia"/>
            <w:noProof/>
            <w:sz w:val="20"/>
            <w:rPrChange w:id="365" w:author="Ye-Kui Wang (yk0)" w:date="2023-01-25T10:08:00Z">
              <w:rPr>
                <w:rFonts w:eastAsiaTheme="minorEastAsia"/>
                <w:noProof/>
                <w:sz w:val="20"/>
                <w:highlight w:val="yellow"/>
              </w:rPr>
            </w:rPrChange>
          </w:rPr>
          <w:delText>neural-network post-filter characteristics</w:delText>
        </w:r>
      </w:del>
      <w:ins w:id="366" w:author="Miska Hannuksela 0" w:date="2023-01-31T09:26:00Z">
        <w:r w:rsidR="00A06350">
          <w:rPr>
            <w:rFonts w:eastAsiaTheme="minorEastAsia"/>
            <w:noProof/>
            <w:sz w:val="20"/>
          </w:rPr>
          <w:t>NNPFC</w:t>
        </w:r>
      </w:ins>
      <w:r w:rsidRPr="00B85F56">
        <w:rPr>
          <w:rFonts w:eastAsiaTheme="minorEastAsia"/>
          <w:noProof/>
          <w:sz w:val="20"/>
          <w:rPrChange w:id="367" w:author="Ye-Kui Wang (yk0)" w:date="2023-01-25T10:08:00Z">
            <w:rPr>
              <w:rFonts w:eastAsiaTheme="minorEastAsia"/>
              <w:noProof/>
              <w:sz w:val="20"/>
              <w:highlight w:val="yellow"/>
            </w:rPr>
          </w:rPrChange>
        </w:rPr>
        <w:t xml:space="preserve"> SEI message, the following variables are specified:</w:t>
      </w:r>
    </w:p>
    <w:p w14:paraId="4E0C4455" w14:textId="77777777" w:rsidR="00F862F2" w:rsidRDefault="00F862F2" w:rsidP="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68" w:author="Miska Hannuksela 0" w:date="2023-01-31T10:31:00Z"/>
          <w:noProof/>
          <w:sz w:val="20"/>
          <w:lang w:val="en-GB"/>
        </w:rPr>
      </w:pPr>
      <w:ins w:id="369" w:author="Miska Hannuksela 0" w:date="2023-01-31T10:31:00Z">
        <w:r w:rsidRPr="00BF78BD">
          <w:rPr>
            <w:noProof/>
            <w:sz w:val="20"/>
            <w:lang w:val="en-GB"/>
          </w:rPr>
          <w:t>–</w:t>
        </w:r>
        <w:r w:rsidRPr="00BF78BD">
          <w:rPr>
            <w:noProof/>
            <w:sz w:val="20"/>
            <w:lang w:val="en-GB"/>
          </w:rPr>
          <w:tab/>
        </w:r>
        <w:r w:rsidRPr="00344B1E">
          <w:rPr>
            <w:noProof/>
            <w:sz w:val="20"/>
            <w:lang w:val="en-GB"/>
          </w:rPr>
          <w:t xml:space="preserve">If </w:t>
        </w:r>
        <w:r>
          <w:rPr>
            <w:noProof/>
            <w:sz w:val="20"/>
            <w:lang w:val="en-GB"/>
          </w:rPr>
          <w:t>pictureRateUpsamplingFlag</w:t>
        </w:r>
        <w:r w:rsidRPr="00344B1E">
          <w:rPr>
            <w:noProof/>
            <w:sz w:val="20"/>
            <w:lang w:val="en-GB"/>
          </w:rPr>
          <w:t xml:space="preserve"> is equal to </w:t>
        </w:r>
        <w:r>
          <w:rPr>
            <w:noProof/>
            <w:sz w:val="20"/>
            <w:lang w:val="en-GB"/>
          </w:rPr>
          <w:t>1</w:t>
        </w:r>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 is activated by an NNPFA SEI message for currCodedPic, and has </w:t>
        </w:r>
        <w:r w:rsidRPr="00022389">
          <w:rPr>
            <w:noProof/>
            <w:sz w:val="20"/>
          </w:rPr>
          <w:t xml:space="preserve">nnpfc_purpose </w:t>
        </w:r>
        <w:r>
          <w:rPr>
            <w:noProof/>
            <w:sz w:val="20"/>
          </w:rPr>
          <w:t>equal to 4</w:t>
        </w:r>
        <w:r w:rsidRPr="00344B1E">
          <w:rPr>
            <w:noProof/>
            <w:sz w:val="20"/>
            <w:lang w:val="en-GB"/>
          </w:rPr>
          <w:t>, the following applies:</w:t>
        </w:r>
      </w:ins>
    </w:p>
    <w:p w14:paraId="6CF0B6E7" w14:textId="545FECAC" w:rsidR="00F862F2" w:rsidRDefault="00F862F2" w:rsidP="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70" w:author="Miska Hannuksela 0" w:date="2023-01-31T10:32:00Z"/>
          <w:noProof/>
          <w:sz w:val="20"/>
          <w:lang w:val="en-GB"/>
        </w:rPr>
      </w:pPr>
      <w:ins w:id="371" w:author="Miska Hannuksela 0" w:date="2023-01-31T10:32:00Z">
        <w:r w:rsidRPr="00BF78BD">
          <w:rPr>
            <w:noProof/>
            <w:sz w:val="20"/>
            <w:lang w:val="en-GB"/>
          </w:rPr>
          <w:t>–</w:t>
        </w:r>
        <w:r w:rsidRPr="00BF78BD">
          <w:rPr>
            <w:noProof/>
            <w:sz w:val="20"/>
            <w:lang w:val="en-GB"/>
          </w:rPr>
          <w:tab/>
        </w:r>
      </w:ins>
      <w:proofErr w:type="spellStart"/>
      <w:ins w:id="372" w:author="Miska Hannuksela 0" w:date="2023-01-31T10:39:00Z">
        <w:r w:rsidR="00F22A37" w:rsidRPr="00BF78BD">
          <w:rPr>
            <w:sz w:val="20"/>
            <w:szCs w:val="22"/>
            <w:lang w:val="en-CA"/>
          </w:rPr>
          <w:t>CroppedWidth</w:t>
        </w:r>
        <w:proofErr w:type="spellEnd"/>
        <w:r w:rsidR="00F22A37" w:rsidRPr="00BF78BD">
          <w:rPr>
            <w:sz w:val="20"/>
            <w:szCs w:val="22"/>
            <w:lang w:val="en-CA"/>
          </w:rPr>
          <w:t xml:space="preserve"> </w:t>
        </w:r>
      </w:ins>
      <w:ins w:id="373" w:author="Miska Hannuksela 0" w:date="2023-01-31T10:32:00Z">
        <w:r w:rsidRPr="00344B1E">
          <w:rPr>
            <w:noProof/>
            <w:sz w:val="20"/>
            <w:lang w:val="en-GB"/>
          </w:rPr>
          <w:t>is set equal to nnpfc_pic_width_in_luma_samples</w:t>
        </w:r>
        <w:r>
          <w:rPr>
            <w:noProof/>
            <w:sz w:val="20"/>
            <w:lang w:val="en-GB"/>
          </w:rPr>
          <w:t xml:space="preserve"> defined for the second NNPF.</w:t>
        </w:r>
      </w:ins>
    </w:p>
    <w:p w14:paraId="69A5B201" w14:textId="05AE304A" w:rsidR="00F862F2" w:rsidRPr="00BF78BD" w:rsidRDefault="00F862F2" w:rsidP="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74" w:author="Miska Hannuksela 0" w:date="2023-01-31T10:32:00Z"/>
          <w:noProof/>
          <w:sz w:val="20"/>
          <w:lang w:val="en-GB"/>
        </w:rPr>
      </w:pPr>
      <w:ins w:id="375" w:author="Miska Hannuksela 0" w:date="2023-01-31T10:32:00Z">
        <w:r w:rsidRPr="00BF78BD">
          <w:rPr>
            <w:noProof/>
            <w:sz w:val="20"/>
            <w:lang w:val="en-GB"/>
          </w:rPr>
          <w:t>–</w:t>
        </w:r>
        <w:r w:rsidRPr="00BF78BD">
          <w:rPr>
            <w:noProof/>
            <w:sz w:val="20"/>
            <w:lang w:val="en-GB"/>
          </w:rPr>
          <w:tab/>
        </w:r>
      </w:ins>
      <w:proofErr w:type="spellStart"/>
      <w:ins w:id="376" w:author="Miska Hannuksela 0" w:date="2023-01-31T10:39:00Z">
        <w:r w:rsidR="00F22A37" w:rsidRPr="00BF78BD">
          <w:rPr>
            <w:sz w:val="20"/>
            <w:szCs w:val="22"/>
            <w:lang w:val="en-CA"/>
          </w:rPr>
          <w:t>CroppedHeight</w:t>
        </w:r>
        <w:proofErr w:type="spellEnd"/>
        <w:r w:rsidR="00F22A37" w:rsidRPr="00BF78BD">
          <w:rPr>
            <w:sz w:val="20"/>
            <w:szCs w:val="22"/>
            <w:lang w:val="en-CA"/>
          </w:rPr>
          <w:t xml:space="preserve"> </w:t>
        </w:r>
      </w:ins>
      <w:ins w:id="377" w:author="Miska Hannuksela 0" w:date="2023-01-31T10:32:00Z">
        <w:r w:rsidRPr="00344B1E">
          <w:rPr>
            <w:noProof/>
            <w:sz w:val="20"/>
            <w:lang w:val="en-GB"/>
          </w:rPr>
          <w:t>is set equal to nnpfc_pic_height_in_luma_samples</w:t>
        </w:r>
        <w:r>
          <w:rPr>
            <w:noProof/>
            <w:sz w:val="20"/>
            <w:lang w:val="en-GB"/>
          </w:rPr>
          <w:t xml:space="preserve"> defined for the second NNPF.</w:t>
        </w:r>
      </w:ins>
    </w:p>
    <w:p w14:paraId="73D74CF9" w14:textId="77777777" w:rsidR="00F862F2" w:rsidRDefault="00F862F2" w:rsidP="00F86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78" w:author="Miska Hannuksela 0" w:date="2023-01-31T10:32:00Z"/>
          <w:noProof/>
          <w:sz w:val="20"/>
          <w:lang w:val="en-GB"/>
        </w:rPr>
      </w:pPr>
      <w:ins w:id="379" w:author="Miska Hannuksela 0" w:date="2023-01-31T10:32:00Z">
        <w:r w:rsidRPr="00BF78BD">
          <w:rPr>
            <w:noProof/>
            <w:sz w:val="20"/>
            <w:lang w:val="en-GB"/>
          </w:rPr>
          <w:t>–</w:t>
        </w:r>
        <w:r w:rsidRPr="00BF78BD">
          <w:rPr>
            <w:noProof/>
            <w:sz w:val="20"/>
            <w:lang w:val="en-GB"/>
          </w:rPr>
          <w:tab/>
        </w:r>
        <w:r>
          <w:rPr>
            <w:noProof/>
            <w:sz w:val="20"/>
            <w:lang w:val="en-GB"/>
          </w:rPr>
          <w:t>Otherwise, the following applies:</w:t>
        </w:r>
      </w:ins>
    </w:p>
    <w:p w14:paraId="48F85EB3" w14:textId="34CD2BDF" w:rsidR="007E52F3" w:rsidRPr="00B85F5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Change w:id="380" w:author="Ye-Kui Wang (yk0)" w:date="2023-01-25T10:08:00Z">
            <w:rPr>
              <w:noProof/>
              <w:sz w:val="20"/>
              <w:highlight w:val="yellow"/>
              <w:lang w:val="en-GB"/>
            </w:rPr>
          </w:rPrChange>
        </w:rPr>
        <w:pPrChange w:id="381" w:author="Miska Hannuksela 0" w:date="2023-01-31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B85F56">
        <w:rPr>
          <w:noProof/>
          <w:sz w:val="20"/>
          <w:lang w:val="en-GB"/>
          <w:rPrChange w:id="382" w:author="Ye-Kui Wang (yk0)" w:date="2023-01-25T10:08:00Z">
            <w:rPr>
              <w:noProof/>
              <w:sz w:val="20"/>
              <w:highlight w:val="yellow"/>
              <w:lang w:val="en-GB"/>
            </w:rPr>
          </w:rPrChange>
        </w:rPr>
        <w:t>–</w:t>
      </w:r>
      <w:r w:rsidRPr="00B85F56">
        <w:rPr>
          <w:noProof/>
          <w:sz w:val="20"/>
          <w:lang w:val="en-GB"/>
          <w:rPrChange w:id="383" w:author="Ye-Kui Wang (yk0)" w:date="2023-01-25T10:08:00Z">
            <w:rPr>
              <w:noProof/>
              <w:sz w:val="20"/>
              <w:highlight w:val="yellow"/>
              <w:lang w:val="en-GB"/>
            </w:rPr>
          </w:rPrChange>
        </w:rPr>
        <w:tab/>
      </w:r>
      <w:proofErr w:type="spellStart"/>
      <w:r w:rsidR="003A3B10" w:rsidRPr="00B85F56">
        <w:rPr>
          <w:sz w:val="20"/>
          <w:szCs w:val="22"/>
          <w:lang w:val="en-CA"/>
          <w:rPrChange w:id="384" w:author="Ye-Kui Wang (yk0)" w:date="2023-01-25T10:08:00Z">
            <w:rPr>
              <w:sz w:val="20"/>
              <w:szCs w:val="22"/>
              <w:highlight w:val="yellow"/>
              <w:lang w:val="en-CA"/>
            </w:rPr>
          </w:rPrChange>
        </w:rPr>
        <w:t>CroppedWidth</w:t>
      </w:r>
      <w:proofErr w:type="spellEnd"/>
      <w:r w:rsidRPr="00B85F56">
        <w:rPr>
          <w:sz w:val="20"/>
          <w:szCs w:val="22"/>
          <w:lang w:val="en-CA"/>
          <w:rPrChange w:id="385" w:author="Ye-Kui Wang (yk0)" w:date="2023-01-25T10:08:00Z">
            <w:rPr>
              <w:sz w:val="20"/>
              <w:szCs w:val="22"/>
              <w:highlight w:val="yellow"/>
              <w:lang w:val="en-CA"/>
            </w:rPr>
          </w:rPrChange>
        </w:rPr>
        <w:t xml:space="preserve"> is set equal to </w:t>
      </w:r>
      <w:ins w:id="386" w:author="Ye-Kui Wang (yk1)" w:date="2023-01-31T12:00:00Z">
        <w:r w:rsidR="004A53FA">
          <w:rPr>
            <w:sz w:val="20"/>
            <w:szCs w:val="22"/>
            <w:lang w:val="en-CA"/>
          </w:rPr>
          <w:t xml:space="preserve">the value of </w:t>
        </w:r>
      </w:ins>
      <w:r w:rsidRPr="00B85F56">
        <w:rPr>
          <w:noProof/>
          <w:sz w:val="20"/>
          <w:lang w:val="en-GB"/>
          <w:rPrChange w:id="387" w:author="Ye-Kui Wang (yk0)" w:date="2023-01-25T10:08:00Z">
            <w:rPr>
              <w:noProof/>
              <w:sz w:val="20"/>
              <w:highlight w:val="yellow"/>
              <w:lang w:val="en-GB"/>
            </w:rPr>
          </w:rPrChange>
        </w:rPr>
        <w:t>pps_pic_width_in_luma_samples − ‌SubWidthC *</w:t>
      </w:r>
      <w:ins w:id="388" w:author="Ye-Kui Wang (yk0)" w:date="2023-01-25T10:59:00Z">
        <w:del w:id="389" w:author="Miska Hannuksela 0" w:date="2023-01-31T10:53:00Z">
          <w:r w:rsidR="0035633E" w:rsidDel="00065B23">
            <w:rPr>
              <w:noProof/>
              <w:sz w:val="20"/>
              <w:lang w:val="en-GB"/>
            </w:rPr>
            <w:delText xml:space="preserve"> </w:delText>
          </w:r>
        </w:del>
      </w:ins>
      <w:r w:rsidRPr="00B85F56">
        <w:rPr>
          <w:noProof/>
          <w:sz w:val="20"/>
          <w:lang w:val="en-GB"/>
          <w:rPrChange w:id="390" w:author="Ye-Kui Wang (yk0)" w:date="2023-01-25T10:08:00Z">
            <w:rPr>
              <w:noProof/>
              <w:sz w:val="20"/>
              <w:highlight w:val="yellow"/>
              <w:lang w:val="en-GB"/>
            </w:rPr>
          </w:rPrChange>
        </w:rPr>
        <w:t> </w:t>
      </w:r>
      <w:ins w:id="391" w:author="Miska Hannuksela 0" w:date="2023-01-31T10:54:00Z">
        <w:r w:rsidR="00065B23" w:rsidRPr="00BF78BD">
          <w:rPr>
            <w:noProof/>
            <w:sz w:val="20"/>
            <w:lang w:val="en-GB"/>
          </w:rPr>
          <w:t>‌</w:t>
        </w:r>
        <w:r w:rsidR="00065B23" w:rsidRPr="00065B23">
          <w:rPr>
            <w:noProof/>
            <w:sz w:val="20"/>
            <w:lang w:val="en-GB"/>
          </w:rPr>
          <w:t xml:space="preserve"> </w:t>
        </w:r>
      </w:ins>
      <w:r w:rsidRPr="00B85F56">
        <w:rPr>
          <w:noProof/>
          <w:sz w:val="20"/>
          <w:lang w:val="en-GB"/>
          <w:rPrChange w:id="392" w:author="Ye-Kui Wang (yk0)" w:date="2023-01-25T10:08:00Z">
            <w:rPr>
              <w:noProof/>
              <w:sz w:val="20"/>
              <w:highlight w:val="yellow"/>
              <w:lang w:val="en-GB"/>
            </w:rPr>
          </w:rPrChange>
        </w:rPr>
        <w:t>( pps_conf_win_left_offset + pps_conf_win_right_offset )</w:t>
      </w:r>
      <w:ins w:id="393" w:author="Miska Hannuksela 0" w:date="2023-01-31T10:32:00Z">
        <w:r w:rsidR="00F862F2">
          <w:rPr>
            <w:noProof/>
            <w:sz w:val="20"/>
            <w:lang w:val="en-GB"/>
          </w:rPr>
          <w:t xml:space="preserve"> </w:t>
        </w:r>
      </w:ins>
      <w:ins w:id="394" w:author="Ye-Kui Wang (yk1)" w:date="2023-01-31T12:01:00Z">
        <w:r w:rsidR="004A53FA">
          <w:rPr>
            <w:noProof/>
            <w:sz w:val="20"/>
            <w:lang w:val="en-GB"/>
          </w:rPr>
          <w:t>for</w:t>
        </w:r>
      </w:ins>
      <w:ins w:id="395" w:author="Miska Hannuksela 0" w:date="2023-01-31T10:32:00Z">
        <w:del w:id="396" w:author="Ye-Kui Wang (yk1)" w:date="2023-01-31T12:01:00Z">
          <w:r w:rsidR="00F862F2" w:rsidRPr="00344B1E" w:rsidDel="004A53FA">
            <w:rPr>
              <w:noProof/>
              <w:sz w:val="20"/>
              <w:lang w:val="en-GB"/>
            </w:rPr>
            <w:delText>applying to</w:delText>
          </w:r>
        </w:del>
        <w:r w:rsidR="00F862F2" w:rsidRPr="00344B1E">
          <w:rPr>
            <w:noProof/>
            <w:sz w:val="20"/>
            <w:lang w:val="en-GB"/>
          </w:rPr>
          <w:t xml:space="preserve"> currCodedPic</w:t>
        </w:r>
      </w:ins>
      <w:r w:rsidRPr="00B85F56">
        <w:rPr>
          <w:noProof/>
          <w:sz w:val="20"/>
          <w:lang w:val="en-GB"/>
          <w:rPrChange w:id="397" w:author="Ye-Kui Wang (yk0)" w:date="2023-01-25T10:08:00Z">
            <w:rPr>
              <w:noProof/>
              <w:sz w:val="20"/>
              <w:highlight w:val="yellow"/>
              <w:lang w:val="en-GB"/>
            </w:rPr>
          </w:rPrChange>
        </w:rPr>
        <w:t>.</w:t>
      </w:r>
    </w:p>
    <w:p w14:paraId="7B55C7D9" w14:textId="636266E7" w:rsidR="007E52F3" w:rsidRPr="00B85F56" w:rsidRDefault="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Change w:id="398" w:author="Ye-Kui Wang (yk0)" w:date="2023-01-25T10:08:00Z">
            <w:rPr>
              <w:noProof/>
              <w:sz w:val="20"/>
              <w:highlight w:val="yellow"/>
              <w:lang w:val="en-GB"/>
            </w:rPr>
          </w:rPrChange>
        </w:rPr>
        <w:pPrChange w:id="399" w:author="Miska Hannuksela 0" w:date="2023-01-31T10:3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pPr>
        </w:pPrChange>
      </w:pPr>
      <w:r w:rsidRPr="00B85F56">
        <w:rPr>
          <w:noProof/>
          <w:sz w:val="20"/>
          <w:lang w:val="en-GB"/>
          <w:rPrChange w:id="400" w:author="Ye-Kui Wang (yk0)" w:date="2023-01-25T10:08:00Z">
            <w:rPr>
              <w:noProof/>
              <w:sz w:val="20"/>
              <w:highlight w:val="yellow"/>
              <w:lang w:val="en-GB"/>
            </w:rPr>
          </w:rPrChange>
        </w:rPr>
        <w:t>–</w:t>
      </w:r>
      <w:r w:rsidRPr="00B85F56">
        <w:rPr>
          <w:noProof/>
          <w:sz w:val="20"/>
          <w:lang w:val="en-GB"/>
          <w:rPrChange w:id="401" w:author="Ye-Kui Wang (yk0)" w:date="2023-01-25T10:08:00Z">
            <w:rPr>
              <w:noProof/>
              <w:sz w:val="20"/>
              <w:highlight w:val="yellow"/>
              <w:lang w:val="en-GB"/>
            </w:rPr>
          </w:rPrChange>
        </w:rPr>
        <w:tab/>
      </w:r>
      <w:proofErr w:type="spellStart"/>
      <w:r w:rsidR="003A3B10" w:rsidRPr="00B85F56">
        <w:rPr>
          <w:sz w:val="20"/>
          <w:szCs w:val="22"/>
          <w:lang w:val="en-CA"/>
          <w:rPrChange w:id="402" w:author="Ye-Kui Wang (yk0)" w:date="2023-01-25T10:08:00Z">
            <w:rPr>
              <w:sz w:val="20"/>
              <w:szCs w:val="22"/>
              <w:highlight w:val="yellow"/>
              <w:lang w:val="en-CA"/>
            </w:rPr>
          </w:rPrChange>
        </w:rPr>
        <w:t>CroppedHeight</w:t>
      </w:r>
      <w:proofErr w:type="spellEnd"/>
      <w:r w:rsidRPr="00B85F56">
        <w:rPr>
          <w:sz w:val="20"/>
          <w:szCs w:val="22"/>
          <w:lang w:val="en-CA"/>
          <w:rPrChange w:id="403" w:author="Ye-Kui Wang (yk0)" w:date="2023-01-25T10:08:00Z">
            <w:rPr>
              <w:sz w:val="20"/>
              <w:szCs w:val="22"/>
              <w:highlight w:val="yellow"/>
              <w:lang w:val="en-CA"/>
            </w:rPr>
          </w:rPrChange>
        </w:rPr>
        <w:t xml:space="preserve"> is set equal to </w:t>
      </w:r>
      <w:ins w:id="404" w:author="Ye-Kui Wang (yk1)" w:date="2023-01-31T12:01:00Z">
        <w:r w:rsidR="004A53FA">
          <w:rPr>
            <w:sz w:val="20"/>
            <w:szCs w:val="22"/>
            <w:lang w:val="en-CA"/>
          </w:rPr>
          <w:t xml:space="preserve">the value of </w:t>
        </w:r>
      </w:ins>
      <w:r w:rsidRPr="00B85F56">
        <w:rPr>
          <w:noProof/>
          <w:sz w:val="20"/>
          <w:lang w:val="en-GB"/>
          <w:rPrChange w:id="405" w:author="Ye-Kui Wang (yk0)" w:date="2023-01-25T10:08:00Z">
            <w:rPr>
              <w:noProof/>
              <w:sz w:val="20"/>
              <w:highlight w:val="yellow"/>
              <w:lang w:val="en-GB"/>
            </w:rPr>
          </w:rPrChange>
        </w:rPr>
        <w:t>pps_pic_height_in_luma_samples − ‌SubHeightC *</w:t>
      </w:r>
      <w:ins w:id="406" w:author="Ye-Kui Wang (yk0)" w:date="2023-01-25T10:59:00Z">
        <w:del w:id="407" w:author="Miska Hannuksela 0" w:date="2023-01-31T10:53:00Z">
          <w:r w:rsidR="0035633E" w:rsidDel="00065B23">
            <w:rPr>
              <w:noProof/>
              <w:sz w:val="20"/>
              <w:lang w:val="en-GB"/>
            </w:rPr>
            <w:delText xml:space="preserve"> </w:delText>
          </w:r>
        </w:del>
      </w:ins>
      <w:r w:rsidRPr="00B85F56">
        <w:rPr>
          <w:noProof/>
          <w:sz w:val="20"/>
          <w:lang w:val="en-GB"/>
          <w:rPrChange w:id="408" w:author="Ye-Kui Wang (yk0)" w:date="2023-01-25T10:08:00Z">
            <w:rPr>
              <w:noProof/>
              <w:sz w:val="20"/>
              <w:highlight w:val="yellow"/>
              <w:lang w:val="en-GB"/>
            </w:rPr>
          </w:rPrChange>
        </w:rPr>
        <w:t> </w:t>
      </w:r>
      <w:ins w:id="409" w:author="Miska Hannuksela 0" w:date="2023-01-31T10:54:00Z">
        <w:r w:rsidR="00065B23" w:rsidRPr="00BF78BD">
          <w:rPr>
            <w:noProof/>
            <w:sz w:val="20"/>
            <w:lang w:val="en-GB"/>
          </w:rPr>
          <w:t>‌</w:t>
        </w:r>
        <w:r w:rsidR="00065B23" w:rsidRPr="00065B23">
          <w:rPr>
            <w:noProof/>
            <w:sz w:val="20"/>
            <w:lang w:val="en-GB"/>
          </w:rPr>
          <w:t xml:space="preserve"> </w:t>
        </w:r>
      </w:ins>
      <w:r w:rsidRPr="00B85F56">
        <w:rPr>
          <w:noProof/>
          <w:sz w:val="20"/>
          <w:lang w:val="en-GB"/>
          <w:rPrChange w:id="410" w:author="Ye-Kui Wang (yk0)" w:date="2023-01-25T10:08:00Z">
            <w:rPr>
              <w:noProof/>
              <w:sz w:val="20"/>
              <w:highlight w:val="yellow"/>
              <w:lang w:val="en-GB"/>
            </w:rPr>
          </w:rPrChange>
        </w:rPr>
        <w:t>( pps_conf_win_top_offset + pps_conf_win_bottom_offset )</w:t>
      </w:r>
      <w:ins w:id="411" w:author="Ye-Kui Wang (yk1)" w:date="2023-01-31T12:01:00Z">
        <w:r w:rsidR="004A53FA">
          <w:rPr>
            <w:noProof/>
            <w:sz w:val="20"/>
            <w:lang w:val="en-GB"/>
          </w:rPr>
          <w:t xml:space="preserve"> for</w:t>
        </w:r>
      </w:ins>
      <w:ins w:id="412" w:author="Miska Hannuksela 0" w:date="2023-01-31T10:33:00Z">
        <w:del w:id="413" w:author="Ye-Kui Wang (yk1)" w:date="2023-01-31T12:01:00Z">
          <w:r w:rsidR="00F862F2" w:rsidDel="004A53FA">
            <w:rPr>
              <w:noProof/>
              <w:sz w:val="20"/>
              <w:lang w:val="en-GB"/>
            </w:rPr>
            <w:delText xml:space="preserve"> </w:delText>
          </w:r>
          <w:r w:rsidR="00F862F2" w:rsidRPr="00344B1E" w:rsidDel="004A53FA">
            <w:rPr>
              <w:noProof/>
              <w:sz w:val="20"/>
              <w:lang w:val="en-GB"/>
            </w:rPr>
            <w:delText>applying to</w:delText>
          </w:r>
        </w:del>
        <w:r w:rsidR="00F862F2" w:rsidRPr="00344B1E">
          <w:rPr>
            <w:noProof/>
            <w:sz w:val="20"/>
            <w:lang w:val="en-GB"/>
          </w:rPr>
          <w:t xml:space="preserve"> currCodedPic</w:t>
        </w:r>
      </w:ins>
      <w:r w:rsidRPr="00B85F56">
        <w:rPr>
          <w:noProof/>
          <w:sz w:val="20"/>
          <w:lang w:val="en-GB"/>
          <w:rPrChange w:id="414" w:author="Ye-Kui Wang (yk0)" w:date="2023-01-25T10:08:00Z">
            <w:rPr>
              <w:noProof/>
              <w:sz w:val="20"/>
              <w:highlight w:val="yellow"/>
              <w:lang w:val="en-GB"/>
            </w:rPr>
          </w:rPrChange>
        </w:rPr>
        <w:t>.</w:t>
      </w:r>
    </w:p>
    <w:p w14:paraId="24E0D355" w14:textId="4BB6E844" w:rsidR="007E52F3" w:rsidRPr="00B85F5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GB"/>
          <w:rPrChange w:id="415" w:author="Ye-Kui Wang (yk0)" w:date="2023-01-25T10:08:00Z">
            <w:rPr>
              <w:sz w:val="20"/>
              <w:highlight w:val="yellow"/>
              <w:lang w:val="en-GB"/>
            </w:rPr>
          </w:rPrChange>
        </w:rPr>
      </w:pPr>
      <w:r w:rsidRPr="00B85F56">
        <w:rPr>
          <w:noProof/>
          <w:sz w:val="20"/>
          <w:lang w:val="en-GB"/>
          <w:rPrChange w:id="416" w:author="Ye-Kui Wang (yk0)" w:date="2023-01-25T10:08:00Z">
            <w:rPr>
              <w:noProof/>
              <w:sz w:val="20"/>
              <w:highlight w:val="yellow"/>
              <w:lang w:val="en-GB"/>
            </w:rPr>
          </w:rPrChange>
        </w:rPr>
        <w:t>–</w:t>
      </w:r>
      <w:r w:rsidRPr="00B85F56">
        <w:rPr>
          <w:noProof/>
          <w:sz w:val="20"/>
          <w:lang w:val="en-GB"/>
          <w:rPrChange w:id="417" w:author="Ye-Kui Wang (yk0)" w:date="2023-01-25T10:08:00Z">
            <w:rPr>
              <w:noProof/>
              <w:sz w:val="20"/>
              <w:highlight w:val="yellow"/>
              <w:lang w:val="en-GB"/>
            </w:rPr>
          </w:rPrChange>
        </w:rPr>
        <w:tab/>
      </w:r>
      <w:r w:rsidR="003A3B10" w:rsidRPr="00B85F56">
        <w:rPr>
          <w:noProof/>
          <w:sz w:val="20"/>
          <w:lang w:val="en-CA"/>
          <w:rPrChange w:id="418" w:author="Ye-Kui Wang (yk0)" w:date="2023-01-25T10:08:00Z">
            <w:rPr>
              <w:noProof/>
              <w:sz w:val="20"/>
              <w:highlight w:val="yellow"/>
              <w:lang w:val="en-CA"/>
            </w:rPr>
          </w:rPrChange>
        </w:rPr>
        <w:t xml:space="preserve">The luma </w:t>
      </w:r>
      <w:ins w:id="419" w:author="Miska Hannuksela 0" w:date="2023-01-31T09:39:00Z">
        <w:r w:rsidR="00CD5D57">
          <w:rPr>
            <w:noProof/>
            <w:sz w:val="20"/>
            <w:lang w:val="en-CA"/>
          </w:rPr>
          <w:t xml:space="preserve">sample </w:t>
        </w:r>
      </w:ins>
      <w:r w:rsidR="003A3B10" w:rsidRPr="00B85F56">
        <w:rPr>
          <w:noProof/>
          <w:sz w:val="20"/>
          <w:lang w:val="en-CA"/>
          <w:rPrChange w:id="420" w:author="Ye-Kui Wang (yk0)" w:date="2023-01-25T10:08:00Z">
            <w:rPr>
              <w:noProof/>
              <w:sz w:val="20"/>
              <w:highlight w:val="yellow"/>
              <w:lang w:val="en-CA"/>
            </w:rPr>
          </w:rPrChange>
        </w:rPr>
        <w:t>array</w:t>
      </w:r>
      <w:ins w:id="421" w:author="Miska Hannuksela 0" w:date="2023-01-31T09:39:00Z">
        <w:r w:rsidR="00CD5D57">
          <w:rPr>
            <w:noProof/>
            <w:sz w:val="20"/>
            <w:lang w:val="en-CA"/>
          </w:rPr>
          <w:t>s</w:t>
        </w:r>
      </w:ins>
      <w:r w:rsidR="003A3B10" w:rsidRPr="00B85F56">
        <w:rPr>
          <w:noProof/>
          <w:sz w:val="20"/>
          <w:lang w:val="en-CA"/>
          <w:rPrChange w:id="422" w:author="Ye-Kui Wang (yk0)" w:date="2023-01-25T10:08:00Z">
            <w:rPr>
              <w:noProof/>
              <w:sz w:val="20"/>
              <w:highlight w:val="yellow"/>
              <w:lang w:val="en-CA"/>
            </w:rPr>
          </w:rPrChange>
        </w:rPr>
        <w:t xml:space="preserve"> </w:t>
      </w:r>
      <w:r w:rsidR="003A3B10" w:rsidRPr="00B85F56">
        <w:rPr>
          <w:noProof/>
          <w:sz w:val="20"/>
          <w:lang w:val="en-GB"/>
          <w:rPrChange w:id="423" w:author="Ye-Kui Wang (yk0)" w:date="2023-01-25T10:08:00Z">
            <w:rPr>
              <w:noProof/>
              <w:sz w:val="20"/>
              <w:highlight w:val="yellow"/>
              <w:lang w:val="en-GB"/>
            </w:rPr>
          </w:rPrChange>
        </w:rPr>
        <w:t>CroppedYPic</w:t>
      </w:r>
      <w:ins w:id="424" w:author="Miska Hannuksela 0" w:date="2023-01-31T09:39:00Z">
        <w:r w:rsidR="00CD5D57">
          <w:rPr>
            <w:noProof/>
            <w:sz w:val="20"/>
            <w:lang w:val="en-GB"/>
          </w:rPr>
          <w:t>[ i ]</w:t>
        </w:r>
      </w:ins>
      <w:r w:rsidR="003A3B10" w:rsidRPr="00B85F56">
        <w:rPr>
          <w:noProof/>
          <w:sz w:val="20"/>
          <w:lang w:val="en-GB"/>
          <w:rPrChange w:id="425" w:author="Ye-Kui Wang (yk0)" w:date="2023-01-25T10:08:00Z">
            <w:rPr>
              <w:noProof/>
              <w:sz w:val="20"/>
              <w:highlight w:val="yellow"/>
              <w:lang w:val="en-GB"/>
            </w:rPr>
          </w:rPrChange>
        </w:rPr>
        <w:t xml:space="preserve"> and the chroma sample arrays CroppedCbPic</w:t>
      </w:r>
      <w:ins w:id="426" w:author="Miska Hannuksela 0" w:date="2023-01-31T09:39:00Z">
        <w:r w:rsidR="00CD5D57">
          <w:rPr>
            <w:noProof/>
            <w:sz w:val="20"/>
            <w:lang w:val="en-GB"/>
          </w:rPr>
          <w:t>[ i ]</w:t>
        </w:r>
      </w:ins>
      <w:r w:rsidR="003A3B10" w:rsidRPr="00B85F56">
        <w:rPr>
          <w:noProof/>
          <w:sz w:val="20"/>
          <w:lang w:val="en-GB"/>
          <w:rPrChange w:id="427" w:author="Ye-Kui Wang (yk0)" w:date="2023-01-25T10:08:00Z">
            <w:rPr>
              <w:noProof/>
              <w:sz w:val="20"/>
              <w:highlight w:val="yellow"/>
              <w:lang w:val="en-GB"/>
            </w:rPr>
          </w:rPrChange>
        </w:rPr>
        <w:t xml:space="preserve"> and CroppedCrPic</w:t>
      </w:r>
      <w:ins w:id="428" w:author="Miska Hannuksela 0" w:date="2023-01-31T09:39:00Z">
        <w:r w:rsidR="00CD5D57">
          <w:rPr>
            <w:noProof/>
            <w:sz w:val="20"/>
            <w:lang w:val="en-GB"/>
          </w:rPr>
          <w:t>[ i ]</w:t>
        </w:r>
      </w:ins>
      <w:r w:rsidR="003A3B10" w:rsidRPr="00B85F56">
        <w:rPr>
          <w:noProof/>
          <w:sz w:val="20"/>
          <w:lang w:val="en-GB"/>
          <w:rPrChange w:id="429" w:author="Ye-Kui Wang (yk0)" w:date="2023-01-25T10:08:00Z">
            <w:rPr>
              <w:noProof/>
              <w:sz w:val="20"/>
              <w:highlight w:val="yellow"/>
              <w:lang w:val="en-GB"/>
            </w:rPr>
          </w:rPrChange>
        </w:rPr>
        <w:t>, when present,</w:t>
      </w:r>
      <w:ins w:id="430" w:author="Ye-Kui Wang (yk1)" w:date="2023-01-31T12:03:00Z">
        <w:r w:rsidR="004A53FA">
          <w:rPr>
            <w:noProof/>
            <w:sz w:val="20"/>
            <w:lang w:val="en-GB"/>
          </w:rPr>
          <w:t xml:space="preserve"> </w:t>
        </w:r>
      </w:ins>
      <w:del w:id="431" w:author="Miska Hannuksela 0" w:date="2023-01-31T09:39:00Z">
        <w:r w:rsidR="003A3B10" w:rsidRPr="00B85F56" w:rsidDel="00CD5D57">
          <w:rPr>
            <w:noProof/>
            <w:sz w:val="20"/>
            <w:lang w:val="en-GB"/>
            <w:rPrChange w:id="432" w:author="Ye-Kui Wang (yk0)" w:date="2023-01-25T10:08:00Z">
              <w:rPr>
                <w:noProof/>
                <w:sz w:val="20"/>
                <w:highlight w:val="yellow"/>
                <w:lang w:val="en-GB"/>
              </w:rPr>
            </w:rPrChange>
          </w:rPr>
          <w:delText xml:space="preserve"> </w:delText>
        </w:r>
      </w:del>
      <w:ins w:id="433" w:author="Miska Hannuksela 0" w:date="2023-01-31T09:40:00Z">
        <w:r w:rsidR="00CD5D57" w:rsidRPr="00CD5D57">
          <w:rPr>
            <w:noProof/>
            <w:sz w:val="20"/>
            <w:lang w:val="en-GB"/>
          </w:rPr>
          <w:t xml:space="preserve">are derived as follows for each value of i in the range of </w:t>
        </w:r>
      </w:ins>
      <w:ins w:id="434" w:author="Miska Hannuksela 0" w:date="2023-01-31T10:40:00Z">
        <w:r w:rsidR="00F22A37">
          <w:rPr>
            <w:noProof/>
            <w:sz w:val="20"/>
            <w:lang w:val="en-GB"/>
          </w:rPr>
          <w:t>0</w:t>
        </w:r>
      </w:ins>
      <w:ins w:id="435" w:author="Miska Hannuksela 0" w:date="2023-01-31T09:40:00Z">
        <w:r w:rsidR="00CD5D57" w:rsidRPr="00CD5D57">
          <w:rPr>
            <w:noProof/>
            <w:sz w:val="20"/>
            <w:lang w:val="en-GB"/>
          </w:rPr>
          <w:t xml:space="preserve"> to numInputPics − 1, inclusive:</w:t>
        </w:r>
      </w:ins>
      <w:del w:id="436" w:author="Miska Hannuksela 0" w:date="2023-01-31T09:39:00Z">
        <w:r w:rsidR="003A3B10" w:rsidRPr="00B85F56" w:rsidDel="00CD5D57">
          <w:rPr>
            <w:noProof/>
            <w:sz w:val="20"/>
            <w:lang w:val="en-GB"/>
            <w:rPrChange w:id="437" w:author="Ye-Kui Wang (yk0)" w:date="2023-01-25T10:08:00Z">
              <w:rPr>
                <w:noProof/>
                <w:sz w:val="20"/>
                <w:highlight w:val="yellow"/>
                <w:lang w:val="en-GB"/>
              </w:rPr>
            </w:rPrChange>
          </w:rPr>
          <w:delText>are set to be the 2-dimensional arrays of decoded sample values of the Y, Cb and Cr components, respectively, of the cropped decoded output picture to which the neural-network post-filter characteristics SEI message applies</w:delText>
        </w:r>
      </w:del>
      <w:del w:id="438" w:author="Miska Hannuksela 0" w:date="2023-01-31T09:40:00Z">
        <w:r w:rsidR="003A3B10" w:rsidRPr="00B85F56" w:rsidDel="00CD5D57">
          <w:rPr>
            <w:noProof/>
            <w:sz w:val="20"/>
            <w:lang w:val="en-GB"/>
            <w:rPrChange w:id="439" w:author="Ye-Kui Wang (yk0)" w:date="2023-01-25T10:08:00Z">
              <w:rPr>
                <w:noProof/>
                <w:sz w:val="20"/>
                <w:highlight w:val="yellow"/>
                <w:lang w:val="en-GB"/>
              </w:rPr>
            </w:rPrChange>
          </w:rPr>
          <w:delText>.</w:delText>
        </w:r>
      </w:del>
    </w:p>
    <w:p w14:paraId="25D0BC34" w14:textId="77777777"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40" w:author="Miska Hannuksela 0" w:date="2023-01-31T09:59:00Z"/>
          <w:noProof/>
          <w:sz w:val="20"/>
          <w:lang w:val="en-GB"/>
        </w:rPr>
      </w:pPr>
      <w:ins w:id="441" w:author="Miska Hannuksela 0" w:date="2023-01-31T09:59:00Z">
        <w:r w:rsidRPr="00BF78BD">
          <w:rPr>
            <w:noProof/>
            <w:sz w:val="20"/>
            <w:lang w:val="en-GB"/>
          </w:rPr>
          <w:t>–</w:t>
        </w:r>
        <w:r w:rsidRPr="00BF78BD">
          <w:rPr>
            <w:noProof/>
            <w:sz w:val="20"/>
            <w:lang w:val="en-GB"/>
          </w:rPr>
          <w:tab/>
        </w:r>
        <w:r w:rsidRPr="00CD5D57">
          <w:rPr>
            <w:noProof/>
            <w:sz w:val="20"/>
            <w:lang w:val="en-GB"/>
          </w:rPr>
          <w:t>Let sourcePic be the cropped decoded output picture that has PicOrderCntVal equal to inputPicPoc[ i ] in the CLVS containing currCodedPic.</w:t>
        </w:r>
      </w:ins>
    </w:p>
    <w:p w14:paraId="53D0D3A8" w14:textId="1D6CC9D3"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42" w:author="Miska Hannuksela 0" w:date="2023-01-31T09:59:00Z"/>
          <w:noProof/>
          <w:sz w:val="20"/>
          <w:lang w:val="en-GB"/>
        </w:rPr>
      </w:pPr>
      <w:ins w:id="443" w:author="Miska Hannuksela 0" w:date="2023-01-31T09:59:00Z">
        <w:r w:rsidRPr="00BF78BD">
          <w:rPr>
            <w:noProof/>
            <w:sz w:val="20"/>
            <w:lang w:val="en-GB"/>
          </w:rPr>
          <w:t>–</w:t>
        </w:r>
        <w:r w:rsidRPr="00BF78BD">
          <w:rPr>
            <w:noProof/>
            <w:sz w:val="20"/>
            <w:lang w:val="en-GB"/>
          </w:rPr>
          <w:tab/>
        </w:r>
        <w:r>
          <w:rPr>
            <w:noProof/>
            <w:sz w:val="20"/>
            <w:lang w:val="en-GB"/>
          </w:rPr>
          <w:t xml:space="preserve">If </w:t>
        </w:r>
      </w:ins>
      <w:ins w:id="444" w:author="Miska Hannuksela 0" w:date="2023-01-31T10:10:00Z">
        <w:r w:rsidR="000509F9">
          <w:rPr>
            <w:noProof/>
            <w:sz w:val="20"/>
            <w:lang w:val="en-GB"/>
          </w:rPr>
          <w:t>pictureRateUpsamplingFlag is equal to 0</w:t>
        </w:r>
      </w:ins>
      <w:ins w:id="445" w:author="Miska Hannuksela 0" w:date="2023-01-31T09:59:00Z">
        <w:r>
          <w:rPr>
            <w:noProof/>
            <w:sz w:val="20"/>
            <w:lang w:val="en-GB"/>
          </w:rPr>
          <w:t>, the following applies:</w:t>
        </w:r>
      </w:ins>
    </w:p>
    <w:p w14:paraId="0D54B9CA" w14:textId="77777777"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46" w:author="Miska Hannuksela 0" w:date="2023-01-31T09:59:00Z"/>
          <w:noProof/>
          <w:sz w:val="20"/>
          <w:lang w:val="en-GB"/>
        </w:rPr>
      </w:pPr>
      <w:ins w:id="447" w:author="Miska Hannuksela 0" w:date="2023-01-31T09:59:00Z">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ins>
    </w:p>
    <w:p w14:paraId="06682120" w14:textId="73D2545E"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448" w:author="Miska Hannuksela 0" w:date="2023-01-31T09:59:00Z"/>
          <w:noProof/>
          <w:sz w:val="20"/>
          <w:lang w:val="en-GB"/>
        </w:rPr>
      </w:pPr>
      <w:ins w:id="449" w:author="Miska Hannuksela 0" w:date="2023-01-31T09:59:00Z">
        <w:r w:rsidRPr="00BF78BD">
          <w:rPr>
            <w:noProof/>
            <w:sz w:val="20"/>
            <w:lang w:val="en-GB"/>
          </w:rPr>
          <w:t>–</w:t>
        </w:r>
        <w:r w:rsidRPr="00BF78BD">
          <w:rPr>
            <w:noProof/>
            <w:sz w:val="20"/>
            <w:lang w:val="en-GB"/>
          </w:rPr>
          <w:tab/>
        </w:r>
        <w:r>
          <w:rPr>
            <w:noProof/>
            <w:sz w:val="20"/>
            <w:lang w:val="en-GB"/>
          </w:rPr>
          <w:t>Otherwise (</w:t>
        </w:r>
      </w:ins>
      <w:ins w:id="450" w:author="Miska Hannuksela 0" w:date="2023-01-31T10:10:00Z">
        <w:r w:rsidR="000509F9">
          <w:rPr>
            <w:noProof/>
            <w:sz w:val="20"/>
            <w:lang w:val="en-GB"/>
          </w:rPr>
          <w:t>pictureRateUpsamplingFlag is equal to 1</w:t>
        </w:r>
      </w:ins>
      <w:ins w:id="451" w:author="Miska Hannuksela 0" w:date="2023-01-31T09:59:00Z">
        <w:r>
          <w:rPr>
            <w:noProof/>
            <w:sz w:val="20"/>
            <w:lang w:val="en-GB"/>
          </w:rPr>
          <w:t>), the following applies:</w:t>
        </w:r>
      </w:ins>
    </w:p>
    <w:p w14:paraId="63CB7894" w14:textId="3D97F2D6" w:rsidR="002C7062" w:rsidRPr="00CD5D57"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52" w:author="Miska Hannuksela 0" w:date="2023-01-31T09:59:00Z"/>
          <w:noProof/>
          <w:sz w:val="20"/>
          <w:lang w:val="en-GB"/>
        </w:rPr>
      </w:pPr>
      <w:ins w:id="453" w:author="Miska Hannuksela 0" w:date="2023-01-31T09:59:00Z">
        <w:r w:rsidRPr="00BF78BD">
          <w:rPr>
            <w:noProof/>
            <w:sz w:val="20"/>
            <w:lang w:val="en-GB"/>
          </w:rPr>
          <w:t>–</w:t>
        </w:r>
        <w:r w:rsidRPr="00BF78BD">
          <w:rPr>
            <w:noProof/>
            <w:sz w:val="20"/>
            <w:lang w:val="en-GB"/>
          </w:rPr>
          <w:tab/>
        </w:r>
        <w:r w:rsidRPr="00CD5D57">
          <w:rPr>
            <w:noProof/>
            <w:sz w:val="20"/>
            <w:lang w:val="en-GB"/>
          </w:rPr>
          <w:t xml:space="preserve">The variable sourceWidth is set equal to </w:t>
        </w:r>
      </w:ins>
      <w:ins w:id="454" w:author="Ye-Kui Wang (yk1)" w:date="2023-01-31T12:01:00Z">
        <w:r w:rsidR="004A53FA">
          <w:rPr>
            <w:noProof/>
            <w:sz w:val="20"/>
            <w:lang w:val="en-GB"/>
          </w:rPr>
          <w:t xml:space="preserve">the value of </w:t>
        </w:r>
      </w:ins>
      <w:ins w:id="455" w:author="Miska Hannuksela 0" w:date="2023-01-31T09:59:00Z">
        <w:r w:rsidRPr="00CD5D57">
          <w:rPr>
            <w:noProof/>
            <w:sz w:val="20"/>
            <w:lang w:val="en-GB"/>
          </w:rPr>
          <w:t xml:space="preserve">pps_pic_width_in_luma_samples − ‌SubWidthC * ( pps_conf_win_left_offset + pps_conf_win_right_offset ) </w:t>
        </w:r>
      </w:ins>
      <w:ins w:id="456" w:author="Ye-Kui Wang (yk1)" w:date="2023-01-31T12:01:00Z">
        <w:r w:rsidR="004A53FA">
          <w:rPr>
            <w:noProof/>
            <w:sz w:val="20"/>
            <w:lang w:val="en-GB"/>
          </w:rPr>
          <w:t>for</w:t>
        </w:r>
      </w:ins>
      <w:ins w:id="457" w:author="Miska Hannuksela 0" w:date="2023-01-31T09:59:00Z">
        <w:del w:id="458" w:author="Ye-Kui Wang (yk1)" w:date="2023-01-31T12:01:00Z">
          <w:r w:rsidRPr="00CD5D57" w:rsidDel="004A53FA">
            <w:rPr>
              <w:noProof/>
              <w:sz w:val="20"/>
              <w:lang w:val="en-GB"/>
            </w:rPr>
            <w:delText>applying to</w:delText>
          </w:r>
        </w:del>
        <w:r w:rsidRPr="00CD5D57">
          <w:rPr>
            <w:noProof/>
            <w:sz w:val="20"/>
            <w:lang w:val="en-GB"/>
          </w:rPr>
          <w:t xml:space="preserve"> sourcePic.</w:t>
        </w:r>
      </w:ins>
    </w:p>
    <w:p w14:paraId="0FDDA933" w14:textId="401C43EC"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59" w:author="Miska Hannuksela 0" w:date="2023-01-31T09:59:00Z"/>
          <w:noProof/>
          <w:sz w:val="20"/>
          <w:lang w:val="en-GB"/>
        </w:rPr>
      </w:pPr>
      <w:ins w:id="460" w:author="Miska Hannuksela 0" w:date="2023-01-31T09:59:00Z">
        <w:r w:rsidRPr="00BF78BD">
          <w:rPr>
            <w:noProof/>
            <w:sz w:val="20"/>
            <w:lang w:val="en-GB"/>
          </w:rPr>
          <w:t>–</w:t>
        </w:r>
        <w:r w:rsidRPr="00BF78BD">
          <w:rPr>
            <w:noProof/>
            <w:sz w:val="20"/>
            <w:lang w:val="en-GB"/>
          </w:rPr>
          <w:tab/>
        </w:r>
        <w:r w:rsidRPr="00CD5D57">
          <w:rPr>
            <w:noProof/>
            <w:sz w:val="20"/>
            <w:lang w:val="en-GB"/>
          </w:rPr>
          <w:t xml:space="preserve">The variable sourceHeight is set equal to </w:t>
        </w:r>
      </w:ins>
      <w:ins w:id="461" w:author="Ye-Kui Wang (yk1)" w:date="2023-01-31T12:01:00Z">
        <w:r w:rsidR="004A53FA">
          <w:rPr>
            <w:noProof/>
            <w:sz w:val="20"/>
            <w:lang w:val="en-GB"/>
          </w:rPr>
          <w:t xml:space="preserve">the value of </w:t>
        </w:r>
      </w:ins>
      <w:ins w:id="462" w:author="Miska Hannuksela 0" w:date="2023-01-31T09:59:00Z">
        <w:r w:rsidRPr="00CD5D57">
          <w:rPr>
            <w:noProof/>
            <w:sz w:val="20"/>
            <w:lang w:val="en-GB"/>
          </w:rPr>
          <w:t xml:space="preserve">pps_pic_height_in_luma_samples − ‌SubHeightC * ( pps_conf_win_top_offset + pps_conf_win_bottom_offset ) </w:t>
        </w:r>
      </w:ins>
      <w:ins w:id="463" w:author="Ye-Kui Wang (yk1)" w:date="2023-01-31T12:01:00Z">
        <w:r w:rsidR="004A53FA">
          <w:rPr>
            <w:noProof/>
            <w:sz w:val="20"/>
            <w:lang w:val="en-GB"/>
          </w:rPr>
          <w:t>for</w:t>
        </w:r>
      </w:ins>
      <w:ins w:id="464" w:author="Miska Hannuksela 0" w:date="2023-01-31T09:59:00Z">
        <w:del w:id="465" w:author="Ye-Kui Wang (yk1)" w:date="2023-01-31T12:01:00Z">
          <w:r w:rsidRPr="00CD5D57" w:rsidDel="004A53FA">
            <w:rPr>
              <w:noProof/>
              <w:sz w:val="20"/>
              <w:lang w:val="en-GB"/>
            </w:rPr>
            <w:delText>applying to</w:delText>
          </w:r>
        </w:del>
        <w:r w:rsidRPr="00CD5D57">
          <w:rPr>
            <w:noProof/>
            <w:sz w:val="20"/>
            <w:lang w:val="en-GB"/>
          </w:rPr>
          <w:t xml:space="preserve"> sourcePic.</w:t>
        </w:r>
      </w:ins>
    </w:p>
    <w:p w14:paraId="45B0BE6D" w14:textId="77777777"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66" w:author="Miska Hannuksela 0" w:date="2023-01-31T09:59:00Z"/>
          <w:noProof/>
          <w:sz w:val="20"/>
          <w:lang w:val="en-GB"/>
        </w:rPr>
      </w:pPr>
      <w:ins w:id="467" w:author="Miska Hannuksela 0" w:date="2023-01-31T09:59:00Z">
        <w:r w:rsidRPr="00BF78BD">
          <w:rPr>
            <w:noProof/>
            <w:sz w:val="20"/>
            <w:lang w:val="en-GB"/>
          </w:rPr>
          <w:t>–</w:t>
        </w:r>
        <w:r w:rsidRPr="00BF78BD">
          <w:rPr>
            <w:noProof/>
            <w:sz w:val="20"/>
            <w:lang w:val="en-GB"/>
          </w:rPr>
          <w:tab/>
        </w:r>
        <w:r w:rsidRPr="00CD5D57">
          <w:rPr>
            <w:noProof/>
            <w:sz w:val="20"/>
            <w:lang w:val="en-GB"/>
          </w:rPr>
          <w:t>If sourceWidth is equal to CroppedWidth and sourceHeight is equal to CroppedHeight, inputPic is set to be the same as sourcePic.</w:t>
        </w:r>
      </w:ins>
    </w:p>
    <w:p w14:paraId="28863E94" w14:textId="77777777"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68" w:author="Miska Hannuksela 0" w:date="2023-01-31T09:59:00Z"/>
          <w:noProof/>
          <w:sz w:val="20"/>
          <w:lang w:val="en-GB"/>
        </w:rPr>
      </w:pPr>
      <w:ins w:id="469" w:author="Miska Hannuksela 0" w:date="2023-01-31T09:59:00Z">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ins>
    </w:p>
    <w:p w14:paraId="411B8B95" w14:textId="1A2166C8"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470" w:author="Miska Hannuksela 0" w:date="2023-01-31T09:59:00Z"/>
          <w:noProof/>
          <w:sz w:val="20"/>
          <w:lang w:val="en-GB"/>
        </w:rPr>
      </w:pPr>
      <w:ins w:id="471" w:author="Miska Hannuksela 0" w:date="2023-01-31T09:59:00Z">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ins>
      <w:ins w:id="472" w:author="Miska Hannuksela 0" w:date="2023-01-31T10:25:00Z">
        <w:r w:rsidR="00E71A6E" w:rsidRPr="00022389">
          <w:rPr>
            <w:noProof/>
            <w:sz w:val="20"/>
          </w:rPr>
          <w:t xml:space="preserve">nnpfc_purpose </w:t>
        </w:r>
      </w:ins>
      <w:ins w:id="473" w:author="Miska Hannuksela 0" w:date="2023-01-31T10:26:00Z">
        <w:r w:rsidR="00E71A6E">
          <w:rPr>
            <w:noProof/>
            <w:sz w:val="20"/>
          </w:rPr>
          <w:t>equal to 4</w:t>
        </w:r>
      </w:ins>
      <w:ins w:id="474" w:author="Miska Hannuksela 0" w:date="2023-01-31T09:59:00Z">
        <w:r w:rsidRPr="002C7062">
          <w:rPr>
            <w:noProof/>
            <w:sz w:val="20"/>
            <w:lang w:val="en-GB"/>
          </w:rPr>
          <w:t>, nnpfc_pic_width_in_luma_samples equal to CroppedWidth and nnpfc_pic_height_in_luma_samples equal to CroppedHeight.</w:t>
        </w:r>
      </w:ins>
    </w:p>
    <w:p w14:paraId="58C6A879" w14:textId="77777777" w:rsidR="002C7062" w:rsidRP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ins w:id="475" w:author="Miska Hannuksela 0" w:date="2023-01-31T09:59:00Z"/>
          <w:noProof/>
          <w:sz w:val="20"/>
          <w:lang w:val="en-GB"/>
        </w:rPr>
      </w:pPr>
      <w:ins w:id="476" w:author="Miska Hannuksela 0" w:date="2023-01-31T09:59:00Z">
        <w:r w:rsidRPr="00BF78BD">
          <w:rPr>
            <w:noProof/>
            <w:sz w:val="20"/>
            <w:lang w:val="en-GB"/>
          </w:rPr>
          <w:t>–</w:t>
        </w:r>
        <w:r w:rsidRPr="00BF78BD">
          <w:rPr>
            <w:noProof/>
            <w:sz w:val="20"/>
            <w:lang w:val="en-GB"/>
          </w:rPr>
          <w:tab/>
        </w:r>
        <w:r w:rsidRPr="002C7062">
          <w:rPr>
            <w:noProof/>
            <w:sz w:val="20"/>
            <w:lang w:val="en-GB"/>
          </w:rPr>
          <w:t xml:space="preserve">inputPic is set to be the output of the neural-network inference of the super resolution </w:t>
        </w:r>
        <w:r>
          <w:rPr>
            <w:noProof/>
            <w:sz w:val="20"/>
            <w:lang w:val="en-GB"/>
          </w:rPr>
          <w:t>NNPF</w:t>
        </w:r>
        <w:r w:rsidRPr="002C7062">
          <w:rPr>
            <w:noProof/>
            <w:sz w:val="20"/>
            <w:lang w:val="en-GB"/>
          </w:rPr>
          <w:t xml:space="preserve"> with sourcePic being an input.</w:t>
        </w:r>
      </w:ins>
    </w:p>
    <w:p w14:paraId="5839FF86" w14:textId="77777777" w:rsidR="002C7062" w:rsidRDefault="002C7062" w:rsidP="002C7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477" w:author="Miska Hannuksela 0" w:date="2023-01-31T09:59:00Z"/>
          <w:noProof/>
          <w:sz w:val="20"/>
          <w:lang w:val="en-GB"/>
        </w:rPr>
      </w:pPr>
      <w:ins w:id="478" w:author="Miska Hannuksela 0" w:date="2023-01-31T09:59:00Z">
        <w:r w:rsidRPr="00BF78BD">
          <w:rPr>
            <w:noProof/>
            <w:sz w:val="20"/>
            <w:lang w:val="en-GB"/>
          </w:rPr>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CroppedYPic[ i ] and the chroma sample arrays CroppedCbPic[ i ] and CroppedCrPic[ i ], when present, are set to be the 2-dimensional arrays of decoded sample values of the Y, Cb and Cr components, respectively, of inputPic.</w:t>
        </w:r>
      </w:ins>
    </w:p>
    <w:p w14:paraId="60183553" w14:textId="58B0B160" w:rsidR="007E52F3" w:rsidRPr="00B85F5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Change w:id="479" w:author="Ye-Kui Wang (yk0)" w:date="2023-01-25T10:08:00Z">
            <w:rPr>
              <w:sz w:val="20"/>
              <w:szCs w:val="22"/>
              <w:highlight w:val="yellow"/>
              <w:lang w:val="en-CA"/>
            </w:rPr>
          </w:rPrChange>
        </w:rPr>
      </w:pPr>
      <w:r w:rsidRPr="00B85F56">
        <w:rPr>
          <w:noProof/>
          <w:sz w:val="20"/>
          <w:lang w:val="en-GB"/>
          <w:rPrChange w:id="480" w:author="Ye-Kui Wang (yk0)" w:date="2023-01-25T10:08:00Z">
            <w:rPr>
              <w:noProof/>
              <w:sz w:val="20"/>
              <w:highlight w:val="yellow"/>
              <w:lang w:val="en-GB"/>
            </w:rPr>
          </w:rPrChange>
        </w:rPr>
        <w:t>–</w:t>
      </w:r>
      <w:r w:rsidRPr="00B85F56">
        <w:rPr>
          <w:noProof/>
          <w:sz w:val="20"/>
          <w:lang w:val="en-GB"/>
          <w:rPrChange w:id="481" w:author="Ye-Kui Wang (yk0)" w:date="2023-01-25T10:08:00Z">
            <w:rPr>
              <w:noProof/>
              <w:sz w:val="20"/>
              <w:highlight w:val="yellow"/>
              <w:lang w:val="en-GB"/>
            </w:rPr>
          </w:rPrChange>
        </w:rPr>
        <w:tab/>
      </w:r>
      <w:proofErr w:type="spellStart"/>
      <w:r w:rsidRPr="00B85F56">
        <w:rPr>
          <w:sz w:val="20"/>
          <w:szCs w:val="22"/>
          <w:lang w:val="en-CA"/>
          <w:rPrChange w:id="482" w:author="Ye-Kui Wang (yk0)" w:date="2023-01-25T10:08:00Z">
            <w:rPr>
              <w:sz w:val="20"/>
              <w:szCs w:val="22"/>
              <w:highlight w:val="yellow"/>
              <w:lang w:val="en-CA"/>
            </w:rPr>
          </w:rPrChange>
        </w:rPr>
        <w:t>BitDepth</w:t>
      </w:r>
      <w:r w:rsidRPr="00B85F56">
        <w:rPr>
          <w:sz w:val="20"/>
          <w:szCs w:val="22"/>
          <w:vertAlign w:val="subscript"/>
          <w:lang w:val="en-CA"/>
          <w:rPrChange w:id="483" w:author="Ye-Kui Wang (yk0)" w:date="2023-01-25T10:08:00Z">
            <w:rPr>
              <w:sz w:val="20"/>
              <w:szCs w:val="22"/>
              <w:highlight w:val="yellow"/>
              <w:vertAlign w:val="subscript"/>
              <w:lang w:val="en-CA"/>
            </w:rPr>
          </w:rPrChange>
        </w:rPr>
        <w:t>Y</w:t>
      </w:r>
      <w:proofErr w:type="spellEnd"/>
      <w:r w:rsidRPr="00B85F56">
        <w:rPr>
          <w:sz w:val="20"/>
          <w:szCs w:val="22"/>
          <w:lang w:val="en-CA"/>
          <w:rPrChange w:id="484" w:author="Ye-Kui Wang (yk0)" w:date="2023-01-25T10:08:00Z">
            <w:rPr>
              <w:sz w:val="20"/>
              <w:szCs w:val="22"/>
              <w:highlight w:val="yellow"/>
              <w:lang w:val="en-CA"/>
            </w:rPr>
          </w:rPrChange>
        </w:rPr>
        <w:t xml:space="preserve"> and </w:t>
      </w:r>
      <w:proofErr w:type="spellStart"/>
      <w:r w:rsidRPr="00B85F56">
        <w:rPr>
          <w:sz w:val="20"/>
          <w:szCs w:val="22"/>
          <w:lang w:val="en-CA"/>
          <w:rPrChange w:id="485" w:author="Ye-Kui Wang (yk0)" w:date="2023-01-25T10:08:00Z">
            <w:rPr>
              <w:sz w:val="20"/>
              <w:szCs w:val="22"/>
              <w:highlight w:val="yellow"/>
              <w:lang w:val="en-CA"/>
            </w:rPr>
          </w:rPrChange>
        </w:rPr>
        <w:t>BitDepth</w:t>
      </w:r>
      <w:r w:rsidRPr="00B85F56">
        <w:rPr>
          <w:sz w:val="20"/>
          <w:szCs w:val="22"/>
          <w:vertAlign w:val="subscript"/>
          <w:lang w:val="en-CA"/>
          <w:rPrChange w:id="486" w:author="Ye-Kui Wang (yk0)" w:date="2023-01-25T10:08:00Z">
            <w:rPr>
              <w:sz w:val="20"/>
              <w:szCs w:val="22"/>
              <w:highlight w:val="yellow"/>
              <w:vertAlign w:val="subscript"/>
              <w:lang w:val="en-CA"/>
            </w:rPr>
          </w:rPrChange>
        </w:rPr>
        <w:t>C</w:t>
      </w:r>
      <w:proofErr w:type="spellEnd"/>
      <w:r w:rsidRPr="00B85F56">
        <w:rPr>
          <w:sz w:val="20"/>
          <w:szCs w:val="22"/>
          <w:lang w:val="en-CA"/>
          <w:rPrChange w:id="487" w:author="Ye-Kui Wang (yk0)" w:date="2023-01-25T10:08:00Z">
            <w:rPr>
              <w:sz w:val="20"/>
              <w:szCs w:val="22"/>
              <w:highlight w:val="yellow"/>
              <w:lang w:val="en-CA"/>
            </w:rPr>
          </w:rPrChange>
        </w:rPr>
        <w:t xml:space="preserve"> are both set equal to </w:t>
      </w:r>
      <w:proofErr w:type="spellStart"/>
      <w:r w:rsidRPr="00B85F56">
        <w:rPr>
          <w:sz w:val="20"/>
          <w:szCs w:val="22"/>
          <w:lang w:val="en-CA"/>
          <w:rPrChange w:id="488" w:author="Ye-Kui Wang (yk0)" w:date="2023-01-25T10:08:00Z">
            <w:rPr>
              <w:sz w:val="20"/>
              <w:szCs w:val="22"/>
              <w:highlight w:val="yellow"/>
              <w:lang w:val="en-CA"/>
            </w:rPr>
          </w:rPrChange>
        </w:rPr>
        <w:t>BitDepth</w:t>
      </w:r>
      <w:proofErr w:type="spellEnd"/>
      <w:r w:rsidRPr="00B85F56">
        <w:rPr>
          <w:sz w:val="20"/>
          <w:szCs w:val="22"/>
          <w:lang w:val="en-CA"/>
          <w:rPrChange w:id="489" w:author="Ye-Kui Wang (yk0)" w:date="2023-01-25T10:08:00Z">
            <w:rPr>
              <w:sz w:val="20"/>
              <w:szCs w:val="22"/>
              <w:highlight w:val="yellow"/>
              <w:lang w:val="en-CA"/>
            </w:rPr>
          </w:rPrChange>
        </w:rPr>
        <w:t>.</w:t>
      </w:r>
    </w:p>
    <w:p w14:paraId="2488DF2D" w14:textId="77777777" w:rsidR="00D03652" w:rsidRPr="00B85F56" w:rsidRDefault="00D03652" w:rsidP="00D036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Change w:id="490" w:author="Ye-Kui Wang (yk0)" w:date="2023-01-25T10:08:00Z">
            <w:rPr>
              <w:sz w:val="20"/>
              <w:szCs w:val="22"/>
              <w:highlight w:val="yellow"/>
              <w:lang w:val="en-CA"/>
            </w:rPr>
          </w:rPrChange>
        </w:rPr>
      </w:pPr>
      <w:r w:rsidRPr="00B85F56">
        <w:rPr>
          <w:noProof/>
          <w:sz w:val="20"/>
          <w:lang w:val="en-GB"/>
          <w:rPrChange w:id="491" w:author="Ye-Kui Wang (yk0)" w:date="2023-01-25T10:08:00Z">
            <w:rPr>
              <w:noProof/>
              <w:sz w:val="20"/>
              <w:highlight w:val="yellow"/>
              <w:lang w:val="en-GB"/>
            </w:rPr>
          </w:rPrChange>
        </w:rPr>
        <w:t>–</w:t>
      </w:r>
      <w:r w:rsidRPr="00B85F56">
        <w:rPr>
          <w:noProof/>
          <w:sz w:val="20"/>
          <w:lang w:val="en-GB"/>
          <w:rPrChange w:id="492" w:author="Ye-Kui Wang (yk0)" w:date="2023-01-25T10:08:00Z">
            <w:rPr>
              <w:noProof/>
              <w:sz w:val="20"/>
              <w:highlight w:val="yellow"/>
              <w:lang w:val="en-GB"/>
            </w:rPr>
          </w:rPrChange>
        </w:rPr>
        <w:tab/>
      </w:r>
      <w:proofErr w:type="spellStart"/>
      <w:r w:rsidRPr="00B85F56">
        <w:rPr>
          <w:sz w:val="20"/>
          <w:szCs w:val="22"/>
          <w:lang w:val="en-CA"/>
          <w:rPrChange w:id="493" w:author="Ye-Kui Wang (yk0)" w:date="2023-01-25T10:08:00Z">
            <w:rPr>
              <w:sz w:val="20"/>
              <w:szCs w:val="22"/>
              <w:highlight w:val="yellow"/>
              <w:lang w:val="en-CA"/>
            </w:rPr>
          </w:rPrChange>
        </w:rPr>
        <w:t>ChromaFormatIdc</w:t>
      </w:r>
      <w:proofErr w:type="spellEnd"/>
      <w:r w:rsidRPr="00B85F56">
        <w:rPr>
          <w:sz w:val="20"/>
          <w:szCs w:val="22"/>
          <w:lang w:val="en-CA"/>
          <w:rPrChange w:id="494" w:author="Ye-Kui Wang (yk0)" w:date="2023-01-25T10:08:00Z">
            <w:rPr>
              <w:sz w:val="20"/>
              <w:szCs w:val="22"/>
              <w:highlight w:val="yellow"/>
              <w:lang w:val="en-CA"/>
            </w:rPr>
          </w:rPrChange>
        </w:rPr>
        <w:t xml:space="preserve"> is set equal to </w:t>
      </w:r>
      <w:proofErr w:type="spellStart"/>
      <w:r w:rsidRPr="00B85F56">
        <w:rPr>
          <w:sz w:val="20"/>
          <w:szCs w:val="22"/>
          <w:lang w:val="en-CA"/>
          <w:rPrChange w:id="495" w:author="Ye-Kui Wang (yk0)" w:date="2023-01-25T10:08:00Z">
            <w:rPr>
              <w:sz w:val="20"/>
              <w:szCs w:val="22"/>
              <w:highlight w:val="yellow"/>
              <w:lang w:val="en-CA"/>
            </w:rPr>
          </w:rPrChange>
        </w:rPr>
        <w:t>sps_chroma_format_idc</w:t>
      </w:r>
      <w:proofErr w:type="spellEnd"/>
      <w:r w:rsidRPr="00B85F56">
        <w:rPr>
          <w:sz w:val="20"/>
          <w:szCs w:val="22"/>
          <w:lang w:val="en-CA"/>
          <w:rPrChange w:id="496" w:author="Ye-Kui Wang (yk0)" w:date="2023-01-25T10:08:00Z">
            <w:rPr>
              <w:sz w:val="20"/>
              <w:szCs w:val="22"/>
              <w:highlight w:val="yellow"/>
              <w:lang w:val="en-CA"/>
            </w:rPr>
          </w:rPrChange>
        </w:rPr>
        <w:t>.</w:t>
      </w:r>
    </w:p>
    <w:p w14:paraId="3423197C" w14:textId="50EB7B70" w:rsidR="007E52F3" w:rsidRPr="00B85F5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Change w:id="497" w:author="Ye-Kui Wang (yk0)" w:date="2023-01-25T10:08:00Z">
            <w:rPr>
              <w:sz w:val="20"/>
              <w:szCs w:val="22"/>
              <w:highlight w:val="yellow"/>
              <w:lang w:val="en-CA"/>
            </w:rPr>
          </w:rPrChange>
        </w:rPr>
      </w:pPr>
      <w:r w:rsidRPr="00B85F56">
        <w:rPr>
          <w:noProof/>
          <w:sz w:val="20"/>
          <w:lang w:val="en-GB"/>
          <w:rPrChange w:id="498" w:author="Ye-Kui Wang (yk0)" w:date="2023-01-25T10:08:00Z">
            <w:rPr>
              <w:noProof/>
              <w:sz w:val="20"/>
              <w:highlight w:val="yellow"/>
              <w:lang w:val="en-GB"/>
            </w:rPr>
          </w:rPrChange>
        </w:rPr>
        <w:t>–</w:t>
      </w:r>
      <w:r w:rsidRPr="00B85F56">
        <w:rPr>
          <w:noProof/>
          <w:sz w:val="20"/>
          <w:lang w:val="en-GB"/>
          <w:rPrChange w:id="499" w:author="Ye-Kui Wang (yk0)" w:date="2023-01-25T10:08:00Z">
            <w:rPr>
              <w:noProof/>
              <w:sz w:val="20"/>
              <w:highlight w:val="yellow"/>
              <w:lang w:val="en-GB"/>
            </w:rPr>
          </w:rPrChange>
        </w:rPr>
        <w:tab/>
      </w:r>
      <w:r w:rsidR="003A3B10" w:rsidRPr="00B85F56">
        <w:rPr>
          <w:noProof/>
          <w:sz w:val="20"/>
          <w:lang w:val="en-CA"/>
          <w:rPrChange w:id="500" w:author="Ye-Kui Wang (yk0)" w:date="2023-01-25T10:08:00Z">
            <w:rPr>
              <w:noProof/>
              <w:sz w:val="20"/>
              <w:highlight w:val="yellow"/>
              <w:lang w:val="en-CA"/>
            </w:rPr>
          </w:rPrChange>
        </w:rPr>
        <w:t>StrengthControlVal is set equal to the value of SliceQp</w:t>
      </w:r>
      <w:r w:rsidR="003A3B10" w:rsidRPr="00B85F56">
        <w:rPr>
          <w:noProof/>
          <w:sz w:val="20"/>
          <w:vertAlign w:val="subscript"/>
          <w:lang w:val="en-CA"/>
          <w:rPrChange w:id="501" w:author="Ye-Kui Wang (yk0)" w:date="2023-01-25T10:08:00Z">
            <w:rPr>
              <w:noProof/>
              <w:sz w:val="20"/>
              <w:highlight w:val="yellow"/>
              <w:vertAlign w:val="subscript"/>
              <w:lang w:val="en-CA"/>
            </w:rPr>
          </w:rPrChange>
        </w:rPr>
        <w:t>Y</w:t>
      </w:r>
      <w:r w:rsidR="003A3B10" w:rsidRPr="00B85F56">
        <w:rPr>
          <w:noProof/>
          <w:sz w:val="20"/>
          <w:lang w:val="en-GB"/>
          <w:rPrChange w:id="502" w:author="Ye-Kui Wang (yk0)" w:date="2023-01-25T10:08:00Z">
            <w:rPr>
              <w:noProof/>
              <w:sz w:val="20"/>
              <w:highlight w:val="yellow"/>
              <w:lang w:val="en-GB"/>
            </w:rPr>
          </w:rPrChange>
        </w:rPr>
        <w:t xml:space="preserve"> </w:t>
      </w:r>
      <w:ins w:id="503" w:author="Miska Hannuksela 0" w:date="2023-01-31T10:00:00Z">
        <w:r w:rsidR="002C7062" w:rsidRPr="002C7062">
          <w:rPr>
            <w:noProof/>
            <w:sz w:val="20"/>
            <w:lang w:val="en-GB"/>
          </w:rPr>
          <w:t xml:space="preserve">÷ 63 </w:t>
        </w:r>
      </w:ins>
      <w:r w:rsidR="003A3B10" w:rsidRPr="00B85F56">
        <w:rPr>
          <w:noProof/>
          <w:sz w:val="20"/>
          <w:lang w:val="en-GB"/>
          <w:rPrChange w:id="504" w:author="Ye-Kui Wang (yk0)" w:date="2023-01-25T10:08:00Z">
            <w:rPr>
              <w:noProof/>
              <w:sz w:val="20"/>
              <w:highlight w:val="yellow"/>
              <w:lang w:val="en-GB"/>
            </w:rPr>
          </w:rPrChange>
        </w:rPr>
        <w:t xml:space="preserve">of the first slice of </w:t>
      </w:r>
      <w:del w:id="505" w:author="Miska Hannuksela 0" w:date="2023-01-31T10:00:00Z">
        <w:r w:rsidR="003A3B10" w:rsidRPr="00B85F56" w:rsidDel="002C7062">
          <w:rPr>
            <w:noProof/>
            <w:sz w:val="20"/>
            <w:lang w:val="en-GB"/>
            <w:rPrChange w:id="506" w:author="Ye-Kui Wang (yk0)" w:date="2023-01-25T10:08:00Z">
              <w:rPr>
                <w:noProof/>
                <w:sz w:val="20"/>
                <w:highlight w:val="yellow"/>
                <w:lang w:val="en-GB"/>
              </w:rPr>
            </w:rPrChange>
          </w:rPr>
          <w:delText>the picture to which the neural-network post-filter characteristics SEI message applies</w:delText>
        </w:r>
      </w:del>
      <w:ins w:id="507" w:author="Miska Hannuksela 0" w:date="2023-01-31T10:00:00Z">
        <w:r w:rsidR="002C7062">
          <w:rPr>
            <w:noProof/>
            <w:sz w:val="20"/>
            <w:lang w:val="en-GB"/>
          </w:rPr>
          <w:t>currCodedPic</w:t>
        </w:r>
      </w:ins>
      <w:r w:rsidR="003A3B10" w:rsidRPr="00B85F56">
        <w:rPr>
          <w:noProof/>
          <w:sz w:val="20"/>
          <w:lang w:val="en-CA"/>
          <w:rPrChange w:id="508" w:author="Ye-Kui Wang (yk0)" w:date="2023-01-25T10:08:00Z">
            <w:rPr>
              <w:noProof/>
              <w:sz w:val="20"/>
              <w:highlight w:val="yellow"/>
              <w:lang w:val="en-CA"/>
            </w:rPr>
          </w:rPrChange>
        </w:rPr>
        <w:t>.</w:t>
      </w:r>
    </w:p>
    <w:p w14:paraId="41958097" w14:textId="73541A7B" w:rsidR="007E52F3" w:rsidRPr="007E52F3" w:rsidRDefault="003A3B10" w:rsidP="007E52F3">
      <w:pPr>
        <w:rPr>
          <w:kern w:val="32"/>
          <w:sz w:val="20"/>
          <w:lang w:val="en-CA" w:eastAsia="ja-JP"/>
        </w:rPr>
      </w:pPr>
      <w:r w:rsidRPr="00B85F56">
        <w:rPr>
          <w:kern w:val="32"/>
          <w:sz w:val="20"/>
          <w:lang w:val="en-CA" w:eastAsia="ja-JP"/>
          <w:rPrChange w:id="509" w:author="Ye-Kui Wang (yk0)" w:date="2023-01-25T10:08:00Z">
            <w:rPr>
              <w:kern w:val="32"/>
              <w:sz w:val="20"/>
              <w:highlight w:val="yellow"/>
              <w:lang w:val="en-CA" w:eastAsia="ja-JP"/>
            </w:rPr>
          </w:rPrChange>
        </w:rPr>
        <w:lastRenderedPageBreak/>
        <w:t xml:space="preserve">There shall not be more than two </w:t>
      </w:r>
      <w:del w:id="510" w:author="Miska Hannuksela 0" w:date="2023-01-31T10:01:00Z">
        <w:r w:rsidRPr="00B85F56" w:rsidDel="002C7062">
          <w:rPr>
            <w:kern w:val="32"/>
            <w:sz w:val="20"/>
            <w:lang w:val="en-CA" w:eastAsia="ja-JP"/>
            <w:rPrChange w:id="511" w:author="Ye-Kui Wang (yk0)" w:date="2023-01-25T10:08:00Z">
              <w:rPr>
                <w:kern w:val="32"/>
                <w:sz w:val="20"/>
                <w:highlight w:val="yellow"/>
                <w:lang w:val="en-CA" w:eastAsia="ja-JP"/>
              </w:rPr>
            </w:rPrChange>
          </w:rPr>
          <w:delText xml:space="preserve">neural-network post-filter characteristics </w:delText>
        </w:r>
      </w:del>
      <w:ins w:id="512" w:author="Miska Hannuksela 0" w:date="2023-01-31T10:01:00Z">
        <w:r w:rsidR="002C7062">
          <w:rPr>
            <w:kern w:val="32"/>
            <w:sz w:val="20"/>
            <w:lang w:val="en-CA" w:eastAsia="ja-JP"/>
          </w:rPr>
          <w:t xml:space="preserve">NNPFC </w:t>
        </w:r>
      </w:ins>
      <w:r w:rsidRPr="00B85F56">
        <w:rPr>
          <w:kern w:val="32"/>
          <w:sz w:val="20"/>
          <w:lang w:val="en-CA" w:eastAsia="ja-JP"/>
          <w:rPrChange w:id="513" w:author="Ye-Kui Wang (yk0)" w:date="2023-01-25T10:08:00Z">
            <w:rPr>
              <w:kern w:val="32"/>
              <w:sz w:val="20"/>
              <w:highlight w:val="yellow"/>
              <w:lang w:val="en-CA" w:eastAsia="ja-JP"/>
            </w:rPr>
          </w:rPrChange>
        </w:rPr>
        <w:t xml:space="preserve">SEI messages present in a picture unit with the same value of </w:t>
      </w:r>
      <w:bookmarkStart w:id="514" w:name="_Hlk110502627"/>
      <w:proofErr w:type="spellStart"/>
      <w:r w:rsidRPr="00B85F56">
        <w:rPr>
          <w:kern w:val="32"/>
          <w:sz w:val="20"/>
          <w:lang w:val="en-CA" w:eastAsia="ja-JP"/>
          <w:rPrChange w:id="515" w:author="Ye-Kui Wang (yk0)" w:date="2023-01-25T10:08:00Z">
            <w:rPr>
              <w:kern w:val="32"/>
              <w:sz w:val="20"/>
              <w:highlight w:val="yellow"/>
              <w:lang w:val="en-CA" w:eastAsia="ja-JP"/>
            </w:rPr>
          </w:rPrChange>
        </w:rPr>
        <w:t>nnpfc_id</w:t>
      </w:r>
      <w:bookmarkEnd w:id="514"/>
      <w:proofErr w:type="spellEnd"/>
      <w:r w:rsidRPr="00B85F56">
        <w:rPr>
          <w:kern w:val="32"/>
          <w:sz w:val="20"/>
          <w:lang w:val="en-CA" w:eastAsia="ja-JP"/>
          <w:rPrChange w:id="516" w:author="Ye-Kui Wang (yk0)" w:date="2023-01-25T10:08:00Z">
            <w:rPr>
              <w:kern w:val="32"/>
              <w:sz w:val="20"/>
              <w:highlight w:val="yellow"/>
              <w:lang w:val="en-CA" w:eastAsia="ja-JP"/>
            </w:rPr>
          </w:rPrChange>
        </w:rPr>
        <w:t xml:space="preserve">. </w:t>
      </w:r>
      <w:bookmarkStart w:id="517" w:name="_Hlk110602954"/>
      <w:r w:rsidRPr="00B85F56">
        <w:rPr>
          <w:kern w:val="32"/>
          <w:sz w:val="20"/>
          <w:lang w:val="en-CA" w:eastAsia="ja-JP"/>
          <w:rPrChange w:id="518" w:author="Ye-Kui Wang (yk0)" w:date="2023-01-25T10:08:00Z">
            <w:rPr>
              <w:kern w:val="32"/>
              <w:sz w:val="20"/>
              <w:highlight w:val="yellow"/>
              <w:lang w:val="en-CA" w:eastAsia="ja-JP"/>
            </w:rPr>
          </w:rPrChange>
        </w:rPr>
        <w:t xml:space="preserve">When there are two </w:t>
      </w:r>
      <w:del w:id="519" w:author="Miska Hannuksela 0" w:date="2023-01-31T10:01:00Z">
        <w:r w:rsidRPr="00B85F56" w:rsidDel="002C7062">
          <w:rPr>
            <w:kern w:val="32"/>
            <w:sz w:val="20"/>
            <w:lang w:val="en-CA" w:eastAsia="ja-JP"/>
            <w:rPrChange w:id="520" w:author="Ye-Kui Wang (yk0)" w:date="2023-01-25T10:08:00Z">
              <w:rPr>
                <w:kern w:val="32"/>
                <w:sz w:val="20"/>
                <w:highlight w:val="yellow"/>
                <w:lang w:val="en-CA" w:eastAsia="ja-JP"/>
              </w:rPr>
            </w:rPrChange>
          </w:rPr>
          <w:delText>neural-network post-filter characteristics</w:delText>
        </w:r>
      </w:del>
      <w:ins w:id="521" w:author="Miska Hannuksela 0" w:date="2023-01-31T10:01:00Z">
        <w:r w:rsidR="002C7062">
          <w:rPr>
            <w:kern w:val="32"/>
            <w:sz w:val="20"/>
            <w:lang w:val="en-CA" w:eastAsia="ja-JP"/>
          </w:rPr>
          <w:t>NNPFC</w:t>
        </w:r>
      </w:ins>
      <w:r w:rsidRPr="00B85F56">
        <w:rPr>
          <w:kern w:val="32"/>
          <w:sz w:val="20"/>
          <w:lang w:val="en-CA" w:eastAsia="ja-JP"/>
          <w:rPrChange w:id="522" w:author="Ye-Kui Wang (yk0)" w:date="2023-01-25T10:08:00Z">
            <w:rPr>
              <w:kern w:val="32"/>
              <w:sz w:val="20"/>
              <w:highlight w:val="yellow"/>
              <w:lang w:val="en-CA" w:eastAsia="ja-JP"/>
            </w:rPr>
          </w:rPrChange>
        </w:rPr>
        <w:t xml:space="preserve"> SEI messages present in a picture unit with the same value of </w:t>
      </w:r>
      <w:proofErr w:type="spellStart"/>
      <w:r w:rsidRPr="00B85F56">
        <w:rPr>
          <w:kern w:val="32"/>
          <w:sz w:val="20"/>
          <w:lang w:val="en-CA" w:eastAsia="ja-JP"/>
          <w:rPrChange w:id="523" w:author="Ye-Kui Wang (yk0)" w:date="2023-01-25T10:08:00Z">
            <w:rPr>
              <w:kern w:val="32"/>
              <w:sz w:val="20"/>
              <w:highlight w:val="yellow"/>
              <w:lang w:val="en-CA" w:eastAsia="ja-JP"/>
            </w:rPr>
          </w:rPrChange>
        </w:rPr>
        <w:t>nnpfc_id</w:t>
      </w:r>
      <w:proofErr w:type="spellEnd"/>
      <w:r w:rsidRPr="00B85F56">
        <w:rPr>
          <w:kern w:val="32"/>
          <w:sz w:val="20"/>
          <w:lang w:val="en-CA" w:eastAsia="ja-JP"/>
          <w:rPrChange w:id="524" w:author="Ye-Kui Wang (yk0)" w:date="2023-01-25T10:08:00Z">
            <w:rPr>
              <w:kern w:val="32"/>
              <w:sz w:val="20"/>
              <w:highlight w:val="yellow"/>
              <w:lang w:val="en-CA" w:eastAsia="ja-JP"/>
            </w:rPr>
          </w:rPrChange>
        </w:rPr>
        <w:t xml:space="preserve">, </w:t>
      </w:r>
      <w:bookmarkEnd w:id="517"/>
      <w:r w:rsidRPr="00B85F56">
        <w:rPr>
          <w:kern w:val="32"/>
          <w:sz w:val="20"/>
          <w:lang w:val="en-CA" w:eastAsia="ja-JP"/>
          <w:rPrChange w:id="525" w:author="Ye-Kui Wang (yk0)" w:date="2023-01-25T10:08:00Z">
            <w:rPr>
              <w:kern w:val="32"/>
              <w:sz w:val="20"/>
              <w:highlight w:val="yellow"/>
              <w:lang w:val="en-CA" w:eastAsia="ja-JP"/>
            </w:rPr>
          </w:rPrChange>
        </w:rPr>
        <w:t xml:space="preserve">these SEI messages shall have different content. </w:t>
      </w:r>
      <w:r w:rsidR="007E52F3" w:rsidRPr="00B85F56">
        <w:rPr>
          <w:kern w:val="32"/>
          <w:sz w:val="20"/>
          <w:lang w:val="en-CA" w:eastAsia="ja-JP"/>
          <w:rPrChange w:id="526" w:author="Ye-Kui Wang (yk0)" w:date="2023-01-25T10:08:00Z">
            <w:rPr>
              <w:kern w:val="32"/>
              <w:sz w:val="20"/>
              <w:highlight w:val="yellow"/>
              <w:lang w:val="en-CA" w:eastAsia="ja-JP"/>
            </w:rPr>
          </w:rPrChange>
        </w:rPr>
        <w:t xml:space="preserve">When </w:t>
      </w:r>
      <w:r w:rsidR="00D03652" w:rsidRPr="00B85F56">
        <w:rPr>
          <w:kern w:val="32"/>
          <w:sz w:val="20"/>
          <w:lang w:val="en-CA" w:eastAsia="ja-JP"/>
          <w:rPrChange w:id="527" w:author="Ye-Kui Wang (yk0)" w:date="2023-01-25T10:08:00Z">
            <w:rPr>
              <w:kern w:val="32"/>
              <w:sz w:val="20"/>
              <w:highlight w:val="yellow"/>
              <w:lang w:val="en-CA" w:eastAsia="ja-JP"/>
            </w:rPr>
          </w:rPrChange>
        </w:rPr>
        <w:t>two</w:t>
      </w:r>
      <w:r w:rsidR="007E52F3" w:rsidRPr="00B85F56">
        <w:rPr>
          <w:kern w:val="32"/>
          <w:sz w:val="20"/>
          <w:lang w:val="en-CA" w:eastAsia="ja-JP"/>
          <w:rPrChange w:id="528" w:author="Ye-Kui Wang (yk0)" w:date="2023-01-25T10:08:00Z">
            <w:rPr>
              <w:kern w:val="32"/>
              <w:sz w:val="20"/>
              <w:highlight w:val="yellow"/>
              <w:lang w:val="en-CA" w:eastAsia="ja-JP"/>
            </w:rPr>
          </w:rPrChange>
        </w:rPr>
        <w:t xml:space="preserve"> </w:t>
      </w:r>
      <w:del w:id="529" w:author="Miska Hannuksela 0" w:date="2023-01-31T10:01:00Z">
        <w:r w:rsidR="007E52F3" w:rsidRPr="00B85F56" w:rsidDel="002C7062">
          <w:rPr>
            <w:kern w:val="32"/>
            <w:sz w:val="20"/>
            <w:lang w:val="en-CA" w:eastAsia="ja-JP"/>
            <w:rPrChange w:id="530" w:author="Ye-Kui Wang (yk0)" w:date="2023-01-25T10:08:00Z">
              <w:rPr>
                <w:kern w:val="32"/>
                <w:sz w:val="20"/>
                <w:highlight w:val="yellow"/>
                <w:lang w:val="en-CA" w:eastAsia="ja-JP"/>
              </w:rPr>
            </w:rPrChange>
          </w:rPr>
          <w:delText>neural-network post-filter characteristics</w:delText>
        </w:r>
      </w:del>
      <w:ins w:id="531" w:author="Miska Hannuksela 0" w:date="2023-01-31T10:01:00Z">
        <w:r w:rsidR="002C7062">
          <w:rPr>
            <w:kern w:val="32"/>
            <w:sz w:val="20"/>
            <w:lang w:val="en-CA" w:eastAsia="ja-JP"/>
          </w:rPr>
          <w:t>NNPFC</w:t>
        </w:r>
      </w:ins>
      <w:r w:rsidR="007E52F3" w:rsidRPr="00B85F56">
        <w:rPr>
          <w:kern w:val="32"/>
          <w:sz w:val="20"/>
          <w:lang w:val="en-CA" w:eastAsia="ja-JP"/>
          <w:rPrChange w:id="532" w:author="Ye-Kui Wang (yk0)" w:date="2023-01-25T10:08:00Z">
            <w:rPr>
              <w:kern w:val="32"/>
              <w:sz w:val="20"/>
              <w:highlight w:val="yellow"/>
              <w:lang w:val="en-CA" w:eastAsia="ja-JP"/>
            </w:rPr>
          </w:rPrChange>
        </w:rPr>
        <w:t xml:space="preserve"> SEI message</w:t>
      </w:r>
      <w:r w:rsidR="00D03652" w:rsidRPr="00B85F56">
        <w:rPr>
          <w:kern w:val="32"/>
          <w:sz w:val="20"/>
          <w:lang w:val="en-CA" w:eastAsia="ja-JP"/>
          <w:rPrChange w:id="533" w:author="Ye-Kui Wang (yk0)" w:date="2023-01-25T10:08:00Z">
            <w:rPr>
              <w:kern w:val="32"/>
              <w:sz w:val="20"/>
              <w:highlight w:val="yellow"/>
              <w:lang w:val="en-CA" w:eastAsia="ja-JP"/>
            </w:rPr>
          </w:rPrChange>
        </w:rPr>
        <w:t>s</w:t>
      </w:r>
      <w:r w:rsidR="007E52F3" w:rsidRPr="00B85F56">
        <w:rPr>
          <w:kern w:val="32"/>
          <w:sz w:val="20"/>
          <w:lang w:val="en-CA" w:eastAsia="ja-JP"/>
          <w:rPrChange w:id="534" w:author="Ye-Kui Wang (yk0)" w:date="2023-01-25T10:08:00Z">
            <w:rPr>
              <w:kern w:val="32"/>
              <w:sz w:val="20"/>
              <w:highlight w:val="yellow"/>
              <w:lang w:val="en-CA" w:eastAsia="ja-JP"/>
            </w:rPr>
          </w:rPrChange>
        </w:rPr>
        <w:t xml:space="preserve"> with the same </w:t>
      </w:r>
      <w:proofErr w:type="spellStart"/>
      <w:r w:rsidR="007E52F3" w:rsidRPr="00B85F56">
        <w:rPr>
          <w:kern w:val="32"/>
          <w:sz w:val="20"/>
          <w:lang w:val="en-CA" w:eastAsia="ja-JP"/>
          <w:rPrChange w:id="535" w:author="Ye-Kui Wang (yk0)" w:date="2023-01-25T10:08:00Z">
            <w:rPr>
              <w:kern w:val="32"/>
              <w:sz w:val="20"/>
              <w:highlight w:val="yellow"/>
              <w:lang w:val="en-CA" w:eastAsia="ja-JP"/>
            </w:rPr>
          </w:rPrChange>
        </w:rPr>
        <w:t>nnpfc_id</w:t>
      </w:r>
      <w:proofErr w:type="spellEnd"/>
      <w:r w:rsidR="007E52F3" w:rsidRPr="00B85F56">
        <w:rPr>
          <w:kern w:val="32"/>
          <w:sz w:val="20"/>
          <w:lang w:val="en-CA" w:eastAsia="ja-JP"/>
          <w:rPrChange w:id="536" w:author="Ye-Kui Wang (yk0)" w:date="2023-01-25T10:08:00Z">
            <w:rPr>
              <w:kern w:val="32"/>
              <w:sz w:val="20"/>
              <w:highlight w:val="yellow"/>
              <w:lang w:val="en-CA" w:eastAsia="ja-JP"/>
            </w:rPr>
          </w:rPrChange>
        </w:rPr>
        <w:t xml:space="preserve"> and different content are present in the same picture unit, both </w:t>
      </w:r>
      <w:r w:rsidRPr="00B85F56">
        <w:rPr>
          <w:kern w:val="32"/>
          <w:sz w:val="20"/>
          <w:lang w:val="en-CA" w:eastAsia="ja-JP"/>
          <w:rPrChange w:id="537" w:author="Ye-Kui Wang (yk0)" w:date="2023-01-25T10:08:00Z">
            <w:rPr>
              <w:kern w:val="32"/>
              <w:sz w:val="20"/>
              <w:highlight w:val="yellow"/>
              <w:lang w:val="en-CA" w:eastAsia="ja-JP"/>
            </w:rPr>
          </w:rPrChange>
        </w:rPr>
        <w:t xml:space="preserve">of these </w:t>
      </w:r>
      <w:del w:id="538" w:author="Miska Hannuksela 0" w:date="2023-01-31T10:02:00Z">
        <w:r w:rsidR="007E52F3" w:rsidRPr="00B85F56" w:rsidDel="002C7062">
          <w:rPr>
            <w:kern w:val="32"/>
            <w:sz w:val="20"/>
            <w:lang w:val="en-CA" w:eastAsia="ja-JP"/>
            <w:rPrChange w:id="539" w:author="Ye-Kui Wang (yk0)" w:date="2023-01-25T10:08:00Z">
              <w:rPr>
                <w:kern w:val="32"/>
                <w:sz w:val="20"/>
                <w:highlight w:val="yellow"/>
                <w:lang w:val="en-CA" w:eastAsia="ja-JP"/>
              </w:rPr>
            </w:rPrChange>
          </w:rPr>
          <w:delText>neural-network post-filter characteristics</w:delText>
        </w:r>
      </w:del>
      <w:ins w:id="540" w:author="Miska Hannuksela 0" w:date="2023-01-31T10:02:00Z">
        <w:r w:rsidR="002C7062">
          <w:rPr>
            <w:kern w:val="32"/>
            <w:sz w:val="20"/>
            <w:lang w:val="en-CA" w:eastAsia="ja-JP"/>
          </w:rPr>
          <w:t>NNPFC</w:t>
        </w:r>
      </w:ins>
      <w:r w:rsidR="007E52F3" w:rsidRPr="00B85F56">
        <w:rPr>
          <w:kern w:val="32"/>
          <w:sz w:val="20"/>
          <w:lang w:val="en-CA" w:eastAsia="ja-JP"/>
          <w:rPrChange w:id="541" w:author="Ye-Kui Wang (yk0)" w:date="2023-01-25T10:08:00Z">
            <w:rPr>
              <w:kern w:val="32"/>
              <w:sz w:val="20"/>
              <w:highlight w:val="yellow"/>
              <w:lang w:val="en-CA" w:eastAsia="ja-JP"/>
            </w:rPr>
          </w:rPrChange>
        </w:rPr>
        <w:t xml:space="preserve"> SEI messages shall be in the same SEI NAL unit.</w:t>
      </w:r>
    </w:p>
    <w:p w14:paraId="29132F89" w14:textId="022D8D90" w:rsidR="00065B23" w:rsidRPr="00BF78BD" w:rsidRDefault="00065B23" w:rsidP="00065B2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42" w:author="Miska Hannuksela 0" w:date="2023-01-31T10:48:00Z"/>
          <w:b/>
          <w:bCs/>
          <w:sz w:val="20"/>
          <w:szCs w:val="26"/>
          <w:lang w:val="en-CA"/>
        </w:rPr>
      </w:pPr>
      <w:bookmarkStart w:id="543" w:name="_Toc31037485"/>
      <w:bookmarkEnd w:id="290"/>
      <w:bookmarkEnd w:id="291"/>
      <w:bookmarkEnd w:id="292"/>
      <w:bookmarkEnd w:id="293"/>
      <w:bookmarkEnd w:id="294"/>
      <w:bookmarkEnd w:id="543"/>
      <w:ins w:id="544" w:author="Miska Hannuksela 0" w:date="2023-01-31T10:48:00Z">
        <w:r w:rsidRPr="00BF78BD">
          <w:rPr>
            <w:rFonts w:eastAsia="Malgun Gothic"/>
            <w:b/>
            <w:bCs/>
            <w:noProof/>
            <w:sz w:val="20"/>
          </w:rPr>
          <w:t>D.12.1</w:t>
        </w:r>
        <w:r>
          <w:rPr>
            <w:rFonts w:eastAsia="Malgun Gothic"/>
            <w:b/>
            <w:bCs/>
            <w:noProof/>
            <w:sz w:val="20"/>
          </w:rPr>
          <w:t>2</w:t>
        </w:r>
        <w:r w:rsidRPr="00BF78BD">
          <w:rPr>
            <w:rFonts w:eastAsia="Malgun Gothic"/>
            <w:b/>
            <w:bCs/>
            <w:noProof/>
            <w:sz w:val="20"/>
          </w:rPr>
          <w:tab/>
          <w:t xml:space="preserve">Use of the </w:t>
        </w:r>
      </w:ins>
      <w:ins w:id="545" w:author="Miska Hannuksela 0" w:date="2023-01-31T10:49:00Z">
        <w:r w:rsidRPr="00065B23">
          <w:rPr>
            <w:rFonts w:eastAsia="Malgun Gothic"/>
            <w:b/>
            <w:bCs/>
            <w:noProof/>
            <w:sz w:val="20"/>
          </w:rPr>
          <w:t>phase indication SEI message</w:t>
        </w:r>
      </w:ins>
    </w:p>
    <w:p w14:paraId="42FC72D4" w14:textId="5B84812C" w:rsidR="00065B23" w:rsidRPr="00BF78BD" w:rsidRDefault="00065B23" w:rsidP="00065B23">
      <w:pPr>
        <w:rPr>
          <w:ins w:id="546" w:author="Miska Hannuksela 0" w:date="2023-01-31T10:50:00Z"/>
          <w:rFonts w:eastAsiaTheme="minorEastAsia"/>
          <w:noProof/>
          <w:sz w:val="20"/>
        </w:rPr>
      </w:pPr>
      <w:ins w:id="547" w:author="Miska Hannuksela 0" w:date="2023-01-31T10:50:00Z">
        <w:r w:rsidRPr="00BF78BD">
          <w:rPr>
            <w:rFonts w:eastAsiaTheme="minorEastAsia"/>
            <w:noProof/>
            <w:sz w:val="20"/>
          </w:rPr>
          <w:t xml:space="preserve">For purposes of interpretation of the </w:t>
        </w:r>
        <w:r>
          <w:rPr>
            <w:rFonts w:eastAsiaTheme="minorEastAsia"/>
            <w:noProof/>
            <w:sz w:val="20"/>
          </w:rPr>
          <w:t>phase indication</w:t>
        </w:r>
        <w:r w:rsidRPr="00BF78BD">
          <w:rPr>
            <w:rFonts w:eastAsiaTheme="minorEastAsia"/>
            <w:noProof/>
            <w:sz w:val="20"/>
          </w:rPr>
          <w:t xml:space="preserve"> SEI message, the following variables are specified:</w:t>
        </w:r>
      </w:ins>
    </w:p>
    <w:p w14:paraId="172EE52E" w14:textId="4EB9ABB6"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48" w:author="Miska Hannuksela 0" w:date="2023-01-31T10:50:00Z"/>
          <w:sz w:val="20"/>
          <w:szCs w:val="22"/>
          <w:lang w:val="en-CA"/>
        </w:rPr>
      </w:pPr>
      <w:ins w:id="549" w:author="Miska Hannuksela 0" w:date="2023-01-31T10:50:00Z">
        <w:r w:rsidRPr="00BF78BD">
          <w:rPr>
            <w:noProof/>
            <w:sz w:val="20"/>
            <w:lang w:val="en-GB"/>
          </w:rPr>
          <w:t>–</w:t>
        </w:r>
        <w:r w:rsidRPr="00BF78BD">
          <w:rPr>
            <w:noProof/>
            <w:sz w:val="20"/>
            <w:lang w:val="en-GB"/>
          </w:rPr>
          <w:tab/>
        </w:r>
      </w:ins>
      <w:proofErr w:type="spellStart"/>
      <w:ins w:id="550" w:author="Miska Hannuksela 0" w:date="2023-01-31T10:51:00Z">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ins>
    </w:p>
    <w:p w14:paraId="3B642CAA" w14:textId="563B97EE"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1" w:author="Miska Hannuksela 0" w:date="2023-01-31T10:52:00Z"/>
          <w:sz w:val="20"/>
          <w:szCs w:val="22"/>
          <w:lang w:val="en-CA"/>
        </w:rPr>
      </w:pPr>
      <w:ins w:id="552" w:author="Miska Hannuksela 0" w:date="2023-01-31T10:52:00Z">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ins>
    </w:p>
    <w:p w14:paraId="60ECB50C" w14:textId="2DF540CF" w:rsidR="005A7B34" w:rsidRPr="00BF78BD" w:rsidRDefault="005A7B34" w:rsidP="005A7B3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553" w:author="Miska Hannuksela 0" w:date="2023-01-31T11:02:00Z"/>
          <w:b/>
          <w:bCs/>
          <w:sz w:val="20"/>
          <w:szCs w:val="26"/>
          <w:lang w:val="en-CA"/>
        </w:rPr>
      </w:pPr>
      <w:ins w:id="554" w:author="Miska Hannuksela 0" w:date="2023-01-31T11:02:00Z">
        <w:r w:rsidRPr="00BF78BD">
          <w:rPr>
            <w:rFonts w:eastAsia="Malgun Gothic"/>
            <w:b/>
            <w:bCs/>
            <w:noProof/>
            <w:sz w:val="20"/>
          </w:rPr>
          <w:t>D.12.1</w:t>
        </w:r>
        <w:r>
          <w:rPr>
            <w:rFonts w:eastAsia="Malgun Gothic"/>
            <w:b/>
            <w:bCs/>
            <w:noProof/>
            <w:sz w:val="20"/>
          </w:rPr>
          <w:t>3</w:t>
        </w:r>
        <w:r w:rsidRPr="00BF78BD">
          <w:rPr>
            <w:rFonts w:eastAsia="Malgun Gothic"/>
            <w:b/>
            <w:bCs/>
            <w:noProof/>
            <w:sz w:val="20"/>
          </w:rPr>
          <w:tab/>
          <w:t xml:space="preserve">Use of the </w:t>
        </w:r>
        <w:r>
          <w:rPr>
            <w:rFonts w:eastAsia="Malgun Gothic"/>
            <w:b/>
            <w:bCs/>
            <w:noProof/>
            <w:sz w:val="20"/>
          </w:rPr>
          <w:t>post</w:t>
        </w:r>
      </w:ins>
      <w:ins w:id="555" w:author="Miska Hannuksela 0" w:date="2023-01-31T11:11:00Z">
        <w:r>
          <w:rPr>
            <w:rFonts w:eastAsia="Malgun Gothic"/>
            <w:b/>
            <w:bCs/>
            <w:noProof/>
            <w:sz w:val="20"/>
          </w:rPr>
          <w:t>-</w:t>
        </w:r>
      </w:ins>
      <w:ins w:id="556" w:author="Miska Hannuksela 0" w:date="2023-01-31T11:02:00Z">
        <w:r>
          <w:rPr>
            <w:rFonts w:eastAsia="Malgun Gothic"/>
            <w:b/>
            <w:bCs/>
            <w:noProof/>
            <w:sz w:val="20"/>
          </w:rPr>
          <w:t>filter hint</w:t>
        </w:r>
        <w:r w:rsidRPr="00065B23">
          <w:rPr>
            <w:rFonts w:eastAsia="Malgun Gothic"/>
            <w:b/>
            <w:bCs/>
            <w:noProof/>
            <w:sz w:val="20"/>
          </w:rPr>
          <w:t xml:space="preserve"> SEI message</w:t>
        </w:r>
      </w:ins>
    </w:p>
    <w:p w14:paraId="03FBA229" w14:textId="03C73DA3" w:rsidR="005A7B34" w:rsidRPr="00BF78BD" w:rsidRDefault="005A7B34" w:rsidP="005A7B34">
      <w:pPr>
        <w:rPr>
          <w:ins w:id="557" w:author="Miska Hannuksela 0" w:date="2023-01-31T11:12:00Z"/>
          <w:rFonts w:eastAsiaTheme="minorEastAsia"/>
          <w:noProof/>
          <w:sz w:val="20"/>
        </w:rPr>
      </w:pPr>
      <w:ins w:id="558" w:author="Miska Hannuksela 0" w:date="2023-01-31T11:12:00Z">
        <w:r w:rsidRPr="00BF78BD">
          <w:rPr>
            <w:rFonts w:eastAsiaTheme="minorEastAsia"/>
            <w:noProof/>
            <w:sz w:val="20"/>
          </w:rPr>
          <w:t xml:space="preserve">For purposes of interpretation of the </w:t>
        </w:r>
        <w:r>
          <w:rPr>
            <w:rFonts w:eastAsiaTheme="minorEastAsia"/>
            <w:noProof/>
            <w:sz w:val="20"/>
          </w:rPr>
          <w:t>post-filter hint</w:t>
        </w:r>
        <w:r w:rsidRPr="00BF78BD">
          <w:rPr>
            <w:rFonts w:eastAsiaTheme="minorEastAsia"/>
            <w:noProof/>
            <w:sz w:val="20"/>
          </w:rPr>
          <w:t xml:space="preserve"> SEI message, the following variables are specified:</w:t>
        </w:r>
      </w:ins>
    </w:p>
    <w:p w14:paraId="15D4A1C8"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59" w:author="Miska Hannuksela 0" w:date="2023-01-31T11:17:00Z"/>
          <w:sz w:val="20"/>
          <w:szCs w:val="22"/>
          <w:lang w:val="en-CA"/>
        </w:rPr>
      </w:pPr>
      <w:ins w:id="560" w:author="Miska Hannuksela 0" w:date="2023-01-31T11:17:00Z">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ins>
    </w:p>
    <w:p w14:paraId="194F2311"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61" w:author="Miska Hannuksela 0" w:date="2023-01-31T11:17:00Z"/>
          <w:sz w:val="20"/>
          <w:szCs w:val="22"/>
          <w:lang w:val="en-CA"/>
        </w:rPr>
      </w:pPr>
      <w:ins w:id="562" w:author="Miska Hannuksela 0" w:date="2023-01-31T11:17:00Z">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ins>
    </w:p>
    <w:p w14:paraId="20BC38D8" w14:textId="77777777" w:rsidR="005B4AD7" w:rsidRPr="00562CFD" w:rsidRDefault="005B4AD7" w:rsidP="005B4AD7">
      <w:pPr>
        <w:pStyle w:val="enumlev1"/>
        <w:spacing w:before="136" w:line="240" w:lineRule="exact"/>
        <w:ind w:left="403" w:hanging="403"/>
        <w:rPr>
          <w:ins w:id="563" w:author="Miska Hannuksela 0" w:date="2023-01-31T11:17:00Z"/>
          <w:noProof/>
        </w:rPr>
      </w:pPr>
      <w:ins w:id="564" w:author="Miska Hannuksela 0" w:date="2023-01-31T11:17:00Z">
        <w:r w:rsidRPr="00562CFD">
          <w:rPr>
            <w:noProof/>
          </w:rPr>
          <w:t>–</w:t>
        </w:r>
        <w:r w:rsidRPr="00562CFD">
          <w:rPr>
            <w:noProof/>
          </w:rPr>
          <w:tab/>
          <w:t>ChromaFormatIdc is set equal to sps_chroma_format_idc.</w:t>
        </w:r>
      </w:ins>
    </w:p>
    <w:p w14:paraId="6FDD6C90" w14:textId="77777777" w:rsidR="005B4AD7" w:rsidRPr="00562CFD" w:rsidRDefault="005B4AD7" w:rsidP="005B4AD7">
      <w:pPr>
        <w:pStyle w:val="enumlev1"/>
        <w:spacing w:before="136" w:line="240" w:lineRule="exact"/>
        <w:ind w:left="403" w:hanging="403"/>
        <w:rPr>
          <w:ins w:id="565" w:author="Miska Hannuksela 0" w:date="2023-01-31T11:17:00Z"/>
          <w:noProof/>
        </w:rPr>
      </w:pPr>
      <w:ins w:id="566" w:author="Miska Hannuksela 0" w:date="2023-01-31T11:17:00Z">
        <w:r w:rsidRPr="00562CFD">
          <w:rPr>
            <w:noProof/>
          </w:rPr>
          <w:t>–</w:t>
        </w:r>
        <w:r w:rsidRPr="00562CFD">
          <w:rPr>
            <w:noProof/>
          </w:rPr>
          <w:tab/>
          <w:t>BitDepth</w:t>
        </w:r>
        <w:r w:rsidRPr="00562CFD">
          <w:rPr>
            <w:noProof/>
            <w:vertAlign w:val="subscript"/>
          </w:rPr>
          <w:t>Y</w:t>
        </w:r>
        <w:r w:rsidRPr="00562CFD">
          <w:rPr>
            <w:noProof/>
          </w:rPr>
          <w:t xml:space="preserve"> and BitDepth</w:t>
        </w:r>
        <w:r w:rsidRPr="00562CFD">
          <w:rPr>
            <w:noProof/>
            <w:vertAlign w:val="subscript"/>
          </w:rPr>
          <w:t>C</w:t>
        </w:r>
        <w:r w:rsidRPr="00562CFD">
          <w:rPr>
            <w:noProof/>
          </w:rPr>
          <w:t xml:space="preserve"> are both set equal to BitDepth.</w:t>
        </w:r>
      </w:ins>
    </w:p>
    <w:p w14:paraId="473C0713" w14:textId="2186829B" w:rsidR="005B4AD7" w:rsidRPr="00562CFD" w:rsidRDefault="005B4AD7" w:rsidP="005B4AD7">
      <w:pPr>
        <w:pStyle w:val="enumlev1"/>
        <w:spacing w:before="136" w:line="240" w:lineRule="exact"/>
        <w:ind w:left="403" w:hanging="403"/>
        <w:rPr>
          <w:ins w:id="567" w:author="Miska Hannuksela 0" w:date="2023-01-31T11:18:00Z"/>
          <w:noProof/>
        </w:rPr>
      </w:pPr>
      <w:ins w:id="568" w:author="Miska Hannuksela 0" w:date="2023-01-31T11:18:00Z">
        <w:r w:rsidRPr="00562CFD">
          <w:rPr>
            <w:noProof/>
          </w:rPr>
          <w:t>–</w:t>
        </w:r>
        <w:r w:rsidRPr="00562CFD">
          <w:rPr>
            <w:noProof/>
          </w:rPr>
          <w:tab/>
        </w:r>
      </w:ins>
      <w:ins w:id="569" w:author="Miska Hannuksela 0" w:date="2023-01-31T11:20:00Z">
        <w:r>
          <w:rPr>
            <w:noProof/>
          </w:rPr>
          <w:t>CroppedSampleArray</w:t>
        </w:r>
      </w:ins>
      <w:ins w:id="570" w:author="Miska Hannuksela 0" w:date="2023-01-31T11:18:00Z">
        <w:r w:rsidRPr="00562CFD">
          <w:rPr>
            <w:noProof/>
          </w:rPr>
          <w:t>[ cIdx ] is set to be the 2-dimension array of decoded sample values of the cIdx-th</w:t>
        </w:r>
        <w:r w:rsidRPr="00562CFD">
          <w:t xml:space="preserve"> component</w:t>
        </w:r>
        <w:bookmarkStart w:id="571" w:name="_Hlk46943315"/>
        <w:r w:rsidRPr="00562CFD">
          <w:t xml:space="preserve"> of </w:t>
        </w:r>
        <w:bookmarkEnd w:id="571"/>
        <w:r>
          <w:t>the cropped decoded output picture</w:t>
        </w:r>
        <w:r w:rsidRPr="00562CFD">
          <w:rPr>
            <w:noProof/>
          </w:rPr>
          <w:t>.</w:t>
        </w:r>
      </w:ins>
    </w:p>
    <w:p w14:paraId="046FF9FD" w14:textId="76D69455" w:rsidR="005A7B34" w:rsidRPr="00BF78BD" w:rsidRDefault="005A7B34" w:rsidP="005A7B34">
      <w:pPr>
        <w:rPr>
          <w:ins w:id="572" w:author="Miska Hannuksela 0" w:date="2023-01-31T11:08:00Z"/>
          <w:rFonts w:eastAsiaTheme="minorEastAsia"/>
          <w:noProof/>
          <w:sz w:val="20"/>
        </w:rPr>
      </w:pPr>
      <w:ins w:id="573" w:author="Miska Hannuksela 0" w:date="2023-01-31T11:08:00Z">
        <w:r>
          <w:rPr>
            <w:rFonts w:eastAsiaTheme="minorEastAsia"/>
            <w:noProof/>
            <w:sz w:val="20"/>
          </w:rPr>
          <w:t>The foll</w:t>
        </w:r>
      </w:ins>
      <w:ins w:id="574" w:author="Miska Hannuksela 0" w:date="2023-01-31T11:09:00Z">
        <w:r>
          <w:rPr>
            <w:rFonts w:eastAsiaTheme="minorEastAsia"/>
            <w:noProof/>
            <w:sz w:val="20"/>
          </w:rPr>
          <w:t xml:space="preserve">owing constraints apply </w:t>
        </w:r>
      </w:ins>
      <w:ins w:id="575" w:author="Miska Hannuksela 0" w:date="2023-01-31T12:54:00Z">
        <w:r w:rsidR="00F54955">
          <w:rPr>
            <w:rFonts w:eastAsiaTheme="minorEastAsia"/>
            <w:noProof/>
            <w:sz w:val="20"/>
          </w:rPr>
          <w:t>to</w:t>
        </w:r>
      </w:ins>
      <w:ins w:id="576" w:author="Miska Hannuksela 0" w:date="2023-01-31T11:09:00Z">
        <w:r>
          <w:rPr>
            <w:rFonts w:eastAsiaTheme="minorEastAsia"/>
            <w:noProof/>
            <w:sz w:val="20"/>
          </w:rPr>
          <w:t xml:space="preserve"> the value of </w:t>
        </w:r>
        <w:r w:rsidRPr="005A7B34">
          <w:rPr>
            <w:rFonts w:eastAsiaTheme="minorEastAsia"/>
            <w:noProof/>
            <w:sz w:val="20"/>
          </w:rPr>
          <w:t xml:space="preserve">filter_hint_chroma_coeff_present_flag </w:t>
        </w:r>
        <w:r>
          <w:rPr>
            <w:rFonts w:eastAsiaTheme="minorEastAsia"/>
            <w:noProof/>
            <w:sz w:val="20"/>
          </w:rPr>
          <w:t>of the post</w:t>
        </w:r>
      </w:ins>
      <w:ins w:id="577" w:author="Miska Hannuksela 0" w:date="2023-01-31T11:12:00Z">
        <w:r>
          <w:rPr>
            <w:rFonts w:eastAsiaTheme="minorEastAsia"/>
            <w:noProof/>
            <w:sz w:val="20"/>
          </w:rPr>
          <w:t>-</w:t>
        </w:r>
      </w:ins>
      <w:ins w:id="578" w:author="Miska Hannuksela 0" w:date="2023-01-31T11:09:00Z">
        <w:r>
          <w:rPr>
            <w:rFonts w:eastAsiaTheme="minorEastAsia"/>
            <w:noProof/>
            <w:sz w:val="20"/>
          </w:rPr>
          <w:t>filter hint SEI message:</w:t>
        </w:r>
      </w:ins>
    </w:p>
    <w:p w14:paraId="593FCA13" w14:textId="058894A5" w:rsidR="005A7B34"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79" w:author="Miska Hannuksela 0" w:date="2023-01-31T11:11:00Z"/>
          <w:rFonts w:eastAsiaTheme="minorEastAsia"/>
          <w:noProof/>
          <w:sz w:val="20"/>
        </w:rPr>
      </w:pPr>
      <w:ins w:id="580" w:author="Miska Hannuksela 0" w:date="2023-01-31T11:10:00Z">
        <w:r w:rsidRPr="00BF78BD">
          <w:rPr>
            <w:noProof/>
            <w:sz w:val="20"/>
            <w:lang w:val="en-GB"/>
          </w:rPr>
          <w:t>–</w:t>
        </w:r>
        <w:r w:rsidRPr="00BF78BD">
          <w:rPr>
            <w:noProof/>
            <w:sz w:val="20"/>
            <w:lang w:val="en-GB"/>
          </w:rPr>
          <w:tab/>
        </w:r>
      </w:ins>
      <w:ins w:id="581" w:author="Miska Hannuksela 0" w:date="2023-01-31T11:11:00Z">
        <w:r>
          <w:rPr>
            <w:rFonts w:eastAsiaTheme="minorEastAsia"/>
            <w:noProof/>
            <w:sz w:val="20"/>
          </w:rPr>
          <w:t xml:space="preserve">If sps_chroma_format_idc is equal to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0.</w:t>
        </w:r>
      </w:ins>
    </w:p>
    <w:p w14:paraId="63BB43D9" w14:textId="363226D5" w:rsidR="005A7B34" w:rsidRPr="00BF78BD"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82" w:author="Miska Hannuksela 0" w:date="2023-01-31T11:10:00Z"/>
          <w:sz w:val="20"/>
          <w:szCs w:val="22"/>
          <w:lang w:val="en-CA"/>
        </w:rPr>
      </w:pPr>
      <w:ins w:id="583" w:author="Miska Hannuksela 0" w:date="2023-01-31T11:11:00Z">
        <w:r w:rsidRPr="00BF78BD">
          <w:rPr>
            <w:noProof/>
            <w:sz w:val="20"/>
            <w:lang w:val="en-GB"/>
          </w:rPr>
          <w:t>–</w:t>
        </w:r>
        <w:r w:rsidRPr="00BF78BD">
          <w:rPr>
            <w:noProof/>
            <w:sz w:val="20"/>
            <w:lang w:val="en-GB"/>
          </w:rPr>
          <w:tab/>
        </w:r>
        <w:r>
          <w:rPr>
            <w:rFonts w:eastAsiaTheme="minorEastAsia"/>
            <w:noProof/>
            <w:sz w:val="20"/>
          </w:rPr>
          <w:t xml:space="preserve">Otherwise (sps_chroma_format_idc is greater than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1.</w:t>
        </w:r>
      </w:ins>
    </w:p>
    <w:p w14:paraId="30BEF696" w14:textId="4E23011E" w:rsidR="00E20610" w:rsidRPr="005B217D" w:rsidRDefault="00E20610" w:rsidP="006B00C5">
      <w:pPr>
        <w:spacing w:after="120"/>
        <w:rPr>
          <w:szCs w:val="22"/>
          <w:lang w:val="en-CA"/>
        </w:rPr>
      </w:pPr>
    </w:p>
    <w:sectPr w:rsidR="00E20610" w:rsidRPr="005B217D" w:rsidSect="00166F1B">
      <w:footerReference w:type="default" r:id="rId23"/>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8A3D" w14:textId="77777777" w:rsidR="00B6441B" w:rsidRDefault="00B6441B">
      <w:r>
        <w:separator/>
      </w:r>
    </w:p>
  </w:endnote>
  <w:endnote w:type="continuationSeparator" w:id="0">
    <w:p w14:paraId="5AAA518B" w14:textId="77777777" w:rsidR="00B6441B" w:rsidRDefault="00B6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3E3FCA" w:rsidR="00D403F7" w:rsidRPr="00C00DDE" w:rsidRDefault="00D403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473C">
      <w:rPr>
        <w:rStyle w:val="PageNumber"/>
        <w:noProof/>
      </w:rPr>
      <w:t>2023-01-31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9620A" w14:textId="77777777" w:rsidR="00B6441B" w:rsidRDefault="00B6441B">
      <w:r>
        <w:separator/>
      </w:r>
    </w:p>
  </w:footnote>
  <w:footnote w:type="continuationSeparator" w:id="0">
    <w:p w14:paraId="5023B101" w14:textId="77777777" w:rsidR="00B6441B" w:rsidRDefault="00B644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4"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825975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657492">
    <w:abstractNumId w:val="29"/>
  </w:num>
  <w:num w:numId="3" w16cid:durableId="890189594">
    <w:abstractNumId w:val="23"/>
  </w:num>
  <w:num w:numId="4" w16cid:durableId="166482471">
    <w:abstractNumId w:val="21"/>
  </w:num>
  <w:num w:numId="5" w16cid:durableId="2020766120">
    <w:abstractNumId w:val="22"/>
  </w:num>
  <w:num w:numId="6" w16cid:durableId="1865439115">
    <w:abstractNumId w:val="9"/>
  </w:num>
  <w:num w:numId="7" w16cid:durableId="582423010">
    <w:abstractNumId w:val="14"/>
  </w:num>
  <w:num w:numId="8" w16cid:durableId="785153809">
    <w:abstractNumId w:val="9"/>
  </w:num>
  <w:num w:numId="9" w16cid:durableId="448399953">
    <w:abstractNumId w:val="2"/>
  </w:num>
  <w:num w:numId="10" w16cid:durableId="895623805">
    <w:abstractNumId w:val="8"/>
  </w:num>
  <w:num w:numId="11" w16cid:durableId="864176911">
    <w:abstractNumId w:val="5"/>
  </w:num>
  <w:num w:numId="12" w16cid:durableId="1504397974">
    <w:abstractNumId w:val="6"/>
  </w:num>
  <w:num w:numId="13" w16cid:durableId="92341597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5671174">
    <w:abstractNumId w:val="30"/>
  </w:num>
  <w:num w:numId="15" w16cid:durableId="822233371">
    <w:abstractNumId w:val="17"/>
  </w:num>
  <w:num w:numId="16" w16cid:durableId="493842822">
    <w:abstractNumId w:val="20"/>
  </w:num>
  <w:num w:numId="17" w16cid:durableId="1112242328">
    <w:abstractNumId w:val="26"/>
  </w:num>
  <w:num w:numId="18" w16cid:durableId="255407383">
    <w:abstractNumId w:val="9"/>
  </w:num>
  <w:num w:numId="19" w16cid:durableId="1252005215">
    <w:abstractNumId w:val="9"/>
  </w:num>
  <w:num w:numId="20" w16cid:durableId="1999728981">
    <w:abstractNumId w:val="19"/>
  </w:num>
  <w:num w:numId="21" w16cid:durableId="1582445623">
    <w:abstractNumId w:val="27"/>
  </w:num>
  <w:num w:numId="22" w16cid:durableId="1892888631">
    <w:abstractNumId w:val="25"/>
  </w:num>
  <w:num w:numId="23" w16cid:durableId="919874744">
    <w:abstractNumId w:val="16"/>
  </w:num>
  <w:num w:numId="24" w16cid:durableId="522595359">
    <w:abstractNumId w:val="7"/>
  </w:num>
  <w:num w:numId="25" w16cid:durableId="555363148">
    <w:abstractNumId w:val="31"/>
  </w:num>
  <w:num w:numId="26" w16cid:durableId="306714339">
    <w:abstractNumId w:val="28"/>
  </w:num>
  <w:num w:numId="27" w16cid:durableId="940332106">
    <w:abstractNumId w:val="11"/>
  </w:num>
  <w:num w:numId="28" w16cid:durableId="690448516">
    <w:abstractNumId w:val="15"/>
  </w:num>
  <w:num w:numId="29" w16cid:durableId="310721836">
    <w:abstractNumId w:val="4"/>
  </w:num>
  <w:num w:numId="30" w16cid:durableId="362483288">
    <w:abstractNumId w:val="13"/>
  </w:num>
  <w:num w:numId="31" w16cid:durableId="793788307">
    <w:abstractNumId w:val="32"/>
  </w:num>
  <w:num w:numId="32" w16cid:durableId="121076492">
    <w:abstractNumId w:val="18"/>
  </w:num>
  <w:num w:numId="33" w16cid:durableId="1183782756">
    <w:abstractNumId w:val="10"/>
  </w:num>
  <w:num w:numId="34" w16cid:durableId="67776718">
    <w:abstractNumId w:val="1"/>
  </w:num>
  <w:num w:numId="35" w16cid:durableId="1329598725">
    <w:abstractNumId w:val="12"/>
  </w:num>
  <w:num w:numId="36" w16cid:durableId="793711468">
    <w:abstractNumId w:val="3"/>
  </w:num>
  <w:num w:numId="37" w16cid:durableId="102479458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Miska Hannuksela 0">
    <w15:presenceInfo w15:providerId="None" w15:userId="Miska Hannuksela 0"/>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32C"/>
    <w:rsid w:val="00013B25"/>
    <w:rsid w:val="00015380"/>
    <w:rsid w:val="00022389"/>
    <w:rsid w:val="000226EC"/>
    <w:rsid w:val="000308A3"/>
    <w:rsid w:val="000308E5"/>
    <w:rsid w:val="000361A8"/>
    <w:rsid w:val="0003681C"/>
    <w:rsid w:val="000376DB"/>
    <w:rsid w:val="000404B0"/>
    <w:rsid w:val="00042A11"/>
    <w:rsid w:val="0004543A"/>
    <w:rsid w:val="000458BC"/>
    <w:rsid w:val="00045C41"/>
    <w:rsid w:val="00046C03"/>
    <w:rsid w:val="000509F9"/>
    <w:rsid w:val="00055410"/>
    <w:rsid w:val="00057991"/>
    <w:rsid w:val="00061C5E"/>
    <w:rsid w:val="00062C91"/>
    <w:rsid w:val="000641CF"/>
    <w:rsid w:val="00065039"/>
    <w:rsid w:val="00065B23"/>
    <w:rsid w:val="00067DBB"/>
    <w:rsid w:val="0007137A"/>
    <w:rsid w:val="000724D1"/>
    <w:rsid w:val="00073288"/>
    <w:rsid w:val="0007614F"/>
    <w:rsid w:val="00081398"/>
    <w:rsid w:val="00084393"/>
    <w:rsid w:val="000865E1"/>
    <w:rsid w:val="000866E9"/>
    <w:rsid w:val="00092AF4"/>
    <w:rsid w:val="000934DE"/>
    <w:rsid w:val="00094479"/>
    <w:rsid w:val="00094CCC"/>
    <w:rsid w:val="000962AC"/>
    <w:rsid w:val="000A2960"/>
    <w:rsid w:val="000A4220"/>
    <w:rsid w:val="000A51B4"/>
    <w:rsid w:val="000A5BF0"/>
    <w:rsid w:val="000A6703"/>
    <w:rsid w:val="000B0C0F"/>
    <w:rsid w:val="000B1C6B"/>
    <w:rsid w:val="000B4142"/>
    <w:rsid w:val="000B4825"/>
    <w:rsid w:val="000B4932"/>
    <w:rsid w:val="000B4FF9"/>
    <w:rsid w:val="000C07ED"/>
    <w:rsid w:val="000C09AC"/>
    <w:rsid w:val="000C1113"/>
    <w:rsid w:val="000C2BAA"/>
    <w:rsid w:val="000C3D80"/>
    <w:rsid w:val="000C6CEF"/>
    <w:rsid w:val="000D264B"/>
    <w:rsid w:val="000D6856"/>
    <w:rsid w:val="000E00F3"/>
    <w:rsid w:val="000E3CC7"/>
    <w:rsid w:val="000E5496"/>
    <w:rsid w:val="000F158C"/>
    <w:rsid w:val="000F28F4"/>
    <w:rsid w:val="00102F3D"/>
    <w:rsid w:val="0010317E"/>
    <w:rsid w:val="0010720B"/>
    <w:rsid w:val="00113B3E"/>
    <w:rsid w:val="00117CB6"/>
    <w:rsid w:val="001229CF"/>
    <w:rsid w:val="00124E38"/>
    <w:rsid w:val="0012580B"/>
    <w:rsid w:val="00130908"/>
    <w:rsid w:val="00131F90"/>
    <w:rsid w:val="0013458C"/>
    <w:rsid w:val="0013526E"/>
    <w:rsid w:val="00146152"/>
    <w:rsid w:val="00150780"/>
    <w:rsid w:val="00151168"/>
    <w:rsid w:val="001521E6"/>
    <w:rsid w:val="00155526"/>
    <w:rsid w:val="00165D8D"/>
    <w:rsid w:val="00166F1B"/>
    <w:rsid w:val="00171371"/>
    <w:rsid w:val="00175A24"/>
    <w:rsid w:val="00175E55"/>
    <w:rsid w:val="00183E91"/>
    <w:rsid w:val="00186F56"/>
    <w:rsid w:val="00187E58"/>
    <w:rsid w:val="0019240E"/>
    <w:rsid w:val="00193D2D"/>
    <w:rsid w:val="001A02E1"/>
    <w:rsid w:val="001A1E14"/>
    <w:rsid w:val="001A297E"/>
    <w:rsid w:val="001A368E"/>
    <w:rsid w:val="001A7329"/>
    <w:rsid w:val="001A792F"/>
    <w:rsid w:val="001B4E28"/>
    <w:rsid w:val="001C080F"/>
    <w:rsid w:val="001C3525"/>
    <w:rsid w:val="001C3AFB"/>
    <w:rsid w:val="001D07F0"/>
    <w:rsid w:val="001D1BD2"/>
    <w:rsid w:val="001D2614"/>
    <w:rsid w:val="001E0248"/>
    <w:rsid w:val="001E02BE"/>
    <w:rsid w:val="001E0D9A"/>
    <w:rsid w:val="001E1048"/>
    <w:rsid w:val="001E19E2"/>
    <w:rsid w:val="001E2547"/>
    <w:rsid w:val="001E3B37"/>
    <w:rsid w:val="001F2594"/>
    <w:rsid w:val="001F5C29"/>
    <w:rsid w:val="001F6A5E"/>
    <w:rsid w:val="00202507"/>
    <w:rsid w:val="002055A6"/>
    <w:rsid w:val="002059A9"/>
    <w:rsid w:val="00206460"/>
    <w:rsid w:val="002069B4"/>
    <w:rsid w:val="00211AF6"/>
    <w:rsid w:val="0021578D"/>
    <w:rsid w:val="00215DFC"/>
    <w:rsid w:val="002212DF"/>
    <w:rsid w:val="00222CD4"/>
    <w:rsid w:val="002238B2"/>
    <w:rsid w:val="00225016"/>
    <w:rsid w:val="002253CA"/>
    <w:rsid w:val="002264A6"/>
    <w:rsid w:val="00227BA7"/>
    <w:rsid w:val="0023011C"/>
    <w:rsid w:val="00235CF1"/>
    <w:rsid w:val="002375C1"/>
    <w:rsid w:val="00241886"/>
    <w:rsid w:val="00242516"/>
    <w:rsid w:val="00244DD4"/>
    <w:rsid w:val="00247E1E"/>
    <w:rsid w:val="002516D4"/>
    <w:rsid w:val="0025235D"/>
    <w:rsid w:val="00253BD1"/>
    <w:rsid w:val="002560A7"/>
    <w:rsid w:val="00257099"/>
    <w:rsid w:val="00263398"/>
    <w:rsid w:val="00263B99"/>
    <w:rsid w:val="002647D8"/>
    <w:rsid w:val="002657BD"/>
    <w:rsid w:val="00266F06"/>
    <w:rsid w:val="002749C1"/>
    <w:rsid w:val="00275BCF"/>
    <w:rsid w:val="00276BD1"/>
    <w:rsid w:val="00280613"/>
    <w:rsid w:val="00291E36"/>
    <w:rsid w:val="00292257"/>
    <w:rsid w:val="00293666"/>
    <w:rsid w:val="00295E1A"/>
    <w:rsid w:val="002A1C34"/>
    <w:rsid w:val="002A3934"/>
    <w:rsid w:val="002A54E0"/>
    <w:rsid w:val="002A5A34"/>
    <w:rsid w:val="002B0FB0"/>
    <w:rsid w:val="002B1595"/>
    <w:rsid w:val="002B191D"/>
    <w:rsid w:val="002B2E83"/>
    <w:rsid w:val="002C31F4"/>
    <w:rsid w:val="002C4E96"/>
    <w:rsid w:val="002C7062"/>
    <w:rsid w:val="002D0649"/>
    <w:rsid w:val="002D0AF6"/>
    <w:rsid w:val="002E2FFD"/>
    <w:rsid w:val="002E3B36"/>
    <w:rsid w:val="002E4A9F"/>
    <w:rsid w:val="002F01B6"/>
    <w:rsid w:val="002F164D"/>
    <w:rsid w:val="002F6934"/>
    <w:rsid w:val="002F7C4C"/>
    <w:rsid w:val="003021BC"/>
    <w:rsid w:val="00302332"/>
    <w:rsid w:val="00306206"/>
    <w:rsid w:val="00310364"/>
    <w:rsid w:val="00312AB5"/>
    <w:rsid w:val="00314897"/>
    <w:rsid w:val="00316AD5"/>
    <w:rsid w:val="00317D85"/>
    <w:rsid w:val="00325D43"/>
    <w:rsid w:val="00327C56"/>
    <w:rsid w:val="00331037"/>
    <w:rsid w:val="003315A1"/>
    <w:rsid w:val="003373EC"/>
    <w:rsid w:val="003405C3"/>
    <w:rsid w:val="00342FF4"/>
    <w:rsid w:val="00344B1E"/>
    <w:rsid w:val="00344E5A"/>
    <w:rsid w:val="00346148"/>
    <w:rsid w:val="003555C6"/>
    <w:rsid w:val="00355E08"/>
    <w:rsid w:val="0035633E"/>
    <w:rsid w:val="0035640A"/>
    <w:rsid w:val="0036023E"/>
    <w:rsid w:val="003669EA"/>
    <w:rsid w:val="003706CC"/>
    <w:rsid w:val="0037540C"/>
    <w:rsid w:val="0037548F"/>
    <w:rsid w:val="00375E75"/>
    <w:rsid w:val="00377710"/>
    <w:rsid w:val="00381E60"/>
    <w:rsid w:val="00387BFA"/>
    <w:rsid w:val="00396235"/>
    <w:rsid w:val="003A2D8E"/>
    <w:rsid w:val="003A3B10"/>
    <w:rsid w:val="003A633F"/>
    <w:rsid w:val="003A6760"/>
    <w:rsid w:val="003A7B7B"/>
    <w:rsid w:val="003A7CE6"/>
    <w:rsid w:val="003B1C11"/>
    <w:rsid w:val="003B3FE3"/>
    <w:rsid w:val="003B5991"/>
    <w:rsid w:val="003C20E4"/>
    <w:rsid w:val="003D30EB"/>
    <w:rsid w:val="003D6342"/>
    <w:rsid w:val="003E3C4E"/>
    <w:rsid w:val="003E4284"/>
    <w:rsid w:val="003E6F90"/>
    <w:rsid w:val="003E73ED"/>
    <w:rsid w:val="003F2CFE"/>
    <w:rsid w:val="003F5D0F"/>
    <w:rsid w:val="0040122F"/>
    <w:rsid w:val="00404632"/>
    <w:rsid w:val="0040495F"/>
    <w:rsid w:val="00406AD6"/>
    <w:rsid w:val="0041196F"/>
    <w:rsid w:val="00414101"/>
    <w:rsid w:val="004148FA"/>
    <w:rsid w:val="00415D48"/>
    <w:rsid w:val="004219CF"/>
    <w:rsid w:val="004234F0"/>
    <w:rsid w:val="00427EEC"/>
    <w:rsid w:val="00433DDB"/>
    <w:rsid w:val="00435A29"/>
    <w:rsid w:val="00437619"/>
    <w:rsid w:val="00444003"/>
    <w:rsid w:val="0045268A"/>
    <w:rsid w:val="00452957"/>
    <w:rsid w:val="0045462A"/>
    <w:rsid w:val="00457A59"/>
    <w:rsid w:val="0046503F"/>
    <w:rsid w:val="00465A1E"/>
    <w:rsid w:val="00465DF4"/>
    <w:rsid w:val="0047242B"/>
    <w:rsid w:val="0047320A"/>
    <w:rsid w:val="00485F18"/>
    <w:rsid w:val="00491DF5"/>
    <w:rsid w:val="0049445A"/>
    <w:rsid w:val="004957D9"/>
    <w:rsid w:val="004A2A63"/>
    <w:rsid w:val="004A2B82"/>
    <w:rsid w:val="004A53FA"/>
    <w:rsid w:val="004A5798"/>
    <w:rsid w:val="004A6BF6"/>
    <w:rsid w:val="004B198A"/>
    <w:rsid w:val="004B210C"/>
    <w:rsid w:val="004B6170"/>
    <w:rsid w:val="004C449F"/>
    <w:rsid w:val="004D0361"/>
    <w:rsid w:val="004D159E"/>
    <w:rsid w:val="004D323A"/>
    <w:rsid w:val="004D405F"/>
    <w:rsid w:val="004D4156"/>
    <w:rsid w:val="004D7498"/>
    <w:rsid w:val="004E2FAE"/>
    <w:rsid w:val="004E3051"/>
    <w:rsid w:val="004E3E0C"/>
    <w:rsid w:val="004E4F4F"/>
    <w:rsid w:val="004E6789"/>
    <w:rsid w:val="004E7716"/>
    <w:rsid w:val="004F0AB4"/>
    <w:rsid w:val="004F24D9"/>
    <w:rsid w:val="004F46CD"/>
    <w:rsid w:val="004F5DED"/>
    <w:rsid w:val="004F61E3"/>
    <w:rsid w:val="00502E10"/>
    <w:rsid w:val="0050354E"/>
    <w:rsid w:val="005044E3"/>
    <w:rsid w:val="0051015C"/>
    <w:rsid w:val="0051133E"/>
    <w:rsid w:val="005125F2"/>
    <w:rsid w:val="00516CF1"/>
    <w:rsid w:val="0051758E"/>
    <w:rsid w:val="005253B3"/>
    <w:rsid w:val="00530E2B"/>
    <w:rsid w:val="00531AE9"/>
    <w:rsid w:val="00534F26"/>
    <w:rsid w:val="00536188"/>
    <w:rsid w:val="00537BE8"/>
    <w:rsid w:val="0054040C"/>
    <w:rsid w:val="0054272E"/>
    <w:rsid w:val="00545B06"/>
    <w:rsid w:val="00550A66"/>
    <w:rsid w:val="00552139"/>
    <w:rsid w:val="0055537A"/>
    <w:rsid w:val="00560263"/>
    <w:rsid w:val="00566399"/>
    <w:rsid w:val="00567EC7"/>
    <w:rsid w:val="00570013"/>
    <w:rsid w:val="005753EC"/>
    <w:rsid w:val="005801A2"/>
    <w:rsid w:val="0058223A"/>
    <w:rsid w:val="00583B80"/>
    <w:rsid w:val="0058674B"/>
    <w:rsid w:val="005926D7"/>
    <w:rsid w:val="00592D62"/>
    <w:rsid w:val="00594BBC"/>
    <w:rsid w:val="005952A5"/>
    <w:rsid w:val="005A0FC4"/>
    <w:rsid w:val="005A3305"/>
    <w:rsid w:val="005A33A1"/>
    <w:rsid w:val="005A45C4"/>
    <w:rsid w:val="005A58EC"/>
    <w:rsid w:val="005A786F"/>
    <w:rsid w:val="005A7B34"/>
    <w:rsid w:val="005B217D"/>
    <w:rsid w:val="005B2E58"/>
    <w:rsid w:val="005B4AD7"/>
    <w:rsid w:val="005B7BD0"/>
    <w:rsid w:val="005C385F"/>
    <w:rsid w:val="005C7C26"/>
    <w:rsid w:val="005D19FF"/>
    <w:rsid w:val="005E1AC6"/>
    <w:rsid w:val="005E211E"/>
    <w:rsid w:val="005E32EB"/>
    <w:rsid w:val="005E3F2B"/>
    <w:rsid w:val="005E4FAE"/>
    <w:rsid w:val="005E7EFD"/>
    <w:rsid w:val="005F6F1B"/>
    <w:rsid w:val="005F7DAD"/>
    <w:rsid w:val="00602FB6"/>
    <w:rsid w:val="00604C3C"/>
    <w:rsid w:val="006052F0"/>
    <w:rsid w:val="00615995"/>
    <w:rsid w:val="00616155"/>
    <w:rsid w:val="00624B33"/>
    <w:rsid w:val="0063041A"/>
    <w:rsid w:val="00630AA2"/>
    <w:rsid w:val="00631D8B"/>
    <w:rsid w:val="0063659B"/>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69DE"/>
    <w:rsid w:val="006A0E5C"/>
    <w:rsid w:val="006A48E6"/>
    <w:rsid w:val="006A59B4"/>
    <w:rsid w:val="006B00C5"/>
    <w:rsid w:val="006B7C9C"/>
    <w:rsid w:val="006C5D39"/>
    <w:rsid w:val="006C6A2A"/>
    <w:rsid w:val="006D5F70"/>
    <w:rsid w:val="006D6D9B"/>
    <w:rsid w:val="006E2810"/>
    <w:rsid w:val="006E2C38"/>
    <w:rsid w:val="006E304C"/>
    <w:rsid w:val="006E5417"/>
    <w:rsid w:val="006E5971"/>
    <w:rsid w:val="006F0794"/>
    <w:rsid w:val="006F7528"/>
    <w:rsid w:val="006F77DC"/>
    <w:rsid w:val="007023DE"/>
    <w:rsid w:val="00703F32"/>
    <w:rsid w:val="00711BE2"/>
    <w:rsid w:val="00712F60"/>
    <w:rsid w:val="00714910"/>
    <w:rsid w:val="00717B9D"/>
    <w:rsid w:val="00720E3B"/>
    <w:rsid w:val="00724501"/>
    <w:rsid w:val="00731949"/>
    <w:rsid w:val="00742C1A"/>
    <w:rsid w:val="0074377C"/>
    <w:rsid w:val="0074393F"/>
    <w:rsid w:val="00745D80"/>
    <w:rsid w:val="00745DBC"/>
    <w:rsid w:val="00745F6B"/>
    <w:rsid w:val="007477BC"/>
    <w:rsid w:val="0075026E"/>
    <w:rsid w:val="0075175B"/>
    <w:rsid w:val="007524F8"/>
    <w:rsid w:val="00754CE0"/>
    <w:rsid w:val="0075585E"/>
    <w:rsid w:val="00760915"/>
    <w:rsid w:val="00761DA3"/>
    <w:rsid w:val="00762FA8"/>
    <w:rsid w:val="00766C81"/>
    <w:rsid w:val="00770571"/>
    <w:rsid w:val="00773676"/>
    <w:rsid w:val="00774302"/>
    <w:rsid w:val="00776700"/>
    <w:rsid w:val="007768FF"/>
    <w:rsid w:val="00777A1C"/>
    <w:rsid w:val="007824D3"/>
    <w:rsid w:val="00783C2A"/>
    <w:rsid w:val="0078590B"/>
    <w:rsid w:val="0079100C"/>
    <w:rsid w:val="00791F39"/>
    <w:rsid w:val="007965D4"/>
    <w:rsid w:val="00796958"/>
    <w:rsid w:val="00796EE3"/>
    <w:rsid w:val="007A030D"/>
    <w:rsid w:val="007A4643"/>
    <w:rsid w:val="007A76BD"/>
    <w:rsid w:val="007A7D29"/>
    <w:rsid w:val="007B3B37"/>
    <w:rsid w:val="007B4AB8"/>
    <w:rsid w:val="007B4C2F"/>
    <w:rsid w:val="007C081C"/>
    <w:rsid w:val="007C1FB4"/>
    <w:rsid w:val="007C3635"/>
    <w:rsid w:val="007D1181"/>
    <w:rsid w:val="007D521F"/>
    <w:rsid w:val="007E01A3"/>
    <w:rsid w:val="007E52F3"/>
    <w:rsid w:val="007E5424"/>
    <w:rsid w:val="007E5B4E"/>
    <w:rsid w:val="007E6D23"/>
    <w:rsid w:val="007E77C7"/>
    <w:rsid w:val="007F1F8B"/>
    <w:rsid w:val="007F6205"/>
    <w:rsid w:val="007F67A1"/>
    <w:rsid w:val="007F6EF5"/>
    <w:rsid w:val="00801A7B"/>
    <w:rsid w:val="00810826"/>
    <w:rsid w:val="00811C05"/>
    <w:rsid w:val="0081711E"/>
    <w:rsid w:val="008206C8"/>
    <w:rsid w:val="00824BDD"/>
    <w:rsid w:val="008266A5"/>
    <w:rsid w:val="00831F3B"/>
    <w:rsid w:val="00835035"/>
    <w:rsid w:val="00844794"/>
    <w:rsid w:val="00847783"/>
    <w:rsid w:val="0086197E"/>
    <w:rsid w:val="0086387C"/>
    <w:rsid w:val="008665AE"/>
    <w:rsid w:val="00874A6C"/>
    <w:rsid w:val="00875009"/>
    <w:rsid w:val="00876C65"/>
    <w:rsid w:val="00882F72"/>
    <w:rsid w:val="0088508B"/>
    <w:rsid w:val="00885F1C"/>
    <w:rsid w:val="008910B4"/>
    <w:rsid w:val="00892B56"/>
    <w:rsid w:val="00893DC4"/>
    <w:rsid w:val="0089797A"/>
    <w:rsid w:val="008A28EB"/>
    <w:rsid w:val="008A4B4C"/>
    <w:rsid w:val="008A64BD"/>
    <w:rsid w:val="008B0E96"/>
    <w:rsid w:val="008B2186"/>
    <w:rsid w:val="008B7AC1"/>
    <w:rsid w:val="008C239F"/>
    <w:rsid w:val="008C2895"/>
    <w:rsid w:val="008D0A72"/>
    <w:rsid w:val="008D1BA1"/>
    <w:rsid w:val="008D393E"/>
    <w:rsid w:val="008D41D0"/>
    <w:rsid w:val="008D7E87"/>
    <w:rsid w:val="008E480C"/>
    <w:rsid w:val="00907757"/>
    <w:rsid w:val="00907D6E"/>
    <w:rsid w:val="009138B0"/>
    <w:rsid w:val="009212B0"/>
    <w:rsid w:val="00921FA1"/>
    <w:rsid w:val="009234A5"/>
    <w:rsid w:val="00926DD2"/>
    <w:rsid w:val="0092784F"/>
    <w:rsid w:val="00930035"/>
    <w:rsid w:val="00933453"/>
    <w:rsid w:val="009336F7"/>
    <w:rsid w:val="0093401A"/>
    <w:rsid w:val="0093636C"/>
    <w:rsid w:val="009374A7"/>
    <w:rsid w:val="00937F03"/>
    <w:rsid w:val="009424DF"/>
    <w:rsid w:val="0094473C"/>
    <w:rsid w:val="00951536"/>
    <w:rsid w:val="00954653"/>
    <w:rsid w:val="00955F6D"/>
    <w:rsid w:val="00957761"/>
    <w:rsid w:val="00970CD0"/>
    <w:rsid w:val="00972067"/>
    <w:rsid w:val="00977C16"/>
    <w:rsid w:val="0098551D"/>
    <w:rsid w:val="00985DCB"/>
    <w:rsid w:val="009934D6"/>
    <w:rsid w:val="0099518F"/>
    <w:rsid w:val="009977B6"/>
    <w:rsid w:val="009A35AF"/>
    <w:rsid w:val="009A4D87"/>
    <w:rsid w:val="009A523D"/>
    <w:rsid w:val="009B02A1"/>
    <w:rsid w:val="009B3361"/>
    <w:rsid w:val="009B6838"/>
    <w:rsid w:val="009B7F3F"/>
    <w:rsid w:val="009C54CF"/>
    <w:rsid w:val="009D0E3A"/>
    <w:rsid w:val="009D33DC"/>
    <w:rsid w:val="009D486D"/>
    <w:rsid w:val="009D63B0"/>
    <w:rsid w:val="009D784E"/>
    <w:rsid w:val="009D787B"/>
    <w:rsid w:val="009D7CE6"/>
    <w:rsid w:val="009E3790"/>
    <w:rsid w:val="009E3A3C"/>
    <w:rsid w:val="009E448E"/>
    <w:rsid w:val="009E593B"/>
    <w:rsid w:val="009E747B"/>
    <w:rsid w:val="009F3C59"/>
    <w:rsid w:val="009F496B"/>
    <w:rsid w:val="009F52CA"/>
    <w:rsid w:val="009F6321"/>
    <w:rsid w:val="00A01439"/>
    <w:rsid w:val="00A0223B"/>
    <w:rsid w:val="00A02E61"/>
    <w:rsid w:val="00A05CFF"/>
    <w:rsid w:val="00A06350"/>
    <w:rsid w:val="00A06B29"/>
    <w:rsid w:val="00A124B5"/>
    <w:rsid w:val="00A13048"/>
    <w:rsid w:val="00A14285"/>
    <w:rsid w:val="00A148DF"/>
    <w:rsid w:val="00A2100C"/>
    <w:rsid w:val="00A25258"/>
    <w:rsid w:val="00A30297"/>
    <w:rsid w:val="00A3228C"/>
    <w:rsid w:val="00A42F58"/>
    <w:rsid w:val="00A44544"/>
    <w:rsid w:val="00A46843"/>
    <w:rsid w:val="00A51A0E"/>
    <w:rsid w:val="00A53042"/>
    <w:rsid w:val="00A54924"/>
    <w:rsid w:val="00A561F2"/>
    <w:rsid w:val="00A56B97"/>
    <w:rsid w:val="00A6093D"/>
    <w:rsid w:val="00A60D50"/>
    <w:rsid w:val="00A61CA7"/>
    <w:rsid w:val="00A64B61"/>
    <w:rsid w:val="00A672A1"/>
    <w:rsid w:val="00A703CE"/>
    <w:rsid w:val="00A7142E"/>
    <w:rsid w:val="00A72017"/>
    <w:rsid w:val="00A767DC"/>
    <w:rsid w:val="00A76A6D"/>
    <w:rsid w:val="00A83253"/>
    <w:rsid w:val="00A8362C"/>
    <w:rsid w:val="00A84824"/>
    <w:rsid w:val="00A873EC"/>
    <w:rsid w:val="00A93435"/>
    <w:rsid w:val="00A93555"/>
    <w:rsid w:val="00A946CC"/>
    <w:rsid w:val="00AA0009"/>
    <w:rsid w:val="00AA647A"/>
    <w:rsid w:val="00AA6E84"/>
    <w:rsid w:val="00AB1A1C"/>
    <w:rsid w:val="00AB2564"/>
    <w:rsid w:val="00AB2F9A"/>
    <w:rsid w:val="00AB4721"/>
    <w:rsid w:val="00AB7405"/>
    <w:rsid w:val="00AC0C30"/>
    <w:rsid w:val="00AC0E4A"/>
    <w:rsid w:val="00AC2860"/>
    <w:rsid w:val="00AC6DCD"/>
    <w:rsid w:val="00AD05A8"/>
    <w:rsid w:val="00AD0972"/>
    <w:rsid w:val="00AD0A6D"/>
    <w:rsid w:val="00AE341B"/>
    <w:rsid w:val="00AE4DB2"/>
    <w:rsid w:val="00AF1464"/>
    <w:rsid w:val="00AF276E"/>
    <w:rsid w:val="00AF51C5"/>
    <w:rsid w:val="00AF6A91"/>
    <w:rsid w:val="00B01905"/>
    <w:rsid w:val="00B07CA7"/>
    <w:rsid w:val="00B1279A"/>
    <w:rsid w:val="00B13718"/>
    <w:rsid w:val="00B23257"/>
    <w:rsid w:val="00B30BD4"/>
    <w:rsid w:val="00B3640F"/>
    <w:rsid w:val="00B406AA"/>
    <w:rsid w:val="00B4194A"/>
    <w:rsid w:val="00B437E8"/>
    <w:rsid w:val="00B51F2C"/>
    <w:rsid w:val="00B5222E"/>
    <w:rsid w:val="00B53179"/>
    <w:rsid w:val="00B532EA"/>
    <w:rsid w:val="00B57A23"/>
    <w:rsid w:val="00B600CD"/>
    <w:rsid w:val="00B61C96"/>
    <w:rsid w:val="00B6441B"/>
    <w:rsid w:val="00B73A2A"/>
    <w:rsid w:val="00B75A51"/>
    <w:rsid w:val="00B77A9B"/>
    <w:rsid w:val="00B77CF5"/>
    <w:rsid w:val="00B81EB8"/>
    <w:rsid w:val="00B827C6"/>
    <w:rsid w:val="00B85F56"/>
    <w:rsid w:val="00B8657F"/>
    <w:rsid w:val="00B86F1C"/>
    <w:rsid w:val="00B91151"/>
    <w:rsid w:val="00B92EFD"/>
    <w:rsid w:val="00B932F0"/>
    <w:rsid w:val="00B94B06"/>
    <w:rsid w:val="00B94C28"/>
    <w:rsid w:val="00B967E7"/>
    <w:rsid w:val="00BA193F"/>
    <w:rsid w:val="00BA1F14"/>
    <w:rsid w:val="00BB59DA"/>
    <w:rsid w:val="00BB65AC"/>
    <w:rsid w:val="00BC096C"/>
    <w:rsid w:val="00BC10BA"/>
    <w:rsid w:val="00BC22E9"/>
    <w:rsid w:val="00BC50C1"/>
    <w:rsid w:val="00BC5AFD"/>
    <w:rsid w:val="00BC6BA6"/>
    <w:rsid w:val="00BD1A35"/>
    <w:rsid w:val="00BD2B1F"/>
    <w:rsid w:val="00BD3755"/>
    <w:rsid w:val="00BD639D"/>
    <w:rsid w:val="00BE0553"/>
    <w:rsid w:val="00BE2DE2"/>
    <w:rsid w:val="00BE6C21"/>
    <w:rsid w:val="00BE717D"/>
    <w:rsid w:val="00BF12DD"/>
    <w:rsid w:val="00BF1EF0"/>
    <w:rsid w:val="00BF2F03"/>
    <w:rsid w:val="00C000D6"/>
    <w:rsid w:val="00C00DDE"/>
    <w:rsid w:val="00C02CF9"/>
    <w:rsid w:val="00C0431C"/>
    <w:rsid w:val="00C04F43"/>
    <w:rsid w:val="00C05271"/>
    <w:rsid w:val="00C0545F"/>
    <w:rsid w:val="00C0609D"/>
    <w:rsid w:val="00C115AB"/>
    <w:rsid w:val="00C23939"/>
    <w:rsid w:val="00C2549D"/>
    <w:rsid w:val="00C26CCB"/>
    <w:rsid w:val="00C30249"/>
    <w:rsid w:val="00C3116E"/>
    <w:rsid w:val="00C363F4"/>
    <w:rsid w:val="00C367B1"/>
    <w:rsid w:val="00C3723B"/>
    <w:rsid w:val="00C42466"/>
    <w:rsid w:val="00C606C9"/>
    <w:rsid w:val="00C65561"/>
    <w:rsid w:val="00C80288"/>
    <w:rsid w:val="00C836F0"/>
    <w:rsid w:val="00C84003"/>
    <w:rsid w:val="00C85F2B"/>
    <w:rsid w:val="00C861C5"/>
    <w:rsid w:val="00C87E38"/>
    <w:rsid w:val="00C90650"/>
    <w:rsid w:val="00C93E5B"/>
    <w:rsid w:val="00C95823"/>
    <w:rsid w:val="00C97D78"/>
    <w:rsid w:val="00CA05BE"/>
    <w:rsid w:val="00CA146F"/>
    <w:rsid w:val="00CA37B0"/>
    <w:rsid w:val="00CB052D"/>
    <w:rsid w:val="00CB1124"/>
    <w:rsid w:val="00CB1401"/>
    <w:rsid w:val="00CB3BE3"/>
    <w:rsid w:val="00CC2AAE"/>
    <w:rsid w:val="00CC30CB"/>
    <w:rsid w:val="00CC5A42"/>
    <w:rsid w:val="00CD0EAB"/>
    <w:rsid w:val="00CD5D57"/>
    <w:rsid w:val="00CE0AA5"/>
    <w:rsid w:val="00CE2560"/>
    <w:rsid w:val="00CE5E02"/>
    <w:rsid w:val="00CF0DFB"/>
    <w:rsid w:val="00CF34DB"/>
    <w:rsid w:val="00CF3917"/>
    <w:rsid w:val="00CF558F"/>
    <w:rsid w:val="00CF7E64"/>
    <w:rsid w:val="00D010C0"/>
    <w:rsid w:val="00D03652"/>
    <w:rsid w:val="00D044E7"/>
    <w:rsid w:val="00D06B8B"/>
    <w:rsid w:val="00D06F26"/>
    <w:rsid w:val="00D073E2"/>
    <w:rsid w:val="00D13387"/>
    <w:rsid w:val="00D1555A"/>
    <w:rsid w:val="00D20876"/>
    <w:rsid w:val="00D2200B"/>
    <w:rsid w:val="00D23F07"/>
    <w:rsid w:val="00D300FE"/>
    <w:rsid w:val="00D34E59"/>
    <w:rsid w:val="00D403F7"/>
    <w:rsid w:val="00D446EC"/>
    <w:rsid w:val="00D452D4"/>
    <w:rsid w:val="00D45CA9"/>
    <w:rsid w:val="00D465FF"/>
    <w:rsid w:val="00D51BF0"/>
    <w:rsid w:val="00D531DB"/>
    <w:rsid w:val="00D55942"/>
    <w:rsid w:val="00D610F3"/>
    <w:rsid w:val="00D62C3F"/>
    <w:rsid w:val="00D7225D"/>
    <w:rsid w:val="00D807BF"/>
    <w:rsid w:val="00D8159B"/>
    <w:rsid w:val="00D82FCC"/>
    <w:rsid w:val="00D85320"/>
    <w:rsid w:val="00D862D7"/>
    <w:rsid w:val="00D9296F"/>
    <w:rsid w:val="00DA17FC"/>
    <w:rsid w:val="00DA1CC1"/>
    <w:rsid w:val="00DA2CBD"/>
    <w:rsid w:val="00DA3F94"/>
    <w:rsid w:val="00DA7887"/>
    <w:rsid w:val="00DB1F36"/>
    <w:rsid w:val="00DB2C26"/>
    <w:rsid w:val="00DB45C3"/>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11923"/>
    <w:rsid w:val="00E14B4C"/>
    <w:rsid w:val="00E20610"/>
    <w:rsid w:val="00E24A72"/>
    <w:rsid w:val="00E25943"/>
    <w:rsid w:val="00E262D4"/>
    <w:rsid w:val="00E31815"/>
    <w:rsid w:val="00E33EAB"/>
    <w:rsid w:val="00E36250"/>
    <w:rsid w:val="00E36FA6"/>
    <w:rsid w:val="00E43B3E"/>
    <w:rsid w:val="00E47F2D"/>
    <w:rsid w:val="00E50CE4"/>
    <w:rsid w:val="00E540A3"/>
    <w:rsid w:val="00E54511"/>
    <w:rsid w:val="00E60EDC"/>
    <w:rsid w:val="00E61DAC"/>
    <w:rsid w:val="00E6617F"/>
    <w:rsid w:val="00E71A6E"/>
    <w:rsid w:val="00E72B80"/>
    <w:rsid w:val="00E75FE3"/>
    <w:rsid w:val="00E80057"/>
    <w:rsid w:val="00E8563C"/>
    <w:rsid w:val="00E86C4C"/>
    <w:rsid w:val="00E86F77"/>
    <w:rsid w:val="00E907A3"/>
    <w:rsid w:val="00E91EE1"/>
    <w:rsid w:val="00EA0E91"/>
    <w:rsid w:val="00EA1B0E"/>
    <w:rsid w:val="00EA2E8D"/>
    <w:rsid w:val="00EA5AE0"/>
    <w:rsid w:val="00EB0918"/>
    <w:rsid w:val="00EB3227"/>
    <w:rsid w:val="00EB56E1"/>
    <w:rsid w:val="00EB7AB1"/>
    <w:rsid w:val="00EC32BD"/>
    <w:rsid w:val="00EC6626"/>
    <w:rsid w:val="00ED7BFF"/>
    <w:rsid w:val="00EE501A"/>
    <w:rsid w:val="00EE7CD8"/>
    <w:rsid w:val="00EF18CA"/>
    <w:rsid w:val="00EF2614"/>
    <w:rsid w:val="00EF37F6"/>
    <w:rsid w:val="00EF48CC"/>
    <w:rsid w:val="00EF6569"/>
    <w:rsid w:val="00F00801"/>
    <w:rsid w:val="00F0300B"/>
    <w:rsid w:val="00F0500E"/>
    <w:rsid w:val="00F052A9"/>
    <w:rsid w:val="00F12C45"/>
    <w:rsid w:val="00F13699"/>
    <w:rsid w:val="00F158AC"/>
    <w:rsid w:val="00F2024F"/>
    <w:rsid w:val="00F22A37"/>
    <w:rsid w:val="00F236C0"/>
    <w:rsid w:val="00F2488D"/>
    <w:rsid w:val="00F252FB"/>
    <w:rsid w:val="00F262BE"/>
    <w:rsid w:val="00F26B4A"/>
    <w:rsid w:val="00F32EBB"/>
    <w:rsid w:val="00F340E7"/>
    <w:rsid w:val="00F540E1"/>
    <w:rsid w:val="00F54545"/>
    <w:rsid w:val="00F54955"/>
    <w:rsid w:val="00F601A0"/>
    <w:rsid w:val="00F6153B"/>
    <w:rsid w:val="00F712E9"/>
    <w:rsid w:val="00F73032"/>
    <w:rsid w:val="00F848FC"/>
    <w:rsid w:val="00F862F2"/>
    <w:rsid w:val="00F906F6"/>
    <w:rsid w:val="00F90EF3"/>
    <w:rsid w:val="00F9282A"/>
    <w:rsid w:val="00F95696"/>
    <w:rsid w:val="00F96BAD"/>
    <w:rsid w:val="00FA139D"/>
    <w:rsid w:val="00FA2FD0"/>
    <w:rsid w:val="00FA60F5"/>
    <w:rsid w:val="00FA74A1"/>
    <w:rsid w:val="00FB0E84"/>
    <w:rsid w:val="00FB3891"/>
    <w:rsid w:val="00FC2405"/>
    <w:rsid w:val="00FD01C2"/>
    <w:rsid w:val="00FD2C4A"/>
    <w:rsid w:val="00FD34CA"/>
    <w:rsid w:val="00FD417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A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48195772">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tourapis@apple.com" TargetMode="External"/><Relationship Id="rId18" Type="http://schemas.openxmlformats.org/officeDocument/2006/relationships/hyperlink" Target="https://jvet.hhi.fraunhofer.de/trac/vvc/ticket/1558"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jvet.hhi.fraunhofer.de/trac/vvc/ticket/1544" TargetMode="External"/><Relationship Id="rId7" Type="http://schemas.openxmlformats.org/officeDocument/2006/relationships/endnotes" Target="endnotes.xml"/><Relationship Id="rId12" Type="http://schemas.openxmlformats.org/officeDocument/2006/relationships/hyperlink" Target="mailto:miska.hannuksela@nokia.com" TargetMode="External"/><Relationship Id="rId17" Type="http://schemas.openxmlformats.org/officeDocument/2006/relationships/hyperlink" Target="https://jvet.hhi.fraunhofer.de/trac/vvc/ticket/1560"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jvet.hhi.fraunhofer.de/trac/vvc/ticket/1555" TargetMode="External"/><Relationship Id="rId20" Type="http://schemas.openxmlformats.org/officeDocument/2006/relationships/hyperlink" Target="https://jvet.hhi.fraunhofer.de/trac/vvc/ticket/15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vet.hhi.fraunhofer.de/trac/vvc/ticket/1556" TargetMode="External"/><Relationship Id="rId23" Type="http://schemas.openxmlformats.org/officeDocument/2006/relationships/footer" Target="footer1.xml"/><Relationship Id="rId10" Type="http://schemas.openxmlformats.org/officeDocument/2006/relationships/hyperlink" Target="mailto:edouard.francois@interdigital" TargetMode="External"/><Relationship Id="rId19" Type="http://schemas.openxmlformats.org/officeDocument/2006/relationships/hyperlink" Target="https://jvet.hhi.fraunhofer.de/trac/vvc/ticket/154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5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FAD1-F0D5-442B-BE52-CAB1F69A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22</Pages>
  <Words>10145</Words>
  <Characters>57829</Characters>
  <Application>Microsoft Office Word</Application>
  <DocSecurity>0</DocSecurity>
  <Lines>481</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67839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(yk1)</cp:lastModifiedBy>
  <cp:revision>11</cp:revision>
  <cp:lastPrinted>1900-01-01T08:00:00Z</cp:lastPrinted>
  <dcterms:created xsi:type="dcterms:W3CDTF">2023-01-31T08:14:00Z</dcterms:created>
  <dcterms:modified xsi:type="dcterms:W3CDTF">2023-01-31T20:10:00Z</dcterms:modified>
</cp:coreProperties>
</file>