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6244DF72" w:rsidR="00F56411" w:rsidRPr="005565CD" w:rsidRDefault="00C71CA1" w:rsidP="00F56411">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168" w:type="dxa"/>
          </w:tcPr>
          <w:p w14:paraId="5842DC00" w14:textId="4B639A09"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734CD">
              <w:rPr>
                <w:lang w:val="en-CA"/>
              </w:rPr>
              <w:t>A</w:t>
            </w:r>
            <w:r w:rsidR="00F511AB">
              <w:rPr>
                <w:lang w:val="en-CA"/>
              </w:rPr>
              <w:t>C</w:t>
            </w:r>
            <w:r w:rsidR="002971A2">
              <w:rPr>
                <w:lang w:val="en-CA"/>
              </w:rPr>
              <w:t>10</w:t>
            </w:r>
            <w:r w:rsidR="00F511AB">
              <w:rPr>
                <w:lang w:val="en-CA"/>
              </w:rPr>
              <w:t>0</w:t>
            </w:r>
            <w:r w:rsidR="00BA283F">
              <w:rPr>
                <w:lang w:val="en-CA"/>
              </w:rPr>
              <w:t>4</w:t>
            </w:r>
            <w:r>
              <w:rPr>
                <w:lang w:val="en-CA"/>
              </w:rPr>
              <w:t>-v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3B1BB133" w:rsidR="00E61DAC" w:rsidRPr="007E3C52" w:rsidRDefault="00F511AB" w:rsidP="00B0009C">
            <w:pPr>
              <w:spacing w:before="60" w:after="60"/>
              <w:rPr>
                <w:b/>
                <w:szCs w:val="22"/>
                <w:lang w:val="en-CA"/>
              </w:rPr>
            </w:pPr>
            <w:r>
              <w:rPr>
                <w:b/>
                <w:szCs w:val="22"/>
                <w:lang w:val="en-CA"/>
              </w:rPr>
              <w:t xml:space="preserve">Draft </w:t>
            </w:r>
            <w:r w:rsidR="00B0009C"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00B0009C" w:rsidRPr="00541177">
              <w:rPr>
                <w:b/>
                <w:szCs w:val="22"/>
                <w:lang w:val="en-CA"/>
              </w:rPr>
              <w:t>HEVC, AVC,</w:t>
            </w:r>
            <w:r w:rsidR="00B0009C" w:rsidRPr="007E3C52">
              <w:rPr>
                <w:b/>
                <w:szCs w:val="22"/>
                <w:lang w:val="en-CA"/>
              </w:rPr>
              <w:t xml:space="preserve"> </w:t>
            </w:r>
            <w:r w:rsidR="002971A2">
              <w:rPr>
                <w:b/>
                <w:szCs w:val="22"/>
                <w:lang w:val="en-CA"/>
              </w:rPr>
              <w:t xml:space="preserve">and </w:t>
            </w:r>
            <w:r w:rsidR="00B0009C" w:rsidRPr="007E3C52">
              <w:rPr>
                <w:b/>
                <w:szCs w:val="22"/>
                <w:lang w:val="en-CA"/>
              </w:rPr>
              <w:t>Video CICP</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07ED998A" w:rsidR="00E61DAC" w:rsidRPr="007E3C52" w:rsidRDefault="00C71CA1" w:rsidP="00B0009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5427468F" w:rsidR="00E61DAC" w:rsidRPr="00204C6F" w:rsidRDefault="002971A2" w:rsidP="00B0009C">
            <w:pPr>
              <w:spacing w:before="60" w:after="60"/>
              <w:rPr>
                <w:szCs w:val="22"/>
                <w:lang w:val="en-CA"/>
              </w:rPr>
            </w:pPr>
            <w:r>
              <w:rPr>
                <w:szCs w:val="22"/>
                <w:lang w:val="en-CA"/>
              </w:rPr>
              <w:t>E</w:t>
            </w:r>
            <w:r w:rsidR="00B0009C" w:rsidRPr="00204C6F">
              <w:rPr>
                <w:szCs w:val="22"/>
                <w:lang w:val="en-CA"/>
              </w:rPr>
              <w:t>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50881727" w14:textId="0FED1507" w:rsidR="002971A2" w:rsidRDefault="002971A2" w:rsidP="00B0009C">
            <w:pPr>
              <w:spacing w:before="60" w:after="60"/>
              <w:rPr>
                <w:b/>
                <w:szCs w:val="22"/>
                <w:lang w:val="en-CA"/>
              </w:rPr>
            </w:pPr>
            <w:r w:rsidRPr="007E3C52">
              <w:rPr>
                <w:b/>
                <w:szCs w:val="22"/>
                <w:lang w:val="en-CA"/>
              </w:rPr>
              <w:t>Ye-Kui Wang</w:t>
            </w:r>
          </w:p>
          <w:p w14:paraId="230A7E05" w14:textId="11930734" w:rsidR="00633221" w:rsidRDefault="00633221" w:rsidP="00B0009C">
            <w:pPr>
              <w:spacing w:before="60" w:after="60"/>
              <w:rPr>
                <w:b/>
                <w:szCs w:val="22"/>
                <w:lang w:val="en-CA"/>
              </w:rPr>
            </w:pPr>
            <w:r>
              <w:rPr>
                <w:b/>
                <w:szCs w:val="22"/>
                <w:lang w:val="en-CA"/>
              </w:rPr>
              <w:t>Benjamin Bross</w:t>
            </w:r>
          </w:p>
          <w:p w14:paraId="398C1566" w14:textId="47518454" w:rsidR="005734CD" w:rsidRDefault="005734CD" w:rsidP="00B0009C">
            <w:pPr>
              <w:spacing w:before="60" w:after="60"/>
              <w:rPr>
                <w:b/>
                <w:szCs w:val="22"/>
                <w:lang w:val="en-CA"/>
              </w:rPr>
            </w:pPr>
            <w:r>
              <w:rPr>
                <w:b/>
                <w:szCs w:val="22"/>
                <w:lang w:val="en-CA"/>
              </w:rPr>
              <w:t xml:space="preserve">Iole </w:t>
            </w:r>
            <w:r w:rsidRPr="005734CD">
              <w:rPr>
                <w:b/>
                <w:szCs w:val="22"/>
                <w:lang w:val="en-CA"/>
              </w:rPr>
              <w:t>Moccagatta</w:t>
            </w:r>
          </w:p>
          <w:p w14:paraId="180E1316" w14:textId="74FCD87F" w:rsidR="00F56411" w:rsidRDefault="00F56411" w:rsidP="00B0009C">
            <w:pPr>
              <w:spacing w:before="60" w:after="60"/>
              <w:rPr>
                <w:b/>
                <w:szCs w:val="22"/>
                <w:lang w:val="en-CA"/>
              </w:rPr>
            </w:pPr>
            <w:r>
              <w:rPr>
                <w:b/>
                <w:szCs w:val="22"/>
                <w:lang w:val="en-CA"/>
              </w:rPr>
              <w:t>Chris Rosewarne</w:t>
            </w:r>
          </w:p>
          <w:p w14:paraId="6298B675" w14:textId="154C6990" w:rsidR="00EC5B25" w:rsidRPr="007E3C52" w:rsidRDefault="00B0009C" w:rsidP="002971A2">
            <w:pPr>
              <w:spacing w:before="60" w:after="60"/>
              <w:rPr>
                <w:szCs w:val="22"/>
                <w:lang w:val="en-CA"/>
              </w:rPr>
            </w:pPr>
            <w:r w:rsidRPr="007E3C52">
              <w:rPr>
                <w:b/>
                <w:szCs w:val="22"/>
                <w:lang w:val="en-CA"/>
              </w:rPr>
              <w:t>Gary Sullivan</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F56EFF6" w14:textId="77777777" w:rsidR="002971A2" w:rsidRPr="007B40FE" w:rsidRDefault="00000000" w:rsidP="002971A2">
            <w:pPr>
              <w:spacing w:before="60" w:after="60"/>
              <w:rPr>
                <w:sz w:val="20"/>
                <w:lang w:val="en-CA"/>
              </w:rPr>
            </w:pPr>
            <w:hyperlink r:id="rId10" w:history="1">
              <w:r w:rsidR="002971A2" w:rsidRPr="00204C6F">
                <w:rPr>
                  <w:rStyle w:val="Hyperlink"/>
                  <w:szCs w:val="22"/>
                  <w:lang w:val="en-CA"/>
                </w:rPr>
                <w:t>yekui.wang@bytedance.com</w:t>
              </w:r>
            </w:hyperlink>
          </w:p>
          <w:p w14:paraId="39CFFBF4" w14:textId="05407AA0" w:rsidR="00633221" w:rsidRPr="007B40FE" w:rsidRDefault="00000000" w:rsidP="00633221">
            <w:pPr>
              <w:spacing w:before="60" w:after="60"/>
              <w:rPr>
                <w:sz w:val="20"/>
                <w:lang w:val="en-CA"/>
              </w:rPr>
            </w:pPr>
            <w:hyperlink r:id="rId11" w:history="1">
              <w:r w:rsidR="00633221" w:rsidRPr="007B40FE">
                <w:rPr>
                  <w:rStyle w:val="Hyperlink"/>
                  <w:sz w:val="20"/>
                </w:rPr>
                <w:t>benjamin.bross@hhi.fraunhofer.de</w:t>
              </w:r>
            </w:hyperlink>
          </w:p>
          <w:p w14:paraId="204D8C4A" w14:textId="2DA68061" w:rsidR="005734CD" w:rsidRPr="007E3C52" w:rsidRDefault="00000000" w:rsidP="005734CD">
            <w:pPr>
              <w:spacing w:before="60" w:after="60"/>
              <w:rPr>
                <w:szCs w:val="22"/>
                <w:lang w:val="en-CA"/>
              </w:rPr>
            </w:pPr>
            <w:hyperlink r:id="rId12" w:history="1">
              <w:r w:rsidR="005734CD" w:rsidRPr="005734CD">
                <w:rPr>
                  <w:rStyle w:val="Hyperlink"/>
                </w:rPr>
                <w:t>iole.moccagatta@intel.com</w:t>
              </w:r>
            </w:hyperlink>
          </w:p>
          <w:p w14:paraId="3685D0C9" w14:textId="35270DFC" w:rsidR="00F56411" w:rsidRPr="007E3C52" w:rsidRDefault="00000000" w:rsidP="00F56411">
            <w:pPr>
              <w:spacing w:before="60" w:after="60"/>
              <w:rPr>
                <w:szCs w:val="22"/>
                <w:lang w:val="en-CA"/>
              </w:rPr>
            </w:pPr>
            <w:hyperlink r:id="rId13" w:history="1">
              <w:r w:rsidR="00F56411" w:rsidRPr="00F56411">
                <w:rPr>
                  <w:rStyle w:val="Hyperlink"/>
                </w:rPr>
                <w:t>chris.rosewarne@canon.com.au</w:t>
              </w:r>
            </w:hyperlink>
          </w:p>
          <w:p w14:paraId="6B6FF091" w14:textId="15ACFFD4" w:rsidR="00EC5B25" w:rsidRPr="007E3C52" w:rsidRDefault="00000000" w:rsidP="002971A2">
            <w:pPr>
              <w:spacing w:before="60" w:after="60"/>
              <w:rPr>
                <w:szCs w:val="22"/>
                <w:lang w:val="en-CA"/>
              </w:rPr>
            </w:pPr>
            <w:hyperlink r:id="rId14" w:history="1">
              <w:r w:rsidR="002A1AEE" w:rsidRPr="002A1AEE">
                <w:rPr>
                  <w:rStyle w:val="Hyperlink"/>
                </w:rPr>
                <w:t>g-j-sullivan@outlook.com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5DC0423A"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467458">
        <w:rPr>
          <w:szCs w:val="22"/>
          <w:lang w:val="en-CA"/>
        </w:rPr>
        <w:t xml:space="preserve"> (items that are to be confirmed are explicitly indicated)</w:t>
      </w:r>
      <w:r w:rsidRPr="007E3C52">
        <w:rPr>
          <w:szCs w:val="22"/>
          <w:lang w:val="en-CA"/>
        </w:rPr>
        <w:t>.</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50DDC8B7" w14:textId="1A5AEAEE" w:rsidR="00023882" w:rsidRPr="00903CA8" w:rsidRDefault="00023882" w:rsidP="00023882">
      <w:pPr>
        <w:rPr>
          <w:ins w:id="0" w:author="Ye-Kui Wang (yk0)" w:date="2023-01-25T09:53:00Z"/>
          <w:noProof/>
          <w:lang w:val="en-CA"/>
        </w:rPr>
      </w:pPr>
      <w:ins w:id="1" w:author="Ye-Kui Wang (yk0)" w:date="2023-01-25T09:53:00Z">
        <w:r>
          <w:rPr>
            <w:noProof/>
            <w:lang w:val="en-CA"/>
          </w:rPr>
          <w:t>I</w:t>
        </w:r>
        <w:r w:rsidRPr="00903CA8">
          <w:rPr>
            <w:noProof/>
            <w:lang w:val="en-CA"/>
          </w:rPr>
          <w:t>ncorporated items</w:t>
        </w:r>
        <w:r>
          <w:rPr>
            <w:noProof/>
            <w:lang w:val="en-CA"/>
          </w:rPr>
          <w:t xml:space="preserve"> at the JVET-AC meeting</w:t>
        </w:r>
        <w:r w:rsidRPr="00903CA8">
          <w:rPr>
            <w:noProof/>
            <w:lang w:val="en-CA"/>
          </w:rPr>
          <w:t>:</w:t>
        </w:r>
      </w:ins>
    </w:p>
    <w:p w14:paraId="0C3A7292" w14:textId="5151BF94" w:rsidR="000A484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ins w:id="2" w:author="Bross, Benjamin" w:date="2023-03-13T14:25:00Z"/>
          <w:rFonts w:eastAsia="DengXian"/>
          <w:lang w:eastAsia="zh-CN"/>
        </w:rPr>
      </w:pPr>
      <w:ins w:id="3" w:author="Bross, Benjamin" w:date="2023-03-13T14:25:00Z">
        <w:r>
          <w:rPr>
            <w:rFonts w:eastAsia="DengXian"/>
            <w:lang w:eastAsia="zh-CN"/>
          </w:rPr>
          <w:t xml:space="preserve">For VVC, all errata items have been incorporated in JVET-AC2005: </w:t>
        </w:r>
        <w:r w:rsidRPr="009C7ED7">
          <w:rPr>
            <w:rFonts w:eastAsia="DengXian"/>
            <w:lang w:eastAsia="zh-CN"/>
          </w:rPr>
          <w:t>New level and systems-related supplemental enhancement information for VVC (Draft 4)</w:t>
        </w:r>
      </w:ins>
      <w:ins w:id="4" w:author="Ye-Kui Wang (yk1)" w:date="2023-03-20T11:10:00Z">
        <w:r w:rsidR="00D45926">
          <w:rPr>
            <w:rFonts w:eastAsia="DengXian"/>
            <w:lang w:eastAsia="zh-CN"/>
          </w:rPr>
          <w:t>.</w:t>
        </w:r>
      </w:ins>
    </w:p>
    <w:p w14:paraId="3949F3E0" w14:textId="77777777" w:rsidR="000A484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ins w:id="5" w:author="Bross, Benjamin" w:date="2023-03-13T14:25:00Z"/>
          <w:rFonts w:eastAsia="DengXian"/>
          <w:lang w:eastAsia="zh-CN"/>
        </w:rPr>
      </w:pPr>
      <w:ins w:id="6" w:author="Bross, Benjamin" w:date="2023-03-13T14:25:00Z">
        <w:r>
          <w:rPr>
            <w:rFonts w:eastAsia="DengXian"/>
            <w:lang w:eastAsia="zh-CN"/>
          </w:rPr>
          <w:t>For HEVC, incorporated the following items:</w:t>
        </w:r>
      </w:ins>
    </w:p>
    <w:p w14:paraId="651DB1FD" w14:textId="01AC5E91" w:rsidR="000A484A" w:rsidRPr="00F11577"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ins w:id="7" w:author="Bross, Benjamin" w:date="2023-03-13T14:25:00Z"/>
          <w:szCs w:val="22"/>
        </w:rPr>
      </w:pPr>
      <w:ins w:id="8" w:author="Bross, Benjamin" w:date="2023-03-13T14:25:00Z">
        <w:r>
          <w:rPr>
            <w:rFonts w:eastAsia="DengXian"/>
            <w:lang w:eastAsia="zh-CN"/>
          </w:rPr>
          <w:t xml:space="preserve">Confirmed </w:t>
        </w:r>
        <w:r>
          <w:rPr>
            <w:noProof/>
          </w:rPr>
          <w:t xml:space="preserve">redudnant call to </w:t>
        </w:r>
        <w:r w:rsidRPr="00973943">
          <w:rPr>
            <w:noProof/>
          </w:rPr>
          <w:t>clause 8.6.1</w:t>
        </w:r>
        <w:r>
          <w:rPr>
            <w:noProof/>
          </w:rPr>
          <w:t xml:space="preserve"> (</w:t>
        </w:r>
        <w:r>
          <w:rPr>
            <w:szCs w:val="22"/>
          </w:rPr>
          <w:t xml:space="preserve">reported </w:t>
        </w:r>
        <w:r>
          <w:t xml:space="preserve">by </w:t>
        </w:r>
        <w:r>
          <w:fldChar w:fldCharType="begin"/>
        </w:r>
        <w:r>
          <w:instrText>HYPERLINK "mailto:cliff@reader.com"</w:instrText>
        </w:r>
        <w:r>
          <w:fldChar w:fldCharType="separate"/>
        </w:r>
        <w:r w:rsidRPr="00973943">
          <w:rPr>
            <w:rStyle w:val="Hyperlink"/>
          </w:rPr>
          <w:t>Cliff Reader</w:t>
        </w:r>
        <w:r>
          <w:rPr>
            <w:rStyle w:val="Hyperlink"/>
          </w:rPr>
          <w:fldChar w:fldCharType="end"/>
        </w:r>
        <w:r>
          <w:t xml:space="preserve"> – thanks!</w:t>
        </w:r>
        <w:r>
          <w:rPr>
            <w:szCs w:val="22"/>
          </w:rPr>
          <w:t>)</w:t>
        </w:r>
      </w:ins>
      <w:ins w:id="9" w:author="Ye-Kui Wang (yk1)" w:date="2023-03-20T11:10:00Z">
        <w:r w:rsidR="00D45926">
          <w:rPr>
            <w:szCs w:val="22"/>
          </w:rPr>
          <w:t>.</w:t>
        </w:r>
      </w:ins>
    </w:p>
    <w:p w14:paraId="3F421A0A" w14:textId="48327733" w:rsidR="000A484A" w:rsidRPr="00AF27DD"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ins w:id="10" w:author="Bross, Benjamin" w:date="2023-03-13T14:25:00Z"/>
          <w:noProof/>
        </w:rPr>
      </w:pPr>
      <w:ins w:id="11" w:author="Bross, Benjamin" w:date="2023-03-13T14:25:00Z">
        <w:r>
          <w:rPr>
            <w:rFonts w:eastAsia="DengXian"/>
            <w:lang w:eastAsia="zh-CN"/>
          </w:rPr>
          <w:t>Confirmed JVET-AB0120: Addition of interpolation for "</w:t>
        </w:r>
        <w:r w:rsidRPr="0044348B">
          <w:rPr>
            <w:rFonts w:eastAsia="DengXian"/>
            <w:lang w:eastAsia="zh-CN"/>
          </w:rPr>
          <w:t>initial CPB removal delay offset</w:t>
        </w:r>
        <w:r>
          <w:rPr>
            <w:rFonts w:eastAsia="DengXian"/>
            <w:lang w:eastAsia="zh-CN"/>
          </w:rPr>
          <w:t>"</w:t>
        </w:r>
      </w:ins>
      <w:ins w:id="12" w:author="Ye-Kui Wang (yk1)" w:date="2023-03-20T11:10:00Z">
        <w:r w:rsidR="00D45926">
          <w:rPr>
            <w:rFonts w:eastAsia="DengXian"/>
            <w:lang w:eastAsia="zh-CN"/>
          </w:rPr>
          <w:t>.</w:t>
        </w:r>
      </w:ins>
    </w:p>
    <w:p w14:paraId="65EDD762" w14:textId="47ABF161" w:rsidR="000A484A" w:rsidRPr="00E96667"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ins w:id="13" w:author="Ye-Kui Wang (yk1)" w:date="2023-03-20T10:56:00Z"/>
          <w:rFonts w:eastAsia="DengXian"/>
          <w:lang w:val="en-CA" w:eastAsia="zh-CN"/>
        </w:rPr>
      </w:pPr>
      <w:ins w:id="14" w:author="Bross, Benjamin" w:date="2023-03-13T14:25:00Z">
        <w:r w:rsidRPr="0010474C">
          <w:rPr>
            <w:rFonts w:eastAsia="DengXian"/>
            <w:lang w:eastAsia="zh-CN"/>
          </w:rPr>
          <w:t>JVET-AC0311</w:t>
        </w:r>
        <w:r>
          <w:rPr>
            <w:rFonts w:eastAsia="DengXian"/>
            <w:lang w:eastAsia="zh-CN"/>
          </w:rPr>
          <w:t xml:space="preserve">: </w:t>
        </w:r>
        <w:r w:rsidRPr="0010474C">
          <w:rPr>
            <w:rFonts w:eastAsia="DengXian"/>
            <w:lang w:val="en-CA" w:eastAsia="zh-CN"/>
          </w:rPr>
          <w:t>On number of conformance tests</w:t>
        </w:r>
        <w:r>
          <w:rPr>
            <w:rFonts w:eastAsia="DengXian"/>
            <w:lang w:val="en-CA" w:eastAsia="zh-CN"/>
          </w:rPr>
          <w:t xml:space="preserve"> (option 1.)</w:t>
        </w:r>
      </w:ins>
    </w:p>
    <w:p w14:paraId="548A1578" w14:textId="45A0B88F" w:rsidR="00973B12" w:rsidRPr="00E96667"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ins w:id="15" w:author="Ye-Kui Wang (yk1)" w:date="2023-03-20T11:09:00Z"/>
          <w:rFonts w:eastAsia="DengXian"/>
          <w:lang w:val="en-CA" w:eastAsia="zh-CN"/>
        </w:rPr>
      </w:pPr>
      <w:ins w:id="16" w:author="Ye-Kui Wang (yk1)" w:date="2023-03-20T10:56:00Z">
        <w:r>
          <w:rPr>
            <w:rFonts w:eastAsia="DengXian"/>
            <w:lang w:val="en-CA" w:eastAsia="zh-CN"/>
          </w:rPr>
          <w:t>Update</w:t>
        </w:r>
      </w:ins>
      <w:ins w:id="17" w:author="Ye-Kui Wang (yk1)" w:date="2023-03-20T10:59:00Z">
        <w:r>
          <w:rPr>
            <w:rFonts w:eastAsia="DengXian"/>
            <w:lang w:val="en-CA" w:eastAsia="zh-CN"/>
          </w:rPr>
          <w:t>d</w:t>
        </w:r>
      </w:ins>
      <w:ins w:id="18" w:author="Ye-Kui Wang (yk1)" w:date="2023-03-20T10:56:00Z">
        <w:r>
          <w:rPr>
            <w:rFonts w:eastAsia="DengXian"/>
            <w:lang w:val="en-CA" w:eastAsia="zh-CN"/>
          </w:rPr>
          <w:t xml:space="preserve"> issues 1 to 4 in </w:t>
        </w:r>
      </w:ins>
      <w:ins w:id="19" w:author="Ye-Kui Wang (yk1)" w:date="2023-03-20T10:57:00Z">
        <w:r>
          <w:rPr>
            <w:rFonts w:eastAsia="DengXian"/>
            <w:lang w:val="en-CA" w:eastAsia="zh-CN"/>
          </w:rPr>
          <w:t xml:space="preserve">Subsection </w:t>
        </w:r>
      </w:ins>
      <w:ins w:id="20" w:author="Ye-Kui Wang (yk1)" w:date="2023-03-20T10:59:00Z">
        <w:r>
          <w:rPr>
            <w:rFonts w:eastAsia="DengXian"/>
            <w:lang w:val="en-CA" w:eastAsia="zh-CN"/>
          </w:rPr>
          <w:t>4.4</w:t>
        </w:r>
      </w:ins>
      <w:ins w:id="21" w:author="Ye-Kui Wang (yk1)" w:date="2023-03-20T10:57:00Z">
        <w:r>
          <w:rPr>
            <w:rFonts w:eastAsia="DengXian"/>
            <w:lang w:val="en-CA" w:eastAsia="zh-CN"/>
          </w:rPr>
          <w:t xml:space="preserve"> per </w:t>
        </w:r>
      </w:ins>
      <w:ins w:id="22" w:author="Ye-Kui Wang (yk1)" w:date="2023-03-20T10:59:00Z">
        <w:r>
          <w:rPr>
            <w:rFonts w:eastAsia="DengXian"/>
            <w:lang w:val="en-CA" w:eastAsia="zh-CN"/>
          </w:rPr>
          <w:t xml:space="preserve">inputs from </w:t>
        </w:r>
      </w:ins>
      <w:ins w:id="23" w:author="Ye-Kui Wang (yk1)" w:date="2023-03-20T10:57:00Z">
        <w:r>
          <w:rPr>
            <w:rFonts w:eastAsia="DengXian"/>
            <w:lang w:val="en-CA" w:eastAsia="zh-CN"/>
          </w:rPr>
          <w:t>Miska M. Hannuksela (thanks!).</w:t>
        </w:r>
      </w:ins>
    </w:p>
    <w:p w14:paraId="41D52389" w14:textId="6800038C" w:rsidR="00D45926" w:rsidRPr="00AF27DD"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ins w:id="24" w:author="Bross, Benjamin" w:date="2023-03-13T14:25:00Z"/>
          <w:rFonts w:eastAsia="DengXian"/>
          <w:lang w:eastAsia="zh-CN"/>
        </w:rPr>
      </w:pPr>
      <w:ins w:id="25" w:author="Ye-Kui Wang (yk1)" w:date="2023-03-20T11:09:00Z">
        <w:r>
          <w:rPr>
            <w:rFonts w:eastAsia="DengXian"/>
            <w:lang w:val="en-CA" w:eastAsia="zh-CN"/>
          </w:rPr>
          <w:t>Change the font size from</w:t>
        </w:r>
      </w:ins>
      <w:ins w:id="26" w:author="Ye-Kui Wang (yk1)" w:date="2023-03-20T11:10:00Z">
        <w:r>
          <w:rPr>
            <w:rFonts w:eastAsia="DengXian"/>
            <w:lang w:val="en-CA" w:eastAsia="zh-CN"/>
          </w:rPr>
          <w:t xml:space="preserve"> 8 pt to 10 pt for "Table 9-4" in a paragraph in clause 9.3.2.2 </w:t>
        </w:r>
      </w:ins>
      <w:ins w:id="27" w:author="Ye-Kui Wang (yk1)" w:date="2023-03-20T11:11:00Z">
        <w:r>
          <w:rPr>
            <w:noProof/>
          </w:rPr>
          <w:t>(</w:t>
        </w:r>
        <w:r>
          <w:rPr>
            <w:szCs w:val="22"/>
          </w:rPr>
          <w:t xml:space="preserve">reported </w:t>
        </w:r>
        <w:r>
          <w:t xml:space="preserve">by </w:t>
        </w:r>
        <w:r>
          <w:fldChar w:fldCharType="begin"/>
        </w:r>
        <w:r>
          <w:instrText>HYPERLINK "mailto:cliff@reader.com"</w:instrText>
        </w:r>
        <w:r>
          <w:fldChar w:fldCharType="separate"/>
        </w:r>
        <w:r w:rsidRPr="00973943">
          <w:rPr>
            <w:rStyle w:val="Hyperlink"/>
          </w:rPr>
          <w:t>Cliff Reader</w:t>
        </w:r>
        <w:r>
          <w:rPr>
            <w:rStyle w:val="Hyperlink"/>
          </w:rPr>
          <w:fldChar w:fldCharType="end"/>
        </w:r>
        <w:r>
          <w:t xml:space="preserve"> – thanks!</w:t>
        </w:r>
        <w:r>
          <w:rPr>
            <w:szCs w:val="22"/>
          </w:rPr>
          <w:t>)</w:t>
        </w:r>
        <w:r>
          <w:rPr>
            <w:rFonts w:eastAsia="DengXian"/>
            <w:lang w:val="en-CA" w:eastAsia="zh-CN"/>
          </w:rPr>
          <w:t>.</w:t>
        </w:r>
      </w:ins>
    </w:p>
    <w:p w14:paraId="706CBE10" w14:textId="77777777" w:rsidR="000A484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ins w:id="28" w:author="Bross, Benjamin" w:date="2023-03-13T14:25:00Z"/>
          <w:rFonts w:eastAsia="DengXian"/>
          <w:lang w:eastAsia="zh-CN"/>
        </w:rPr>
      </w:pPr>
      <w:ins w:id="29" w:author="Bross, Benjamin" w:date="2023-03-13T14:25:00Z">
        <w:r>
          <w:rPr>
            <w:rFonts w:eastAsia="DengXian"/>
            <w:lang w:eastAsia="zh-CN"/>
          </w:rPr>
          <w:t>For AVC, incorporated the following items:</w:t>
        </w:r>
      </w:ins>
    </w:p>
    <w:p w14:paraId="16C4687F" w14:textId="6DB24A2F" w:rsidR="000A484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ins w:id="30" w:author="Ye-Kui Wang (yk2)" w:date="2023-03-20T15:33:00Z"/>
          <w:rFonts w:eastAsia="DengXian"/>
          <w:lang w:eastAsia="zh-CN"/>
        </w:rPr>
      </w:pPr>
      <w:ins w:id="31" w:author="Bross, Benjamin" w:date="2023-03-13T14:25:00Z">
        <w:r>
          <w:rPr>
            <w:rFonts w:eastAsia="DengXian"/>
            <w:lang w:eastAsia="zh-CN"/>
          </w:rPr>
          <w:t>Confirmed JVET-AB0120: Addition of interpolation for "</w:t>
        </w:r>
        <w:r w:rsidRPr="0044348B">
          <w:rPr>
            <w:rFonts w:eastAsia="DengXian"/>
            <w:lang w:eastAsia="zh-CN"/>
          </w:rPr>
          <w:t>initial CPB removal delay offset</w:t>
        </w:r>
        <w:r>
          <w:rPr>
            <w:rFonts w:eastAsia="DengXian"/>
            <w:lang w:eastAsia="zh-CN"/>
          </w:rPr>
          <w:t>"</w:t>
        </w:r>
      </w:ins>
      <w:ins w:id="32" w:author="Ye-Kui Wang (yk2)" w:date="2023-03-20T15:33:00Z">
        <w:r w:rsidR="0015577A">
          <w:rPr>
            <w:rFonts w:eastAsia="DengXian"/>
            <w:lang w:eastAsia="zh-CN"/>
          </w:rPr>
          <w:t>.</w:t>
        </w:r>
      </w:ins>
    </w:p>
    <w:p w14:paraId="6BD4E8EE" w14:textId="7CB21A39" w:rsidR="0015577A"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ins w:id="33" w:author="Bross, Benjamin" w:date="2023-03-13T14:25:00Z"/>
          <w:rFonts w:eastAsia="DengXian"/>
          <w:lang w:eastAsia="zh-CN"/>
        </w:rPr>
      </w:pPr>
      <w:ins w:id="34" w:author="Ye-Kui Wang (yk2)" w:date="2023-03-20T15:33:00Z">
        <w:r>
          <w:rPr>
            <w:lang w:val="en-CA"/>
          </w:rPr>
          <w:t xml:space="preserve">An issue of talking about VUI in subclause 0.6.1 in </w:t>
        </w:r>
        <w:r w:rsidRPr="007E3C52">
          <w:rPr>
            <w:lang w:val="en-CA"/>
          </w:rPr>
          <w:t>ISO/IEC 14496-10:20</w:t>
        </w:r>
        <w:r>
          <w:rPr>
            <w:lang w:val="en-CA"/>
          </w:rPr>
          <w:t>22</w:t>
        </w:r>
        <w:r w:rsidRPr="007E3C52">
          <w:rPr>
            <w:lang w:val="en-CA"/>
          </w:rPr>
          <w:t xml:space="preserve"> (Edition </w:t>
        </w:r>
        <w:r>
          <w:rPr>
            <w:lang w:val="en-CA"/>
          </w:rPr>
          <w:t>10</w:t>
        </w:r>
        <w:r w:rsidRPr="007E3C52">
          <w:rPr>
            <w:lang w:val="en-CA"/>
          </w:rPr>
          <w:t>)</w:t>
        </w:r>
        <w:r>
          <w:rPr>
            <w:lang w:val="en-CA"/>
          </w:rPr>
          <w:t xml:space="preserve"> while </w:t>
        </w:r>
      </w:ins>
      <w:ins w:id="35" w:author="Ye-Kui Wang (yk2)" w:date="2023-03-20T15:34:00Z">
        <w:r>
          <w:rPr>
            <w:lang w:val="en-CA"/>
          </w:rPr>
          <w:t>the sentence should only talk about SEI messages.</w:t>
        </w:r>
      </w:ins>
    </w:p>
    <w:p w14:paraId="676A04F2" w14:textId="2E8DAD34" w:rsidR="00023882" w:rsidDel="000A484A" w:rsidRDefault="00023882" w:rsidP="00023882">
      <w:pPr>
        <w:numPr>
          <w:ilvl w:val="0"/>
          <w:numId w:val="18"/>
        </w:numPr>
        <w:tabs>
          <w:tab w:val="clear" w:pos="720"/>
          <w:tab w:val="clear" w:pos="1080"/>
          <w:tab w:val="clear" w:pos="1440"/>
        </w:tabs>
        <w:overflowPunct/>
        <w:autoSpaceDE/>
        <w:autoSpaceDN/>
        <w:adjustRightInd/>
        <w:spacing w:before="0"/>
        <w:jc w:val="both"/>
        <w:textAlignment w:val="auto"/>
        <w:rPr>
          <w:ins w:id="36" w:author="Ye-Kui Wang (yk0)" w:date="2023-01-25T09:53:00Z"/>
          <w:del w:id="37" w:author="Bross, Benjamin" w:date="2023-03-13T14:25:00Z"/>
          <w:rFonts w:eastAsia="DengXian"/>
          <w:lang w:eastAsia="zh-CN"/>
        </w:rPr>
      </w:pPr>
    </w:p>
    <w:p w14:paraId="12BCD0DA" w14:textId="18CF6CEF" w:rsidR="00532B00" w:rsidRPr="00903CA8" w:rsidRDefault="00532B00" w:rsidP="00532B00">
      <w:pPr>
        <w:rPr>
          <w:noProof/>
          <w:lang w:val="en-CA"/>
        </w:rPr>
      </w:pPr>
      <w:r>
        <w:rPr>
          <w:noProof/>
          <w:lang w:val="en-CA"/>
        </w:rPr>
        <w:t>I</w:t>
      </w:r>
      <w:r w:rsidRPr="00903CA8">
        <w:rPr>
          <w:noProof/>
          <w:lang w:val="en-CA"/>
        </w:rPr>
        <w:t>ncorporated items</w:t>
      </w:r>
      <w:r>
        <w:rPr>
          <w:noProof/>
          <w:lang w:val="en-CA"/>
        </w:rPr>
        <w:t xml:space="preserve"> at the JVET-AB meeting</w:t>
      </w:r>
      <w:r w:rsidRPr="00903CA8">
        <w:rPr>
          <w:noProof/>
          <w:lang w:val="en-CA"/>
        </w:rPr>
        <w:t>:</w:t>
      </w:r>
    </w:p>
    <w:p w14:paraId="74DBECAC" w14:textId="6CF94441" w:rsidR="00E30150"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0150">
        <w:rPr>
          <w:rFonts w:eastAsia="DengXian"/>
          <w:lang w:eastAsia="zh-CN"/>
        </w:rPr>
        <w:t>, incorporated the following items:</w:t>
      </w:r>
    </w:p>
    <w:p w14:paraId="45B715F2" w14:textId="1E81B836" w:rsidR="00E3015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JVET-AB0223: </w:t>
      </w:r>
      <w:r w:rsidRPr="00E30150">
        <w:rPr>
          <w:rFonts w:eastAsia="DengXian"/>
          <w:lang w:eastAsia="zh-CN"/>
        </w:rPr>
        <w:t>Text improvement for Timing / DU information SEI message in HEVC and VVC</w:t>
      </w:r>
    </w:p>
    <w:p w14:paraId="68CC1318" w14:textId="4131B1BE"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in the HRD text to mention that </w:t>
      </w:r>
      <w:r>
        <w:rPr>
          <w:rFonts w:eastAsia="DengXian"/>
          <w:lang w:eastAsia="zh-CN"/>
        </w:rPr>
        <w:t>"</w:t>
      </w:r>
      <w:r w:rsidRPr="00950A5A">
        <w:rPr>
          <w:rFonts w:eastAsia="DengXian"/>
          <w:lang w:eastAsia="zh-CN"/>
        </w:rPr>
        <w:t>leading pictures</w:t>
      </w:r>
      <w:r>
        <w:rPr>
          <w:rFonts w:eastAsia="DengXian"/>
          <w:lang w:eastAsia="zh-CN"/>
        </w:rPr>
        <w:t>"</w:t>
      </w:r>
      <w:r w:rsidRPr="00950A5A">
        <w:rPr>
          <w:rFonts w:eastAsia="DengXian"/>
          <w:lang w:eastAsia="zh-CN"/>
        </w:rPr>
        <w:t xml:space="preserve"> associated with a DRAP picture may not be correctly decodable</w:t>
      </w:r>
      <w:r>
        <w:rPr>
          <w:rFonts w:eastAsia="DengXian"/>
          <w:lang w:eastAsia="zh-CN"/>
        </w:rPr>
        <w:t>, per the discussion of JVET-AB0055 (</w:t>
      </w:r>
      <w:r w:rsidRPr="00950A5A">
        <w:rPr>
          <w:rFonts w:eastAsia="DengXian"/>
          <w:lang w:eastAsia="zh-CN"/>
        </w:rPr>
        <w:t>On leading pictures design in DRAP SEI Message</w:t>
      </w:r>
      <w:r>
        <w:rPr>
          <w:rFonts w:eastAsia="DengXian"/>
          <w:lang w:eastAsia="zh-CN"/>
        </w:rPr>
        <w:t>).</w:t>
      </w:r>
    </w:p>
    <w:p w14:paraId="5F53EAC2" w14:textId="12F91876" w:rsidR="00950A5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A</w:t>
      </w:r>
      <w:r w:rsidRPr="00950A5A">
        <w:rPr>
          <w:rFonts w:eastAsia="DengXian"/>
          <w:lang w:eastAsia="zh-CN"/>
        </w:rPr>
        <w:t>dd</w:t>
      </w:r>
      <w:r>
        <w:rPr>
          <w:rFonts w:eastAsia="DengXian"/>
          <w:lang w:eastAsia="zh-CN"/>
        </w:rPr>
        <w:t>ed</w:t>
      </w:r>
      <w:r w:rsidRPr="00950A5A">
        <w:rPr>
          <w:rFonts w:eastAsia="DengXian"/>
          <w:lang w:eastAsia="zh-CN"/>
        </w:rPr>
        <w:t xml:space="preserve"> a NOTE to mention that the definition of IRAP in VSEI covers the case of GDR with </w:t>
      </w:r>
      <w:proofErr w:type="spellStart"/>
      <w:r w:rsidRPr="00950A5A">
        <w:rPr>
          <w:rFonts w:eastAsia="DengXian"/>
          <w:lang w:eastAsia="zh-CN"/>
        </w:rPr>
        <w:t>ph_recovery_poc_cnt</w:t>
      </w:r>
      <w:proofErr w:type="spellEnd"/>
      <w:r w:rsidRPr="00950A5A">
        <w:rPr>
          <w:rFonts w:eastAsia="DengXian"/>
          <w:lang w:eastAsia="zh-CN"/>
        </w:rPr>
        <w:t xml:space="preserve"> equal to 0</w:t>
      </w:r>
      <w:r>
        <w:rPr>
          <w:rFonts w:eastAsia="DengXian"/>
          <w:lang w:eastAsia="zh-CN"/>
        </w:rPr>
        <w:t>, per the discussion of JVET-AB0057 (</w:t>
      </w:r>
      <w:r w:rsidRPr="00950A5A">
        <w:rPr>
          <w:rFonts w:eastAsia="DengXian"/>
          <w:lang w:eastAsia="zh-CN"/>
        </w:rPr>
        <w:t>On the associated IRAP for DRAP and EDRAP pictures</w:t>
      </w:r>
      <w:r>
        <w:rPr>
          <w:rFonts w:eastAsia="DengXian"/>
          <w:lang w:eastAsia="zh-CN"/>
        </w:rPr>
        <w:t>)</w:t>
      </w:r>
      <w:r w:rsidRPr="00950A5A">
        <w:rPr>
          <w:rFonts w:eastAsia="DengXian"/>
          <w:lang w:eastAsia="zh-CN"/>
        </w:rPr>
        <w:t>.</w:t>
      </w:r>
    </w:p>
    <w:p w14:paraId="70A4EF0B" w14:textId="5D56E598" w:rsidR="00532B00"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T</w:t>
      </w:r>
      <w:r w:rsidR="0066189A">
        <w:rPr>
          <w:rFonts w:eastAsia="DengXian"/>
          <w:lang w:eastAsia="zh-CN"/>
        </w:rPr>
        <w:t xml:space="preserve">ickets </w:t>
      </w:r>
      <w:hyperlink r:id="rId15" w:history="1">
        <w:r w:rsidR="0066189A" w:rsidRPr="0066189A">
          <w:rPr>
            <w:rStyle w:val="Hyperlink"/>
            <w:rFonts w:eastAsia="DengXian"/>
            <w:lang w:eastAsia="zh-CN"/>
          </w:rPr>
          <w:t>#1564</w:t>
        </w:r>
      </w:hyperlink>
      <w:r w:rsidR="0066189A">
        <w:rPr>
          <w:rFonts w:eastAsia="DengXian"/>
          <w:lang w:eastAsia="zh-CN"/>
        </w:rPr>
        <w:t xml:space="preserve">, </w:t>
      </w:r>
      <w:hyperlink r:id="rId16" w:history="1">
        <w:r w:rsidR="0066189A" w:rsidRPr="0066189A">
          <w:rPr>
            <w:rStyle w:val="Hyperlink"/>
            <w:rFonts w:eastAsia="DengXian"/>
            <w:lang w:eastAsia="zh-CN"/>
          </w:rPr>
          <w:t>#1568</w:t>
        </w:r>
      </w:hyperlink>
      <w:r w:rsidR="0066189A">
        <w:rPr>
          <w:rFonts w:eastAsia="DengXian"/>
          <w:lang w:eastAsia="zh-CN"/>
        </w:rPr>
        <w:t xml:space="preserve">, </w:t>
      </w:r>
      <w:hyperlink r:id="rId17" w:history="1">
        <w:r w:rsidR="0066189A" w:rsidRPr="0066189A">
          <w:rPr>
            <w:rStyle w:val="Hyperlink"/>
            <w:rFonts w:eastAsia="DengXian"/>
            <w:lang w:eastAsia="zh-CN"/>
          </w:rPr>
          <w:t>#156</w:t>
        </w:r>
        <w:r w:rsidR="0066189A">
          <w:rPr>
            <w:rStyle w:val="Hyperlink"/>
            <w:rFonts w:eastAsia="DengXian"/>
            <w:lang w:eastAsia="zh-CN"/>
          </w:rPr>
          <w:t>9</w:t>
        </w:r>
      </w:hyperlink>
      <w:r w:rsidR="00015E62">
        <w:rPr>
          <w:rFonts w:eastAsia="DengXian"/>
          <w:lang w:eastAsia="zh-CN"/>
        </w:rPr>
        <w:t xml:space="preserve">, and </w:t>
      </w:r>
      <w:hyperlink r:id="rId18" w:history="1">
        <w:r w:rsidR="00015E62" w:rsidRPr="0066189A">
          <w:rPr>
            <w:rStyle w:val="Hyperlink"/>
            <w:rFonts w:eastAsia="DengXian"/>
            <w:lang w:eastAsia="zh-CN"/>
          </w:rPr>
          <w:t>#15</w:t>
        </w:r>
        <w:r w:rsidR="00015E62">
          <w:rPr>
            <w:rStyle w:val="Hyperlink"/>
            <w:rFonts w:eastAsia="DengXian"/>
            <w:lang w:eastAsia="zh-CN"/>
          </w:rPr>
          <w:t>72</w:t>
        </w:r>
      </w:hyperlink>
    </w:p>
    <w:p w14:paraId="69B2D221" w14:textId="1CDC23E6" w:rsidR="00F11577"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JVET-AB0120: Addition of interpolation for "</w:t>
      </w:r>
      <w:r w:rsidRPr="0044348B">
        <w:rPr>
          <w:rFonts w:eastAsia="DengXian"/>
          <w:lang w:eastAsia="zh-CN"/>
        </w:rPr>
        <w:t xml:space="preserve">initial CPB removal delay </w:t>
      </w:r>
      <w:proofErr w:type="gramStart"/>
      <w:r w:rsidRPr="0044348B">
        <w:rPr>
          <w:rFonts w:eastAsia="DengXian"/>
          <w:lang w:eastAsia="zh-CN"/>
        </w:rPr>
        <w:t>offset</w:t>
      </w:r>
      <w:proofErr w:type="gramEnd"/>
      <w:r>
        <w:rPr>
          <w:rFonts w:eastAsia="DengXian"/>
          <w:lang w:eastAsia="zh-CN"/>
        </w:rPr>
        <w:t>"</w:t>
      </w:r>
    </w:p>
    <w:p w14:paraId="02736D84" w14:textId="229CCE6D" w:rsidR="00532B00"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HEVC, incorporated the following items:</w:t>
      </w:r>
    </w:p>
    <w:p w14:paraId="74A7EE35" w14:textId="3ECFAD73"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lastRenderedPageBreak/>
        <w:t xml:space="preserve">JVET-AB0223: </w:t>
      </w:r>
      <w:r w:rsidRPr="00E30150">
        <w:rPr>
          <w:rFonts w:eastAsia="DengXian"/>
          <w:lang w:eastAsia="zh-CN"/>
        </w:rPr>
        <w:t>Text improvement for Timing / DU information SEI message in HEVC and VVC</w:t>
      </w:r>
    </w:p>
    <w:p w14:paraId="4F681015" w14:textId="6EFA8421" w:rsidR="00EE5197"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On </w:t>
      </w:r>
      <w:r w:rsidRPr="00FE713F">
        <w:rPr>
          <w:rFonts w:eastAsia="DengXian"/>
          <w:lang w:eastAsia="zh-CN"/>
        </w:rPr>
        <w:t>conformance indication of the Multiview Main, Scalable Main, Scalable Main 10, and 3D Main profiles</w:t>
      </w:r>
      <w:r>
        <w:rPr>
          <w:rFonts w:eastAsia="DengXian"/>
          <w:lang w:eastAsia="zh-CN"/>
        </w:rPr>
        <w:t xml:space="preserve"> (resulted from </w:t>
      </w:r>
      <w:r w:rsidR="00AA67B9">
        <w:rPr>
          <w:rFonts w:eastAsia="DengXian"/>
          <w:lang w:eastAsia="zh-CN"/>
        </w:rPr>
        <w:t xml:space="preserve">a discussion between </w:t>
      </w:r>
      <w:r>
        <w:rPr>
          <w:rFonts w:eastAsia="DengXian"/>
          <w:lang w:eastAsia="zh-CN"/>
        </w:rPr>
        <w:t xml:space="preserve">Alexis Tourapis </w:t>
      </w:r>
      <w:r w:rsidR="00AA67B9">
        <w:rPr>
          <w:rFonts w:eastAsia="DengXian"/>
          <w:lang w:eastAsia="zh-CN"/>
        </w:rPr>
        <w:t xml:space="preserve">and Gary Sullivan </w:t>
      </w:r>
      <w:r>
        <w:rPr>
          <w:rFonts w:eastAsia="DengXian"/>
          <w:lang w:eastAsia="zh-CN"/>
        </w:rPr>
        <w:t>– thanks!)</w:t>
      </w:r>
    </w:p>
    <w:p w14:paraId="2506E614" w14:textId="063AB7AA" w:rsidR="00AA67B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On inference of </w:t>
      </w:r>
      <w:r w:rsidRPr="003F3F11">
        <w:rPr>
          <w:noProof/>
        </w:rPr>
        <w:t>high_precision_offsets_enabled_flag</w:t>
      </w:r>
      <w:r>
        <w:rPr>
          <w:noProof/>
        </w:rPr>
        <w:t xml:space="preserve"> (</w:t>
      </w:r>
      <w:r>
        <w:rPr>
          <w:rFonts w:eastAsia="DengXian"/>
          <w:lang w:eastAsia="zh-CN"/>
        </w:rPr>
        <w:t xml:space="preserve">resulted from a discussion between </w:t>
      </w:r>
      <w:hyperlink r:id="rId19" w:history="1">
        <w:r w:rsidRPr="00AA67B9">
          <w:rPr>
            <w:rStyle w:val="Hyperlink"/>
            <w:rFonts w:eastAsia="DengXian"/>
            <w:lang w:eastAsia="zh-CN"/>
          </w:rPr>
          <w:t>Andy Fu</w:t>
        </w:r>
      </w:hyperlink>
      <w:r>
        <w:rPr>
          <w:rFonts w:eastAsia="DengXian"/>
          <w:lang w:eastAsia="zh-CN"/>
        </w:rPr>
        <w:t xml:space="preserve"> and Gary Sullivan – thanks!</w:t>
      </w:r>
      <w:r>
        <w:rPr>
          <w:noProof/>
        </w:rPr>
        <w:t>)</w:t>
      </w:r>
    </w:p>
    <w:p w14:paraId="7BB8AA5C" w14:textId="4CC213A3" w:rsidR="00B510FA"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sidRPr="00FE713F">
        <w:rPr>
          <w:noProof/>
        </w:rPr>
        <w:t>On a redundant sentence in the definitionn of next_bits( n ) from Gary Sullivan</w:t>
      </w:r>
    </w:p>
    <w:p w14:paraId="10ED61BC" w14:textId="519324CB" w:rsidR="00B510FA"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t xml:space="preserve">On addition the </w:t>
      </w:r>
      <w:r w:rsidRPr="00521485">
        <w:t>parenthetic abbreviation TB</w:t>
      </w:r>
      <w:r>
        <w:t xml:space="preserve"> to the text in clause 9.3.3.1 (suggested </w:t>
      </w:r>
      <w:r w:rsidR="00973943">
        <w:t xml:space="preserve">by </w:t>
      </w:r>
      <w:hyperlink r:id="rId20" w:history="1">
        <w:r w:rsidR="00973943" w:rsidRPr="00973943">
          <w:rPr>
            <w:rStyle w:val="Hyperlink"/>
          </w:rPr>
          <w:t>Cliff Reader</w:t>
        </w:r>
      </w:hyperlink>
      <w:r>
        <w:t>– thanks!)</w:t>
      </w:r>
    </w:p>
    <w:p w14:paraId="34FEB67A" w14:textId="09439A0D" w:rsidR="00521485" w:rsidRPr="004846A2"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Pr>
          <w:szCs w:val="22"/>
        </w:rPr>
        <w:t xml:space="preserve">On indention of item 3 in the paragraph just below Equation 8-14 in clause 8.4.1 (reported and </w:t>
      </w:r>
      <w:r>
        <w:t xml:space="preserve">suggested by </w:t>
      </w:r>
      <w:hyperlink r:id="rId21" w:history="1">
        <w:r w:rsidRPr="00973943">
          <w:rPr>
            <w:rStyle w:val="Hyperlink"/>
          </w:rPr>
          <w:t>Cliff Reader</w:t>
        </w:r>
      </w:hyperlink>
      <w:r>
        <w:t xml:space="preserve"> – thanks!</w:t>
      </w:r>
      <w:r>
        <w:rPr>
          <w:szCs w:val="22"/>
        </w:rPr>
        <w:t>)</w:t>
      </w:r>
    </w:p>
    <w:p w14:paraId="1EBAA115" w14:textId="1A929D90" w:rsidR="00973943" w:rsidRPr="00F11577"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rPr>
      </w:pPr>
      <w:r>
        <w:rPr>
          <w:noProof/>
        </w:rPr>
        <w:t xml:space="preserve">On redudnant call to </w:t>
      </w:r>
      <w:r w:rsidRPr="00973943">
        <w:rPr>
          <w:noProof/>
        </w:rPr>
        <w:t>clause 8.6.1</w:t>
      </w:r>
      <w:r>
        <w:rPr>
          <w:noProof/>
        </w:rPr>
        <w:t xml:space="preserve"> (</w:t>
      </w:r>
      <w:r>
        <w:rPr>
          <w:szCs w:val="22"/>
        </w:rPr>
        <w:t xml:space="preserve">reported </w:t>
      </w:r>
      <w:r>
        <w:t xml:space="preserve">by </w:t>
      </w:r>
      <w:hyperlink r:id="rId22" w:history="1">
        <w:r w:rsidRPr="00973943">
          <w:rPr>
            <w:rStyle w:val="Hyperlink"/>
          </w:rPr>
          <w:t>Cliff Reader</w:t>
        </w:r>
      </w:hyperlink>
      <w:r>
        <w:t xml:space="preserve"> – thanks!</w:t>
      </w:r>
      <w:r>
        <w:rPr>
          <w:szCs w:val="22"/>
        </w:rPr>
        <w:t>)</w:t>
      </w:r>
    </w:p>
    <w:p w14:paraId="05B36DCA" w14:textId="2967676D" w:rsidR="00F11577" w:rsidRPr="00FE713F"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rPr>
      </w:pPr>
      <w:r>
        <w:rPr>
          <w:rFonts w:eastAsia="DengXian"/>
          <w:lang w:eastAsia="zh-CN"/>
        </w:rPr>
        <w:t>JVET-AB0120: Addition of interpolation for "</w:t>
      </w:r>
      <w:r w:rsidRPr="0044348B">
        <w:rPr>
          <w:rFonts w:eastAsia="DengXian"/>
          <w:lang w:eastAsia="zh-CN"/>
        </w:rPr>
        <w:t xml:space="preserve">initial CPB removal delay </w:t>
      </w:r>
      <w:proofErr w:type="gramStart"/>
      <w:r w:rsidRPr="0044348B">
        <w:rPr>
          <w:rFonts w:eastAsia="DengXian"/>
          <w:lang w:eastAsia="zh-CN"/>
        </w:rPr>
        <w:t>offset</w:t>
      </w:r>
      <w:proofErr w:type="gramEnd"/>
      <w:r>
        <w:rPr>
          <w:rFonts w:eastAsia="DengXian"/>
          <w:lang w:eastAsia="zh-CN"/>
        </w:rPr>
        <w:t>"</w:t>
      </w:r>
    </w:p>
    <w:p w14:paraId="03123274" w14:textId="2035FC1B" w:rsidR="00F11577"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incorporated the following items:</w:t>
      </w:r>
    </w:p>
    <w:p w14:paraId="521564D6" w14:textId="0E739022" w:rsidR="00F11577"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JVET-AB0120: Addition of interpolation for "</w:t>
      </w:r>
      <w:r w:rsidRPr="0044348B">
        <w:rPr>
          <w:rFonts w:eastAsia="DengXian"/>
          <w:lang w:eastAsia="zh-CN"/>
        </w:rPr>
        <w:t xml:space="preserve">initial CPB removal delay </w:t>
      </w:r>
      <w:proofErr w:type="gramStart"/>
      <w:r w:rsidRPr="0044348B">
        <w:rPr>
          <w:rFonts w:eastAsia="DengXian"/>
          <w:lang w:eastAsia="zh-CN"/>
        </w:rPr>
        <w:t>offset</w:t>
      </w:r>
      <w:proofErr w:type="gramEnd"/>
      <w:r>
        <w:rPr>
          <w:rFonts w:eastAsia="DengXian"/>
          <w:lang w:eastAsia="zh-CN"/>
        </w:rPr>
        <w:t>"</w:t>
      </w:r>
    </w:p>
    <w:p w14:paraId="79C5E4A2" w14:textId="7BBDE63C" w:rsidR="006C760F" w:rsidRPr="00903CA8" w:rsidRDefault="006C760F" w:rsidP="006C760F">
      <w:pPr>
        <w:rPr>
          <w:noProof/>
          <w:lang w:val="en-CA"/>
        </w:rPr>
      </w:pPr>
      <w:r>
        <w:rPr>
          <w:noProof/>
          <w:lang w:val="en-CA"/>
        </w:rPr>
        <w:t>I</w:t>
      </w:r>
      <w:r w:rsidRPr="00903CA8">
        <w:rPr>
          <w:noProof/>
          <w:lang w:val="en-CA"/>
        </w:rPr>
        <w:t>ncorporated items</w:t>
      </w:r>
      <w:r>
        <w:rPr>
          <w:noProof/>
          <w:lang w:val="en-CA"/>
        </w:rPr>
        <w:t xml:space="preserve"> at the JVET-A</w:t>
      </w:r>
      <w:r w:rsidR="00532B00">
        <w:rPr>
          <w:noProof/>
          <w:lang w:val="en-CA"/>
        </w:rPr>
        <w:t>A</w:t>
      </w:r>
      <w:r>
        <w:rPr>
          <w:noProof/>
          <w:lang w:val="en-CA"/>
        </w:rPr>
        <w:t xml:space="preserve"> meeting</w:t>
      </w:r>
      <w:r w:rsidRPr="00903CA8">
        <w:rPr>
          <w:noProof/>
          <w:lang w:val="en-CA"/>
        </w:rPr>
        <w:t>:</w:t>
      </w:r>
    </w:p>
    <w:p w14:paraId="5E80BAB7" w14:textId="36E7A129" w:rsidR="001D4E93"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VVC:</w:t>
      </w:r>
      <w:r w:rsidR="00E32AB4">
        <w:rPr>
          <w:rFonts w:eastAsia="DengXian"/>
          <w:lang w:eastAsia="zh-CN"/>
        </w:rPr>
        <w:t xml:space="preserve"> Added </w:t>
      </w:r>
      <w:r w:rsidR="007B40FE">
        <w:rPr>
          <w:rFonts w:eastAsia="DengXian"/>
          <w:lang w:eastAsia="zh-CN"/>
        </w:rPr>
        <w:t>an errata item for VVC conformance.</w:t>
      </w:r>
    </w:p>
    <w:p w14:paraId="34AF1AF2" w14:textId="72753384" w:rsidR="00E32AB4"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VSEI: Added a pointer of some </w:t>
      </w:r>
      <w:r>
        <w:rPr>
          <w:lang w:val="en-CA"/>
        </w:rPr>
        <w:t xml:space="preserve">HEVC errata items that also apply for VSEI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250018B6" w14:textId="0713B51F" w:rsidR="0060583D"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For HEVC: Removed various items that have been addressed during the editing of the </w:t>
      </w:r>
      <w:r w:rsidRPr="00502081">
        <w:rPr>
          <w:lang w:val="en-CA"/>
        </w:rPr>
        <w:t>DIS</w:t>
      </w:r>
      <w:r>
        <w:rPr>
          <w:lang w:val="en-CA"/>
        </w:rPr>
        <w:t xml:space="preserve"> text of HEVC 5</w:t>
      </w:r>
      <w:r w:rsidRPr="007B40FE">
        <w:rPr>
          <w:vertAlign w:val="superscript"/>
          <w:lang w:val="en-CA"/>
        </w:rPr>
        <w:t>th</w:t>
      </w:r>
      <w:r>
        <w:rPr>
          <w:lang w:val="en-CA"/>
        </w:rPr>
        <w:t xml:space="preserve"> edition in </w:t>
      </w:r>
      <w:r w:rsidRPr="00502081">
        <w:rPr>
          <w:lang w:val="en-CA"/>
        </w:rPr>
        <w:t>WG05</w:t>
      </w:r>
      <w:r>
        <w:rPr>
          <w:lang w:val="en-CA"/>
        </w:rPr>
        <w:t xml:space="preserve"> </w:t>
      </w:r>
      <w:proofErr w:type="gramStart"/>
      <w:r w:rsidRPr="00502081">
        <w:rPr>
          <w:lang w:val="en-CA"/>
        </w:rPr>
        <w:t>N00128</w:t>
      </w:r>
      <w:r w:rsidR="007B40FE">
        <w:rPr>
          <w:lang w:val="en-CA"/>
        </w:rPr>
        <w:t>, and</w:t>
      </w:r>
      <w:proofErr w:type="gramEnd"/>
      <w:r w:rsidR="007B40FE">
        <w:rPr>
          <w:lang w:val="en-CA"/>
        </w:rPr>
        <w:t xml:space="preserve"> added some editor's notes for the remaining items</w:t>
      </w:r>
      <w:r w:rsidR="00E32AB4">
        <w:rPr>
          <w:lang w:val="en-CA"/>
        </w:rPr>
        <w:t>.</w:t>
      </w:r>
    </w:p>
    <w:p w14:paraId="579B6D65" w14:textId="571E5935" w:rsidR="00E32AB4"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w:t>
      </w:r>
    </w:p>
    <w:p w14:paraId="37E11450" w14:textId="08C0F5BC" w:rsidR="006C760F"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changes </w:t>
      </w:r>
      <w:r w:rsidR="001D4E93">
        <w:rPr>
          <w:rFonts w:eastAsia="DengXian"/>
          <w:lang w:eastAsia="zh-CN"/>
        </w:rPr>
        <w:t xml:space="preserve">on motion vector value ranges, based on </w:t>
      </w:r>
      <w:r>
        <w:rPr>
          <w:rFonts w:eastAsia="DengXian"/>
          <w:lang w:eastAsia="zh-CN"/>
        </w:rPr>
        <w:t>JVET</w:t>
      </w:r>
      <w:r w:rsidR="001D4E93">
        <w:rPr>
          <w:rFonts w:eastAsia="DengXian"/>
          <w:lang w:eastAsia="zh-CN"/>
        </w:rPr>
        <w:t xml:space="preserve"> meeting </w:t>
      </w:r>
      <w:r>
        <w:rPr>
          <w:rFonts w:eastAsia="DengXian"/>
          <w:lang w:eastAsia="zh-CN"/>
        </w:rPr>
        <w:t>minutes</w:t>
      </w:r>
      <w:r w:rsidR="001D4E93">
        <w:rPr>
          <w:rFonts w:eastAsia="DengXian"/>
          <w:lang w:eastAsia="zh-CN"/>
        </w:rPr>
        <w:t xml:space="preserve"> note</w:t>
      </w:r>
      <w:r>
        <w:rPr>
          <w:rFonts w:eastAsia="DengXian"/>
          <w:lang w:eastAsia="zh-CN"/>
        </w:rPr>
        <w:t>d</w:t>
      </w:r>
      <w:r w:rsidR="001D4E93">
        <w:rPr>
          <w:rFonts w:eastAsia="DengXian"/>
          <w:lang w:eastAsia="zh-CN"/>
        </w:rPr>
        <w:t xml:space="preserve"> under JVET-AA0222</w:t>
      </w:r>
      <w:r w:rsidR="00E32AB4">
        <w:rPr>
          <w:rFonts w:eastAsia="DengXian"/>
          <w:lang w:eastAsia="zh-CN"/>
        </w:rPr>
        <w:t>.</w:t>
      </w:r>
    </w:p>
    <w:p w14:paraId="506CD6FD" w14:textId="46071620" w:rsidR="00E32AB4" w:rsidRPr="00D50351"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eastAsia="zh-CN"/>
        </w:rPr>
      </w:pPr>
      <w:r>
        <w:rPr>
          <w:rFonts w:eastAsia="DengXian"/>
          <w:lang w:eastAsia="zh-CN"/>
        </w:rPr>
        <w:t xml:space="preserve">Added a pointer of some </w:t>
      </w:r>
      <w:r>
        <w:rPr>
          <w:lang w:val="en-CA"/>
        </w:rPr>
        <w:t xml:space="preserve">HEVC errata items that also apply for AVC in Subsection </w:t>
      </w:r>
      <w:r>
        <w:rPr>
          <w:lang w:val="en-CA"/>
        </w:rPr>
        <w:fldChar w:fldCharType="begin"/>
      </w:r>
      <w:r>
        <w:rPr>
          <w:lang w:val="en-CA"/>
        </w:rPr>
        <w:instrText xml:space="preserve"> REF _Ref113535230 \n \h </w:instrText>
      </w:r>
      <w:r>
        <w:rPr>
          <w:lang w:val="en-CA"/>
        </w:rPr>
      </w:r>
      <w:r>
        <w:rPr>
          <w:lang w:val="en-CA"/>
        </w:rPr>
        <w:fldChar w:fldCharType="separate"/>
      </w:r>
      <w:r>
        <w:rPr>
          <w:lang w:val="en-CA"/>
        </w:rPr>
        <w:t>4.2</w:t>
      </w:r>
      <w:r>
        <w:rPr>
          <w:lang w:val="en-CA"/>
        </w:rPr>
        <w:fldChar w:fldCharType="end"/>
      </w:r>
      <w:r>
        <w:rPr>
          <w:lang w:val="en-CA"/>
        </w:rPr>
        <w:t>.</w:t>
      </w:r>
    </w:p>
    <w:p w14:paraId="7B9D7049" w14:textId="2E8D7270" w:rsidR="00D50351" w:rsidRPr="00903CA8" w:rsidRDefault="00D50351" w:rsidP="00D50351">
      <w:pPr>
        <w:rPr>
          <w:noProof/>
          <w:lang w:val="en-CA"/>
        </w:rPr>
      </w:pPr>
      <w:r>
        <w:rPr>
          <w:noProof/>
          <w:lang w:val="en-CA"/>
        </w:rPr>
        <w:t>I</w:t>
      </w:r>
      <w:r w:rsidRPr="00903CA8">
        <w:rPr>
          <w:noProof/>
          <w:lang w:val="en-CA"/>
        </w:rPr>
        <w:t>ncorporated items</w:t>
      </w:r>
      <w:r>
        <w:rPr>
          <w:noProof/>
          <w:lang w:val="en-CA"/>
        </w:rPr>
        <w:t xml:space="preserve"> at the JVET-Z meeting</w:t>
      </w:r>
      <w:r w:rsidRPr="00903CA8">
        <w:rPr>
          <w:noProof/>
          <w:lang w:val="en-CA"/>
        </w:rPr>
        <w:t>:</w:t>
      </w:r>
    </w:p>
    <w:p w14:paraId="61E99F85" w14:textId="49094FD5" w:rsidR="00D50351" w:rsidRPr="00D50351"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eastAsia="zh-CN"/>
        </w:rPr>
      </w:pPr>
      <w:r>
        <w:rPr>
          <w:rFonts w:eastAsia="DengXian"/>
          <w:lang w:eastAsia="zh-CN"/>
        </w:rPr>
        <w:t>For AVC, corrections to texts related to alpha blending corresponding to the changes adopted to VSEI from JVET-Z0119.</w:t>
      </w:r>
    </w:p>
    <w:p w14:paraId="054882A3" w14:textId="2CA58027" w:rsidR="00D50351"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VVC.</w:t>
      </w:r>
    </w:p>
    <w:p w14:paraId="3BA26B4A" w14:textId="14EA8C2B" w:rsidR="00E0433E"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and publication status for VSEI.</w:t>
      </w:r>
    </w:p>
    <w:p w14:paraId="05101AE0" w14:textId="149FAC21" w:rsidR="00E0433E" w:rsidRPr="00BA1AE2"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summary for HEVC.</w:t>
      </w:r>
    </w:p>
    <w:p w14:paraId="5F77BDD7" w14:textId="767CADA7" w:rsidR="0027267A" w:rsidRPr="00903CA8" w:rsidRDefault="0027267A" w:rsidP="0027267A">
      <w:pPr>
        <w:rPr>
          <w:noProof/>
          <w:lang w:val="en-CA"/>
        </w:rPr>
      </w:pPr>
      <w:r>
        <w:rPr>
          <w:noProof/>
          <w:lang w:val="en-CA"/>
        </w:rPr>
        <w:t>I</w:t>
      </w:r>
      <w:r w:rsidRPr="00903CA8">
        <w:rPr>
          <w:noProof/>
          <w:lang w:val="en-CA"/>
        </w:rPr>
        <w:t>ncorporated items</w:t>
      </w:r>
      <w:r>
        <w:rPr>
          <w:noProof/>
          <w:lang w:val="en-CA"/>
        </w:rPr>
        <w:t xml:space="preserve"> at the JVET-Y meeting</w:t>
      </w:r>
      <w:r w:rsidRPr="00903CA8">
        <w:rPr>
          <w:noProof/>
          <w:lang w:val="en-CA"/>
        </w:rPr>
        <w:t>:</w:t>
      </w:r>
    </w:p>
    <w:p w14:paraId="0FBADCD1" w14:textId="5484EC91" w:rsidR="0027267A" w:rsidRPr="00BA1AE2"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all errata items for VVC and VSEI, due to that for both </w:t>
      </w:r>
      <w:r w:rsidR="0029775F">
        <w:rPr>
          <w:rFonts w:eastAsia="DengXian"/>
          <w:lang w:eastAsia="zh-CN"/>
        </w:rPr>
        <w:t xml:space="preserve">VVC and VSEI </w:t>
      </w:r>
      <w:r>
        <w:rPr>
          <w:rFonts w:eastAsia="DengXian"/>
          <w:lang w:eastAsia="zh-CN"/>
        </w:rPr>
        <w:t>the second edition texts are being prepared by both ITU-T and ISO/IEC, and all the errata items have been incorporated therein, including f</w:t>
      </w:r>
      <w:r w:rsidR="00A84890">
        <w:rPr>
          <w:rFonts w:eastAsia="DengXian"/>
          <w:lang w:eastAsia="zh-CN"/>
        </w:rPr>
        <w:t xml:space="preserve">ixes for </w:t>
      </w:r>
      <w:r w:rsidR="00A84890" w:rsidRPr="00A84890">
        <w:rPr>
          <w:rFonts w:eastAsia="DengXian"/>
          <w:lang w:eastAsia="zh-CN"/>
        </w:rPr>
        <w:t xml:space="preserve">bug tickets </w:t>
      </w:r>
      <w:hyperlink r:id="rId23" w:history="1">
        <w:r w:rsidR="00A84890" w:rsidRPr="00A84890">
          <w:rPr>
            <w:rFonts w:eastAsia="DengXian"/>
            <w:color w:val="0000FF"/>
            <w:u w:val="single"/>
            <w:lang w:eastAsia="zh-CN"/>
          </w:rPr>
          <w:t>#1533</w:t>
        </w:r>
      </w:hyperlink>
      <w:r w:rsidR="00A84890" w:rsidRPr="00A84890">
        <w:rPr>
          <w:rFonts w:eastAsia="DengXian"/>
          <w:lang w:eastAsia="zh-CN"/>
        </w:rPr>
        <w:t xml:space="preserve"> and </w:t>
      </w:r>
      <w:hyperlink r:id="rId24" w:history="1">
        <w:r w:rsidR="00A84890" w:rsidRPr="00A84890">
          <w:rPr>
            <w:rFonts w:eastAsia="DengXian"/>
            <w:color w:val="0000FF"/>
            <w:u w:val="single"/>
            <w:lang w:eastAsia="zh-CN"/>
          </w:rPr>
          <w:t>#1534</w:t>
        </w:r>
      </w:hyperlink>
      <w:r>
        <w:rPr>
          <w:rFonts w:eastAsia="DengXian"/>
          <w:lang w:eastAsia="zh-CN"/>
        </w:rPr>
        <w:t xml:space="preserve"> for VVC </w:t>
      </w:r>
      <w:r w:rsidR="005106CD">
        <w:rPr>
          <w:rFonts w:eastAsia="DengXian"/>
          <w:lang w:eastAsia="zh-CN"/>
        </w:rPr>
        <w:t xml:space="preserve">(fixes for these two tickets </w:t>
      </w:r>
      <w:r>
        <w:rPr>
          <w:rFonts w:eastAsia="DengXian"/>
          <w:lang w:eastAsia="zh-CN"/>
        </w:rPr>
        <w:t>have not been included in previous versions of the errata report</w:t>
      </w:r>
      <w:r w:rsidR="005106CD">
        <w:rPr>
          <w:rFonts w:eastAsia="DengXian"/>
          <w:lang w:eastAsia="zh-CN"/>
        </w:rPr>
        <w:t>)</w:t>
      </w:r>
      <w:r w:rsidR="00A84890">
        <w:rPr>
          <w:rFonts w:eastAsia="DengXian"/>
          <w:lang w:eastAsia="zh-CN"/>
        </w:rPr>
        <w:t>.</w:t>
      </w:r>
    </w:p>
    <w:p w14:paraId="0D17CE34" w14:textId="7BC1E304" w:rsidR="00BF38D6"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rFonts w:eastAsia="DengXian"/>
          <w:lang w:eastAsia="zh-CN"/>
        </w:rPr>
        <w:t xml:space="preserve">Removed errata items for AVC that have been </w:t>
      </w:r>
      <w:r w:rsidR="00CE31C4">
        <w:rPr>
          <w:rFonts w:eastAsia="DengXian"/>
          <w:lang w:eastAsia="zh-CN"/>
        </w:rPr>
        <w:t xml:space="preserve">resolved </w:t>
      </w:r>
      <w:r>
        <w:rPr>
          <w:rFonts w:eastAsia="DengXian"/>
          <w:lang w:eastAsia="zh-CN"/>
        </w:rPr>
        <w:t>in both the latest ITU-T text (</w:t>
      </w:r>
      <w:r w:rsidR="00CE31C4" w:rsidRPr="00CE31C4">
        <w:rPr>
          <w:rFonts w:eastAsia="DengXian"/>
          <w:lang w:eastAsia="zh-CN"/>
        </w:rPr>
        <w:t>08</w:t>
      </w:r>
      <w:r w:rsidR="0029775F">
        <w:rPr>
          <w:rFonts w:eastAsia="DengXian"/>
          <w:lang w:eastAsia="zh-CN"/>
        </w:rPr>
        <w:t>/2021</w:t>
      </w:r>
      <w:r>
        <w:rPr>
          <w:rFonts w:eastAsia="DengXian"/>
          <w:lang w:eastAsia="zh-CN"/>
        </w:rPr>
        <w:t xml:space="preserve">) and the </w:t>
      </w:r>
      <w:r w:rsidR="00CE31C4">
        <w:rPr>
          <w:rFonts w:eastAsia="DengXian"/>
          <w:lang w:eastAsia="zh-CN"/>
        </w:rPr>
        <w:t>new submission (</w:t>
      </w:r>
      <w:r w:rsidR="00CE31C4" w:rsidRPr="00CE31C4">
        <w:rPr>
          <w:rFonts w:eastAsia="DengXian"/>
          <w:lang w:eastAsia="zh-CN"/>
        </w:rPr>
        <w:t>MDS21132_WG05_N00098</w:t>
      </w:r>
      <w:r w:rsidR="00CE31C4">
        <w:rPr>
          <w:rFonts w:eastAsia="DengXian"/>
          <w:lang w:eastAsia="zh-CN"/>
        </w:rPr>
        <w:t>) of the ISO/IEC 10th edition text.</w:t>
      </w:r>
    </w:p>
    <w:p w14:paraId="12925F4C" w14:textId="77777777" w:rsidR="00633221" w:rsidRPr="00903CA8" w:rsidRDefault="00633221" w:rsidP="00633221">
      <w:pPr>
        <w:rPr>
          <w:noProof/>
          <w:lang w:val="en-CA"/>
        </w:rPr>
      </w:pPr>
      <w:r>
        <w:rPr>
          <w:noProof/>
          <w:lang w:val="en-CA"/>
        </w:rPr>
        <w:t>I</w:t>
      </w:r>
      <w:r w:rsidRPr="00903CA8">
        <w:rPr>
          <w:noProof/>
          <w:lang w:val="en-CA"/>
        </w:rPr>
        <w:t>ncorporated items</w:t>
      </w:r>
      <w:r>
        <w:rPr>
          <w:noProof/>
          <w:lang w:val="en-CA"/>
        </w:rPr>
        <w:t xml:space="preserve"> at the JVET-X meeting</w:t>
      </w:r>
      <w:r w:rsidRPr="00903CA8">
        <w:rPr>
          <w:noProof/>
          <w:lang w:val="en-CA"/>
        </w:rPr>
        <w:t>:</w:t>
      </w:r>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Updated the publication status</w:t>
      </w:r>
      <w:r w:rsidR="00670BB8">
        <w:rPr>
          <w:bCs/>
          <w:noProof/>
          <w:lang w:val="en-CA"/>
        </w:rPr>
        <w:t xml:space="preserve"> of the standards</w:t>
      </w:r>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w:t>
      </w:r>
      <w:r w:rsidR="007E340F">
        <w:rPr>
          <w:bCs/>
          <w:noProof/>
          <w:lang w:val="en-CA"/>
        </w:rPr>
        <w:t xml:space="preserve"> </w:t>
      </w:r>
      <w:r w:rsidR="0033242F">
        <w:rPr>
          <w:bCs/>
          <w:noProof/>
          <w:lang w:val="en-CA"/>
        </w:rPr>
        <w:t>changes resulted from reports/suggestions by Yue Yu and Frank Bossen</w:t>
      </w:r>
      <w:r w:rsidR="007E340F">
        <w:rPr>
          <w:bCs/>
          <w:noProof/>
          <w:lang w:val="en-CA"/>
        </w:rPr>
        <w:t xml:space="preserve"> (thanks!)</w:t>
      </w:r>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Various changes resulted from reports/suggestions by Peter de Rivaz (huge thanks!)</w:t>
      </w:r>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 (the changes are included both below and in an attachment to this document):</w:t>
      </w:r>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Some</w:t>
      </w:r>
      <w:r w:rsidR="007E340F" w:rsidRPr="00D075C7">
        <w:rPr>
          <w:bCs/>
          <w:noProof/>
          <w:lang w:val="en-CA"/>
        </w:rPr>
        <w:t xml:space="preserve"> changes resulted from reports/suggestions by Yue Yu, Frank Bossen</w:t>
      </w:r>
      <w:r w:rsidRPr="00D075C7">
        <w:rPr>
          <w:bCs/>
          <w:noProof/>
          <w:lang w:val="en-CA"/>
        </w:rPr>
        <w:t xml:space="preserve">, and Cliff Reader </w:t>
      </w:r>
      <w:r w:rsidR="007E340F" w:rsidRPr="00D075C7">
        <w:rPr>
          <w:bCs/>
          <w:noProof/>
          <w:lang w:val="en-CA"/>
        </w:rPr>
        <w:t>(thanks!)</w:t>
      </w:r>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D075C7">
        <w:rPr>
          <w:bCs/>
          <w:noProof/>
          <w:lang w:val="en-CA"/>
        </w:rPr>
        <w:t xml:space="preserve">Some changes </w:t>
      </w:r>
      <w:r>
        <w:rPr>
          <w:bCs/>
          <w:noProof/>
          <w:lang w:val="en-CA"/>
        </w:rPr>
        <w:t xml:space="preserve">to the semantics of the entry point offset syntax element, </w:t>
      </w:r>
      <w:r w:rsidRPr="00D075C7">
        <w:rPr>
          <w:bCs/>
          <w:noProof/>
          <w:lang w:val="en-CA"/>
        </w:rPr>
        <w:t xml:space="preserve">resulted from </w:t>
      </w:r>
      <w:r>
        <w:rPr>
          <w:bCs/>
          <w:noProof/>
          <w:lang w:val="en-CA"/>
        </w:rPr>
        <w:t>the discussion of JVET-X0050</w:t>
      </w:r>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Changes to the semantics of the alpha channel information SEI message resulted from the discussion of JVET-X0059</w:t>
      </w:r>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 (the changes are included in an attachment to this document):</w:t>
      </w:r>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c</w:t>
      </w:r>
      <w:r w:rsidR="00325324">
        <w:rPr>
          <w:bCs/>
          <w:noProof/>
          <w:lang w:val="en-CA"/>
        </w:rPr>
        <w:t>hanges to the semantics of the alpha blendnig related syntax elements in clause 7.4.2.1.2</w:t>
      </w:r>
      <w:r>
        <w:rPr>
          <w:bCs/>
          <w:noProof/>
          <w:lang w:val="en-CA"/>
        </w:rPr>
        <w:t>, message resulted from the discussion of JVET-X0059</w:t>
      </w:r>
    </w:p>
    <w:p w14:paraId="28EEC0ED" w14:textId="77777777" w:rsidR="003A68FB" w:rsidRPr="00903CA8" w:rsidRDefault="003A68FB" w:rsidP="003A68FB">
      <w:pPr>
        <w:rPr>
          <w:noProof/>
          <w:lang w:val="en-CA"/>
        </w:rPr>
      </w:pPr>
      <w:r>
        <w:rPr>
          <w:noProof/>
          <w:lang w:val="en-CA"/>
        </w:rPr>
        <w:lastRenderedPageBreak/>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25"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26"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27" w:history="1">
        <w:r w:rsidR="00B5767B" w:rsidRPr="00511808">
          <w:rPr>
            <w:rStyle w:val="Hyperlink"/>
            <w:lang w:val="en-CA"/>
          </w:rPr>
          <w:t>#1491</w:t>
        </w:r>
      </w:hyperlink>
      <w:r w:rsidR="00B5767B" w:rsidRPr="00511808">
        <w:rPr>
          <w:lang w:val="en-CA"/>
        </w:rPr>
        <w:t xml:space="preserve">, </w:t>
      </w:r>
      <w:hyperlink r:id="rId28" w:history="1">
        <w:r w:rsidR="00B5767B" w:rsidRPr="00511808">
          <w:rPr>
            <w:rStyle w:val="Hyperlink"/>
            <w:lang w:val="en-CA"/>
          </w:rPr>
          <w:t>#1493</w:t>
        </w:r>
      </w:hyperlink>
      <w:r w:rsidR="00B5767B" w:rsidRPr="00511808">
        <w:rPr>
          <w:lang w:val="en-CA"/>
        </w:rPr>
        <w:t xml:space="preserve">, </w:t>
      </w:r>
      <w:hyperlink r:id="rId29"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syntax element (the same as used in 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30"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31" w:history="1">
        <w:r w:rsidRPr="008C09EA">
          <w:rPr>
            <w:rStyle w:val="Hyperlink"/>
            <w:szCs w:val="22"/>
            <w:lang w:val="en-CA"/>
          </w:rPr>
          <w:t>#1416</w:t>
        </w:r>
      </w:hyperlink>
      <w:r>
        <w:rPr>
          <w:szCs w:val="22"/>
          <w:lang w:val="en-CA"/>
        </w:rPr>
        <w:t xml:space="preserve">, </w:t>
      </w:r>
      <w:hyperlink r:id="rId32" w:history="1">
        <w:r w:rsidRPr="008C09EA">
          <w:rPr>
            <w:rStyle w:val="Hyperlink"/>
            <w:szCs w:val="22"/>
            <w:lang w:val="en-CA"/>
          </w:rPr>
          <w:t>#1428</w:t>
        </w:r>
      </w:hyperlink>
      <w:r>
        <w:rPr>
          <w:szCs w:val="22"/>
          <w:lang w:val="en-CA"/>
        </w:rPr>
        <w:t xml:space="preserve">, </w:t>
      </w:r>
      <w:hyperlink r:id="rId33" w:history="1">
        <w:r w:rsidRPr="008C09EA">
          <w:rPr>
            <w:rStyle w:val="Hyperlink"/>
            <w:szCs w:val="22"/>
            <w:lang w:val="en-CA"/>
          </w:rPr>
          <w:t>#1432</w:t>
        </w:r>
      </w:hyperlink>
      <w:r>
        <w:rPr>
          <w:szCs w:val="22"/>
          <w:lang w:val="en-CA"/>
        </w:rPr>
        <w:t xml:space="preserve">, </w:t>
      </w:r>
      <w:hyperlink r:id="rId34" w:history="1">
        <w:r w:rsidRPr="008C09EA">
          <w:rPr>
            <w:rStyle w:val="Hyperlink"/>
            <w:szCs w:val="22"/>
            <w:lang w:val="en-CA"/>
          </w:rPr>
          <w:t>#1454</w:t>
        </w:r>
      </w:hyperlink>
      <w:r w:rsidR="009B1720">
        <w:rPr>
          <w:szCs w:val="22"/>
          <w:lang w:val="en-CA"/>
        </w:rPr>
        <w:t xml:space="preserve">, and </w:t>
      </w:r>
      <w:hyperlink r:id="rId35"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38" w:name="_Ref51772112"/>
      <w:r w:rsidRPr="007E3C52">
        <w:rPr>
          <w:lang w:val="en-CA"/>
        </w:rPr>
        <w:t xml:space="preserve">General aspects and </w:t>
      </w:r>
      <w:r w:rsidR="009C4841" w:rsidRPr="007E3C52">
        <w:rPr>
          <w:lang w:val="en-CA"/>
        </w:rPr>
        <w:t>issues</w:t>
      </w:r>
      <w:r w:rsidRPr="007E3C52">
        <w:rPr>
          <w:lang w:val="en-CA"/>
        </w:rPr>
        <w:t xml:space="preserve"> affecting multiple </w:t>
      </w:r>
      <w:proofErr w:type="gramStart"/>
      <w:r w:rsidRPr="007E3C52">
        <w:rPr>
          <w:lang w:val="en-CA"/>
        </w:rPr>
        <w:t>standards</w:t>
      </w:r>
      <w:bookmarkEnd w:id="38"/>
      <w:proofErr w:type="gramEnd"/>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353EA65F" w14:textId="4ACCD2CD" w:rsidR="0078524C" w:rsidRPr="00204C6F" w:rsidRDefault="0078524C" w:rsidP="0078524C">
      <w:pPr>
        <w:pStyle w:val="Heading1"/>
        <w:rPr>
          <w:lang w:val="en-CA"/>
        </w:rPr>
      </w:pPr>
      <w:bookmarkStart w:id="39" w:name="_Ref486586278"/>
      <w:r w:rsidRPr="00204C6F">
        <w:rPr>
          <w:lang w:val="en-CA"/>
        </w:rPr>
        <w:lastRenderedPageBreak/>
        <w:t xml:space="preserve">Reported errata items for </w:t>
      </w:r>
      <w:proofErr w:type="gramStart"/>
      <w:r>
        <w:rPr>
          <w:lang w:val="en-CA"/>
        </w:rPr>
        <w:t>V</w:t>
      </w:r>
      <w:r w:rsidRPr="00204C6F">
        <w:rPr>
          <w:lang w:val="en-CA"/>
        </w:rPr>
        <w:t>VC</w:t>
      </w:r>
      <w:proofErr w:type="gramEnd"/>
    </w:p>
    <w:p w14:paraId="2BB1A411" w14:textId="786A16FB" w:rsidR="002E7985" w:rsidRPr="007E3C52" w:rsidRDefault="002E7985" w:rsidP="002E7985">
      <w:pPr>
        <w:pStyle w:val="Heading2"/>
        <w:rPr>
          <w:lang w:val="en-CA"/>
        </w:rPr>
      </w:pPr>
      <w:r>
        <w:rPr>
          <w:lang w:val="en-CA"/>
        </w:rPr>
        <w:t>General</w:t>
      </w:r>
    </w:p>
    <w:p w14:paraId="5451F645" w14:textId="776C848A" w:rsidR="005106CD" w:rsidRPr="007E3C52" w:rsidRDefault="00532B00" w:rsidP="003A68FB">
      <w:pPr>
        <w:jc w:val="both"/>
        <w:rPr>
          <w:lang w:val="en-CA"/>
        </w:rPr>
      </w:pPr>
      <w:r>
        <w:rPr>
          <w:rFonts w:eastAsia="DengXian"/>
          <w:lang w:eastAsia="zh-CN"/>
        </w:rPr>
        <w:t>Both t</w:t>
      </w:r>
      <w:r w:rsidR="0095450B">
        <w:rPr>
          <w:rFonts w:eastAsia="DengXian"/>
          <w:lang w:eastAsia="zh-CN"/>
        </w:rPr>
        <w:t xml:space="preserve">he ITU-T second edition text </w:t>
      </w:r>
      <w:r>
        <w:rPr>
          <w:rFonts w:eastAsia="DengXian"/>
          <w:lang w:eastAsia="zh-CN"/>
        </w:rPr>
        <w:t>and t</w:t>
      </w:r>
      <w:r w:rsidR="0095450B">
        <w:rPr>
          <w:rFonts w:eastAsia="DengXian"/>
          <w:lang w:eastAsia="zh-CN"/>
        </w:rPr>
        <w:t xml:space="preserve">he ISO/IEC second edition text </w:t>
      </w:r>
      <w:r>
        <w:rPr>
          <w:rFonts w:eastAsia="DengXian"/>
          <w:lang w:eastAsia="zh-CN"/>
        </w:rPr>
        <w:t>have been published</w:t>
      </w:r>
      <w:r w:rsidR="0095450B">
        <w:rPr>
          <w:rFonts w:eastAsia="DengXian"/>
          <w:lang w:eastAsia="zh-CN"/>
        </w:rPr>
        <w:t xml:space="preserve">. </w:t>
      </w:r>
      <w:r w:rsidR="004A3F92">
        <w:rPr>
          <w:rFonts w:eastAsia="DengXian"/>
          <w:lang w:eastAsia="zh-CN"/>
        </w:rPr>
        <w:t xml:space="preserve">The work on the third edition has started. </w:t>
      </w:r>
      <w:r w:rsidR="002E7985">
        <w:rPr>
          <w:rFonts w:eastAsia="DengXian"/>
          <w:lang w:eastAsia="zh-CN"/>
        </w:rPr>
        <w:t xml:space="preserve">Besides those errata items directly included below in this Section, </w:t>
      </w:r>
      <w:r w:rsidR="004A3F92">
        <w:rPr>
          <w:rFonts w:eastAsia="DengXian"/>
          <w:lang w:eastAsia="zh-CN"/>
        </w:rPr>
        <w:t>JVET-</w:t>
      </w:r>
      <w:del w:id="40" w:author="Bross, Benjamin" w:date="2023-03-13T14:26:00Z">
        <w:r w:rsidR="00E93335" w:rsidDel="000A484A">
          <w:rPr>
            <w:rFonts w:eastAsia="DengXian"/>
            <w:lang w:eastAsia="zh-CN"/>
          </w:rPr>
          <w:delText>AA</w:delText>
        </w:r>
        <w:r w:rsidR="004A3F92" w:rsidDel="000A484A">
          <w:rPr>
            <w:rFonts w:eastAsia="DengXian"/>
            <w:lang w:eastAsia="zh-CN"/>
          </w:rPr>
          <w:delText xml:space="preserve">2005 </w:delText>
        </w:r>
      </w:del>
      <w:ins w:id="41" w:author="Bross, Benjamin" w:date="2023-03-13T14:26:00Z">
        <w:r w:rsidR="000A484A">
          <w:rPr>
            <w:rFonts w:eastAsia="DengXian"/>
            <w:lang w:eastAsia="zh-CN"/>
          </w:rPr>
          <w:t>A</w:t>
        </w:r>
      </w:ins>
      <w:ins w:id="42" w:author="Bross, Benjamin" w:date="2023-03-13T14:30:00Z">
        <w:r w:rsidR="006B276C">
          <w:rPr>
            <w:rFonts w:eastAsia="DengXian"/>
            <w:lang w:eastAsia="zh-CN"/>
          </w:rPr>
          <w:t>C</w:t>
        </w:r>
      </w:ins>
      <w:ins w:id="43" w:author="Bross, Benjamin" w:date="2023-03-13T14:26:00Z">
        <w:r w:rsidR="000A484A">
          <w:rPr>
            <w:rFonts w:eastAsia="DengXian"/>
            <w:lang w:eastAsia="zh-CN"/>
          </w:rPr>
          <w:t xml:space="preserve">2005 </w:t>
        </w:r>
      </w:ins>
      <w:r>
        <w:rPr>
          <w:rFonts w:eastAsia="DengXian"/>
          <w:lang w:eastAsia="zh-CN"/>
        </w:rPr>
        <w:t xml:space="preserve">also </w:t>
      </w:r>
      <w:r w:rsidR="004A3F92">
        <w:rPr>
          <w:rFonts w:eastAsia="DengXian"/>
          <w:lang w:eastAsia="zh-CN"/>
        </w:rPr>
        <w:t xml:space="preserve">includes some </w:t>
      </w:r>
      <w:r w:rsidR="00387B32">
        <w:rPr>
          <w:rFonts w:eastAsia="DengXian"/>
          <w:lang w:eastAsia="zh-CN"/>
        </w:rPr>
        <w:t xml:space="preserve">VVC </w:t>
      </w:r>
      <w:r w:rsidR="00D121C5">
        <w:rPr>
          <w:rFonts w:eastAsia="DengXian"/>
          <w:lang w:eastAsia="zh-CN"/>
        </w:rPr>
        <w:t>errata changes (in addition to some amendments)</w:t>
      </w:r>
      <w:r w:rsidR="005106CD">
        <w:rPr>
          <w:lang w:val="en-CA"/>
        </w:rPr>
        <w:t>.</w:t>
      </w:r>
      <w:del w:id="44" w:author="Ye-Kui Wang (yk0)" w:date="2023-01-25T10:42:00Z">
        <w:r w:rsidR="00311EC2" w:rsidDel="0066586A">
          <w:rPr>
            <w:lang w:val="en-CA"/>
          </w:rPr>
          <w:delText xml:space="preserve"> Some HEVC errata items in Subsections </w:delText>
        </w:r>
        <w:r w:rsidR="00311EC2" w:rsidDel="0066586A">
          <w:rPr>
            <w:lang w:val="en-CA"/>
          </w:rPr>
          <w:fldChar w:fldCharType="begin"/>
        </w:r>
        <w:r w:rsidR="00311EC2" w:rsidDel="0066586A">
          <w:rPr>
            <w:lang w:val="en-CA"/>
          </w:rPr>
          <w:delInstrText xml:space="preserve"> REF _Ref121743508 \n \h </w:delInstrText>
        </w:r>
        <w:r w:rsidR="00311EC2" w:rsidDel="0066586A">
          <w:rPr>
            <w:lang w:val="en-CA"/>
          </w:rPr>
        </w:r>
        <w:r w:rsidR="00311EC2" w:rsidDel="0066586A">
          <w:rPr>
            <w:lang w:val="en-CA"/>
          </w:rPr>
          <w:fldChar w:fldCharType="separate"/>
        </w:r>
        <w:r w:rsidR="00311EC2" w:rsidDel="0066586A">
          <w:rPr>
            <w:lang w:val="en-CA"/>
          </w:rPr>
          <w:delText>4.3</w:delText>
        </w:r>
        <w:r w:rsidR="00311EC2" w:rsidDel="0066586A">
          <w:rPr>
            <w:lang w:val="en-CA"/>
          </w:rPr>
          <w:fldChar w:fldCharType="end"/>
        </w:r>
        <w:r w:rsidR="00311EC2" w:rsidDel="0066586A">
          <w:rPr>
            <w:lang w:val="en-CA"/>
          </w:rPr>
          <w:delText xml:space="preserve"> and </w:delText>
        </w:r>
        <w:r w:rsidR="00311EC2" w:rsidDel="0066586A">
          <w:rPr>
            <w:lang w:val="en-CA"/>
          </w:rPr>
          <w:fldChar w:fldCharType="begin"/>
        </w:r>
        <w:r w:rsidR="00311EC2" w:rsidDel="0066586A">
          <w:rPr>
            <w:lang w:val="en-CA"/>
          </w:rPr>
          <w:delInstrText xml:space="preserve"> REF _Ref121739567 \n \h </w:delInstrText>
        </w:r>
        <w:r w:rsidR="00311EC2" w:rsidDel="0066586A">
          <w:rPr>
            <w:lang w:val="en-CA"/>
          </w:rPr>
        </w:r>
        <w:r w:rsidR="00311EC2" w:rsidDel="0066586A">
          <w:rPr>
            <w:lang w:val="en-CA"/>
          </w:rPr>
          <w:fldChar w:fldCharType="separate"/>
        </w:r>
        <w:r w:rsidR="00311EC2" w:rsidDel="0066586A">
          <w:rPr>
            <w:lang w:val="en-CA"/>
          </w:rPr>
          <w:delText>4.4</w:delText>
        </w:r>
        <w:r w:rsidR="00311EC2" w:rsidDel="0066586A">
          <w:rPr>
            <w:lang w:val="en-CA"/>
          </w:rPr>
          <w:fldChar w:fldCharType="end"/>
        </w:r>
        <w:r w:rsidR="00311EC2" w:rsidDel="0066586A">
          <w:rPr>
            <w:lang w:val="en-CA"/>
          </w:rPr>
          <w:delText xml:space="preserve"> also apply for VVC, as indicated therein.</w:delText>
        </w:r>
      </w:del>
    </w:p>
    <w:p w14:paraId="50B1EEAA" w14:textId="4ADCE468" w:rsidR="00C61AF7" w:rsidRPr="007E3C52" w:rsidRDefault="00C61AF7" w:rsidP="00C61AF7">
      <w:pPr>
        <w:pStyle w:val="Heading2"/>
        <w:rPr>
          <w:lang w:val="en-CA"/>
        </w:rPr>
      </w:pPr>
      <w:r w:rsidRPr="00204C6F">
        <w:rPr>
          <w:lang w:val="en-CA"/>
        </w:rPr>
        <w:t>Publication status background</w:t>
      </w:r>
    </w:p>
    <w:p w14:paraId="56E5EE86" w14:textId="5B4D18FD" w:rsidR="00BB5625" w:rsidRPr="007E3C52" w:rsidRDefault="00BB5625" w:rsidP="00BB5625">
      <w:pPr>
        <w:keepNext/>
        <w:rPr>
          <w:lang w:val="en-CA"/>
        </w:rPr>
      </w:pPr>
      <w:r w:rsidRPr="007E3C52">
        <w:rPr>
          <w:lang w:val="en-CA"/>
        </w:rPr>
        <w:t>Rec. ITU-T H.26</w:t>
      </w:r>
      <w:r>
        <w:rPr>
          <w:lang w:val="en-CA"/>
        </w:rPr>
        <w:t>6 (</w:t>
      </w:r>
      <w:hyperlink r:id="rId36" w:history="1">
        <w:r w:rsidRPr="00E93335">
          <w:rPr>
            <w:rStyle w:val="Hyperlink"/>
            <w:lang w:val="en-CA"/>
          </w:rPr>
          <w:t>https://www.itu.int/rec/T-REC-H.266/en</w:t>
        </w:r>
      </w:hyperlink>
      <w:r>
        <w:rPr>
          <w:lang w:val="en-CA"/>
        </w:rPr>
        <w:t>)</w:t>
      </w:r>
    </w:p>
    <w:p w14:paraId="4DFC6DF6" w14:textId="3EC01C50" w:rsidR="00BB5625" w:rsidRPr="008A05CF" w:rsidRDefault="00BB5625" w:rsidP="00A34A92">
      <w:pPr>
        <w:numPr>
          <w:ilvl w:val="0"/>
          <w:numId w:val="4"/>
        </w:numPr>
        <w:rPr>
          <w:lang w:val="en-CA"/>
        </w:rPr>
      </w:pPr>
      <w:r w:rsidRPr="007E3C52">
        <w:rPr>
          <w:lang w:val="en-CA"/>
        </w:rPr>
        <w:t>(0</w:t>
      </w:r>
      <w:r w:rsidR="00EF5C79">
        <w:rPr>
          <w:lang w:val="en-CA"/>
        </w:rPr>
        <w:t>4</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5C79">
        <w:rPr>
          <w:lang w:val="en-CA"/>
        </w:rPr>
        <w:t>4-29</w:t>
      </w:r>
      <w:r w:rsidRPr="007E3C52">
        <w:rPr>
          <w:lang w:val="en-CA"/>
        </w:rPr>
        <w:t xml:space="preserve">, published </w:t>
      </w:r>
      <w:proofErr w:type="gramStart"/>
      <w:r w:rsidRPr="007E3C52">
        <w:rPr>
          <w:lang w:val="en-CA"/>
        </w:rPr>
        <w:t>20</w:t>
      </w:r>
      <w:r>
        <w:rPr>
          <w:lang w:val="en-CA"/>
        </w:rPr>
        <w:t>22</w:t>
      </w:r>
      <w:r w:rsidRPr="007E3C52">
        <w:rPr>
          <w:lang w:val="en-CA"/>
        </w:rPr>
        <w:t>-</w:t>
      </w:r>
      <w:r w:rsidR="008A05CF">
        <w:rPr>
          <w:lang w:val="en-CA"/>
        </w:rPr>
        <w:t>07-12</w:t>
      </w:r>
      <w:proofErr w:type="gramEnd"/>
    </w:p>
    <w:p w14:paraId="681343B1" w14:textId="4FB3C16D" w:rsidR="00BB5625" w:rsidRPr="007E3C52" w:rsidRDefault="00BB5625" w:rsidP="00BB5625">
      <w:pPr>
        <w:keepNext/>
        <w:rPr>
          <w:lang w:val="en-CA"/>
        </w:rPr>
      </w:pPr>
      <w:r w:rsidRPr="007E3C52">
        <w:rPr>
          <w:lang w:val="en-CA"/>
        </w:rPr>
        <w:t>ISO/IEC 230</w:t>
      </w:r>
      <w:r>
        <w:rPr>
          <w:lang w:val="en-CA"/>
        </w:rPr>
        <w:t>90</w:t>
      </w:r>
      <w:r w:rsidRPr="007E3C52">
        <w:rPr>
          <w:lang w:val="en-CA"/>
        </w:rPr>
        <w:t>-</w:t>
      </w:r>
      <w:r>
        <w:rPr>
          <w:lang w:val="en-CA"/>
        </w:rPr>
        <w:t>3 (</w:t>
      </w:r>
      <w:hyperlink r:id="rId37" w:history="1">
        <w:r w:rsidR="00532B00" w:rsidRPr="00532B00">
          <w:rPr>
            <w:rStyle w:val="Hyperlink"/>
            <w:lang w:val="en-CA"/>
          </w:rPr>
          <w:t>https://www.iso.org/standard/83531.html</w:t>
        </w:r>
      </w:hyperlink>
      <w:r>
        <w:rPr>
          <w:lang w:val="en-CA"/>
        </w:rPr>
        <w:t>)</w:t>
      </w:r>
    </w:p>
    <w:p w14:paraId="4618C886" w14:textId="134E2AFB" w:rsidR="00BB5625" w:rsidRPr="00C61AF7" w:rsidRDefault="00BB5625" w:rsidP="00BB5625">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w:t>
      </w:r>
      <w:r w:rsidR="00532B00">
        <w:rPr>
          <w:lang w:val="en-CA"/>
        </w:rPr>
        <w:t>2</w:t>
      </w:r>
      <w:r w:rsidRPr="007E3C52">
        <w:rPr>
          <w:lang w:val="en-CA"/>
        </w:rPr>
        <w:t xml:space="preserve"> (Edition </w:t>
      </w:r>
      <w:r>
        <w:rPr>
          <w:lang w:val="en-CA"/>
        </w:rPr>
        <w:t>2</w:t>
      </w:r>
      <w:r w:rsidRPr="00C61AF7">
        <w:rPr>
          <w:lang w:val="en-CA"/>
        </w:rPr>
        <w:t>); published 20</w:t>
      </w:r>
      <w:r>
        <w:rPr>
          <w:lang w:val="en-CA"/>
        </w:rPr>
        <w:t>2</w:t>
      </w:r>
      <w:r w:rsidR="00532B00">
        <w:rPr>
          <w:lang w:val="en-CA"/>
        </w:rPr>
        <w:t>2-09</w:t>
      </w:r>
    </w:p>
    <w:p w14:paraId="551DD848" w14:textId="69EF28F1" w:rsidR="00C61AF7" w:rsidRPr="007E3C52" w:rsidRDefault="00C61AF7" w:rsidP="00C61AF7">
      <w:pPr>
        <w:keepNext/>
        <w:rPr>
          <w:lang w:val="en-CA" w:eastAsia="zh-CN"/>
        </w:rPr>
      </w:pPr>
      <w:r w:rsidRPr="007E3C52">
        <w:rPr>
          <w:lang w:val="en-CA"/>
        </w:rPr>
        <w:t>Rec. ITU-T H.26</w:t>
      </w:r>
      <w:r>
        <w:rPr>
          <w:lang w:val="en-CA"/>
        </w:rPr>
        <w:t>6</w:t>
      </w:r>
      <w:r w:rsidR="00021AAD">
        <w:rPr>
          <w:lang w:val="en-CA"/>
        </w:rPr>
        <w:t xml:space="preserve"> (</w:t>
      </w:r>
      <w:hyperlink r:id="rId38" w:history="1">
        <w:r w:rsidR="00021AAD" w:rsidRPr="0095450B">
          <w:rPr>
            <w:rStyle w:val="Hyperlink"/>
            <w:lang w:val="en-CA"/>
          </w:rPr>
          <w:t>https://www.itu.int/rec/T-REC-H.266/en</w:t>
        </w:r>
      </w:hyperlink>
      <w:r w:rsidR="00021AAD">
        <w:rPr>
          <w:lang w:val="en-CA"/>
        </w:rPr>
        <w:t>)</w:t>
      </w:r>
    </w:p>
    <w:p w14:paraId="74FF2AE7" w14:textId="77E1332C"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p>
    <w:p w14:paraId="048A37E1" w14:textId="605C8C5E"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hyperlink r:id="rId39" w:history="1">
        <w:r w:rsidRPr="0095450B">
          <w:rPr>
            <w:rStyle w:val="Hyperlink"/>
            <w:lang w:val="en-CA"/>
          </w:rPr>
          <w:t>https://www.iso.org/standard/73022.html</w:t>
        </w:r>
      </w:hyperlink>
      <w:r>
        <w:rPr>
          <w:lang w:val="en-CA"/>
        </w:rPr>
        <w:t>)</w:t>
      </w:r>
    </w:p>
    <w:p w14:paraId="458E7713" w14:textId="5672D787"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4E5F965D" w14:textId="00322B5A" w:rsidR="00532B00" w:rsidRPr="008427ED" w:rsidRDefault="00532B00" w:rsidP="00532B00">
      <w:pPr>
        <w:pStyle w:val="Heading2"/>
        <w:rPr>
          <w:lang w:val="en-CA"/>
        </w:rPr>
      </w:pPr>
      <w:r>
        <w:rPr>
          <w:lang w:val="en-CA"/>
        </w:rPr>
        <w:t>E</w:t>
      </w:r>
      <w:r w:rsidRPr="008427ED">
        <w:rPr>
          <w:lang w:val="en-CA"/>
        </w:rPr>
        <w:t>rrata items for VVC</w:t>
      </w:r>
    </w:p>
    <w:p w14:paraId="13EC36EB" w14:textId="34F17ED2" w:rsidR="002D7B9F" w:rsidDel="0031412F" w:rsidRDefault="002D7B9F" w:rsidP="002D7B9F">
      <w:pPr>
        <w:numPr>
          <w:ilvl w:val="0"/>
          <w:numId w:val="21"/>
        </w:numPr>
        <w:jc w:val="both"/>
        <w:textAlignment w:val="auto"/>
        <w:rPr>
          <w:del w:id="45" w:author="Ye-Kui Wang (yk0)" w:date="2023-01-25T09:56:00Z"/>
          <w:szCs w:val="22"/>
        </w:rPr>
      </w:pPr>
      <w:del w:id="46" w:author="Ye-Kui Wang (yk0)" w:date="2023-01-25T09:56:00Z">
        <w:r w:rsidDel="0031412F">
          <w:rPr>
            <w:szCs w:val="22"/>
            <w:lang w:val="en-CA"/>
          </w:rPr>
          <w:delText>In the two occurrences of "</w:delText>
        </w:r>
        <w:r w:rsidRPr="00047A27" w:rsidDel="0031412F">
          <w:rPr>
            <w:szCs w:val="22"/>
            <w:lang w:val="en-CA"/>
          </w:rPr>
          <w:delText>a CLVSS picture that has sh_no_output_of_prior_pics_flag equal to 1 or inferred to be equal to 1</w:delText>
        </w:r>
        <w:r w:rsidDel="0031412F">
          <w:rPr>
            <w:szCs w:val="22"/>
            <w:lang w:val="en-CA"/>
          </w:rPr>
          <w:delText>", change the phrase "</w:delText>
        </w:r>
        <w:r w:rsidRPr="00047A27" w:rsidDel="0031412F">
          <w:rPr>
            <w:szCs w:val="22"/>
            <w:lang w:val="en-CA"/>
          </w:rPr>
          <w:delText>a CLVSS picture</w:delText>
        </w:r>
        <w:r w:rsidDel="0031412F">
          <w:rPr>
            <w:szCs w:val="22"/>
            <w:lang w:val="en-CA"/>
          </w:rPr>
          <w:delText>" to "</w:delText>
        </w:r>
        <w:r w:rsidRPr="002D7B9F" w:rsidDel="0031412F">
          <w:rPr>
            <w:szCs w:val="22"/>
            <w:lang w:val="en-CA"/>
          </w:rPr>
          <w:delText xml:space="preserve"> </w:delText>
        </w:r>
        <w:r w:rsidRPr="00047A27" w:rsidDel="0031412F">
          <w:rPr>
            <w:szCs w:val="22"/>
            <w:lang w:val="en-CA"/>
          </w:rPr>
          <w:delText xml:space="preserve">a </w:delText>
        </w:r>
        <w:bookmarkStart w:id="47" w:name="_Hlk125532962"/>
        <w:r w:rsidRPr="00047A27" w:rsidDel="0031412F">
          <w:rPr>
            <w:szCs w:val="22"/>
            <w:lang w:val="en-CA"/>
          </w:rPr>
          <w:delText>CVSS AU</w:delText>
        </w:r>
        <w:bookmarkEnd w:id="47"/>
        <w:r w:rsidDel="0031412F">
          <w:rPr>
            <w:szCs w:val="22"/>
            <w:lang w:val="en-CA"/>
          </w:rPr>
          <w:delText>".</w:delText>
        </w:r>
      </w:del>
    </w:p>
    <w:p w14:paraId="5014336F" w14:textId="1DE5191A" w:rsidR="005C0F60" w:rsidRPr="00EE5197" w:rsidDel="0031412F" w:rsidRDefault="005C0F60" w:rsidP="00532B00">
      <w:pPr>
        <w:numPr>
          <w:ilvl w:val="0"/>
          <w:numId w:val="21"/>
        </w:numPr>
        <w:jc w:val="both"/>
        <w:textAlignment w:val="auto"/>
        <w:rPr>
          <w:del w:id="48" w:author="Ye-Kui Wang (yk0)" w:date="2023-01-25T10:01:00Z"/>
          <w:szCs w:val="22"/>
        </w:rPr>
      </w:pPr>
      <w:del w:id="49" w:author="Ye-Kui Wang (yk0)" w:date="2023-01-25T10:01:00Z">
        <w:r w:rsidDel="0031412F">
          <w:rPr>
            <w:szCs w:val="22"/>
            <w:lang w:val="en-CA"/>
          </w:rPr>
          <w:delText>Change all three occurrences of "</w:delText>
        </w:r>
        <w:r w:rsidRPr="00AA5519" w:rsidDel="0031412F">
          <w:rPr>
            <w:szCs w:val="22"/>
            <w:lang w:val="en-CA"/>
          </w:rPr>
          <w:delText>sh_no_output_of_prior_pics_flag equal to 1 or inferred to be equal to 1</w:delText>
        </w:r>
        <w:r w:rsidDel="0031412F">
          <w:rPr>
            <w:szCs w:val="22"/>
            <w:lang w:val="en-CA"/>
          </w:rPr>
          <w:delText>" to "</w:delText>
        </w:r>
        <w:bookmarkStart w:id="50" w:name="_Hlk125533038"/>
        <w:r w:rsidRPr="00F10F23" w:rsidDel="0031412F">
          <w:rPr>
            <w:noProof/>
          </w:rPr>
          <w:delText>NoOutputOfPriorPicsFlag</w:delText>
        </w:r>
        <w:bookmarkEnd w:id="50"/>
        <w:r w:rsidDel="0031412F">
          <w:rPr>
            <w:noProof/>
          </w:rPr>
          <w:delText xml:space="preserve"> equal to 1".</w:delText>
        </w:r>
      </w:del>
    </w:p>
    <w:p w14:paraId="57566510" w14:textId="30924A14" w:rsidR="0063695E" w:rsidRPr="00EE5197" w:rsidDel="00B017A0" w:rsidRDefault="0063695E" w:rsidP="00532B00">
      <w:pPr>
        <w:numPr>
          <w:ilvl w:val="0"/>
          <w:numId w:val="21"/>
        </w:numPr>
        <w:jc w:val="both"/>
        <w:textAlignment w:val="auto"/>
        <w:rPr>
          <w:del w:id="51" w:author="Ye-Kui Wang (yk0)" w:date="2023-01-25T10:04:00Z"/>
          <w:szCs w:val="22"/>
        </w:rPr>
      </w:pPr>
      <w:del w:id="52" w:author="Ye-Kui Wang (yk0)" w:date="2023-01-25T10:04:00Z">
        <w:r w:rsidDel="00B017A0">
          <w:rPr>
            <w:noProof/>
          </w:rPr>
          <w:delText>Make the following changes:</w:delText>
        </w:r>
      </w:del>
    </w:p>
    <w:p w14:paraId="6A842E65" w14:textId="59F5C5A2" w:rsidR="0063695E" w:rsidRPr="00EE5197" w:rsidDel="00B017A0" w:rsidRDefault="0063695E" w:rsidP="00EE5197">
      <w:pPr>
        <w:ind w:left="360"/>
        <w:jc w:val="both"/>
        <w:rPr>
          <w:del w:id="53" w:author="Ye-Kui Wang (yk0)" w:date="2023-01-25T10:04:00Z"/>
          <w:sz w:val="20"/>
        </w:rPr>
      </w:pPr>
      <w:bookmarkStart w:id="54" w:name="_Hlk125533444"/>
      <w:del w:id="55" w:author="Ye-Kui Wang (yk0)" w:date="2023-01-25T10:04:00Z">
        <w:r w:rsidRPr="00EE5197" w:rsidDel="00B017A0">
          <w:rPr>
            <w:b/>
            <w:bCs/>
            <w:sz w:val="20"/>
          </w:rPr>
          <w:delText>sh_no_output_of_prior_pics_flag</w:delText>
        </w:r>
        <w:r w:rsidRPr="00EE5197" w:rsidDel="00B017A0">
          <w:rPr>
            <w:sz w:val="20"/>
          </w:rPr>
          <w:delText> affects the output of previously-decoded pictures in the DPB after the decoding of a picture in a CVSS AU that is not the first AU in the bitstream as specified in Annex ‎C.</w:delText>
        </w:r>
      </w:del>
    </w:p>
    <w:p w14:paraId="6BF4B659" w14:textId="2A0AAD83" w:rsidR="0063695E" w:rsidRPr="00EE5197" w:rsidDel="00B017A0" w:rsidRDefault="0063695E" w:rsidP="00EE5197">
      <w:pPr>
        <w:ind w:left="360"/>
        <w:jc w:val="both"/>
        <w:rPr>
          <w:del w:id="56" w:author="Ye-Kui Wang (yk0)" w:date="2023-01-25T10:04:00Z"/>
          <w:sz w:val="20"/>
        </w:rPr>
      </w:pPr>
      <w:del w:id="57" w:author="Ye-Kui Wang (yk0)" w:date="2023-01-25T10:04:00Z">
        <w:r w:rsidRPr="00EE5197" w:rsidDel="00B017A0">
          <w:rPr>
            <w:sz w:val="20"/>
          </w:rPr>
          <w:delText>It is a requirement of bitstream conformance that the value of sh_no_output_of_prior_pics_flag shall be the same for all slices in an AU that have sh_no_output_of_prior_pics_flag present in the SHs.</w:delText>
        </w:r>
      </w:del>
    </w:p>
    <w:p w14:paraId="2604767C" w14:textId="175BA8EF" w:rsidR="0063695E" w:rsidRPr="00EE5197" w:rsidDel="00B017A0" w:rsidRDefault="0063695E" w:rsidP="00EE5197">
      <w:pPr>
        <w:ind w:left="360"/>
        <w:jc w:val="both"/>
        <w:rPr>
          <w:del w:id="58" w:author="Ye-Kui Wang (yk0)" w:date="2023-01-25T10:04:00Z"/>
          <w:sz w:val="20"/>
        </w:rPr>
      </w:pPr>
      <w:del w:id="59" w:author="Ye-Kui Wang (yk0)" w:date="2023-01-25T10:04:00Z">
        <w:r w:rsidRPr="00EE5197" w:rsidDel="00B017A0">
          <w:rPr>
            <w:sz w:val="20"/>
          </w:rPr>
          <w:delText>When all slices in an AU have sh_no_output_of_prior_pics_flag present in the SHs, the</w:delText>
        </w:r>
        <w:r w:rsidDel="00B017A0">
          <w:rPr>
            <w:sz w:val="20"/>
          </w:rPr>
          <w:delText xml:space="preserve"> </w:delText>
        </w:r>
        <w:r w:rsidRPr="00EE5197" w:rsidDel="00B017A0">
          <w:rPr>
            <w:strike/>
            <w:color w:val="FF0000"/>
            <w:sz w:val="20"/>
          </w:rPr>
          <w:delText>value of</w:delText>
        </w:r>
        <w:r w:rsidDel="00B017A0">
          <w:rPr>
            <w:sz w:val="20"/>
          </w:rPr>
          <w:delText xml:space="preserve"> </w:delText>
        </w:r>
        <w:r w:rsidRPr="00EE5197" w:rsidDel="00B017A0">
          <w:rPr>
            <w:sz w:val="20"/>
          </w:rPr>
          <w:delText>sh_no_output_of_prior_pics_flag in the SHs is also referred to as the</w:delText>
        </w:r>
        <w:r w:rsidDel="00B017A0">
          <w:rPr>
            <w:sz w:val="20"/>
          </w:rPr>
          <w:delText xml:space="preserve"> </w:delText>
        </w:r>
        <w:r w:rsidRPr="00FE713F" w:rsidDel="00B017A0">
          <w:rPr>
            <w:strike/>
            <w:color w:val="FF0000"/>
            <w:sz w:val="20"/>
          </w:rPr>
          <w:delText xml:space="preserve">value </w:delText>
        </w:r>
        <w:r w:rsidRPr="00EE5197" w:rsidDel="00B017A0">
          <w:rPr>
            <w:sz w:val="20"/>
          </w:rPr>
          <w:delText>sh_no_output_of_prior_pics_flag of the AU.</w:delText>
        </w:r>
      </w:del>
    </w:p>
    <w:bookmarkEnd w:id="54"/>
    <w:p w14:paraId="00272531" w14:textId="1F389A53" w:rsidR="00886F2A" w:rsidRPr="00EE5197" w:rsidDel="00B017A0" w:rsidRDefault="00886F2A" w:rsidP="00532B00">
      <w:pPr>
        <w:numPr>
          <w:ilvl w:val="0"/>
          <w:numId w:val="21"/>
        </w:numPr>
        <w:jc w:val="both"/>
        <w:textAlignment w:val="auto"/>
        <w:rPr>
          <w:del w:id="60" w:author="Ye-Kui Wang (yk0)" w:date="2023-01-25T10:06:00Z"/>
          <w:szCs w:val="22"/>
        </w:rPr>
      </w:pPr>
      <w:del w:id="61" w:author="Ye-Kui Wang (yk0)" w:date="2023-01-25T10:06:00Z">
        <w:r w:rsidDel="00B017A0">
          <w:rPr>
            <w:rFonts w:eastAsia="DengXian"/>
            <w:lang w:eastAsia="zh-CN"/>
          </w:rPr>
          <w:delText xml:space="preserve">In clause C.1, </w:delText>
        </w:r>
        <w:bookmarkStart w:id="62" w:name="_Hlk125533538"/>
        <w:r w:rsidDel="00B017A0">
          <w:rPr>
            <w:rFonts w:eastAsia="DengXian"/>
            <w:lang w:eastAsia="zh-CN"/>
          </w:rPr>
          <w:delText>a</w:delText>
        </w:r>
        <w:r w:rsidRPr="00950A5A" w:rsidDel="00B017A0">
          <w:rPr>
            <w:rFonts w:eastAsia="DengXian"/>
            <w:lang w:eastAsia="zh-CN"/>
          </w:rPr>
          <w:delText>dd</w:delText>
        </w:r>
        <w:r w:rsidDel="00B017A0">
          <w:rPr>
            <w:rFonts w:eastAsia="DengXian"/>
            <w:lang w:eastAsia="zh-CN"/>
          </w:rPr>
          <w:delText xml:space="preserve"> the following NOTE immediately above the paragraph that starts with "</w:delText>
        </w:r>
        <w:r w:rsidRPr="00562CFD" w:rsidDel="00B017A0">
          <w:delText>Each conformance test consists of a combination of one option selected in each of these steps</w:delText>
        </w:r>
        <w:r w:rsidDel="00B017A0">
          <w:rPr>
            <w:rFonts w:eastAsia="DengXian"/>
            <w:lang w:eastAsia="zh-CN"/>
          </w:rPr>
          <w:delText>"</w:delText>
        </w:r>
        <w:r w:rsidR="00602E91" w:rsidDel="00B017A0">
          <w:rPr>
            <w:rFonts w:eastAsia="DengXian"/>
            <w:lang w:eastAsia="zh-CN"/>
          </w:rPr>
          <w:delText xml:space="preserve"> and adjust the indices of the NOTEs accordingly</w:delText>
        </w:r>
        <w:r w:rsidDel="00B017A0">
          <w:rPr>
            <w:rFonts w:eastAsia="DengXian"/>
            <w:lang w:eastAsia="zh-CN"/>
          </w:rPr>
          <w:delText>:</w:delText>
        </w:r>
        <w:bookmarkEnd w:id="62"/>
      </w:del>
    </w:p>
    <w:p w14:paraId="3B966648" w14:textId="5C378847" w:rsidR="00886F2A" w:rsidRPr="00562CFD" w:rsidDel="00B017A0" w:rsidRDefault="00886F2A" w:rsidP="00EE5197">
      <w:pPr>
        <w:pStyle w:val="Note1"/>
        <w:ind w:left="720"/>
        <w:rPr>
          <w:del w:id="63" w:author="Ye-Kui Wang (yk0)" w:date="2023-01-25T10:06:00Z"/>
          <w:noProof/>
        </w:rPr>
      </w:pPr>
      <w:bookmarkStart w:id="64" w:name="_Hlk125533564"/>
      <w:del w:id="65" w:author="Ye-Kui Wang (yk0)" w:date="2023-01-25T10:06:00Z">
        <w:r w:rsidRPr="00562CFD" w:rsidDel="00B017A0">
          <w:rPr>
            <w:noProof/>
          </w:rPr>
          <w:delText>NOTE </w:delText>
        </w:r>
        <w:r w:rsidDel="00B017A0">
          <w:rPr>
            <w:noProof/>
          </w:rPr>
          <w:delText>2</w:delText>
        </w:r>
        <w:r w:rsidRPr="00562CFD" w:rsidDel="00B017A0">
          <w:rPr>
            <w:noProof/>
          </w:rPr>
          <w:delText> – </w:delText>
        </w:r>
        <w:r w:rsidDel="00B017A0">
          <w:rPr>
            <w:noProof/>
          </w:rPr>
          <w:delText>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delText>
        </w:r>
      </w:del>
    </w:p>
    <w:bookmarkEnd w:id="64"/>
    <w:p w14:paraId="39C7F006" w14:textId="173B2BC9" w:rsidR="0012506A" w:rsidRPr="00FE713F" w:rsidDel="00B017A0" w:rsidRDefault="0012506A" w:rsidP="0012506A">
      <w:pPr>
        <w:numPr>
          <w:ilvl w:val="0"/>
          <w:numId w:val="21"/>
        </w:numPr>
        <w:jc w:val="both"/>
        <w:textAlignment w:val="auto"/>
        <w:rPr>
          <w:del w:id="66" w:author="Ye-Kui Wang (yk0)" w:date="2023-01-25T10:09:00Z"/>
          <w:szCs w:val="22"/>
        </w:rPr>
      </w:pPr>
      <w:del w:id="67" w:author="Ye-Kui Wang (yk0)" w:date="2023-01-25T10:09:00Z">
        <w:r w:rsidDel="00B017A0">
          <w:rPr>
            <w:rFonts w:eastAsia="DengXian"/>
            <w:lang w:eastAsia="zh-CN"/>
          </w:rPr>
          <w:delText>In the end of clause D.12.1, a</w:delText>
        </w:r>
        <w:r w:rsidRPr="00950A5A" w:rsidDel="00B017A0">
          <w:rPr>
            <w:rFonts w:eastAsia="DengXian"/>
            <w:lang w:eastAsia="zh-CN"/>
          </w:rPr>
          <w:delText>dd</w:delText>
        </w:r>
        <w:r w:rsidDel="00B017A0">
          <w:rPr>
            <w:rFonts w:eastAsia="DengXian"/>
            <w:lang w:eastAsia="zh-CN"/>
          </w:rPr>
          <w:delText xml:space="preserve"> the following NOTE:</w:delText>
        </w:r>
      </w:del>
    </w:p>
    <w:p w14:paraId="464FEC59" w14:textId="4D7990D2" w:rsidR="0012506A" w:rsidRPr="00562CFD" w:rsidDel="00B017A0" w:rsidRDefault="0012506A" w:rsidP="0012506A">
      <w:pPr>
        <w:pStyle w:val="Note1"/>
        <w:ind w:left="720"/>
        <w:rPr>
          <w:del w:id="68" w:author="Ye-Kui Wang (yk0)" w:date="2023-01-25T10:09:00Z"/>
          <w:noProof/>
        </w:rPr>
      </w:pPr>
      <w:bookmarkStart w:id="69" w:name="_Hlk125533632"/>
      <w:del w:id="70" w:author="Ye-Kui Wang (yk0)" w:date="2023-01-25T10:09:00Z">
        <w:r w:rsidRPr="00562CFD" w:rsidDel="00B017A0">
          <w:rPr>
            <w:noProof/>
          </w:rPr>
          <w:delText>NOTE – </w:delText>
        </w:r>
        <w:r w:rsidDel="00B017A0">
          <w:rPr>
            <w:noProof/>
          </w:rPr>
          <w:delText>T</w:delText>
        </w:r>
        <w:r w:rsidRPr="0012506A" w:rsidDel="00B017A0">
          <w:rPr>
            <w:noProof/>
            <w:lang w:val="en-US"/>
          </w:rPr>
          <w:delText xml:space="preserve">he definition of IRAP </w:delText>
        </w:r>
        <w:r w:rsidDel="00B017A0">
          <w:rPr>
            <w:noProof/>
            <w:lang w:val="en-US"/>
          </w:rPr>
          <w:delText xml:space="preserve">picture </w:delText>
        </w:r>
        <w:r w:rsidRPr="0012506A" w:rsidDel="00B017A0">
          <w:rPr>
            <w:noProof/>
            <w:lang w:val="en-US"/>
          </w:rPr>
          <w:delText>in</w:delText>
        </w:r>
        <w:r w:rsidR="00D16381" w:rsidDel="00B017A0">
          <w:rPr>
            <w:noProof/>
            <w:lang w:val="en-US"/>
          </w:rPr>
          <w:delText xml:space="preserve"> the</w:delText>
        </w:r>
        <w:r w:rsidRPr="0012506A" w:rsidDel="00B017A0">
          <w:rPr>
            <w:noProof/>
            <w:lang w:val="en-US"/>
          </w:rPr>
          <w:delText xml:space="preserve"> VSEI </w:delText>
        </w:r>
        <w:r w:rsidR="00D16381" w:rsidDel="00B017A0">
          <w:rPr>
            <w:noProof/>
            <w:lang w:val="en-US"/>
          </w:rPr>
          <w:delText xml:space="preserve">specification </w:delText>
        </w:r>
        <w:r w:rsidDel="00B017A0">
          <w:rPr>
            <w:noProof/>
            <w:lang w:val="en-US"/>
          </w:rPr>
          <w:delText xml:space="preserve">is as follows: </w:delText>
        </w:r>
        <w:r w:rsidRPr="0012506A" w:rsidDel="00B017A0">
          <w:delText xml:space="preserve">A </w:delText>
        </w:r>
        <w:r w:rsidRPr="00EE5197" w:rsidDel="00B017A0">
          <w:delText>coded picture</w:delText>
        </w:r>
        <w:r w:rsidRPr="0012506A" w:rsidDel="00B017A0">
          <w:delText xml:space="preserve"> starting from which all </w:delText>
        </w:r>
        <w:r w:rsidRPr="00EE5197" w:rsidDel="00B017A0">
          <w:delText>pictures</w:delText>
        </w:r>
        <w:r w:rsidRPr="0012506A" w:rsidDel="00B017A0">
          <w:delText xml:space="preserve"> in the same </w:delText>
        </w:r>
        <w:r w:rsidRPr="00EE5197" w:rsidDel="00B017A0">
          <w:delText>layer</w:delText>
        </w:r>
        <w:r w:rsidRPr="0012506A" w:rsidDel="00B017A0">
          <w:delText xml:space="preserve"> in both </w:delText>
        </w:r>
        <w:r w:rsidRPr="00EE5197" w:rsidDel="00B017A0">
          <w:delText>decoding order</w:delText>
        </w:r>
        <w:r w:rsidRPr="0012506A" w:rsidDel="00B017A0">
          <w:delText xml:space="preserve"> and </w:delText>
        </w:r>
        <w:r w:rsidRPr="00EE5197" w:rsidDel="00B017A0">
          <w:delText>output order</w:delText>
        </w:r>
        <w:r w:rsidRPr="0012506A" w:rsidDel="00B017A0">
          <w:delText xml:space="preserve"> can be decoded without first decoding any </w:delText>
        </w:r>
        <w:r w:rsidRPr="00EE5197" w:rsidDel="00B017A0">
          <w:delText>picture</w:delText>
        </w:r>
        <w:r w:rsidRPr="0012506A" w:rsidDel="00B017A0">
          <w:delText xml:space="preserve"> in the same </w:delText>
        </w:r>
        <w:r w:rsidRPr="00EE5197" w:rsidDel="00B017A0">
          <w:delText>layer</w:delText>
        </w:r>
        <w:r w:rsidRPr="0012506A" w:rsidDel="00B017A0">
          <w:delText xml:space="preserve"> earlier in</w:delText>
        </w:r>
        <w:r w:rsidRPr="00EE5197" w:rsidDel="00B017A0">
          <w:delText xml:space="preserve"> decoding order</w:delText>
        </w:r>
        <w:r w:rsidRPr="0012506A" w:rsidDel="00B017A0">
          <w:delText xml:space="preserve"> in the </w:delText>
        </w:r>
        <w:r w:rsidRPr="00EE5197" w:rsidDel="00B017A0">
          <w:delText>coded video bitstream</w:delText>
        </w:r>
        <w:r w:rsidRPr="0012506A" w:rsidDel="00B017A0">
          <w:rPr>
            <w:noProof/>
            <w:lang w:val="en-US"/>
          </w:rPr>
          <w:delText xml:space="preserve">. </w:delText>
        </w:r>
        <w:r w:rsidDel="00B017A0">
          <w:rPr>
            <w:noProof/>
            <w:lang w:val="en-US"/>
          </w:rPr>
          <w:delText xml:space="preserve">Consequently, a </w:delText>
        </w:r>
        <w:r w:rsidRPr="0012506A" w:rsidDel="00B017A0">
          <w:rPr>
            <w:noProof/>
            <w:lang w:val="en-US"/>
          </w:rPr>
          <w:delText xml:space="preserve">GDR </w:delText>
        </w:r>
        <w:r w:rsidDel="00B017A0">
          <w:rPr>
            <w:noProof/>
            <w:lang w:val="en-US"/>
          </w:rPr>
          <w:delText xml:space="preserve">picture </w:delText>
        </w:r>
        <w:r w:rsidRPr="0012506A" w:rsidDel="00B017A0">
          <w:rPr>
            <w:noProof/>
            <w:lang w:val="en-US"/>
          </w:rPr>
          <w:delText>with ph_recovery_poc_cnt equal to</w:delText>
        </w:r>
        <w:r w:rsidDel="00B017A0">
          <w:rPr>
            <w:noProof/>
            <w:lang w:val="en-US"/>
          </w:rPr>
          <w:delText> </w:delText>
        </w:r>
        <w:r w:rsidRPr="0012506A" w:rsidDel="00B017A0">
          <w:rPr>
            <w:noProof/>
            <w:lang w:val="en-US"/>
          </w:rPr>
          <w:delText>0</w:delText>
        </w:r>
        <w:r w:rsidDel="00B017A0">
          <w:rPr>
            <w:noProof/>
            <w:lang w:val="en-US"/>
          </w:rPr>
          <w:delText xml:space="preserve"> in a VVC bitsream is an IRAP picture according to the </w:delText>
        </w:r>
        <w:r w:rsidR="00D16381" w:rsidDel="00B017A0">
          <w:rPr>
            <w:noProof/>
            <w:lang w:val="en-US"/>
          </w:rPr>
          <w:delText xml:space="preserve">IRAP picture </w:delText>
        </w:r>
        <w:r w:rsidRPr="0012506A" w:rsidDel="00B017A0">
          <w:rPr>
            <w:noProof/>
            <w:lang w:val="en-US"/>
          </w:rPr>
          <w:delText xml:space="preserve">definition in </w:delText>
        </w:r>
        <w:r w:rsidR="00D16381" w:rsidDel="00B017A0">
          <w:rPr>
            <w:noProof/>
            <w:lang w:val="en-US"/>
          </w:rPr>
          <w:delText xml:space="preserve">the </w:delText>
        </w:r>
        <w:r w:rsidRPr="0012506A" w:rsidDel="00B017A0">
          <w:rPr>
            <w:noProof/>
            <w:lang w:val="en-US"/>
          </w:rPr>
          <w:delText>VSEI</w:delText>
        </w:r>
        <w:r w:rsidR="00D16381" w:rsidDel="00B017A0">
          <w:rPr>
            <w:noProof/>
            <w:lang w:val="en-US"/>
          </w:rPr>
          <w:delText xml:space="preserve"> specification</w:delText>
        </w:r>
        <w:r w:rsidRPr="0012506A" w:rsidDel="00B017A0">
          <w:rPr>
            <w:noProof/>
            <w:lang w:val="en-US"/>
          </w:rPr>
          <w:delText>.</w:delText>
        </w:r>
      </w:del>
    </w:p>
    <w:bookmarkEnd w:id="69"/>
    <w:p w14:paraId="555184C1" w14:textId="35560426" w:rsidR="00532B00" w:rsidDel="00FA30BB" w:rsidRDefault="00195038" w:rsidP="00532B00">
      <w:pPr>
        <w:numPr>
          <w:ilvl w:val="0"/>
          <w:numId w:val="21"/>
        </w:numPr>
        <w:jc w:val="both"/>
        <w:textAlignment w:val="auto"/>
        <w:rPr>
          <w:del w:id="71" w:author="Ye-Kui Wang (yk0)" w:date="2023-01-25T10:14:00Z"/>
          <w:szCs w:val="22"/>
        </w:rPr>
      </w:pPr>
      <w:del w:id="72" w:author="Ye-Kui Wang (yk0)" w:date="2023-01-25T10:14:00Z">
        <w:r w:rsidDel="00FA30BB">
          <w:rPr>
            <w:szCs w:val="22"/>
          </w:rPr>
          <w:delText xml:space="preserve">(To be confirmed </w:delText>
        </w:r>
        <w:r w:rsidDel="00FA30BB">
          <w:fldChar w:fldCharType="begin"/>
        </w:r>
        <w:r w:rsidDel="00FA30BB">
          <w:delInstrText>HYPERLINK "https://jvet.hhi.fraunhofer.de/trac/vvc/ticket/1564"</w:delInstrText>
        </w:r>
        <w:r w:rsidDel="00FA30BB">
          <w:fldChar w:fldCharType="separate"/>
        </w:r>
        <w:r w:rsidRPr="00195038" w:rsidDel="00FA30BB">
          <w:rPr>
            <w:rStyle w:val="Hyperlink"/>
            <w:szCs w:val="22"/>
          </w:rPr>
          <w:delText>https://jvet.hhi.fraunhofer.de/trac/vvc/ticket/1564</w:delText>
        </w:r>
        <w:r w:rsidDel="00FA30BB">
          <w:rPr>
            <w:rStyle w:val="Hyperlink"/>
            <w:szCs w:val="22"/>
          </w:rPr>
          <w:fldChar w:fldCharType="end"/>
        </w:r>
        <w:r w:rsidR="00C71CA1" w:rsidDel="00FA30BB">
          <w:rPr>
            <w:szCs w:val="22"/>
          </w:rPr>
          <w:delText xml:space="preserve">) </w:delText>
        </w:r>
        <w:r w:rsidR="00C71CA1" w:rsidDel="00FA30BB">
          <w:rPr>
            <w:rFonts w:eastAsia="DengXian"/>
            <w:lang w:eastAsia="zh-CN"/>
          </w:rPr>
          <w:delText xml:space="preserve">In clause </w:delText>
        </w:r>
        <w:bookmarkStart w:id="73" w:name="_Hlk125533820"/>
        <w:r w:rsidR="00C71CA1" w:rsidDel="00FA30BB">
          <w:rPr>
            <w:rFonts w:eastAsia="DengXian"/>
            <w:lang w:eastAsia="zh-CN"/>
          </w:rPr>
          <w:delText>8.4.5.2.13</w:delText>
        </w:r>
        <w:bookmarkEnd w:id="73"/>
        <w:r w:rsidR="00C71CA1" w:rsidDel="00FA30BB">
          <w:rPr>
            <w:rFonts w:eastAsia="DengXian"/>
            <w:lang w:eastAsia="zh-CN"/>
          </w:rPr>
          <w:delText>, make the following changes:</w:delText>
        </w:r>
      </w:del>
    </w:p>
    <w:p w14:paraId="2928FA0C" w14:textId="68663A67" w:rsidR="00C71CA1" w:rsidRPr="00C71CA1" w:rsidDel="00FA30BB" w:rsidRDefault="00C71CA1" w:rsidP="00C71CA1">
      <w:pPr>
        <w:numPr>
          <w:ilvl w:val="0"/>
          <w:numId w:val="26"/>
        </w:numPr>
        <w:tabs>
          <w:tab w:val="clear" w:pos="360"/>
          <w:tab w:val="clear" w:pos="720"/>
          <w:tab w:val="clear" w:pos="1440"/>
          <w:tab w:val="left" w:pos="1350"/>
          <w:tab w:val="left" w:pos="2977"/>
        </w:tabs>
        <w:ind w:left="1276" w:hanging="286"/>
        <w:jc w:val="both"/>
        <w:rPr>
          <w:del w:id="74" w:author="Ye-Kui Wang (yk0)" w:date="2023-01-25T10:14:00Z"/>
          <w:noProof/>
          <w:sz w:val="20"/>
          <w:lang w:eastAsia="ko-KR"/>
        </w:rPr>
      </w:pPr>
      <w:bookmarkStart w:id="75" w:name="_Hlk125533850"/>
      <w:del w:id="76" w:author="Ye-Kui Wang (yk0)" w:date="2023-01-25T10:14:00Z">
        <w:r w:rsidRPr="00C71CA1" w:rsidDel="00FA30BB">
          <w:rPr>
            <w:noProof/>
            <w:sz w:val="20"/>
            <w:lang w:eastAsia="ko-KR"/>
          </w:rPr>
          <w:delText>The additional samples ref[ refW </w:delText>
        </w:r>
        <w:r w:rsidRPr="00C71CA1" w:rsidDel="00FA30BB">
          <w:rPr>
            <w:noProof/>
            <w:sz w:val="20"/>
          </w:rPr>
          <w:delText>+ </w:delText>
        </w:r>
        <w:r w:rsidRPr="00C71CA1" w:rsidDel="00FA30BB">
          <w:rPr>
            <w:noProof/>
            <w:sz w:val="20"/>
            <w:lang w:eastAsia="ko-KR"/>
          </w:rPr>
          <w:delText>refIdx +x ] with x = 1..( Max( 1, nTbW / nTbH ) * refIdx + </w:delText>
        </w:r>
        <w:r w:rsidRPr="00C71CA1" w:rsidDel="00FA30BB">
          <w:rPr>
            <w:noProof/>
            <w:sz w:val="20"/>
            <w:highlight w:val="yellow"/>
            <w:lang w:eastAsia="ko-KR"/>
          </w:rPr>
          <w:delText>2</w:delText>
        </w:r>
        <w:r w:rsidRPr="00C71CA1" w:rsidDel="00FA30BB">
          <w:rPr>
            <w:strike/>
            <w:noProof/>
            <w:color w:val="FF0000"/>
            <w:sz w:val="20"/>
            <w:lang w:eastAsia="ko-KR"/>
          </w:rPr>
          <w:delText>1</w:delText>
        </w:r>
        <w:r w:rsidRPr="00C71CA1" w:rsidDel="00FA30BB">
          <w:rPr>
            <w:noProof/>
            <w:sz w:val="20"/>
            <w:lang w:eastAsia="ko-KR"/>
          </w:rPr>
          <w:delText> ) are derived as follows:</w:delText>
        </w:r>
      </w:del>
    </w:p>
    <w:p w14:paraId="240D756E" w14:textId="7BF22BC7" w:rsidR="00C71CA1" w:rsidRPr="00C71CA1" w:rsidDel="00FA30BB" w:rsidRDefault="00C71CA1" w:rsidP="00C71CA1">
      <w:pPr>
        <w:pStyle w:val="Equation"/>
        <w:tabs>
          <w:tab w:val="clear" w:pos="794"/>
          <w:tab w:val="clear" w:pos="1588"/>
          <w:tab w:val="left" w:pos="1418"/>
        </w:tabs>
        <w:ind w:left="1440"/>
        <w:rPr>
          <w:del w:id="77" w:author="Ye-Kui Wang (yk0)" w:date="2023-01-25T10:14:00Z"/>
          <w:noProof/>
          <w:szCs w:val="20"/>
          <w:lang w:eastAsia="ko-KR"/>
        </w:rPr>
      </w:pPr>
      <w:del w:id="78" w:author="Ye-Kui Wang (yk0)" w:date="2023-01-25T10:14:00Z">
        <w:r w:rsidRPr="00C71CA1" w:rsidDel="00FA30BB">
          <w:rPr>
            <w:noProof/>
            <w:szCs w:val="20"/>
            <w:lang w:eastAsia="ko-KR"/>
          </w:rPr>
          <w:delText>ref[ refW</w:delText>
        </w:r>
        <w:r w:rsidRPr="00C71CA1" w:rsidDel="00FA30BB">
          <w:rPr>
            <w:noProof/>
            <w:szCs w:val="20"/>
          </w:rPr>
          <w:delText> + </w:delText>
        </w:r>
        <w:r w:rsidRPr="00C71CA1" w:rsidDel="00FA30BB">
          <w:rPr>
            <w:noProof/>
            <w:szCs w:val="20"/>
            <w:lang w:eastAsia="ko-KR"/>
          </w:rPr>
          <w:delText>refIdx + x ] = p[ −1 + refW ][ −1 </w:delText>
        </w:r>
        <w:r w:rsidRPr="00C71CA1" w:rsidDel="00FA30BB">
          <w:rPr>
            <w:noProof/>
            <w:szCs w:val="20"/>
          </w:rPr>
          <w:delText>− </w:delText>
        </w:r>
        <w:r w:rsidRPr="00C71CA1" w:rsidDel="00FA30BB">
          <w:rPr>
            <w:noProof/>
            <w:szCs w:val="20"/>
            <w:lang w:eastAsia="ko-KR"/>
          </w:rPr>
          <w:delText>refIdx ]</w:delText>
        </w:r>
        <w:r w:rsidRPr="00C71CA1" w:rsidDel="00FA30BB">
          <w:rPr>
            <w:noProof/>
            <w:szCs w:val="20"/>
            <w:lang w:eastAsia="ko-KR"/>
          </w:rPr>
          <w:tab/>
        </w:r>
        <w:r w:rsidRPr="00C71CA1" w:rsidDel="00FA30BB">
          <w:rPr>
            <w:noProof/>
            <w:szCs w:val="20"/>
          </w:rPr>
          <w:delText>(</w:delText>
        </w:r>
        <w:r w:rsidRPr="00C71CA1" w:rsidDel="00FA30BB">
          <w:rPr>
            <w:noProof/>
          </w:rPr>
          <w:fldChar w:fldCharType="begin" w:fldLock="1"/>
        </w:r>
        <w:r w:rsidRPr="00C71CA1" w:rsidDel="00FA30BB">
          <w:rPr>
            <w:noProof/>
            <w:szCs w:val="20"/>
          </w:rPr>
          <w:delInstrText xml:space="preserve"> SEQ Equation \* ARABIC </w:delInstrText>
        </w:r>
        <w:r w:rsidRPr="00C71CA1" w:rsidDel="00FA30BB">
          <w:rPr>
            <w:noProof/>
          </w:rPr>
          <w:fldChar w:fldCharType="separate"/>
        </w:r>
        <w:r w:rsidRPr="00C71CA1" w:rsidDel="00FA30BB">
          <w:rPr>
            <w:noProof/>
            <w:szCs w:val="20"/>
          </w:rPr>
          <w:delText>335</w:delText>
        </w:r>
        <w:r w:rsidRPr="00C71CA1" w:rsidDel="00FA30BB">
          <w:rPr>
            <w:noProof/>
          </w:rPr>
          <w:fldChar w:fldCharType="end"/>
        </w:r>
        <w:r w:rsidRPr="00C71CA1" w:rsidDel="00FA30BB">
          <w:rPr>
            <w:noProof/>
            <w:szCs w:val="20"/>
          </w:rPr>
          <w:delText>)</w:delText>
        </w:r>
      </w:del>
    </w:p>
    <w:p w14:paraId="218A2743" w14:textId="03F3AFF1" w:rsidR="00C71CA1" w:rsidDel="00FA30BB" w:rsidRDefault="00C71CA1" w:rsidP="00C71CA1">
      <w:pPr>
        <w:ind w:left="426"/>
        <w:jc w:val="both"/>
        <w:textAlignment w:val="auto"/>
        <w:rPr>
          <w:del w:id="79" w:author="Ye-Kui Wang (yk0)" w:date="2023-01-25T10:14:00Z"/>
          <w:szCs w:val="22"/>
        </w:rPr>
      </w:pPr>
      <w:del w:id="80" w:author="Ye-Kui Wang (yk0)" w:date="2023-01-25T10:14:00Z">
        <w:r w:rsidDel="00FA30BB">
          <w:rPr>
            <w:szCs w:val="22"/>
          </w:rPr>
          <w:delText>and:</w:delText>
        </w:r>
      </w:del>
    </w:p>
    <w:p w14:paraId="4552791C" w14:textId="3E2B245F" w:rsidR="00C71CA1" w:rsidRPr="00C71CA1" w:rsidDel="00FA30BB" w:rsidRDefault="00C71CA1" w:rsidP="00C71CA1">
      <w:pPr>
        <w:numPr>
          <w:ilvl w:val="0"/>
          <w:numId w:val="26"/>
        </w:numPr>
        <w:tabs>
          <w:tab w:val="clear" w:pos="360"/>
          <w:tab w:val="clear" w:pos="720"/>
          <w:tab w:val="clear" w:pos="1080"/>
          <w:tab w:val="clear" w:pos="1440"/>
          <w:tab w:val="left" w:pos="794"/>
          <w:tab w:val="left" w:pos="1191"/>
          <w:tab w:val="left" w:pos="1350"/>
          <w:tab w:val="left" w:pos="1588"/>
          <w:tab w:val="left" w:pos="1985"/>
          <w:tab w:val="left" w:pos="2977"/>
        </w:tabs>
        <w:ind w:left="1276" w:hanging="286"/>
        <w:jc w:val="both"/>
        <w:rPr>
          <w:del w:id="81" w:author="Ye-Kui Wang (yk0)" w:date="2023-01-25T10:14:00Z"/>
          <w:rFonts w:eastAsia="SimSun"/>
          <w:noProof/>
          <w:sz w:val="20"/>
          <w:lang w:val="en-GB" w:eastAsia="ko-KR"/>
        </w:rPr>
      </w:pPr>
      <w:del w:id="82" w:author="Ye-Kui Wang (yk0)" w:date="2023-01-25T10:14:00Z">
        <w:r w:rsidRPr="00C71CA1" w:rsidDel="00FA30BB">
          <w:rPr>
            <w:rFonts w:eastAsia="SimSun"/>
            <w:noProof/>
            <w:sz w:val="20"/>
            <w:lang w:val="en-GB" w:eastAsia="ko-KR"/>
          </w:rPr>
          <w:delText>The additional samples ref[ refH </w:delText>
        </w:r>
        <w:r w:rsidRPr="00C71CA1" w:rsidDel="00FA30BB">
          <w:rPr>
            <w:rFonts w:eastAsia="SimSun"/>
            <w:noProof/>
            <w:sz w:val="20"/>
            <w:lang w:val="en-GB"/>
          </w:rPr>
          <w:delText>+ </w:delText>
        </w:r>
        <w:r w:rsidRPr="00C71CA1" w:rsidDel="00FA30BB">
          <w:rPr>
            <w:rFonts w:eastAsia="SimSun"/>
            <w:noProof/>
            <w:sz w:val="20"/>
            <w:lang w:val="en-GB" w:eastAsia="ko-KR"/>
          </w:rPr>
          <w:delText>refIdx + x ] with x = 1..( Max( 1, nTbH / nTbW ) * refIdx + </w:delText>
        </w:r>
        <w:r w:rsidRPr="00C71CA1" w:rsidDel="00FA30BB">
          <w:rPr>
            <w:noProof/>
            <w:sz w:val="20"/>
            <w:highlight w:val="yellow"/>
            <w:lang w:eastAsia="ko-KR"/>
          </w:rPr>
          <w:delText>2</w:delText>
        </w:r>
        <w:r w:rsidRPr="00C71CA1" w:rsidDel="00FA30BB">
          <w:rPr>
            <w:strike/>
            <w:noProof/>
            <w:color w:val="FF0000"/>
            <w:sz w:val="20"/>
            <w:lang w:eastAsia="ko-KR"/>
          </w:rPr>
          <w:delText>1</w:delText>
        </w:r>
        <w:r w:rsidRPr="00C71CA1" w:rsidDel="00FA30BB">
          <w:rPr>
            <w:rFonts w:eastAsia="SimSun"/>
            <w:noProof/>
            <w:sz w:val="20"/>
            <w:lang w:val="en-GB" w:eastAsia="ko-KR"/>
          </w:rPr>
          <w:delText> ) are derived as follows:</w:delText>
        </w:r>
      </w:del>
    </w:p>
    <w:p w14:paraId="07FD092F" w14:textId="1BDEAE8D" w:rsidR="00C71CA1" w:rsidRPr="00C71CA1" w:rsidDel="00FA30BB" w:rsidRDefault="00C71CA1" w:rsidP="00C71CA1">
      <w:pPr>
        <w:tabs>
          <w:tab w:val="clear" w:pos="360"/>
          <w:tab w:val="clear" w:pos="720"/>
          <w:tab w:val="clear" w:pos="1080"/>
          <w:tab w:val="center" w:pos="4849"/>
          <w:tab w:val="right" w:pos="9696"/>
        </w:tabs>
        <w:spacing w:before="193" w:after="240"/>
        <w:ind w:left="1440"/>
        <w:rPr>
          <w:del w:id="83" w:author="Ye-Kui Wang (yk0)" w:date="2023-01-25T10:14:00Z"/>
          <w:rFonts w:eastAsia="SimSun"/>
          <w:noProof/>
          <w:sz w:val="20"/>
          <w:lang w:val="en-GB" w:eastAsia="ko-KR"/>
        </w:rPr>
      </w:pPr>
      <w:del w:id="84" w:author="Ye-Kui Wang (yk0)" w:date="2023-01-25T10:14:00Z">
        <w:r w:rsidRPr="00C71CA1" w:rsidDel="00FA30BB">
          <w:rPr>
            <w:rFonts w:eastAsia="SimSun"/>
            <w:noProof/>
            <w:sz w:val="20"/>
            <w:lang w:val="en-GB" w:eastAsia="ko-KR"/>
          </w:rPr>
          <w:delText>ref[ refH</w:delText>
        </w:r>
        <w:r w:rsidRPr="00C71CA1" w:rsidDel="00FA30BB">
          <w:rPr>
            <w:rFonts w:eastAsia="SimSun"/>
            <w:noProof/>
            <w:sz w:val="20"/>
            <w:lang w:val="en-GB"/>
          </w:rPr>
          <w:delText> + </w:delText>
        </w:r>
        <w:r w:rsidRPr="00C71CA1" w:rsidDel="00FA30BB">
          <w:rPr>
            <w:rFonts w:eastAsia="SimSun"/>
            <w:noProof/>
            <w:sz w:val="20"/>
            <w:lang w:val="en-GB" w:eastAsia="ko-KR"/>
          </w:rPr>
          <w:delText>refIdx +x ] = p[ −1 </w:delText>
        </w:r>
        <w:r w:rsidRPr="00C71CA1" w:rsidDel="00FA30BB">
          <w:rPr>
            <w:rFonts w:eastAsia="SimSun"/>
            <w:noProof/>
            <w:sz w:val="20"/>
            <w:lang w:val="en-GB"/>
          </w:rPr>
          <w:delText>− </w:delText>
        </w:r>
        <w:r w:rsidRPr="00C71CA1" w:rsidDel="00FA30BB">
          <w:rPr>
            <w:rFonts w:eastAsia="SimSun"/>
            <w:noProof/>
            <w:sz w:val="20"/>
            <w:lang w:val="en-GB" w:eastAsia="ko-KR"/>
          </w:rPr>
          <w:delText>refIdx ][ −1 + refH ]</w:delText>
        </w:r>
        <w:r w:rsidRPr="00C71CA1" w:rsidDel="00FA30BB">
          <w:rPr>
            <w:rFonts w:eastAsia="SimSun"/>
            <w:noProof/>
            <w:sz w:val="20"/>
            <w:lang w:val="en-GB" w:eastAsia="ko-KR"/>
          </w:rPr>
          <w:tab/>
        </w:r>
        <w:r w:rsidRPr="00C71CA1" w:rsidDel="00FA30BB">
          <w:rPr>
            <w:rFonts w:eastAsia="SimSun"/>
            <w:noProof/>
            <w:sz w:val="20"/>
            <w:lang w:val="en-GB"/>
          </w:rPr>
          <w:delText>(</w:delText>
        </w:r>
        <w:r w:rsidRPr="00C71CA1" w:rsidDel="00FA30BB">
          <w:rPr>
            <w:rFonts w:eastAsia="SimSun"/>
            <w:noProof/>
            <w:sz w:val="20"/>
            <w:lang w:val="en-GB"/>
          </w:rPr>
          <w:fldChar w:fldCharType="begin" w:fldLock="1"/>
        </w:r>
        <w:r w:rsidRPr="00C71CA1" w:rsidDel="00FA30BB">
          <w:rPr>
            <w:rFonts w:eastAsia="SimSun"/>
            <w:noProof/>
            <w:sz w:val="20"/>
            <w:lang w:val="en-GB"/>
          </w:rPr>
          <w:delInstrText xml:space="preserve"> SEQ Equation \* ARABIC </w:delInstrText>
        </w:r>
        <w:r w:rsidRPr="00C71CA1" w:rsidDel="00FA30BB">
          <w:rPr>
            <w:rFonts w:eastAsia="SimSun"/>
            <w:noProof/>
            <w:sz w:val="20"/>
            <w:lang w:val="en-GB"/>
          </w:rPr>
          <w:fldChar w:fldCharType="separate"/>
        </w:r>
        <w:r w:rsidRPr="00C71CA1" w:rsidDel="00FA30BB">
          <w:rPr>
            <w:rFonts w:eastAsia="SimSun"/>
            <w:noProof/>
            <w:sz w:val="20"/>
            <w:lang w:val="en-GB"/>
          </w:rPr>
          <w:delText>345</w:delText>
        </w:r>
        <w:r w:rsidRPr="00C71CA1" w:rsidDel="00FA30BB">
          <w:rPr>
            <w:rFonts w:eastAsia="SimSun"/>
            <w:noProof/>
            <w:sz w:val="20"/>
            <w:lang w:val="en-GB"/>
          </w:rPr>
          <w:fldChar w:fldCharType="end"/>
        </w:r>
        <w:r w:rsidRPr="00C71CA1" w:rsidDel="00FA30BB">
          <w:rPr>
            <w:rFonts w:eastAsia="SimSun"/>
            <w:noProof/>
            <w:sz w:val="20"/>
            <w:lang w:val="en-GB"/>
          </w:rPr>
          <w:delText>)</w:delText>
        </w:r>
      </w:del>
    </w:p>
    <w:bookmarkEnd w:id="75"/>
    <w:p w14:paraId="20FFB06B" w14:textId="72CFCFA1" w:rsidR="0066189A" w:rsidRPr="008427ED" w:rsidDel="00FA30BB" w:rsidRDefault="0066189A" w:rsidP="0066189A">
      <w:pPr>
        <w:numPr>
          <w:ilvl w:val="0"/>
          <w:numId w:val="21"/>
        </w:numPr>
        <w:jc w:val="both"/>
        <w:textAlignment w:val="auto"/>
        <w:rPr>
          <w:del w:id="85" w:author="Ye-Kui Wang (yk0)" w:date="2023-01-25T10:18:00Z"/>
          <w:szCs w:val="22"/>
        </w:rPr>
      </w:pPr>
      <w:del w:id="86" w:author="Ye-Kui Wang (yk0)" w:date="2023-01-25T10:18:00Z">
        <w:r w:rsidRPr="0066189A" w:rsidDel="00FA30BB">
          <w:rPr>
            <w:szCs w:val="22"/>
          </w:rPr>
          <w:delText>In the semantics for the three flags pps_sao_info_in_ph_flag, pps_alf_info_in_ph_flag, and pps_wp_info_in_ph_flag, "and not present" should be replaced with "and is not present". I guess the reason why it ended up like this was historical. My guess is that, initially, the "could be present" in the first half of the sentence was "is present", and in that case, it was OK to use "and not present" in the second half of the sentence, as they share the same "is". Note that this is still the case for the semantics of the other two flags in the same category, i.e., pps_rpl_info_in_ph_flag and pps_qp_delta_info_in_ph_flag. However, later on, we made the semantics of the three flags more accurate and replaced "is present" with "could be present", but forgot to change "and not present" to "and is not present".</w:delText>
        </w:r>
      </w:del>
    </w:p>
    <w:p w14:paraId="635C64EA" w14:textId="6873AB5F" w:rsidR="00195038" w:rsidDel="00FA30BB" w:rsidRDefault="00467458" w:rsidP="00532B00">
      <w:pPr>
        <w:numPr>
          <w:ilvl w:val="0"/>
          <w:numId w:val="21"/>
        </w:numPr>
        <w:jc w:val="both"/>
        <w:textAlignment w:val="auto"/>
        <w:rPr>
          <w:del w:id="87" w:author="Ye-Kui Wang (yk0)" w:date="2023-01-25T10:22:00Z"/>
          <w:szCs w:val="22"/>
        </w:rPr>
      </w:pPr>
      <w:del w:id="88" w:author="Ye-Kui Wang (yk0)" w:date="2023-01-25T10:22:00Z">
        <w:r w:rsidDel="00FA30BB">
          <w:rPr>
            <w:szCs w:val="22"/>
          </w:rPr>
          <w:delText xml:space="preserve">In </w:delText>
        </w:r>
        <w:r w:rsidR="00886F2A" w:rsidDel="00FA30BB">
          <w:rPr>
            <w:szCs w:val="22"/>
          </w:rPr>
          <w:delText xml:space="preserve">clause </w:delText>
        </w:r>
        <w:bookmarkStart w:id="89" w:name="_Hlk125534426"/>
        <w:r w:rsidRPr="00467458" w:rsidDel="00FA30BB">
          <w:rPr>
            <w:szCs w:val="22"/>
          </w:rPr>
          <w:delText xml:space="preserve">7.3.11.5 </w:delText>
        </w:r>
        <w:r w:rsidR="00A95940" w:rsidDel="00FA30BB">
          <w:rPr>
            <w:szCs w:val="22"/>
          </w:rPr>
          <w:delText>(</w:delText>
        </w:r>
        <w:r w:rsidRPr="00467458" w:rsidDel="00FA30BB">
          <w:rPr>
            <w:szCs w:val="22"/>
          </w:rPr>
          <w:delText>Coding unit syntax</w:delText>
        </w:r>
        <w:r w:rsidR="00A95940" w:rsidDel="00FA30BB">
          <w:rPr>
            <w:szCs w:val="22"/>
          </w:rPr>
          <w:delText>)</w:delText>
        </w:r>
        <w:bookmarkEnd w:id="89"/>
        <w:r w:rsidRPr="00467458" w:rsidDel="00FA30BB">
          <w:rPr>
            <w:szCs w:val="22"/>
          </w:rPr>
          <w:delText xml:space="preserve"> some </w:delText>
        </w:r>
        <w:bookmarkStart w:id="90" w:name="_Hlk125534451"/>
        <w:r w:rsidRPr="00467458" w:rsidDel="00FA30BB">
          <w:rPr>
            <w:szCs w:val="22"/>
          </w:rPr>
          <w:delText>trivial whitespace issues (missing space and superfluous tab) were found in the 04/22 edition of the spec, as follows</w:delText>
        </w:r>
        <w:r w:rsidDel="00FA30BB">
          <w:rPr>
            <w:szCs w:val="22"/>
          </w:rPr>
          <w:delText xml:space="preserve"> (one </w:delText>
        </w:r>
        <w:r w:rsidRPr="00467458" w:rsidDel="00FA30BB">
          <w:rPr>
            <w:szCs w:val="22"/>
          </w:rPr>
          <w:delText>superfluous tab</w:delText>
        </w:r>
        <w:r w:rsidDel="00FA30BB">
          <w:rPr>
            <w:szCs w:val="22"/>
          </w:rPr>
          <w:delText xml:space="preserve"> in "</w:delText>
        </w:r>
        <w:r w:rsidRPr="00562CFD" w:rsidDel="00FA30BB">
          <w:rPr>
            <w:noProof/>
            <w:lang w:eastAsia="ko-KR"/>
          </w:rPr>
          <w:delText xml:space="preserve">&amp;&amp;  </w:delText>
        </w:r>
        <w:r w:rsidRPr="00562CFD" w:rsidDel="00FA30BB">
          <w:rPr>
            <w:noProof/>
            <w:lang w:eastAsia="ko-KR"/>
          </w:rPr>
          <w:tab/>
          <w:delText>( treeType</w:delText>
        </w:r>
        <w:r w:rsidDel="00FA30BB">
          <w:rPr>
            <w:szCs w:val="22"/>
          </w:rPr>
          <w:delText xml:space="preserve"> ", and on missing space in "</w:delText>
        </w:r>
        <w:r w:rsidRPr="00467458" w:rsidDel="00FA30BB">
          <w:rPr>
            <w:lang w:eastAsia="ko-KR"/>
          </w:rPr>
          <w:delText xml:space="preserve"> </w:delText>
        </w:r>
        <w:r w:rsidRPr="00562CFD" w:rsidDel="00FA30BB">
          <w:rPr>
            <w:lang w:eastAsia="ko-KR"/>
          </w:rPr>
          <w:delText>MaxTbSizeY</w:delText>
        </w:r>
        <w:r w:rsidRPr="00562CFD" w:rsidDel="00FA30BB">
          <w:rPr>
            <w:kern w:val="2"/>
            <w:lang w:eastAsia="ko-KR"/>
          </w:rPr>
          <w:delText>)</w:delText>
        </w:r>
        <w:r w:rsidDel="00FA30BB">
          <w:rPr>
            <w:szCs w:val="22"/>
          </w:rPr>
          <w:delText>")</w:delText>
        </w:r>
        <w:r w:rsidRPr="00467458" w:rsidDel="00FA30BB">
          <w:rPr>
            <w:szCs w:val="22"/>
          </w:rPr>
          <w:delText>:</w:delText>
        </w:r>
        <w:bookmarkEnd w:id="90"/>
      </w:del>
    </w:p>
    <w:p w14:paraId="26B9BBE1" w14:textId="38825293" w:rsidR="00467458" w:rsidDel="00FA30BB" w:rsidRDefault="00467458" w:rsidP="00467458">
      <w:pPr>
        <w:ind w:left="720"/>
        <w:jc w:val="both"/>
        <w:textAlignment w:val="auto"/>
        <w:rPr>
          <w:del w:id="91" w:author="Ye-Kui Wang (yk0)" w:date="2023-01-25T10:22:00Z"/>
          <w:szCs w:val="22"/>
        </w:rPr>
      </w:pPr>
      <w:bookmarkStart w:id="92" w:name="_Hlk1255345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67458" w:rsidRPr="00562CFD" w:rsidDel="00FA30BB" w14:paraId="149D7E03" w14:textId="62A1C542" w:rsidTr="00FE713F">
        <w:trPr>
          <w:cantSplit/>
          <w:trHeight w:val="198"/>
          <w:jc w:val="center"/>
          <w:del w:id="93" w:author="Ye-Kui Wang (yk0)" w:date="2023-01-25T10:22:00Z"/>
        </w:trPr>
        <w:tc>
          <w:tcPr>
            <w:tcW w:w="7920" w:type="dxa"/>
          </w:tcPr>
          <w:p w14:paraId="7855D6D2" w14:textId="606C4182" w:rsidR="00467458" w:rsidRPr="00562CFD" w:rsidDel="00FA30BB" w:rsidRDefault="00467458" w:rsidP="00FE713F">
            <w:pPr>
              <w:pStyle w:val="tablesyntax"/>
              <w:keepNext w:val="0"/>
              <w:keepLines w:val="0"/>
              <w:spacing w:before="20" w:after="40"/>
              <w:contextualSpacing/>
              <w:rPr>
                <w:del w:id="94" w:author="Ye-Kui Wang (yk0)" w:date="2023-01-25T10:22:00Z"/>
                <w:noProof/>
              </w:rPr>
            </w:pPr>
            <w:del w:id="95" w:author="Ye-Kui Wang (yk0)" w:date="2023-01-25T10:22:00Z">
              <w:r w:rsidRPr="00562CFD" w:rsidDel="00FA30BB">
                <w:rPr>
                  <w:noProof/>
                  <w:lang w:eastAsia="ko-KR"/>
                </w:rPr>
                <w:tab/>
              </w:r>
              <w:r w:rsidRPr="00562CFD" w:rsidDel="00FA30BB">
                <w:rPr>
                  <w:noProof/>
                  <w:lang w:eastAsia="ko-KR"/>
                </w:rPr>
                <w:tab/>
              </w:r>
              <w:r w:rsidRPr="00562CFD" w:rsidDel="00FA30BB">
                <w:rPr>
                  <w:kern w:val="2"/>
                  <w:lang w:eastAsia="ko-KR"/>
                </w:rPr>
                <w:delText xml:space="preserve">if( Min( lfnstWidth, lfnstHeight )  &gt;=  4  &amp;&amp;  </w:delText>
              </w:r>
              <w:r w:rsidRPr="00562CFD" w:rsidDel="00FA30BB">
                <w:rPr>
                  <w:bCs/>
                  <w:kern w:val="2"/>
                </w:rPr>
                <w:delText>sps_</w:delText>
              </w:r>
              <w:r w:rsidRPr="00562CFD" w:rsidDel="00FA30BB">
                <w:rPr>
                  <w:rFonts w:eastAsiaTheme="minorEastAsia"/>
                  <w:bCs/>
                  <w:kern w:val="2"/>
                  <w:lang w:eastAsia="zh-CN"/>
                </w:rPr>
                <w:delText>lfnst</w:delText>
              </w:r>
              <w:r w:rsidRPr="00562CFD" w:rsidDel="00FA30BB">
                <w:rPr>
                  <w:bCs/>
                  <w:kern w:val="2"/>
                </w:rPr>
                <w:delText>_enabled_flag  =</w:delText>
              </w:r>
              <w:r w:rsidRPr="00562CFD" w:rsidDel="00FA30BB">
                <w:rPr>
                  <w:kern w:val="2"/>
                </w:rPr>
                <w:delText> </w:delText>
              </w:r>
              <w:r w:rsidRPr="00562CFD" w:rsidDel="00FA30BB">
                <w:rPr>
                  <w:bCs/>
                  <w:kern w:val="2"/>
                </w:rPr>
                <w:delText>=  1</w:delText>
              </w:r>
              <w:r w:rsidRPr="00562CFD" w:rsidDel="00FA30BB">
                <w:rPr>
                  <w:kern w:val="2"/>
                  <w:lang w:eastAsia="ko-KR"/>
                </w:rPr>
                <w:delText xml:space="preserve">  &amp;&amp;</w:delText>
              </w:r>
              <w:r w:rsidRPr="00562CFD" w:rsidDel="00FA30BB">
                <w:rPr>
                  <w:kern w:val="2"/>
                  <w:lang w:eastAsia="ko-KR"/>
                </w:rPr>
                <w:br/>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kern w:val="2"/>
                </w:rPr>
                <w:delText>CuPredMode[ chType ]</w:delText>
              </w:r>
              <w:r w:rsidRPr="00562CFD" w:rsidDel="00FA30BB">
                <w:rPr>
                  <w:kern w:val="2"/>
                  <w:lang w:eastAsia="ko-KR"/>
                </w:rPr>
                <w:delText>[ x0 ][ y0 ]</w:delText>
              </w:r>
              <w:r w:rsidRPr="00562CFD" w:rsidDel="00FA30BB">
                <w:rPr>
                  <w:kern w:val="2"/>
                </w:rPr>
                <w:delText xml:space="preserve">  = =  MODE_INTRA  &amp;&amp;</w:delText>
              </w:r>
              <w:r w:rsidRPr="00562CFD" w:rsidDel="00FA30BB">
                <w:rPr>
                  <w:kern w:val="2"/>
                  <w:lang w:eastAsia="ko-KR"/>
                </w:rPr>
                <w:delText xml:space="preserve">  </w:delText>
              </w:r>
              <w:r w:rsidRPr="00562CFD" w:rsidDel="00FA30BB">
                <w:rPr>
                  <w:noProof/>
                  <w:lang w:eastAsia="ko-KR"/>
                </w:rPr>
                <w:delText>lfnstNotTsFlag  = =  1</w:delText>
              </w:r>
              <w:r w:rsidRPr="00562CFD" w:rsidDel="00FA30BB">
                <w:rPr>
                  <w:noProof/>
                  <w:lang w:eastAsia="ko-KR"/>
                </w:rPr>
                <w:br/>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lang w:eastAsia="ko-KR"/>
                </w:rPr>
                <w:tab/>
              </w:r>
              <w:r w:rsidRPr="00467458" w:rsidDel="00FA30BB">
                <w:rPr>
                  <w:noProof/>
                  <w:highlight w:val="yellow"/>
                  <w:lang w:eastAsia="ko-KR"/>
                </w:rPr>
                <w:delText xml:space="preserve">&amp;&amp;  </w:delText>
              </w:r>
              <w:r w:rsidRPr="00467458" w:rsidDel="00FA30BB">
                <w:rPr>
                  <w:noProof/>
                  <w:highlight w:val="yellow"/>
                  <w:lang w:eastAsia="ko-KR"/>
                </w:rPr>
                <w:tab/>
                <w:delText>( treeType</w:delText>
              </w:r>
              <w:r w:rsidRPr="00562CFD" w:rsidDel="00FA30BB">
                <w:rPr>
                  <w:noProof/>
                  <w:lang w:eastAsia="ko-KR"/>
                </w:rPr>
                <w:delText xml:space="preserve">  = =  DUAL_TREE_CHROMA</w:delText>
              </w:r>
              <w:r w:rsidRPr="00562CFD" w:rsidDel="00FA30BB">
                <w:rPr>
                  <w:noProof/>
                </w:rPr>
                <w:delText xml:space="preserve">  | |  </w:delText>
              </w:r>
              <w:r w:rsidRPr="00562CFD" w:rsidDel="00FA30BB">
                <w:rPr>
                  <w:rFonts w:eastAsia="Batang"/>
                  <w:bCs/>
                  <w:noProof/>
                  <w:kern w:val="2"/>
                </w:rPr>
                <w:delText>!IntraMipFlag</w:delText>
              </w:r>
              <w:r w:rsidRPr="00562CFD" w:rsidDel="00FA30BB">
                <w:rPr>
                  <w:kern w:val="2"/>
                  <w:lang w:eastAsia="ko-KR"/>
                </w:rPr>
                <w:delText>[ x0 ][ y0 ]</w:delText>
              </w:r>
              <w:r w:rsidRPr="00562CFD" w:rsidDel="00FA30BB">
                <w:rPr>
                  <w:noProof/>
                </w:rPr>
                <w:delText xml:space="preserve">  | |</w:delText>
              </w:r>
              <w:r w:rsidRPr="00562CFD" w:rsidDel="00FA30BB">
                <w:rPr>
                  <w:kern w:val="2"/>
                  <w:lang w:eastAsia="ko-KR"/>
                </w:rPr>
                <w:br/>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kern w:val="2"/>
                  <w:lang w:eastAsia="ko-KR"/>
                </w:rPr>
                <w:delText>Min( lfnstWidth, lfnstHeight )  &gt;=  16</w:delText>
              </w:r>
              <w:r w:rsidRPr="00562CFD" w:rsidDel="00FA30BB">
                <w:rPr>
                  <w:noProof/>
                </w:rPr>
                <w:delText xml:space="preserve"> </w:delText>
              </w:r>
              <w:r w:rsidRPr="00562CFD" w:rsidDel="00FA30BB">
                <w:rPr>
                  <w:kern w:val="2"/>
                  <w:lang w:eastAsia="ko-KR"/>
                </w:rPr>
                <w:delText>)  &amp;&amp;</w:delText>
              </w:r>
              <w:r w:rsidRPr="00562CFD" w:rsidDel="00FA30BB">
                <w:rPr>
                  <w:kern w:val="2"/>
                  <w:lang w:eastAsia="ko-KR"/>
                </w:rPr>
                <w:br/>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lang w:eastAsia="ko-KR"/>
                </w:rPr>
                <w:delText xml:space="preserve">Max( cbWidth, cbHeight )  &lt;=  </w:delText>
              </w:r>
              <w:r w:rsidRPr="00467458" w:rsidDel="00FA30BB">
                <w:rPr>
                  <w:highlight w:val="yellow"/>
                  <w:lang w:eastAsia="ko-KR"/>
                </w:rPr>
                <w:delText>MaxTbSizeY</w:delText>
              </w:r>
              <w:r w:rsidRPr="00467458" w:rsidDel="00FA30BB">
                <w:rPr>
                  <w:kern w:val="2"/>
                  <w:highlight w:val="yellow"/>
                  <w:lang w:eastAsia="ko-KR"/>
                </w:rPr>
                <w:delText>)</w:delText>
              </w:r>
              <w:r w:rsidRPr="00562CFD" w:rsidDel="00FA30BB">
                <w:rPr>
                  <w:kern w:val="2"/>
                  <w:lang w:eastAsia="ko-KR"/>
                </w:rPr>
                <w:delText xml:space="preserve"> {</w:delText>
              </w:r>
            </w:del>
          </w:p>
        </w:tc>
        <w:tc>
          <w:tcPr>
            <w:tcW w:w="1152" w:type="dxa"/>
          </w:tcPr>
          <w:p w14:paraId="101F1CB8" w14:textId="3419F391" w:rsidR="00467458" w:rsidRPr="00562CFD" w:rsidDel="00FA30BB" w:rsidRDefault="00467458" w:rsidP="00FE713F">
            <w:pPr>
              <w:pStyle w:val="tablesyntax"/>
              <w:keepNext w:val="0"/>
              <w:keepLines w:val="0"/>
              <w:spacing w:before="20" w:after="40"/>
              <w:contextualSpacing/>
              <w:jc w:val="center"/>
              <w:rPr>
                <w:del w:id="96" w:author="Ye-Kui Wang (yk0)" w:date="2023-01-25T10:22:00Z"/>
                <w:noProof/>
              </w:rPr>
            </w:pPr>
          </w:p>
        </w:tc>
      </w:tr>
      <w:tr w:rsidR="00467458" w:rsidRPr="00562CFD" w:rsidDel="00FA30BB" w14:paraId="52A766E8" w14:textId="3395399C" w:rsidTr="00FE713F">
        <w:trPr>
          <w:cantSplit/>
          <w:trHeight w:val="198"/>
          <w:jc w:val="center"/>
          <w:del w:id="97" w:author="Ye-Kui Wang (yk0)" w:date="2023-01-25T10:22:00Z"/>
        </w:trPr>
        <w:tc>
          <w:tcPr>
            <w:tcW w:w="7920" w:type="dxa"/>
          </w:tcPr>
          <w:p w14:paraId="78F7F148" w14:textId="2649D73E" w:rsidR="00467458" w:rsidRPr="00562CFD" w:rsidDel="00FA30BB" w:rsidRDefault="00467458" w:rsidP="00FE713F">
            <w:pPr>
              <w:pStyle w:val="tablesyntax"/>
              <w:keepNext w:val="0"/>
              <w:keepLines w:val="0"/>
              <w:spacing w:before="20" w:after="40"/>
              <w:contextualSpacing/>
              <w:rPr>
                <w:del w:id="98" w:author="Ye-Kui Wang (yk0)" w:date="2023-01-25T10:22:00Z"/>
                <w:noProof/>
              </w:rPr>
            </w:pPr>
            <w:del w:id="99" w:author="Ye-Kui Wang (yk0)" w:date="2023-01-25T10:22:00Z">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kern w:val="2"/>
                  <w:lang w:eastAsia="ko-KR"/>
                </w:rPr>
                <w:delText xml:space="preserve">if( ( IntraSubPartitionsSplitType  !=  ISP_NO_SPLIT  | |  </w:delText>
              </w:r>
              <w:r w:rsidRPr="00562CFD" w:rsidDel="00FA30BB">
                <w:rPr>
                  <w:noProof/>
                </w:rPr>
                <w:delText>LfnstDcOnly</w:delText>
              </w:r>
              <w:r w:rsidRPr="00562CFD" w:rsidDel="00FA30BB">
                <w:rPr>
                  <w:kern w:val="2"/>
                  <w:lang w:eastAsia="ko-KR"/>
                </w:rPr>
                <w:delText xml:space="preserve">  =</w:delText>
              </w:r>
              <w:r w:rsidRPr="00562CFD" w:rsidDel="00FA30BB">
                <w:rPr>
                  <w:kern w:val="2"/>
                </w:rPr>
                <w:delText> </w:delText>
              </w:r>
              <w:r w:rsidRPr="00562CFD" w:rsidDel="00FA30BB">
                <w:rPr>
                  <w:kern w:val="2"/>
                  <w:lang w:eastAsia="ko-KR"/>
                </w:rPr>
                <w:delText>=  0 )  &amp;&amp;</w:delText>
              </w:r>
              <w:r w:rsidRPr="00562CFD" w:rsidDel="00FA30BB">
                <w:rPr>
                  <w:kern w:val="2"/>
                  <w:lang w:eastAsia="ko-KR"/>
                </w:rPr>
                <w:br/>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lang w:eastAsia="ko-KR"/>
                </w:rPr>
                <w:tab/>
                <w:delText>LfnstZeroOutSigCoeffFlag</w:delText>
              </w:r>
              <w:r w:rsidRPr="00562CFD" w:rsidDel="00FA30BB">
                <w:rPr>
                  <w:rFonts w:eastAsiaTheme="minorEastAsia"/>
                  <w:color w:val="000000" w:themeColor="text1"/>
                  <w:kern w:val="2"/>
                  <w:lang w:eastAsia="ko-KR"/>
                </w:rPr>
                <w:delText xml:space="preserve">  =</w:delText>
              </w:r>
              <w:r w:rsidRPr="00562CFD" w:rsidDel="00FA30BB">
                <w:rPr>
                  <w:kern w:val="2"/>
                </w:rPr>
                <w:delText> </w:delText>
              </w:r>
              <w:r w:rsidRPr="00562CFD" w:rsidDel="00FA30BB">
                <w:rPr>
                  <w:rFonts w:eastAsiaTheme="minorEastAsia"/>
                  <w:color w:val="000000" w:themeColor="text1"/>
                  <w:kern w:val="2"/>
                  <w:lang w:eastAsia="ko-KR"/>
                </w:rPr>
                <w:delText>=  1</w:delText>
              </w:r>
              <w:r w:rsidRPr="00562CFD" w:rsidDel="00FA30BB">
                <w:rPr>
                  <w:kern w:val="2"/>
                  <w:lang w:eastAsia="ko-KR"/>
                </w:rPr>
                <w:delText xml:space="preserve"> )</w:delText>
              </w:r>
            </w:del>
          </w:p>
        </w:tc>
        <w:tc>
          <w:tcPr>
            <w:tcW w:w="1152" w:type="dxa"/>
          </w:tcPr>
          <w:p w14:paraId="5AF06033" w14:textId="79D32090" w:rsidR="00467458" w:rsidRPr="00562CFD" w:rsidDel="00FA30BB" w:rsidRDefault="00467458" w:rsidP="00FE713F">
            <w:pPr>
              <w:pStyle w:val="tablesyntax"/>
              <w:keepNext w:val="0"/>
              <w:keepLines w:val="0"/>
              <w:spacing w:before="20" w:after="40"/>
              <w:contextualSpacing/>
              <w:jc w:val="center"/>
              <w:rPr>
                <w:del w:id="100" w:author="Ye-Kui Wang (yk0)" w:date="2023-01-25T10:22:00Z"/>
                <w:noProof/>
              </w:rPr>
            </w:pPr>
          </w:p>
        </w:tc>
      </w:tr>
      <w:tr w:rsidR="00467458" w:rsidRPr="00562CFD" w:rsidDel="00FA30BB" w14:paraId="5CA13AA0" w14:textId="7EE295E5" w:rsidTr="00FE713F">
        <w:trPr>
          <w:cantSplit/>
          <w:trHeight w:val="198"/>
          <w:jc w:val="center"/>
          <w:del w:id="101" w:author="Ye-Kui Wang (yk0)" w:date="2023-01-25T10:22:00Z"/>
        </w:trPr>
        <w:tc>
          <w:tcPr>
            <w:tcW w:w="7920" w:type="dxa"/>
          </w:tcPr>
          <w:p w14:paraId="7B23BF13" w14:textId="3DD08F80" w:rsidR="00467458" w:rsidRPr="00562CFD" w:rsidDel="00FA30BB" w:rsidRDefault="00467458" w:rsidP="00FE713F">
            <w:pPr>
              <w:pStyle w:val="tablesyntax"/>
              <w:keepNext w:val="0"/>
              <w:keepLines w:val="0"/>
              <w:spacing w:before="20" w:after="40"/>
              <w:contextualSpacing/>
              <w:rPr>
                <w:del w:id="102" w:author="Ye-Kui Wang (yk0)" w:date="2023-01-25T10:22:00Z"/>
                <w:noProof/>
              </w:rPr>
            </w:pPr>
            <w:del w:id="103" w:author="Ye-Kui Wang (yk0)" w:date="2023-01-25T10:22:00Z">
              <w:r w:rsidRPr="00562CFD" w:rsidDel="00FA30BB">
                <w:rPr>
                  <w:noProof/>
                  <w:lang w:eastAsia="ko-KR"/>
                </w:rPr>
                <w:tab/>
              </w:r>
              <w:r w:rsidRPr="00562CFD" w:rsidDel="00FA30BB">
                <w:rPr>
                  <w:noProof/>
                  <w:lang w:eastAsia="ko-KR"/>
                </w:rPr>
                <w:tab/>
              </w:r>
              <w:r w:rsidRPr="00562CFD" w:rsidDel="00FA30BB">
                <w:rPr>
                  <w:noProof/>
                  <w:lang w:eastAsia="ko-KR"/>
                </w:rPr>
                <w:tab/>
              </w:r>
              <w:r w:rsidRPr="00562CFD" w:rsidDel="00FA30BB">
                <w:rPr>
                  <w:noProof/>
                </w:rPr>
                <w:tab/>
              </w:r>
              <w:r w:rsidRPr="00562CFD" w:rsidDel="00FA30BB">
                <w:rPr>
                  <w:b/>
                  <w:kern w:val="2"/>
                  <w:lang w:eastAsia="ko-KR"/>
                </w:rPr>
                <w:delText>lfnst_idx</w:delText>
              </w:r>
            </w:del>
          </w:p>
        </w:tc>
        <w:tc>
          <w:tcPr>
            <w:tcW w:w="1152" w:type="dxa"/>
          </w:tcPr>
          <w:p w14:paraId="25663237" w14:textId="692656F3" w:rsidR="00467458" w:rsidRPr="00562CFD" w:rsidDel="00FA30BB" w:rsidRDefault="00467458" w:rsidP="00FE713F">
            <w:pPr>
              <w:pStyle w:val="tablesyntax"/>
              <w:keepNext w:val="0"/>
              <w:keepLines w:val="0"/>
              <w:spacing w:before="20" w:after="40"/>
              <w:contextualSpacing/>
              <w:jc w:val="center"/>
              <w:rPr>
                <w:del w:id="104" w:author="Ye-Kui Wang (yk0)" w:date="2023-01-25T10:22:00Z"/>
                <w:noProof/>
              </w:rPr>
            </w:pPr>
            <w:del w:id="105" w:author="Ye-Kui Wang (yk0)" w:date="2023-01-25T10:22:00Z">
              <w:r w:rsidRPr="00562CFD" w:rsidDel="00FA30BB">
                <w:rPr>
                  <w:noProof/>
                  <w:kern w:val="2"/>
                </w:rPr>
                <w:delText>ae(v)</w:delText>
              </w:r>
            </w:del>
          </w:p>
        </w:tc>
      </w:tr>
    </w:tbl>
    <w:p w14:paraId="6B70F9C0" w14:textId="7ECE406C" w:rsidR="00467458" w:rsidDel="00FA30BB" w:rsidRDefault="006061C5" w:rsidP="00467458">
      <w:pPr>
        <w:ind w:left="720"/>
        <w:jc w:val="both"/>
        <w:textAlignment w:val="auto"/>
        <w:rPr>
          <w:del w:id="106" w:author="Ye-Kui Wang (yk0)" w:date="2023-01-25T10:22:00Z"/>
          <w:szCs w:val="22"/>
        </w:rPr>
      </w:pPr>
      <w:ins w:id="107" w:author="Ye-Kui Wang (yk0)" w:date="2023-01-25T10:37:00Z">
        <w:r>
          <w:rPr>
            <w:szCs w:val="22"/>
          </w:rPr>
          <w:t>None</w:t>
        </w:r>
      </w:ins>
    </w:p>
    <w:bookmarkEnd w:id="92"/>
    <w:p w14:paraId="393B8367" w14:textId="465A64C5" w:rsidR="00015E62" w:rsidDel="00D06ED4" w:rsidRDefault="00015E62" w:rsidP="00EE5197">
      <w:pPr>
        <w:numPr>
          <w:ilvl w:val="0"/>
          <w:numId w:val="21"/>
        </w:numPr>
        <w:jc w:val="both"/>
        <w:textAlignment w:val="auto"/>
        <w:rPr>
          <w:del w:id="108" w:author="Ye-Kui Wang (yk0)" w:date="2023-01-25T10:32:00Z"/>
          <w:szCs w:val="22"/>
        </w:rPr>
      </w:pPr>
      <w:del w:id="109" w:author="Ye-Kui Wang (yk0)" w:date="2023-01-25T10:32:00Z">
        <w:r w:rsidDel="00D06ED4">
          <w:rPr>
            <w:szCs w:val="22"/>
          </w:rPr>
          <w:delText xml:space="preserve">(To be confirmed </w:delText>
        </w:r>
        <w:r w:rsidDel="00D06ED4">
          <w:fldChar w:fldCharType="begin"/>
        </w:r>
        <w:r w:rsidDel="00D06ED4">
          <w:delInstrText>HYPERLINK "https://jvet.hhi.fraunhofer.de/trac/vvc/ticket/1572"</w:delInstrText>
        </w:r>
        <w:r w:rsidDel="00D06ED4">
          <w:fldChar w:fldCharType="separate"/>
        </w:r>
        <w:r w:rsidRPr="00015E62" w:rsidDel="00D06ED4">
          <w:rPr>
            <w:rStyle w:val="Hyperlink"/>
            <w:szCs w:val="22"/>
          </w:rPr>
          <w:delText>https://jvet.hhi.fraunhofer.de/trac/vvc/ticket/1572</w:delText>
        </w:r>
        <w:r w:rsidDel="00D06ED4">
          <w:rPr>
            <w:rStyle w:val="Hyperlink"/>
            <w:szCs w:val="22"/>
          </w:rPr>
          <w:fldChar w:fldCharType="end"/>
        </w:r>
        <w:r w:rsidR="00BA283F" w:rsidDel="00D06ED4">
          <w:rPr>
            <w:rStyle w:val="Hyperlink"/>
            <w:szCs w:val="22"/>
          </w:rPr>
          <w:delText xml:space="preserve">) The problem and a possible fix is discussed in </w:delText>
        </w:r>
        <w:r w:rsidR="00BA283F" w:rsidRPr="00BA283F" w:rsidDel="00D06ED4">
          <w:rPr>
            <w:color w:val="0000FF"/>
            <w:szCs w:val="22"/>
            <w:u w:val="single"/>
          </w:rPr>
          <w:fldChar w:fldCharType="begin"/>
        </w:r>
        <w:r w:rsidR="00BA283F" w:rsidRPr="00BA283F" w:rsidDel="00D06ED4">
          <w:rPr>
            <w:color w:val="0000FF"/>
            <w:szCs w:val="22"/>
            <w:u w:val="single"/>
          </w:rPr>
          <w:delInstrText xml:space="preserve"> HYPERLINK "https://jvet-experts.org/doc_end_user/current_document.php?id=12516" </w:delInstrText>
        </w:r>
        <w:r w:rsidR="00BA283F" w:rsidRPr="00BA283F" w:rsidDel="00D06ED4">
          <w:rPr>
            <w:color w:val="0000FF"/>
            <w:szCs w:val="22"/>
            <w:u w:val="single"/>
          </w:rPr>
        </w:r>
        <w:r w:rsidR="00BA283F" w:rsidRPr="00BA283F" w:rsidDel="00D06ED4">
          <w:rPr>
            <w:color w:val="0000FF"/>
            <w:szCs w:val="22"/>
            <w:u w:val="single"/>
          </w:rPr>
          <w:fldChar w:fldCharType="separate"/>
        </w:r>
        <w:r w:rsidR="00BA283F" w:rsidRPr="00BA283F" w:rsidDel="00D06ED4">
          <w:rPr>
            <w:rStyle w:val="Hyperlink"/>
            <w:szCs w:val="22"/>
          </w:rPr>
          <w:delText>JVET-AC0311</w:delText>
        </w:r>
        <w:r w:rsidR="00BA283F" w:rsidRPr="00BA283F" w:rsidDel="00D06ED4">
          <w:rPr>
            <w:color w:val="0000FF"/>
            <w:szCs w:val="22"/>
            <w:u w:val="single"/>
          </w:rPr>
          <w:fldChar w:fldCharType="end"/>
        </w:r>
        <w:r w:rsidR="00BA283F" w:rsidDel="00D06ED4">
          <w:rPr>
            <w:color w:val="0000FF"/>
            <w:szCs w:val="22"/>
            <w:u w:val="single"/>
          </w:rPr>
          <w:delText xml:space="preserve"> o</w:delText>
        </w:r>
        <w:r w:rsidR="00BA283F" w:rsidRPr="00BA283F" w:rsidDel="00D06ED4">
          <w:rPr>
            <w:color w:val="0000FF"/>
            <w:szCs w:val="22"/>
            <w:u w:val="single"/>
          </w:rPr>
          <w:delText>n number of conformance tests</w:delText>
        </w:r>
        <w:r w:rsidR="00BA283F" w:rsidDel="00D06ED4">
          <w:rPr>
            <w:color w:val="0000FF"/>
            <w:szCs w:val="22"/>
            <w:u w:val="single"/>
          </w:rPr>
          <w:delText>.</w:delText>
        </w:r>
      </w:del>
    </w:p>
    <w:p w14:paraId="777E76F7" w14:textId="5E2B857C" w:rsidR="00BF4F54" w:rsidRDefault="00BF4F54" w:rsidP="006061C5">
      <w:pPr>
        <w:numPr>
          <w:ilvl w:val="0"/>
          <w:numId w:val="21"/>
        </w:numPr>
        <w:jc w:val="both"/>
        <w:textAlignment w:val="auto"/>
        <w:rPr>
          <w:szCs w:val="22"/>
        </w:rPr>
      </w:pPr>
      <w:del w:id="110" w:author="Ye-Kui Wang (yk0)" w:date="2023-01-25T10:37:00Z">
        <w:r w:rsidRPr="00D22341" w:rsidDel="006061C5">
          <w:rPr>
            <w:szCs w:val="22"/>
          </w:rPr>
          <w:delText>(To be</w:delText>
        </w:r>
        <w:r w:rsidDel="006061C5">
          <w:rPr>
            <w:szCs w:val="22"/>
          </w:rPr>
          <w:delText xml:space="preserve"> </w:delText>
        </w:r>
        <w:r w:rsidRPr="00D22341" w:rsidDel="006061C5">
          <w:rPr>
            <w:szCs w:val="22"/>
          </w:rPr>
          <w:delText xml:space="preserve">confirmed) Add interpolation for </w:delText>
        </w:r>
        <w:r w:rsidDel="006061C5">
          <w:rPr>
            <w:szCs w:val="22"/>
          </w:rPr>
          <w:delText>"</w:delText>
        </w:r>
        <w:r w:rsidRPr="00D22341" w:rsidDel="006061C5">
          <w:rPr>
            <w:szCs w:val="22"/>
          </w:rPr>
          <w:delText>initial CPB removal delay offset</w:delText>
        </w:r>
        <w:r w:rsidDel="006061C5">
          <w:rPr>
            <w:szCs w:val="22"/>
          </w:rPr>
          <w:delText>"</w:delText>
        </w:r>
        <w:r w:rsidRPr="00D22341" w:rsidDel="006061C5">
          <w:rPr>
            <w:szCs w:val="22"/>
          </w:rPr>
          <w:delText>. Modify C.5.1 as follows:</w:delText>
        </w:r>
      </w:del>
    </w:p>
    <w:p w14:paraId="63D9FA8C" w14:textId="2E3D31F5" w:rsidR="00BF4F54" w:rsidRPr="0044348B" w:rsidDel="006061C5" w:rsidRDefault="00BF4F54" w:rsidP="00BF4F54">
      <w:pPr>
        <w:tabs>
          <w:tab w:val="left" w:pos="794"/>
          <w:tab w:val="left" w:pos="1191"/>
          <w:tab w:val="left" w:pos="1588"/>
          <w:tab w:val="left" w:pos="1985"/>
        </w:tabs>
        <w:jc w:val="both"/>
        <w:rPr>
          <w:del w:id="111" w:author="Ye-Kui Wang (yk0)" w:date="2023-01-25T10:37:00Z"/>
          <w:rFonts w:eastAsia="SimSun"/>
          <w:noProof/>
          <w:sz w:val="20"/>
          <w:lang w:val="en-GB"/>
        </w:rPr>
      </w:pPr>
      <w:bookmarkStart w:id="112" w:name="_Hlk125535248"/>
      <w:del w:id="113" w:author="Ye-Kui Wang (yk0)" w:date="2023-01-25T10:37:00Z">
        <w:r w:rsidRPr="0044348B" w:rsidDel="006061C5">
          <w:rPr>
            <w:rFonts w:eastAsia="SimSun"/>
            <w:noProof/>
            <w:sz w:val="20"/>
            <w:lang w:val="en-GB"/>
          </w:rPr>
          <w:delText>For output timing decoder conformance, the HSS operates as described in clause </w:delText>
        </w:r>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REF _Ref46678582 \r \h </w:delInstrText>
        </w:r>
        <w:r w:rsidRPr="0044348B" w:rsidDel="006061C5">
          <w:rPr>
            <w:rFonts w:eastAsia="SimSun"/>
            <w:noProof/>
            <w:sz w:val="20"/>
            <w:lang w:val="en-GB"/>
          </w:rPr>
        </w:r>
        <w:r w:rsidRPr="0044348B" w:rsidDel="006061C5">
          <w:rPr>
            <w:rFonts w:eastAsia="SimSun"/>
            <w:noProof/>
            <w:sz w:val="20"/>
            <w:lang w:val="en-GB"/>
          </w:rPr>
          <w:fldChar w:fldCharType="separate"/>
        </w:r>
        <w:r w:rsidRPr="0044348B" w:rsidDel="006061C5">
          <w:rPr>
            <w:rFonts w:eastAsia="SimSun"/>
            <w:noProof/>
            <w:sz w:val="20"/>
            <w:lang w:val="en-GB"/>
          </w:rPr>
          <w:delText>C.2</w:delText>
        </w:r>
        <w:r w:rsidRPr="0044348B" w:rsidDel="006061C5">
          <w:rPr>
            <w:rFonts w:eastAsia="SimSun"/>
            <w:noProof/>
            <w:sz w:val="20"/>
            <w:lang w:val="en-GB"/>
          </w:rPr>
          <w:fldChar w:fldCharType="end"/>
        </w:r>
        <w:r w:rsidRPr="0044348B" w:rsidDel="006061C5">
          <w:rPr>
            <w:rFonts w:eastAsia="SimSun"/>
            <w:noProof/>
            <w:sz w:val="20"/>
            <w:lang w:val="en-GB"/>
          </w:rPr>
          <w:delText xml:space="preserve">, with delivery schedules selected only from the subset of values of ScIdx for which the bit rate and CPB size are restricted as specified in Annex </w:delText>
        </w:r>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REF _Ref5834978 \n \h </w:delInstrText>
        </w:r>
        <w:r w:rsidRPr="0044348B" w:rsidDel="006061C5">
          <w:rPr>
            <w:rFonts w:eastAsia="SimSun"/>
            <w:noProof/>
            <w:sz w:val="20"/>
            <w:lang w:val="en-GB"/>
          </w:rPr>
        </w:r>
        <w:r w:rsidRPr="0044348B" w:rsidDel="006061C5">
          <w:rPr>
            <w:rFonts w:eastAsia="SimSun"/>
            <w:noProof/>
            <w:sz w:val="20"/>
            <w:lang w:val="en-GB"/>
          </w:rPr>
          <w:fldChar w:fldCharType="separate"/>
        </w:r>
        <w:r w:rsidRPr="0044348B" w:rsidDel="006061C5">
          <w:rPr>
            <w:rFonts w:eastAsia="SimSun"/>
            <w:noProof/>
            <w:sz w:val="20"/>
            <w:lang w:val="en-GB"/>
          </w:rPr>
          <w:delText>A</w:delText>
        </w:r>
        <w:r w:rsidRPr="0044348B" w:rsidDel="006061C5">
          <w:rPr>
            <w:rFonts w:eastAsia="SimSun"/>
            <w:noProof/>
            <w:sz w:val="20"/>
            <w:lang w:val="en-GB"/>
          </w:rPr>
          <w:fldChar w:fldCharType="end"/>
        </w:r>
        <w:r w:rsidRPr="0044348B" w:rsidDel="006061C5">
          <w:rPr>
            <w:rFonts w:eastAsia="SimSun"/>
            <w:noProof/>
            <w:sz w:val="20"/>
            <w:lang w:val="en-GB"/>
          </w:rPr>
          <w:delText xml:space="preserve"> for the specified profile, tier and level or with "interpolated" delivery schedules as specified by Equations </w:delText>
        </w:r>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REF Eqn_InterpolatedScheduleAlpha \h </w:delInstrText>
        </w:r>
        <w:r w:rsidRPr="0044348B" w:rsidDel="006061C5">
          <w:rPr>
            <w:rFonts w:eastAsia="SimSun"/>
            <w:noProof/>
            <w:sz w:val="20"/>
            <w:lang w:val="en-GB"/>
          </w:rPr>
        </w:r>
        <w:r w:rsidRPr="0044348B" w:rsidDel="006061C5">
          <w:rPr>
            <w:rFonts w:eastAsia="SimSun"/>
            <w:noProof/>
            <w:sz w:val="20"/>
            <w:lang w:val="en-GB"/>
          </w:rPr>
          <w:fldChar w:fldCharType="separate"/>
        </w:r>
        <w:r w:rsidRPr="0044348B" w:rsidDel="006061C5">
          <w:rPr>
            <w:rFonts w:eastAsia="SimSun"/>
            <w:noProof/>
            <w:sz w:val="20"/>
            <w:lang w:val="en-GB"/>
          </w:rPr>
          <w:delText>1597</w:delText>
        </w:r>
        <w:r w:rsidRPr="0044348B" w:rsidDel="006061C5">
          <w:rPr>
            <w:rFonts w:eastAsia="SimSun"/>
            <w:noProof/>
            <w:sz w:val="20"/>
            <w:lang w:val="en-GB"/>
          </w:rPr>
          <w:fldChar w:fldCharType="end"/>
        </w:r>
        <w:r w:rsidRPr="0044348B" w:rsidDel="006061C5">
          <w:rPr>
            <w:rFonts w:eastAsia="SimSun"/>
            <w:noProof/>
            <w:sz w:val="20"/>
            <w:lang w:val="en-GB"/>
          </w:rPr>
          <w:delText xml:space="preserve">, </w:delText>
        </w:r>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REF Eqn_InterpolatedScheduleC \h </w:delInstrText>
        </w:r>
        <w:r w:rsidRPr="0044348B" w:rsidDel="006061C5">
          <w:rPr>
            <w:rFonts w:eastAsia="SimSun"/>
            <w:noProof/>
            <w:sz w:val="20"/>
            <w:lang w:val="en-GB"/>
          </w:rPr>
        </w:r>
        <w:r w:rsidRPr="0044348B" w:rsidDel="006061C5">
          <w:rPr>
            <w:rFonts w:eastAsia="SimSun"/>
            <w:noProof/>
            <w:sz w:val="20"/>
            <w:lang w:val="en-GB"/>
          </w:rPr>
          <w:fldChar w:fldCharType="separate"/>
        </w:r>
        <w:r w:rsidRPr="0044348B" w:rsidDel="006061C5">
          <w:rPr>
            <w:rFonts w:eastAsia="SimSun"/>
            <w:noProof/>
            <w:sz w:val="20"/>
            <w:lang w:val="en-GB"/>
          </w:rPr>
          <w:delText>1598</w:delText>
        </w:r>
        <w:r w:rsidRPr="0044348B" w:rsidDel="006061C5">
          <w:rPr>
            <w:rFonts w:eastAsia="SimSun"/>
            <w:noProof/>
            <w:sz w:val="20"/>
            <w:lang w:val="en-GB"/>
          </w:rPr>
          <w:fldChar w:fldCharType="end"/>
        </w:r>
        <w:r w:rsidRPr="0044348B" w:rsidDel="006061C5">
          <w:rPr>
            <w:rFonts w:eastAsia="SimSun"/>
            <w:noProof/>
            <w:sz w:val="20"/>
            <w:lang w:val="en-GB"/>
          </w:rPr>
          <w:delText xml:space="preserve">, and </w:delText>
        </w:r>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REF Eqn_InterpolatedScheduleF \h </w:delInstrText>
        </w:r>
        <w:r w:rsidRPr="0044348B" w:rsidDel="006061C5">
          <w:rPr>
            <w:rFonts w:eastAsia="SimSun"/>
            <w:noProof/>
            <w:sz w:val="20"/>
            <w:lang w:val="en-GB"/>
          </w:rPr>
        </w:r>
        <w:r w:rsidRPr="0044348B" w:rsidDel="006061C5">
          <w:rPr>
            <w:rFonts w:eastAsia="SimSun"/>
            <w:noProof/>
            <w:sz w:val="20"/>
            <w:lang w:val="en-GB"/>
          </w:rPr>
          <w:fldChar w:fldCharType="separate"/>
        </w:r>
        <w:r w:rsidRPr="0044348B" w:rsidDel="006061C5">
          <w:rPr>
            <w:rFonts w:eastAsia="SimSun"/>
            <w:noProof/>
            <w:sz w:val="20"/>
            <w:lang w:val="en-GB"/>
          </w:rPr>
          <w:delText>1599</w:delText>
        </w:r>
        <w:r w:rsidRPr="0044348B" w:rsidDel="006061C5">
          <w:rPr>
            <w:rFonts w:eastAsia="SimSun"/>
            <w:noProof/>
            <w:sz w:val="20"/>
            <w:lang w:val="en-GB"/>
          </w:rPr>
          <w:fldChar w:fldCharType="end"/>
        </w:r>
        <w:r w:rsidRPr="0044348B" w:rsidDel="006061C5">
          <w:rPr>
            <w:rFonts w:eastAsia="SimSun"/>
            <w:noProof/>
            <w:sz w:val="20"/>
            <w:lang w:val="en-GB"/>
          </w:rPr>
          <w:delText xml:space="preserve"> for which the bit rate and CPB size are restricted as specified in Annex </w:delText>
        </w:r>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REF _Ref5834978 \n \h </w:delInstrText>
        </w:r>
        <w:r w:rsidRPr="0044348B" w:rsidDel="006061C5">
          <w:rPr>
            <w:rFonts w:eastAsia="SimSun"/>
            <w:noProof/>
            <w:sz w:val="20"/>
            <w:lang w:val="en-GB"/>
          </w:rPr>
        </w:r>
        <w:r w:rsidRPr="0044348B" w:rsidDel="006061C5">
          <w:rPr>
            <w:rFonts w:eastAsia="SimSun"/>
            <w:noProof/>
            <w:sz w:val="20"/>
            <w:lang w:val="en-GB"/>
          </w:rPr>
          <w:fldChar w:fldCharType="separate"/>
        </w:r>
        <w:r w:rsidRPr="0044348B" w:rsidDel="006061C5">
          <w:rPr>
            <w:rFonts w:eastAsia="SimSun"/>
            <w:noProof/>
            <w:sz w:val="20"/>
            <w:lang w:val="en-GB"/>
          </w:rPr>
          <w:delText>A</w:delText>
        </w:r>
        <w:r w:rsidRPr="0044348B" w:rsidDel="006061C5">
          <w:rPr>
            <w:rFonts w:eastAsia="SimSun"/>
            <w:noProof/>
            <w:sz w:val="20"/>
            <w:lang w:val="en-GB"/>
          </w:rPr>
          <w:fldChar w:fldCharType="end"/>
        </w:r>
        <w:r w:rsidRPr="0044348B" w:rsidDel="006061C5">
          <w:rPr>
            <w:rFonts w:eastAsia="SimSun"/>
            <w:noProof/>
            <w:sz w:val="20"/>
            <w:lang w:val="en-GB"/>
          </w:rPr>
          <w:delText>. The same delivery schedule is used for both the HRD and the DUT.</w:delText>
        </w:r>
      </w:del>
    </w:p>
    <w:p w14:paraId="3C6DB3BD" w14:textId="25356669" w:rsidR="00BF4F54" w:rsidRPr="0044348B" w:rsidDel="006061C5" w:rsidRDefault="00BF4F54" w:rsidP="00BF4F54">
      <w:pPr>
        <w:tabs>
          <w:tab w:val="left" w:pos="794"/>
          <w:tab w:val="left" w:pos="1191"/>
          <w:tab w:val="left" w:pos="1588"/>
          <w:tab w:val="left" w:pos="1985"/>
        </w:tabs>
        <w:jc w:val="both"/>
        <w:rPr>
          <w:del w:id="114" w:author="Ye-Kui Wang (yk0)" w:date="2023-01-25T10:37:00Z"/>
          <w:rFonts w:eastAsia="SimSun"/>
          <w:noProof/>
          <w:sz w:val="20"/>
          <w:lang w:val="en-GB"/>
        </w:rPr>
      </w:pPr>
      <w:del w:id="115" w:author="Ye-Kui Wang (yk0)" w:date="2023-01-25T10:37:00Z">
        <w:r w:rsidRPr="0044348B" w:rsidDel="006061C5">
          <w:rPr>
            <w:rFonts w:eastAsia="SimSun"/>
            <w:noProof/>
            <w:sz w:val="20"/>
            <w:lang w:val="en-GB"/>
          </w:rPr>
          <w:delTex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delText>
        </w:r>
        <w:r w:rsidRPr="0044348B" w:rsidDel="006061C5">
          <w:rPr>
            <w:rFonts w:eastAsia="SimSun"/>
            <w:iCs/>
            <w:noProof/>
            <w:sz w:val="20"/>
            <w:lang w:val="en-GB"/>
          </w:rPr>
          <w:delText>c</w:delText>
        </w:r>
        <w:r w:rsidRPr="0044348B" w:rsidDel="006061C5">
          <w:rPr>
            <w:rFonts w:eastAsia="SimSun"/>
            <w:noProof/>
            <w:sz w:val="20"/>
            <w:lang w:val="en-GB"/>
          </w:rPr>
          <w:delText>( </w:delText>
        </w:r>
        <w:r w:rsidRPr="0044348B" w:rsidDel="006061C5">
          <w:rPr>
            <w:rFonts w:eastAsia="SimSun"/>
            <w:iCs/>
            <w:noProof/>
            <w:sz w:val="20"/>
            <w:lang w:val="en-GB"/>
          </w:rPr>
          <w:delText>r </w:delText>
        </w:r>
        <w:r w:rsidRPr="0044348B" w:rsidDel="006061C5">
          <w:rPr>
            <w:rFonts w:eastAsia="SimSun"/>
            <w:noProof/>
            <w:sz w:val="20"/>
            <w:lang w:val="en-GB"/>
          </w:rPr>
          <w:delText>)</w:delText>
        </w:r>
        <w:r w:rsidRPr="0044348B" w:rsidDel="006061C5">
          <w:rPr>
            <w:rFonts w:eastAsia="SimSun"/>
            <w:noProof/>
            <w:sz w:val="20"/>
            <w:highlight w:val="yellow"/>
            <w:lang w:val="en-GB"/>
          </w:rPr>
          <w:delText>,</w:delText>
        </w:r>
        <w:r w:rsidRPr="0044348B" w:rsidDel="006061C5">
          <w:rPr>
            <w:rFonts w:eastAsia="SimSun"/>
            <w:strike/>
            <w:noProof/>
            <w:sz w:val="20"/>
            <w:highlight w:val="yellow"/>
            <w:lang w:val="en-GB"/>
          </w:rPr>
          <w:delText xml:space="preserve"> and</w:delText>
        </w:r>
        <w:r w:rsidRPr="0044348B" w:rsidDel="006061C5">
          <w:rPr>
            <w:rFonts w:eastAsia="SimSun"/>
            <w:noProof/>
            <w:sz w:val="20"/>
            <w:lang w:val="en-GB"/>
          </w:rPr>
          <w:delText xml:space="preserve"> initial CPB removal delay ( f( r ) </w:delText>
        </w:r>
        <w:r w:rsidRPr="0044348B" w:rsidDel="006061C5">
          <w:rPr>
            <w:rFonts w:eastAsia="SimSun"/>
            <w:sz w:val="20"/>
            <w:lang w:val="en-GB"/>
          </w:rPr>
          <w:delText xml:space="preserve">÷ </w:delText>
        </w:r>
        <w:r w:rsidRPr="0044348B" w:rsidDel="006061C5">
          <w:rPr>
            <w:rFonts w:eastAsia="SimSun"/>
            <w:noProof/>
            <w:sz w:val="20"/>
            <w:lang w:val="en-GB"/>
          </w:rPr>
          <w:delText xml:space="preserve">r ) </w:delText>
        </w:r>
        <w:r w:rsidRPr="0044348B" w:rsidDel="006061C5">
          <w:rPr>
            <w:rFonts w:eastAsia="SimSun"/>
            <w:noProof/>
            <w:sz w:val="20"/>
            <w:highlight w:val="yellow"/>
            <w:lang w:val="en-GB"/>
          </w:rPr>
          <w:delText xml:space="preserve">and initial CPB removal delay offset ( o( r ) </w:delText>
        </w:r>
        <w:r w:rsidRPr="0044348B" w:rsidDel="006061C5">
          <w:rPr>
            <w:rFonts w:eastAsia="SimSun"/>
            <w:sz w:val="20"/>
            <w:highlight w:val="yellow"/>
            <w:lang w:val="en-GB"/>
          </w:rPr>
          <w:delText xml:space="preserve">÷ </w:delText>
        </w:r>
        <w:r w:rsidRPr="0044348B" w:rsidDel="006061C5">
          <w:rPr>
            <w:rFonts w:eastAsia="SimSun"/>
            <w:noProof/>
            <w:sz w:val="20"/>
            <w:highlight w:val="yellow"/>
            <w:lang w:val="en-GB"/>
          </w:rPr>
          <w:delText>r )</w:delText>
        </w:r>
        <w:r w:rsidRPr="0044348B" w:rsidDel="006061C5">
          <w:rPr>
            <w:rFonts w:eastAsia="SimSun"/>
            <w:noProof/>
            <w:sz w:val="20"/>
            <w:lang w:val="en-GB"/>
          </w:rPr>
          <w:delText xml:space="preserve"> as follows:</w:delText>
        </w:r>
      </w:del>
    </w:p>
    <w:p w14:paraId="57951C32" w14:textId="35E2CD29" w:rsidR="00BF4F54" w:rsidRPr="0044348B" w:rsidDel="006061C5" w:rsidRDefault="00BF4F54" w:rsidP="00BF4F54">
      <w:pPr>
        <w:tabs>
          <w:tab w:val="left" w:pos="794"/>
          <w:tab w:val="left" w:pos="1588"/>
          <w:tab w:val="center" w:pos="4849"/>
          <w:tab w:val="right" w:pos="9696"/>
        </w:tabs>
        <w:spacing w:before="193" w:after="240"/>
        <w:ind w:left="720"/>
        <w:rPr>
          <w:del w:id="116" w:author="Ye-Kui Wang (yk0)" w:date="2023-01-25T10:37:00Z"/>
          <w:rFonts w:eastAsia="SimSun"/>
          <w:noProof/>
          <w:sz w:val="20"/>
          <w:lang w:val="en-GB"/>
        </w:rPr>
      </w:pPr>
      <w:del w:id="117" w:author="Ye-Kui Wang (yk0)" w:date="2023-01-25T10:37:00Z">
        <w:r w:rsidRPr="0044348B" w:rsidDel="006061C5">
          <w:rPr>
            <w:rFonts w:eastAsia="SimSun"/>
            <w:noProof/>
            <w:sz w:val="20"/>
            <w:lang w:val="en-GB"/>
          </w:rPr>
          <w:delText>α = ( </w:delText>
        </w:r>
        <w:r w:rsidRPr="0044348B" w:rsidDel="006061C5">
          <w:rPr>
            <w:rFonts w:eastAsia="SimSun"/>
            <w:iCs/>
            <w:noProof/>
            <w:sz w:val="20"/>
            <w:lang w:val="en-GB"/>
          </w:rPr>
          <w:delText>r − BitRate</w:delText>
        </w:r>
        <w:r w:rsidRPr="0044348B" w:rsidDel="006061C5">
          <w:rPr>
            <w:rFonts w:eastAsia="SimSun"/>
            <w:noProof/>
            <w:sz w:val="20"/>
            <w:lang w:val="en-GB"/>
          </w:rPr>
          <w:delText>[ Htid ]</w:delText>
        </w:r>
        <w:r w:rsidRPr="0044348B" w:rsidDel="006061C5">
          <w:rPr>
            <w:rFonts w:eastAsia="SimSun"/>
            <w:iCs/>
            <w:noProof/>
            <w:sz w:val="20"/>
            <w:lang w:val="en-GB"/>
          </w:rPr>
          <w:delText>[ ScIdx − 1 ] </w:delText>
        </w:r>
        <w:r w:rsidRPr="0044348B" w:rsidDel="006061C5">
          <w:rPr>
            <w:rFonts w:eastAsia="SimSun"/>
            <w:noProof/>
            <w:sz w:val="20"/>
            <w:lang w:val="en-GB"/>
          </w:rPr>
          <w:delText xml:space="preserve">) </w:delText>
        </w:r>
        <w:r w:rsidRPr="0044348B" w:rsidDel="006061C5">
          <w:rPr>
            <w:rFonts w:eastAsia="SimSun"/>
            <w:sz w:val="20"/>
            <w:lang w:val="en-GB"/>
          </w:rPr>
          <w:delText>÷</w:delText>
        </w:r>
        <w:r w:rsidRPr="0044348B" w:rsidDel="006061C5">
          <w:rPr>
            <w:rFonts w:eastAsia="SimSun"/>
            <w:noProof/>
            <w:sz w:val="20"/>
            <w:lang w:val="en-GB"/>
          </w:rPr>
          <w:delText xml:space="preserve"> ( </w:delText>
        </w:r>
        <w:r w:rsidRPr="0044348B" w:rsidDel="006061C5">
          <w:rPr>
            <w:rFonts w:eastAsia="SimSun"/>
            <w:iCs/>
            <w:noProof/>
            <w:sz w:val="20"/>
            <w:lang w:val="en-GB"/>
          </w:rPr>
          <w:delText>BitRate</w:delText>
        </w:r>
        <w:r w:rsidRPr="0044348B" w:rsidDel="006061C5">
          <w:rPr>
            <w:rFonts w:eastAsia="SimSun"/>
            <w:noProof/>
            <w:sz w:val="20"/>
            <w:lang w:val="en-GB"/>
          </w:rPr>
          <w:delText>[ Htid ]</w:delText>
        </w:r>
        <w:r w:rsidRPr="0044348B" w:rsidDel="006061C5">
          <w:rPr>
            <w:rFonts w:eastAsia="SimSun"/>
            <w:iCs/>
            <w:noProof/>
            <w:sz w:val="20"/>
            <w:lang w:val="en-GB"/>
          </w:rPr>
          <w:delText>[ ScIdx ]</w:delText>
        </w:r>
        <w:r w:rsidRPr="0044348B" w:rsidDel="006061C5">
          <w:rPr>
            <w:rFonts w:eastAsia="SimSun"/>
            <w:noProof/>
            <w:sz w:val="20"/>
            <w:lang w:val="en-GB"/>
          </w:rPr>
          <w:delText xml:space="preserve"> −</w:delText>
        </w:r>
        <w:r w:rsidRPr="0044348B" w:rsidDel="006061C5">
          <w:rPr>
            <w:rFonts w:eastAsia="SimSun"/>
            <w:noProof/>
            <w:sz w:val="20"/>
            <w:lang w:val="en-GB"/>
          </w:rPr>
          <w:br/>
        </w:r>
        <w:r w:rsidRPr="0044348B" w:rsidDel="006061C5">
          <w:rPr>
            <w:rFonts w:eastAsia="SimSun"/>
            <w:noProof/>
            <w:sz w:val="20"/>
            <w:lang w:val="en-GB"/>
          </w:rPr>
          <w:tab/>
        </w:r>
        <w:r w:rsidRPr="0044348B" w:rsidDel="006061C5">
          <w:rPr>
            <w:rFonts w:eastAsia="SimSun"/>
            <w:noProof/>
            <w:sz w:val="20"/>
            <w:lang w:val="en-GB"/>
          </w:rPr>
          <w:tab/>
        </w:r>
        <w:r w:rsidRPr="0044348B" w:rsidDel="006061C5">
          <w:rPr>
            <w:rFonts w:eastAsia="SimSun"/>
            <w:iCs/>
            <w:noProof/>
            <w:sz w:val="20"/>
            <w:lang w:val="en-GB"/>
          </w:rPr>
          <w:delText>BitRate</w:delText>
        </w:r>
        <w:r w:rsidRPr="0044348B" w:rsidDel="006061C5">
          <w:rPr>
            <w:rFonts w:eastAsia="SimSun"/>
            <w:noProof/>
            <w:sz w:val="20"/>
            <w:lang w:val="en-GB"/>
          </w:rPr>
          <w:delText>[ Htid ]</w:delText>
        </w:r>
        <w:r w:rsidRPr="0044348B" w:rsidDel="006061C5">
          <w:rPr>
            <w:rFonts w:eastAsia="SimSun"/>
            <w:iCs/>
            <w:noProof/>
            <w:sz w:val="20"/>
            <w:lang w:val="en-GB"/>
          </w:rPr>
          <w:delText>[ ScIdx − 1 ] </w:delText>
        </w:r>
        <w:r w:rsidRPr="0044348B" w:rsidDel="006061C5">
          <w:rPr>
            <w:rFonts w:eastAsia="SimSun"/>
            <w:noProof/>
            <w:sz w:val="20"/>
            <w:lang w:val="en-GB"/>
          </w:rPr>
          <w:delText>)</w:delText>
        </w:r>
        <w:r w:rsidRPr="0044348B" w:rsidDel="006061C5">
          <w:rPr>
            <w:rFonts w:eastAsia="SimSun"/>
            <w:noProof/>
            <w:sz w:val="20"/>
            <w:lang w:val="en-GB"/>
          </w:rPr>
          <w:tab/>
        </w:r>
        <w:r w:rsidRPr="0044348B" w:rsidDel="006061C5">
          <w:rPr>
            <w:rFonts w:eastAsia="SimSun"/>
            <w:noProof/>
            <w:sz w:val="20"/>
            <w:lang w:val="en-GB"/>
          </w:rPr>
          <w:tab/>
          <w:delText>(</w:delText>
        </w:r>
        <w:bookmarkStart w:id="118" w:name="Eqn_InterpolatedScheduleAlpha"/>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SEQ Equation \* ARABIC </w:delInstrText>
        </w:r>
        <w:r w:rsidRPr="0044348B" w:rsidDel="006061C5">
          <w:rPr>
            <w:rFonts w:eastAsia="SimSun"/>
            <w:noProof/>
            <w:sz w:val="20"/>
            <w:lang w:val="en-GB"/>
          </w:rPr>
          <w:fldChar w:fldCharType="separate"/>
        </w:r>
        <w:r w:rsidRPr="0044348B" w:rsidDel="006061C5">
          <w:rPr>
            <w:rFonts w:eastAsia="SimSun"/>
            <w:noProof/>
            <w:sz w:val="20"/>
            <w:lang w:val="en-GB"/>
          </w:rPr>
          <w:delText>1597</w:delText>
        </w:r>
        <w:r w:rsidRPr="0044348B" w:rsidDel="006061C5">
          <w:rPr>
            <w:rFonts w:eastAsia="SimSun"/>
            <w:noProof/>
            <w:sz w:val="20"/>
            <w:lang w:val="en-GB"/>
          </w:rPr>
          <w:fldChar w:fldCharType="end"/>
        </w:r>
        <w:bookmarkEnd w:id="118"/>
        <w:r w:rsidRPr="0044348B" w:rsidDel="006061C5">
          <w:rPr>
            <w:rFonts w:eastAsia="SimSun"/>
            <w:noProof/>
            <w:sz w:val="20"/>
            <w:lang w:val="en-GB"/>
          </w:rPr>
          <w:delText>)</w:delText>
        </w:r>
      </w:del>
    </w:p>
    <w:p w14:paraId="0E678F65" w14:textId="78DB6280" w:rsidR="00BF4F54" w:rsidRPr="0044348B" w:rsidDel="006061C5" w:rsidRDefault="00BF4F54" w:rsidP="00BF4F54">
      <w:pPr>
        <w:tabs>
          <w:tab w:val="left" w:pos="794"/>
          <w:tab w:val="left" w:pos="1588"/>
          <w:tab w:val="center" w:pos="4849"/>
          <w:tab w:val="right" w:pos="9696"/>
        </w:tabs>
        <w:spacing w:before="193" w:after="240"/>
        <w:ind w:left="720"/>
        <w:rPr>
          <w:del w:id="119" w:author="Ye-Kui Wang (yk0)" w:date="2023-01-25T10:37:00Z"/>
          <w:rFonts w:eastAsia="SimSun"/>
          <w:iCs/>
          <w:noProof/>
          <w:sz w:val="20"/>
          <w:lang w:val="en-GB"/>
        </w:rPr>
      </w:pPr>
      <w:del w:id="120" w:author="Ye-Kui Wang (yk0)" w:date="2023-01-25T10:37:00Z">
        <w:r w:rsidRPr="0044348B" w:rsidDel="006061C5">
          <w:rPr>
            <w:rFonts w:eastAsia="SimSun"/>
            <w:iCs/>
            <w:noProof/>
            <w:sz w:val="20"/>
            <w:lang w:val="en-GB"/>
          </w:rPr>
          <w:delText>c</w:delText>
        </w:r>
        <w:r w:rsidRPr="0044348B" w:rsidDel="006061C5">
          <w:rPr>
            <w:rFonts w:eastAsia="SimSun"/>
            <w:noProof/>
            <w:sz w:val="20"/>
            <w:lang w:val="en-GB"/>
          </w:rPr>
          <w:delText>( </w:delText>
        </w:r>
        <w:r w:rsidRPr="0044348B" w:rsidDel="006061C5">
          <w:rPr>
            <w:rFonts w:eastAsia="SimSun"/>
            <w:iCs/>
            <w:noProof/>
            <w:sz w:val="20"/>
            <w:lang w:val="en-GB"/>
          </w:rPr>
          <w:delText>r </w:delText>
        </w:r>
        <w:r w:rsidRPr="0044348B" w:rsidDel="006061C5">
          <w:rPr>
            <w:rFonts w:eastAsia="SimSun"/>
            <w:noProof/>
            <w:sz w:val="20"/>
            <w:lang w:val="en-GB"/>
          </w:rPr>
          <w:delText>) = α</w:delText>
        </w:r>
        <w:r w:rsidRPr="0044348B" w:rsidDel="006061C5">
          <w:rPr>
            <w:rFonts w:eastAsia="SimSun"/>
            <w:iCs/>
            <w:noProof/>
            <w:sz w:val="20"/>
            <w:lang w:val="en-GB"/>
          </w:rPr>
          <w:delText xml:space="preserve"> * CpbSize</w:delText>
        </w:r>
        <w:r w:rsidRPr="0044348B" w:rsidDel="006061C5">
          <w:rPr>
            <w:rFonts w:eastAsia="SimSun"/>
            <w:noProof/>
            <w:sz w:val="20"/>
            <w:lang w:val="en-GB"/>
          </w:rPr>
          <w:delText>[ Htid ]</w:delText>
        </w:r>
        <w:r w:rsidRPr="0044348B" w:rsidDel="006061C5">
          <w:rPr>
            <w:rFonts w:eastAsia="SimSun"/>
            <w:iCs/>
            <w:noProof/>
            <w:sz w:val="20"/>
            <w:lang w:val="en-GB"/>
          </w:rPr>
          <w:delText xml:space="preserve">[ ScIdx ] </w:delText>
        </w:r>
        <w:r w:rsidRPr="0044348B" w:rsidDel="006061C5">
          <w:rPr>
            <w:rFonts w:eastAsia="SimSun"/>
            <w:noProof/>
            <w:sz w:val="20"/>
            <w:lang w:val="en-GB"/>
          </w:rPr>
          <w:delText xml:space="preserve">+ ( 1 − α ) * </w:delText>
        </w:r>
        <w:r w:rsidRPr="0044348B" w:rsidDel="006061C5">
          <w:rPr>
            <w:rFonts w:eastAsia="SimSun"/>
            <w:iCs/>
            <w:noProof/>
            <w:sz w:val="20"/>
            <w:lang w:val="en-GB"/>
          </w:rPr>
          <w:delText>CpbSize</w:delText>
        </w:r>
        <w:r w:rsidRPr="0044348B" w:rsidDel="006061C5">
          <w:rPr>
            <w:rFonts w:eastAsia="SimSun"/>
            <w:noProof/>
            <w:sz w:val="20"/>
            <w:lang w:val="en-GB"/>
          </w:rPr>
          <w:delText>[ Htid ]</w:delText>
        </w:r>
        <w:r w:rsidRPr="0044348B" w:rsidDel="006061C5">
          <w:rPr>
            <w:rFonts w:eastAsia="SimSun"/>
            <w:iCs/>
            <w:noProof/>
            <w:sz w:val="20"/>
            <w:lang w:val="en-GB"/>
          </w:rPr>
          <w:delText>[ ScIdx − 1 ]</w:delText>
        </w:r>
        <w:r w:rsidRPr="0044348B" w:rsidDel="006061C5">
          <w:rPr>
            <w:rFonts w:eastAsia="SimSun"/>
            <w:noProof/>
            <w:sz w:val="20"/>
            <w:lang w:val="en-GB"/>
          </w:rPr>
          <w:tab/>
          <w:delText>(</w:delText>
        </w:r>
        <w:bookmarkStart w:id="121" w:name="Eqn_InterpolatedScheduleC"/>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SEQ Equation \* ARABIC </w:delInstrText>
        </w:r>
        <w:r w:rsidRPr="0044348B" w:rsidDel="006061C5">
          <w:rPr>
            <w:rFonts w:eastAsia="SimSun"/>
            <w:noProof/>
            <w:sz w:val="20"/>
            <w:lang w:val="en-GB"/>
          </w:rPr>
          <w:fldChar w:fldCharType="separate"/>
        </w:r>
        <w:r w:rsidRPr="0044348B" w:rsidDel="006061C5">
          <w:rPr>
            <w:rFonts w:eastAsia="SimSun"/>
            <w:noProof/>
            <w:sz w:val="20"/>
            <w:lang w:val="en-GB"/>
          </w:rPr>
          <w:delText>1598</w:delText>
        </w:r>
        <w:r w:rsidRPr="0044348B" w:rsidDel="006061C5">
          <w:rPr>
            <w:rFonts w:eastAsia="SimSun"/>
            <w:noProof/>
            <w:sz w:val="20"/>
            <w:lang w:val="en-GB"/>
          </w:rPr>
          <w:fldChar w:fldCharType="end"/>
        </w:r>
        <w:bookmarkEnd w:id="121"/>
        <w:r w:rsidRPr="0044348B" w:rsidDel="006061C5">
          <w:rPr>
            <w:rFonts w:eastAsia="SimSun"/>
            <w:noProof/>
            <w:sz w:val="20"/>
            <w:lang w:val="en-GB"/>
          </w:rPr>
          <w:delText>)</w:delText>
        </w:r>
      </w:del>
    </w:p>
    <w:p w14:paraId="35F4D861" w14:textId="0E472268" w:rsidR="00BF4F54" w:rsidRPr="0044348B" w:rsidDel="006061C5" w:rsidRDefault="00BF4F54" w:rsidP="00BF4F54">
      <w:pPr>
        <w:tabs>
          <w:tab w:val="left" w:pos="794"/>
          <w:tab w:val="left" w:pos="1588"/>
          <w:tab w:val="center" w:pos="4849"/>
          <w:tab w:val="right" w:pos="9696"/>
        </w:tabs>
        <w:spacing w:before="193" w:after="240"/>
        <w:ind w:left="720"/>
        <w:rPr>
          <w:del w:id="122" w:author="Ye-Kui Wang (yk0)" w:date="2023-01-25T10:37:00Z"/>
          <w:rFonts w:eastAsia="SimSun"/>
          <w:noProof/>
          <w:sz w:val="20"/>
          <w:lang w:val="en-GB"/>
        </w:rPr>
      </w:pPr>
      <w:del w:id="123" w:author="Ye-Kui Wang (yk0)" w:date="2023-01-25T10:37:00Z">
        <w:r w:rsidRPr="0044348B" w:rsidDel="006061C5">
          <w:rPr>
            <w:rFonts w:eastAsia="SimSun"/>
            <w:iCs/>
            <w:noProof/>
            <w:sz w:val="20"/>
            <w:lang w:val="en-GB"/>
          </w:rPr>
          <w:delText>f</w:delText>
        </w:r>
        <w:r w:rsidRPr="0044348B" w:rsidDel="006061C5">
          <w:rPr>
            <w:rFonts w:eastAsia="SimSun"/>
            <w:noProof/>
            <w:sz w:val="20"/>
            <w:lang w:val="en-GB"/>
          </w:rPr>
          <w:delText>( </w:delText>
        </w:r>
        <w:r w:rsidRPr="0044348B" w:rsidDel="006061C5">
          <w:rPr>
            <w:rFonts w:eastAsia="SimSun"/>
            <w:iCs/>
            <w:noProof/>
            <w:sz w:val="20"/>
            <w:lang w:val="en-GB"/>
          </w:rPr>
          <w:delText>r </w:delText>
        </w:r>
        <w:r w:rsidRPr="0044348B" w:rsidDel="006061C5">
          <w:rPr>
            <w:rFonts w:eastAsia="SimSun"/>
            <w:noProof/>
            <w:sz w:val="20"/>
            <w:lang w:val="en-GB"/>
          </w:rPr>
          <w:delText xml:space="preserve">) = α * </w:delText>
        </w:r>
        <w:r w:rsidRPr="0044348B" w:rsidDel="006061C5">
          <w:rPr>
            <w:rFonts w:eastAsia="SimSun"/>
            <w:noProof/>
            <w:sz w:val="20"/>
            <w:szCs w:val="18"/>
            <w:lang w:val="en-GB"/>
          </w:rPr>
          <w:delText>InitCpbRemovalDelay</w:delText>
        </w:r>
        <w:r w:rsidRPr="0044348B" w:rsidDel="006061C5">
          <w:rPr>
            <w:rFonts w:eastAsia="SimSun"/>
            <w:iCs/>
            <w:noProof/>
            <w:sz w:val="20"/>
            <w:lang w:val="en-GB"/>
          </w:rPr>
          <w:delText>[ ScIdx ] * BitRate</w:delText>
        </w:r>
        <w:r w:rsidRPr="0044348B" w:rsidDel="006061C5">
          <w:rPr>
            <w:rFonts w:eastAsia="SimSun"/>
            <w:noProof/>
            <w:sz w:val="20"/>
            <w:lang w:val="en-GB"/>
          </w:rPr>
          <w:delText>[ Htid ]</w:delText>
        </w:r>
        <w:r w:rsidRPr="0044348B" w:rsidDel="006061C5">
          <w:rPr>
            <w:rFonts w:eastAsia="SimSun"/>
            <w:iCs/>
            <w:noProof/>
            <w:sz w:val="20"/>
            <w:lang w:val="en-GB"/>
          </w:rPr>
          <w:delText>[ ScIdx ] +</w:delText>
        </w:r>
        <w:r w:rsidRPr="0044348B" w:rsidDel="006061C5">
          <w:rPr>
            <w:rFonts w:eastAsia="SimSun"/>
            <w:iCs/>
            <w:noProof/>
            <w:sz w:val="20"/>
            <w:lang w:val="en-GB"/>
          </w:rPr>
          <w:br/>
        </w:r>
        <w:r w:rsidRPr="0044348B" w:rsidDel="006061C5">
          <w:rPr>
            <w:rFonts w:eastAsia="SimSun"/>
            <w:iCs/>
            <w:noProof/>
            <w:sz w:val="20"/>
            <w:lang w:val="en-GB"/>
          </w:rPr>
          <w:tab/>
        </w:r>
        <w:r w:rsidRPr="0044348B" w:rsidDel="006061C5">
          <w:rPr>
            <w:rFonts w:eastAsia="SimSun"/>
            <w:iCs/>
            <w:noProof/>
            <w:sz w:val="20"/>
            <w:lang w:val="en-GB"/>
          </w:rPr>
          <w:tab/>
        </w:r>
        <w:r w:rsidRPr="0044348B" w:rsidDel="006061C5">
          <w:rPr>
            <w:rFonts w:eastAsia="SimSun"/>
            <w:noProof/>
            <w:sz w:val="20"/>
            <w:lang w:val="en-GB"/>
          </w:rPr>
          <w:delText xml:space="preserve">( 1 − α ) * </w:delText>
        </w:r>
        <w:r w:rsidRPr="0044348B" w:rsidDel="006061C5">
          <w:rPr>
            <w:rFonts w:eastAsia="SimSun"/>
            <w:noProof/>
            <w:sz w:val="20"/>
            <w:szCs w:val="18"/>
            <w:lang w:val="en-GB"/>
          </w:rPr>
          <w:delText>InitCpbRemovalDelay</w:delText>
        </w:r>
        <w:r w:rsidRPr="0044348B" w:rsidDel="006061C5">
          <w:rPr>
            <w:rFonts w:eastAsia="SimSun"/>
            <w:iCs/>
            <w:noProof/>
            <w:sz w:val="20"/>
            <w:lang w:val="en-GB"/>
          </w:rPr>
          <w:delText>[ ScIdx − 1 ] * BitRate</w:delText>
        </w:r>
        <w:r w:rsidRPr="0044348B" w:rsidDel="006061C5">
          <w:rPr>
            <w:rFonts w:eastAsia="SimSun"/>
            <w:noProof/>
            <w:sz w:val="20"/>
            <w:lang w:val="en-GB"/>
          </w:rPr>
          <w:delText>[ Htid ]</w:delText>
        </w:r>
        <w:r w:rsidRPr="0044348B" w:rsidDel="006061C5">
          <w:rPr>
            <w:rFonts w:eastAsia="SimSun"/>
            <w:iCs/>
            <w:noProof/>
            <w:sz w:val="20"/>
            <w:lang w:val="en-GB"/>
          </w:rPr>
          <w:delText>[ ScIdx − 1 ]</w:delText>
        </w:r>
        <w:r w:rsidRPr="0044348B" w:rsidDel="006061C5">
          <w:rPr>
            <w:rFonts w:eastAsia="SimSun"/>
            <w:noProof/>
            <w:sz w:val="20"/>
            <w:lang w:val="en-GB"/>
          </w:rPr>
          <w:tab/>
          <w:delText>(</w:delText>
        </w:r>
        <w:bookmarkStart w:id="124" w:name="Eqn_InterpolatedScheduleF"/>
        <w:r w:rsidRPr="0044348B" w:rsidDel="006061C5">
          <w:rPr>
            <w:rFonts w:eastAsia="SimSun"/>
            <w:noProof/>
            <w:sz w:val="20"/>
            <w:lang w:val="en-GB"/>
          </w:rPr>
          <w:fldChar w:fldCharType="begin" w:fldLock="1"/>
        </w:r>
        <w:r w:rsidRPr="0044348B" w:rsidDel="006061C5">
          <w:rPr>
            <w:rFonts w:eastAsia="SimSun"/>
            <w:noProof/>
            <w:sz w:val="20"/>
            <w:lang w:val="en-GB"/>
          </w:rPr>
          <w:delInstrText xml:space="preserve"> SEQ Equation \* ARABIC </w:delInstrText>
        </w:r>
        <w:r w:rsidRPr="0044348B" w:rsidDel="006061C5">
          <w:rPr>
            <w:rFonts w:eastAsia="SimSun"/>
            <w:noProof/>
            <w:sz w:val="20"/>
            <w:lang w:val="en-GB"/>
          </w:rPr>
          <w:fldChar w:fldCharType="separate"/>
        </w:r>
        <w:r w:rsidRPr="0044348B" w:rsidDel="006061C5">
          <w:rPr>
            <w:rFonts w:eastAsia="SimSun"/>
            <w:noProof/>
            <w:sz w:val="20"/>
            <w:lang w:val="en-GB"/>
          </w:rPr>
          <w:delText>1599</w:delText>
        </w:r>
        <w:r w:rsidRPr="0044348B" w:rsidDel="006061C5">
          <w:rPr>
            <w:rFonts w:eastAsia="SimSun"/>
            <w:noProof/>
            <w:sz w:val="20"/>
            <w:lang w:val="en-GB"/>
          </w:rPr>
          <w:fldChar w:fldCharType="end"/>
        </w:r>
        <w:bookmarkEnd w:id="124"/>
        <w:r w:rsidRPr="0044348B" w:rsidDel="006061C5">
          <w:rPr>
            <w:rFonts w:eastAsia="SimSun"/>
            <w:noProof/>
            <w:sz w:val="20"/>
            <w:lang w:val="en-GB"/>
          </w:rPr>
          <w:delText>)</w:delText>
        </w:r>
      </w:del>
    </w:p>
    <w:p w14:paraId="07B468D2" w14:textId="6F56B4E5" w:rsidR="00BF4F54" w:rsidDel="006061C5" w:rsidRDefault="00BF4F54" w:rsidP="00F511AB">
      <w:pPr>
        <w:tabs>
          <w:tab w:val="left" w:pos="794"/>
          <w:tab w:val="left" w:pos="1588"/>
          <w:tab w:val="center" w:pos="4849"/>
          <w:tab w:val="right" w:pos="9696"/>
        </w:tabs>
        <w:spacing w:before="193" w:after="240"/>
        <w:ind w:left="720"/>
        <w:rPr>
          <w:del w:id="125" w:author="Ye-Kui Wang (yk0)" w:date="2023-01-25T10:37:00Z"/>
          <w:szCs w:val="22"/>
        </w:rPr>
      </w:pPr>
      <w:del w:id="126" w:author="Ye-Kui Wang (yk0)" w:date="2023-01-25T10:37:00Z">
        <w:r w:rsidRPr="00D22341" w:rsidDel="006061C5">
          <w:rPr>
            <w:rFonts w:eastAsia="SimSun"/>
            <w:iCs/>
            <w:noProof/>
            <w:sz w:val="20"/>
            <w:highlight w:val="yellow"/>
            <w:lang w:val="en-GB"/>
          </w:rPr>
          <w:delText>o</w:delText>
        </w:r>
        <w:r w:rsidRPr="00D22341" w:rsidDel="006061C5">
          <w:rPr>
            <w:rFonts w:eastAsia="SimSun"/>
            <w:noProof/>
            <w:sz w:val="20"/>
            <w:highlight w:val="yellow"/>
            <w:lang w:val="en-GB"/>
          </w:rPr>
          <w:delText>( </w:delText>
        </w:r>
        <w:r w:rsidRPr="00D22341" w:rsidDel="006061C5">
          <w:rPr>
            <w:rFonts w:eastAsia="SimSun"/>
            <w:iCs/>
            <w:noProof/>
            <w:sz w:val="20"/>
            <w:highlight w:val="yellow"/>
            <w:lang w:val="en-GB"/>
          </w:rPr>
          <w:delText>r </w:delText>
        </w:r>
        <w:r w:rsidRPr="00D22341" w:rsidDel="006061C5">
          <w:rPr>
            <w:rFonts w:eastAsia="SimSun"/>
            <w:noProof/>
            <w:sz w:val="20"/>
            <w:highlight w:val="yellow"/>
            <w:lang w:val="en-GB"/>
          </w:rPr>
          <w:delText>) = α * InitCpbRemovalDelayOffset</w:delText>
        </w:r>
        <w:r w:rsidRPr="00D22341" w:rsidDel="006061C5">
          <w:rPr>
            <w:rFonts w:eastAsia="SimSun"/>
            <w:iCs/>
            <w:noProof/>
            <w:sz w:val="20"/>
            <w:highlight w:val="yellow"/>
            <w:lang w:val="en-GB"/>
          </w:rPr>
          <w:delText xml:space="preserve"> [ ScIdx ] * BitRate</w:delText>
        </w:r>
        <w:r w:rsidRPr="00D22341" w:rsidDel="006061C5">
          <w:rPr>
            <w:rFonts w:eastAsia="SimSun"/>
            <w:noProof/>
            <w:sz w:val="20"/>
            <w:highlight w:val="yellow"/>
            <w:lang w:val="en-GB"/>
          </w:rPr>
          <w:delText>[ Htid ]</w:delText>
        </w:r>
        <w:r w:rsidRPr="00D22341" w:rsidDel="006061C5">
          <w:rPr>
            <w:rFonts w:eastAsia="SimSun"/>
            <w:iCs/>
            <w:noProof/>
            <w:sz w:val="20"/>
            <w:highlight w:val="yellow"/>
            <w:lang w:val="en-GB"/>
          </w:rPr>
          <w:delText>[ ScIdx ] +</w:delText>
        </w:r>
        <w:r w:rsidRPr="00D22341" w:rsidDel="006061C5">
          <w:rPr>
            <w:rFonts w:eastAsia="SimSun"/>
            <w:iCs/>
            <w:noProof/>
            <w:sz w:val="20"/>
            <w:highlight w:val="yellow"/>
            <w:lang w:val="en-GB"/>
          </w:rPr>
          <w:br/>
        </w:r>
        <w:r w:rsidRPr="00D22341" w:rsidDel="006061C5">
          <w:rPr>
            <w:rFonts w:eastAsia="SimSun"/>
            <w:iCs/>
            <w:noProof/>
            <w:sz w:val="20"/>
            <w:highlight w:val="yellow"/>
            <w:lang w:val="en-GB"/>
          </w:rPr>
          <w:tab/>
        </w:r>
        <w:r w:rsidRPr="00D22341" w:rsidDel="006061C5">
          <w:rPr>
            <w:rFonts w:eastAsia="SimSun"/>
            <w:iCs/>
            <w:noProof/>
            <w:sz w:val="20"/>
            <w:highlight w:val="yellow"/>
            <w:lang w:val="en-GB"/>
          </w:rPr>
          <w:tab/>
        </w:r>
        <w:r w:rsidRPr="00D22341" w:rsidDel="006061C5">
          <w:rPr>
            <w:rFonts w:eastAsia="SimSun"/>
            <w:noProof/>
            <w:sz w:val="20"/>
            <w:highlight w:val="yellow"/>
            <w:lang w:val="en-GB"/>
          </w:rPr>
          <w:delText>( 1 − α ) * InitCpbRemovalDelayOffset</w:delText>
        </w:r>
        <w:r w:rsidRPr="00D22341" w:rsidDel="006061C5">
          <w:rPr>
            <w:rFonts w:eastAsia="SimSun"/>
            <w:iCs/>
            <w:noProof/>
            <w:sz w:val="20"/>
            <w:highlight w:val="yellow"/>
            <w:lang w:val="en-GB"/>
          </w:rPr>
          <w:delText xml:space="preserve"> [ ScIdx − 1 ] * BitRate</w:delText>
        </w:r>
        <w:r w:rsidRPr="00D22341" w:rsidDel="006061C5">
          <w:rPr>
            <w:rFonts w:eastAsia="SimSun"/>
            <w:noProof/>
            <w:sz w:val="20"/>
            <w:highlight w:val="yellow"/>
            <w:lang w:val="en-GB"/>
          </w:rPr>
          <w:delText>[ Htid ]</w:delText>
        </w:r>
        <w:r w:rsidRPr="00D22341" w:rsidDel="006061C5">
          <w:rPr>
            <w:rFonts w:eastAsia="SimSun"/>
            <w:iCs/>
            <w:noProof/>
            <w:sz w:val="20"/>
            <w:highlight w:val="yellow"/>
            <w:lang w:val="en-GB"/>
          </w:rPr>
          <w:delText>[ ScIdx − 1 ]</w:delText>
        </w:r>
        <w:r w:rsidRPr="00D22341" w:rsidDel="006061C5">
          <w:rPr>
            <w:rFonts w:eastAsia="SimSun"/>
            <w:noProof/>
            <w:sz w:val="20"/>
            <w:highlight w:val="yellow"/>
            <w:lang w:val="en-GB"/>
          </w:rPr>
          <w:tab/>
          <w:delText>(XXXX)</w:delText>
        </w:r>
      </w:del>
    </w:p>
    <w:bookmarkEnd w:id="112"/>
    <w:p w14:paraId="23EA0216" w14:textId="0833F48F" w:rsidR="00004C19" w:rsidRPr="008427ED" w:rsidRDefault="008427ED" w:rsidP="00004C19">
      <w:pPr>
        <w:pStyle w:val="Heading2"/>
        <w:rPr>
          <w:lang w:val="en-CA"/>
        </w:rPr>
      </w:pPr>
      <w:r>
        <w:rPr>
          <w:lang w:val="en-CA"/>
        </w:rPr>
        <w:t>E</w:t>
      </w:r>
      <w:r w:rsidR="00004C19" w:rsidRPr="008427ED">
        <w:rPr>
          <w:lang w:val="en-CA"/>
        </w:rPr>
        <w:t>rrata items for VVC conformance</w:t>
      </w:r>
    </w:p>
    <w:p w14:paraId="155AFFD8" w14:textId="11B3A750" w:rsidR="008427ED" w:rsidRPr="008427ED" w:rsidRDefault="008427ED" w:rsidP="00EE5197">
      <w:pPr>
        <w:numPr>
          <w:ilvl w:val="0"/>
          <w:numId w:val="23"/>
        </w:numPr>
        <w:jc w:val="both"/>
        <w:textAlignment w:val="auto"/>
        <w:rPr>
          <w:szCs w:val="22"/>
        </w:rPr>
      </w:pPr>
      <w:r>
        <w:rPr>
          <w:lang w:val="en-CA"/>
        </w:rPr>
        <w:t xml:space="preserve">The </w:t>
      </w:r>
      <w:r w:rsidRPr="00602932">
        <w:t>HRD_A_Fujitsu</w:t>
      </w:r>
      <w:r>
        <w:t>_3</w:t>
      </w:r>
      <w:r>
        <w:rPr>
          <w:lang w:val="en-GB"/>
        </w:rPr>
        <w:t xml:space="preserve"> </w:t>
      </w:r>
      <w:r>
        <w:rPr>
          <w:lang w:val="en-CA"/>
        </w:rPr>
        <w:t xml:space="preserve">bitstream has been regenerated to avoid </w:t>
      </w:r>
      <w:r w:rsidRPr="00602932">
        <w:t>CPB underflow</w:t>
      </w:r>
      <w:r>
        <w:t xml:space="preserve"> and has been released as </w:t>
      </w:r>
      <w:r w:rsidRPr="00602932">
        <w:t>HRD_A_Fujitsu</w:t>
      </w:r>
      <w:r>
        <w:t>_4.</w:t>
      </w:r>
      <w:r>
        <w:rPr>
          <w:szCs w:val="22"/>
        </w:rPr>
        <w:t xml:space="preserve"> </w:t>
      </w:r>
      <w:r w:rsidRPr="008427ED">
        <w:rPr>
          <w:szCs w:val="22"/>
        </w:rPr>
        <w:t xml:space="preserve">The </w:t>
      </w:r>
      <w:r w:rsidRPr="00602932">
        <w:t>HRD_A_Fujitsu</w:t>
      </w:r>
      <w:r>
        <w:t xml:space="preserve">_4 </w:t>
      </w:r>
      <w:r w:rsidRPr="008427ED">
        <w:rPr>
          <w:szCs w:val="22"/>
        </w:rPr>
        <w:t>bitstream has been tested with both VTM17.0 w/o and with range extension support.</w:t>
      </w:r>
      <w:r>
        <w:rPr>
          <w:szCs w:val="22"/>
        </w:rPr>
        <w:t xml:space="preserve"> </w:t>
      </w:r>
      <w:r>
        <w:t xml:space="preserve">The </w:t>
      </w:r>
      <w:r w:rsidRPr="00602932">
        <w:t>HRD_A_Fujitsu</w:t>
      </w:r>
      <w:r>
        <w:t xml:space="preserve">_4 bitstream and its collateral files are available as </w:t>
      </w:r>
      <w:r w:rsidRPr="00602932">
        <w:t>HRD_A_Fujitsu_4.zip</w:t>
      </w:r>
      <w:r>
        <w:t xml:space="preserve"> in </w:t>
      </w:r>
      <w:hyperlink r:id="rId40" w:history="1">
        <w:r>
          <w:rPr>
            <w:rStyle w:val="Hyperlink"/>
          </w:rPr>
          <w:t>https://www.itu.int/wftp3/av-arch/jvet-site/bitstream_exchange/VVCv2/under_test/VTM-17.0/</w:t>
        </w:r>
      </w:hyperlink>
      <w:r>
        <w:rPr>
          <w:rStyle w:val="Hyperlink"/>
        </w:rPr>
        <w:t>.</w:t>
      </w:r>
      <w:r>
        <w:rPr>
          <w:szCs w:val="22"/>
        </w:rPr>
        <w:t xml:space="preserve"> </w:t>
      </w:r>
      <w:r w:rsidRPr="008427ED">
        <w:rPr>
          <w:szCs w:val="22"/>
        </w:rPr>
        <w:t xml:space="preserve">As per ISO request, a version of </w:t>
      </w:r>
      <w:r w:rsidRPr="00602932">
        <w:t>HRD_A_Fujitsu_4.zip</w:t>
      </w:r>
      <w:r w:rsidRPr="008427ED">
        <w:rPr>
          <w:szCs w:val="22"/>
        </w:rPr>
        <w:t xml:space="preserve"> with removed company names from filenames and removed email addresses from text file descriptions will have to be </w:t>
      </w:r>
      <w:r>
        <w:t>generated.</w:t>
      </w:r>
    </w:p>
    <w:p w14:paraId="15AF82CC" w14:textId="0395174A" w:rsidR="00021AAD" w:rsidRPr="00204C6F" w:rsidRDefault="00021AAD" w:rsidP="00021AAD">
      <w:pPr>
        <w:pStyle w:val="Heading1"/>
        <w:rPr>
          <w:lang w:val="en-CA"/>
        </w:rPr>
      </w:pPr>
      <w:r w:rsidRPr="00204C6F">
        <w:rPr>
          <w:lang w:val="en-CA"/>
        </w:rPr>
        <w:t xml:space="preserve">Reported errata items for </w:t>
      </w:r>
      <w:proofErr w:type="gramStart"/>
      <w:r>
        <w:rPr>
          <w:lang w:val="en-CA"/>
        </w:rPr>
        <w:t>VSEI</w:t>
      </w:r>
      <w:proofErr w:type="gramEnd"/>
    </w:p>
    <w:p w14:paraId="66AD9EF3" w14:textId="77777777" w:rsidR="002E7985" w:rsidRPr="007E3C52" w:rsidRDefault="002E7985" w:rsidP="002E7985">
      <w:pPr>
        <w:pStyle w:val="Heading2"/>
        <w:rPr>
          <w:lang w:val="en-CA"/>
        </w:rPr>
      </w:pPr>
      <w:r>
        <w:rPr>
          <w:lang w:val="en-CA"/>
        </w:rPr>
        <w:t>General</w:t>
      </w:r>
    </w:p>
    <w:p w14:paraId="07924E63" w14:textId="576C33A7" w:rsidR="00D55E02" w:rsidRPr="007E3C52" w:rsidRDefault="002E7985" w:rsidP="00BA1AE2">
      <w:pPr>
        <w:jc w:val="both"/>
        <w:rPr>
          <w:lang w:val="en-CA"/>
        </w:rPr>
      </w:pPr>
      <w:r>
        <w:rPr>
          <w:rFonts w:eastAsia="DengXian"/>
          <w:lang w:eastAsia="zh-CN"/>
        </w:rPr>
        <w:t>Both t</w:t>
      </w:r>
      <w:r w:rsidR="0029775F">
        <w:rPr>
          <w:rFonts w:eastAsia="DengXian"/>
          <w:lang w:eastAsia="zh-CN"/>
        </w:rPr>
        <w:t xml:space="preserve">he </w:t>
      </w:r>
      <w:r w:rsidR="006B3BF1">
        <w:rPr>
          <w:rFonts w:eastAsia="DengXian"/>
          <w:lang w:eastAsia="zh-CN"/>
        </w:rPr>
        <w:t xml:space="preserve">ITU-T </w:t>
      </w:r>
      <w:r w:rsidR="0029775F">
        <w:rPr>
          <w:rFonts w:eastAsia="DengXian"/>
          <w:lang w:eastAsia="zh-CN"/>
        </w:rPr>
        <w:t>second edition text</w:t>
      </w:r>
      <w:r w:rsidR="006B3BF1">
        <w:rPr>
          <w:rFonts w:eastAsia="DengXian"/>
          <w:lang w:eastAsia="zh-CN"/>
        </w:rPr>
        <w:t xml:space="preserve"> </w:t>
      </w:r>
      <w:r>
        <w:rPr>
          <w:rFonts w:eastAsia="DengXian"/>
          <w:lang w:eastAsia="zh-CN"/>
        </w:rPr>
        <w:t>and t</w:t>
      </w:r>
      <w:r w:rsidR="006B3BF1">
        <w:rPr>
          <w:rFonts w:eastAsia="DengXian"/>
          <w:lang w:eastAsia="zh-CN"/>
        </w:rPr>
        <w:t xml:space="preserve">he ISO/IEC second edition text </w:t>
      </w:r>
      <w:r>
        <w:rPr>
          <w:rFonts w:eastAsia="DengXian"/>
          <w:lang w:eastAsia="zh-CN"/>
        </w:rPr>
        <w:t>have been published</w:t>
      </w:r>
      <w:r w:rsidR="0029775F">
        <w:rPr>
          <w:rFonts w:eastAsia="DengXian"/>
          <w:lang w:eastAsia="zh-CN"/>
        </w:rPr>
        <w:t xml:space="preserve">. </w:t>
      </w:r>
      <w:r w:rsidR="006B3BF1">
        <w:rPr>
          <w:rFonts w:eastAsia="DengXian"/>
          <w:lang w:eastAsia="zh-CN"/>
        </w:rPr>
        <w:t xml:space="preserve">The work on the third edition has started. </w:t>
      </w:r>
      <w:r>
        <w:rPr>
          <w:rFonts w:eastAsia="DengXian"/>
          <w:lang w:eastAsia="zh-CN"/>
        </w:rPr>
        <w:t>JVET-A</w:t>
      </w:r>
      <w:ins w:id="127" w:author="Ye-Kui Wang (yk1)" w:date="2023-03-20T11:23:00Z">
        <w:r w:rsidR="00D66EEB">
          <w:rPr>
            <w:rFonts w:eastAsia="DengXian"/>
            <w:lang w:eastAsia="zh-CN"/>
          </w:rPr>
          <w:t>C</w:t>
        </w:r>
      </w:ins>
      <w:del w:id="128" w:author="Ye-Kui Wang (yk1)" w:date="2023-03-20T11:24:00Z">
        <w:r w:rsidDel="00D66EEB">
          <w:rPr>
            <w:rFonts w:eastAsia="DengXian"/>
            <w:lang w:eastAsia="zh-CN"/>
          </w:rPr>
          <w:delText>B</w:delText>
        </w:r>
      </w:del>
      <w:r>
        <w:rPr>
          <w:rFonts w:eastAsia="DengXian"/>
          <w:lang w:eastAsia="zh-CN"/>
        </w:rPr>
        <w:t>20</w:t>
      </w:r>
      <w:ins w:id="129" w:author="Ye-Kui Wang (yk1)" w:date="2023-03-20T11:24:00Z">
        <w:r w:rsidR="00D66EEB">
          <w:rPr>
            <w:rFonts w:eastAsia="DengXian"/>
            <w:lang w:eastAsia="zh-CN"/>
          </w:rPr>
          <w:t>32</w:t>
        </w:r>
      </w:ins>
      <w:del w:id="130" w:author="Ye-Kui Wang (yk1)" w:date="2023-03-20T11:24:00Z">
        <w:r w:rsidDel="00D66EEB">
          <w:rPr>
            <w:rFonts w:eastAsia="DengXian"/>
            <w:lang w:eastAsia="zh-CN"/>
          </w:rPr>
          <w:delText>06</w:delText>
        </w:r>
      </w:del>
      <w:r>
        <w:rPr>
          <w:rFonts w:eastAsia="DengXian"/>
          <w:lang w:eastAsia="zh-CN"/>
        </w:rPr>
        <w:t xml:space="preserve"> includes some VSEI errata changes (in addition to some amendments)</w:t>
      </w:r>
      <w:r>
        <w:rPr>
          <w:lang w:val="en-CA"/>
        </w:rPr>
        <w:t>.</w:t>
      </w:r>
      <w:r w:rsidR="00D55E02">
        <w:rPr>
          <w:lang w:val="en-CA"/>
        </w:rPr>
        <w:t xml:space="preserve"> </w:t>
      </w:r>
      <w:r>
        <w:rPr>
          <w:lang w:val="en-CA"/>
        </w:rPr>
        <w:t>S</w:t>
      </w:r>
      <w:r w:rsidR="00E32AB4">
        <w:rPr>
          <w:lang w:val="en-CA"/>
        </w:rPr>
        <w:t>ome HEVC errata items in Subsection</w:t>
      </w:r>
      <w:r w:rsidR="00311EC2">
        <w:rPr>
          <w:lang w:val="en-CA"/>
        </w:rPr>
        <w:t xml:space="preserve">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w:t>
      </w:r>
      <w:r w:rsidR="00E32AB4">
        <w:rPr>
          <w:lang w:val="en-CA"/>
        </w:rPr>
        <w:t xml:space="preserve"> </w:t>
      </w:r>
      <w:r w:rsidR="00DE0F2C">
        <w:rPr>
          <w:lang w:val="en-CA"/>
        </w:rPr>
        <w:fldChar w:fldCharType="begin"/>
      </w:r>
      <w:r w:rsidR="00DE0F2C">
        <w:rPr>
          <w:lang w:val="en-CA"/>
        </w:rPr>
        <w:instrText xml:space="preserve"> REF _Ref121739567 \n \h </w:instrText>
      </w:r>
      <w:r w:rsidR="00DE0F2C">
        <w:rPr>
          <w:lang w:val="en-CA"/>
        </w:rPr>
      </w:r>
      <w:r w:rsidR="00DE0F2C">
        <w:rPr>
          <w:lang w:val="en-CA"/>
        </w:rPr>
        <w:fldChar w:fldCharType="separate"/>
      </w:r>
      <w:r w:rsidR="00DE0F2C">
        <w:rPr>
          <w:lang w:val="en-CA"/>
        </w:rPr>
        <w:t>4.4</w:t>
      </w:r>
      <w:r w:rsidR="00DE0F2C">
        <w:rPr>
          <w:lang w:val="en-CA"/>
        </w:rPr>
        <w:fldChar w:fldCharType="end"/>
      </w:r>
      <w:r>
        <w:rPr>
          <w:lang w:val="en-CA"/>
        </w:rPr>
        <w:t xml:space="preserve"> also apply for VSEI</w:t>
      </w:r>
      <w:r w:rsidR="00311EC2">
        <w:rPr>
          <w:lang w:val="en-CA"/>
        </w:rPr>
        <w:t>, as indicated therein</w:t>
      </w:r>
      <w:r w:rsidR="00E32AB4">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0D0BC199" w14:textId="4E8177AB" w:rsidR="00BB5625" w:rsidRPr="007E3C52" w:rsidRDefault="00BB5625" w:rsidP="00BB5625">
      <w:pPr>
        <w:keepNext/>
        <w:rPr>
          <w:lang w:val="en-CA"/>
        </w:rPr>
      </w:pPr>
      <w:r w:rsidRPr="007E3C52">
        <w:rPr>
          <w:lang w:val="en-CA"/>
        </w:rPr>
        <w:t>Rec. ITU-T H.2</w:t>
      </w:r>
      <w:r>
        <w:rPr>
          <w:lang w:val="en-CA"/>
        </w:rPr>
        <w:t>74 (</w:t>
      </w:r>
      <w:hyperlink r:id="rId41" w:history="1">
        <w:r w:rsidRPr="009739CB">
          <w:rPr>
            <w:rStyle w:val="Hyperlink"/>
            <w:lang w:val="en-CA"/>
          </w:rPr>
          <w:t>https://www.itu.int/rec/T-REC-H.274/en</w:t>
        </w:r>
      </w:hyperlink>
      <w:r>
        <w:rPr>
          <w:lang w:val="en-CA"/>
        </w:rPr>
        <w:t>)</w:t>
      </w:r>
    </w:p>
    <w:p w14:paraId="373C63B1" w14:textId="1E3C4375" w:rsidR="00EF0C2F" w:rsidRPr="007E3C52" w:rsidRDefault="00BB5625" w:rsidP="006B3BF1">
      <w:pPr>
        <w:numPr>
          <w:ilvl w:val="0"/>
          <w:numId w:val="4"/>
        </w:numPr>
        <w:rPr>
          <w:lang w:val="en-CA"/>
        </w:rPr>
      </w:pPr>
      <w:r w:rsidRPr="007E3C52">
        <w:rPr>
          <w:lang w:val="en-CA"/>
        </w:rPr>
        <w:t>(0</w:t>
      </w:r>
      <w:r w:rsidR="00EF0C2F">
        <w:rPr>
          <w:lang w:val="en-CA"/>
        </w:rPr>
        <w:t>5</w:t>
      </w:r>
      <w:r w:rsidRPr="007E3C52">
        <w:rPr>
          <w:lang w:val="en-CA"/>
        </w:rPr>
        <w:t>/</w:t>
      </w:r>
      <w:r>
        <w:rPr>
          <w:lang w:val="en-CA"/>
        </w:rPr>
        <w:t>2022</w:t>
      </w:r>
      <w:r w:rsidRPr="007E3C52">
        <w:rPr>
          <w:lang w:val="en-CA"/>
        </w:rPr>
        <w:t xml:space="preserve">, Edition </w:t>
      </w:r>
      <w:r>
        <w:rPr>
          <w:lang w:val="en-CA"/>
        </w:rPr>
        <w:t>2</w:t>
      </w:r>
      <w:r w:rsidRPr="007E3C52">
        <w:rPr>
          <w:lang w:val="en-CA"/>
        </w:rPr>
        <w:t>) Approved 20</w:t>
      </w:r>
      <w:r>
        <w:rPr>
          <w:lang w:val="en-CA"/>
        </w:rPr>
        <w:t>22</w:t>
      </w:r>
      <w:r w:rsidRPr="007E3C52">
        <w:rPr>
          <w:lang w:val="en-CA"/>
        </w:rPr>
        <w:t>-0</w:t>
      </w:r>
      <w:r w:rsidR="00EF0C2F">
        <w:rPr>
          <w:lang w:val="en-CA"/>
        </w:rPr>
        <w:t>5-22</w:t>
      </w:r>
      <w:r w:rsidRPr="007E3C52">
        <w:rPr>
          <w:lang w:val="en-CA"/>
        </w:rPr>
        <w:t xml:space="preserve">, published </w:t>
      </w:r>
      <w:proofErr w:type="gramStart"/>
      <w:r w:rsidRPr="007E3C52">
        <w:rPr>
          <w:lang w:val="en-CA"/>
        </w:rPr>
        <w:t>20</w:t>
      </w:r>
      <w:r>
        <w:rPr>
          <w:lang w:val="en-CA"/>
        </w:rPr>
        <w:t>22</w:t>
      </w:r>
      <w:r w:rsidRPr="007E3C52">
        <w:rPr>
          <w:lang w:val="en-CA"/>
        </w:rPr>
        <w:t>-</w:t>
      </w:r>
      <w:r w:rsidR="006B3BF1">
        <w:rPr>
          <w:lang w:val="en-CA"/>
        </w:rPr>
        <w:t>0</w:t>
      </w:r>
      <w:r w:rsidR="009739CB">
        <w:rPr>
          <w:rFonts w:hint="eastAsia"/>
          <w:lang w:val="en-CA" w:eastAsia="zh-CN"/>
        </w:rPr>
        <w:t>7</w:t>
      </w:r>
      <w:r w:rsidR="006B3BF1">
        <w:rPr>
          <w:lang w:val="en-CA"/>
        </w:rPr>
        <w:t>-</w:t>
      </w:r>
      <w:r w:rsidR="009739CB">
        <w:rPr>
          <w:rFonts w:hint="eastAsia"/>
          <w:lang w:val="en-CA" w:eastAsia="zh-CN"/>
        </w:rPr>
        <w:t>25</w:t>
      </w:r>
      <w:proofErr w:type="gramEnd"/>
    </w:p>
    <w:p w14:paraId="29D22BD1" w14:textId="5A0C8EE6" w:rsidR="00BB5625" w:rsidRPr="007E3C52" w:rsidRDefault="00BB5625" w:rsidP="00BB5625">
      <w:pPr>
        <w:keepNext/>
        <w:rPr>
          <w:lang w:val="en-CA"/>
        </w:rPr>
      </w:pPr>
      <w:r w:rsidRPr="007E3C52">
        <w:rPr>
          <w:lang w:val="en-CA"/>
        </w:rPr>
        <w:t>ISO/IEC 230</w:t>
      </w:r>
      <w:r>
        <w:rPr>
          <w:lang w:val="en-CA"/>
        </w:rPr>
        <w:t>02</w:t>
      </w:r>
      <w:r w:rsidRPr="007E3C52">
        <w:rPr>
          <w:lang w:val="en-CA"/>
        </w:rPr>
        <w:t>-</w:t>
      </w:r>
      <w:r>
        <w:rPr>
          <w:lang w:val="en-CA"/>
        </w:rPr>
        <w:t>7 (</w:t>
      </w:r>
      <w:hyperlink r:id="rId42" w:history="1">
        <w:r w:rsidR="004E2FAD" w:rsidRPr="004E2FAD">
          <w:rPr>
            <w:rStyle w:val="Hyperlink"/>
            <w:lang w:val="en-CA"/>
          </w:rPr>
          <w:t>https://www.iso.org/standard/83530.html</w:t>
        </w:r>
      </w:hyperlink>
      <w:r>
        <w:rPr>
          <w:lang w:val="en-CA"/>
        </w:rPr>
        <w:t>)</w:t>
      </w:r>
    </w:p>
    <w:p w14:paraId="7EE7AB24" w14:textId="6E11E7B2" w:rsidR="00BB5625" w:rsidRPr="00C61AF7" w:rsidRDefault="00BB5625" w:rsidP="00BB5625">
      <w:pPr>
        <w:numPr>
          <w:ilvl w:val="0"/>
          <w:numId w:val="5"/>
        </w:numPr>
        <w:rPr>
          <w:lang w:val="en-CA"/>
        </w:rPr>
      </w:pPr>
      <w:r w:rsidRPr="007E3C52">
        <w:rPr>
          <w:lang w:val="en-CA"/>
        </w:rPr>
        <w:t>ISO/IEC 230</w:t>
      </w:r>
      <w:r>
        <w:rPr>
          <w:lang w:val="en-CA"/>
        </w:rPr>
        <w:t>02</w:t>
      </w:r>
      <w:r w:rsidRPr="007E3C52">
        <w:rPr>
          <w:lang w:val="en-CA"/>
        </w:rPr>
        <w:t>-</w:t>
      </w:r>
      <w:r>
        <w:rPr>
          <w:lang w:val="en-CA"/>
        </w:rPr>
        <w:t>7</w:t>
      </w:r>
      <w:r w:rsidRPr="007E3C52">
        <w:rPr>
          <w:lang w:val="en-CA"/>
        </w:rPr>
        <w:t>:</w:t>
      </w:r>
      <w:r w:rsidRPr="00C61AF7">
        <w:rPr>
          <w:lang w:val="en-CA"/>
        </w:rPr>
        <w:t>202</w:t>
      </w:r>
      <w:r w:rsidR="004E2FAD">
        <w:rPr>
          <w:lang w:val="en-CA"/>
        </w:rPr>
        <w:t>2</w:t>
      </w:r>
      <w:r w:rsidRPr="007E3C52">
        <w:rPr>
          <w:lang w:val="en-CA"/>
        </w:rPr>
        <w:t xml:space="preserve"> (Edition </w:t>
      </w:r>
      <w:r>
        <w:rPr>
          <w:lang w:val="en-CA"/>
        </w:rPr>
        <w:t>2</w:t>
      </w:r>
      <w:r w:rsidRPr="00C61AF7">
        <w:rPr>
          <w:lang w:val="en-CA"/>
        </w:rPr>
        <w:t>); published 20</w:t>
      </w:r>
      <w:r>
        <w:rPr>
          <w:lang w:val="en-CA"/>
        </w:rPr>
        <w:t>2</w:t>
      </w:r>
      <w:r w:rsidR="004E2FAD">
        <w:rPr>
          <w:lang w:val="en-CA"/>
        </w:rPr>
        <w:t>2-10</w:t>
      </w:r>
    </w:p>
    <w:p w14:paraId="4F1E32F3" w14:textId="0E3F63E8" w:rsidR="00021AAD" w:rsidRPr="007E3C52" w:rsidRDefault="00021AAD" w:rsidP="00021AAD">
      <w:pPr>
        <w:keepNext/>
        <w:rPr>
          <w:lang w:val="en-CA"/>
        </w:rPr>
      </w:pPr>
      <w:r w:rsidRPr="007E3C52">
        <w:rPr>
          <w:lang w:val="en-CA"/>
        </w:rPr>
        <w:lastRenderedPageBreak/>
        <w:t>Rec. ITU-T H.2</w:t>
      </w:r>
      <w:r w:rsidR="004559B7">
        <w:rPr>
          <w:lang w:val="en-CA"/>
        </w:rPr>
        <w:t>74</w:t>
      </w:r>
      <w:r>
        <w:rPr>
          <w:lang w:val="en-CA"/>
        </w:rPr>
        <w:t xml:space="preserve"> (</w:t>
      </w:r>
      <w:hyperlink r:id="rId43" w:history="1">
        <w:r w:rsidRPr="005E458A">
          <w:rPr>
            <w:rStyle w:val="Hyperlink"/>
            <w:lang w:val="en-CA"/>
          </w:rPr>
          <w:t>https://www.itu.int/rec/T-REC-H.2</w:t>
        </w:r>
        <w:r w:rsidR="004559B7" w:rsidRPr="005E458A">
          <w:rPr>
            <w:rStyle w:val="Hyperlink"/>
            <w:lang w:val="en-CA"/>
          </w:rPr>
          <w:t>74</w:t>
        </w:r>
        <w:r w:rsidRPr="005E458A">
          <w:rPr>
            <w:rStyle w:val="Hyperlink"/>
            <w:lang w:val="en-CA"/>
          </w:rPr>
          <w:t>/en</w:t>
        </w:r>
      </w:hyperlink>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p>
    <w:p w14:paraId="05CAAE43" w14:textId="1232C9FC"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hyperlink r:id="rId44" w:history="1">
        <w:r w:rsidR="004559B7" w:rsidRPr="005E458A">
          <w:rPr>
            <w:rStyle w:val="Hyperlink"/>
            <w:lang w:val="en-CA"/>
          </w:rPr>
          <w:t>https://www.iso.org/standard/79112.html</w:t>
        </w:r>
      </w:hyperlink>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 xml:space="preserve">Reported errata items for </w:t>
      </w:r>
      <w:proofErr w:type="gramStart"/>
      <w:r w:rsidRPr="00204C6F">
        <w:rPr>
          <w:lang w:val="en-CA"/>
        </w:rPr>
        <w:t>HEVC</w:t>
      </w:r>
      <w:proofErr w:type="gramEnd"/>
    </w:p>
    <w:p w14:paraId="793E275C" w14:textId="77777777" w:rsidR="004E2FAD" w:rsidRPr="007E3C52" w:rsidRDefault="004E2FAD" w:rsidP="004E2FAD">
      <w:pPr>
        <w:pStyle w:val="Heading2"/>
        <w:rPr>
          <w:lang w:val="en-CA"/>
        </w:rPr>
      </w:pPr>
      <w:r>
        <w:rPr>
          <w:lang w:val="en-CA"/>
        </w:rPr>
        <w:t>General</w:t>
      </w:r>
    </w:p>
    <w:p w14:paraId="4A58D886" w14:textId="46D85DD1" w:rsidR="00C35B86" w:rsidRPr="007E3C52" w:rsidRDefault="005A32A9" w:rsidP="00E11D3D">
      <w:pPr>
        <w:rPr>
          <w:lang w:val="en-CA"/>
        </w:rPr>
      </w:pPr>
      <w:r>
        <w:rPr>
          <w:rFonts w:eastAsia="DengXian"/>
          <w:lang w:eastAsia="zh-CN"/>
        </w:rPr>
        <w:t xml:space="preserve">Besides those errata items directly included below in this Section, </w:t>
      </w:r>
      <w:r w:rsidR="0029775F">
        <w:rPr>
          <w:lang w:val="en-CA"/>
        </w:rPr>
        <w:t>JVET-</w:t>
      </w:r>
      <w:r w:rsidR="00387B32">
        <w:rPr>
          <w:lang w:val="en-CA"/>
        </w:rPr>
        <w:t>Z</w:t>
      </w:r>
      <w:r w:rsidR="0029775F">
        <w:rPr>
          <w:lang w:val="en-CA"/>
        </w:rPr>
        <w:t xml:space="preserve">1005 </w:t>
      </w:r>
      <w:r w:rsidR="00502081">
        <w:rPr>
          <w:lang w:val="en-CA"/>
        </w:rPr>
        <w:t xml:space="preserve">and the </w:t>
      </w:r>
      <w:r w:rsidR="00502081" w:rsidRPr="00502081">
        <w:rPr>
          <w:lang w:val="en-CA"/>
        </w:rPr>
        <w:t>DIS</w:t>
      </w:r>
      <w:r w:rsidR="00502081">
        <w:rPr>
          <w:lang w:val="en-CA"/>
        </w:rPr>
        <w:t xml:space="preserve"> text of HEVC 5th edition in </w:t>
      </w:r>
      <w:r w:rsidR="00502081" w:rsidRPr="00502081">
        <w:rPr>
          <w:lang w:val="en-CA"/>
        </w:rPr>
        <w:t>WG05</w:t>
      </w:r>
      <w:r w:rsidR="00502081">
        <w:rPr>
          <w:lang w:val="en-CA"/>
        </w:rPr>
        <w:t xml:space="preserve"> </w:t>
      </w:r>
      <w:r w:rsidR="00502081" w:rsidRPr="00502081">
        <w:rPr>
          <w:lang w:val="en-CA"/>
        </w:rPr>
        <w:t>N00128</w:t>
      </w:r>
      <w:r w:rsidR="00502081">
        <w:rPr>
          <w:lang w:val="en-CA"/>
        </w:rPr>
        <w:t xml:space="preserve"> </w:t>
      </w:r>
      <w:r>
        <w:rPr>
          <w:lang w:val="en-CA"/>
        </w:rPr>
        <w:t xml:space="preserve">also </w:t>
      </w:r>
      <w:r w:rsidR="0029775F">
        <w:rPr>
          <w:lang w:val="en-CA"/>
        </w:rPr>
        <w:t xml:space="preserve">include some </w:t>
      </w:r>
      <w:r w:rsidR="00611269">
        <w:rPr>
          <w:lang w:val="en-CA"/>
        </w:rPr>
        <w:t xml:space="preserve">HEVC </w:t>
      </w:r>
      <w:r w:rsidR="0029775F">
        <w:rPr>
          <w:lang w:val="en-CA"/>
        </w:rPr>
        <w:t>errata changes</w:t>
      </w:r>
      <w:r w:rsidR="009A3204">
        <w:rPr>
          <w:lang w:val="en-CA"/>
        </w:rPr>
        <w:t xml:space="preserve"> </w:t>
      </w:r>
      <w:r w:rsidR="009A3204">
        <w:rPr>
          <w:rFonts w:eastAsia="DengXian"/>
          <w:lang w:eastAsia="zh-CN"/>
        </w:rPr>
        <w:t>(in addition to some amendments)</w:t>
      </w:r>
      <w:r w:rsidR="0029775F">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1EECC23C" w:rsidR="003E2BF1" w:rsidRPr="007E3C52" w:rsidRDefault="003E2BF1" w:rsidP="003E2BF1">
      <w:pPr>
        <w:numPr>
          <w:ilvl w:val="0"/>
          <w:numId w:val="4"/>
        </w:numPr>
        <w:rPr>
          <w:lang w:val="en-CA"/>
        </w:rPr>
      </w:pPr>
      <w:r w:rsidRPr="007E3C52">
        <w:rPr>
          <w:lang w:val="en-CA"/>
        </w:rPr>
        <w:t>(</w:t>
      </w:r>
      <w:r>
        <w:rPr>
          <w:lang w:val="en-CA"/>
        </w:rPr>
        <w:t>08</w:t>
      </w:r>
      <w:r w:rsidRPr="007E3C52">
        <w:rPr>
          <w:lang w:val="en-CA"/>
        </w:rPr>
        <w:t>/</w:t>
      </w:r>
      <w:r w:rsidR="0029775F">
        <w:rPr>
          <w:lang w:val="en-CA"/>
        </w:rPr>
        <w:t>20</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xml:space="preserve">, published </w:t>
      </w:r>
      <w:proofErr w:type="gramStart"/>
      <w:r w:rsidRPr="007E3C52">
        <w:rPr>
          <w:lang w:val="en-CA"/>
        </w:rPr>
        <w:t>202</w:t>
      </w:r>
      <w:r>
        <w:rPr>
          <w:lang w:val="en-CA"/>
        </w:rPr>
        <w:t>1</w:t>
      </w:r>
      <w:r w:rsidRPr="007E3C52">
        <w:rPr>
          <w:lang w:val="en-CA"/>
        </w:rPr>
        <w:t>-</w:t>
      </w:r>
      <w:r>
        <w:rPr>
          <w:lang w:val="en-CA"/>
        </w:rPr>
        <w:t>1</w:t>
      </w:r>
      <w:r w:rsidRPr="007E3C52">
        <w:rPr>
          <w:lang w:val="en-CA"/>
        </w:rPr>
        <w:t>0-</w:t>
      </w:r>
      <w:r>
        <w:rPr>
          <w:lang w:val="en-CA"/>
        </w:rPr>
        <w:t>13</w:t>
      </w:r>
      <w:proofErr w:type="gramEnd"/>
    </w:p>
    <w:p w14:paraId="71E14C4C" w14:textId="7C908043" w:rsidR="003E2BF1" w:rsidRPr="007E3C52" w:rsidRDefault="003E2BF1" w:rsidP="003E2BF1">
      <w:pPr>
        <w:numPr>
          <w:ilvl w:val="0"/>
          <w:numId w:val="4"/>
        </w:numPr>
        <w:rPr>
          <w:lang w:val="en-CA"/>
        </w:rPr>
      </w:pPr>
      <w:r w:rsidRPr="007E3C52">
        <w:rPr>
          <w:lang w:val="en-CA"/>
        </w:rPr>
        <w:t>(10/</w:t>
      </w:r>
      <w:r w:rsidR="0029775F">
        <w:rPr>
          <w:lang w:val="en-CA"/>
        </w:rPr>
        <w:t>20</w:t>
      </w:r>
      <w:r w:rsidRPr="007E3C52">
        <w:rPr>
          <w:lang w:val="en-CA"/>
        </w:rPr>
        <w:t xml:space="preserve">19, Edition 7) Approved 2019-11-29, published </w:t>
      </w:r>
      <w:proofErr w:type="gramStart"/>
      <w:r w:rsidRPr="007E3C52">
        <w:rPr>
          <w:lang w:val="en-CA"/>
        </w:rPr>
        <w:t>2020-01-10</w:t>
      </w:r>
      <w:proofErr w:type="gramEnd"/>
    </w:p>
    <w:p w14:paraId="06193DE0" w14:textId="570B299C" w:rsidR="003E2BF1" w:rsidRPr="007E3C52" w:rsidRDefault="003E2BF1" w:rsidP="003E2BF1">
      <w:pPr>
        <w:numPr>
          <w:ilvl w:val="0"/>
          <w:numId w:val="4"/>
        </w:numPr>
        <w:rPr>
          <w:lang w:val="en-CA"/>
        </w:rPr>
      </w:pPr>
      <w:r w:rsidRPr="007E3C52">
        <w:rPr>
          <w:lang w:val="en-CA"/>
        </w:rPr>
        <w:t>(06/</w:t>
      </w:r>
      <w:r w:rsidR="0029775F">
        <w:rPr>
          <w:lang w:val="en-CA"/>
        </w:rPr>
        <w:t>20</w:t>
      </w:r>
      <w:r w:rsidRPr="007E3C52">
        <w:rPr>
          <w:lang w:val="en-CA"/>
        </w:rPr>
        <w:t xml:space="preserve">19, Edition 6) Approved 2019-06-29, published </w:t>
      </w:r>
      <w:proofErr w:type="gramStart"/>
      <w:r w:rsidRPr="007E3C52">
        <w:rPr>
          <w:lang w:val="en-CA"/>
        </w:rPr>
        <w:t>2019-09-23</w:t>
      </w:r>
      <w:proofErr w:type="gramEnd"/>
    </w:p>
    <w:p w14:paraId="19C6328F" w14:textId="03441DE5" w:rsidR="00D73467" w:rsidRPr="007E3C52" w:rsidRDefault="00D73467" w:rsidP="006B1999">
      <w:pPr>
        <w:numPr>
          <w:ilvl w:val="0"/>
          <w:numId w:val="4"/>
        </w:numPr>
        <w:rPr>
          <w:lang w:val="en-CA"/>
        </w:rPr>
      </w:pPr>
      <w:r w:rsidRPr="007E3C52">
        <w:rPr>
          <w:lang w:val="en-CA"/>
        </w:rPr>
        <w:t>(02/</w:t>
      </w:r>
      <w:r w:rsidR="0029775F">
        <w:rPr>
          <w:lang w:val="en-CA"/>
        </w:rPr>
        <w:t>20</w:t>
      </w:r>
      <w:r w:rsidRPr="007E3C52">
        <w:rPr>
          <w:lang w:val="en-CA"/>
        </w:rPr>
        <w:t>18</w:t>
      </w:r>
      <w:r w:rsidR="006C29FD" w:rsidRPr="007E3C52">
        <w:rPr>
          <w:lang w:val="en-CA"/>
        </w:rPr>
        <w:t>, Edition 5</w:t>
      </w:r>
      <w:r w:rsidRPr="007E3C52">
        <w:rPr>
          <w:lang w:val="en-CA"/>
        </w:rPr>
        <w:t xml:space="preserve">) Approved 2018-02-13, published </w:t>
      </w:r>
      <w:proofErr w:type="gramStart"/>
      <w:r w:rsidRPr="007E3C52">
        <w:rPr>
          <w:lang w:val="en-CA"/>
        </w:rPr>
        <w:t>2018-05-11</w:t>
      </w:r>
      <w:proofErr w:type="gramEnd"/>
    </w:p>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lang w:val="en-CA"/>
        </w:rPr>
      </w:pPr>
      <w:r w:rsidRPr="00DE6F99">
        <w:rPr>
          <w:lang w:val="en-CA"/>
        </w:rPr>
        <w:t>ISO/IEC 23008-2:2020 (Edition 4); published 20</w:t>
      </w:r>
      <w:r w:rsidRPr="003E2BF1">
        <w:rPr>
          <w:lang w:val="en-CA"/>
        </w:rPr>
        <w:t>20-08</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 xml:space="preserve">Work items merged for FDIS ballot as publication office action; Stage 50.00 Final text received or FDIS registered for formal approval as of </w:t>
      </w:r>
      <w:proofErr w:type="gramStart"/>
      <w:r w:rsidRPr="007E3C52">
        <w:rPr>
          <w:lang w:val="en-CA"/>
        </w:rPr>
        <w:t>2020-03-19</w:t>
      </w:r>
      <w:proofErr w:type="gramEnd"/>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w:t>
      </w:r>
      <w:proofErr w:type="gramStart"/>
      <w:r w:rsidRPr="007E3C52">
        <w:rPr>
          <w:lang w:val="en-CA"/>
        </w:rPr>
        <w:t>2019-10-02</w:t>
      </w:r>
      <w:proofErr w:type="gramEnd"/>
    </w:p>
    <w:p w14:paraId="07162E09" w14:textId="6A0EFB8A" w:rsidR="005C0F60" w:rsidRPr="008427ED" w:rsidRDefault="005C0F60" w:rsidP="005C0F60">
      <w:pPr>
        <w:pStyle w:val="Heading2"/>
        <w:rPr>
          <w:lang w:val="en-CA"/>
        </w:rPr>
      </w:pPr>
      <w:bookmarkStart w:id="131" w:name="_Ref121743508"/>
      <w:bookmarkStart w:id="132" w:name="_Ref113535230"/>
      <w:r>
        <w:rPr>
          <w:lang w:val="en-CA"/>
        </w:rPr>
        <w:t>E</w:t>
      </w:r>
      <w:r w:rsidRPr="008427ED">
        <w:rPr>
          <w:lang w:val="en-CA"/>
        </w:rPr>
        <w:t xml:space="preserve">rrata items for </w:t>
      </w:r>
      <w:r>
        <w:rPr>
          <w:lang w:val="en-CA"/>
        </w:rPr>
        <w:t>HEVC</w:t>
      </w:r>
      <w:bookmarkEnd w:id="131"/>
    </w:p>
    <w:p w14:paraId="78F0B135" w14:textId="581B4825" w:rsidR="005C0F60" w:rsidRPr="00EE5197" w:rsidRDefault="005C0F60" w:rsidP="005C0F60">
      <w:pPr>
        <w:numPr>
          <w:ilvl w:val="0"/>
          <w:numId w:val="22"/>
        </w:numPr>
        <w:jc w:val="both"/>
        <w:textAlignment w:val="auto"/>
        <w:rPr>
          <w:szCs w:val="22"/>
        </w:rPr>
      </w:pPr>
      <w:r>
        <w:rPr>
          <w:szCs w:val="22"/>
          <w:lang w:val="en-CA"/>
        </w:rPr>
        <w:t>Change all three occurrences of "</w:t>
      </w:r>
      <w:proofErr w:type="spellStart"/>
      <w:r w:rsidRPr="005C0F60">
        <w:rPr>
          <w:szCs w:val="22"/>
          <w:lang w:val="en-CA"/>
        </w:rPr>
        <w:t>no_output_of_prior_pics_flag</w:t>
      </w:r>
      <w:proofErr w:type="spellEnd"/>
      <w:r w:rsidRPr="005C0F60">
        <w:rPr>
          <w:szCs w:val="22"/>
          <w:lang w:val="en-CA"/>
        </w:rPr>
        <w:t xml:space="preserve"> equal to 1 or inferred to be equal to 1</w:t>
      </w:r>
      <w:r>
        <w:rPr>
          <w:szCs w:val="22"/>
          <w:lang w:val="en-CA"/>
        </w:rPr>
        <w:t>" to "</w:t>
      </w:r>
      <w:r w:rsidRPr="005C0F60">
        <w:rPr>
          <w:noProof/>
        </w:rPr>
        <w:t>NoOutputOfPriorPicsFlag equal to 1</w:t>
      </w:r>
      <w:r>
        <w:rPr>
          <w:noProof/>
        </w:rPr>
        <w:t>".</w:t>
      </w:r>
    </w:p>
    <w:p w14:paraId="1238467F" w14:textId="27A8BDB1" w:rsidR="000345C6" w:rsidRDefault="000345C6" w:rsidP="000345C6">
      <w:pPr>
        <w:numPr>
          <w:ilvl w:val="0"/>
          <w:numId w:val="22"/>
        </w:numPr>
        <w:jc w:val="both"/>
        <w:textAlignment w:val="auto"/>
        <w:rPr>
          <w:szCs w:val="22"/>
        </w:rPr>
      </w:pPr>
      <w:r>
        <w:rPr>
          <w:szCs w:val="22"/>
        </w:rPr>
        <w:t xml:space="preserve">In the semantics of </w:t>
      </w:r>
      <w:proofErr w:type="spellStart"/>
      <w:r w:rsidRPr="000345C6">
        <w:rPr>
          <w:szCs w:val="22"/>
        </w:rPr>
        <w:t>high_precision_offsets_enabled_flag</w:t>
      </w:r>
      <w:proofErr w:type="spellEnd"/>
      <w:r>
        <w:rPr>
          <w:szCs w:val="22"/>
        </w:rPr>
        <w:t xml:space="preserve"> (in clause 7.4.3.2.2), add the following inference: </w:t>
      </w:r>
      <w:r w:rsidRPr="000345C6">
        <w:rPr>
          <w:szCs w:val="22"/>
        </w:rPr>
        <w:t xml:space="preserve">When not present, the value of </w:t>
      </w:r>
      <w:proofErr w:type="spellStart"/>
      <w:r w:rsidRPr="000345C6">
        <w:rPr>
          <w:szCs w:val="22"/>
        </w:rPr>
        <w:t>high_precision_offsets_enabled_flag</w:t>
      </w:r>
      <w:proofErr w:type="spellEnd"/>
      <w:r w:rsidRPr="000345C6">
        <w:rPr>
          <w:szCs w:val="22"/>
        </w:rPr>
        <w:t xml:space="preserve"> is inferred to be equal to 0.</w:t>
      </w:r>
    </w:p>
    <w:p w14:paraId="0F820459" w14:textId="1660FEDE" w:rsidR="005654A4" w:rsidRDefault="005654A4" w:rsidP="000345C6">
      <w:pPr>
        <w:numPr>
          <w:ilvl w:val="0"/>
          <w:numId w:val="22"/>
        </w:numPr>
        <w:jc w:val="both"/>
        <w:textAlignment w:val="auto"/>
        <w:rPr>
          <w:szCs w:val="22"/>
        </w:rPr>
      </w:pPr>
      <w:r>
        <w:rPr>
          <w:szCs w:val="22"/>
        </w:rPr>
        <w:t>Remove the second sentence from the following (also applicable to AVC</w:t>
      </w:r>
      <w:del w:id="133" w:author="Ye-Kui Wang (yk0)" w:date="2023-01-25T10:40:00Z">
        <w:r w:rsidDel="0066586A">
          <w:rPr>
            <w:szCs w:val="22"/>
          </w:rPr>
          <w:delText xml:space="preserve"> and VVC</w:delText>
        </w:r>
      </w:del>
      <w:r>
        <w:rPr>
          <w:szCs w:val="22"/>
        </w:rPr>
        <w:t>):</w:t>
      </w:r>
    </w:p>
    <w:p w14:paraId="14A52323" w14:textId="77777777" w:rsidR="005654A4" w:rsidRPr="005654A4" w:rsidRDefault="005654A4" w:rsidP="004846A2">
      <w:pPr>
        <w:tabs>
          <w:tab w:val="clear" w:pos="360"/>
          <w:tab w:val="clear" w:pos="720"/>
          <w:tab w:val="clear" w:pos="1080"/>
          <w:tab w:val="clear" w:pos="1440"/>
          <w:tab w:val="left" w:pos="794"/>
          <w:tab w:val="left" w:pos="1191"/>
          <w:tab w:val="left" w:pos="1588"/>
          <w:tab w:val="left" w:pos="1985"/>
        </w:tabs>
        <w:jc w:val="both"/>
        <w:rPr>
          <w:rFonts w:eastAsia="Times New Roman"/>
          <w:noProof/>
          <w:sz w:val="20"/>
          <w:lang w:val="en-GB"/>
        </w:rPr>
      </w:pPr>
      <w:r w:rsidRPr="005654A4">
        <w:rPr>
          <w:rFonts w:eastAsia="Times New Roman"/>
          <w:noProof/>
          <w:sz w:val="20"/>
          <w:lang w:val="en-GB"/>
        </w:rPr>
        <w:lastRenderedPageBreak/>
        <w:t>next_bits( </w:t>
      </w:r>
      <w:r w:rsidRPr="005654A4">
        <w:rPr>
          <w:rFonts w:eastAsia="Times New Roman"/>
          <w:iCs/>
          <w:noProof/>
          <w:sz w:val="20"/>
          <w:lang w:val="en-GB"/>
        </w:rPr>
        <w:t>n</w:t>
      </w:r>
      <w:r w:rsidRPr="005654A4">
        <w:rPr>
          <w:rFonts w:eastAsia="Times New Roman"/>
          <w:noProof/>
          <w:sz w:val="20"/>
          <w:lang w:val="en-GB"/>
        </w:rPr>
        <w:t xml:space="preserve"> ) provides the next bits in the bitstream for comparison purposes, without advancing the bitstream pointer. It provides a look at the next </w:t>
      </w:r>
      <w:r w:rsidRPr="005654A4">
        <w:rPr>
          <w:rFonts w:eastAsia="Times New Roman"/>
          <w:iCs/>
          <w:noProof/>
          <w:sz w:val="20"/>
          <w:lang w:val="en-GB"/>
        </w:rPr>
        <w:t>n</w:t>
      </w:r>
      <w:r w:rsidRPr="005654A4">
        <w:rPr>
          <w:rFonts w:eastAsia="Times New Roman"/>
          <w:noProof/>
          <w:sz w:val="20"/>
          <w:lang w:val="en-GB"/>
        </w:rPr>
        <w:t xml:space="preserve"> bits in the bitstream with </w:t>
      </w:r>
      <w:r w:rsidRPr="005654A4">
        <w:rPr>
          <w:rFonts w:eastAsia="Times New Roman"/>
          <w:iCs/>
          <w:noProof/>
          <w:sz w:val="20"/>
          <w:lang w:val="en-GB"/>
        </w:rPr>
        <w:t>n</w:t>
      </w:r>
      <w:r w:rsidRPr="005654A4">
        <w:rPr>
          <w:rFonts w:eastAsia="Times New Roman"/>
          <w:noProof/>
          <w:sz w:val="20"/>
          <w:lang w:val="en-GB"/>
        </w:rPr>
        <w:t xml:space="preserve"> being its argument. When used within the byte stream format as specified in Annex </w:t>
      </w:r>
      <w:r>
        <w:rPr>
          <w:rFonts w:eastAsia="Times New Roman"/>
          <w:noProof/>
          <w:sz w:val="20"/>
          <w:lang w:val="en-GB"/>
        </w:rPr>
        <w:t>B</w:t>
      </w:r>
      <w:r w:rsidRPr="005654A4">
        <w:rPr>
          <w:rFonts w:eastAsia="Times New Roman"/>
          <w:noProof/>
          <w:sz w:val="20"/>
          <w:lang w:val="en-GB"/>
        </w:rPr>
        <w:t xml:space="preserve"> and fewer than </w:t>
      </w:r>
      <w:r w:rsidRPr="005654A4">
        <w:rPr>
          <w:rFonts w:eastAsia="Times New Roman"/>
          <w:iCs/>
          <w:noProof/>
          <w:sz w:val="20"/>
          <w:lang w:val="en-GB"/>
        </w:rPr>
        <w:t>n</w:t>
      </w:r>
      <w:r w:rsidRPr="005654A4">
        <w:rPr>
          <w:rFonts w:eastAsia="Times New Roman"/>
          <w:noProof/>
          <w:sz w:val="20"/>
          <w:lang w:val="en-GB"/>
        </w:rPr>
        <w:t xml:space="preserve"> bits remain within the byte stream, next_bits( </w:t>
      </w:r>
      <w:r w:rsidRPr="005654A4">
        <w:rPr>
          <w:rFonts w:eastAsia="Times New Roman"/>
          <w:iCs/>
          <w:noProof/>
          <w:sz w:val="20"/>
          <w:lang w:val="en-GB"/>
        </w:rPr>
        <w:t>n</w:t>
      </w:r>
      <w:r w:rsidRPr="005654A4">
        <w:rPr>
          <w:rFonts w:eastAsia="Times New Roman"/>
          <w:noProof/>
          <w:sz w:val="20"/>
          <w:lang w:val="en-GB"/>
        </w:rPr>
        <w:t> ) returns a value of 0.</w:t>
      </w:r>
    </w:p>
    <w:p w14:paraId="1CE68676" w14:textId="6B35C369" w:rsidR="00973943" w:rsidRDefault="009C79D0" w:rsidP="00FF666F">
      <w:pPr>
        <w:numPr>
          <w:ilvl w:val="0"/>
          <w:numId w:val="22"/>
        </w:numPr>
        <w:jc w:val="both"/>
        <w:textAlignment w:val="auto"/>
        <w:rPr>
          <w:szCs w:val="22"/>
        </w:rPr>
      </w:pPr>
      <w:r>
        <w:rPr>
          <w:szCs w:val="22"/>
        </w:rPr>
        <w:t xml:space="preserve">In clause </w:t>
      </w:r>
      <w:r w:rsidRPr="00973943">
        <w:rPr>
          <w:szCs w:val="22"/>
        </w:rPr>
        <w:t>8.4.4.2.7</w:t>
      </w:r>
      <w:r>
        <w:rPr>
          <w:szCs w:val="22"/>
        </w:rPr>
        <w:t>, remove the following</w:t>
      </w:r>
      <w:r w:rsidR="00C33504">
        <w:rPr>
          <w:szCs w:val="22"/>
        </w:rPr>
        <w:t xml:space="preserve"> redundant call of clause 8.6.1</w:t>
      </w:r>
      <w:r>
        <w:rPr>
          <w:szCs w:val="22"/>
        </w:rPr>
        <w:t xml:space="preserve"> (</w:t>
      </w:r>
      <w:r w:rsidR="00C33504">
        <w:rPr>
          <w:szCs w:val="22"/>
        </w:rPr>
        <w:t>c</w:t>
      </w:r>
      <w:r w:rsidR="00973943" w:rsidRPr="00973943">
        <w:rPr>
          <w:szCs w:val="22"/>
        </w:rPr>
        <w:t xml:space="preserve">lause 8.4.1 </w:t>
      </w:r>
      <w:r>
        <w:rPr>
          <w:szCs w:val="22"/>
        </w:rPr>
        <w:t xml:space="preserve">already </w:t>
      </w:r>
      <w:r w:rsidR="00973943" w:rsidRPr="00973943">
        <w:rPr>
          <w:szCs w:val="22"/>
        </w:rPr>
        <w:t xml:space="preserve">calls </w:t>
      </w:r>
      <w:r w:rsidR="00C33504" w:rsidRPr="00C33504">
        <w:rPr>
          <w:szCs w:val="22"/>
        </w:rPr>
        <w:t xml:space="preserve">to clause 8.6.1 </w:t>
      </w:r>
      <w:r w:rsidR="00973943" w:rsidRPr="00973943">
        <w:rPr>
          <w:szCs w:val="22"/>
        </w:rPr>
        <w:t xml:space="preserve">and subsequently calls </w:t>
      </w:r>
      <w:r w:rsidR="00C33504">
        <w:rPr>
          <w:szCs w:val="22"/>
        </w:rPr>
        <w:t xml:space="preserve">clause </w:t>
      </w:r>
      <w:r w:rsidR="00973943" w:rsidRPr="00973943">
        <w:rPr>
          <w:szCs w:val="22"/>
        </w:rPr>
        <w:t>8.4.4.2.7</w:t>
      </w:r>
      <w:r>
        <w:rPr>
          <w:szCs w:val="22"/>
        </w:rPr>
        <w:t>):</w:t>
      </w:r>
    </w:p>
    <w:p w14:paraId="2F3E94A8" w14:textId="77777777" w:rsidR="009C79D0" w:rsidRPr="004A46EA" w:rsidRDefault="009C79D0" w:rsidP="009C79D0">
      <w:pPr>
        <w:numPr>
          <w:ilvl w:val="0"/>
          <w:numId w:val="27"/>
        </w:numPr>
        <w:tabs>
          <w:tab w:val="clear" w:pos="360"/>
          <w:tab w:val="clear" w:pos="720"/>
          <w:tab w:val="clear" w:pos="1080"/>
          <w:tab w:val="clear" w:pos="1440"/>
          <w:tab w:val="left" w:pos="630"/>
          <w:tab w:val="left" w:pos="1191"/>
          <w:tab w:val="left" w:pos="1588"/>
          <w:tab w:val="left" w:pos="1985"/>
        </w:tabs>
        <w:jc w:val="both"/>
        <w:rPr>
          <w:strike/>
          <w:color w:val="FF0000"/>
          <w:lang w:eastAsia="ko-KR"/>
        </w:rPr>
      </w:pPr>
      <w:r w:rsidRPr="004A46EA">
        <w:rPr>
          <w:strike/>
          <w:color w:val="FF0000"/>
          <w:lang w:eastAsia="ko-KR"/>
        </w:rPr>
        <w:t xml:space="preserve">The derivation process for quantization parameters as specified in clause </w:t>
      </w:r>
      <w:r w:rsidRPr="004A46EA">
        <w:rPr>
          <w:strike/>
          <w:color w:val="FF0000"/>
          <w:lang w:eastAsia="ko-KR"/>
        </w:rPr>
        <w:fldChar w:fldCharType="begin"/>
      </w:r>
      <w:r w:rsidRPr="004A46EA">
        <w:rPr>
          <w:strike/>
          <w:color w:val="FF0000"/>
          <w:lang w:eastAsia="ko-KR"/>
        </w:rPr>
        <w:instrText xml:space="preserve"> REF _Ref316242915 \r \h </w:instrText>
      </w:r>
      <w:r w:rsidRPr="004A46EA">
        <w:rPr>
          <w:strike/>
          <w:color w:val="FF0000"/>
          <w:lang w:eastAsia="ko-KR"/>
        </w:rPr>
      </w:r>
      <w:r w:rsidRPr="004A46EA">
        <w:rPr>
          <w:strike/>
          <w:color w:val="FF0000"/>
          <w:lang w:eastAsia="ko-KR"/>
        </w:rPr>
        <w:fldChar w:fldCharType="separate"/>
      </w:r>
      <w:r w:rsidRPr="004A46EA">
        <w:rPr>
          <w:strike/>
          <w:color w:val="FF0000"/>
          <w:lang w:eastAsia="ko-KR"/>
        </w:rPr>
        <w:t>8.6.1</w:t>
      </w:r>
      <w:r w:rsidRPr="004A46EA">
        <w:rPr>
          <w:strike/>
          <w:color w:val="FF0000"/>
          <w:lang w:eastAsia="ko-KR"/>
        </w:rPr>
        <w:fldChar w:fldCharType="end"/>
      </w:r>
      <w:r w:rsidRPr="004A46EA">
        <w:rPr>
          <w:strike/>
          <w:color w:val="FF0000"/>
          <w:lang w:eastAsia="ko-KR"/>
        </w:rPr>
        <w:t xml:space="preserve"> is invoked with the location </w:t>
      </w:r>
      <w:proofErr w:type="gramStart"/>
      <w:r w:rsidRPr="004A46EA">
        <w:rPr>
          <w:strike/>
          <w:color w:val="FF0000"/>
          <w:lang w:eastAsia="ko-KR"/>
        </w:rPr>
        <w:t>( </w:t>
      </w:r>
      <w:proofErr w:type="spellStart"/>
      <w:r w:rsidRPr="004A46EA">
        <w:rPr>
          <w:strike/>
          <w:color w:val="FF0000"/>
          <w:lang w:eastAsia="ko-KR"/>
        </w:rPr>
        <w:t>xCb</w:t>
      </w:r>
      <w:proofErr w:type="spellEnd"/>
      <w:proofErr w:type="gramEnd"/>
      <w:r w:rsidRPr="004A46EA">
        <w:rPr>
          <w:strike/>
          <w:color w:val="FF0000"/>
          <w:lang w:eastAsia="ko-KR"/>
        </w:rPr>
        <w:t>, </w:t>
      </w:r>
      <w:proofErr w:type="spellStart"/>
      <w:r w:rsidRPr="004A46EA">
        <w:rPr>
          <w:strike/>
          <w:color w:val="FF0000"/>
          <w:lang w:eastAsia="ko-KR"/>
        </w:rPr>
        <w:t>yCb</w:t>
      </w:r>
      <w:proofErr w:type="spellEnd"/>
      <w:r w:rsidRPr="004A46EA">
        <w:rPr>
          <w:strike/>
          <w:color w:val="FF0000"/>
          <w:lang w:eastAsia="ko-KR"/>
        </w:rPr>
        <w:t> ) specifying the top-left sample of the current block relative to the top-left sample of the current picture.</w:t>
      </w:r>
    </w:p>
    <w:p w14:paraId="0F99BCBE" w14:textId="591622A1" w:rsidR="00FF666F" w:rsidRDefault="00FF666F" w:rsidP="00FF666F">
      <w:pPr>
        <w:numPr>
          <w:ilvl w:val="0"/>
          <w:numId w:val="22"/>
        </w:numPr>
        <w:jc w:val="both"/>
        <w:textAlignment w:val="auto"/>
        <w:rPr>
          <w:szCs w:val="22"/>
        </w:rPr>
      </w:pPr>
      <w:r>
        <w:rPr>
          <w:szCs w:val="22"/>
        </w:rPr>
        <w:t xml:space="preserve">In clause 8.4.1, in the paragraph just below Equation 8-14, item 3 </w:t>
      </w:r>
      <w:r w:rsidRPr="00FF666F">
        <w:rPr>
          <w:szCs w:val="22"/>
        </w:rPr>
        <w:t xml:space="preserve">should be indented </w:t>
      </w:r>
      <w:r>
        <w:rPr>
          <w:szCs w:val="22"/>
        </w:rPr>
        <w:t>the same as items 1 and 2 (currently item 3 is less indented than it should be)</w:t>
      </w:r>
      <w:r w:rsidRPr="00FF666F">
        <w:rPr>
          <w:szCs w:val="22"/>
        </w:rPr>
        <w:t>.</w:t>
      </w:r>
    </w:p>
    <w:p w14:paraId="74B61153" w14:textId="762FD841" w:rsidR="00521485" w:rsidRPr="004846A2" w:rsidRDefault="00521485" w:rsidP="005C0F60">
      <w:pPr>
        <w:numPr>
          <w:ilvl w:val="0"/>
          <w:numId w:val="22"/>
        </w:numPr>
        <w:jc w:val="both"/>
        <w:textAlignment w:val="auto"/>
        <w:rPr>
          <w:szCs w:val="22"/>
        </w:rPr>
      </w:pPr>
      <w:r>
        <w:t>In clause 9.3.3.1, change "</w:t>
      </w:r>
      <w:r w:rsidRPr="003F3F11">
        <w:t>and the truncated binary binarization process</w:t>
      </w:r>
      <w:r w:rsidRPr="003F3F11">
        <w:rPr>
          <w:noProof/>
        </w:rPr>
        <w:t xml:space="preserve"> are given</w:t>
      </w:r>
      <w:r>
        <w:rPr>
          <w:noProof/>
        </w:rPr>
        <w:t>" to "</w:t>
      </w:r>
      <w:r w:rsidRPr="003F3F11">
        <w:t xml:space="preserve">and the truncated binary </w:t>
      </w:r>
      <w:r>
        <w:t xml:space="preserve">(TB) </w:t>
      </w:r>
      <w:r w:rsidRPr="003F3F11">
        <w:t>binarization process</w:t>
      </w:r>
      <w:r w:rsidRPr="003F3F11">
        <w:rPr>
          <w:noProof/>
        </w:rPr>
        <w:t xml:space="preserve"> are given</w:t>
      </w:r>
      <w:r>
        <w:rPr>
          <w:noProof/>
        </w:rPr>
        <w:t>".</w:t>
      </w:r>
    </w:p>
    <w:p w14:paraId="785EEBB4" w14:textId="1F12BCB7" w:rsidR="00C624AD" w:rsidRPr="00C624AD" w:rsidRDefault="00C624AD" w:rsidP="00C624AD">
      <w:pPr>
        <w:numPr>
          <w:ilvl w:val="0"/>
          <w:numId w:val="22"/>
        </w:numPr>
        <w:jc w:val="both"/>
        <w:textAlignment w:val="auto"/>
        <w:rPr>
          <w:ins w:id="134" w:author="Ye-Kui Wang (yk1)" w:date="2023-03-20T11:07:00Z"/>
          <w:szCs w:val="22"/>
          <w:rPrChange w:id="135" w:author="Ye-Kui Wang (yk1)" w:date="2023-03-20T11:07:00Z">
            <w:rPr>
              <w:ins w:id="136" w:author="Ye-Kui Wang (yk1)" w:date="2023-03-20T11:07:00Z"/>
              <w:noProof/>
            </w:rPr>
          </w:rPrChange>
        </w:rPr>
      </w:pPr>
      <w:ins w:id="137" w:author="Ye-Kui Wang (yk1)" w:date="2023-03-20T11:06:00Z">
        <w:r>
          <w:t xml:space="preserve">In clause 9.3.2.2, </w:t>
        </w:r>
      </w:ins>
      <w:ins w:id="138" w:author="Ye-Kui Wang (yk1)" w:date="2023-03-20T11:07:00Z">
        <w:r>
          <w:t>in the following paragraph, change the font size from 8 pt to 10 pt f</w:t>
        </w:r>
      </w:ins>
      <w:ins w:id="139" w:author="Ye-Kui Wang (yk1)" w:date="2023-03-20T11:08:00Z">
        <w:r>
          <w:t>or "</w:t>
        </w:r>
      </w:ins>
      <w:ins w:id="140" w:author="Ye-Kui Wang (yk1)" w:date="2023-03-20T11:09:00Z">
        <w:r>
          <w:t>Table 9-4</w:t>
        </w:r>
      </w:ins>
      <w:ins w:id="141" w:author="Ye-Kui Wang (yk1)" w:date="2023-03-20T11:08:00Z">
        <w:r>
          <w:t>" in the beginning of the paragraph:</w:t>
        </w:r>
      </w:ins>
    </w:p>
    <w:p w14:paraId="0D1B592B" w14:textId="77777777" w:rsidR="00C624AD" w:rsidRPr="00C624AD" w:rsidRDefault="00C624AD">
      <w:pPr>
        <w:tabs>
          <w:tab w:val="clear" w:pos="360"/>
          <w:tab w:val="clear" w:pos="720"/>
          <w:tab w:val="clear" w:pos="1080"/>
          <w:tab w:val="clear" w:pos="1440"/>
          <w:tab w:val="left" w:pos="794"/>
          <w:tab w:val="left" w:pos="1191"/>
          <w:tab w:val="left" w:pos="1588"/>
          <w:tab w:val="left" w:pos="1985"/>
        </w:tabs>
        <w:ind w:left="360"/>
        <w:jc w:val="both"/>
        <w:rPr>
          <w:ins w:id="142" w:author="Ye-Kui Wang (yk1)" w:date="2023-03-20T11:07:00Z"/>
          <w:rFonts w:eastAsia="Times New Roman"/>
          <w:noProof/>
          <w:sz w:val="20"/>
          <w:lang w:val="en-GB"/>
        </w:rPr>
        <w:pPrChange w:id="143" w:author="Ye-Kui Wang (yk1)" w:date="2023-03-20T11:07:00Z">
          <w:pPr>
            <w:tabs>
              <w:tab w:val="clear" w:pos="360"/>
              <w:tab w:val="clear" w:pos="720"/>
              <w:tab w:val="clear" w:pos="1080"/>
              <w:tab w:val="clear" w:pos="1440"/>
              <w:tab w:val="left" w:pos="794"/>
              <w:tab w:val="left" w:pos="1191"/>
              <w:tab w:val="left" w:pos="1588"/>
              <w:tab w:val="left" w:pos="1985"/>
            </w:tabs>
            <w:jc w:val="both"/>
          </w:pPr>
        </w:pPrChange>
      </w:pPr>
      <w:ins w:id="144" w:author="Ye-Kui Wang (yk1)" w:date="2023-03-20T11:07:00Z">
        <w:r w:rsidRPr="00C624AD">
          <w:rPr>
            <w:rFonts w:eastAsia="Times New Roman"/>
            <w:noProof/>
            <w:sz w:val="20"/>
            <w:lang w:val="en-GB"/>
          </w:rPr>
          <w:t xml:space="preserve">In </w:t>
        </w:r>
        <w:r w:rsidRPr="00C624AD">
          <w:rPr>
            <w:rFonts w:eastAsia="Times New Roman"/>
            <w:noProof/>
            <w:sz w:val="20"/>
            <w:lang w:val="en-GB"/>
          </w:rPr>
          <w:fldChar w:fldCharType="begin"/>
        </w:r>
        <w:r w:rsidRPr="00C624AD">
          <w:rPr>
            <w:rFonts w:eastAsia="Times New Roman"/>
            <w:noProof/>
            <w:sz w:val="20"/>
            <w:lang w:val="en-GB"/>
          </w:rPr>
          <w:instrText xml:space="preserve"> REF _Ref292030897 \h </w:instrText>
        </w:r>
      </w:ins>
      <w:r w:rsidRPr="00C624AD">
        <w:rPr>
          <w:rFonts w:eastAsia="Times New Roman"/>
          <w:noProof/>
          <w:sz w:val="20"/>
          <w:lang w:val="en-GB"/>
        </w:rPr>
      </w:r>
      <w:ins w:id="145" w:author="Ye-Kui Wang (yk1)" w:date="2023-03-20T11:07:00Z">
        <w:r w:rsidRPr="00C624AD">
          <w:rPr>
            <w:rFonts w:eastAsia="Times New Roman"/>
            <w:noProof/>
            <w:sz w:val="20"/>
            <w:lang w:val="en-GB"/>
          </w:rPr>
          <w:fldChar w:fldCharType="separate"/>
        </w:r>
        <w:r w:rsidRPr="00C624AD">
          <w:rPr>
            <w:rFonts w:eastAsia="Times New Roman"/>
            <w:noProof/>
            <w:sz w:val="16"/>
            <w:szCs w:val="16"/>
            <w:lang w:val="en-GB"/>
          </w:rPr>
          <w:t>Table 9</w:t>
        </w:r>
        <w:r w:rsidRPr="00C624AD">
          <w:rPr>
            <w:rFonts w:eastAsia="Times New Roman"/>
            <w:noProof/>
            <w:sz w:val="16"/>
            <w:szCs w:val="16"/>
            <w:lang w:val="en-GB"/>
          </w:rPr>
          <w:noBreakHyphen/>
          <w:t>4</w:t>
        </w:r>
        <w:r w:rsidRPr="00C624AD">
          <w:rPr>
            <w:rFonts w:eastAsia="Times New Roman"/>
            <w:noProof/>
            <w:sz w:val="20"/>
            <w:lang w:val="en-GB"/>
          </w:rPr>
          <w:fldChar w:fldCharType="end"/>
        </w:r>
        <w:r w:rsidRPr="00C624AD">
          <w:rPr>
            <w:rFonts w:eastAsia="Times New Roman"/>
            <w:noProof/>
            <w:sz w:val="20"/>
            <w:lang w:val="en-GB"/>
          </w:rPr>
          <w:t>, the ctxIdx for which initialization is needed for each of the three initialization types, specified by the variable initType, are listed. Also listed is the table number that includes the values of initValue needed for the initialization. For P and B slice types, the derivation of initType depends on the value of the cabac_init_flag syntax element. The variable initType is derived as follows:</w:t>
        </w:r>
      </w:ins>
    </w:p>
    <w:p w14:paraId="29AB97C6" w14:textId="41E120DA" w:rsidR="00A331F1" w:rsidRDefault="000823CA" w:rsidP="005C0F60">
      <w:pPr>
        <w:numPr>
          <w:ilvl w:val="0"/>
          <w:numId w:val="22"/>
        </w:numPr>
        <w:jc w:val="both"/>
        <w:textAlignment w:val="auto"/>
        <w:rPr>
          <w:szCs w:val="22"/>
        </w:rPr>
      </w:pPr>
      <w:r>
        <w:rPr>
          <w:szCs w:val="22"/>
        </w:rPr>
        <w:t>In clause G.11.1.1, change the following:</w:t>
      </w:r>
    </w:p>
    <w:p w14:paraId="1D698A3F"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0823CA">
        <w:rPr>
          <w:rFonts w:eastAsia="Times New Roman"/>
          <w:sz w:val="20"/>
          <w:lang w:val="en-GB"/>
        </w:rPr>
        <w:t>Conformance of a layer in an output operation point associated with an OLS in a bitstream to the Multiview Main profile is indicated as follows:</w:t>
      </w:r>
    </w:p>
    <w:p w14:paraId="74E95D96"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general_profile_compatibility_flag</w:t>
      </w:r>
      <w:proofErr w:type="spellEnd"/>
      <w:r w:rsidRPr="000823CA">
        <w:rPr>
          <w:rFonts w:eastAsia="Times New Roman"/>
          <w:sz w:val="20"/>
          <w:lang w:val="en-GB"/>
        </w:rPr>
        <w:t xml:space="preserve">[ 6 ] being equal to 1 and </w:t>
      </w: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p>
    <w:p w14:paraId="37B8475E" w14:textId="7777777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proofErr w:type="spellStart"/>
      <w:r w:rsidRPr="000823CA">
        <w:rPr>
          <w:rFonts w:eastAsia="Times New Roman"/>
          <w:sz w:val="20"/>
          <w:lang w:val="en-GB"/>
        </w:rPr>
        <w:t>sub_layer_profile_idc</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][ 6 ] being equal to 1 and </w:t>
      </w: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p>
    <w:p w14:paraId="3EA8E458" w14:textId="31197258" w:rsidR="000823CA" w:rsidRDefault="000823CA" w:rsidP="00EE5197">
      <w:pPr>
        <w:jc w:val="both"/>
        <w:textAlignment w:val="auto"/>
        <w:rPr>
          <w:szCs w:val="22"/>
        </w:rPr>
      </w:pPr>
      <w:r>
        <w:rPr>
          <w:szCs w:val="22"/>
        </w:rPr>
        <w:t>to be the following:</w:t>
      </w:r>
    </w:p>
    <w:p w14:paraId="35D8F5CE" w14:textId="77777777" w:rsidR="000823CA" w:rsidRPr="000823CA" w:rsidRDefault="000823CA" w:rsidP="000823CA">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0823CA">
        <w:rPr>
          <w:rFonts w:eastAsia="Times New Roman"/>
          <w:sz w:val="20"/>
          <w:lang w:val="en-GB"/>
        </w:rPr>
        <w:t>Conformance of a layer in an output operation point associated with an OLS in a bitstream to the Multiview Main profile is indicated as follows:</w:t>
      </w:r>
    </w:p>
    <w:p w14:paraId="4996A1ED" w14:textId="3F73CCA5" w:rsid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0823CA">
        <w:rPr>
          <w:rFonts w:eastAsia="Times New Roman"/>
          <w:sz w:val="20"/>
          <w:lang w:val="en-GB" w:eastAsia="ko-KR"/>
        </w:rPr>
        <w:t>If</w:t>
      </w:r>
      <w:r w:rsidRPr="000823CA">
        <w:rPr>
          <w:rFonts w:eastAsia="Times New Roman"/>
          <w:sz w:val="20"/>
          <w:lang w:val="en-GB"/>
        </w:rPr>
        <w:t xml:space="preserv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equal to vps_max_sub_layer_minus1, the conformance is indicated by </w:t>
      </w:r>
      <w:r>
        <w:rPr>
          <w:rFonts w:eastAsia="Times New Roman"/>
          <w:sz w:val="20"/>
          <w:lang w:val="en-GB"/>
        </w:rPr>
        <w:t xml:space="preserve">having both of the following conditions </w:t>
      </w:r>
      <w:r w:rsidR="00EE5197">
        <w:rPr>
          <w:rFonts w:eastAsia="Times New Roman"/>
          <w:sz w:val="20"/>
          <w:lang w:val="en-GB"/>
        </w:rPr>
        <w:t>satisfied</w:t>
      </w:r>
      <w:r>
        <w:rPr>
          <w:rFonts w:eastAsia="Times New Roman"/>
          <w:sz w:val="20"/>
          <w:lang w:val="en-GB"/>
        </w:rPr>
        <w:t>:</w:t>
      </w:r>
    </w:p>
    <w:p w14:paraId="47C1793F" w14:textId="447D4B01" w:rsid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0823CA">
        <w:rPr>
          <w:rFonts w:eastAsia="Times New Roman"/>
          <w:sz w:val="20"/>
          <w:lang w:val="en-GB"/>
        </w:rPr>
        <w:t>general_profile_idc</w:t>
      </w:r>
      <w:proofErr w:type="spellEnd"/>
      <w:r w:rsidRPr="000823CA">
        <w:rPr>
          <w:rFonts w:eastAsia="Times New Roman"/>
          <w:sz w:val="20"/>
          <w:lang w:val="en-GB"/>
        </w:rPr>
        <w:t xml:space="preserve"> being equal to 6 or </w:t>
      </w:r>
      <w:proofErr w:type="spellStart"/>
      <w:r w:rsidRPr="000823CA">
        <w:rPr>
          <w:rFonts w:eastAsia="Times New Roman"/>
          <w:sz w:val="20"/>
          <w:lang w:val="en-GB"/>
        </w:rPr>
        <w:t>general_profile_compatibility_</w:t>
      </w:r>
      <w:proofErr w:type="gramStart"/>
      <w:r w:rsidRPr="000823CA">
        <w:rPr>
          <w:rFonts w:eastAsia="Times New Roman"/>
          <w:sz w:val="20"/>
          <w:lang w:val="en-GB"/>
        </w:rPr>
        <w:t>flag</w:t>
      </w:r>
      <w:proofErr w:type="spellEnd"/>
      <w:r w:rsidRPr="000823CA">
        <w:rPr>
          <w:rFonts w:eastAsia="Times New Roman"/>
          <w:sz w:val="20"/>
          <w:lang w:val="en-GB"/>
        </w:rPr>
        <w:t>[</w:t>
      </w:r>
      <w:proofErr w:type="gramEnd"/>
      <w:r w:rsidRPr="000823CA">
        <w:rPr>
          <w:rFonts w:eastAsia="Times New Roman"/>
          <w:sz w:val="20"/>
          <w:lang w:val="en-GB"/>
        </w:rPr>
        <w:t> 6 ] being equal to 1</w:t>
      </w:r>
    </w:p>
    <w:p w14:paraId="5F5AA658" w14:textId="4FC37DAE"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0823CA">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0823CA">
        <w:rPr>
          <w:rFonts w:eastAsia="Times New Roman"/>
          <w:bCs/>
          <w:sz w:val="20"/>
          <w:lang w:val="en-GB"/>
        </w:rPr>
        <w:t>general_max_monochrome_constraint_flag</w:t>
      </w:r>
      <w:proofErr w:type="spellEnd"/>
      <w:r w:rsidRPr="000823CA">
        <w:rPr>
          <w:rFonts w:eastAsia="Times New Roman"/>
          <w:bCs/>
          <w:sz w:val="20"/>
          <w:lang w:val="en-GB"/>
        </w:rPr>
        <w:t xml:space="preserve"> being equal to 0, </w:t>
      </w:r>
      <w:proofErr w:type="spellStart"/>
      <w:r w:rsidRPr="000823CA">
        <w:rPr>
          <w:rFonts w:eastAsia="Times New Roman"/>
          <w:bCs/>
          <w:sz w:val="20"/>
          <w:lang w:val="en-GB"/>
        </w:rPr>
        <w:t>general_intra_constraint_flag</w:t>
      </w:r>
      <w:proofErr w:type="spellEnd"/>
      <w:r w:rsidRPr="000823CA">
        <w:rPr>
          <w:rFonts w:eastAsia="Times New Roman"/>
          <w:bCs/>
          <w:sz w:val="20"/>
          <w:lang w:val="en-GB"/>
        </w:rPr>
        <w:t xml:space="preserve"> being equal </w:t>
      </w:r>
      <w:r w:rsidRPr="000823CA">
        <w:rPr>
          <w:rFonts w:eastAsia="Times New Roman"/>
          <w:bCs/>
          <w:sz w:val="20"/>
          <w:lang w:val="en-GB"/>
        </w:rPr>
        <w:lastRenderedPageBreak/>
        <w:t xml:space="preserve">to 0 and </w:t>
      </w:r>
      <w:proofErr w:type="spellStart"/>
      <w:r w:rsidRPr="000823CA">
        <w:rPr>
          <w:rFonts w:eastAsia="Times New Roman"/>
          <w:bCs/>
          <w:sz w:val="20"/>
          <w:lang w:val="en-GB"/>
        </w:rPr>
        <w:t>general_one_picture_only_constraint_flag</w:t>
      </w:r>
      <w:proofErr w:type="spellEnd"/>
      <w:r w:rsidRPr="000823CA">
        <w:rPr>
          <w:rFonts w:eastAsia="Times New Roman"/>
          <w:bCs/>
          <w:sz w:val="20"/>
          <w:lang w:val="en-GB"/>
        </w:rPr>
        <w:t xml:space="preserve"> being equal to 0 and </w:t>
      </w:r>
      <w:proofErr w:type="spellStart"/>
      <w:r w:rsidRPr="000823CA">
        <w:rPr>
          <w:rFonts w:eastAsia="Times New Roman"/>
          <w:bCs/>
          <w:sz w:val="20"/>
          <w:lang w:val="en-GB"/>
        </w:rPr>
        <w:t>general_lower_bit_rate_constraint_flag</w:t>
      </w:r>
      <w:proofErr w:type="spellEnd"/>
      <w:r w:rsidRPr="000823CA">
        <w:rPr>
          <w:rFonts w:eastAsia="Times New Roman"/>
          <w:bCs/>
          <w:sz w:val="20"/>
          <w:lang w:val="en-GB"/>
        </w:rPr>
        <w:t xml:space="preserve"> being equal to 1</w:t>
      </w:r>
    </w:p>
    <w:p w14:paraId="305F3097" w14:textId="01B32EC7" w:rsidR="000823CA" w:rsidRPr="000823CA" w:rsidRDefault="000823CA" w:rsidP="000823CA">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0823CA">
        <w:rPr>
          <w:rFonts w:eastAsia="Times New Roman"/>
          <w:sz w:val="20"/>
          <w:lang w:val="en-GB" w:eastAsia="ko-KR"/>
        </w:rPr>
        <w:t>Otherwise (</w:t>
      </w:r>
      <w:proofErr w:type="spellStart"/>
      <w:r w:rsidRPr="000823CA">
        <w:rPr>
          <w:rFonts w:eastAsia="Times New Roman"/>
          <w:sz w:val="20"/>
          <w:lang w:val="en-GB"/>
        </w:rPr>
        <w:t>OpTid</w:t>
      </w:r>
      <w:proofErr w:type="spellEnd"/>
      <w:r w:rsidRPr="000823CA">
        <w:rPr>
          <w:rFonts w:eastAsia="Times New Roman"/>
          <w:sz w:val="20"/>
          <w:lang w:val="en-GB"/>
        </w:rPr>
        <w:t xml:space="preserve"> of the output operation point is less than vps_max_sub_layer_minus1), the conformance is indicated by </w:t>
      </w:r>
      <w:r>
        <w:rPr>
          <w:rFonts w:eastAsia="Times New Roman"/>
          <w:sz w:val="20"/>
          <w:lang w:val="en-GB"/>
        </w:rPr>
        <w:t xml:space="preserve">having both of the following conditions </w:t>
      </w:r>
      <w:r w:rsidR="00EE5197">
        <w:rPr>
          <w:rFonts w:eastAsia="Times New Roman"/>
          <w:sz w:val="20"/>
          <w:lang w:val="en-GB"/>
        </w:rPr>
        <w:t>satisfied</w:t>
      </w:r>
      <w:r>
        <w:rPr>
          <w:rFonts w:eastAsia="Times New Roman"/>
          <w:sz w:val="20"/>
          <w:lang w:val="en-GB"/>
        </w:rPr>
        <w:t>:</w:t>
      </w:r>
    </w:p>
    <w:p w14:paraId="56610351" w14:textId="77777777" w:rsidR="000823CA" w:rsidRPr="000823CA" w:rsidRDefault="000823CA" w:rsidP="000823CA">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proofErr w:type="spellStart"/>
      <w:r w:rsidRPr="000823CA">
        <w:rPr>
          <w:rFonts w:eastAsia="Times New Roman"/>
          <w:sz w:val="20"/>
          <w:lang w:val="en-GB"/>
        </w:rPr>
        <w:t>sub_layer_profile_</w:t>
      </w:r>
      <w:proofErr w:type="gramStart"/>
      <w:r w:rsidRPr="000823CA">
        <w:rPr>
          <w:rFonts w:eastAsia="Times New Roman"/>
          <w:sz w:val="20"/>
          <w:lang w:val="en-GB"/>
        </w:rPr>
        <w:t>idc</w:t>
      </w:r>
      <w:proofErr w:type="spellEnd"/>
      <w:r w:rsidRPr="000823CA">
        <w:rPr>
          <w:rFonts w:eastAsia="Times New Roman"/>
          <w:sz w:val="20"/>
          <w:lang w:val="en-GB"/>
        </w:rPr>
        <w:t>[</w:t>
      </w:r>
      <w:proofErr w:type="gram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xml:space="preserve"> ] being equal to 6 or </w:t>
      </w:r>
      <w:proofErr w:type="spellStart"/>
      <w:r w:rsidRPr="000823CA">
        <w:rPr>
          <w:rFonts w:eastAsia="Times New Roman"/>
          <w:sz w:val="20"/>
          <w:lang w:val="en-GB"/>
        </w:rPr>
        <w:t>sub_layer_profile_compatibility_flag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][ 6 ] being equal to 1</w:t>
      </w:r>
    </w:p>
    <w:p w14:paraId="33AC54E3" w14:textId="7AAD7E3D" w:rsidR="000823CA" w:rsidRPr="000823CA" w:rsidRDefault="000823CA"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r w:rsidRPr="000823CA">
        <w:rPr>
          <w:rFonts w:eastAsia="Times New Roman"/>
          <w:bCs/>
          <w:sz w:val="20"/>
          <w:lang w:val="en-GB"/>
        </w:rPr>
        <w:t>sub_layer_max_12bit_constraint_flag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sub_layer_max_10bit_constraint_flag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sub_layer_max_8bit_constraint_flag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sub_layer_max_422chroma_constraint_flag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sub_layer_max_420chroma_constraint_flag</w:t>
      </w:r>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 </w:t>
      </w:r>
      <w:proofErr w:type="spellStart"/>
      <w:r w:rsidRPr="000823CA">
        <w:rPr>
          <w:rFonts w:eastAsia="Times New Roman"/>
          <w:bCs/>
          <w:sz w:val="20"/>
          <w:lang w:val="en-GB"/>
        </w:rPr>
        <w:t>sub_layer_max_monochrome_constraint_flag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w:t>
      </w:r>
      <w:proofErr w:type="spellStart"/>
      <w:r w:rsidRPr="000823CA">
        <w:rPr>
          <w:rFonts w:eastAsia="Times New Roman"/>
          <w:bCs/>
          <w:sz w:val="20"/>
          <w:lang w:val="en-GB"/>
        </w:rPr>
        <w:t>sub_layer_intra_constraint_flag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sub_layer_one_picture_only_constraint_flag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0 and </w:t>
      </w:r>
      <w:proofErr w:type="spellStart"/>
      <w:r w:rsidRPr="000823CA">
        <w:rPr>
          <w:rFonts w:eastAsia="Times New Roman"/>
          <w:bCs/>
          <w:sz w:val="20"/>
          <w:lang w:val="en-GB"/>
        </w:rPr>
        <w:t>sub_layer_lower_bit_rate_constraint_flag</w:t>
      </w:r>
      <w:proofErr w:type="spellEnd"/>
      <w:r w:rsidRPr="000823CA">
        <w:rPr>
          <w:rFonts w:eastAsia="Times New Roman"/>
          <w:sz w:val="20"/>
          <w:lang w:val="en-GB"/>
        </w:rPr>
        <w:t>[ </w:t>
      </w:r>
      <w:proofErr w:type="spellStart"/>
      <w:r w:rsidRPr="000823CA">
        <w:rPr>
          <w:rFonts w:eastAsia="Times New Roman"/>
          <w:sz w:val="20"/>
          <w:lang w:val="en-GB"/>
        </w:rPr>
        <w:t>OpTid</w:t>
      </w:r>
      <w:proofErr w:type="spellEnd"/>
      <w:r w:rsidRPr="000823CA">
        <w:rPr>
          <w:rFonts w:eastAsia="Times New Roman"/>
          <w:sz w:val="20"/>
          <w:lang w:val="en-GB"/>
        </w:rPr>
        <w:t> ]</w:t>
      </w:r>
      <w:r w:rsidRPr="000823CA">
        <w:rPr>
          <w:rFonts w:eastAsia="Times New Roman"/>
          <w:bCs/>
          <w:sz w:val="20"/>
          <w:lang w:val="en-GB"/>
        </w:rPr>
        <w:t xml:space="preserve"> being equal to 1</w:t>
      </w:r>
    </w:p>
    <w:p w14:paraId="6FDC6990" w14:textId="05163274" w:rsidR="00EE5197" w:rsidRDefault="00EE5197" w:rsidP="00EE5197">
      <w:pPr>
        <w:numPr>
          <w:ilvl w:val="0"/>
          <w:numId w:val="22"/>
        </w:numPr>
        <w:jc w:val="both"/>
        <w:textAlignment w:val="auto"/>
        <w:rPr>
          <w:szCs w:val="22"/>
        </w:rPr>
      </w:pPr>
      <w:r>
        <w:rPr>
          <w:szCs w:val="22"/>
        </w:rPr>
        <w:t>In clause H.11.1.1, change the following:</w:t>
      </w:r>
    </w:p>
    <w:p w14:paraId="7C67FF35"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profile is indicated as follows:</w:t>
      </w:r>
    </w:p>
    <w:p w14:paraId="3CB69834"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43F9D7C9"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62D80C24"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10 profile is indicated as follows:</w:t>
      </w:r>
    </w:p>
    <w:p w14:paraId="15569DEB"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general_profile_compatibility_flag</w:t>
      </w:r>
      <w:proofErr w:type="spellEnd"/>
      <w:r w:rsidRPr="00EE5197">
        <w:rPr>
          <w:rFonts w:eastAsia="Times New Roman"/>
          <w:sz w:val="20"/>
          <w:lang w:val="en-GB"/>
        </w:rPr>
        <w:t xml:space="preserve">[ 7 ] being equal to 1, and </w:t>
      </w: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36F4F5DF" w14:textId="7777777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rFonts w:eastAsia="Times New Roman"/>
          <w:sz w:val="18"/>
          <w:szCs w:val="18"/>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proofErr w:type="spellStart"/>
      <w:r w:rsidRPr="00EE5197">
        <w:rPr>
          <w:rFonts w:eastAsia="Times New Roman"/>
          <w:sz w:val="20"/>
          <w:lang w:val="en-GB"/>
        </w:rPr>
        <w:t>sub_layer_profile_idc</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][ 7 ] being equal to 1, and </w:t>
      </w: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lastRenderedPageBreak/>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4C95347E" w14:textId="77777777" w:rsidR="00EE5197" w:rsidRDefault="00EE5197" w:rsidP="00EE5197">
      <w:pPr>
        <w:jc w:val="both"/>
        <w:textAlignment w:val="auto"/>
        <w:rPr>
          <w:szCs w:val="22"/>
        </w:rPr>
      </w:pPr>
      <w:r>
        <w:rPr>
          <w:szCs w:val="22"/>
        </w:rPr>
        <w:t>to be the following:</w:t>
      </w:r>
    </w:p>
    <w:p w14:paraId="2AC323DD" w14:textId="04736538"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profile is indicated as follows:</w:t>
      </w:r>
    </w:p>
    <w:p w14:paraId="029F5633" w14:textId="7862FBB6"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w:t>
      </w:r>
      <w:r w:rsidRPr="00EE5197">
        <w:rPr>
          <w:rFonts w:eastAsia="Times New Roman"/>
          <w:sz w:val="20"/>
          <w:lang w:val="en-GB" w:eastAsia="ko-KR"/>
        </w:rPr>
        <w:t>by</w:t>
      </w:r>
      <w:r w:rsidRPr="00EE5197">
        <w:rPr>
          <w:rFonts w:eastAsia="Times New Roman"/>
          <w:sz w:val="20"/>
          <w:lang w:val="en-GB"/>
        </w:rPr>
        <w:t xml:space="preserve"> </w:t>
      </w:r>
      <w:r>
        <w:rPr>
          <w:rFonts w:eastAsia="Times New Roman"/>
          <w:sz w:val="20"/>
          <w:lang w:val="en-GB"/>
        </w:rPr>
        <w:t>having both of the following conditions satisfied:</w:t>
      </w:r>
    </w:p>
    <w:p w14:paraId="3D515C96"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p>
    <w:p w14:paraId="1B4397C0" w14:textId="62EE53DE"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EE5197">
        <w:rPr>
          <w:rFonts w:eastAsia="Times New Roman"/>
          <w:bCs/>
          <w:sz w:val="20"/>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4D4E661E" w14:textId="45651657"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bCs/>
          <w:sz w:val="20"/>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r>
        <w:rPr>
          <w:rFonts w:eastAsia="Times New Roman"/>
          <w:sz w:val="20"/>
          <w:lang w:val="en-GB"/>
        </w:rPr>
        <w:t>having both of the following conditions satisfied:</w:t>
      </w:r>
    </w:p>
    <w:p w14:paraId="3682A52E"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proofErr w:type="spellStart"/>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p>
    <w:p w14:paraId="0B2158A6" w14:textId="7A34C249"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bCs/>
          <w:sz w:val="20"/>
          <w:lang w:val="en-GB"/>
        </w:rPr>
      </w:pP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19529F1D" w14:textId="77777777" w:rsidR="00EE5197" w:rsidRPr="00EE5197" w:rsidRDefault="00EE5197" w:rsidP="00EE5197">
      <w:pPr>
        <w:tabs>
          <w:tab w:val="clear" w:pos="360"/>
          <w:tab w:val="clear" w:pos="720"/>
          <w:tab w:val="clear" w:pos="1080"/>
          <w:tab w:val="clear" w:pos="1440"/>
          <w:tab w:val="left" w:pos="794"/>
          <w:tab w:val="left" w:pos="1191"/>
          <w:tab w:val="left" w:pos="1588"/>
          <w:tab w:val="left" w:pos="1985"/>
        </w:tabs>
        <w:jc w:val="both"/>
        <w:rPr>
          <w:rFonts w:eastAsia="Times New Roman"/>
          <w:sz w:val="20"/>
          <w:lang w:val="en-GB"/>
        </w:rPr>
      </w:pPr>
      <w:r w:rsidRPr="00EE5197">
        <w:rPr>
          <w:rFonts w:eastAsia="Times New Roman"/>
          <w:sz w:val="20"/>
          <w:lang w:val="en-GB"/>
        </w:rPr>
        <w:t>Conformance of a layer in an output operation point associated with an OLS in a bitstream to the Scalable Main 10 profile is indicated as follows:</w:t>
      </w:r>
    </w:p>
    <w:p w14:paraId="78167511" w14:textId="2D72FFA4" w:rsid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357" w:hanging="357"/>
        <w:jc w:val="both"/>
        <w:textAlignment w:val="auto"/>
        <w:rPr>
          <w:rFonts w:eastAsia="Times New Roman"/>
          <w:sz w:val="20"/>
          <w:lang w:val="en-GB"/>
        </w:rPr>
      </w:pPr>
      <w:r w:rsidRPr="00EE5197">
        <w:rPr>
          <w:rFonts w:eastAsia="Times New Roman"/>
          <w:sz w:val="20"/>
          <w:lang w:val="en-GB" w:eastAsia="ko-KR"/>
        </w:rPr>
        <w:t>If</w:t>
      </w:r>
      <w:r w:rsidRPr="00EE5197">
        <w:rPr>
          <w:rFonts w:eastAsia="Times New Roman"/>
          <w:sz w:val="20"/>
          <w:lang w:val="en-GB"/>
        </w:rPr>
        <w:t xml:space="preserv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equal to vps_max_sub_layer_minus1, the conformance is indicated by </w:t>
      </w:r>
      <w:r>
        <w:rPr>
          <w:rFonts w:eastAsia="Times New Roman"/>
          <w:sz w:val="20"/>
          <w:lang w:val="en-GB"/>
        </w:rPr>
        <w:t>having both of the following conditions satisfied:</w:t>
      </w:r>
    </w:p>
    <w:p w14:paraId="015DCD17" w14:textId="77777777" w:rsid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proofErr w:type="spellStart"/>
      <w:r w:rsidRPr="00EE5197">
        <w:rPr>
          <w:rFonts w:eastAsia="Times New Roman"/>
          <w:sz w:val="20"/>
          <w:lang w:val="en-GB"/>
        </w:rPr>
        <w:t>general_profile_idc</w:t>
      </w:r>
      <w:proofErr w:type="spellEnd"/>
      <w:r w:rsidRPr="00EE5197">
        <w:rPr>
          <w:rFonts w:eastAsia="Times New Roman"/>
          <w:sz w:val="20"/>
          <w:lang w:val="en-GB"/>
        </w:rPr>
        <w:t xml:space="preserve"> being equal to 7 or </w:t>
      </w:r>
      <w:proofErr w:type="spellStart"/>
      <w:r w:rsidRPr="00EE5197">
        <w:rPr>
          <w:rFonts w:eastAsia="Times New Roman"/>
          <w:sz w:val="20"/>
          <w:lang w:val="en-GB"/>
        </w:rPr>
        <w:t>general_profile_compatibility_</w:t>
      </w:r>
      <w:proofErr w:type="gramStart"/>
      <w:r w:rsidRPr="00EE5197">
        <w:rPr>
          <w:rFonts w:eastAsia="Times New Roman"/>
          <w:sz w:val="20"/>
          <w:lang w:val="en-GB"/>
        </w:rPr>
        <w:t>flag</w:t>
      </w:r>
      <w:proofErr w:type="spellEnd"/>
      <w:r w:rsidRPr="00EE5197">
        <w:rPr>
          <w:rFonts w:eastAsia="Times New Roman"/>
          <w:sz w:val="20"/>
          <w:lang w:val="en-GB"/>
        </w:rPr>
        <w:t>[</w:t>
      </w:r>
      <w:proofErr w:type="gramEnd"/>
      <w:r w:rsidRPr="00EE5197">
        <w:rPr>
          <w:rFonts w:eastAsia="Times New Roman"/>
          <w:sz w:val="20"/>
          <w:lang w:val="en-GB"/>
        </w:rPr>
        <w:t> 7 ] being equal to 1</w:t>
      </w:r>
    </w:p>
    <w:p w14:paraId="11AEE7F7" w14:textId="77944045"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20"/>
          <w:lang w:val="en-GB"/>
        </w:rPr>
      </w:pPr>
      <w:r w:rsidRPr="00EE5197">
        <w:rPr>
          <w:rFonts w:eastAsia="Times New Roman"/>
          <w:bCs/>
          <w:sz w:val="20"/>
          <w:lang w:val="en-GB"/>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EE5197">
        <w:rPr>
          <w:rFonts w:eastAsia="Times New Roman"/>
          <w:bCs/>
          <w:sz w:val="20"/>
          <w:lang w:val="en-GB"/>
        </w:rPr>
        <w:t>general_max_monochrome_constraint_flag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general_intra_constraint_flag</w:t>
      </w:r>
      <w:proofErr w:type="spellEnd"/>
      <w:r w:rsidRPr="00EE5197">
        <w:rPr>
          <w:rFonts w:eastAsia="Times New Roman"/>
          <w:bCs/>
          <w:sz w:val="20"/>
          <w:lang w:val="en-GB"/>
        </w:rPr>
        <w:t xml:space="preserve"> being equal to 0, </w:t>
      </w:r>
      <w:proofErr w:type="spellStart"/>
      <w:r w:rsidRPr="00EE5197">
        <w:rPr>
          <w:rFonts w:eastAsia="Times New Roman"/>
          <w:bCs/>
          <w:sz w:val="20"/>
          <w:lang w:val="en-GB"/>
        </w:rPr>
        <w:t>general_one_picture_only_constraint_flag</w:t>
      </w:r>
      <w:proofErr w:type="spellEnd"/>
      <w:r w:rsidRPr="00EE5197">
        <w:rPr>
          <w:rFonts w:eastAsia="Times New Roman"/>
          <w:bCs/>
          <w:sz w:val="20"/>
          <w:lang w:val="en-GB"/>
        </w:rPr>
        <w:t xml:space="preserve"> being equal to 0 and </w:t>
      </w:r>
      <w:proofErr w:type="spellStart"/>
      <w:r w:rsidRPr="00EE5197">
        <w:rPr>
          <w:rFonts w:eastAsia="Times New Roman"/>
          <w:bCs/>
          <w:sz w:val="20"/>
          <w:lang w:val="en-GB"/>
        </w:rPr>
        <w:t>general_lower_bit_rate_constraint_flag</w:t>
      </w:r>
      <w:proofErr w:type="spellEnd"/>
      <w:r w:rsidRPr="00EE5197">
        <w:rPr>
          <w:rFonts w:eastAsia="Times New Roman"/>
          <w:bCs/>
          <w:sz w:val="20"/>
          <w:lang w:val="en-GB"/>
        </w:rPr>
        <w:t xml:space="preserve"> being equal to 1</w:t>
      </w:r>
    </w:p>
    <w:p w14:paraId="7816D145" w14:textId="1DDB54C0" w:rsidR="00EE5197" w:rsidRPr="00EE5197" w:rsidRDefault="00EE5197" w:rsidP="00EE5197">
      <w:pPr>
        <w:numPr>
          <w:ilvl w:val="0"/>
          <w:numId w:val="24"/>
        </w:numPr>
        <w:tabs>
          <w:tab w:val="clear" w:pos="360"/>
          <w:tab w:val="clear" w:pos="720"/>
          <w:tab w:val="clear" w:pos="1080"/>
          <w:tab w:val="clear" w:pos="1440"/>
          <w:tab w:val="left" w:pos="357"/>
          <w:tab w:val="left" w:pos="1191"/>
          <w:tab w:val="left" w:pos="1588"/>
          <w:tab w:val="left" w:pos="1985"/>
        </w:tabs>
        <w:ind w:left="403" w:hanging="357"/>
        <w:jc w:val="both"/>
        <w:textAlignment w:val="auto"/>
        <w:rPr>
          <w:rFonts w:eastAsia="Times New Roman"/>
          <w:sz w:val="18"/>
          <w:szCs w:val="18"/>
          <w:lang w:val="en-GB"/>
        </w:rPr>
      </w:pPr>
      <w:r w:rsidRPr="00EE5197">
        <w:rPr>
          <w:rFonts w:eastAsia="Times New Roman"/>
          <w:sz w:val="20"/>
          <w:lang w:val="en-GB" w:eastAsia="ko-KR"/>
        </w:rPr>
        <w:t>Otherwise (</w:t>
      </w:r>
      <w:proofErr w:type="spellStart"/>
      <w:r w:rsidRPr="00EE5197">
        <w:rPr>
          <w:rFonts w:eastAsia="Times New Roman"/>
          <w:sz w:val="20"/>
          <w:lang w:val="en-GB"/>
        </w:rPr>
        <w:t>OpTid</w:t>
      </w:r>
      <w:proofErr w:type="spellEnd"/>
      <w:r w:rsidRPr="00EE5197">
        <w:rPr>
          <w:rFonts w:eastAsia="Times New Roman"/>
          <w:sz w:val="20"/>
          <w:lang w:val="en-GB"/>
        </w:rPr>
        <w:t xml:space="preserve"> of the output operation point is less than vps_max_sub_layer_minus1), the conformance is indicated by </w:t>
      </w:r>
      <w:r>
        <w:rPr>
          <w:rFonts w:eastAsia="Times New Roman"/>
          <w:sz w:val="20"/>
          <w:lang w:val="en-GB"/>
        </w:rPr>
        <w:t>having both of the following conditions satisfied:</w:t>
      </w:r>
    </w:p>
    <w:p w14:paraId="500B20E3" w14:textId="77777777"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18"/>
          <w:szCs w:val="18"/>
          <w:lang w:val="en-GB"/>
        </w:rPr>
      </w:pPr>
      <w:proofErr w:type="spellStart"/>
      <w:r w:rsidRPr="00EE5197">
        <w:rPr>
          <w:rFonts w:eastAsia="Times New Roman"/>
          <w:sz w:val="20"/>
          <w:lang w:val="en-GB"/>
        </w:rPr>
        <w:t>sub_layer_profile_</w:t>
      </w:r>
      <w:proofErr w:type="gramStart"/>
      <w:r w:rsidRPr="00EE5197">
        <w:rPr>
          <w:rFonts w:eastAsia="Times New Roman"/>
          <w:sz w:val="20"/>
          <w:lang w:val="en-GB"/>
        </w:rPr>
        <w:t>idc</w:t>
      </w:r>
      <w:proofErr w:type="spellEnd"/>
      <w:r w:rsidRPr="00EE5197">
        <w:rPr>
          <w:rFonts w:eastAsia="Times New Roman"/>
          <w:sz w:val="20"/>
          <w:lang w:val="en-GB"/>
        </w:rPr>
        <w:t>[</w:t>
      </w:r>
      <w:proofErr w:type="gram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xml:space="preserve"> ] being equal to 7 or </w:t>
      </w:r>
      <w:proofErr w:type="spellStart"/>
      <w:r w:rsidRPr="00EE5197">
        <w:rPr>
          <w:rFonts w:eastAsia="Times New Roman"/>
          <w:sz w:val="20"/>
          <w:lang w:val="en-GB"/>
        </w:rPr>
        <w:t>sub_layer_profile_compatibility_flag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][ 7 ] being equal to 1</w:t>
      </w:r>
    </w:p>
    <w:p w14:paraId="7E05ACB1" w14:textId="3215CD2D" w:rsidR="00EE5197" w:rsidRPr="00EE5197" w:rsidRDefault="00EE5197" w:rsidP="00EE5197">
      <w:pPr>
        <w:numPr>
          <w:ilvl w:val="1"/>
          <w:numId w:val="24"/>
        </w:numPr>
        <w:tabs>
          <w:tab w:val="clear" w:pos="360"/>
          <w:tab w:val="clear" w:pos="720"/>
          <w:tab w:val="clear" w:pos="1080"/>
          <w:tab w:val="clear" w:pos="1440"/>
          <w:tab w:val="left" w:pos="357"/>
          <w:tab w:val="left" w:pos="1191"/>
          <w:tab w:val="left" w:pos="1588"/>
          <w:tab w:val="left" w:pos="1985"/>
        </w:tabs>
        <w:jc w:val="both"/>
        <w:textAlignment w:val="auto"/>
        <w:rPr>
          <w:rFonts w:eastAsia="Times New Roman"/>
          <w:sz w:val="18"/>
          <w:szCs w:val="18"/>
          <w:lang w:val="en-GB"/>
        </w:rPr>
      </w:pPr>
      <w:r w:rsidRPr="00EE5197">
        <w:rPr>
          <w:rFonts w:eastAsia="Times New Roman"/>
          <w:bCs/>
          <w:sz w:val="20"/>
          <w:lang w:val="en-GB"/>
        </w:rPr>
        <w:t>sub_layer_max_12bit_constraint_flag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sub_layer_max_10bit_constraint_flag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sub_layer_max_8bit_constraint_flag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sub_layer_max_422chroma_constraint_flag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sub_layer_max_420chroma_constraint_flag</w:t>
      </w:r>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 </w:t>
      </w:r>
      <w:proofErr w:type="spellStart"/>
      <w:r w:rsidRPr="00EE5197">
        <w:rPr>
          <w:rFonts w:eastAsia="Times New Roman"/>
          <w:bCs/>
          <w:sz w:val="20"/>
          <w:lang w:val="en-GB"/>
        </w:rPr>
        <w:t>sub_layer_max_monochrome_constraint_flag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w:t>
      </w:r>
      <w:proofErr w:type="spellStart"/>
      <w:r w:rsidRPr="00EE5197">
        <w:rPr>
          <w:rFonts w:eastAsia="Times New Roman"/>
          <w:bCs/>
          <w:sz w:val="20"/>
          <w:lang w:val="en-GB"/>
        </w:rPr>
        <w:t>sub_layer_intra_constraint_flag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sub_layer_one_picture_only_constraint_flag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0 and </w:t>
      </w:r>
      <w:proofErr w:type="spellStart"/>
      <w:r w:rsidRPr="00EE5197">
        <w:rPr>
          <w:rFonts w:eastAsia="Times New Roman"/>
          <w:bCs/>
          <w:sz w:val="20"/>
          <w:lang w:val="en-GB"/>
        </w:rPr>
        <w:t>sub_layer_lower_bit_rate_constraint_flag</w:t>
      </w:r>
      <w:proofErr w:type="spellEnd"/>
      <w:r w:rsidRPr="00EE5197">
        <w:rPr>
          <w:rFonts w:eastAsia="Times New Roman"/>
          <w:sz w:val="20"/>
          <w:lang w:val="en-GB"/>
        </w:rPr>
        <w:t>[ </w:t>
      </w:r>
      <w:proofErr w:type="spellStart"/>
      <w:r w:rsidRPr="00EE5197">
        <w:rPr>
          <w:rFonts w:eastAsia="Times New Roman"/>
          <w:sz w:val="20"/>
          <w:lang w:val="en-GB"/>
        </w:rPr>
        <w:t>OpTid</w:t>
      </w:r>
      <w:proofErr w:type="spellEnd"/>
      <w:r w:rsidRPr="00EE5197">
        <w:rPr>
          <w:rFonts w:eastAsia="Times New Roman"/>
          <w:sz w:val="20"/>
          <w:lang w:val="en-GB"/>
        </w:rPr>
        <w:t> ]</w:t>
      </w:r>
      <w:r w:rsidRPr="00EE5197">
        <w:rPr>
          <w:rFonts w:eastAsia="Times New Roman"/>
          <w:bCs/>
          <w:sz w:val="20"/>
          <w:lang w:val="en-GB"/>
        </w:rPr>
        <w:t xml:space="preserve"> being equal to 1</w:t>
      </w:r>
    </w:p>
    <w:p w14:paraId="3D37DCEC" w14:textId="38C6097F" w:rsidR="00446282" w:rsidRDefault="00446282" w:rsidP="00446282">
      <w:pPr>
        <w:numPr>
          <w:ilvl w:val="0"/>
          <w:numId w:val="22"/>
        </w:numPr>
        <w:jc w:val="both"/>
        <w:textAlignment w:val="auto"/>
        <w:rPr>
          <w:szCs w:val="22"/>
        </w:rPr>
      </w:pPr>
      <w:r>
        <w:rPr>
          <w:szCs w:val="22"/>
        </w:rPr>
        <w:lastRenderedPageBreak/>
        <w:t>In clause I.11.1.1, change the following:</w:t>
      </w:r>
    </w:p>
    <w:p w14:paraId="13BB9C9B" w14:textId="77777777" w:rsidR="00446282" w:rsidRPr="003F3F11" w:rsidRDefault="00446282" w:rsidP="00446282">
      <w:pPr>
        <w:pStyle w:val="3N0"/>
      </w:pPr>
      <w:bookmarkStart w:id="146" w:name="_Hlk121741963"/>
      <w:r w:rsidRPr="003F3F11">
        <w:t>Conformance of a layer in an output operation point associated with an OLS in a bitstream to the 3D Main profile is indicated as follows:</w:t>
      </w:r>
    </w:p>
    <w:p w14:paraId="1F73918B" w14:textId="77777777" w:rsidR="00446282" w:rsidRPr="003F3F11" w:rsidRDefault="00446282" w:rsidP="00446282">
      <w:pPr>
        <w:pStyle w:val="3D0"/>
        <w:rPr>
          <w:lang w:val="en-GB"/>
        </w:rPr>
      </w:pPr>
      <w:r w:rsidRPr="003F3F11">
        <w:rPr>
          <w:lang w:val="en-GB" w:eastAsia="ko-KR"/>
        </w:rPr>
        <w:t>If</w:t>
      </w:r>
      <w:r w:rsidRPr="003F3F11">
        <w:rPr>
          <w:lang w:val="en-GB"/>
        </w:rPr>
        <w:t xml:space="preserve"> </w:t>
      </w:r>
      <w:proofErr w:type="spellStart"/>
      <w:r w:rsidRPr="003F3F11">
        <w:rPr>
          <w:lang w:val="en-GB"/>
        </w:rPr>
        <w:t>OpTid</w:t>
      </w:r>
      <w:proofErr w:type="spellEnd"/>
      <w:r w:rsidRPr="003F3F11">
        <w:rPr>
          <w:lang w:val="en-GB"/>
        </w:rPr>
        <w:t xml:space="preserve"> of the output operation point is equal to vps_max_sub_layer_minus1, the conformance is indicated by </w:t>
      </w:r>
      <w:proofErr w:type="spellStart"/>
      <w:r w:rsidRPr="003F3F11">
        <w:rPr>
          <w:lang w:val="en-GB"/>
        </w:rPr>
        <w:t>general_profile_idc</w:t>
      </w:r>
      <w:proofErr w:type="spellEnd"/>
      <w:r w:rsidRPr="003F3F11">
        <w:rPr>
          <w:lang w:val="en-GB"/>
        </w:rPr>
        <w:t xml:space="preserve"> being equal to 8 or </w:t>
      </w:r>
      <w:proofErr w:type="spellStart"/>
      <w:r w:rsidRPr="003F3F11">
        <w:rPr>
          <w:lang w:val="en-GB"/>
        </w:rPr>
        <w:t>general_profile_compatibility_flag</w:t>
      </w:r>
      <w:proofErr w:type="spellEnd"/>
      <w:r w:rsidRPr="003F3F11">
        <w:rPr>
          <w:lang w:val="en-GB"/>
        </w:rPr>
        <w:t xml:space="preserve">[ 8 ] being equal to 1, and </w:t>
      </w:r>
      <w:r w:rsidRPr="003F3F11">
        <w:rPr>
          <w:bCs/>
          <w:lang w:val="en-GB"/>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3F3F11">
        <w:rPr>
          <w:bCs/>
          <w:lang w:val="en-GB"/>
        </w:rPr>
        <w:t>general_max_monochrome_constraint_flag</w:t>
      </w:r>
      <w:proofErr w:type="spellEnd"/>
      <w:r w:rsidRPr="003F3F11">
        <w:rPr>
          <w:bCs/>
          <w:lang w:val="en-GB"/>
        </w:rPr>
        <w:t xml:space="preserve"> being equal to 0, </w:t>
      </w:r>
      <w:proofErr w:type="spellStart"/>
      <w:r w:rsidRPr="003F3F11">
        <w:rPr>
          <w:bCs/>
          <w:lang w:val="en-GB"/>
        </w:rPr>
        <w:t>general_intra_constraint_flag</w:t>
      </w:r>
      <w:proofErr w:type="spellEnd"/>
      <w:r w:rsidRPr="003F3F11">
        <w:rPr>
          <w:bCs/>
          <w:lang w:val="en-GB"/>
        </w:rPr>
        <w:t xml:space="preserve"> being equal to 0, and </w:t>
      </w:r>
      <w:proofErr w:type="spellStart"/>
      <w:r w:rsidRPr="003F3F11">
        <w:rPr>
          <w:bCs/>
          <w:lang w:val="en-GB"/>
        </w:rPr>
        <w:t>general_one_picture_only_constraint_flag</w:t>
      </w:r>
      <w:proofErr w:type="spellEnd"/>
      <w:r w:rsidRPr="003F3F11">
        <w:rPr>
          <w:bCs/>
          <w:lang w:val="en-GB"/>
        </w:rPr>
        <w:t xml:space="preserve"> being equal to 0, and </w:t>
      </w:r>
      <w:proofErr w:type="spellStart"/>
      <w:r w:rsidRPr="003F3F11">
        <w:rPr>
          <w:bCs/>
          <w:lang w:val="en-GB"/>
        </w:rPr>
        <w:t>general_lower_bit_rate_constraint_flag</w:t>
      </w:r>
      <w:proofErr w:type="spellEnd"/>
      <w:r w:rsidRPr="003F3F11">
        <w:rPr>
          <w:bCs/>
          <w:lang w:val="en-GB"/>
        </w:rPr>
        <w:t xml:space="preserve"> being equal to 1.</w:t>
      </w:r>
    </w:p>
    <w:p w14:paraId="2FA353EB" w14:textId="77777777" w:rsidR="00446282" w:rsidRPr="003F3F11" w:rsidRDefault="00446282" w:rsidP="00446282">
      <w:pPr>
        <w:pStyle w:val="3D0"/>
        <w:rPr>
          <w:bCs/>
          <w:lang w:val="en-GB"/>
        </w:rPr>
      </w:pPr>
      <w:r w:rsidRPr="003F3F11">
        <w:rPr>
          <w:lang w:val="en-GB" w:eastAsia="ko-KR"/>
        </w:rPr>
        <w:t>Otherwise (</w:t>
      </w:r>
      <w:proofErr w:type="spellStart"/>
      <w:r w:rsidRPr="003F3F11">
        <w:rPr>
          <w:lang w:val="en-GB"/>
        </w:rPr>
        <w:t>OpTid</w:t>
      </w:r>
      <w:proofErr w:type="spellEnd"/>
      <w:r w:rsidRPr="003F3F11">
        <w:rPr>
          <w:lang w:val="en-GB"/>
        </w:rPr>
        <w:t xml:space="preserve"> of the output operation point is less than vps_max_sub_layer_minus1), the conformance is indicated by </w:t>
      </w:r>
      <w:proofErr w:type="spellStart"/>
      <w:r w:rsidRPr="003F3F11">
        <w:rPr>
          <w:lang w:val="en-GB"/>
        </w:rPr>
        <w:t>sub_layer_profile_idc</w:t>
      </w:r>
      <w:proofErr w:type="spellEnd"/>
      <w:r w:rsidRPr="003F3F11">
        <w:rPr>
          <w:lang w:val="en-GB"/>
        </w:rPr>
        <w:t>[ </w:t>
      </w:r>
      <w:proofErr w:type="spellStart"/>
      <w:r w:rsidRPr="003F3F11">
        <w:rPr>
          <w:lang w:val="en-GB"/>
        </w:rPr>
        <w:t>OpTid</w:t>
      </w:r>
      <w:proofErr w:type="spellEnd"/>
      <w:r w:rsidRPr="003F3F11">
        <w:rPr>
          <w:lang w:val="en-GB"/>
        </w:rPr>
        <w:t xml:space="preserve"> ] being equal to 8 or </w:t>
      </w:r>
      <w:proofErr w:type="spellStart"/>
      <w:r w:rsidRPr="003F3F11">
        <w:rPr>
          <w:lang w:val="en-GB"/>
        </w:rPr>
        <w:t>sub_layer_profile_compatibility_flag</w:t>
      </w:r>
      <w:proofErr w:type="spellEnd"/>
      <w:r w:rsidRPr="003F3F11">
        <w:rPr>
          <w:lang w:val="en-GB"/>
        </w:rPr>
        <w:t>[ </w:t>
      </w:r>
      <w:proofErr w:type="spellStart"/>
      <w:r w:rsidRPr="003F3F11">
        <w:rPr>
          <w:lang w:val="en-GB"/>
        </w:rPr>
        <w:t>OpTid</w:t>
      </w:r>
      <w:proofErr w:type="spellEnd"/>
      <w:r w:rsidRPr="003F3F11">
        <w:rPr>
          <w:lang w:val="en-GB"/>
        </w:rPr>
        <w:t xml:space="preserve"> ][ 8 ] being equal to 1, and </w:t>
      </w:r>
      <w:r w:rsidRPr="003F3F11">
        <w:rPr>
          <w:bCs/>
          <w:lang w:val="en-GB"/>
        </w:rPr>
        <w:t>sub_layer_max_12bit_constraint_flag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sub_layer_max_10bit_constraint_flag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sub_layer_max_8bit_constraint_flag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sub_layer_max_422chroma_constraint_flag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sub_layer_max_420chroma_constraint_flag</w:t>
      </w:r>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 </w:t>
      </w:r>
      <w:proofErr w:type="spellStart"/>
      <w:r w:rsidRPr="003F3F11">
        <w:rPr>
          <w:bCs/>
          <w:lang w:val="en-GB"/>
        </w:rPr>
        <w:t>sub_layer_max_monochrome_constraint_flag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w:t>
      </w:r>
      <w:proofErr w:type="spellStart"/>
      <w:r w:rsidRPr="003F3F11">
        <w:rPr>
          <w:bCs/>
          <w:lang w:val="en-GB"/>
        </w:rPr>
        <w:t>sub_layer_intra_constraint_flag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sub_layer_one_picture_only_constraint_flag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0, and </w:t>
      </w:r>
      <w:proofErr w:type="spellStart"/>
      <w:r w:rsidRPr="003F3F11">
        <w:rPr>
          <w:bCs/>
          <w:lang w:val="en-GB"/>
        </w:rPr>
        <w:t>sub_layer_lower_bit_rate_constraint_flag</w:t>
      </w:r>
      <w:proofErr w:type="spellEnd"/>
      <w:r w:rsidRPr="003F3F11">
        <w:rPr>
          <w:lang w:val="en-GB"/>
        </w:rPr>
        <w:t>[ </w:t>
      </w:r>
      <w:proofErr w:type="spellStart"/>
      <w:r w:rsidRPr="003F3F11">
        <w:rPr>
          <w:lang w:val="en-GB"/>
        </w:rPr>
        <w:t>OpTid</w:t>
      </w:r>
      <w:proofErr w:type="spellEnd"/>
      <w:r w:rsidRPr="003F3F11">
        <w:rPr>
          <w:lang w:val="en-GB"/>
        </w:rPr>
        <w:t> ]</w:t>
      </w:r>
      <w:r w:rsidRPr="003F3F11">
        <w:rPr>
          <w:bCs/>
          <w:lang w:val="en-GB"/>
        </w:rPr>
        <w:t xml:space="preserve"> being equal to 1.</w:t>
      </w:r>
    </w:p>
    <w:bookmarkEnd w:id="146"/>
    <w:p w14:paraId="2FD0C579" w14:textId="535E333C" w:rsidR="00446282" w:rsidRDefault="00446282" w:rsidP="00446282">
      <w:pPr>
        <w:jc w:val="both"/>
        <w:textAlignment w:val="auto"/>
        <w:rPr>
          <w:szCs w:val="22"/>
        </w:rPr>
      </w:pPr>
      <w:r>
        <w:rPr>
          <w:szCs w:val="22"/>
        </w:rPr>
        <w:t>to be the following:</w:t>
      </w:r>
    </w:p>
    <w:p w14:paraId="3A132E63" w14:textId="77777777" w:rsidR="00446282" w:rsidRPr="003F3F11" w:rsidRDefault="00446282" w:rsidP="00446282">
      <w:pPr>
        <w:pStyle w:val="3N0"/>
      </w:pPr>
      <w:r w:rsidRPr="003F3F11">
        <w:t>Conformance of a layer in an output operation point associated with an OLS in a bitstream to the 3D Main profile is indicated as follows:</w:t>
      </w:r>
    </w:p>
    <w:p w14:paraId="55154506" w14:textId="77777777" w:rsidR="00446282" w:rsidRPr="00446282" w:rsidRDefault="00446282" w:rsidP="00446282">
      <w:pPr>
        <w:pStyle w:val="3D0"/>
        <w:rPr>
          <w:lang w:val="en-GB"/>
        </w:rPr>
      </w:pPr>
      <w:r w:rsidRPr="00446282">
        <w:rPr>
          <w:lang w:val="en-GB" w:eastAsia="ko-KR"/>
        </w:rPr>
        <w:t>If</w:t>
      </w:r>
      <w:r w:rsidRPr="00446282">
        <w:rPr>
          <w:lang w:val="en-GB"/>
        </w:rPr>
        <w:t xml:space="preserve"> </w:t>
      </w:r>
      <w:proofErr w:type="spellStart"/>
      <w:r w:rsidRPr="00446282">
        <w:rPr>
          <w:lang w:val="en-GB"/>
        </w:rPr>
        <w:t>OpTid</w:t>
      </w:r>
      <w:proofErr w:type="spellEnd"/>
      <w:r w:rsidRPr="00446282">
        <w:rPr>
          <w:lang w:val="en-GB"/>
        </w:rPr>
        <w:t xml:space="preserve"> of the output operation point is equal to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p>
    <w:p w14:paraId="52C9AA14"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sz w:val="20"/>
        </w:rPr>
      </w:pPr>
      <w:proofErr w:type="spellStart"/>
      <w:r w:rsidRPr="00446282">
        <w:rPr>
          <w:sz w:val="20"/>
        </w:rPr>
        <w:t>general_profile_idc</w:t>
      </w:r>
      <w:proofErr w:type="spellEnd"/>
      <w:r w:rsidRPr="00446282">
        <w:rPr>
          <w:sz w:val="20"/>
        </w:rPr>
        <w:t xml:space="preserve"> being equal to 8 or </w:t>
      </w:r>
      <w:proofErr w:type="spellStart"/>
      <w:r w:rsidRPr="00446282">
        <w:rPr>
          <w:sz w:val="20"/>
        </w:rPr>
        <w:t>general_profile_compatibility_</w:t>
      </w:r>
      <w:proofErr w:type="gramStart"/>
      <w:r w:rsidRPr="00446282">
        <w:rPr>
          <w:sz w:val="20"/>
        </w:rPr>
        <w:t>flag</w:t>
      </w:r>
      <w:proofErr w:type="spellEnd"/>
      <w:r w:rsidRPr="00446282">
        <w:rPr>
          <w:sz w:val="20"/>
        </w:rPr>
        <w:t>[</w:t>
      </w:r>
      <w:proofErr w:type="gramEnd"/>
      <w:r w:rsidRPr="00446282">
        <w:rPr>
          <w:sz w:val="20"/>
        </w:rPr>
        <w:t> 8 ] being equal to 1</w:t>
      </w:r>
    </w:p>
    <w:p w14:paraId="0CE755D9" w14:textId="7F6C943C"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sz w:val="20"/>
        </w:rPr>
      </w:pPr>
      <w:r w:rsidRPr="00446282">
        <w:rPr>
          <w:sz w:val="20"/>
        </w:rPr>
        <w:t xml:space="preserve">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446282">
        <w:rPr>
          <w:sz w:val="20"/>
        </w:rPr>
        <w:t>general_max_monochrome_constraint_flag</w:t>
      </w:r>
      <w:proofErr w:type="spellEnd"/>
      <w:r w:rsidRPr="00446282">
        <w:rPr>
          <w:sz w:val="20"/>
        </w:rPr>
        <w:t xml:space="preserve"> being equal to 0, </w:t>
      </w:r>
      <w:proofErr w:type="spellStart"/>
      <w:r w:rsidRPr="00446282">
        <w:rPr>
          <w:sz w:val="20"/>
        </w:rPr>
        <w:t>general_intra_constraint_flag</w:t>
      </w:r>
      <w:proofErr w:type="spellEnd"/>
      <w:r w:rsidRPr="00446282">
        <w:rPr>
          <w:sz w:val="20"/>
        </w:rPr>
        <w:t xml:space="preserve"> being equal to 0, and </w:t>
      </w:r>
      <w:proofErr w:type="spellStart"/>
      <w:r w:rsidRPr="00446282">
        <w:rPr>
          <w:sz w:val="20"/>
        </w:rPr>
        <w:t>general_one_picture_only_constraint_flag</w:t>
      </w:r>
      <w:proofErr w:type="spellEnd"/>
      <w:r w:rsidRPr="00446282">
        <w:rPr>
          <w:sz w:val="20"/>
        </w:rPr>
        <w:t xml:space="preserve"> being equal to 0, and </w:t>
      </w:r>
      <w:proofErr w:type="spellStart"/>
      <w:r w:rsidRPr="00446282">
        <w:rPr>
          <w:sz w:val="20"/>
        </w:rPr>
        <w:t>general_lower_bit_rate_constraint_flag</w:t>
      </w:r>
      <w:proofErr w:type="spellEnd"/>
      <w:r w:rsidRPr="00446282">
        <w:rPr>
          <w:sz w:val="20"/>
        </w:rPr>
        <w:t xml:space="preserve"> being equal to 1</w:t>
      </w:r>
    </w:p>
    <w:p w14:paraId="5800F2E6" w14:textId="77777777" w:rsidR="00446282" w:rsidRPr="00446282" w:rsidRDefault="00446282" w:rsidP="00446282">
      <w:pPr>
        <w:pStyle w:val="3D0"/>
        <w:rPr>
          <w:bCs/>
          <w:lang w:val="en-GB"/>
        </w:rPr>
      </w:pPr>
      <w:r w:rsidRPr="00446282">
        <w:rPr>
          <w:lang w:val="en-GB" w:eastAsia="ko-KR"/>
        </w:rPr>
        <w:t>Otherwise (</w:t>
      </w:r>
      <w:proofErr w:type="spellStart"/>
      <w:r w:rsidRPr="00446282">
        <w:rPr>
          <w:lang w:val="en-GB"/>
        </w:rPr>
        <w:t>OpTid</w:t>
      </w:r>
      <w:proofErr w:type="spellEnd"/>
      <w:r w:rsidRPr="00446282">
        <w:rPr>
          <w:lang w:val="en-GB"/>
        </w:rPr>
        <w:t xml:space="preserve"> of the output operation point is less than vps_max_sub_layer_minus1), the conformance is indicated by </w:t>
      </w:r>
      <w:proofErr w:type="spellStart"/>
      <w:r w:rsidRPr="00446282">
        <w:rPr>
          <w:rFonts w:eastAsia="Times New Roman"/>
          <w:lang w:val="en-GB"/>
        </w:rPr>
        <w:t>by</w:t>
      </w:r>
      <w:proofErr w:type="spellEnd"/>
      <w:r w:rsidRPr="00446282">
        <w:rPr>
          <w:rFonts w:eastAsia="Times New Roman"/>
          <w:lang w:val="en-GB"/>
        </w:rPr>
        <w:t xml:space="preserve"> having both of the following conditions satisfied:</w:t>
      </w:r>
    </w:p>
    <w:p w14:paraId="43B9ACC6" w14:textId="77777777" w:rsidR="00446282" w:rsidRP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bCs/>
          <w:sz w:val="20"/>
        </w:rPr>
      </w:pPr>
      <w:proofErr w:type="spellStart"/>
      <w:r w:rsidRPr="00446282">
        <w:rPr>
          <w:sz w:val="20"/>
        </w:rPr>
        <w:t>sub_layer_profile_</w:t>
      </w:r>
      <w:proofErr w:type="gramStart"/>
      <w:r w:rsidRPr="00446282">
        <w:rPr>
          <w:sz w:val="20"/>
        </w:rPr>
        <w:t>idc</w:t>
      </w:r>
      <w:proofErr w:type="spellEnd"/>
      <w:r w:rsidRPr="00446282">
        <w:rPr>
          <w:sz w:val="20"/>
        </w:rPr>
        <w:t>[</w:t>
      </w:r>
      <w:proofErr w:type="gramEnd"/>
      <w:r w:rsidRPr="00446282">
        <w:rPr>
          <w:sz w:val="20"/>
        </w:rPr>
        <w:t> </w:t>
      </w:r>
      <w:proofErr w:type="spellStart"/>
      <w:r w:rsidRPr="00446282">
        <w:rPr>
          <w:sz w:val="20"/>
        </w:rPr>
        <w:t>OpTid</w:t>
      </w:r>
      <w:proofErr w:type="spellEnd"/>
      <w:r w:rsidRPr="00446282">
        <w:rPr>
          <w:sz w:val="20"/>
        </w:rPr>
        <w:t xml:space="preserve"> ] being equal to 8 or </w:t>
      </w:r>
      <w:proofErr w:type="spellStart"/>
      <w:r w:rsidRPr="00446282">
        <w:rPr>
          <w:sz w:val="20"/>
        </w:rPr>
        <w:t>sub_layer_profile_compatibility_flag</w:t>
      </w:r>
      <w:proofErr w:type="spellEnd"/>
      <w:r w:rsidRPr="00446282">
        <w:rPr>
          <w:sz w:val="20"/>
        </w:rPr>
        <w:t>[ </w:t>
      </w:r>
      <w:proofErr w:type="spellStart"/>
      <w:r w:rsidRPr="00446282">
        <w:rPr>
          <w:sz w:val="20"/>
        </w:rPr>
        <w:t>OpTid</w:t>
      </w:r>
      <w:proofErr w:type="spellEnd"/>
      <w:r w:rsidRPr="00446282">
        <w:rPr>
          <w:sz w:val="20"/>
        </w:rPr>
        <w:t> ][ 8 ] being equal to 1</w:t>
      </w:r>
    </w:p>
    <w:p w14:paraId="21D51D0E" w14:textId="534661EE" w:rsidR="00446282" w:rsidRDefault="00446282" w:rsidP="00446282">
      <w:pPr>
        <w:numPr>
          <w:ilvl w:val="1"/>
          <w:numId w:val="24"/>
        </w:numPr>
        <w:tabs>
          <w:tab w:val="clear" w:pos="720"/>
          <w:tab w:val="clear" w:pos="1080"/>
          <w:tab w:val="clear" w:pos="1440"/>
          <w:tab w:val="left" w:pos="1191"/>
          <w:tab w:val="left" w:pos="1588"/>
          <w:tab w:val="left" w:pos="1985"/>
        </w:tabs>
        <w:jc w:val="both"/>
        <w:textAlignment w:val="auto"/>
        <w:rPr>
          <w:bCs/>
          <w:sz w:val="20"/>
        </w:rPr>
      </w:pPr>
      <w:r w:rsidRPr="00446282">
        <w:rPr>
          <w:sz w:val="20"/>
        </w:rPr>
        <w:t>sub</w:t>
      </w:r>
      <w:r w:rsidRPr="00446282">
        <w:rPr>
          <w:bCs/>
          <w:sz w:val="20"/>
        </w:rPr>
        <w:t>_layer_max_12bit_constraint_flag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sub_layer_max_10bit_constraint_flag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sub_layer_max_8bit_constraint_flag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sub_layer_max_422chroma_constraint_flag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sub_layer_max_420chroma_constraint_flag</w:t>
      </w:r>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 </w:t>
      </w:r>
      <w:proofErr w:type="spellStart"/>
      <w:r w:rsidRPr="00446282">
        <w:rPr>
          <w:bCs/>
          <w:sz w:val="20"/>
        </w:rPr>
        <w:t>sub_layer_max_monochrome_constraint_flag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w:t>
      </w:r>
      <w:proofErr w:type="spellStart"/>
      <w:r w:rsidRPr="00446282">
        <w:rPr>
          <w:bCs/>
          <w:sz w:val="20"/>
        </w:rPr>
        <w:t>sub_layer_intra_constraint_flag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sub_layer_one_picture_only_constraint_flag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0, and </w:t>
      </w:r>
      <w:proofErr w:type="spellStart"/>
      <w:r w:rsidRPr="00446282">
        <w:rPr>
          <w:bCs/>
          <w:sz w:val="20"/>
        </w:rPr>
        <w:t>sub_layer_lower_bit_rate_constraint_flag</w:t>
      </w:r>
      <w:proofErr w:type="spellEnd"/>
      <w:r w:rsidRPr="00446282">
        <w:rPr>
          <w:sz w:val="20"/>
        </w:rPr>
        <w:t>[ </w:t>
      </w:r>
      <w:proofErr w:type="spellStart"/>
      <w:r w:rsidRPr="00446282">
        <w:rPr>
          <w:sz w:val="20"/>
        </w:rPr>
        <w:t>OpTid</w:t>
      </w:r>
      <w:proofErr w:type="spellEnd"/>
      <w:r w:rsidRPr="00446282">
        <w:rPr>
          <w:sz w:val="20"/>
        </w:rPr>
        <w:t> ]</w:t>
      </w:r>
      <w:r w:rsidRPr="00446282">
        <w:rPr>
          <w:bCs/>
          <w:sz w:val="20"/>
        </w:rPr>
        <w:t xml:space="preserve"> being equal to 1</w:t>
      </w:r>
    </w:p>
    <w:p w14:paraId="443CF94B" w14:textId="64C55FEA" w:rsidR="00BF4F54" w:rsidRDefault="00BF4F54" w:rsidP="00BF4F54">
      <w:pPr>
        <w:numPr>
          <w:ilvl w:val="0"/>
          <w:numId w:val="22"/>
        </w:numPr>
        <w:jc w:val="both"/>
        <w:textAlignment w:val="auto"/>
        <w:rPr>
          <w:szCs w:val="22"/>
        </w:rPr>
      </w:pPr>
      <w:del w:id="147" w:author="Bross, Benjamin" w:date="2023-03-13T14:27:00Z">
        <w:r w:rsidRPr="00D22341" w:rsidDel="000A484A">
          <w:rPr>
            <w:szCs w:val="22"/>
          </w:rPr>
          <w:delText>(To be</w:delText>
        </w:r>
        <w:r w:rsidDel="000A484A">
          <w:rPr>
            <w:szCs w:val="22"/>
          </w:rPr>
          <w:delText xml:space="preserve"> </w:delText>
        </w:r>
        <w:r w:rsidRPr="00D22341" w:rsidDel="000A484A">
          <w:rPr>
            <w:szCs w:val="22"/>
          </w:rPr>
          <w:delText xml:space="preserve">confirmed) </w:delText>
        </w:r>
      </w:del>
      <w:r w:rsidRPr="00D22341">
        <w:rPr>
          <w:szCs w:val="22"/>
        </w:rPr>
        <w:t xml:space="preserve">Add interpolation for </w:t>
      </w:r>
      <w:r>
        <w:rPr>
          <w:szCs w:val="22"/>
        </w:rPr>
        <w:t>"</w:t>
      </w:r>
      <w:r w:rsidRPr="00D22341">
        <w:rPr>
          <w:szCs w:val="22"/>
        </w:rPr>
        <w:t>initial CPB removal delay offset</w:t>
      </w:r>
      <w:r>
        <w:rPr>
          <w:szCs w:val="22"/>
        </w:rPr>
        <w:t>"</w:t>
      </w:r>
      <w:r w:rsidRPr="00D22341">
        <w:rPr>
          <w:szCs w:val="22"/>
        </w:rPr>
        <w:t>. Modify C.5.1 as follows:</w:t>
      </w:r>
    </w:p>
    <w:p w14:paraId="4C8D68B2" w14:textId="77777777" w:rsidR="00BF4F54" w:rsidRPr="0044348B" w:rsidRDefault="00BF4F54" w:rsidP="00BF4F54">
      <w:pPr>
        <w:rPr>
          <w:rFonts w:eastAsia="SimSun"/>
          <w:noProof/>
          <w:sz w:val="20"/>
          <w:lang w:val="en-GB"/>
        </w:rPr>
      </w:pPr>
      <w:r w:rsidRPr="0044348B">
        <w:rPr>
          <w:rFonts w:eastAsia="SimSun"/>
          <w:noProof/>
          <w:sz w:val="20"/>
          <w:lang w:val="en-GB"/>
        </w:rPr>
        <w:t>For output timing decoder conformance, the HSS operates as described above, with delivery schedules selected only from the subset of values of SchedSelIdx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_Ref326744721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xml:space="preserve"> for the specified profile, tier and level or with "interpolated" delivery schedules as specified below for which the bit rate and CPB size are restricted as specified in Annex </w:t>
      </w:r>
      <w:r w:rsidRPr="0044348B">
        <w:rPr>
          <w:rFonts w:eastAsia="SimSun"/>
          <w:noProof/>
          <w:sz w:val="20"/>
          <w:lang w:val="en-GB"/>
        </w:rPr>
        <w:fldChar w:fldCharType="begin" w:fldLock="1"/>
      </w:r>
      <w:r w:rsidRPr="0044348B">
        <w:rPr>
          <w:rFonts w:eastAsia="SimSun"/>
          <w:noProof/>
          <w:sz w:val="20"/>
          <w:lang w:val="en-GB"/>
        </w:rPr>
        <w:instrText xml:space="preserve"> REF _Ref326744728 \r \h </w:instrText>
      </w:r>
      <w:r w:rsidRPr="0044348B">
        <w:rPr>
          <w:rFonts w:eastAsia="SimSun"/>
          <w:noProof/>
          <w:sz w:val="20"/>
          <w:lang w:val="en-GB"/>
        </w:rPr>
      </w:r>
      <w:r w:rsidRPr="0044348B">
        <w:rPr>
          <w:rFonts w:eastAsia="SimSun"/>
          <w:noProof/>
          <w:sz w:val="20"/>
          <w:lang w:val="en-GB"/>
        </w:rPr>
        <w:fldChar w:fldCharType="separate"/>
      </w:r>
      <w:r w:rsidRPr="0044348B">
        <w:rPr>
          <w:rFonts w:eastAsia="SimSun"/>
          <w:noProof/>
          <w:sz w:val="20"/>
          <w:lang w:val="en-GB"/>
        </w:rPr>
        <w:t>A</w:t>
      </w:r>
      <w:r w:rsidRPr="0044348B">
        <w:rPr>
          <w:rFonts w:eastAsia="SimSun"/>
          <w:noProof/>
          <w:sz w:val="20"/>
          <w:lang w:val="en-GB"/>
        </w:rPr>
        <w:fldChar w:fldCharType="end"/>
      </w:r>
      <w:r w:rsidRPr="0044348B">
        <w:rPr>
          <w:rFonts w:eastAsia="SimSun"/>
          <w:noProof/>
          <w:sz w:val="20"/>
          <w:lang w:val="en-GB"/>
        </w:rPr>
        <w:t>. The same delivery schedule is used for both the HRD and the DUT.</w:t>
      </w:r>
    </w:p>
    <w:p w14:paraId="67F65D56" w14:textId="77777777" w:rsidR="00BF4F54" w:rsidRPr="0044348B" w:rsidRDefault="00BF4F54" w:rsidP="00BF4F54">
      <w:pPr>
        <w:tabs>
          <w:tab w:val="left" w:pos="794"/>
          <w:tab w:val="left" w:pos="1191"/>
          <w:tab w:val="left" w:pos="1588"/>
          <w:tab w:val="left" w:pos="1985"/>
        </w:tabs>
        <w:jc w:val="both"/>
        <w:rPr>
          <w:rFonts w:eastAsia="SimSun"/>
          <w:noProof/>
          <w:sz w:val="20"/>
          <w:lang w:val="en-GB"/>
        </w:rPr>
      </w:pPr>
      <w:r w:rsidRPr="0044348B">
        <w:rPr>
          <w:rFonts w:eastAsia="SimSun"/>
          <w:noProof/>
          <w:sz w:val="20"/>
          <w:lang w:val="en-GB"/>
        </w:rPr>
        <w:lastRenderedPageBreak/>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w:t>
      </w:r>
      <w:r w:rsidRPr="0044348B">
        <w:rPr>
          <w:rFonts w:eastAsia="SimSun"/>
          <w:noProof/>
          <w:sz w:val="20"/>
          <w:highlight w:val="yellow"/>
          <w:lang w:val="en-GB"/>
        </w:rPr>
        <w:t>,</w:t>
      </w:r>
      <w:r w:rsidRPr="0044348B">
        <w:rPr>
          <w:rFonts w:eastAsia="SimSun"/>
          <w:strike/>
          <w:noProof/>
          <w:sz w:val="20"/>
          <w:highlight w:val="yellow"/>
          <w:lang w:val="en-GB"/>
        </w:rPr>
        <w:t xml:space="preserve"> and</w:t>
      </w:r>
      <w:r w:rsidRPr="0044348B">
        <w:rPr>
          <w:rFonts w:eastAsia="SimSun"/>
          <w:noProof/>
          <w:sz w:val="20"/>
          <w:lang w:val="en-GB"/>
        </w:rPr>
        <w:t xml:space="preserve"> initial CPB removal delay ( f( r ) </w:t>
      </w:r>
      <w:r w:rsidRPr="0044348B">
        <w:rPr>
          <w:rFonts w:eastAsia="SimSun"/>
          <w:sz w:val="20"/>
          <w:lang w:val="en-GB"/>
        </w:rPr>
        <w:t xml:space="preserve">÷ </w:t>
      </w:r>
      <w:r w:rsidRPr="0044348B">
        <w:rPr>
          <w:rFonts w:eastAsia="SimSun"/>
          <w:noProof/>
          <w:sz w:val="20"/>
          <w:lang w:val="en-GB"/>
        </w:rPr>
        <w:t xml:space="preserve">r ) </w:t>
      </w:r>
      <w:r w:rsidRPr="0044348B">
        <w:rPr>
          <w:rFonts w:eastAsia="SimSun"/>
          <w:noProof/>
          <w:sz w:val="20"/>
          <w:highlight w:val="yellow"/>
          <w:lang w:val="en-GB"/>
        </w:rPr>
        <w:t xml:space="preserve">and initial CPB removal delay offset ( o( r ) </w:t>
      </w:r>
      <w:r w:rsidRPr="0044348B">
        <w:rPr>
          <w:rFonts w:eastAsia="SimSun"/>
          <w:sz w:val="20"/>
          <w:highlight w:val="yellow"/>
          <w:lang w:val="en-GB"/>
        </w:rPr>
        <w:t xml:space="preserve">÷ </w:t>
      </w:r>
      <w:r w:rsidRPr="0044348B">
        <w:rPr>
          <w:rFonts w:eastAsia="SimSun"/>
          <w:noProof/>
          <w:sz w:val="20"/>
          <w:highlight w:val="yellow"/>
          <w:lang w:val="en-GB"/>
        </w:rPr>
        <w:t>r )</w:t>
      </w:r>
      <w:r w:rsidRPr="0044348B">
        <w:rPr>
          <w:rFonts w:eastAsia="SimSun"/>
          <w:noProof/>
          <w:sz w:val="20"/>
          <w:lang w:val="en-GB"/>
        </w:rPr>
        <w:t xml:space="preserve"> as follows:</w:t>
      </w:r>
    </w:p>
    <w:p w14:paraId="7167A2ED" w14:textId="77777777" w:rsidR="00BF4F54" w:rsidRPr="0044348B"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noProof/>
          <w:sz w:val="20"/>
          <w:lang w:val="en-GB"/>
        </w:rPr>
        <w:t>α = ( </w:t>
      </w:r>
      <w:r w:rsidRPr="0044348B">
        <w:rPr>
          <w:rFonts w:eastAsia="SimSun"/>
          <w:iCs/>
          <w:noProof/>
          <w:sz w:val="20"/>
          <w:lang w:val="en-GB"/>
        </w:rPr>
        <w:t>r − BitRate[ SchedSelIdx − 1 ] </w:t>
      </w:r>
      <w:r w:rsidRPr="0044348B">
        <w:rPr>
          <w:rFonts w:eastAsia="SimSun"/>
          <w:noProof/>
          <w:sz w:val="20"/>
          <w:lang w:val="en-GB"/>
        </w:rPr>
        <w:t xml:space="preserve">) </w:t>
      </w:r>
      <w:r w:rsidRPr="0044348B">
        <w:rPr>
          <w:rFonts w:eastAsia="SimSun"/>
          <w:sz w:val="20"/>
          <w:lang w:val="en-GB"/>
        </w:rPr>
        <w:t>÷</w:t>
      </w:r>
      <w:r w:rsidRPr="0044348B">
        <w:rPr>
          <w:rFonts w:eastAsia="SimSun"/>
          <w:noProof/>
          <w:sz w:val="20"/>
          <w:lang w:val="en-GB"/>
        </w:rPr>
        <w:t xml:space="preserve"> ( </w:t>
      </w:r>
      <w:r w:rsidRPr="0044348B">
        <w:rPr>
          <w:rFonts w:eastAsia="SimSun"/>
          <w:iCs/>
          <w:noProof/>
          <w:sz w:val="20"/>
          <w:lang w:val="en-GB"/>
        </w:rPr>
        <w:t>BitRate[ SchedSelIdx ]</w:t>
      </w:r>
      <w:r w:rsidRPr="0044348B">
        <w:rPr>
          <w:rFonts w:eastAsia="SimSun"/>
          <w:noProof/>
          <w:sz w:val="20"/>
          <w:lang w:val="en-GB"/>
        </w:rPr>
        <w:t xml:space="preserve"> − </w:t>
      </w:r>
      <w:r w:rsidRPr="0044348B">
        <w:rPr>
          <w:rFonts w:eastAsia="SimSun"/>
          <w:iCs/>
          <w:noProof/>
          <w:sz w:val="20"/>
          <w:lang w:val="en-GB"/>
        </w:rPr>
        <w:t>BitRate[ SchedSelIdx − 1 ]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21</w:t>
      </w:r>
      <w:r w:rsidRPr="0044348B">
        <w:rPr>
          <w:rFonts w:eastAsia="SimSun"/>
          <w:noProof/>
          <w:sz w:val="20"/>
          <w:lang w:val="en-GB"/>
        </w:rPr>
        <w:fldChar w:fldCharType="end"/>
      </w:r>
      <w:r w:rsidRPr="0044348B">
        <w:rPr>
          <w:rFonts w:eastAsia="SimSun"/>
          <w:noProof/>
          <w:sz w:val="20"/>
          <w:lang w:val="en-GB"/>
        </w:rPr>
        <w:t>)</w:t>
      </w:r>
    </w:p>
    <w:p w14:paraId="2FE25383" w14:textId="77777777" w:rsidR="00BF4F54" w:rsidRPr="0044348B" w:rsidRDefault="00BF4F54" w:rsidP="00BF4F54">
      <w:pPr>
        <w:tabs>
          <w:tab w:val="left" w:pos="794"/>
          <w:tab w:val="left" w:pos="1588"/>
          <w:tab w:val="center" w:pos="4849"/>
          <w:tab w:val="right" w:pos="9696"/>
        </w:tabs>
        <w:spacing w:before="193" w:after="240"/>
        <w:ind w:left="720"/>
        <w:rPr>
          <w:rFonts w:eastAsia="SimSun"/>
          <w:iCs/>
          <w:noProof/>
          <w:sz w:val="20"/>
          <w:lang w:val="en-GB"/>
        </w:rPr>
      </w:pPr>
      <w:r w:rsidRPr="0044348B">
        <w:rPr>
          <w:rFonts w:eastAsia="SimSun"/>
          <w:iCs/>
          <w:noProof/>
          <w:sz w:val="20"/>
          <w:lang w:val="en-GB"/>
        </w:rPr>
        <w:t>c</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 α</w:t>
      </w:r>
      <w:r w:rsidRPr="0044348B">
        <w:rPr>
          <w:rFonts w:eastAsia="SimSun"/>
          <w:iCs/>
          <w:noProof/>
          <w:sz w:val="20"/>
          <w:lang w:val="en-GB"/>
        </w:rPr>
        <w:t xml:space="preserve"> * CpbSize[ SchedSelIdx ] </w:t>
      </w:r>
      <w:r w:rsidRPr="0044348B">
        <w:rPr>
          <w:rFonts w:eastAsia="SimSun"/>
          <w:noProof/>
          <w:sz w:val="20"/>
          <w:lang w:val="en-GB"/>
        </w:rPr>
        <w:t xml:space="preserve">+ ( 1 − α ) * </w:t>
      </w:r>
      <w:r w:rsidRPr="0044348B">
        <w:rPr>
          <w:rFonts w:eastAsia="SimSun"/>
          <w:iCs/>
          <w:noProof/>
          <w:sz w:val="20"/>
          <w:lang w:val="en-GB"/>
        </w:rPr>
        <w:t>CpbSize[ SchedSelIdx − 1 ]</w:t>
      </w:r>
      <w:r w:rsidRPr="0044348B">
        <w:rPr>
          <w:rFonts w:eastAsia="SimSun"/>
          <w:noProof/>
          <w:sz w:val="20"/>
          <w:lang w:val="en-GB"/>
        </w:rPr>
        <w:t>,</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22</w:t>
      </w:r>
      <w:r w:rsidRPr="0044348B">
        <w:rPr>
          <w:rFonts w:eastAsia="SimSun"/>
          <w:noProof/>
          <w:sz w:val="20"/>
          <w:lang w:val="en-GB"/>
        </w:rPr>
        <w:fldChar w:fldCharType="end"/>
      </w:r>
      <w:r w:rsidRPr="0044348B">
        <w:rPr>
          <w:rFonts w:eastAsia="SimSun"/>
          <w:noProof/>
          <w:sz w:val="20"/>
          <w:lang w:val="en-GB"/>
        </w:rPr>
        <w:t>)</w:t>
      </w:r>
    </w:p>
    <w:p w14:paraId="18AA9458" w14:textId="77777777" w:rsidR="00BF4F54" w:rsidRDefault="00BF4F54" w:rsidP="00BF4F54">
      <w:pPr>
        <w:tabs>
          <w:tab w:val="left" w:pos="794"/>
          <w:tab w:val="left" w:pos="1588"/>
          <w:tab w:val="center" w:pos="4849"/>
          <w:tab w:val="right" w:pos="9696"/>
        </w:tabs>
        <w:spacing w:before="193" w:after="240"/>
        <w:ind w:left="720"/>
        <w:rPr>
          <w:rFonts w:eastAsia="SimSun"/>
          <w:noProof/>
          <w:sz w:val="20"/>
          <w:lang w:val="en-GB"/>
        </w:rPr>
      </w:pPr>
      <w:r w:rsidRPr="0044348B">
        <w:rPr>
          <w:rFonts w:eastAsia="SimSun"/>
          <w:iCs/>
          <w:noProof/>
          <w:sz w:val="20"/>
          <w:lang w:val="en-GB"/>
        </w:rPr>
        <w:t>f</w:t>
      </w:r>
      <w:r w:rsidRPr="0044348B">
        <w:rPr>
          <w:rFonts w:eastAsia="SimSun"/>
          <w:noProof/>
          <w:sz w:val="20"/>
          <w:lang w:val="en-GB"/>
        </w:rPr>
        <w:t>( </w:t>
      </w:r>
      <w:r w:rsidRPr="0044348B">
        <w:rPr>
          <w:rFonts w:eastAsia="SimSun"/>
          <w:iCs/>
          <w:noProof/>
          <w:sz w:val="20"/>
          <w:lang w:val="en-GB"/>
        </w:rPr>
        <w:t>r </w:t>
      </w:r>
      <w:r w:rsidRPr="0044348B">
        <w:rPr>
          <w:rFonts w:eastAsia="SimSun"/>
          <w:noProof/>
          <w:sz w:val="20"/>
          <w:lang w:val="en-GB"/>
        </w:rPr>
        <w:t xml:space="preserve">) = α * </w:t>
      </w:r>
      <w:r w:rsidRPr="0044348B">
        <w:rPr>
          <w:rFonts w:eastAsia="SimSun"/>
          <w:noProof/>
          <w:sz w:val="20"/>
          <w:szCs w:val="18"/>
          <w:lang w:val="en-GB"/>
        </w:rPr>
        <w:t>InitCpbRemovalDelay</w:t>
      </w:r>
      <w:r w:rsidRPr="0044348B">
        <w:rPr>
          <w:rFonts w:eastAsia="SimSun"/>
          <w:iCs/>
          <w:noProof/>
          <w:sz w:val="20"/>
          <w:lang w:val="en-GB"/>
        </w:rPr>
        <w:t>[ SchedSelIdx ] * BitRate[ SchedSelIdx ] +</w:t>
      </w:r>
      <w:r w:rsidRPr="0044348B">
        <w:rPr>
          <w:rFonts w:eastAsia="SimSun"/>
          <w:noProof/>
          <w:sz w:val="20"/>
          <w:lang w:val="en-GB"/>
        </w:rPr>
        <w:t xml:space="preserve"> </w:t>
      </w:r>
      <w:r w:rsidRPr="0044348B">
        <w:rPr>
          <w:rFonts w:eastAsia="SimSun"/>
          <w:noProof/>
          <w:sz w:val="20"/>
          <w:lang w:val="en-GB"/>
        </w:rPr>
        <w:br/>
      </w:r>
      <w:r w:rsidRPr="0044348B">
        <w:rPr>
          <w:rFonts w:eastAsia="SimSun"/>
          <w:noProof/>
          <w:sz w:val="20"/>
          <w:lang w:val="en-GB"/>
        </w:rPr>
        <w:tab/>
      </w:r>
      <w:r w:rsidRPr="0044348B">
        <w:rPr>
          <w:rFonts w:eastAsia="SimSun"/>
          <w:noProof/>
          <w:sz w:val="20"/>
          <w:lang w:val="en-GB"/>
        </w:rPr>
        <w:tab/>
        <w:t xml:space="preserve">( 1 − α ) * </w:t>
      </w:r>
      <w:r w:rsidRPr="0044348B">
        <w:rPr>
          <w:rFonts w:eastAsia="SimSun"/>
          <w:noProof/>
          <w:sz w:val="20"/>
          <w:szCs w:val="18"/>
          <w:lang w:val="en-GB"/>
        </w:rPr>
        <w:t>InitCpbRemovalDelay</w:t>
      </w:r>
      <w:r w:rsidRPr="0044348B">
        <w:rPr>
          <w:rFonts w:eastAsia="SimSun"/>
          <w:iCs/>
          <w:noProof/>
          <w:sz w:val="20"/>
          <w:lang w:val="en-GB"/>
        </w:rPr>
        <w:t>[ SchedSelIdx − 1 ] * BitRate[ SchedSelIdx − 1 ]</w:t>
      </w:r>
      <w:r w:rsidRPr="0044348B">
        <w:rPr>
          <w:rFonts w:eastAsia="SimSun"/>
          <w:noProof/>
          <w:sz w:val="20"/>
          <w:lang w:val="en-GB"/>
        </w:rPr>
        <w:tab/>
        <w:t>(C</w:t>
      </w:r>
      <w:r w:rsidRPr="0044348B">
        <w:rPr>
          <w:rFonts w:eastAsia="SimSun"/>
          <w:noProof/>
          <w:sz w:val="20"/>
          <w:lang w:val="en-GB"/>
        </w:rPr>
        <w:noBreakHyphen/>
      </w:r>
      <w:r w:rsidRPr="0044348B">
        <w:rPr>
          <w:rFonts w:eastAsia="SimSun"/>
          <w:noProof/>
          <w:sz w:val="20"/>
          <w:lang w:val="en-GB"/>
        </w:rPr>
        <w:fldChar w:fldCharType="begin" w:fldLock="1"/>
      </w:r>
      <w:r w:rsidRPr="0044348B">
        <w:rPr>
          <w:rFonts w:eastAsia="SimSun"/>
          <w:noProof/>
          <w:sz w:val="20"/>
          <w:lang w:val="en-GB"/>
        </w:rPr>
        <w:instrText xml:space="preserve"> SEQ Equation \* ARABIC </w:instrText>
      </w:r>
      <w:r w:rsidRPr="0044348B">
        <w:rPr>
          <w:rFonts w:eastAsia="SimSun"/>
          <w:noProof/>
          <w:sz w:val="20"/>
          <w:lang w:val="en-GB"/>
        </w:rPr>
        <w:fldChar w:fldCharType="separate"/>
      </w:r>
      <w:r w:rsidRPr="0044348B">
        <w:rPr>
          <w:rFonts w:eastAsia="SimSun"/>
          <w:noProof/>
          <w:sz w:val="20"/>
          <w:lang w:val="en-GB"/>
        </w:rPr>
        <w:t>23</w:t>
      </w:r>
      <w:r w:rsidRPr="0044348B">
        <w:rPr>
          <w:rFonts w:eastAsia="SimSun"/>
          <w:noProof/>
          <w:sz w:val="20"/>
          <w:lang w:val="en-GB"/>
        </w:rPr>
        <w:fldChar w:fldCharType="end"/>
      </w:r>
      <w:r w:rsidRPr="0044348B">
        <w:rPr>
          <w:rFonts w:eastAsia="SimSun"/>
          <w:noProof/>
          <w:sz w:val="20"/>
          <w:lang w:val="en-GB"/>
        </w:rPr>
        <w:t>)</w:t>
      </w:r>
    </w:p>
    <w:p w14:paraId="414EA64F" w14:textId="7C340FC0" w:rsidR="00BF4F54" w:rsidRPr="00BF4F54" w:rsidRDefault="00BF4F54" w:rsidP="00F511AB">
      <w:pPr>
        <w:tabs>
          <w:tab w:val="left" w:pos="794"/>
          <w:tab w:val="left" w:pos="1588"/>
          <w:tab w:val="center" w:pos="4849"/>
          <w:tab w:val="right" w:pos="9696"/>
        </w:tabs>
        <w:spacing w:before="193" w:after="240"/>
        <w:ind w:left="720"/>
        <w:rPr>
          <w:bCs/>
          <w:sz w:val="20"/>
          <w:lang w:val="en-GB"/>
        </w:rPr>
      </w:pPr>
      <w:r w:rsidRPr="00AB0D6F">
        <w:rPr>
          <w:rFonts w:eastAsia="SimSun"/>
          <w:iCs/>
          <w:noProof/>
          <w:sz w:val="20"/>
          <w:highlight w:val="yellow"/>
          <w:lang w:val="en-GB"/>
        </w:rPr>
        <w:t>o</w:t>
      </w:r>
      <w:r w:rsidRPr="00AB0D6F">
        <w:rPr>
          <w:rFonts w:eastAsia="SimSun"/>
          <w:noProof/>
          <w:sz w:val="20"/>
          <w:highlight w:val="yellow"/>
          <w:lang w:val="en-GB"/>
        </w:rPr>
        <w:t>( </w:t>
      </w:r>
      <w:r w:rsidRPr="00AB0D6F">
        <w:rPr>
          <w:rFonts w:eastAsia="SimSun"/>
          <w:iCs/>
          <w:noProof/>
          <w:sz w:val="20"/>
          <w:highlight w:val="yellow"/>
          <w:lang w:val="en-GB"/>
        </w:rPr>
        <w:t>r </w:t>
      </w:r>
      <w:r w:rsidRPr="00AB0D6F">
        <w:rPr>
          <w:rFonts w:eastAsia="SimSun"/>
          <w:noProof/>
          <w:sz w:val="20"/>
          <w:highlight w:val="yellow"/>
          <w:lang w:val="en-GB"/>
        </w:rPr>
        <w:t>) = α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 * BitRate[ </w:t>
      </w:r>
      <w:r w:rsidRPr="0044348B">
        <w:rPr>
          <w:rFonts w:eastAsia="SimSun"/>
          <w:iCs/>
          <w:noProof/>
          <w:sz w:val="20"/>
          <w:highlight w:val="yellow"/>
          <w:lang w:val="en-GB"/>
        </w:rPr>
        <w:t>SchedSelIdx</w:t>
      </w:r>
      <w:r w:rsidRPr="00AB0D6F">
        <w:rPr>
          <w:rFonts w:eastAsia="SimSun"/>
          <w:iCs/>
          <w:noProof/>
          <w:sz w:val="20"/>
          <w:highlight w:val="yellow"/>
          <w:lang w:val="en-GB"/>
        </w:rPr>
        <w:t> ] +</w:t>
      </w:r>
      <w:r w:rsidRPr="00AB0D6F">
        <w:rPr>
          <w:rFonts w:eastAsia="SimSun"/>
          <w:iCs/>
          <w:noProof/>
          <w:sz w:val="20"/>
          <w:highlight w:val="yellow"/>
          <w:lang w:val="en-GB"/>
        </w:rPr>
        <w:br/>
      </w:r>
      <w:r w:rsidRPr="00AB0D6F">
        <w:rPr>
          <w:rFonts w:eastAsia="SimSun"/>
          <w:iCs/>
          <w:noProof/>
          <w:sz w:val="20"/>
          <w:highlight w:val="yellow"/>
          <w:lang w:val="en-GB"/>
        </w:rPr>
        <w:tab/>
      </w:r>
      <w:r w:rsidRPr="00AB0D6F">
        <w:rPr>
          <w:rFonts w:eastAsia="SimSun"/>
          <w:iCs/>
          <w:noProof/>
          <w:sz w:val="20"/>
          <w:highlight w:val="yellow"/>
          <w:lang w:val="en-GB"/>
        </w:rPr>
        <w:tab/>
      </w:r>
      <w:r w:rsidRPr="00AB0D6F">
        <w:rPr>
          <w:rFonts w:eastAsia="SimSun"/>
          <w:noProof/>
          <w:sz w:val="20"/>
          <w:highlight w:val="yellow"/>
          <w:lang w:val="en-GB"/>
        </w:rPr>
        <w:t>( 1 − α ) * InitCpbRemovalDelayOffset</w:t>
      </w:r>
      <w:r w:rsidRPr="00AB0D6F">
        <w:rPr>
          <w:rFonts w:eastAsia="SimSun"/>
          <w:iCs/>
          <w:noProof/>
          <w:sz w:val="20"/>
          <w:highlight w:val="yellow"/>
          <w:lang w:val="en-GB"/>
        </w:rPr>
        <w:t xml:space="preserv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 * BitRate [ </w:t>
      </w:r>
      <w:r w:rsidRPr="0044348B">
        <w:rPr>
          <w:rFonts w:eastAsia="SimSun"/>
          <w:iCs/>
          <w:noProof/>
          <w:sz w:val="20"/>
          <w:highlight w:val="yellow"/>
          <w:lang w:val="en-GB"/>
        </w:rPr>
        <w:t>SchedSelIdx</w:t>
      </w:r>
      <w:r w:rsidRPr="00AB0D6F">
        <w:rPr>
          <w:rFonts w:eastAsia="SimSun"/>
          <w:iCs/>
          <w:noProof/>
          <w:sz w:val="20"/>
          <w:highlight w:val="yellow"/>
          <w:lang w:val="en-GB"/>
        </w:rPr>
        <w:t xml:space="preserve"> − 1 ]</w:t>
      </w:r>
      <w:r w:rsidRPr="00AB0D6F">
        <w:rPr>
          <w:rFonts w:eastAsia="SimSun"/>
          <w:noProof/>
          <w:sz w:val="20"/>
          <w:highlight w:val="yellow"/>
          <w:lang w:val="en-GB"/>
        </w:rPr>
        <w:tab/>
        <w:t>(</w:t>
      </w:r>
      <w:r>
        <w:rPr>
          <w:rFonts w:eastAsia="SimSun"/>
          <w:noProof/>
          <w:sz w:val="20"/>
          <w:highlight w:val="yellow"/>
          <w:lang w:val="en-GB"/>
        </w:rPr>
        <w:t>C-XX</w:t>
      </w:r>
      <w:r w:rsidRPr="00AB0D6F">
        <w:rPr>
          <w:rFonts w:eastAsia="SimSun"/>
          <w:noProof/>
          <w:sz w:val="20"/>
          <w:highlight w:val="yellow"/>
          <w:lang w:val="en-GB"/>
        </w:rPr>
        <w:t>)</w:t>
      </w:r>
    </w:p>
    <w:p w14:paraId="5FC67381" w14:textId="47E33AC0" w:rsidR="000A484A" w:rsidRPr="00D66EEB" w:rsidRDefault="00D66EEB" w:rsidP="000A484A">
      <w:pPr>
        <w:numPr>
          <w:ilvl w:val="0"/>
          <w:numId w:val="22"/>
        </w:numPr>
        <w:jc w:val="both"/>
        <w:textAlignment w:val="auto"/>
        <w:rPr>
          <w:ins w:id="148" w:author="Ye-Kui Wang (yk1)" w:date="2023-03-20T11:30:00Z"/>
          <w:bCs/>
          <w:sz w:val="20"/>
          <w:lang w:val="en-GB"/>
        </w:rPr>
      </w:pPr>
      <w:bookmarkStart w:id="149" w:name="_Ref121739567"/>
      <w:ins w:id="150" w:author="Ye-Kui Wang (yk1)" w:date="2023-03-20T11:27:00Z">
        <w:r w:rsidRPr="00D66EEB">
          <w:rPr>
            <w:bCs/>
            <w:sz w:val="20"/>
            <w:lang w:val="en-GB"/>
            <w:rPrChange w:id="151" w:author="Ye-Kui Wang (yk1)" w:date="2023-03-20T11:31:00Z">
              <w:rPr>
                <w:bCs/>
                <w:sz w:val="20"/>
                <w:highlight w:val="yellow"/>
                <w:lang w:val="en-GB"/>
              </w:rPr>
            </w:rPrChange>
          </w:rPr>
          <w:t>In clause C.1, r</w:t>
        </w:r>
      </w:ins>
      <w:ins w:id="152" w:author="Bross, Benjamin" w:date="2023-03-13T14:28:00Z">
        <w:del w:id="153" w:author="Ye-Kui Wang (yk1)" w:date="2023-03-20T11:27:00Z">
          <w:r w:rsidR="000A484A" w:rsidRPr="00D66EEB" w:rsidDel="00D66EEB">
            <w:rPr>
              <w:bCs/>
              <w:sz w:val="20"/>
              <w:lang w:val="en-GB"/>
              <w:rPrChange w:id="154" w:author="Ye-Kui Wang (yk1)" w:date="2023-03-20T11:31:00Z">
                <w:rPr>
                  <w:bCs/>
                  <w:sz w:val="20"/>
                  <w:highlight w:val="yellow"/>
                  <w:lang w:val="en-GB"/>
                </w:rPr>
              </w:rPrChange>
            </w:rPr>
            <w:delText>[Ed. (BB): add JVET-AC0311 option 1: R</w:delText>
          </w:r>
        </w:del>
        <w:r w:rsidR="000A484A" w:rsidRPr="00D66EEB">
          <w:rPr>
            <w:bCs/>
            <w:sz w:val="20"/>
            <w:lang w:val="en-GB"/>
            <w:rPrChange w:id="155" w:author="Ye-Kui Wang (yk1)" w:date="2023-03-20T11:31:00Z">
              <w:rPr>
                <w:bCs/>
                <w:sz w:val="20"/>
                <w:highlight w:val="yellow"/>
                <w:lang w:val="en-GB"/>
              </w:rPr>
            </w:rPrChange>
          </w:rPr>
          <w:t xml:space="preserve">emove equations </w:t>
        </w:r>
      </w:ins>
      <w:ins w:id="156" w:author="Ye-Kui Wang (yk1)" w:date="2023-03-20T11:27:00Z">
        <w:r w:rsidRPr="00D66EEB">
          <w:rPr>
            <w:bCs/>
            <w:sz w:val="20"/>
            <w:lang w:val="en-GB"/>
            <w:rPrChange w:id="157" w:author="Ye-Kui Wang (yk1)" w:date="2023-03-20T11:31:00Z">
              <w:rPr>
                <w:bCs/>
                <w:sz w:val="20"/>
                <w:highlight w:val="yellow"/>
                <w:lang w:val="en-GB"/>
              </w:rPr>
            </w:rPrChange>
          </w:rPr>
          <w:t xml:space="preserve">for calculation of the total number of bitstream conformance tests </w:t>
        </w:r>
      </w:ins>
      <w:ins w:id="158" w:author="Bross, Benjamin" w:date="2023-03-13T14:28:00Z">
        <w:r w:rsidR="000A484A" w:rsidRPr="00D66EEB">
          <w:rPr>
            <w:bCs/>
            <w:sz w:val="20"/>
            <w:lang w:val="en-GB"/>
            <w:rPrChange w:id="159" w:author="Ye-Kui Wang (yk1)" w:date="2023-03-20T11:31:00Z">
              <w:rPr>
                <w:bCs/>
                <w:sz w:val="20"/>
                <w:highlight w:val="yellow"/>
                <w:lang w:val="en-GB"/>
              </w:rPr>
            </w:rPrChange>
          </w:rPr>
          <w:t xml:space="preserve">and related text </w:t>
        </w:r>
        <w:del w:id="160" w:author="Ye-Kui Wang (yk1)" w:date="2023-03-20T11:28:00Z">
          <w:r w:rsidR="000A484A" w:rsidRPr="00D66EEB" w:rsidDel="00D66EEB">
            <w:rPr>
              <w:bCs/>
              <w:sz w:val="20"/>
              <w:lang w:val="en-GB"/>
              <w:rPrChange w:id="161" w:author="Ye-Kui Wang (yk1)" w:date="2023-03-20T11:31:00Z">
                <w:rPr>
                  <w:bCs/>
                  <w:sz w:val="20"/>
                  <w:highlight w:val="yellow"/>
                  <w:lang w:val="en-GB"/>
                </w:rPr>
              </w:rPrChange>
            </w:rPr>
            <w:delText xml:space="preserve">from both VVC and HEVC </w:delText>
          </w:r>
        </w:del>
        <w:r w:rsidR="000A484A" w:rsidRPr="00D66EEB">
          <w:rPr>
            <w:bCs/>
            <w:sz w:val="20"/>
            <w:lang w:val="en-GB"/>
            <w:rPrChange w:id="162" w:author="Ye-Kui Wang (yk1)" w:date="2023-03-20T11:31:00Z">
              <w:rPr>
                <w:bCs/>
                <w:sz w:val="20"/>
                <w:highlight w:val="yellow"/>
                <w:lang w:val="en-GB"/>
              </w:rPr>
            </w:rPrChange>
          </w:rPr>
          <w:t>(but leave the statements about testing the buffer behaviour in HRD similar as in AVC</w:t>
        </w:r>
      </w:ins>
      <w:ins w:id="163" w:author="Ye-Kui Wang (yk1)" w:date="2023-03-20T11:40:00Z">
        <w:r w:rsidR="00E96667">
          <w:rPr>
            <w:bCs/>
            <w:sz w:val="20"/>
            <w:lang w:val="en-GB"/>
          </w:rPr>
          <w:t>)</w:t>
        </w:r>
      </w:ins>
      <w:ins w:id="164" w:author="Ye-Kui Wang (yk1)" w:date="2023-03-20T11:31:00Z">
        <w:r w:rsidRPr="00D66EEB">
          <w:rPr>
            <w:bCs/>
            <w:sz w:val="20"/>
            <w:lang w:val="en-GB"/>
            <w:rPrChange w:id="165" w:author="Ye-Kui Wang (yk1)" w:date="2023-03-20T11:31:00Z">
              <w:rPr>
                <w:bCs/>
                <w:sz w:val="20"/>
                <w:highlight w:val="yellow"/>
                <w:lang w:val="en-GB"/>
              </w:rPr>
            </w:rPrChange>
          </w:rPr>
          <w:t>, as follows:</w:t>
        </w:r>
      </w:ins>
      <w:ins w:id="166" w:author="Bross, Benjamin" w:date="2023-03-13T14:28:00Z">
        <w:del w:id="167" w:author="Ye-Kui Wang (yk1)" w:date="2023-03-20T11:28:00Z">
          <w:r w:rsidR="000A484A" w:rsidRPr="00D66EEB" w:rsidDel="00D66EEB">
            <w:rPr>
              <w:bCs/>
              <w:sz w:val="20"/>
              <w:lang w:val="en-GB"/>
              <w:rPrChange w:id="168" w:author="Ye-Kui Wang (yk1)" w:date="2023-03-20T11:31:00Z">
                <w:rPr>
                  <w:bCs/>
                  <w:sz w:val="20"/>
                  <w:highlight w:val="yellow"/>
                  <w:lang w:val="en-GB"/>
                </w:rPr>
              </w:rPrChange>
            </w:rPr>
            <w:delText>]</w:delText>
          </w:r>
        </w:del>
      </w:ins>
    </w:p>
    <w:p w14:paraId="7CD32208" w14:textId="21C2825C" w:rsidR="00D66EEB" w:rsidRDefault="00D66EEB" w:rsidP="00D66EEB">
      <w:pPr>
        <w:tabs>
          <w:tab w:val="clear" w:pos="360"/>
          <w:tab w:val="clear" w:pos="720"/>
          <w:tab w:val="clear" w:pos="1080"/>
          <w:tab w:val="clear" w:pos="1440"/>
          <w:tab w:val="left" w:pos="794"/>
          <w:tab w:val="left" w:pos="1191"/>
          <w:tab w:val="left" w:pos="1588"/>
          <w:tab w:val="left" w:pos="1985"/>
        </w:tabs>
        <w:ind w:left="360"/>
        <w:jc w:val="both"/>
        <w:rPr>
          <w:ins w:id="169" w:author="Ye-Kui Wang (yk1)" w:date="2023-03-20T11:33:00Z"/>
          <w:rFonts w:eastAsia="Times New Roman"/>
          <w:sz w:val="20"/>
          <w:lang w:val="en-GB"/>
        </w:rPr>
      </w:pPr>
      <w:bookmarkStart w:id="170" w:name="_Ref343176600"/>
      <w:ins w:id="171" w:author="Ye-Kui Wang (yk1)" w:date="2023-03-20T11:33:00Z">
        <w:r>
          <w:rPr>
            <w:rFonts w:eastAsia="Times New Roman"/>
            <w:sz w:val="20"/>
            <w:lang w:val="en-GB"/>
          </w:rPr>
          <w:t>...</w:t>
        </w:r>
      </w:ins>
    </w:p>
    <w:bookmarkEnd w:id="170"/>
    <w:p w14:paraId="74AB2864"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ind w:left="360"/>
        <w:jc w:val="both"/>
        <w:rPr>
          <w:ins w:id="172" w:author="Ye-Kui Wang (yk1)" w:date="2023-03-20T11:34:00Z"/>
          <w:rFonts w:eastAsia="Times New Roman"/>
          <w:strike/>
          <w:noProof/>
          <w:color w:val="FF0000"/>
          <w:sz w:val="20"/>
          <w:lang w:val="en-GB"/>
        </w:rPr>
      </w:pPr>
      <w:ins w:id="173" w:author="Ye-Kui Wang (yk1)" w:date="2023-03-20T11:34:00Z">
        <w:r w:rsidRPr="00D66EEB">
          <w:rPr>
            <w:rFonts w:eastAsia="Times New Roman"/>
            <w:sz w:val="20"/>
            <w:lang w:val="en-GB"/>
          </w:rPr>
          <w:t xml:space="preserve">Each conformance test consists of a combination of one option in each of the above steps. When there is more than one option for a step, for any </w:t>
        </w:r>
        <w:proofErr w:type="gramStart"/>
        <w:r w:rsidRPr="00D66EEB">
          <w:rPr>
            <w:rFonts w:eastAsia="Times New Roman"/>
            <w:sz w:val="20"/>
            <w:lang w:val="en-GB"/>
          </w:rPr>
          <w:t>particular conformance</w:t>
        </w:r>
        <w:proofErr w:type="gramEnd"/>
        <w:r w:rsidRPr="00D66EEB">
          <w:rPr>
            <w:rFonts w:eastAsia="Times New Roman"/>
            <w:sz w:val="20"/>
            <w:lang w:val="en-GB"/>
          </w:rPr>
          <w:t xml:space="preserve"> test only one option is chosen. All possible combinations of all the steps form the entire set of conformance tests.</w:t>
        </w:r>
        <w:r w:rsidRPr="000A230D">
          <w:rPr>
            <w:rFonts w:eastAsia="Times New Roman"/>
            <w:strike/>
            <w:color w:val="FF0000"/>
            <w:sz w:val="20"/>
            <w:lang w:val="en-GB"/>
          </w:rPr>
          <w:t xml:space="preserve"> </w:t>
        </w:r>
        <w:r w:rsidRPr="000A230D">
          <w:rPr>
            <w:rFonts w:eastAsia="Times New Roman"/>
            <w:strike/>
            <w:noProof/>
            <w:color w:val="FF0000"/>
            <w:sz w:val="20"/>
            <w:lang w:val="en-GB"/>
          </w:rPr>
          <w:t>For each operation point under test, the number of bitstream conformance tests to be performed is equal to n0 * n1 * ( n2 * 2 + n3 ) * n4, where the values of n0, n1, n2, n3 and n4 are specified as follows:</w:t>
        </w:r>
      </w:ins>
    </w:p>
    <w:p w14:paraId="65398773"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ins w:id="174" w:author="Ye-Kui Wang (yk1)" w:date="2023-03-20T11:34:00Z"/>
          <w:rFonts w:eastAsia="Times New Roman"/>
          <w:strike/>
          <w:noProof/>
          <w:color w:val="FF0000"/>
          <w:sz w:val="20"/>
          <w:lang w:val="en-GB"/>
        </w:rPr>
      </w:pPr>
      <w:ins w:id="175"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n0 is derived as follows:</w:t>
        </w:r>
      </w:ins>
    </w:p>
    <w:p w14:paraId="6B0E422F"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170" w:hanging="397"/>
        <w:jc w:val="both"/>
        <w:rPr>
          <w:ins w:id="176" w:author="Ye-Kui Wang (yk1)" w:date="2023-03-20T11:34:00Z"/>
          <w:rFonts w:eastAsia="Times New Roman"/>
          <w:strike/>
          <w:noProof/>
          <w:color w:val="FF0000"/>
          <w:sz w:val="20"/>
          <w:lang w:val="en-GB"/>
        </w:rPr>
      </w:pPr>
      <w:ins w:id="177"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If BitstreamToDecode is a Type I bitstream, n0 is equal to 1.</w:t>
        </w:r>
      </w:ins>
    </w:p>
    <w:p w14:paraId="1D0DE522"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170" w:hanging="397"/>
        <w:jc w:val="both"/>
        <w:rPr>
          <w:ins w:id="178" w:author="Ye-Kui Wang (yk1)" w:date="2023-03-20T11:34:00Z"/>
          <w:rFonts w:eastAsia="Times New Roman"/>
          <w:strike/>
          <w:noProof/>
          <w:color w:val="FF0000"/>
          <w:sz w:val="20"/>
          <w:lang w:val="en-GB"/>
        </w:rPr>
      </w:pPr>
      <w:ins w:id="179"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Otherwise (BitstreamToDecode is a Type II bitstream), n0 is equal to 2.</w:t>
        </w:r>
      </w:ins>
    </w:p>
    <w:p w14:paraId="391C1E19"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ins w:id="180" w:author="Ye-Kui Wang (yk1)" w:date="2023-03-20T11:34:00Z"/>
          <w:rFonts w:eastAsia="Times New Roman"/>
          <w:strike/>
          <w:noProof/>
          <w:color w:val="FF0000"/>
          <w:sz w:val="20"/>
          <w:lang w:val="en-GB"/>
        </w:rPr>
      </w:pPr>
      <w:ins w:id="181"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n1 is equal to cpb_cnt_minus1[ HighestTid ] + 1.</w:t>
        </w:r>
      </w:ins>
    </w:p>
    <w:p w14:paraId="06BB6945"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ins w:id="182" w:author="Ye-Kui Wang (yk1)" w:date="2023-03-20T11:34:00Z"/>
          <w:rFonts w:eastAsia="Times New Roman"/>
          <w:strike/>
          <w:noProof/>
          <w:color w:val="FF0000"/>
          <w:sz w:val="20"/>
          <w:lang w:val="en-GB"/>
        </w:rPr>
      </w:pPr>
      <w:ins w:id="183"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n2 is the number of access units in BitstreamToDecode that each is associated with a buffering period SEI message applicable to TargetOp and for each of which both of the following conditions are true:</w:t>
        </w:r>
      </w:ins>
    </w:p>
    <w:p w14:paraId="5EC23AC8"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ins w:id="184" w:author="Ye-Kui Wang (yk1)" w:date="2023-03-20T11:34:00Z"/>
          <w:rFonts w:eastAsia="Times New Roman"/>
          <w:strike/>
          <w:noProof/>
          <w:color w:val="FF0000"/>
          <w:sz w:val="20"/>
          <w:lang w:val="en-GB"/>
        </w:rPr>
      </w:pPr>
      <w:ins w:id="185"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nal_unit_type is equal to CRA_NUT or BLA_W_LP for the VCL NAL units.</w:t>
        </w:r>
      </w:ins>
    </w:p>
    <w:p w14:paraId="5C55E5C5"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ins w:id="186" w:author="Ye-Kui Wang (yk1)" w:date="2023-03-20T11:34:00Z"/>
          <w:rFonts w:eastAsia="Times New Roman"/>
          <w:strike/>
          <w:noProof/>
          <w:color w:val="FF0000"/>
          <w:sz w:val="20"/>
          <w:lang w:val="en-GB"/>
        </w:rPr>
      </w:pPr>
      <w:ins w:id="187"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The associated buffering period SEI message applicable to TargetOp has irap_cpb_params_present_flag equal to 1.</w:t>
        </w:r>
      </w:ins>
    </w:p>
    <w:p w14:paraId="665C8B9C"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ins w:id="188" w:author="Ye-Kui Wang (yk1)" w:date="2023-03-20T11:34:00Z"/>
          <w:rFonts w:eastAsia="Times New Roman"/>
          <w:strike/>
          <w:noProof/>
          <w:color w:val="FF0000"/>
          <w:sz w:val="20"/>
          <w:lang w:val="en-GB"/>
        </w:rPr>
      </w:pPr>
      <w:ins w:id="189"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n3 is the number of access units in BitstreamToDecode that each is associated with a buffering period SEI message applicable to TargetOp and for each of which one or both of the following conditions are true:</w:t>
        </w:r>
      </w:ins>
    </w:p>
    <w:p w14:paraId="0764BFBC"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ins w:id="190" w:author="Ye-Kui Wang (yk1)" w:date="2023-03-20T11:34:00Z"/>
          <w:rFonts w:eastAsia="Times New Roman"/>
          <w:strike/>
          <w:noProof/>
          <w:color w:val="FF0000"/>
          <w:sz w:val="20"/>
          <w:lang w:val="en-GB"/>
        </w:rPr>
      </w:pPr>
      <w:ins w:id="191"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nal_unit_type is equal to neither CRA_NUT nor BLA_W_LP for the VCL NAL units.</w:t>
        </w:r>
      </w:ins>
    </w:p>
    <w:p w14:paraId="3F1C3D87"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ins w:id="192" w:author="Ye-Kui Wang (yk1)" w:date="2023-03-20T11:34:00Z"/>
          <w:rFonts w:eastAsia="Times New Roman"/>
          <w:strike/>
          <w:noProof/>
          <w:color w:val="FF0000"/>
          <w:sz w:val="20"/>
          <w:lang w:val="en-GB"/>
        </w:rPr>
      </w:pPr>
      <w:ins w:id="193"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The associated buffering period SEI message applicable to TargetOp has irap_cpb_params_present_flag equal to 0.</w:t>
        </w:r>
      </w:ins>
    </w:p>
    <w:p w14:paraId="397140A8"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757" w:hanging="397"/>
        <w:jc w:val="both"/>
        <w:rPr>
          <w:ins w:id="194" w:author="Ye-Kui Wang (yk1)" w:date="2023-03-20T11:34:00Z"/>
          <w:rFonts w:eastAsia="Times New Roman"/>
          <w:strike/>
          <w:noProof/>
          <w:color w:val="FF0000"/>
          <w:sz w:val="20"/>
          <w:lang w:val="en-GB"/>
        </w:rPr>
      </w:pPr>
      <w:ins w:id="195"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n4 is derived as follows:</w:t>
        </w:r>
      </w:ins>
    </w:p>
    <w:p w14:paraId="48CA33FD"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ins w:id="196" w:author="Ye-Kui Wang (yk1)" w:date="2023-03-20T11:34:00Z"/>
          <w:rFonts w:eastAsia="Times New Roman"/>
          <w:strike/>
          <w:noProof/>
          <w:color w:val="FF0000"/>
          <w:sz w:val="20"/>
          <w:lang w:val="en-GB"/>
        </w:rPr>
      </w:pPr>
      <w:ins w:id="197"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If sub_pic_hrd_params_present_flag in the selected hrd_parameters( ) syntax structure is equal to 0, n4 is equal to 1.</w:t>
        </w:r>
      </w:ins>
    </w:p>
    <w:p w14:paraId="10394B47" w14:textId="77777777" w:rsidR="00D66EEB" w:rsidRPr="000A230D" w:rsidRDefault="00D66EEB" w:rsidP="00D66EEB">
      <w:pPr>
        <w:tabs>
          <w:tab w:val="clear" w:pos="360"/>
          <w:tab w:val="clear" w:pos="720"/>
          <w:tab w:val="clear" w:pos="1080"/>
          <w:tab w:val="clear" w:pos="1440"/>
          <w:tab w:val="left" w:pos="794"/>
          <w:tab w:val="left" w:pos="1191"/>
          <w:tab w:val="left" w:pos="1588"/>
          <w:tab w:val="left" w:pos="1985"/>
        </w:tabs>
        <w:spacing w:before="86"/>
        <w:ind w:left="1477" w:hanging="397"/>
        <w:jc w:val="both"/>
        <w:rPr>
          <w:ins w:id="198" w:author="Ye-Kui Wang (yk1)" w:date="2023-03-20T11:34:00Z"/>
          <w:rFonts w:eastAsia="Times New Roman"/>
          <w:strike/>
          <w:noProof/>
          <w:color w:val="FF0000"/>
          <w:sz w:val="20"/>
          <w:lang w:val="en-GB"/>
        </w:rPr>
      </w:pPr>
      <w:ins w:id="199" w:author="Ye-Kui Wang (yk1)" w:date="2023-03-20T11:34:00Z">
        <w:r w:rsidRPr="000A230D">
          <w:rPr>
            <w:rFonts w:eastAsia="Times New Roman"/>
            <w:strike/>
            <w:noProof/>
            <w:color w:val="FF0000"/>
            <w:sz w:val="20"/>
            <w:lang w:val="en-GB"/>
          </w:rPr>
          <w:t>–</w:t>
        </w:r>
        <w:r w:rsidRPr="000A230D">
          <w:rPr>
            <w:rFonts w:eastAsia="Times New Roman"/>
            <w:strike/>
            <w:noProof/>
            <w:color w:val="FF0000"/>
            <w:sz w:val="20"/>
            <w:lang w:val="en-GB"/>
          </w:rPr>
          <w:tab/>
          <w:t>Otherwise, n4 is equal to 2.</w:t>
        </w:r>
      </w:ins>
    </w:p>
    <w:p w14:paraId="1AC88684" w14:textId="431C7E6E" w:rsidR="00D66EEB" w:rsidRDefault="00D66EEB" w:rsidP="00D66EEB">
      <w:pPr>
        <w:ind w:left="360"/>
        <w:jc w:val="both"/>
        <w:textAlignment w:val="auto"/>
        <w:rPr>
          <w:ins w:id="200" w:author="Ye-Kui Wang (yk1)" w:date="2023-03-20T11:30:00Z"/>
          <w:bCs/>
          <w:sz w:val="20"/>
          <w:lang w:val="en-GB"/>
        </w:rPr>
      </w:pPr>
      <w:ins w:id="201" w:author="Ye-Kui Wang (yk1)" w:date="2023-03-20T11:33:00Z">
        <w:r>
          <w:rPr>
            <w:bCs/>
            <w:sz w:val="20"/>
            <w:lang w:val="en-GB"/>
          </w:rPr>
          <w:t>...</w:t>
        </w:r>
      </w:ins>
    </w:p>
    <w:p w14:paraId="301D76B7" w14:textId="6D7850A1" w:rsidR="00D66EEB" w:rsidDel="00D66EEB" w:rsidRDefault="00D66EEB">
      <w:pPr>
        <w:ind w:left="360"/>
        <w:jc w:val="both"/>
        <w:textAlignment w:val="auto"/>
        <w:rPr>
          <w:ins w:id="202" w:author="Bross, Benjamin" w:date="2023-03-13T14:28:00Z"/>
          <w:del w:id="203" w:author="Ye-Kui Wang (yk1)" w:date="2023-03-20T11:34:00Z"/>
          <w:bCs/>
          <w:sz w:val="20"/>
          <w:lang w:val="en-GB"/>
        </w:rPr>
        <w:pPrChange w:id="204" w:author="Ye-Kui Wang (yk1)" w:date="2023-03-20T11:30:00Z">
          <w:pPr>
            <w:numPr>
              <w:numId w:val="22"/>
            </w:numPr>
            <w:ind w:left="360" w:hanging="360"/>
            <w:jc w:val="both"/>
            <w:textAlignment w:val="auto"/>
          </w:pPr>
        </w:pPrChange>
      </w:pPr>
    </w:p>
    <w:p w14:paraId="6212E7F6" w14:textId="675E0E07" w:rsidR="00DE5F7E" w:rsidRPr="00973B12" w:rsidRDefault="00207FDB" w:rsidP="00DE5F7E">
      <w:pPr>
        <w:pStyle w:val="Heading2"/>
        <w:rPr>
          <w:lang w:val="en-CA"/>
          <w:rPrChange w:id="205" w:author="Ye-Kui Wang (yk1)" w:date="2023-03-20T10:58:00Z">
            <w:rPr>
              <w:color w:val="000000" w:themeColor="text1"/>
              <w:lang w:val="en-CA"/>
              <w14:textOutline w14:w="0" w14:cap="flat" w14:cmpd="sng" w14:algn="ctr">
                <w14:noFill/>
                <w14:prstDash w14:val="solid"/>
                <w14:round/>
              </w14:textOutline>
            </w:rPr>
          </w:rPrChange>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973B12">
        <w:rPr>
          <w:lang w:val="en-CA"/>
          <w:rPrChange w:id="206" w:author="Ye-Kui Wang (yk1)" w:date="2023-03-20T10:58:00Z">
            <w:rPr>
              <w:color w:val="000000" w:themeColor="text1"/>
              <w:lang w:val="en-CA"/>
              <w14:textOutline w14:w="0" w14:cap="flat" w14:cmpd="sng" w14:algn="ctr">
                <w14:noFill/>
                <w14:prstDash w14:val="solid"/>
                <w14:round/>
              </w14:textOutline>
            </w:rPr>
          </w:rPrChange>
        </w:rPr>
        <w:t>published ITU-T H.265 version 7</w:t>
      </w:r>
      <w:r w:rsidRPr="00973B12">
        <w:rPr>
          <w:lang w:val="en-CA"/>
          <w:rPrChange w:id="207" w:author="Ye-Kui Wang (yk1)" w:date="2023-03-20T10:58:00Z">
            <w:rPr>
              <w:color w:val="000000" w:themeColor="text1"/>
              <w:lang w:val="en-CA"/>
              <w14:textOutline w14:w="0" w14:cap="flat" w14:cmpd="sng" w14:algn="ctr">
                <w14:noFill/>
                <w14:prstDash w14:val="solid"/>
                <w14:round/>
              </w14:textOutline>
            </w:rPr>
          </w:rPrChange>
        </w:rPr>
        <w:t xml:space="preserve"> (potentially also applicable to the ISO/IEC 23008-2 text)</w:t>
      </w:r>
      <w:bookmarkEnd w:id="132"/>
      <w:bookmarkEnd w:id="149"/>
    </w:p>
    <w:p w14:paraId="2F888C9F" w14:textId="568D37E2" w:rsidR="00F63B8B" w:rsidRPr="00F63B8B" w:rsidRDefault="007B40FE" w:rsidP="00F63B8B">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ins w:id="208" w:author="Ye-Kui Wang (yk1)" w:date="2023-03-20T10:51:00Z">
        <w:r w:rsidR="00297237">
          <w:rPr>
            <w:rFonts w:eastAsia="DengXian"/>
            <w:szCs w:val="22"/>
            <w:highlight w:val="yellow"/>
            <w:lang w:val="en-CA" w:eastAsia="zh-CN"/>
          </w:rPr>
          <w:t>Partially c</w:t>
        </w:r>
      </w:ins>
      <w:del w:id="209" w:author="Ye-Kui Wang (yk1)" w:date="2023-03-20T10:51:00Z">
        <w:r w:rsidR="00241A11" w:rsidDel="00297237">
          <w:rPr>
            <w:rFonts w:eastAsia="DengXian"/>
            <w:szCs w:val="22"/>
            <w:highlight w:val="yellow"/>
            <w:lang w:val="en-CA" w:eastAsia="zh-CN"/>
          </w:rPr>
          <w:delText>C</w:delText>
        </w:r>
      </w:del>
      <w:r w:rsidR="00241A11">
        <w:rPr>
          <w:rFonts w:eastAsia="DengXian"/>
          <w:szCs w:val="22"/>
          <w:highlight w:val="yellow"/>
          <w:lang w:val="en-CA" w:eastAsia="zh-CN"/>
        </w:rPr>
        <w:t>overed</w:t>
      </w:r>
      <w:r w:rsidR="005B521F" w:rsidRPr="00602EA6">
        <w:rPr>
          <w:rFonts w:eastAsia="DengXian"/>
          <w:szCs w:val="22"/>
          <w:highlight w:val="yellow"/>
          <w:lang w:val="en-CA" w:eastAsia="zh-CN"/>
        </w:rPr>
        <w:t xml:space="preserve"> in HEVC 5</w:t>
      </w:r>
      <w:r w:rsidR="005B521F" w:rsidRPr="00602EA6">
        <w:rPr>
          <w:rFonts w:eastAsia="DengXian"/>
          <w:szCs w:val="22"/>
          <w:highlight w:val="yellow"/>
          <w:vertAlign w:val="superscript"/>
          <w:lang w:val="en-CA" w:eastAsia="zh-CN"/>
        </w:rPr>
        <w:t>th</w:t>
      </w:r>
      <w:r w:rsidR="005B521F" w:rsidRPr="00602EA6">
        <w:rPr>
          <w:rFonts w:eastAsia="DengXian"/>
          <w:szCs w:val="22"/>
          <w:highlight w:val="yellow"/>
          <w:lang w:val="en-CA" w:eastAsia="zh-CN"/>
        </w:rPr>
        <w:t xml:space="preserve"> edition DIS, but</w:t>
      </w:r>
      <w:r w:rsidR="007B641A">
        <w:rPr>
          <w:rFonts w:eastAsia="DengXian"/>
          <w:szCs w:val="22"/>
          <w:highlight w:val="yellow"/>
          <w:lang w:val="en-CA" w:eastAsia="zh-CN"/>
        </w:rPr>
        <w:t xml:space="preserve"> not for the</w:t>
      </w:r>
      <w:r w:rsidR="005B521F" w:rsidRPr="00602EA6">
        <w:rPr>
          <w:rFonts w:eastAsia="DengXian"/>
          <w:szCs w:val="22"/>
          <w:highlight w:val="yellow"/>
          <w:lang w:val="en-CA" w:eastAsia="zh-CN"/>
        </w:rPr>
        <w:t xml:space="preserve"> </w:t>
      </w:r>
      <w:r w:rsidR="007B641A">
        <w:rPr>
          <w:rFonts w:eastAsia="DengXian"/>
          <w:szCs w:val="22"/>
          <w:highlight w:val="yellow"/>
          <w:lang w:val="en-CA" w:eastAsia="zh-CN"/>
        </w:rPr>
        <w:t xml:space="preserve">ITU-T HEVC and </w:t>
      </w:r>
      <w:r w:rsidR="005B521F" w:rsidRPr="00602EA6">
        <w:rPr>
          <w:rFonts w:eastAsia="DengXian"/>
          <w:szCs w:val="22"/>
          <w:highlight w:val="yellow"/>
          <w:lang w:val="en-CA" w:eastAsia="zh-CN"/>
        </w:rPr>
        <w:t>VSEI 2</w:t>
      </w:r>
      <w:r w:rsidR="005B521F" w:rsidRPr="00602EA6">
        <w:rPr>
          <w:rFonts w:eastAsia="DengXian"/>
          <w:szCs w:val="22"/>
          <w:highlight w:val="yellow"/>
          <w:vertAlign w:val="superscript"/>
          <w:lang w:val="en-CA" w:eastAsia="zh-CN"/>
        </w:rPr>
        <w:t>nd</w:t>
      </w:r>
      <w:r w:rsidR="005B521F"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5B521F" w:rsidRPr="00602EA6">
        <w:rPr>
          <w:rFonts w:eastAsia="DengXian"/>
          <w:szCs w:val="22"/>
          <w:highlight w:val="yellow"/>
          <w:lang w:val="en-CA" w:eastAsia="zh-CN"/>
        </w:rPr>
        <w:t xml:space="preserve"> AVC</w:t>
      </w:r>
      <w:r>
        <w:rPr>
          <w:rFonts w:eastAsia="DengXian"/>
          <w:szCs w:val="22"/>
          <w:highlight w:val="yellow"/>
          <w:lang w:val="en-CA" w:eastAsia="zh-CN"/>
        </w:rPr>
        <w:t>.]</w:t>
      </w:r>
      <w:r w:rsidR="005B521F">
        <w:rPr>
          <w:rFonts w:eastAsia="DengXian"/>
          <w:szCs w:val="22"/>
          <w:lang w:val="en-CA" w:eastAsia="zh-CN"/>
        </w:rPr>
        <w:t xml:space="preserve"> </w:t>
      </w:r>
      <w:r w:rsidR="00207FDB" w:rsidRPr="00F56411">
        <w:rPr>
          <w:rFonts w:eastAsia="DengXian"/>
          <w:szCs w:val="22"/>
          <w:lang w:val="en-CA" w:eastAsia="zh-CN"/>
        </w:rPr>
        <w:t xml:space="preserve">The </w:t>
      </w:r>
      <w:proofErr w:type="spellStart"/>
      <w:r w:rsidR="00207FDB" w:rsidRPr="00F56411">
        <w:rPr>
          <w:rFonts w:eastAsia="DengXian"/>
          <w:szCs w:val="22"/>
          <w:lang w:val="en-CA" w:eastAsia="zh-CN"/>
        </w:rPr>
        <w:t>pictureWidth</w:t>
      </w:r>
      <w:proofErr w:type="spellEnd"/>
      <w:r w:rsidR="00207FDB" w:rsidRPr="00F56411">
        <w:rPr>
          <w:rFonts w:eastAsia="DengXian"/>
          <w:szCs w:val="22"/>
          <w:lang w:val="en-CA" w:eastAsia="zh-CN"/>
        </w:rPr>
        <w:t xml:space="preserve"> variable </w:t>
      </w:r>
      <w:r w:rsidR="0082540E">
        <w:rPr>
          <w:rFonts w:eastAsia="DengXian"/>
          <w:szCs w:val="22"/>
          <w:lang w:val="en-CA" w:eastAsia="zh-CN"/>
        </w:rPr>
        <w:t>is</w:t>
      </w:r>
      <w:r w:rsidR="00207FDB" w:rsidRPr="00F56411">
        <w:rPr>
          <w:rFonts w:eastAsia="DengXian"/>
          <w:szCs w:val="22"/>
          <w:lang w:val="en-CA" w:eastAsia="zh-CN"/>
        </w:rPr>
        <w:t xml:space="preserve"> also modified internally in D.3.41.</w:t>
      </w:r>
      <w:r w:rsidR="007937C4">
        <w:rPr>
          <w:rFonts w:eastAsia="DengXian"/>
          <w:szCs w:val="22"/>
          <w:lang w:val="en-CA" w:eastAsia="zh-CN"/>
        </w:rPr>
        <w:t>7</w:t>
      </w:r>
      <w:r w:rsidR="00207FDB" w:rsidRPr="00F56411">
        <w:rPr>
          <w:rFonts w:eastAsia="DengXian"/>
          <w:szCs w:val="22"/>
          <w:lang w:val="en-CA" w:eastAsia="zh-CN"/>
        </w:rPr>
        <w:t>.2, which seems potentially unwise.</w:t>
      </w:r>
      <w:ins w:id="210" w:author="Ye-Kui Wang (yk1)" w:date="2023-03-20T10:33:00Z">
        <w:r w:rsidR="00F63B8B">
          <w:rPr>
            <w:rFonts w:eastAsia="DengXian"/>
            <w:szCs w:val="22"/>
            <w:lang w:val="en-CA" w:eastAsia="zh-CN"/>
          </w:rPr>
          <w:t xml:space="preserve"> Furthermore, in HEVC 5th edition DIS, the line </w:t>
        </w:r>
      </w:ins>
      <w:ins w:id="211" w:author="Ye-Kui Wang (yk1)" w:date="2023-03-20T10:34:00Z">
        <w:r w:rsidR="00F63B8B" w:rsidRPr="00F63B8B">
          <w:rPr>
            <w:rFonts w:eastAsia="DengXian"/>
            <w:szCs w:val="22"/>
            <w:lang w:val="en-CA" w:eastAsia="zh-CN"/>
          </w:rPr>
          <w:t xml:space="preserve">highlighted below in </w:t>
        </w:r>
        <w:r w:rsidR="00F63B8B">
          <w:rPr>
            <w:rFonts w:eastAsia="DengXian"/>
            <w:szCs w:val="22"/>
            <w:lang w:val="en-CA" w:eastAsia="zh-CN"/>
          </w:rPr>
          <w:t xml:space="preserve">yellow </w:t>
        </w:r>
        <w:r w:rsidR="00F63B8B" w:rsidRPr="00F63B8B">
          <w:rPr>
            <w:rFonts w:eastAsia="DengXian"/>
            <w:szCs w:val="22"/>
            <w:lang w:val="en-CA" w:eastAsia="zh-CN"/>
          </w:rPr>
          <w:t>needs to be added:</w:t>
        </w:r>
      </w:ins>
    </w:p>
    <w:p w14:paraId="4D64B9E0" w14:textId="35ACB443" w:rsidR="00F63B8B" w:rsidRDefault="00F63B8B" w:rsidP="00F63B8B">
      <w:pPr>
        <w:pStyle w:val="ListParagraph"/>
        <w:tabs>
          <w:tab w:val="clear" w:pos="360"/>
          <w:tab w:val="clear" w:pos="720"/>
          <w:tab w:val="clear" w:pos="1080"/>
          <w:tab w:val="clear" w:pos="1440"/>
        </w:tabs>
        <w:overflowPunct/>
        <w:autoSpaceDE/>
        <w:autoSpaceDN/>
        <w:adjustRightInd/>
        <w:jc w:val="both"/>
        <w:textAlignment w:val="auto"/>
        <w:rPr>
          <w:ins w:id="212" w:author="Ye-Kui Wang (yk1)" w:date="2023-03-20T10:35:00Z"/>
          <w:rFonts w:eastAsia="DengXian"/>
          <w:szCs w:val="22"/>
          <w:lang w:val="en-CA" w:eastAsia="zh-CN"/>
        </w:rPr>
      </w:pPr>
    </w:p>
    <w:p w14:paraId="5BC232B2" w14:textId="77777777" w:rsidR="00136FDF" w:rsidRPr="00136FDF"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ins w:id="213" w:author="Ye-Kui Wang (yk1)" w:date="2023-03-20T10:50:00Z"/>
          <w:rFonts w:ascii="Cambria" w:eastAsia="Malgun Gothic" w:hAnsi="Cambria"/>
          <w:lang w:val="en-GB" w:eastAsia="ja-JP"/>
        </w:rPr>
      </w:pPr>
      <w:ins w:id="214" w:author="Ye-Kui Wang (yk1)" w:date="2023-03-20T10:50:00Z">
        <w:r w:rsidRPr="00136FDF">
          <w:rPr>
            <w:rFonts w:ascii="Cambria" w:eastAsia="MS Mincho" w:hAnsi="Cambria"/>
            <w:lang w:val="en-GB" w:eastAsia="ja-JP"/>
          </w:rPr>
          <w:lastRenderedPageBreak/>
          <w:t>—</w:t>
        </w:r>
        <w:r w:rsidRPr="00136FDF">
          <w:rPr>
            <w:rFonts w:ascii="Cambria" w:eastAsia="Malgun Gothic" w:hAnsi="Cambria"/>
            <w:lang w:val="en-GB" w:eastAsia="ja-JP"/>
          </w:rPr>
          <w:tab/>
          <w:t xml:space="preserve">If </w:t>
        </w:r>
        <w:proofErr w:type="spellStart"/>
        <w:r w:rsidRPr="00136FDF">
          <w:rPr>
            <w:rFonts w:ascii="Cambria" w:eastAsia="Malgun Gothic" w:hAnsi="Cambria"/>
            <w:lang w:val="en-GB" w:eastAsia="ko-KR"/>
          </w:rPr>
          <w:t>RegionWisePackingFlag</w:t>
        </w:r>
        <w:proofErr w:type="spellEnd"/>
        <w:r w:rsidRPr="00136FDF">
          <w:rPr>
            <w:rFonts w:ascii="Cambria" w:eastAsia="Malgun Gothic" w:hAnsi="Cambria"/>
            <w:lang w:val="en-GB" w:eastAsia="ko-KR"/>
          </w:rPr>
          <w:t xml:space="preserve"> is equal to 0 and </w:t>
        </w:r>
        <w:proofErr w:type="spellStart"/>
        <w:r w:rsidRPr="00136FDF">
          <w:rPr>
            <w:rFonts w:ascii="Cambria" w:eastAsia="Malgun Gothic" w:hAnsi="Cambria"/>
            <w:lang w:val="en-GB" w:eastAsia="ko-KR"/>
          </w:rPr>
          <w:t>erp_guard_band_flag</w:t>
        </w:r>
        <w:proofErr w:type="spellEnd"/>
        <w:r w:rsidRPr="00136FDF">
          <w:rPr>
            <w:rFonts w:ascii="Cambria" w:eastAsia="Malgun Gothic" w:hAnsi="Cambria"/>
            <w:lang w:val="en-GB" w:eastAsia="ja-JP"/>
          </w:rPr>
          <w:t xml:space="preserve"> is equal to 1, the following applies:</w:t>
        </w:r>
      </w:ins>
    </w:p>
    <w:p w14:paraId="441FB659" w14:textId="77777777" w:rsidR="00136FDF" w:rsidRPr="00136FDF"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ins w:id="215" w:author="Ye-Kui Wang (yk1)" w:date="2023-03-20T10:50:00Z"/>
          <w:rFonts w:ascii="Cambria" w:eastAsia="MS Mincho" w:hAnsi="Cambria"/>
          <w:szCs w:val="22"/>
          <w:lang w:val="en-CA" w:eastAsia="ko-KR"/>
        </w:rPr>
      </w:pPr>
      <w:proofErr w:type="spellStart"/>
      <w:ins w:id="216" w:author="Ye-Kui Wang (yk1)" w:date="2023-03-20T10:50:00Z">
        <w:r w:rsidRPr="00136FDF">
          <w:rPr>
            <w:rFonts w:ascii="Cambria" w:eastAsia="MS Mincho" w:hAnsi="Cambria"/>
            <w:szCs w:val="22"/>
            <w:lang w:val="en-GB" w:eastAsia="ko-KR"/>
          </w:rPr>
          <w:t>hPos</w:t>
        </w:r>
        <w:proofErr w:type="spellEnd"/>
        <w:r w:rsidRPr="00136FDF">
          <w:rPr>
            <w:rFonts w:ascii="Cambria" w:eastAsia="MS Mincho" w:hAnsi="Cambria"/>
            <w:szCs w:val="22"/>
            <w:lang w:val="en-CA" w:eastAsia="ko-KR"/>
          </w:rPr>
          <w:t>′</w:t>
        </w:r>
        <w:r w:rsidRPr="00136FDF">
          <w:rPr>
            <w:rFonts w:ascii="Cambria" w:eastAsia="MS Mincho" w:hAnsi="Cambria"/>
            <w:szCs w:val="22"/>
            <w:lang w:val="en-GB" w:eastAsia="ko-KR"/>
          </w:rPr>
          <w:t xml:space="preserve"> = </w:t>
        </w:r>
        <w:proofErr w:type="spellStart"/>
        <w:r w:rsidRPr="00136FDF">
          <w:rPr>
            <w:rFonts w:ascii="Cambria" w:eastAsia="MS Mincho" w:hAnsi="Cambria"/>
            <w:szCs w:val="22"/>
            <w:lang w:val="en-GB" w:eastAsia="ko-KR"/>
          </w:rPr>
          <w:t>hPos</w:t>
        </w:r>
        <w:proofErr w:type="spellEnd"/>
        <w:r w:rsidRPr="00136FDF">
          <w:rPr>
            <w:rFonts w:ascii="Cambria" w:eastAsia="MS Mincho" w:hAnsi="Cambria"/>
            <w:szCs w:val="22"/>
            <w:lang w:val="en-GB" w:eastAsia="ko-KR"/>
          </w:rPr>
          <w:t xml:space="preserve"> − </w:t>
        </w:r>
        <w:proofErr w:type="spellStart"/>
        <w:r w:rsidRPr="00136FDF">
          <w:rPr>
            <w:rFonts w:ascii="Cambria" w:eastAsia="MS Mincho" w:hAnsi="Cambria"/>
            <w:szCs w:val="22"/>
            <w:lang w:val="en-GB" w:eastAsia="ko-KR"/>
          </w:rPr>
          <w:t>erp_left_guard_band_width</w:t>
        </w:r>
        <w:proofErr w:type="spellEnd"/>
        <w:r w:rsidRPr="00136FDF">
          <w:rPr>
            <w:rFonts w:ascii="Cambria" w:eastAsia="MS Mincho" w:hAnsi="Cambria"/>
            <w:noProof/>
            <w:szCs w:val="22"/>
            <w:lang w:val="en-CA" w:eastAsia="ko-KR"/>
          </w:rPr>
          <w:tab/>
        </w:r>
        <w:r w:rsidRPr="00136FDF">
          <w:rPr>
            <w:rFonts w:ascii="Cambria" w:eastAsia="MS Mincho" w:hAnsi="Cambria"/>
            <w:szCs w:val="22"/>
            <w:lang w:val="en-CA" w:eastAsia="ko-KR"/>
          </w:rPr>
          <w:t>(D</w:t>
        </w:r>
        <w:r w:rsidRPr="00136FDF">
          <w:rPr>
            <w:rFonts w:ascii="Cambria" w:eastAsia="MS Mincho" w:hAnsi="Cambria"/>
            <w:szCs w:val="22"/>
            <w:lang w:val="en-CA" w:eastAsia="ko-KR"/>
          </w:rPr>
          <w:noBreakHyphen/>
        </w:r>
        <w:r w:rsidRPr="00136FDF">
          <w:rPr>
            <w:rFonts w:ascii="Cambria" w:eastAsia="MS Mincho" w:hAnsi="Cambria"/>
            <w:noProof/>
            <w:szCs w:val="22"/>
            <w:lang w:val="en-CA" w:eastAsia="ko-KR"/>
          </w:rPr>
          <w:t>54</w:t>
        </w:r>
        <w:r w:rsidRPr="00136FDF">
          <w:rPr>
            <w:rFonts w:ascii="Cambria" w:eastAsia="MS Mincho" w:hAnsi="Cambria"/>
            <w:szCs w:val="22"/>
            <w:lang w:val="en-CA" w:eastAsia="ko-KR"/>
          </w:rPr>
          <w:t>)</w:t>
        </w:r>
        <w:r w:rsidRPr="00136FDF">
          <w:rPr>
            <w:rFonts w:ascii="Cambria" w:eastAsia="MS Mincho" w:hAnsi="Cambria"/>
            <w:szCs w:val="22"/>
            <w:lang w:val="en-CA" w:eastAsia="ko-KR"/>
          </w:rPr>
          <w:br/>
        </w:r>
        <w:proofErr w:type="spellStart"/>
        <w:r w:rsidRPr="00136FDF">
          <w:rPr>
            <w:rFonts w:ascii="Cambria" w:eastAsia="MS Mincho" w:hAnsi="Cambria"/>
            <w:szCs w:val="22"/>
            <w:lang w:val="en-CA" w:eastAsia="ko-KR"/>
          </w:rPr>
          <w:t>tmpPicWidth</w:t>
        </w:r>
        <w:proofErr w:type="spellEnd"/>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CA" w:eastAsia="ko-KR"/>
          </w:rPr>
          <w:t>pictureWidth</w:t>
        </w:r>
        <w:proofErr w:type="spellEnd"/>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GB" w:eastAsia="ko-KR"/>
          </w:rPr>
          <w:t>erp_left_guard_band_width</w:t>
        </w:r>
        <w:proofErr w:type="spellEnd"/>
        <w:r w:rsidRPr="00136FDF">
          <w:rPr>
            <w:rFonts w:ascii="Cambria" w:eastAsia="MS Mincho" w:hAnsi="Cambria"/>
            <w:szCs w:val="22"/>
            <w:lang w:val="en-GB" w:eastAsia="ko-KR"/>
          </w:rPr>
          <w:t xml:space="preserve"> −</w:t>
        </w:r>
        <w:r w:rsidRPr="00136FDF">
          <w:rPr>
            <w:rFonts w:ascii="Cambria" w:eastAsia="MS Mincho" w:hAnsi="Cambria"/>
            <w:szCs w:val="22"/>
            <w:lang w:val="en-CA" w:eastAsia="ko-KR"/>
          </w:rPr>
          <w:br/>
        </w:r>
        <w:r w:rsidRPr="00136FDF">
          <w:rPr>
            <w:rFonts w:ascii="Cambria" w:eastAsia="MS Mincho" w:hAnsi="Cambria"/>
            <w:szCs w:val="22"/>
            <w:lang w:val="en-CA" w:eastAsia="ko-KR"/>
          </w:rPr>
          <w:tab/>
        </w:r>
        <w:r w:rsidRPr="00136FDF">
          <w:rPr>
            <w:rFonts w:ascii="Cambria" w:eastAsia="MS Mincho" w:hAnsi="Cambria"/>
            <w:szCs w:val="22"/>
            <w:lang w:val="en-CA" w:eastAsia="ko-KR"/>
          </w:rPr>
          <w:tab/>
        </w:r>
        <w:r w:rsidRPr="00136FDF">
          <w:rPr>
            <w:rFonts w:ascii="Cambria" w:eastAsia="MS Mincho" w:hAnsi="Cambria"/>
            <w:szCs w:val="22"/>
            <w:lang w:val="en-CA" w:eastAsia="ko-KR"/>
          </w:rPr>
          <w:tab/>
        </w:r>
        <w:r w:rsidRPr="00136FDF">
          <w:rPr>
            <w:rFonts w:ascii="Cambria" w:eastAsia="MS Mincho" w:hAnsi="Cambria"/>
            <w:szCs w:val="22"/>
            <w:lang w:val="en-CA" w:eastAsia="ko-KR"/>
          </w:rPr>
          <w:tab/>
        </w:r>
        <w:proofErr w:type="spellStart"/>
        <w:r w:rsidRPr="00136FDF">
          <w:rPr>
            <w:rFonts w:ascii="Cambria" w:eastAsia="MS Mincho" w:hAnsi="Cambria"/>
            <w:szCs w:val="22"/>
            <w:lang w:val="en-CA" w:eastAsia="ko-KR"/>
          </w:rPr>
          <w:t>erp_right_guard_band_width</w:t>
        </w:r>
        <w:proofErr w:type="spellEnd"/>
      </w:ins>
    </w:p>
    <w:p w14:paraId="0FA34C73" w14:textId="77777777" w:rsidR="00136FDF" w:rsidRPr="00136FDF"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ins w:id="217" w:author="Ye-Kui Wang (yk1)" w:date="2023-03-20T10:50:00Z"/>
          <w:rFonts w:ascii="Cambria" w:eastAsia="Malgun Gothic" w:hAnsi="Cambria"/>
          <w:lang w:val="en-GB" w:eastAsia="ja-JP"/>
        </w:rPr>
      </w:pPr>
      <w:ins w:id="218" w:author="Ye-Kui Wang (yk1)" w:date="2023-03-20T10:50:00Z">
        <w:r w:rsidRPr="00136FDF">
          <w:rPr>
            <w:rFonts w:ascii="Cambria" w:eastAsia="MS Mincho" w:hAnsi="Cambria"/>
            <w:lang w:val="en-GB" w:eastAsia="ja-JP"/>
          </w:rPr>
          <w:t>—</w:t>
        </w:r>
        <w:r w:rsidRPr="00136FDF">
          <w:rPr>
            <w:rFonts w:ascii="Cambria" w:eastAsia="Malgun Gothic" w:hAnsi="Cambria"/>
            <w:lang w:val="en-GB" w:eastAsia="ja-JP"/>
          </w:rPr>
          <w:tab/>
          <w:t>Otherwise, the following applies:</w:t>
        </w:r>
      </w:ins>
    </w:p>
    <w:p w14:paraId="06B8A2A2" w14:textId="77777777" w:rsidR="00136FDF" w:rsidRPr="00F63B8B"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ins w:id="219" w:author="Ye-Kui Wang (yk1)" w:date="2023-03-20T10:50:00Z"/>
          <w:rFonts w:ascii="Cambria" w:eastAsia="DengXian" w:hAnsi="Cambria" w:cs="Calibri"/>
          <w:szCs w:val="22"/>
          <w:lang w:val="en-CA" w:eastAsia="ko-KR"/>
        </w:rPr>
      </w:pPr>
      <w:proofErr w:type="spellStart"/>
      <w:ins w:id="220" w:author="Ye-Kui Wang (yk1)" w:date="2023-03-20T10:50:00Z">
        <w:r w:rsidRPr="00136FDF">
          <w:rPr>
            <w:rFonts w:ascii="Cambria" w:eastAsia="MS Mincho" w:hAnsi="Cambria"/>
            <w:szCs w:val="22"/>
            <w:lang w:val="en-GB" w:eastAsia="ko-KR"/>
          </w:rPr>
          <w:t>hPos</w:t>
        </w:r>
        <w:proofErr w:type="spellEnd"/>
        <w:r w:rsidRPr="00136FDF">
          <w:rPr>
            <w:rFonts w:ascii="Cambria" w:eastAsia="MS Mincho" w:hAnsi="Cambria"/>
            <w:szCs w:val="22"/>
            <w:lang w:val="en-CA" w:eastAsia="ko-KR"/>
          </w:rPr>
          <w:t>′</w:t>
        </w:r>
        <w:r w:rsidRPr="00136FDF">
          <w:rPr>
            <w:rFonts w:ascii="Cambria" w:eastAsia="MS Mincho" w:hAnsi="Cambria"/>
            <w:szCs w:val="22"/>
            <w:lang w:val="en-GB" w:eastAsia="ko-KR"/>
          </w:rPr>
          <w:t xml:space="preserve"> = </w:t>
        </w:r>
        <w:proofErr w:type="spellStart"/>
        <w:r w:rsidRPr="00136FDF">
          <w:rPr>
            <w:rFonts w:ascii="Cambria" w:eastAsia="MS Mincho" w:hAnsi="Cambria"/>
            <w:szCs w:val="22"/>
            <w:lang w:val="en-GB" w:eastAsia="ko-KR"/>
          </w:rPr>
          <w:t>hPos</w:t>
        </w:r>
        <w:proofErr w:type="spellEnd"/>
        <w:r>
          <w:rPr>
            <w:rFonts w:ascii="Cambria" w:eastAsia="MS Mincho" w:hAnsi="Cambria"/>
            <w:noProof/>
            <w:szCs w:val="22"/>
            <w:lang w:val="en-CA" w:eastAsia="ko-KR"/>
          </w:rPr>
          <w:tab/>
        </w:r>
        <w:r w:rsidRPr="00136FDF">
          <w:rPr>
            <w:rFonts w:ascii="Cambria" w:eastAsia="MS Mincho" w:hAnsi="Cambria"/>
            <w:noProof/>
            <w:szCs w:val="22"/>
            <w:lang w:val="en-CA" w:eastAsia="ko-KR"/>
          </w:rPr>
          <w:tab/>
        </w:r>
        <w:r w:rsidRPr="00136FDF">
          <w:rPr>
            <w:rFonts w:ascii="Cambria" w:eastAsia="MS Mincho" w:hAnsi="Cambria"/>
            <w:szCs w:val="22"/>
            <w:lang w:val="en-CA" w:eastAsia="ko-KR"/>
          </w:rPr>
          <w:t>(D</w:t>
        </w:r>
        <w:r w:rsidRPr="00136FDF">
          <w:rPr>
            <w:rFonts w:ascii="Cambria" w:eastAsia="MS Mincho" w:hAnsi="Cambria"/>
            <w:szCs w:val="22"/>
            <w:lang w:val="en-CA" w:eastAsia="ko-KR"/>
          </w:rPr>
          <w:noBreakHyphen/>
        </w:r>
        <w:r w:rsidRPr="00136FDF">
          <w:rPr>
            <w:rFonts w:ascii="Cambria" w:eastAsia="MS Mincho" w:hAnsi="Cambria"/>
            <w:noProof/>
            <w:szCs w:val="22"/>
            <w:lang w:val="en-CA" w:eastAsia="ko-KR"/>
          </w:rPr>
          <w:t>55</w:t>
        </w:r>
        <w:r w:rsidRPr="00136FDF">
          <w:rPr>
            <w:rFonts w:ascii="Cambria" w:eastAsia="MS Mincho" w:hAnsi="Cambria"/>
            <w:szCs w:val="22"/>
            <w:lang w:val="en-CA" w:eastAsia="ko-KR"/>
          </w:rPr>
          <w:t>)</w:t>
        </w:r>
        <w:r>
          <w:rPr>
            <w:rFonts w:ascii="Cambria" w:eastAsia="MS Mincho" w:hAnsi="Cambria"/>
            <w:szCs w:val="22"/>
            <w:lang w:val="en-CA" w:eastAsia="ko-KR"/>
          </w:rPr>
          <w:br/>
        </w:r>
        <w:proofErr w:type="spellStart"/>
        <w:r w:rsidRPr="000A230D">
          <w:rPr>
            <w:rFonts w:ascii="Cambria" w:eastAsia="DengXian" w:hAnsi="Cambria" w:cs="Calibri"/>
            <w:szCs w:val="22"/>
            <w:highlight w:val="yellow"/>
            <w:lang w:val="en-GB" w:eastAsia="ko-KR"/>
          </w:rPr>
          <w:t>tmpPicWidth</w:t>
        </w:r>
        <w:proofErr w:type="spellEnd"/>
        <w:r w:rsidRPr="000A230D">
          <w:rPr>
            <w:rFonts w:ascii="Cambria" w:eastAsia="DengXian" w:hAnsi="Cambria" w:cs="Calibri"/>
            <w:szCs w:val="22"/>
            <w:highlight w:val="yellow"/>
            <w:lang w:val="en-GB" w:eastAsia="ko-KR"/>
          </w:rPr>
          <w:t xml:space="preserve"> = </w:t>
        </w:r>
        <w:proofErr w:type="spellStart"/>
        <w:r w:rsidRPr="000A230D">
          <w:rPr>
            <w:rFonts w:ascii="Cambria" w:eastAsia="DengXian" w:hAnsi="Cambria" w:cs="Calibri"/>
            <w:szCs w:val="22"/>
            <w:highlight w:val="yellow"/>
            <w:lang w:val="en-GB" w:eastAsia="ko-KR"/>
          </w:rPr>
          <w:t>pictureWidth</w:t>
        </w:r>
        <w:proofErr w:type="spellEnd"/>
      </w:ins>
    </w:p>
    <w:p w14:paraId="7443E5EF" w14:textId="77777777" w:rsidR="00136FDF" w:rsidRPr="00136FDF" w:rsidRDefault="00136FDF" w:rsidP="00136FDF">
      <w:pPr>
        <w:tabs>
          <w:tab w:val="clear" w:pos="360"/>
          <w:tab w:val="clear" w:pos="720"/>
          <w:tab w:val="clear" w:pos="1080"/>
          <w:tab w:val="clear" w:pos="1440"/>
        </w:tabs>
        <w:overflowPunct/>
        <w:autoSpaceDE/>
        <w:autoSpaceDN/>
        <w:adjustRightInd/>
        <w:spacing w:before="0" w:after="120" w:line="240" w:lineRule="atLeast"/>
        <w:ind w:left="1123" w:hanging="403"/>
        <w:jc w:val="both"/>
        <w:textAlignment w:val="auto"/>
        <w:rPr>
          <w:ins w:id="221" w:author="Ye-Kui Wang (yk1)" w:date="2023-03-20T10:50:00Z"/>
          <w:rFonts w:ascii="Cambria" w:eastAsia="Malgun Gothic" w:hAnsi="Cambria"/>
          <w:lang w:val="en-GB" w:eastAsia="ja-JP"/>
        </w:rPr>
      </w:pPr>
      <w:ins w:id="222" w:author="Ye-Kui Wang (yk1)" w:date="2023-03-20T10:50:00Z">
        <w:r w:rsidRPr="00136FDF">
          <w:rPr>
            <w:rFonts w:ascii="Cambria" w:eastAsia="MS Mincho" w:hAnsi="Cambria"/>
            <w:lang w:val="en-GB" w:eastAsia="ja-JP"/>
          </w:rPr>
          <w:t>—</w:t>
        </w:r>
        <w:r w:rsidRPr="00136FDF">
          <w:rPr>
            <w:rFonts w:ascii="Cambria" w:eastAsia="Malgun Gothic" w:hAnsi="Cambria"/>
            <w:lang w:val="en-GB" w:eastAsia="ja-JP"/>
          </w:rPr>
          <w:tab/>
          <w:t>The following applies:</w:t>
        </w:r>
      </w:ins>
    </w:p>
    <w:p w14:paraId="6BD8EDCB" w14:textId="77777777" w:rsidR="00136FDF" w:rsidRPr="00136FDF" w:rsidRDefault="00136FDF" w:rsidP="00136FDF">
      <w:pPr>
        <w:tabs>
          <w:tab w:val="clear" w:pos="360"/>
          <w:tab w:val="clear" w:pos="720"/>
          <w:tab w:val="clear" w:pos="1080"/>
          <w:tab w:val="clear" w:pos="1440"/>
          <w:tab w:val="left" w:pos="1170"/>
          <w:tab w:val="left" w:pos="1890"/>
          <w:tab w:val="left" w:pos="2160"/>
          <w:tab w:val="left" w:pos="2430"/>
          <w:tab w:val="center" w:pos="4849"/>
          <w:tab w:val="right" w:pos="9696"/>
        </w:tabs>
        <w:overflowPunct/>
        <w:autoSpaceDE/>
        <w:autoSpaceDN/>
        <w:adjustRightInd/>
        <w:spacing w:before="0" w:after="120" w:line="240" w:lineRule="atLeast"/>
        <w:ind w:left="1757"/>
        <w:textAlignment w:val="auto"/>
        <w:rPr>
          <w:ins w:id="223" w:author="Ye-Kui Wang (yk1)" w:date="2023-03-20T10:50:00Z"/>
          <w:rFonts w:ascii="Cambria" w:eastAsia="MS Mincho" w:hAnsi="Cambria"/>
          <w:szCs w:val="22"/>
          <w:lang w:val="en-CA" w:eastAsia="ko-KR"/>
        </w:rPr>
      </w:pPr>
      <w:ins w:id="224" w:author="Ye-Kui Wang (yk1)" w:date="2023-03-20T10:50:00Z">
        <w:r w:rsidRPr="00136FDF">
          <w:rPr>
            <w:rFonts w:ascii="Cambria" w:eastAsia="MS Mincho" w:hAnsi="Cambria"/>
            <w:szCs w:val="22"/>
            <w:lang w:val="en-CA" w:eastAsia="ko-KR"/>
          </w:rPr>
          <w:t xml:space="preserve">ϕ = 180 − </w:t>
        </w:r>
        <w:proofErr w:type="spellStart"/>
        <w:r w:rsidRPr="00136FDF">
          <w:rPr>
            <w:rFonts w:ascii="Cambria" w:eastAsia="MS Mincho" w:hAnsi="Cambria"/>
            <w:szCs w:val="22"/>
            <w:lang w:val="en-CA" w:eastAsia="ko-KR"/>
          </w:rPr>
          <w:t>hPos</w:t>
        </w:r>
        <w:proofErr w:type="spellEnd"/>
        <w:r w:rsidRPr="00136FDF">
          <w:rPr>
            <w:rFonts w:ascii="Cambria" w:eastAsia="MS Mincho" w:hAnsi="Cambria"/>
            <w:szCs w:val="22"/>
            <w:lang w:val="en-CA" w:eastAsia="ko-KR"/>
          </w:rPr>
          <w:t xml:space="preserve">′ * </w:t>
        </w:r>
        <w:proofErr w:type="gramStart"/>
        <w:r w:rsidRPr="00136FDF">
          <w:rPr>
            <w:rFonts w:ascii="Cambria" w:eastAsia="MS Mincho" w:hAnsi="Cambria"/>
            <w:szCs w:val="22"/>
            <w:lang w:val="en-CA" w:eastAsia="ko-KR"/>
          </w:rPr>
          <w:t>( 360</w:t>
        </w:r>
        <w:proofErr w:type="gramEnd"/>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CA" w:eastAsia="ko-KR"/>
          </w:rPr>
          <w:t>tmpPicWidth</w:t>
        </w:r>
        <w:proofErr w:type="spellEnd"/>
        <w:r w:rsidRPr="00136FDF">
          <w:rPr>
            <w:rFonts w:ascii="Cambria" w:eastAsia="MS Mincho" w:hAnsi="Cambria"/>
            <w:szCs w:val="22"/>
            <w:lang w:val="en-CA" w:eastAsia="ko-KR"/>
          </w:rPr>
          <w:t xml:space="preserve"> )</w:t>
        </w:r>
        <w:r w:rsidRPr="00136FDF">
          <w:rPr>
            <w:rFonts w:ascii="Cambria" w:eastAsia="MS Mincho" w:hAnsi="Cambria"/>
            <w:noProof/>
            <w:szCs w:val="22"/>
            <w:lang w:val="en-CA" w:eastAsia="ko-KR"/>
          </w:rPr>
          <w:tab/>
        </w:r>
        <w:r w:rsidRPr="00136FDF">
          <w:rPr>
            <w:rFonts w:ascii="Cambria" w:eastAsia="MS Mincho" w:hAnsi="Cambria"/>
            <w:szCs w:val="22"/>
            <w:lang w:val="en-CA" w:eastAsia="ko-KR"/>
          </w:rPr>
          <w:t>(D</w:t>
        </w:r>
        <w:r w:rsidRPr="00136FDF">
          <w:rPr>
            <w:rFonts w:ascii="Cambria" w:eastAsia="MS Mincho" w:hAnsi="Cambria"/>
            <w:szCs w:val="22"/>
            <w:lang w:val="en-CA" w:eastAsia="ko-KR"/>
          </w:rPr>
          <w:noBreakHyphen/>
        </w:r>
        <w:r w:rsidRPr="00136FDF">
          <w:rPr>
            <w:rFonts w:ascii="Cambria" w:eastAsia="MS Mincho" w:hAnsi="Cambria"/>
            <w:noProof/>
            <w:szCs w:val="22"/>
            <w:lang w:val="en-CA" w:eastAsia="ko-KR"/>
          </w:rPr>
          <w:t>56</w:t>
        </w:r>
        <w:r w:rsidRPr="00136FDF">
          <w:rPr>
            <w:rFonts w:ascii="Cambria" w:eastAsia="MS Mincho" w:hAnsi="Cambria"/>
            <w:szCs w:val="22"/>
            <w:lang w:val="en-CA" w:eastAsia="ko-KR"/>
          </w:rPr>
          <w:t>)</w:t>
        </w:r>
        <w:r w:rsidRPr="00136FDF">
          <w:rPr>
            <w:rFonts w:ascii="Cambria" w:eastAsia="MS Mincho" w:hAnsi="Cambria"/>
            <w:szCs w:val="22"/>
            <w:lang w:val="en-CA" w:eastAsia="ko-KR"/>
          </w:rPr>
          <w:br/>
        </w:r>
        <w:r w:rsidRPr="00136FDF">
          <w:rPr>
            <w:rFonts w:ascii="Cambria" w:eastAsia="Times New Roman" w:hAnsi="Cambria"/>
            <w:szCs w:val="22"/>
            <w:lang w:val="en-CA" w:eastAsia="ko-KR"/>
          </w:rPr>
          <w:t>θ</w:t>
        </w:r>
        <w:r w:rsidRPr="00136FDF">
          <w:rPr>
            <w:rFonts w:ascii="Cambria" w:eastAsia="Candara" w:hAnsi="Cambria"/>
            <w:color w:val="000000"/>
            <w:szCs w:val="22"/>
            <w:lang w:val="en-CA" w:eastAsia="ko-KR"/>
          </w:rPr>
          <w:t xml:space="preserve"> = 90</w:t>
        </w:r>
        <w:r w:rsidRPr="00136FDF">
          <w:rPr>
            <w:rFonts w:ascii="Cambria" w:eastAsia="MS Mincho" w:hAnsi="Cambria"/>
            <w:szCs w:val="22"/>
            <w:lang w:val="en-CA" w:eastAsia="ko-KR"/>
          </w:rPr>
          <w:t xml:space="preserve"> − </w:t>
        </w:r>
        <w:proofErr w:type="spellStart"/>
        <w:r w:rsidRPr="00136FDF">
          <w:rPr>
            <w:rFonts w:ascii="Cambria" w:eastAsia="MS Mincho" w:hAnsi="Cambria"/>
            <w:szCs w:val="22"/>
            <w:lang w:val="en-CA" w:eastAsia="ko-KR"/>
          </w:rPr>
          <w:t>vPos</w:t>
        </w:r>
        <w:proofErr w:type="spellEnd"/>
        <w:r w:rsidRPr="00136FDF">
          <w:rPr>
            <w:rFonts w:ascii="Cambria" w:eastAsia="MS Mincho" w:hAnsi="Cambria"/>
            <w:szCs w:val="22"/>
            <w:lang w:val="en-CA" w:eastAsia="ko-KR"/>
          </w:rPr>
          <w:t xml:space="preserve"> * ( 180 ÷ </w:t>
        </w:r>
        <w:proofErr w:type="spellStart"/>
        <w:r w:rsidRPr="00136FDF">
          <w:rPr>
            <w:rFonts w:ascii="Cambria" w:eastAsia="MS Mincho" w:hAnsi="Cambria"/>
            <w:szCs w:val="22"/>
            <w:lang w:val="en-CA" w:eastAsia="ko-KR"/>
          </w:rPr>
          <w:t>pictureHeight</w:t>
        </w:r>
        <w:proofErr w:type="spellEnd"/>
        <w:r w:rsidRPr="00136FDF">
          <w:rPr>
            <w:rFonts w:ascii="Cambria" w:eastAsia="MS Mincho" w:hAnsi="Cambria"/>
            <w:szCs w:val="22"/>
            <w:lang w:val="en-CA" w:eastAsia="ko-KR"/>
          </w:rPr>
          <w:t xml:space="preserve"> )</w:t>
        </w:r>
      </w:ins>
    </w:p>
    <w:p w14:paraId="717E1020" w14:textId="480BC5A8" w:rsidR="00F63B8B" w:rsidRDefault="00F63B8B" w:rsidP="00F63B8B">
      <w:pPr>
        <w:pStyle w:val="ListParagraph"/>
        <w:tabs>
          <w:tab w:val="clear" w:pos="360"/>
          <w:tab w:val="clear" w:pos="720"/>
          <w:tab w:val="clear" w:pos="1080"/>
          <w:tab w:val="clear" w:pos="1440"/>
        </w:tabs>
        <w:overflowPunct/>
        <w:autoSpaceDE/>
        <w:autoSpaceDN/>
        <w:adjustRightInd/>
        <w:jc w:val="both"/>
        <w:textAlignment w:val="auto"/>
        <w:rPr>
          <w:ins w:id="225" w:author="Ye-Kui Wang (yk1)" w:date="2023-03-20T10:35:00Z"/>
          <w:rFonts w:eastAsia="DengXian"/>
          <w:szCs w:val="22"/>
          <w:lang w:val="en-CA" w:eastAsia="zh-CN"/>
        </w:rPr>
      </w:pPr>
    </w:p>
    <w:p w14:paraId="49E63226" w14:textId="0FC50ADE"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del w:id="226" w:author="Ye-Kui Wang (yk1)" w:date="2023-03-20T10:53:00Z">
        <w:r w:rsidDel="00973B12">
          <w:rPr>
            <w:rFonts w:eastAsia="DengXian"/>
            <w:szCs w:val="22"/>
            <w:highlight w:val="yellow"/>
            <w:lang w:val="en-CA" w:eastAsia="zh-CN"/>
          </w:rPr>
          <w:delText xml:space="preserve">[Ed. (YK): </w:delText>
        </w:r>
        <w:r w:rsidR="005B521F" w:rsidRPr="00602EA6" w:rsidDel="00973B12">
          <w:rPr>
            <w:rFonts w:eastAsia="DengXian"/>
            <w:szCs w:val="22"/>
            <w:highlight w:val="yellow"/>
            <w:lang w:val="en-CA" w:eastAsia="zh-CN"/>
          </w:rPr>
          <w:delText>Not resolved; need to check with Miska on this</w:delText>
        </w:r>
        <w:r w:rsidR="005B521F" w:rsidDel="00973B12">
          <w:rPr>
            <w:rFonts w:eastAsia="DengXian"/>
            <w:szCs w:val="22"/>
            <w:highlight w:val="yellow"/>
            <w:lang w:val="en-CA" w:eastAsia="zh-CN"/>
          </w:rPr>
          <w:delText>. The way of writing indicates the intent for the possibility of other values to be used in a future version. Of course, we could also just hard code 0.5 everywhere to simply the text, which won’t prevent such future extensions.</w:delText>
        </w:r>
        <w:r w:rsidDel="00973B12">
          <w:rPr>
            <w:rFonts w:eastAsia="DengXian"/>
            <w:szCs w:val="22"/>
            <w:highlight w:val="yellow"/>
            <w:lang w:val="en-CA" w:eastAsia="zh-CN"/>
          </w:rPr>
          <w:delText>]</w:delText>
        </w:r>
        <w:r w:rsidR="005B521F" w:rsidDel="00973B12">
          <w:rPr>
            <w:rFonts w:eastAsia="DengXian"/>
            <w:szCs w:val="22"/>
            <w:lang w:val="en-CA" w:eastAsia="zh-CN"/>
          </w:rPr>
          <w:delText xml:space="preserve"> </w:delText>
        </w:r>
      </w:del>
      <w:r w:rsidR="00207FDB" w:rsidRPr="00F56411">
        <w:rPr>
          <w:rFonts w:eastAsia="DengXian"/>
          <w:szCs w:val="22"/>
          <w:lang w:val="en-CA" w:eastAsia="zh-CN"/>
        </w:rPr>
        <w:t>D.3.41.</w:t>
      </w:r>
      <w:r w:rsidR="00D52A19">
        <w:rPr>
          <w:rFonts w:eastAsia="DengXian"/>
          <w:szCs w:val="22"/>
          <w:lang w:val="en-CA" w:eastAsia="zh-CN"/>
        </w:rPr>
        <w:t>7</w:t>
      </w:r>
      <w:r w:rsidR="00207FDB" w:rsidRPr="00F56411">
        <w:rPr>
          <w:rFonts w:eastAsia="DengXian"/>
          <w:szCs w:val="22"/>
          <w:lang w:val="en-CA" w:eastAsia="zh-CN"/>
        </w:rPr>
        <w:t>.4 (Conversion of sample locations for rectangular region-wise packing) has inputs that are “offset values for the sampling position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D.3.41.</w:t>
      </w:r>
      <w:r w:rsidR="00D52A19">
        <w:rPr>
          <w:rFonts w:eastAsia="DengXian"/>
          <w:szCs w:val="22"/>
          <w:lang w:val="en-CA" w:eastAsia="zh-CN"/>
        </w:rPr>
        <w:t>7</w:t>
      </w:r>
      <w:r w:rsidR="00207FDB" w:rsidRPr="00F56411">
        <w:rPr>
          <w:rFonts w:eastAsia="DengXian"/>
          <w:szCs w:val="22"/>
          <w:lang w:val="en-CA" w:eastAsia="zh-CN"/>
        </w:rPr>
        <w:t>.5 says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is set equal to 0.5 and </w:t>
      </w:r>
      <w:proofErr w:type="spellStart"/>
      <w:r w:rsidR="00207FDB" w:rsidRPr="00F56411">
        <w:rPr>
          <w:rFonts w:eastAsia="DengXian"/>
          <w:szCs w:val="22"/>
          <w:lang w:val="en-CA" w:eastAsia="zh-CN"/>
        </w:rPr>
        <w:t>offsetY</w:t>
      </w:r>
      <w:proofErr w:type="spellEnd"/>
      <w:r w:rsidR="00207FDB" w:rsidRPr="00F56411">
        <w:rPr>
          <w:rFonts w:eastAsia="DengXian"/>
          <w:szCs w:val="22"/>
          <w:lang w:val="en-CA" w:eastAsia="zh-CN"/>
        </w:rPr>
        <w:t xml:space="preserve"> is set equal to 0.5.” Are those the only values that are ever used? If so, why define a variable that does not vary in value?</w:t>
      </w:r>
      <w:ins w:id="227" w:author="Ye-Kui Wang (yk1)" w:date="2023-03-20T10:52:00Z">
        <w:r w:rsidR="00973B12">
          <w:rPr>
            <w:rFonts w:eastAsia="DengXian"/>
            <w:szCs w:val="22"/>
            <w:lang w:val="en-CA" w:eastAsia="zh-CN"/>
          </w:rPr>
          <w:t xml:space="preserve"> </w:t>
        </w:r>
      </w:ins>
      <w:ins w:id="228" w:author="Ye-Kui Wang (yk1)" w:date="2023-03-20T10:53:00Z">
        <w:r w:rsidR="00973B12" w:rsidRPr="00973B12">
          <w:rPr>
            <w:rFonts w:eastAsia="DengXian"/>
            <w:szCs w:val="22"/>
            <w:lang w:val="en-CA" w:eastAsia="zh-CN"/>
          </w:rPr>
          <w:t>J</w:t>
        </w:r>
      </w:ins>
      <w:ins w:id="229" w:author="Ye-Kui Wang (yk1)" w:date="2023-03-20T10:52:00Z">
        <w:r w:rsidR="00973B12" w:rsidRPr="00973B12">
          <w:rPr>
            <w:rFonts w:eastAsia="DengXian"/>
            <w:szCs w:val="22"/>
            <w:lang w:val="en-CA" w:eastAsia="zh-CN"/>
            <w:rPrChange w:id="230" w:author="Ye-Kui Wang (yk1)" w:date="2023-03-20T10:53:00Z">
              <w:rPr>
                <w:rFonts w:eastAsia="DengXian"/>
                <w:szCs w:val="22"/>
                <w:highlight w:val="yellow"/>
                <w:lang w:val="en-CA" w:eastAsia="zh-CN"/>
              </w:rPr>
            </w:rPrChange>
          </w:rPr>
          <w:t xml:space="preserve">ust hard code 0.5 everywhere </w:t>
        </w:r>
      </w:ins>
      <w:ins w:id="231" w:author="Ye-Kui Wang (yk1)" w:date="2023-03-20T10:54:00Z">
        <w:r w:rsidR="00973B12">
          <w:rPr>
            <w:rFonts w:eastAsia="DengXian"/>
            <w:szCs w:val="22"/>
            <w:lang w:val="en-CA" w:eastAsia="zh-CN"/>
          </w:rPr>
          <w:t xml:space="preserve">for </w:t>
        </w:r>
        <w:proofErr w:type="spellStart"/>
        <w:r w:rsidR="00973B12" w:rsidRPr="00F56411">
          <w:rPr>
            <w:rFonts w:eastAsia="DengXian"/>
            <w:szCs w:val="22"/>
            <w:lang w:val="en-CA" w:eastAsia="zh-CN"/>
          </w:rPr>
          <w:t>offsetX</w:t>
        </w:r>
        <w:proofErr w:type="spellEnd"/>
        <w:r w:rsidR="00973B12" w:rsidRPr="00F56411">
          <w:rPr>
            <w:rFonts w:eastAsia="DengXian"/>
            <w:szCs w:val="22"/>
            <w:lang w:val="en-CA" w:eastAsia="zh-CN"/>
          </w:rPr>
          <w:t xml:space="preserve"> </w:t>
        </w:r>
        <w:r w:rsidR="00973B12">
          <w:rPr>
            <w:rFonts w:eastAsia="DengXian"/>
            <w:szCs w:val="22"/>
            <w:lang w:val="en-CA" w:eastAsia="zh-CN"/>
          </w:rPr>
          <w:t xml:space="preserve">and </w:t>
        </w:r>
        <w:proofErr w:type="spellStart"/>
        <w:r w:rsidR="00973B12" w:rsidRPr="00F56411">
          <w:rPr>
            <w:rFonts w:eastAsia="DengXian"/>
            <w:szCs w:val="22"/>
            <w:lang w:val="en-CA" w:eastAsia="zh-CN"/>
          </w:rPr>
          <w:t>offsetY</w:t>
        </w:r>
        <w:proofErr w:type="spellEnd"/>
        <w:r w:rsidR="00973B12" w:rsidRPr="00F56411">
          <w:rPr>
            <w:rFonts w:eastAsia="DengXian"/>
            <w:szCs w:val="22"/>
            <w:lang w:val="en-CA" w:eastAsia="zh-CN"/>
          </w:rPr>
          <w:t xml:space="preserve"> </w:t>
        </w:r>
      </w:ins>
      <w:ins w:id="232" w:author="Ye-Kui Wang (yk1)" w:date="2023-03-20T10:52:00Z">
        <w:r w:rsidR="00973B12" w:rsidRPr="00973B12">
          <w:rPr>
            <w:rFonts w:eastAsia="DengXian"/>
            <w:szCs w:val="22"/>
            <w:lang w:val="en-CA" w:eastAsia="zh-CN"/>
            <w:rPrChange w:id="233" w:author="Ye-Kui Wang (yk1)" w:date="2023-03-20T10:53:00Z">
              <w:rPr>
                <w:rFonts w:eastAsia="DengXian"/>
                <w:szCs w:val="22"/>
                <w:highlight w:val="yellow"/>
                <w:lang w:val="en-CA" w:eastAsia="zh-CN"/>
              </w:rPr>
            </w:rPrChange>
          </w:rPr>
          <w:t>to simply the text, which won’t prevent such future extensions.</w:t>
        </w:r>
      </w:ins>
    </w:p>
    <w:p w14:paraId="1F1EB63F" w14:textId="6833FD1B"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del w:id="234" w:author="Ye-Kui Wang (yk1)" w:date="2023-03-20T10:55:00Z">
        <w:r w:rsidDel="00973B12">
          <w:rPr>
            <w:rFonts w:eastAsia="DengXian"/>
            <w:szCs w:val="22"/>
            <w:highlight w:val="yellow"/>
            <w:lang w:val="en-CA" w:eastAsia="zh-CN"/>
          </w:rPr>
          <w:delText xml:space="preserve">[Ed. (YK): </w:delText>
        </w:r>
        <w:r w:rsidR="0041178E" w:rsidRPr="00602EA6" w:rsidDel="00973B12">
          <w:rPr>
            <w:rFonts w:eastAsia="DengXian"/>
            <w:szCs w:val="22"/>
            <w:highlight w:val="yellow"/>
            <w:lang w:val="en-CA" w:eastAsia="zh-CN"/>
          </w:rPr>
          <w:delText>Not resolved;</w:delText>
        </w:r>
        <w:r w:rsidR="0041178E" w:rsidDel="00973B12">
          <w:rPr>
            <w:rFonts w:eastAsia="DengXian"/>
            <w:szCs w:val="22"/>
            <w:highlight w:val="yellow"/>
            <w:lang w:val="en-CA" w:eastAsia="zh-CN"/>
          </w:rPr>
          <w:delText xml:space="preserve"> Does </w:delText>
        </w:r>
        <w:r w:rsidR="0046724F" w:rsidDel="00973B12">
          <w:rPr>
            <w:rFonts w:eastAsia="DengXian"/>
            <w:szCs w:val="22"/>
            <w:highlight w:val="yellow"/>
            <w:lang w:val="en-CA" w:eastAsia="zh-CN"/>
          </w:rPr>
          <w:delText xml:space="preserve">not seem </w:delText>
        </w:r>
        <w:r w:rsidR="0041178E" w:rsidDel="00973B12">
          <w:rPr>
            <w:rFonts w:eastAsia="DengXian"/>
            <w:szCs w:val="22"/>
            <w:highlight w:val="yellow"/>
            <w:lang w:val="en-CA" w:eastAsia="zh-CN"/>
          </w:rPr>
          <w:delText xml:space="preserve">really matter </w:delText>
        </w:r>
        <w:r w:rsidR="0046724F" w:rsidDel="00973B12">
          <w:rPr>
            <w:rFonts w:eastAsia="DengXian"/>
            <w:szCs w:val="22"/>
            <w:highlight w:val="yellow"/>
            <w:lang w:val="en-CA" w:eastAsia="zh-CN"/>
          </w:rPr>
          <w:delText xml:space="preserve">to me </w:delText>
        </w:r>
        <w:r w:rsidR="0041178E" w:rsidDel="00973B12">
          <w:rPr>
            <w:rFonts w:eastAsia="DengXian"/>
            <w:szCs w:val="22"/>
            <w:highlight w:val="yellow"/>
            <w:lang w:val="en-CA" w:eastAsia="zh-CN"/>
          </w:rPr>
          <w:delText>for such</w:delText>
        </w:r>
        <w:r w:rsidR="0046724F" w:rsidDel="00973B12">
          <w:rPr>
            <w:rFonts w:eastAsia="DengXian"/>
            <w:szCs w:val="22"/>
            <w:highlight w:val="yellow"/>
            <w:lang w:val="en-CA" w:eastAsia="zh-CN"/>
          </w:rPr>
          <w:delText xml:space="preserve"> short</w:delText>
        </w:r>
        <w:r w:rsidR="0041178E" w:rsidDel="00973B12">
          <w:rPr>
            <w:rFonts w:eastAsia="DengXian"/>
            <w:szCs w:val="22"/>
            <w:highlight w:val="yellow"/>
            <w:lang w:val="en-CA" w:eastAsia="zh-CN"/>
          </w:rPr>
          <w:delText xml:space="preserve"> local variables</w:delText>
        </w:r>
        <w:r w:rsidR="0046724F" w:rsidDel="00973B12">
          <w:rPr>
            <w:rFonts w:eastAsia="DengXian"/>
            <w:szCs w:val="22"/>
            <w:highlight w:val="yellow"/>
            <w:lang w:val="en-CA" w:eastAsia="zh-CN"/>
          </w:rPr>
          <w:delText>. Arguably they can be said to be similarly as the local variables i, j, etc.</w:delText>
        </w:r>
        <w:r w:rsidDel="00973B12">
          <w:rPr>
            <w:rFonts w:eastAsia="DengXian"/>
            <w:szCs w:val="22"/>
            <w:highlight w:val="yellow"/>
            <w:lang w:val="en-CA" w:eastAsia="zh-CN"/>
          </w:rPr>
          <w:delText>]</w:delText>
        </w:r>
        <w:r w:rsidR="0041178E" w:rsidDel="00973B12">
          <w:rPr>
            <w:rFonts w:eastAsia="DengXian"/>
            <w:szCs w:val="22"/>
            <w:lang w:val="en-CA" w:eastAsia="zh-CN"/>
          </w:rPr>
          <w:delText xml:space="preserve"> </w:delText>
        </w:r>
      </w:del>
      <w:r w:rsidR="00207FDB" w:rsidRPr="00F56411">
        <w:rPr>
          <w:rFonts w:eastAsia="DengXian"/>
          <w:szCs w:val="22"/>
          <w:lang w:val="en-CA" w:eastAsia="zh-CN"/>
        </w:rPr>
        <w:t xml:space="preserve">The variable names </w:t>
      </w:r>
      <w:proofErr w:type="spellStart"/>
      <w:r w:rsidR="00207FDB" w:rsidRPr="00F56411">
        <w:rPr>
          <w:rFonts w:eastAsia="DengXian"/>
          <w:szCs w:val="22"/>
          <w:lang w:val="en-CA" w:eastAsia="zh-CN"/>
        </w:rPr>
        <w:t>offsetX</w:t>
      </w:r>
      <w:proofErr w:type="spellEnd"/>
      <w:r w:rsidR="00207FDB" w:rsidRPr="00F56411">
        <w:rPr>
          <w:rFonts w:eastAsia="DengXian"/>
          <w:szCs w:val="22"/>
          <w:lang w:val="en-CA" w:eastAsia="zh-CN"/>
        </w:rPr>
        <w:t xml:space="preserve"> and offset that are used in D.3.41.</w:t>
      </w:r>
      <w:r w:rsidR="0041178E">
        <w:rPr>
          <w:rFonts w:eastAsia="DengXian"/>
          <w:szCs w:val="22"/>
          <w:lang w:val="en-CA" w:eastAsia="zh-CN"/>
        </w:rPr>
        <w:t>7</w:t>
      </w:r>
      <w:r w:rsidR="00207FDB" w:rsidRPr="00F56411">
        <w:rPr>
          <w:rFonts w:eastAsia="DengXian"/>
          <w:szCs w:val="22"/>
          <w:lang w:val="en-CA" w:eastAsia="zh-CN"/>
        </w:rPr>
        <w:t>.4 are also used in 8.5.3.2, but for a different purpose. It may be unwise to use the same variable names in Annex D.</w:t>
      </w:r>
      <w:ins w:id="235" w:author="Ye-Kui Wang (yk1)" w:date="2023-03-20T10:54:00Z">
        <w:r w:rsidR="00973B12">
          <w:rPr>
            <w:rFonts w:eastAsia="DengXian"/>
            <w:szCs w:val="22"/>
            <w:lang w:val="en-CA" w:eastAsia="zh-CN"/>
          </w:rPr>
          <w:t xml:space="preserve"> </w:t>
        </w:r>
        <w:r w:rsidR="00973B12" w:rsidRPr="00973B12">
          <w:rPr>
            <w:rFonts w:eastAsia="DengXian"/>
            <w:szCs w:val="22"/>
            <w:lang w:val="en-CA" w:eastAsia="zh-CN"/>
          </w:rPr>
          <w:t>J</w:t>
        </w:r>
        <w:r w:rsidR="00973B12" w:rsidRPr="000A230D">
          <w:rPr>
            <w:rFonts w:eastAsia="DengXian"/>
            <w:szCs w:val="22"/>
            <w:lang w:val="en-CA" w:eastAsia="zh-CN"/>
          </w:rPr>
          <w:t>ust hard cod</w:t>
        </w:r>
        <w:r w:rsidR="00973B12">
          <w:rPr>
            <w:rFonts w:eastAsia="DengXian"/>
            <w:szCs w:val="22"/>
            <w:lang w:val="en-CA" w:eastAsia="zh-CN"/>
          </w:rPr>
          <w:t>ing</w:t>
        </w:r>
        <w:r w:rsidR="00973B12" w:rsidRPr="000A230D">
          <w:rPr>
            <w:rFonts w:eastAsia="DengXian"/>
            <w:szCs w:val="22"/>
            <w:lang w:val="en-CA" w:eastAsia="zh-CN"/>
          </w:rPr>
          <w:t xml:space="preserve"> 0.5 everywhere</w:t>
        </w:r>
        <w:r w:rsidR="00973B12">
          <w:rPr>
            <w:rFonts w:eastAsia="DengXian"/>
            <w:szCs w:val="22"/>
            <w:lang w:val="en-CA" w:eastAsia="zh-CN"/>
          </w:rPr>
          <w:t xml:space="preserve"> for </w:t>
        </w:r>
        <w:proofErr w:type="spellStart"/>
        <w:r w:rsidR="00973B12" w:rsidRPr="00F56411">
          <w:rPr>
            <w:rFonts w:eastAsia="DengXian"/>
            <w:szCs w:val="22"/>
            <w:lang w:val="en-CA" w:eastAsia="zh-CN"/>
          </w:rPr>
          <w:t>offsetX</w:t>
        </w:r>
        <w:proofErr w:type="spellEnd"/>
        <w:r w:rsidR="00973B12" w:rsidRPr="00F56411">
          <w:rPr>
            <w:rFonts w:eastAsia="DengXian"/>
            <w:szCs w:val="22"/>
            <w:lang w:val="en-CA" w:eastAsia="zh-CN"/>
          </w:rPr>
          <w:t xml:space="preserve"> </w:t>
        </w:r>
        <w:r w:rsidR="00973B12">
          <w:rPr>
            <w:rFonts w:eastAsia="DengXian"/>
            <w:szCs w:val="22"/>
            <w:lang w:val="en-CA" w:eastAsia="zh-CN"/>
          </w:rPr>
          <w:t xml:space="preserve">and </w:t>
        </w:r>
        <w:proofErr w:type="spellStart"/>
        <w:r w:rsidR="00973B12" w:rsidRPr="00F56411">
          <w:rPr>
            <w:rFonts w:eastAsia="DengXian"/>
            <w:szCs w:val="22"/>
            <w:lang w:val="en-CA" w:eastAsia="zh-CN"/>
          </w:rPr>
          <w:t>offsetY</w:t>
        </w:r>
        <w:proofErr w:type="spellEnd"/>
        <w:r w:rsidR="00973B12">
          <w:rPr>
            <w:rFonts w:eastAsia="DengXian"/>
            <w:szCs w:val="22"/>
            <w:lang w:val="en-CA" w:eastAsia="zh-CN"/>
          </w:rPr>
          <w:t xml:space="preserve"> </w:t>
        </w:r>
      </w:ins>
      <w:ins w:id="236" w:author="Ye-Kui Wang (yk1)" w:date="2023-03-20T10:55:00Z">
        <w:r w:rsidR="00973B12">
          <w:rPr>
            <w:rFonts w:eastAsia="DengXian"/>
            <w:szCs w:val="22"/>
            <w:lang w:val="en-CA" w:eastAsia="zh-CN"/>
          </w:rPr>
          <w:t xml:space="preserve">would also </w:t>
        </w:r>
      </w:ins>
      <w:ins w:id="237" w:author="Ye-Kui Wang (yk1)" w:date="2023-03-20T10:54:00Z">
        <w:r w:rsidR="00973B12">
          <w:rPr>
            <w:rFonts w:eastAsia="DengXian"/>
            <w:szCs w:val="22"/>
            <w:lang w:val="en-CA" w:eastAsia="zh-CN"/>
          </w:rPr>
          <w:t>resolves</w:t>
        </w:r>
      </w:ins>
      <w:ins w:id="238" w:author="Ye-Kui Wang (yk1)" w:date="2023-03-20T10:55:00Z">
        <w:r w:rsidR="00973B12">
          <w:rPr>
            <w:rFonts w:eastAsia="DengXian"/>
            <w:szCs w:val="22"/>
            <w:lang w:val="en-CA" w:eastAsia="zh-CN"/>
          </w:rPr>
          <w:t xml:space="preserve"> </w:t>
        </w:r>
      </w:ins>
      <w:ins w:id="239" w:author="Ye-Kui Wang (yk1)" w:date="2023-03-20T10:54:00Z">
        <w:r w:rsidR="00973B12">
          <w:rPr>
            <w:rFonts w:eastAsia="DengXian"/>
            <w:szCs w:val="22"/>
            <w:lang w:val="en-CA" w:eastAsia="zh-CN"/>
          </w:rPr>
          <w:t>this issue.</w:t>
        </w:r>
      </w:ins>
    </w:p>
    <w:p w14:paraId="11190344" w14:textId="379F6A67" w:rsidR="00207FDB" w:rsidRPr="00F56411" w:rsidRDefault="007B40FE" w:rsidP="006B1999">
      <w:pPr>
        <w:numPr>
          <w:ilvl w:val="0"/>
          <w:numId w:val="6"/>
        </w:numPr>
        <w:rPr>
          <w:lang w:val="en-CA"/>
        </w:rPr>
      </w:pPr>
      <w:r>
        <w:rPr>
          <w:rFonts w:eastAsia="DengXian"/>
          <w:szCs w:val="22"/>
          <w:highlight w:val="yellow"/>
          <w:lang w:val="en-CA" w:eastAsia="zh-CN"/>
        </w:rPr>
        <w:t xml:space="preserve">[Ed. (YK): </w:t>
      </w:r>
      <w:r w:rsidR="00241A11">
        <w:rPr>
          <w:rFonts w:eastAsia="DengXian"/>
          <w:szCs w:val="22"/>
          <w:highlight w:val="yellow"/>
          <w:lang w:val="en-CA" w:eastAsia="zh-CN"/>
        </w:rPr>
        <w:t>Covered</w:t>
      </w:r>
      <w:r w:rsidR="00241A11" w:rsidRPr="00602EA6">
        <w:rPr>
          <w:rFonts w:eastAsia="DengXian"/>
          <w:szCs w:val="22"/>
          <w:highlight w:val="yellow"/>
          <w:lang w:val="en-CA" w:eastAsia="zh-CN"/>
        </w:rPr>
        <w:t xml:space="preserve"> in HEVC 5</w:t>
      </w:r>
      <w:r w:rsidR="00241A11" w:rsidRPr="00602EA6">
        <w:rPr>
          <w:rFonts w:eastAsia="DengXian"/>
          <w:szCs w:val="22"/>
          <w:highlight w:val="yellow"/>
          <w:vertAlign w:val="superscript"/>
          <w:lang w:val="en-CA" w:eastAsia="zh-CN"/>
        </w:rPr>
        <w:t>th</w:t>
      </w:r>
      <w:r w:rsidR="00241A11" w:rsidRPr="00602EA6">
        <w:rPr>
          <w:rFonts w:eastAsia="DengXian"/>
          <w:szCs w:val="22"/>
          <w:highlight w:val="yellow"/>
          <w:lang w:val="en-CA" w:eastAsia="zh-CN"/>
        </w:rPr>
        <w:t xml:space="preserve"> edition DIS</w:t>
      </w:r>
      <w:r w:rsidR="007B641A">
        <w:rPr>
          <w:rFonts w:eastAsia="DengXian"/>
          <w:szCs w:val="22"/>
          <w:highlight w:val="yellow"/>
          <w:lang w:val="en-CA" w:eastAsia="zh-CN"/>
        </w:rPr>
        <w:t>, also covered in the ITU-T HEVC text</w:t>
      </w:r>
      <w:r w:rsidR="00241A11" w:rsidRPr="00602EA6">
        <w:rPr>
          <w:rFonts w:eastAsia="DengXian"/>
          <w:szCs w:val="22"/>
          <w:highlight w:val="yellow"/>
          <w:lang w:val="en-CA" w:eastAsia="zh-CN"/>
        </w:rPr>
        <w:t xml:space="preserve">, but </w:t>
      </w:r>
      <w:r w:rsidR="007B641A">
        <w:rPr>
          <w:rFonts w:eastAsia="DengXian"/>
          <w:szCs w:val="22"/>
          <w:highlight w:val="yellow"/>
          <w:lang w:val="en-CA" w:eastAsia="zh-CN"/>
        </w:rPr>
        <w:t xml:space="preserve">not for the </w:t>
      </w:r>
      <w:r w:rsidR="00241A11" w:rsidRPr="00602EA6">
        <w:rPr>
          <w:rFonts w:eastAsia="DengXian"/>
          <w:szCs w:val="22"/>
          <w:highlight w:val="yellow"/>
          <w:lang w:val="en-CA" w:eastAsia="zh-CN"/>
        </w:rPr>
        <w:t>VSEI 2</w:t>
      </w:r>
      <w:r w:rsidR="00241A11" w:rsidRPr="00602EA6">
        <w:rPr>
          <w:rFonts w:eastAsia="DengXian"/>
          <w:szCs w:val="22"/>
          <w:highlight w:val="yellow"/>
          <w:vertAlign w:val="superscript"/>
          <w:lang w:val="en-CA" w:eastAsia="zh-CN"/>
        </w:rPr>
        <w:t>nd</w:t>
      </w:r>
      <w:r w:rsidR="00241A11" w:rsidRPr="00602EA6">
        <w:rPr>
          <w:rFonts w:eastAsia="DengXian"/>
          <w:szCs w:val="22"/>
          <w:highlight w:val="yellow"/>
          <w:lang w:val="en-CA" w:eastAsia="zh-CN"/>
        </w:rPr>
        <w:t xml:space="preserve"> edition texts, thus most likely also </w:t>
      </w:r>
      <w:r w:rsidR="007B641A">
        <w:rPr>
          <w:rFonts w:eastAsia="DengXian"/>
          <w:szCs w:val="22"/>
          <w:highlight w:val="yellow"/>
          <w:lang w:val="en-CA" w:eastAsia="zh-CN"/>
        </w:rPr>
        <w:t>not for</w:t>
      </w:r>
      <w:r w:rsidR="00241A11" w:rsidRPr="00602EA6">
        <w:rPr>
          <w:rFonts w:eastAsia="DengXian"/>
          <w:szCs w:val="22"/>
          <w:highlight w:val="yellow"/>
          <w:lang w:val="en-CA" w:eastAsia="zh-CN"/>
        </w:rPr>
        <w:t xml:space="preserve"> AVC</w:t>
      </w:r>
      <w:r>
        <w:rPr>
          <w:rFonts w:eastAsia="DengXian"/>
          <w:szCs w:val="22"/>
          <w:highlight w:val="yellow"/>
          <w:lang w:val="en-CA" w:eastAsia="zh-CN"/>
        </w:rPr>
        <w:t>.]</w:t>
      </w:r>
      <w:r w:rsidR="00241A11">
        <w:rPr>
          <w:rFonts w:eastAsia="DengXian"/>
          <w:szCs w:val="22"/>
          <w:lang w:val="en-CA" w:eastAsia="zh-CN"/>
        </w:rPr>
        <w:t xml:space="preserve"> </w:t>
      </w:r>
      <w:r w:rsidR="00207FDB" w:rsidRPr="00F56411">
        <w:rPr>
          <w:lang w:val="en-CA"/>
        </w:rPr>
        <w:t>The first sentence of D.3.41.</w:t>
      </w:r>
      <w:r w:rsidR="00C25AF2">
        <w:rPr>
          <w:lang w:val="en-CA"/>
        </w:rPr>
        <w:t>7</w:t>
      </w:r>
      <w:r w:rsidR="00207FDB" w:rsidRPr="00F56411">
        <w:rPr>
          <w:lang w:val="en-CA"/>
        </w:rPr>
        <w:t>.5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1D5345F7" w14:textId="71BCB299" w:rsidR="00207FDB" w:rsidRPr="00F56411" w:rsidRDefault="007B40F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highlight w:val="yellow"/>
          <w:lang w:val="en-CA" w:eastAsia="zh-CN"/>
        </w:rPr>
        <w:t xml:space="preserve">[Ed. (YK): </w:t>
      </w:r>
      <w:r w:rsidR="00076E11" w:rsidRPr="00076E11">
        <w:rPr>
          <w:rFonts w:eastAsia="DengXian"/>
          <w:szCs w:val="22"/>
          <w:highlight w:val="yellow"/>
          <w:lang w:val="en-CA" w:eastAsia="zh-CN"/>
        </w:rPr>
        <w:t>No change made</w:t>
      </w:r>
      <w:r w:rsidR="00D55E02">
        <w:rPr>
          <w:rFonts w:eastAsia="DengXian"/>
          <w:szCs w:val="22"/>
          <w:highlight w:val="yellow"/>
          <w:lang w:val="en-CA" w:eastAsia="zh-CN"/>
        </w:rPr>
        <w:t xml:space="preserve">; </w:t>
      </w:r>
      <w:r>
        <w:rPr>
          <w:rFonts w:eastAsia="DengXian"/>
          <w:szCs w:val="22"/>
          <w:highlight w:val="yellow"/>
          <w:lang w:val="en-CA" w:eastAsia="zh-CN"/>
        </w:rPr>
        <w:t xml:space="preserve">the current text </w:t>
      </w:r>
      <w:r w:rsidR="00D55E02">
        <w:rPr>
          <w:rFonts w:eastAsia="DengXian"/>
          <w:szCs w:val="22"/>
          <w:highlight w:val="yellow"/>
          <w:lang w:val="en-CA" w:eastAsia="zh-CN"/>
        </w:rPr>
        <w:t>seems good to me</w:t>
      </w:r>
      <w:r>
        <w:rPr>
          <w:rFonts w:eastAsia="DengXian"/>
          <w:szCs w:val="22"/>
          <w:highlight w:val="yellow"/>
          <w:lang w:val="en-CA" w:eastAsia="zh-CN"/>
        </w:rPr>
        <w:t>.]</w:t>
      </w:r>
      <w:r w:rsidR="00076E11">
        <w:rPr>
          <w:rFonts w:eastAsia="DengXian"/>
          <w:szCs w:val="22"/>
          <w:lang w:val="en-CA" w:eastAsia="zh-CN"/>
        </w:rPr>
        <w:t xml:space="preserve"> </w:t>
      </w:r>
      <w:r w:rsidR="00207FDB"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 xml:space="preserve">Reported errata items for </w:t>
      </w:r>
      <w:proofErr w:type="gramStart"/>
      <w:r w:rsidRPr="00204C6F">
        <w:rPr>
          <w:lang w:val="en-CA"/>
        </w:rPr>
        <w:t>AVC</w:t>
      </w:r>
      <w:proofErr w:type="gramEnd"/>
    </w:p>
    <w:p w14:paraId="141D8066" w14:textId="77777777" w:rsidR="004E2FAD" w:rsidRPr="007E3C52" w:rsidRDefault="004E2FAD" w:rsidP="004E2FAD">
      <w:pPr>
        <w:pStyle w:val="Heading2"/>
        <w:rPr>
          <w:lang w:val="en-CA"/>
        </w:rPr>
      </w:pPr>
      <w:r>
        <w:rPr>
          <w:lang w:val="en-CA"/>
        </w:rPr>
        <w:t>General</w:t>
      </w:r>
    </w:p>
    <w:p w14:paraId="3E51195D" w14:textId="5F75B276" w:rsidR="00C35B86" w:rsidRPr="007E3C52" w:rsidRDefault="00F8607C" w:rsidP="00E11D3D">
      <w:pPr>
        <w:rPr>
          <w:lang w:val="en-CA"/>
        </w:rPr>
      </w:pPr>
      <w:r>
        <w:rPr>
          <w:lang w:val="en-CA"/>
        </w:rPr>
        <w:t xml:space="preserve">See Subsection </w:t>
      </w:r>
      <w:r>
        <w:rPr>
          <w:lang w:val="en-CA"/>
        </w:rPr>
        <w:fldChar w:fldCharType="begin"/>
      </w:r>
      <w:r>
        <w:rPr>
          <w:lang w:val="en-CA"/>
        </w:rPr>
        <w:instrText xml:space="preserve"> REF _Ref113551422 \n \h </w:instrText>
      </w:r>
      <w:r>
        <w:rPr>
          <w:lang w:val="en-CA"/>
        </w:rPr>
      </w:r>
      <w:r>
        <w:rPr>
          <w:lang w:val="en-CA"/>
        </w:rPr>
        <w:fldChar w:fldCharType="separate"/>
      </w:r>
      <w:r>
        <w:rPr>
          <w:lang w:val="en-CA"/>
        </w:rPr>
        <w:t>5.2</w:t>
      </w:r>
      <w:r>
        <w:rPr>
          <w:lang w:val="en-CA"/>
        </w:rPr>
        <w:fldChar w:fldCharType="end"/>
      </w:r>
      <w:r>
        <w:rPr>
          <w:lang w:val="en-CA"/>
        </w:rPr>
        <w:t xml:space="preserve"> below. </w:t>
      </w:r>
      <w:r w:rsidR="00311EC2">
        <w:rPr>
          <w:lang w:val="en-CA"/>
        </w:rPr>
        <w:t xml:space="preserve">Some HEVC errata items in Subsections </w:t>
      </w:r>
      <w:r w:rsidR="00311EC2">
        <w:rPr>
          <w:lang w:val="en-CA"/>
        </w:rPr>
        <w:fldChar w:fldCharType="begin"/>
      </w:r>
      <w:r w:rsidR="00311EC2">
        <w:rPr>
          <w:lang w:val="en-CA"/>
        </w:rPr>
        <w:instrText xml:space="preserve"> REF _Ref121743508 \n \h </w:instrText>
      </w:r>
      <w:r w:rsidR="00311EC2">
        <w:rPr>
          <w:lang w:val="en-CA"/>
        </w:rPr>
      </w:r>
      <w:r w:rsidR="00311EC2">
        <w:rPr>
          <w:lang w:val="en-CA"/>
        </w:rPr>
        <w:fldChar w:fldCharType="separate"/>
      </w:r>
      <w:r w:rsidR="00311EC2">
        <w:rPr>
          <w:lang w:val="en-CA"/>
        </w:rPr>
        <w:t>4.3</w:t>
      </w:r>
      <w:r w:rsidR="00311EC2">
        <w:rPr>
          <w:lang w:val="en-CA"/>
        </w:rPr>
        <w:fldChar w:fldCharType="end"/>
      </w:r>
      <w:r w:rsidR="00311EC2">
        <w:rPr>
          <w:lang w:val="en-CA"/>
        </w:rPr>
        <w:t xml:space="preserve"> and </w:t>
      </w:r>
      <w:r w:rsidR="00311EC2">
        <w:rPr>
          <w:lang w:val="en-CA"/>
        </w:rPr>
        <w:fldChar w:fldCharType="begin"/>
      </w:r>
      <w:r w:rsidR="00311EC2">
        <w:rPr>
          <w:lang w:val="en-CA"/>
        </w:rPr>
        <w:instrText xml:space="preserve"> REF _Ref121739567 \n \h </w:instrText>
      </w:r>
      <w:r w:rsidR="00311EC2">
        <w:rPr>
          <w:lang w:val="en-CA"/>
        </w:rPr>
      </w:r>
      <w:r w:rsidR="00311EC2">
        <w:rPr>
          <w:lang w:val="en-CA"/>
        </w:rPr>
        <w:fldChar w:fldCharType="separate"/>
      </w:r>
      <w:r w:rsidR="00311EC2">
        <w:rPr>
          <w:lang w:val="en-CA"/>
        </w:rPr>
        <w:t>4.4</w:t>
      </w:r>
      <w:r w:rsidR="00311EC2">
        <w:rPr>
          <w:lang w:val="en-CA"/>
        </w:rPr>
        <w:fldChar w:fldCharType="end"/>
      </w:r>
      <w:r w:rsidR="00311EC2">
        <w:rPr>
          <w:lang w:val="en-CA"/>
        </w:rPr>
        <w:t xml:space="preserve"> also apply for AVC, as indicated therein.</w:t>
      </w:r>
    </w:p>
    <w:p w14:paraId="3E07007F" w14:textId="77777777" w:rsidR="00C32FEE" w:rsidRPr="007E3C52" w:rsidRDefault="00C32FEE" w:rsidP="00C32FEE">
      <w:pPr>
        <w:pStyle w:val="Heading2"/>
        <w:rPr>
          <w:lang w:val="en-CA"/>
        </w:rPr>
      </w:pPr>
      <w:bookmarkStart w:id="240"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13F17E85" w:rsidR="003E2BF1" w:rsidRPr="007E3C52" w:rsidRDefault="003E2BF1" w:rsidP="003E2BF1">
      <w:pPr>
        <w:numPr>
          <w:ilvl w:val="0"/>
          <w:numId w:val="4"/>
        </w:numPr>
        <w:rPr>
          <w:lang w:val="en-CA"/>
        </w:rPr>
      </w:pPr>
      <w:r w:rsidRPr="007E3C52">
        <w:rPr>
          <w:lang w:val="en-CA"/>
        </w:rPr>
        <w:t>(0</w:t>
      </w:r>
      <w:r>
        <w:rPr>
          <w:lang w:val="en-CA"/>
        </w:rPr>
        <w:t>8</w:t>
      </w:r>
      <w:r w:rsidRPr="007E3C52">
        <w:rPr>
          <w:lang w:val="en-CA"/>
        </w:rPr>
        <w:t>/</w:t>
      </w:r>
      <w:r w:rsidR="00741C06">
        <w:rPr>
          <w:lang w:val="en-CA"/>
        </w:rPr>
        <w:t>20</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xml:space="preserve">, published </w:t>
      </w:r>
      <w:proofErr w:type="gramStart"/>
      <w:r w:rsidRPr="007E3C52">
        <w:rPr>
          <w:lang w:val="en-CA"/>
        </w:rPr>
        <w:t>20</w:t>
      </w:r>
      <w:r>
        <w:rPr>
          <w:lang w:val="en-CA"/>
        </w:rPr>
        <w:t>2</w:t>
      </w:r>
      <w:r w:rsidRPr="007E3C52">
        <w:rPr>
          <w:lang w:val="en-CA"/>
        </w:rPr>
        <w:t>1-</w:t>
      </w:r>
      <w:r>
        <w:rPr>
          <w:lang w:val="en-CA"/>
        </w:rPr>
        <w:t>1</w:t>
      </w:r>
      <w:r w:rsidRPr="007E3C52">
        <w:rPr>
          <w:lang w:val="en-CA"/>
        </w:rPr>
        <w:t>0-</w:t>
      </w:r>
      <w:r>
        <w:rPr>
          <w:lang w:val="en-CA"/>
        </w:rPr>
        <w:t>13</w:t>
      </w:r>
      <w:proofErr w:type="gramEnd"/>
    </w:p>
    <w:p w14:paraId="0D47C10B" w14:textId="455C4816" w:rsidR="00C32FEE" w:rsidRPr="007E3C52" w:rsidRDefault="00C32FEE" w:rsidP="006B1999">
      <w:pPr>
        <w:numPr>
          <w:ilvl w:val="0"/>
          <w:numId w:val="4"/>
        </w:numPr>
        <w:rPr>
          <w:lang w:val="en-CA"/>
        </w:rPr>
      </w:pPr>
      <w:r w:rsidRPr="007E3C52">
        <w:rPr>
          <w:lang w:val="en-CA"/>
        </w:rPr>
        <w:t>(06/</w:t>
      </w:r>
      <w:r w:rsidR="00741C06">
        <w:rPr>
          <w:lang w:val="en-CA"/>
        </w:rPr>
        <w:t>20</w:t>
      </w:r>
      <w:r w:rsidRPr="007E3C52">
        <w:rPr>
          <w:lang w:val="en-CA"/>
        </w:rPr>
        <w:t>19</w:t>
      </w:r>
      <w:r w:rsidR="00DF68D3" w:rsidRPr="007E3C52">
        <w:rPr>
          <w:lang w:val="en-CA"/>
        </w:rPr>
        <w:t>, Edition 13</w:t>
      </w:r>
      <w:r w:rsidRPr="007E3C52">
        <w:rPr>
          <w:lang w:val="en-CA"/>
        </w:rPr>
        <w:t xml:space="preserve">) Approved 2019-06-13, published </w:t>
      </w:r>
      <w:proofErr w:type="gramStart"/>
      <w:r w:rsidRPr="007E3C52">
        <w:rPr>
          <w:lang w:val="en-CA"/>
        </w:rPr>
        <w:t>2019-09-06</w:t>
      </w:r>
      <w:proofErr w:type="gramEnd"/>
    </w:p>
    <w:p w14:paraId="5937C668" w14:textId="75F9F97C" w:rsidR="00C32FEE" w:rsidRPr="007E3C52" w:rsidRDefault="00C32FEE" w:rsidP="00C32FEE">
      <w:pPr>
        <w:keepNext/>
        <w:rPr>
          <w:lang w:val="en-CA"/>
        </w:rPr>
      </w:pPr>
      <w:bookmarkStart w:id="241" w:name="_Hlk19189049"/>
      <w:r w:rsidRPr="007E3C52">
        <w:rPr>
          <w:lang w:val="en-CA"/>
        </w:rPr>
        <w:t>ISO/IEC 14496-10</w:t>
      </w:r>
      <w:bookmarkEnd w:id="241"/>
    </w:p>
    <w:p w14:paraId="7A1D0AAD" w14:textId="239577AD" w:rsidR="00741C06" w:rsidRPr="007E3C52" w:rsidRDefault="00741C06" w:rsidP="00741C06">
      <w:pPr>
        <w:numPr>
          <w:ilvl w:val="0"/>
          <w:numId w:val="5"/>
        </w:numPr>
        <w:rPr>
          <w:lang w:val="en-CA"/>
        </w:rPr>
      </w:pPr>
      <w:r w:rsidRPr="007E3C52">
        <w:rPr>
          <w:lang w:val="en-CA"/>
        </w:rPr>
        <w:t>ISO/IEC 14496-10:20</w:t>
      </w:r>
      <w:r>
        <w:rPr>
          <w:lang w:val="en-CA"/>
        </w:rPr>
        <w:t>2</w:t>
      </w:r>
      <w:r w:rsidR="00A331F1">
        <w:rPr>
          <w:lang w:val="en-CA"/>
        </w:rPr>
        <w:t>2</w:t>
      </w:r>
      <w:r w:rsidRPr="007E3C52">
        <w:rPr>
          <w:lang w:val="en-CA"/>
        </w:rPr>
        <w:t xml:space="preserve"> (Edition </w:t>
      </w:r>
      <w:r>
        <w:rPr>
          <w:lang w:val="en-CA"/>
        </w:rPr>
        <w:t>10</w:t>
      </w:r>
      <w:r w:rsidRPr="007E3C52">
        <w:rPr>
          <w:lang w:val="en-CA"/>
        </w:rPr>
        <w:t>), published 20</w:t>
      </w:r>
      <w:r>
        <w:rPr>
          <w:lang w:val="en-CA"/>
        </w:rPr>
        <w:t>2</w:t>
      </w:r>
      <w:r w:rsidR="00A331F1">
        <w:rPr>
          <w:lang w:val="en-CA"/>
        </w:rPr>
        <w:t>2-11 (</w:t>
      </w:r>
      <w:hyperlink r:id="rId45" w:history="1">
        <w:r w:rsidR="00A331F1" w:rsidRPr="008A112F">
          <w:rPr>
            <w:rStyle w:val="Hyperlink"/>
            <w:lang w:val="en-CA"/>
          </w:rPr>
          <w:t>https://www.iso.org/standard/83529.html</w:t>
        </w:r>
      </w:hyperlink>
      <w:r w:rsidR="00A331F1">
        <w:rPr>
          <w:lang w:val="en-CA"/>
        </w:rPr>
        <w:t>)</w:t>
      </w:r>
    </w:p>
    <w:p w14:paraId="1FA5E6BB" w14:textId="77777777" w:rsidR="003E2BF1" w:rsidRPr="007E3C52" w:rsidRDefault="003E2BF1" w:rsidP="003E2BF1">
      <w:pPr>
        <w:numPr>
          <w:ilvl w:val="0"/>
          <w:numId w:val="5"/>
        </w:numPr>
        <w:rPr>
          <w:lang w:val="en-CA"/>
        </w:rPr>
      </w:pPr>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p>
    <w:p w14:paraId="238C102C" w14:textId="7B545D8E" w:rsidR="00C32FEE" w:rsidRPr="007E3C52" w:rsidRDefault="00C32FEE" w:rsidP="006B1999">
      <w:pPr>
        <w:numPr>
          <w:ilvl w:val="0"/>
          <w:numId w:val="5"/>
        </w:numPr>
        <w:rPr>
          <w:lang w:val="en-CA"/>
        </w:rPr>
      </w:pPr>
      <w:r w:rsidRPr="007E3C52">
        <w:rPr>
          <w:lang w:val="en-CA"/>
        </w:rPr>
        <w:lastRenderedPageBreak/>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w:t>
      </w:r>
      <w:proofErr w:type="gramStart"/>
      <w:r w:rsidR="00086470" w:rsidRPr="00204C6F">
        <w:rPr>
          <w:lang w:val="en-CA"/>
        </w:rPr>
        <w:t>2018-01-31</w:t>
      </w:r>
      <w:proofErr w:type="gramEnd"/>
    </w:p>
    <w:p w14:paraId="093ADEA6" w14:textId="23729A91" w:rsidR="00A7035D" w:rsidRPr="007E3C52" w:rsidRDefault="00A7035D" w:rsidP="00A7035D">
      <w:pPr>
        <w:pStyle w:val="Heading2"/>
        <w:rPr>
          <w:lang w:val="en-CA"/>
        </w:rPr>
      </w:pPr>
      <w:bookmarkStart w:id="242" w:name="_Ref113551422"/>
      <w:bookmarkEnd w:id="240"/>
      <w:r>
        <w:rPr>
          <w:lang w:val="en-CA"/>
        </w:rPr>
        <w:t>Errata items</w:t>
      </w:r>
      <w:bookmarkEnd w:id="242"/>
    </w:p>
    <w:p w14:paraId="5636BC96" w14:textId="2D4154F3" w:rsidR="00B6616C" w:rsidRDefault="00B6616C" w:rsidP="00305DCA">
      <w:pPr>
        <w:numPr>
          <w:ilvl w:val="0"/>
          <w:numId w:val="19"/>
        </w:numPr>
        <w:jc w:val="both"/>
        <w:rPr>
          <w:ins w:id="243" w:author="Ye-Kui Wang (yk2)" w:date="2023-03-20T15:22:00Z"/>
          <w:lang w:val="en-CA"/>
        </w:rPr>
      </w:pPr>
      <w:ins w:id="244" w:author="Ye-Kui Wang (yk2)" w:date="2023-03-20T15:26:00Z">
        <w:r>
          <w:rPr>
            <w:lang w:val="en-CA"/>
          </w:rPr>
          <w:t>(</w:t>
        </w:r>
        <w:r w:rsidRPr="007E3C52">
          <w:rPr>
            <w:lang w:val="en-CA"/>
          </w:rPr>
          <w:t>ISO/IEC 14496-10:20</w:t>
        </w:r>
        <w:r>
          <w:rPr>
            <w:lang w:val="en-CA"/>
          </w:rPr>
          <w:t>22</w:t>
        </w:r>
        <w:r w:rsidRPr="007E3C52">
          <w:rPr>
            <w:lang w:val="en-CA"/>
          </w:rPr>
          <w:t xml:space="preserve"> (Edition </w:t>
        </w:r>
        <w:r>
          <w:rPr>
            <w:lang w:val="en-CA"/>
          </w:rPr>
          <w:t>10</w:t>
        </w:r>
        <w:r w:rsidRPr="007E3C52">
          <w:rPr>
            <w:lang w:val="en-CA"/>
          </w:rPr>
          <w:t>)</w:t>
        </w:r>
        <w:r>
          <w:rPr>
            <w:lang w:val="en-CA"/>
          </w:rPr>
          <w:t xml:space="preserve">) </w:t>
        </w:r>
      </w:ins>
      <w:ins w:id="245" w:author="Ye-Kui Wang (yk2)" w:date="2023-03-20T15:30:00Z">
        <w:r>
          <w:rPr>
            <w:lang w:val="en-CA"/>
          </w:rPr>
          <w:t>Subclause 0.6.1 says this: "</w:t>
        </w:r>
      </w:ins>
      <w:ins w:id="246" w:author="Ye-Kui Wang (yk2)" w:date="2023-03-20T15:31:00Z">
        <w:r w:rsidRPr="00B6616C">
          <w:rPr>
            <w:lang w:val="en-CA"/>
          </w:rPr>
          <w:t>Rec. ITU-T H.274 | ISO/IEC 23002-7 specifies the syntax and semantics of some video usability information (VUI) parameters and supplemental enhancement information (SEI) messages that do not affect the conformance specifications in Annex C and subclauses F.8, G.8, H.8, and I.8. Among these SEI messages, those for which the syntax and semantics …</w:t>
        </w:r>
      </w:ins>
      <w:ins w:id="247" w:author="Ye-Kui Wang (yk2)" w:date="2023-03-20T15:30:00Z">
        <w:r>
          <w:rPr>
            <w:lang w:val="en-CA"/>
          </w:rPr>
          <w:t>"</w:t>
        </w:r>
      </w:ins>
      <w:ins w:id="248" w:author="Ye-Kui Wang (yk2)" w:date="2023-03-20T15:31:00Z">
        <w:r>
          <w:rPr>
            <w:lang w:val="en-CA"/>
          </w:rPr>
          <w:t xml:space="preserve">. However, </w:t>
        </w:r>
        <w:r w:rsidRPr="00B6616C">
          <w:rPr>
            <w:lang w:val="en-CA"/>
          </w:rPr>
          <w:t>the VUI that is specified in H.274 is a different VUI than what is specified in AVC</w:t>
        </w:r>
        <w:r>
          <w:rPr>
            <w:lang w:val="en-CA"/>
          </w:rPr>
          <w:t xml:space="preserve">, thus </w:t>
        </w:r>
        <w:r w:rsidRPr="00B6616C">
          <w:rPr>
            <w:lang w:val="en-CA"/>
          </w:rPr>
          <w:t xml:space="preserve">it should </w:t>
        </w:r>
        <w:r>
          <w:rPr>
            <w:lang w:val="en-CA"/>
          </w:rPr>
          <w:t>no</w:t>
        </w:r>
      </w:ins>
      <w:ins w:id="249" w:author="Ye-Kui Wang (yk2)" w:date="2023-03-20T15:32:00Z">
        <w:r>
          <w:rPr>
            <w:lang w:val="en-CA"/>
          </w:rPr>
          <w:t xml:space="preserve">t </w:t>
        </w:r>
      </w:ins>
      <w:ins w:id="250" w:author="Ye-Kui Wang (yk2)" w:date="2023-03-20T15:31:00Z">
        <w:r w:rsidRPr="00B6616C">
          <w:rPr>
            <w:lang w:val="en-CA"/>
          </w:rPr>
          <w:t>talk about the VUI in that sentence</w:t>
        </w:r>
      </w:ins>
      <w:ins w:id="251" w:author="Ye-Kui Wang (yk2)" w:date="2023-03-20T15:32:00Z">
        <w:r>
          <w:rPr>
            <w:lang w:val="en-CA"/>
          </w:rPr>
          <w:t>, i</w:t>
        </w:r>
      </w:ins>
      <w:ins w:id="252" w:author="Ye-Kui Wang (yk2)" w:date="2023-03-20T15:31:00Z">
        <w:r w:rsidRPr="00B6616C">
          <w:rPr>
            <w:lang w:val="en-CA"/>
          </w:rPr>
          <w:t>t should only talk about SEI messages.</w:t>
        </w:r>
      </w:ins>
    </w:p>
    <w:p w14:paraId="272254A0" w14:textId="06A72B59" w:rsidR="00305DCA" w:rsidRDefault="00305DCA" w:rsidP="00305DCA">
      <w:pPr>
        <w:numPr>
          <w:ilvl w:val="0"/>
          <w:numId w:val="19"/>
        </w:numPr>
        <w:jc w:val="both"/>
        <w:rPr>
          <w:lang w:val="en-CA"/>
        </w:rPr>
      </w:pPr>
      <w:r>
        <w:rPr>
          <w:lang w:val="en-CA"/>
        </w:rPr>
        <w:t>In clause E.2.1, make the following changes:</w:t>
      </w:r>
    </w:p>
    <w:p w14:paraId="6B1546E1" w14:textId="77777777" w:rsidR="00305DCA" w:rsidRPr="00045360" w:rsidRDefault="00305DCA" w:rsidP="00305DCA">
      <w:pPr>
        <w:ind w:left="644"/>
        <w:jc w:val="both"/>
      </w:pPr>
      <w:r w:rsidRPr="00045360">
        <w:rPr>
          <w:b/>
          <w:bCs/>
        </w:rPr>
        <w:t>log2_max_mv_length_horizontal</w:t>
      </w:r>
      <w:r w:rsidRPr="00045360">
        <w:t xml:space="preserve"> and </w:t>
      </w:r>
      <w:r w:rsidRPr="00045360">
        <w:rPr>
          <w:b/>
          <w:bCs/>
        </w:rPr>
        <w:t>log2_max_mv_length_vertical</w:t>
      </w:r>
      <w:r w:rsidRPr="00045360">
        <w:t xml:space="preserve"> indicate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horizontal and vertical motion vector component, respectively, in ¼ luma sample units, for all pictures in the coded video sequence. A value of n asserts that no value of a motion vector component shall exceed the range from −2</w:t>
      </w:r>
      <w:r w:rsidRPr="00045360">
        <w:rPr>
          <w:vertAlign w:val="superscript"/>
        </w:rPr>
        <w:t>n</w:t>
      </w:r>
      <w:r w:rsidRPr="00045360">
        <w:t xml:space="preserve"> to 2</w:t>
      </w:r>
      <w:r w:rsidRPr="00045360">
        <w:rPr>
          <w:vertAlign w:val="superscript"/>
        </w:rPr>
        <w:t>n</w:t>
      </w:r>
      <w:r w:rsidRPr="00045360">
        <w:t> − 1, inclusive, in units of ¼ luma sample displacement. The value of log2_max_mv_length_horizontal shall be in the range of 0 to 15, inclusive. The value of log2_max_mv_length_vertical shall be in the range of 0 to 15, inclusive. When log2_max_mv_length_horizontal is not present, the values of log2_max_mv_length_horizontal and log2_max_mv_length_vertical shall be inferred to be equal to 15.</w:t>
      </w:r>
    </w:p>
    <w:p w14:paraId="2A4D0DE4" w14:textId="77777777" w:rsidR="00305DCA" w:rsidRPr="00045360" w:rsidRDefault="00305DCA" w:rsidP="00305DCA">
      <w:pPr>
        <w:pStyle w:val="Note1"/>
        <w:ind w:left="928"/>
      </w:pPr>
      <w:r w:rsidRPr="00045360">
        <w:t xml:space="preserve">NOTE 15 – The </w:t>
      </w:r>
      <w:r w:rsidRPr="00524434">
        <w:rPr>
          <w:strike/>
          <w:color w:val="FF0000"/>
        </w:rPr>
        <w:t xml:space="preserve">maximum absolute </w:t>
      </w:r>
      <w:r w:rsidRPr="00045360">
        <w:t xml:space="preserve">value </w:t>
      </w:r>
      <w:r>
        <w:t xml:space="preserve">range </w:t>
      </w:r>
      <w:r w:rsidRPr="00045360">
        <w:t>of a decoded vertical or horizontal motion vector component is also constrained by profile and level limits as specified in Annex </w:t>
      </w:r>
      <w:r>
        <w:rPr>
          <w:cs/>
        </w:rPr>
        <w:t>‎</w:t>
      </w:r>
      <w:r>
        <w:t>A</w:t>
      </w:r>
      <w:r w:rsidRPr="00045360">
        <w:t xml:space="preserve"> and clauses </w:t>
      </w:r>
      <w:r>
        <w:rPr>
          <w:cs/>
        </w:rPr>
        <w:t>‎</w:t>
      </w:r>
      <w:r>
        <w:t>G.10</w:t>
      </w:r>
      <w:r w:rsidRPr="00045360">
        <w:t xml:space="preserve"> and </w:t>
      </w:r>
      <w:r>
        <w:rPr>
          <w:cs/>
        </w:rPr>
        <w:t>‎</w:t>
      </w:r>
      <w:r>
        <w:t>H.10</w:t>
      </w:r>
      <w:r w:rsidRPr="00045360">
        <w:t>.</w:t>
      </w:r>
    </w:p>
    <w:p w14:paraId="691AA9E2" w14:textId="77777777" w:rsidR="00305DCA" w:rsidRDefault="00305DCA" w:rsidP="00305DCA">
      <w:pPr>
        <w:ind w:left="720"/>
        <w:jc w:val="both"/>
      </w:pPr>
      <w:r w:rsidRPr="00524434">
        <w:rPr>
          <w:highlight w:val="yellow"/>
        </w:rPr>
        <w:t>For bitstreams of levels 6, 6.1, and 6.2 (see Annex A), it has been reported that some decoder implementations do not properly decode bitstreams that have horizontal motion vector component values that exceed the range from −2048 to 2047, inclusive, or that have vertical motion vector component values that exceed the range from −512 to 511, inclusive, in units of ¼ luma sample displacement. It is therefore suggested that bitstreams should not contain motion vector component values that exceed these ranges. This constraint can be indicated by using values of log2_max_mv_length_horizontal less than or equal to 11 and values of log2_max_mv_length_vertical less than or equal to 9.</w:t>
      </w:r>
    </w:p>
    <w:p w14:paraId="3EF43CEF" w14:textId="60ECACC0" w:rsidR="00305DCA" w:rsidRDefault="00305DCA" w:rsidP="00305DCA">
      <w:pPr>
        <w:numPr>
          <w:ilvl w:val="0"/>
          <w:numId w:val="19"/>
        </w:numPr>
        <w:jc w:val="both"/>
        <w:rPr>
          <w:lang w:val="en-CA"/>
        </w:rPr>
      </w:pPr>
      <w:r>
        <w:rPr>
          <w:lang w:val="en-CA"/>
        </w:rPr>
        <w:t>In clause G.13.2.1, make the following changes:</w:t>
      </w:r>
    </w:p>
    <w:p w14:paraId="3AD28400" w14:textId="77777777" w:rsidR="00305DCA" w:rsidRPr="00045360" w:rsidRDefault="00305DCA" w:rsidP="00305DCA">
      <w:pPr>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indicate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Cs/>
        </w:rPr>
        <w:t xml:space="preserve"> </w:t>
      </w:r>
      <w:r w:rsidRPr="00045360">
        <w:t>that apply to the current scalable layer representation.</w:t>
      </w:r>
    </w:p>
    <w:p w14:paraId="391ED269" w14:textId="77777777" w:rsidR="00305DCA" w:rsidRPr="00045360" w:rsidRDefault="00305DCA" w:rsidP="00305DCA">
      <w:pPr>
        <w:pStyle w:val="Note1"/>
        <w:ind w:left="1004"/>
      </w:pPr>
      <w:r w:rsidRPr="00045360">
        <w:t xml:space="preserve">NOTE 17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and clause </w:t>
      </w:r>
      <w:r>
        <w:rPr>
          <w:cs/>
        </w:rPr>
        <w:t>‎</w:t>
      </w:r>
      <w:r>
        <w:t>G.10</w:t>
      </w:r>
      <w:r w:rsidRPr="00045360">
        <w:t>.</w:t>
      </w:r>
    </w:p>
    <w:p w14:paraId="6E7ADAE3" w14:textId="74AD407F" w:rsidR="00305DCA" w:rsidRDefault="00305DCA" w:rsidP="00305DCA">
      <w:pPr>
        <w:numPr>
          <w:ilvl w:val="0"/>
          <w:numId w:val="19"/>
        </w:numPr>
        <w:jc w:val="both"/>
        <w:rPr>
          <w:lang w:val="en-CA"/>
        </w:rPr>
      </w:pPr>
      <w:r>
        <w:rPr>
          <w:lang w:val="en-CA"/>
        </w:rPr>
        <w:t>In clause H.13.2.3, make the following changes:</w:t>
      </w:r>
    </w:p>
    <w:p w14:paraId="09FB5552" w14:textId="77777777" w:rsidR="00305DCA" w:rsidRPr="00045360" w:rsidRDefault="00305DCA" w:rsidP="00305DCA">
      <w:pPr>
        <w:spacing w:before="120"/>
        <w:ind w:left="720"/>
        <w:jc w:val="both"/>
      </w:pPr>
      <w:r w:rsidRPr="00045360">
        <w:rPr>
          <w:b/>
          <w:bCs/>
        </w:rPr>
        <w:t>log2_max_mv_length_</w:t>
      </w:r>
      <w:proofErr w:type="gramStart"/>
      <w:r w:rsidRPr="00045360">
        <w:rPr>
          <w:b/>
          <w:bCs/>
        </w:rPr>
        <w:t>horizontal[</w:t>
      </w:r>
      <w:proofErr w:type="gramEnd"/>
      <w:r w:rsidRPr="00045360">
        <w:rPr>
          <w:b/>
          <w:bCs/>
        </w:rPr>
        <w:t> </w:t>
      </w:r>
      <w:proofErr w:type="spellStart"/>
      <w:r w:rsidRPr="00045360">
        <w:rPr>
          <w:bCs/>
        </w:rPr>
        <w:t>i</w:t>
      </w:r>
      <w:proofErr w:type="spellEnd"/>
      <w:r w:rsidRPr="00045360">
        <w:rPr>
          <w:b/>
          <w:bCs/>
        </w:rPr>
        <w:t> ]</w:t>
      </w:r>
      <w:r w:rsidRPr="00045360">
        <w:t xml:space="preserve"> and </w:t>
      </w:r>
      <w:r w:rsidRPr="00045360">
        <w:rPr>
          <w:b/>
          <w:bCs/>
        </w:rPr>
        <w:t>log2_max_mv_length_vertical[ </w:t>
      </w:r>
      <w:proofErr w:type="spellStart"/>
      <w:r w:rsidRPr="00045360">
        <w:rPr>
          <w:bCs/>
        </w:rPr>
        <w:t>i</w:t>
      </w:r>
      <w:proofErr w:type="spellEnd"/>
      <w:r w:rsidRPr="00045360">
        <w:rPr>
          <w:b/>
          <w:bCs/>
        </w:rPr>
        <w:t> ]</w:t>
      </w:r>
      <w:r w:rsidRPr="00045360">
        <w:t xml:space="preserve"> specify the values of l</w:t>
      </w:r>
      <w:r w:rsidRPr="00045360">
        <w:rPr>
          <w:bCs/>
        </w:rPr>
        <w:t>og2_max_mv_length_horizontal</w:t>
      </w:r>
      <w:r w:rsidRPr="00045360">
        <w:t xml:space="preserve"> and </w:t>
      </w:r>
      <w:r w:rsidRPr="00045360">
        <w:rPr>
          <w:bCs/>
        </w:rPr>
        <w:t>log2_max_mv_length_vertical, as specified in clause </w:t>
      </w:r>
      <w:r>
        <w:rPr>
          <w:cs/>
        </w:rPr>
        <w:t>‎</w:t>
      </w:r>
      <w:r>
        <w:t>E.2.1</w:t>
      </w:r>
      <w:r w:rsidRPr="00045360">
        <w:t>,</w:t>
      </w:r>
      <w:r w:rsidRPr="00045360">
        <w:rPr>
          <w:b/>
          <w:bCs/>
        </w:rPr>
        <w:t xml:space="preserve"> </w:t>
      </w:r>
      <w:r w:rsidRPr="00045360">
        <w:t xml:space="preserve">for the current operation point representation. When </w:t>
      </w:r>
      <w:r w:rsidRPr="00045360">
        <w:lastRenderedPageBreak/>
        <w:t>log2_max_mv_length_</w:t>
      </w:r>
      <w:proofErr w:type="gramStart"/>
      <w:r w:rsidRPr="00045360">
        <w:t>horizontal[</w:t>
      </w:r>
      <w:proofErr w:type="gramEnd"/>
      <w:r w:rsidRPr="00045360">
        <w:t> </w:t>
      </w:r>
      <w:proofErr w:type="spellStart"/>
      <w:r w:rsidRPr="00045360">
        <w:t>i</w:t>
      </w:r>
      <w:proofErr w:type="spellEnd"/>
      <w:r w:rsidRPr="00045360">
        <w:t> ] is not present, the values of log2_max_mv_length_horizontal and log2_max_mv_length_vertical for the current operation point representation shall be inferred to be equal to 16. The value of log2_max_mv_length_</w:t>
      </w:r>
      <w:proofErr w:type="gramStart"/>
      <w:r w:rsidRPr="00045360">
        <w:t>horizontal[</w:t>
      </w:r>
      <w:proofErr w:type="gramEnd"/>
      <w:r w:rsidRPr="00045360">
        <w:t> </w:t>
      </w:r>
      <w:proofErr w:type="spellStart"/>
      <w:r w:rsidRPr="00045360">
        <w:t>i</w:t>
      </w:r>
      <w:proofErr w:type="spellEnd"/>
      <w:r w:rsidRPr="00045360">
        <w:t> ] shall be in the range of 0 to 16, inclusive. The value of log2_max_mv_length_</w:t>
      </w:r>
      <w:proofErr w:type="gramStart"/>
      <w:r w:rsidRPr="00045360">
        <w:t>vertical[</w:t>
      </w:r>
      <w:proofErr w:type="gramEnd"/>
      <w:r w:rsidRPr="00045360">
        <w:t> </w:t>
      </w:r>
      <w:proofErr w:type="spellStart"/>
      <w:r w:rsidRPr="00045360">
        <w:t>i</w:t>
      </w:r>
      <w:proofErr w:type="spellEnd"/>
      <w:r w:rsidRPr="00045360">
        <w:t> ] shall be in the range of 0 to 16, inclusive.</w:t>
      </w:r>
    </w:p>
    <w:p w14:paraId="3D60F6F0" w14:textId="181713F5" w:rsidR="00BF4F54" w:rsidRDefault="00305DCA" w:rsidP="00305DCA">
      <w:pPr>
        <w:pStyle w:val="Note1"/>
        <w:spacing w:before="120"/>
        <w:ind w:left="1004"/>
      </w:pPr>
      <w:r w:rsidRPr="00045360">
        <w:t xml:space="preserve">NOTE 3 – The </w:t>
      </w:r>
      <w:r w:rsidRPr="00524434">
        <w:rPr>
          <w:strike/>
          <w:color w:val="FF0000"/>
        </w:rPr>
        <w:t xml:space="preserve">maximum absolute </w:t>
      </w:r>
      <w:r w:rsidRPr="00045360">
        <w:t xml:space="preserve">value </w:t>
      </w:r>
      <w:r w:rsidRPr="00524434">
        <w:rPr>
          <w:highlight w:val="yellow"/>
        </w:rPr>
        <w:t>range</w:t>
      </w:r>
      <w:r>
        <w:t xml:space="preserve"> </w:t>
      </w:r>
      <w:r w:rsidRPr="00045360">
        <w:t>of a decoded vertical or horizontal motion vector component is also constrained by profile and level limits as specified in Annex </w:t>
      </w:r>
      <w:r>
        <w:rPr>
          <w:cs/>
        </w:rPr>
        <w:t>‎</w:t>
      </w:r>
      <w:r>
        <w:t>A</w:t>
      </w:r>
      <w:r w:rsidRPr="00045360">
        <w:t xml:space="preserve"> or clause </w:t>
      </w:r>
      <w:r>
        <w:rPr>
          <w:cs/>
        </w:rPr>
        <w:t>‎</w:t>
      </w:r>
      <w:r>
        <w:t>H.10.2</w:t>
      </w:r>
      <w:r w:rsidRPr="00045360">
        <w:t>.</w:t>
      </w:r>
    </w:p>
    <w:p w14:paraId="35D84D5B" w14:textId="56B40289" w:rsidR="00BF4F54" w:rsidRDefault="00BF4F54" w:rsidP="00BF4F54">
      <w:pPr>
        <w:numPr>
          <w:ilvl w:val="0"/>
          <w:numId w:val="19"/>
        </w:numPr>
        <w:jc w:val="both"/>
        <w:rPr>
          <w:lang w:val="en-CA"/>
        </w:rPr>
      </w:pPr>
      <w:del w:id="253" w:author="Bross, Benjamin" w:date="2023-03-13T14:27:00Z">
        <w:r w:rsidRPr="00D22341" w:rsidDel="000A484A">
          <w:rPr>
            <w:szCs w:val="22"/>
          </w:rPr>
          <w:delText>(To be</w:delText>
        </w:r>
        <w:r w:rsidDel="000A484A">
          <w:rPr>
            <w:szCs w:val="22"/>
          </w:rPr>
          <w:delText xml:space="preserve"> </w:delText>
        </w:r>
        <w:r w:rsidRPr="00D22341" w:rsidDel="000A484A">
          <w:rPr>
            <w:szCs w:val="22"/>
          </w:rPr>
          <w:delText xml:space="preserve">confirmed) </w:delText>
        </w:r>
      </w:del>
      <w:r w:rsidRPr="00D22341">
        <w:rPr>
          <w:szCs w:val="22"/>
        </w:rPr>
        <w:t xml:space="preserve">Add interpolation for </w:t>
      </w:r>
      <w:r>
        <w:rPr>
          <w:szCs w:val="22"/>
        </w:rPr>
        <w:t>"</w:t>
      </w:r>
      <w:r w:rsidRPr="00D22341">
        <w:rPr>
          <w:szCs w:val="22"/>
        </w:rPr>
        <w:t>initial CPB removal delay offset</w:t>
      </w:r>
      <w:r>
        <w:rPr>
          <w:szCs w:val="22"/>
        </w:rPr>
        <w:t>"</w:t>
      </w:r>
      <w:r w:rsidRPr="00D22341">
        <w:rPr>
          <w:szCs w:val="22"/>
        </w:rPr>
        <w:t>. Modify C.</w:t>
      </w:r>
      <w:r>
        <w:rPr>
          <w:szCs w:val="22"/>
        </w:rPr>
        <w:t>4</w:t>
      </w:r>
      <w:r w:rsidRPr="00D22341">
        <w:rPr>
          <w:szCs w:val="22"/>
        </w:rPr>
        <w:t xml:space="preserve"> as follows:</w:t>
      </w:r>
    </w:p>
    <w:p w14:paraId="406E4A1B" w14:textId="77777777" w:rsidR="00BF4F54" w:rsidRPr="00ED1471" w:rsidRDefault="00BF4F54" w:rsidP="00BF4F54">
      <w:pPr>
        <w:tabs>
          <w:tab w:val="left" w:pos="794"/>
          <w:tab w:val="left" w:pos="1191"/>
          <w:tab w:val="left" w:pos="1588"/>
          <w:tab w:val="left" w:pos="1985"/>
        </w:tabs>
        <w:jc w:val="both"/>
        <w:rPr>
          <w:rFonts w:eastAsia="MS Mincho"/>
          <w:sz w:val="20"/>
          <w:lang w:val="en-GB"/>
        </w:rPr>
      </w:pPr>
      <w:r w:rsidRPr="00ED1471">
        <w:rPr>
          <w:rFonts w:eastAsia="MS Mincho"/>
          <w:sz w:val="20"/>
          <w:lang w:val="en-GB"/>
        </w:rPr>
        <w:t xml:space="preserve">For output timing decoder conformance, the HSS operates as described above, with delivery schedules selected only from the subset of values of </w:t>
      </w:r>
      <w:proofErr w:type="spellStart"/>
      <w:r w:rsidRPr="00ED1471">
        <w:rPr>
          <w:rFonts w:eastAsia="MS Mincho"/>
          <w:sz w:val="20"/>
          <w:lang w:val="en-GB"/>
        </w:rPr>
        <w:t>SchedSelIdx</w:t>
      </w:r>
      <w:proofErr w:type="spellEnd"/>
      <w:r w:rsidRPr="00ED1471">
        <w:rPr>
          <w:rFonts w:eastAsia="MS Mincho"/>
          <w:sz w:val="20"/>
          <w:lang w:val="en-GB"/>
        </w:rPr>
        <w:t xml:space="preserve">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xml:space="preserve"> for the specified profile and level, or with "interpolated" delivery schedules as specified below for which the bit rate and CPB size are restricted as specified in Annex </w:t>
      </w:r>
      <w:r w:rsidRPr="00ED1471">
        <w:rPr>
          <w:rFonts w:eastAsia="MS Mincho"/>
          <w:sz w:val="20"/>
          <w:lang w:val="en-GB"/>
        </w:rPr>
        <w:fldChar w:fldCharType="begin" w:fldLock="1"/>
      </w:r>
      <w:r w:rsidRPr="00ED1471">
        <w:rPr>
          <w:rFonts w:eastAsia="MS Mincho"/>
          <w:sz w:val="20"/>
          <w:lang w:val="en-GB"/>
        </w:rPr>
        <w:instrText xml:space="preserve"> REF _Ref36826677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A</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_Ref168473844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G</w:t>
      </w:r>
      <w:r w:rsidRPr="00ED1471">
        <w:rPr>
          <w:rFonts w:eastAsia="MS Mincho"/>
          <w:sz w:val="20"/>
          <w:lang w:val="en-GB"/>
        </w:rPr>
        <w:fldChar w:fldCharType="end"/>
      </w:r>
      <w:r w:rsidRPr="00ED1471">
        <w:rPr>
          <w:rFonts w:eastAsia="MS Mincho"/>
          <w:sz w:val="20"/>
          <w:lang w:val="en-GB"/>
        </w:rPr>
        <w:t>, Annex </w:t>
      </w:r>
      <w:r w:rsidRPr="00ED1471">
        <w:rPr>
          <w:rFonts w:eastAsia="MS Mincho"/>
          <w:sz w:val="20"/>
          <w:lang w:val="en-GB"/>
        </w:rPr>
        <w:fldChar w:fldCharType="begin" w:fldLock="1"/>
      </w:r>
      <w:r w:rsidRPr="00ED1471">
        <w:rPr>
          <w:rFonts w:eastAsia="MS Mincho"/>
          <w:sz w:val="20"/>
          <w:lang w:val="en-GB"/>
        </w:rPr>
        <w:instrText xml:space="preserve"> REF _Ref217275905 \r \h  \* MERGEFORMAT </w:instrText>
      </w:r>
      <w:r w:rsidRPr="00ED1471">
        <w:rPr>
          <w:rFonts w:eastAsia="MS Mincho"/>
          <w:sz w:val="20"/>
          <w:lang w:val="en-GB"/>
        </w:rPr>
      </w:r>
      <w:r w:rsidRPr="00ED1471">
        <w:rPr>
          <w:rFonts w:eastAsia="MS Mincho"/>
          <w:sz w:val="20"/>
          <w:lang w:val="en-GB"/>
        </w:rPr>
        <w:fldChar w:fldCharType="separate"/>
      </w:r>
      <w:r w:rsidRPr="00ED1471">
        <w:rPr>
          <w:rFonts w:eastAsia="MS Mincho"/>
          <w:sz w:val="20"/>
          <w:cs/>
          <w:lang w:val="en-GB"/>
        </w:rPr>
        <w:t>‎</w:t>
      </w:r>
      <w:r w:rsidRPr="00ED1471">
        <w:rPr>
          <w:rFonts w:eastAsia="MS Mincho"/>
          <w:sz w:val="20"/>
          <w:lang w:val="en-GB"/>
        </w:rPr>
        <w:t>H</w:t>
      </w:r>
      <w:r w:rsidRPr="00ED1471">
        <w:rPr>
          <w:rFonts w:eastAsia="MS Mincho"/>
          <w:sz w:val="20"/>
          <w:lang w:val="en-GB"/>
        </w:rPr>
        <w:fldChar w:fldCharType="end"/>
      </w:r>
      <w:r w:rsidRPr="00ED1471">
        <w:rPr>
          <w:rFonts w:eastAsia="MS Mincho"/>
          <w:sz w:val="20"/>
          <w:lang w:val="en-GB"/>
        </w:rPr>
        <w:t>, and Annex</w:t>
      </w:r>
      <w:r w:rsidRPr="00ED1471">
        <w:rPr>
          <w:rFonts w:eastAsia="MS Mincho"/>
          <w:sz w:val="20"/>
          <w:lang w:val="en-GB" w:eastAsia="ja-JP"/>
        </w:rPr>
        <w:t> </w:t>
      </w:r>
      <w:r w:rsidRPr="00ED1471">
        <w:rPr>
          <w:rFonts w:eastAsia="MS Mincho"/>
          <w:sz w:val="20"/>
          <w:lang w:val="en-GB" w:eastAsia="ja-JP"/>
        </w:rPr>
        <w:fldChar w:fldCharType="begin" w:fldLock="1"/>
      </w:r>
      <w:r w:rsidRPr="00ED1471">
        <w:rPr>
          <w:rFonts w:eastAsia="MS Mincho"/>
          <w:sz w:val="20"/>
          <w:lang w:val="en-GB" w:eastAsia="ja-JP"/>
        </w:rPr>
        <w:instrText xml:space="preserve"> REF _Ref350899295 \r \h </w:instrText>
      </w:r>
      <w:r w:rsidRPr="00ED1471">
        <w:rPr>
          <w:rFonts w:eastAsia="MS Mincho"/>
          <w:sz w:val="20"/>
          <w:lang w:val="en-GB" w:eastAsia="ja-JP"/>
        </w:rPr>
      </w:r>
      <w:r w:rsidRPr="00ED1471">
        <w:rPr>
          <w:rFonts w:eastAsia="MS Mincho"/>
          <w:sz w:val="20"/>
          <w:lang w:val="en-GB" w:eastAsia="ja-JP"/>
        </w:rPr>
        <w:fldChar w:fldCharType="separate"/>
      </w:r>
      <w:r w:rsidRPr="00ED1471">
        <w:rPr>
          <w:rFonts w:eastAsia="MS Mincho"/>
          <w:sz w:val="20"/>
          <w:cs/>
          <w:lang w:val="en-GB" w:eastAsia="ja-JP"/>
        </w:rPr>
        <w:t>‎</w:t>
      </w:r>
      <w:r w:rsidRPr="00ED1471">
        <w:rPr>
          <w:rFonts w:eastAsia="MS Mincho"/>
          <w:sz w:val="20"/>
          <w:lang w:val="en-GB" w:eastAsia="ja-JP"/>
        </w:rPr>
        <w:t>I</w:t>
      </w:r>
      <w:r w:rsidRPr="00ED1471">
        <w:rPr>
          <w:rFonts w:eastAsia="MS Mincho"/>
          <w:sz w:val="20"/>
          <w:lang w:val="en-GB" w:eastAsia="ja-JP"/>
        </w:rPr>
        <w:fldChar w:fldCharType="end"/>
      </w:r>
      <w:r w:rsidRPr="00ED1471">
        <w:rPr>
          <w:rFonts w:eastAsia="MS Mincho"/>
          <w:sz w:val="20"/>
          <w:lang w:val="en-GB"/>
        </w:rPr>
        <w:t>. The same delivery schedule is used for both the HRD and DUT.</w:t>
      </w:r>
    </w:p>
    <w:p w14:paraId="621DC8EB" w14:textId="77777777" w:rsidR="00BF4F54" w:rsidRPr="00ED1471" w:rsidRDefault="00BF4F54" w:rsidP="00BF4F54">
      <w:pPr>
        <w:keepNext/>
        <w:keepLines/>
        <w:tabs>
          <w:tab w:val="left" w:pos="794"/>
          <w:tab w:val="left" w:pos="1191"/>
          <w:tab w:val="left" w:pos="1588"/>
          <w:tab w:val="left" w:pos="1985"/>
        </w:tabs>
        <w:jc w:val="both"/>
        <w:rPr>
          <w:rFonts w:eastAsia="MS Mincho"/>
          <w:sz w:val="20"/>
          <w:lang w:val="en-GB"/>
        </w:rPr>
      </w:pPr>
      <w:r w:rsidRPr="00ED1471">
        <w:rPr>
          <w:rFonts w:eastAsia="MS Mincho"/>
          <w:sz w:val="20"/>
          <w:lang w:val="en-GB"/>
        </w:rPr>
        <w:t xml:space="preserve">When the HRD parameters and the buffering period SEI messages are present with cpb_cnt_minus1 greater than 0, the decoder shall be capable of decoding the bitstream as delivered from the HSS operating using an "interpolated" delivery schedule specified as having peak bit rate r, CPB size </w:t>
      </w:r>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 </w:t>
      </w:r>
      <w:r w:rsidRPr="00ED1471">
        <w:rPr>
          <w:rFonts w:eastAsia="MS Mincho"/>
          <w:sz w:val="20"/>
          <w:lang w:val="en-GB"/>
        </w:rPr>
        <w:t>)</w:t>
      </w:r>
      <w:r w:rsidRPr="00ED1471">
        <w:rPr>
          <w:rFonts w:eastAsia="MS Mincho"/>
          <w:sz w:val="20"/>
          <w:highlight w:val="yellow"/>
          <w:lang w:val="en-GB"/>
        </w:rPr>
        <w:t>,</w:t>
      </w:r>
      <w:r w:rsidRPr="00ED1471">
        <w:rPr>
          <w:rFonts w:eastAsia="MS Mincho"/>
          <w:strike/>
          <w:sz w:val="20"/>
          <w:highlight w:val="yellow"/>
          <w:lang w:val="en-GB"/>
        </w:rPr>
        <w:t xml:space="preserve"> and</w:t>
      </w:r>
      <w:r w:rsidRPr="00ED1471">
        <w:rPr>
          <w:rFonts w:eastAsia="MS Mincho"/>
          <w:sz w:val="20"/>
          <w:lang w:val="en-GB"/>
        </w:rPr>
        <w:t xml:space="preserve"> initial CPB removal delay ( f( r ) ÷ r ) </w:t>
      </w:r>
      <w:r w:rsidRPr="00ED1471">
        <w:rPr>
          <w:rFonts w:eastAsia="MS Mincho"/>
          <w:noProof/>
          <w:sz w:val="20"/>
          <w:highlight w:val="yellow"/>
          <w:lang w:val="en-GB"/>
        </w:rPr>
        <w:t xml:space="preserve">and initial CPB removal delay offset ( o( r ) </w:t>
      </w:r>
      <w:r w:rsidRPr="00ED1471">
        <w:rPr>
          <w:rFonts w:eastAsia="MS Mincho"/>
          <w:sz w:val="20"/>
          <w:highlight w:val="yellow"/>
          <w:lang w:val="en-GB"/>
        </w:rPr>
        <w:t xml:space="preserve">÷ </w:t>
      </w:r>
      <w:r w:rsidRPr="00ED1471">
        <w:rPr>
          <w:rFonts w:eastAsia="MS Mincho"/>
          <w:noProof/>
          <w:sz w:val="20"/>
          <w:highlight w:val="yellow"/>
          <w:lang w:val="en-GB"/>
        </w:rPr>
        <w:t>r )</w:t>
      </w:r>
      <w:r w:rsidRPr="00ED1471">
        <w:rPr>
          <w:rFonts w:eastAsia="MS Mincho"/>
          <w:noProof/>
          <w:sz w:val="20"/>
          <w:lang w:val="en-GB"/>
        </w:rPr>
        <w:t xml:space="preserve"> </w:t>
      </w:r>
      <w:r w:rsidRPr="00ED1471">
        <w:rPr>
          <w:rFonts w:eastAsia="MS Mincho"/>
          <w:sz w:val="20"/>
          <w:lang w:val="en-GB"/>
        </w:rPr>
        <w:t>as follows:</w:t>
      </w:r>
    </w:p>
    <w:p w14:paraId="2BB1DAC8" w14:textId="77777777" w:rsidR="00BF4F54" w:rsidRPr="00ED1471" w:rsidRDefault="00BF4F54" w:rsidP="00BF4F54">
      <w:pPr>
        <w:keepNext/>
        <w:keepLines/>
        <w:tabs>
          <w:tab w:val="left" w:pos="794"/>
          <w:tab w:val="left" w:pos="1588"/>
          <w:tab w:val="center" w:pos="4849"/>
          <w:tab w:val="right" w:pos="9696"/>
        </w:tabs>
        <w:spacing w:before="193" w:after="240"/>
        <w:ind w:left="720"/>
        <w:rPr>
          <w:rFonts w:eastAsia="MS Mincho"/>
          <w:sz w:val="20"/>
          <w:lang w:val="en-GB"/>
        </w:rPr>
      </w:pPr>
      <w:r w:rsidRPr="00ED1471">
        <w:rPr>
          <w:rFonts w:ascii="Symbol" w:eastAsia="MS Mincho" w:hAnsi="Symbol" w:cs="Symbol"/>
          <w:sz w:val="20"/>
          <w:lang w:val="en-GB"/>
        </w:rPr>
        <w:t></w:t>
      </w:r>
      <w:r w:rsidRPr="00ED1471">
        <w:rPr>
          <w:rFonts w:eastAsia="MS Mincho"/>
          <w:sz w:val="20"/>
          <w:lang w:val="en-GB"/>
        </w:rPr>
        <w:t xml:space="preserve"> = </w:t>
      </w:r>
      <w:proofErr w:type="gramStart"/>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w:t>
      </w:r>
      <w:r w:rsidRPr="00ED1471">
        <w:rPr>
          <w:rFonts w:eastAsia="MS Mincho"/>
          <w:sz w:val="20"/>
          <w:lang w:val="en-GB"/>
        </w:rPr>
        <w:t xml:space="preserve">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17</w:t>
      </w:r>
      <w:r w:rsidRPr="00ED1471">
        <w:rPr>
          <w:rFonts w:eastAsia="MS Mincho"/>
          <w:sz w:val="20"/>
          <w:lang w:val="en-GB"/>
        </w:rPr>
        <w:fldChar w:fldCharType="end"/>
      </w:r>
      <w:r w:rsidRPr="00ED1471">
        <w:rPr>
          <w:rFonts w:eastAsia="MS Mincho"/>
          <w:sz w:val="20"/>
          <w:lang w:val="en-GB"/>
        </w:rPr>
        <w:t>)</w:t>
      </w:r>
    </w:p>
    <w:p w14:paraId="6122E459" w14:textId="77777777" w:rsidR="00BF4F54" w:rsidRPr="00ED1471" w:rsidRDefault="00BF4F54" w:rsidP="00BF4F54">
      <w:pPr>
        <w:tabs>
          <w:tab w:val="left" w:pos="794"/>
          <w:tab w:val="left" w:pos="1588"/>
          <w:tab w:val="center" w:pos="4849"/>
          <w:tab w:val="right" w:pos="9696"/>
        </w:tabs>
        <w:spacing w:before="193" w:after="240"/>
        <w:ind w:left="720"/>
        <w:rPr>
          <w:rFonts w:eastAsia="MS Mincho"/>
          <w:iCs/>
          <w:sz w:val="20"/>
          <w:lang w:val="en-GB"/>
        </w:rPr>
      </w:pPr>
      <w:proofErr w:type="gramStart"/>
      <w:r w:rsidRPr="00ED1471">
        <w:rPr>
          <w:rFonts w:eastAsia="MS Mincho"/>
          <w:iCs/>
          <w:sz w:val="20"/>
          <w:lang w:val="en-GB"/>
        </w:rPr>
        <w:t>c</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(1 −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eastAsia="MS Mincho"/>
          <w:iCs/>
          <w:sz w:val="20"/>
          <w:lang w:val="en-GB"/>
        </w:rPr>
        <w:t xml:space="preserve"> * </w:t>
      </w:r>
      <w:proofErr w:type="spellStart"/>
      <w:r w:rsidRPr="00ED1471">
        <w:rPr>
          <w:rFonts w:eastAsia="MS Mincho"/>
          <w:iCs/>
          <w:sz w:val="20"/>
          <w:lang w:val="en-GB"/>
        </w:rPr>
        <w:t>CpbSize</w:t>
      </w:r>
      <w:proofErr w:type="spellEnd"/>
      <w:r w:rsidRPr="00ED1471">
        <w:rPr>
          <w:rFonts w:eastAsia="MS Mincho"/>
          <w:iCs/>
          <w:sz w:val="20"/>
          <w:lang w:val="en-GB"/>
        </w:rPr>
        <w:t>[ SchedSelIdx−1 ]</w:t>
      </w:r>
      <w:r w:rsidRPr="00ED1471">
        <w:rPr>
          <w:rFonts w:eastAsia="MS Mincho"/>
          <w:sz w:val="20"/>
          <w:lang w:val="en-GB"/>
        </w:rPr>
        <w:t>,</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18</w:t>
      </w:r>
      <w:r w:rsidRPr="00ED1471">
        <w:rPr>
          <w:rFonts w:eastAsia="MS Mincho"/>
          <w:sz w:val="20"/>
          <w:lang w:val="en-GB"/>
        </w:rPr>
        <w:fldChar w:fldCharType="end"/>
      </w:r>
      <w:r w:rsidRPr="00ED1471">
        <w:rPr>
          <w:rFonts w:eastAsia="MS Mincho"/>
          <w:sz w:val="20"/>
          <w:lang w:val="en-GB"/>
        </w:rPr>
        <w:t>)</w:t>
      </w:r>
    </w:p>
    <w:p w14:paraId="129F254B" w14:textId="77777777" w:rsidR="00BF4F54" w:rsidRPr="00ED1471" w:rsidRDefault="00BF4F54" w:rsidP="00BF4F54">
      <w:pPr>
        <w:tabs>
          <w:tab w:val="left" w:pos="794"/>
          <w:tab w:val="left" w:pos="1588"/>
          <w:tab w:val="center" w:pos="4849"/>
          <w:tab w:val="right" w:pos="9696"/>
        </w:tabs>
        <w:spacing w:before="193" w:after="240"/>
        <w:ind w:left="720"/>
        <w:rPr>
          <w:rFonts w:eastAsia="MS Mincho"/>
          <w:sz w:val="20"/>
          <w:lang w:val="en-GB"/>
        </w:rPr>
      </w:pPr>
      <w:proofErr w:type="gramStart"/>
      <w:r w:rsidRPr="00ED1471">
        <w:rPr>
          <w:rFonts w:eastAsia="MS Mincho"/>
          <w:iCs/>
          <w:sz w:val="20"/>
          <w:lang w:val="en-GB"/>
        </w:rPr>
        <w:t>f</w:t>
      </w:r>
      <w:r w:rsidRPr="00ED1471">
        <w:rPr>
          <w:rFonts w:eastAsia="MS Mincho"/>
          <w:sz w:val="20"/>
          <w:lang w:val="en-GB"/>
        </w:rPr>
        <w:t>( </w:t>
      </w:r>
      <w:r w:rsidRPr="00ED1471">
        <w:rPr>
          <w:rFonts w:eastAsia="MS Mincho"/>
          <w:iCs/>
          <w:sz w:val="20"/>
          <w:lang w:val="en-GB"/>
        </w:rPr>
        <w:t>r</w:t>
      </w:r>
      <w:proofErr w:type="gramEnd"/>
      <w:r w:rsidRPr="00ED1471">
        <w:rPr>
          <w:rFonts w:eastAsia="MS Mincho"/>
          <w:iCs/>
          <w:sz w:val="20"/>
          <w:lang w:val="en-GB"/>
        </w:rPr>
        <w:t> </w:t>
      </w:r>
      <w:r w:rsidRPr="00ED1471">
        <w:rPr>
          <w:rFonts w:eastAsia="MS Mincho"/>
          <w:sz w:val="20"/>
          <w:lang w:val="en-GB"/>
        </w:rPr>
        <w:t xml:space="preserve">) =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w:t>
      </w:r>
      <w:r w:rsidRPr="00ED1471">
        <w:rPr>
          <w:rFonts w:eastAsia="MS Mincho"/>
          <w:sz w:val="20"/>
          <w:lang w:val="en-GB"/>
        </w:rPr>
        <w:t xml:space="preserve"> </w:t>
      </w:r>
      <w:r w:rsidRPr="00ED1471">
        <w:rPr>
          <w:rFonts w:eastAsia="MS Mincho"/>
          <w:sz w:val="20"/>
          <w:lang w:val="en-GB"/>
        </w:rPr>
        <w:br/>
      </w:r>
      <w:r w:rsidRPr="00ED1471">
        <w:rPr>
          <w:rFonts w:eastAsia="MS Mincho"/>
          <w:sz w:val="20"/>
          <w:lang w:val="en-GB"/>
        </w:rPr>
        <w:tab/>
      </w:r>
      <w:r w:rsidRPr="00ED1471">
        <w:rPr>
          <w:rFonts w:eastAsia="MS Mincho"/>
          <w:sz w:val="20"/>
          <w:lang w:val="en-GB"/>
        </w:rPr>
        <w:tab/>
        <w:t xml:space="preserve">( 1 − </w:t>
      </w:r>
      <w:r w:rsidRPr="00ED1471">
        <w:rPr>
          <w:rFonts w:ascii="Symbol" w:eastAsia="MS Mincho" w:hAnsi="Symbol" w:cs="Symbol"/>
          <w:sz w:val="20"/>
          <w:lang w:val="en-GB"/>
        </w:rPr>
        <w:t></w:t>
      </w:r>
      <w:r w:rsidRPr="00ED1471">
        <w:rPr>
          <w:rFonts w:eastAsia="MS Mincho"/>
          <w:szCs w:val="22"/>
          <w:lang w:val="en-GB"/>
        </w:rPr>
        <w:t> </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r w:rsidRPr="00ED1471">
        <w:rPr>
          <w:rFonts w:ascii="Symbol" w:eastAsia="MS Mincho" w:hAnsi="Symbol" w:cs="Symbol"/>
          <w:sz w:val="20"/>
          <w:lang w:val="en-GB"/>
        </w:rPr>
        <w:t></w:t>
      </w:r>
      <w:proofErr w:type="spellStart"/>
      <w:r w:rsidRPr="00ED1471">
        <w:rPr>
          <w:rFonts w:eastAsia="MS Mincho"/>
          <w:iCs/>
          <w:sz w:val="20"/>
          <w:lang w:val="en-GB"/>
        </w:rPr>
        <w:t>initial_cpb_removal_delay</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 * </w:t>
      </w:r>
      <w:proofErr w:type="spellStart"/>
      <w:r w:rsidRPr="00ED1471">
        <w:rPr>
          <w:rFonts w:eastAsia="MS Mincho"/>
          <w:iCs/>
          <w:sz w:val="20"/>
          <w:lang w:val="en-GB"/>
        </w:rPr>
        <w:t>BitRate</w:t>
      </w:r>
      <w:proofErr w:type="spellEnd"/>
      <w:r w:rsidRPr="00ED1471">
        <w:rPr>
          <w:rFonts w:eastAsia="MS Mincho"/>
          <w:iCs/>
          <w:sz w:val="20"/>
          <w:lang w:val="en-GB"/>
        </w:rPr>
        <w:t xml:space="preserve">[ </w:t>
      </w:r>
      <w:proofErr w:type="spellStart"/>
      <w:r w:rsidRPr="00ED1471">
        <w:rPr>
          <w:rFonts w:eastAsia="MS Mincho"/>
          <w:iCs/>
          <w:sz w:val="20"/>
          <w:lang w:val="en-GB"/>
        </w:rPr>
        <w:t>SchedSelIdx</w:t>
      </w:r>
      <w:proofErr w:type="spellEnd"/>
      <w:r w:rsidRPr="00ED1471">
        <w:rPr>
          <w:rFonts w:eastAsia="MS Mincho"/>
          <w:iCs/>
          <w:sz w:val="20"/>
          <w:lang w:val="en-GB"/>
        </w:rPr>
        <w:t xml:space="preserve"> − 1 ]</w:t>
      </w:r>
      <w:r w:rsidRPr="00ED1471">
        <w:rPr>
          <w:rFonts w:eastAsia="MS Mincho"/>
          <w:sz w:val="20"/>
          <w:lang w:val="en-GB"/>
        </w:rPr>
        <w:tab/>
        <w:t>(C-</w:t>
      </w:r>
      <w:r w:rsidRPr="00ED1471">
        <w:rPr>
          <w:rFonts w:eastAsia="MS Mincho"/>
          <w:sz w:val="20"/>
          <w:lang w:val="en-GB"/>
        </w:rPr>
        <w:fldChar w:fldCharType="begin" w:fldLock="1"/>
      </w:r>
      <w:r w:rsidRPr="00ED1471">
        <w:rPr>
          <w:rFonts w:eastAsia="MS Mincho"/>
          <w:sz w:val="20"/>
          <w:lang w:val="en-GB"/>
        </w:rPr>
        <w:instrText xml:space="preserve"> SEQ Equation \* ARABIC </w:instrText>
      </w:r>
      <w:r w:rsidRPr="00ED1471">
        <w:rPr>
          <w:rFonts w:eastAsia="MS Mincho"/>
          <w:sz w:val="20"/>
          <w:lang w:val="en-GB"/>
        </w:rPr>
        <w:fldChar w:fldCharType="separate"/>
      </w:r>
      <w:r w:rsidRPr="00ED1471">
        <w:rPr>
          <w:rFonts w:eastAsia="MS Mincho"/>
          <w:noProof/>
          <w:sz w:val="20"/>
          <w:lang w:val="en-GB"/>
        </w:rPr>
        <w:t>19</w:t>
      </w:r>
      <w:r w:rsidRPr="00ED1471">
        <w:rPr>
          <w:rFonts w:eastAsia="MS Mincho"/>
          <w:sz w:val="20"/>
          <w:lang w:val="en-GB"/>
        </w:rPr>
        <w:fldChar w:fldCharType="end"/>
      </w:r>
      <w:r w:rsidRPr="00ED1471">
        <w:rPr>
          <w:rFonts w:eastAsia="MS Mincho"/>
          <w:sz w:val="20"/>
          <w:lang w:val="en-GB"/>
        </w:rPr>
        <w:t>)</w:t>
      </w:r>
    </w:p>
    <w:p w14:paraId="7BC20EF2" w14:textId="7BD3C8AE" w:rsidR="00BF4F54" w:rsidRPr="00045360" w:rsidRDefault="00BF4F54" w:rsidP="00F511AB">
      <w:pPr>
        <w:tabs>
          <w:tab w:val="left" w:pos="794"/>
          <w:tab w:val="left" w:pos="1588"/>
          <w:tab w:val="center" w:pos="4849"/>
          <w:tab w:val="right" w:pos="9696"/>
        </w:tabs>
        <w:spacing w:before="193" w:after="240"/>
        <w:ind w:left="720"/>
      </w:pPr>
      <w:proofErr w:type="gramStart"/>
      <w:r w:rsidRPr="00ED1471">
        <w:rPr>
          <w:rFonts w:eastAsia="MS Mincho"/>
          <w:iCs/>
          <w:sz w:val="20"/>
          <w:highlight w:val="yellow"/>
          <w:lang w:val="en-GB"/>
        </w:rPr>
        <w:t>o( r</w:t>
      </w:r>
      <w:proofErr w:type="gramEnd"/>
      <w:r w:rsidRPr="00ED1471">
        <w:rPr>
          <w:rFonts w:eastAsia="MS Mincho"/>
          <w:iCs/>
          <w:sz w:val="20"/>
          <w:highlight w:val="yellow"/>
          <w:lang w:val="en-GB"/>
        </w:rPr>
        <w:t xml:space="preserve"> ) = α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 +</w:t>
      </w:r>
      <w:r w:rsidRPr="00ED1471">
        <w:rPr>
          <w:rFonts w:eastAsia="MS Mincho"/>
          <w:iCs/>
          <w:sz w:val="20"/>
          <w:highlight w:val="yellow"/>
          <w:lang w:val="en-GB"/>
        </w:rPr>
        <w:br/>
      </w:r>
      <w:r w:rsidRPr="00ED1471">
        <w:rPr>
          <w:rFonts w:eastAsia="MS Mincho"/>
          <w:iCs/>
          <w:sz w:val="20"/>
          <w:highlight w:val="yellow"/>
          <w:lang w:val="en-GB"/>
        </w:rPr>
        <w:tab/>
      </w:r>
      <w:r w:rsidRPr="00ED1471">
        <w:rPr>
          <w:rFonts w:eastAsia="MS Mincho"/>
          <w:iCs/>
          <w:sz w:val="20"/>
          <w:highlight w:val="yellow"/>
          <w:lang w:val="en-GB"/>
        </w:rPr>
        <w:tab/>
        <w:t xml:space="preserve">( 1 − α ) * </w:t>
      </w:r>
      <w:proofErr w:type="spellStart"/>
      <w:r w:rsidRPr="00ED1471">
        <w:rPr>
          <w:rFonts w:eastAsia="MS Mincho"/>
          <w:iCs/>
          <w:sz w:val="20"/>
          <w:highlight w:val="yellow"/>
          <w:lang w:val="en-GB"/>
        </w:rPr>
        <w:t>initial_cpb_removal_delay_offset</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 * </w:t>
      </w:r>
      <w:proofErr w:type="spellStart"/>
      <w:r w:rsidRPr="00ED1471">
        <w:rPr>
          <w:rFonts w:eastAsia="MS Mincho"/>
          <w:iCs/>
          <w:sz w:val="20"/>
          <w:highlight w:val="yellow"/>
          <w:lang w:val="en-GB"/>
        </w:rPr>
        <w:t>BitRate</w:t>
      </w:r>
      <w:proofErr w:type="spellEnd"/>
      <w:r w:rsidRPr="00ED1471">
        <w:rPr>
          <w:rFonts w:eastAsia="MS Mincho"/>
          <w:iCs/>
          <w:sz w:val="20"/>
          <w:highlight w:val="yellow"/>
          <w:lang w:val="en-GB"/>
        </w:rPr>
        <w:t>[ </w:t>
      </w:r>
      <w:proofErr w:type="spellStart"/>
      <w:r w:rsidRPr="00ED1471">
        <w:rPr>
          <w:rFonts w:eastAsia="MS Mincho"/>
          <w:iCs/>
          <w:sz w:val="20"/>
          <w:highlight w:val="yellow"/>
          <w:lang w:val="en-GB"/>
        </w:rPr>
        <w:t>SchedSelIdx</w:t>
      </w:r>
      <w:proofErr w:type="spellEnd"/>
      <w:r w:rsidRPr="00ED1471">
        <w:rPr>
          <w:rFonts w:eastAsia="MS Mincho"/>
          <w:iCs/>
          <w:sz w:val="20"/>
          <w:highlight w:val="yellow"/>
          <w:lang w:val="en-GB"/>
        </w:rPr>
        <w:t xml:space="preserve"> − 1 ]</w:t>
      </w:r>
      <w:r w:rsidRPr="00ED1471">
        <w:rPr>
          <w:rFonts w:eastAsia="MS Mincho"/>
          <w:iCs/>
          <w:sz w:val="20"/>
          <w:highlight w:val="yellow"/>
          <w:lang w:val="en-GB"/>
        </w:rPr>
        <w:tab/>
      </w:r>
      <w:r w:rsidRPr="00ED1471">
        <w:rPr>
          <w:rFonts w:eastAsia="MS Mincho"/>
          <w:sz w:val="20"/>
          <w:highlight w:val="yellow"/>
          <w:lang w:val="en-GB"/>
        </w:rPr>
        <w:tab/>
        <w:t>(C-XX)</w:t>
      </w: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39"/>
    <w:p w14:paraId="0D66768B" w14:textId="77777777" w:rsidR="004E2FAD" w:rsidRPr="007E3C52" w:rsidRDefault="004E2FAD" w:rsidP="004E2FAD">
      <w:pPr>
        <w:pStyle w:val="Heading2"/>
        <w:rPr>
          <w:lang w:val="en-CA"/>
        </w:rPr>
      </w:pPr>
      <w:r>
        <w:rPr>
          <w:lang w:val="en-CA"/>
        </w:rPr>
        <w:t>General</w:t>
      </w:r>
    </w:p>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lang w:val="en-CA"/>
        </w:rPr>
      </w:pPr>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r>
        <w:rPr>
          <w:lang w:val="en-CA"/>
        </w:rPr>
        <w:t>2</w:t>
      </w:r>
      <w:r w:rsidRPr="007E3C52">
        <w:rPr>
          <w:lang w:val="en-CA"/>
        </w:rPr>
        <w:t>1-</w:t>
      </w:r>
      <w:r>
        <w:rPr>
          <w:lang w:val="en-CA"/>
        </w:rPr>
        <w:t>07</w:t>
      </w:r>
      <w:r w:rsidRPr="007E3C52">
        <w:rPr>
          <w:lang w:val="en-CA"/>
        </w:rPr>
        <w:t>-</w:t>
      </w:r>
      <w:r>
        <w:rPr>
          <w:lang w:val="en-CA"/>
        </w:rPr>
        <w:t>14</w:t>
      </w:r>
      <w:r w:rsidRPr="007E3C52">
        <w:rPr>
          <w:lang w:val="en-CA"/>
        </w:rPr>
        <w:t xml:space="preserve">, published </w:t>
      </w:r>
      <w:proofErr w:type="gramStart"/>
      <w:r w:rsidRPr="007E3C52">
        <w:rPr>
          <w:lang w:val="en-CA"/>
        </w:rPr>
        <w:t>20</w:t>
      </w:r>
      <w:r>
        <w:rPr>
          <w:lang w:val="en-CA"/>
        </w:rPr>
        <w:t>2</w:t>
      </w:r>
      <w:r w:rsidRPr="007E3C52">
        <w:rPr>
          <w:lang w:val="en-CA"/>
        </w:rPr>
        <w:t>1-0</w:t>
      </w:r>
      <w:r>
        <w:rPr>
          <w:lang w:val="en-CA"/>
        </w:rPr>
        <w:t>9</w:t>
      </w:r>
      <w:r w:rsidRPr="007E3C52">
        <w:rPr>
          <w:lang w:val="en-CA"/>
        </w:rPr>
        <w:t>-2</w:t>
      </w:r>
      <w:r>
        <w:rPr>
          <w:lang w:val="en-CA"/>
        </w:rPr>
        <w:t>4</w:t>
      </w:r>
      <w:proofErr w:type="gramEnd"/>
    </w:p>
    <w:p w14:paraId="7F5FE276" w14:textId="28A1ABAC" w:rsidR="00086470" w:rsidRPr="007E3C52" w:rsidRDefault="00892B06" w:rsidP="006B1999">
      <w:pPr>
        <w:numPr>
          <w:ilvl w:val="0"/>
          <w:numId w:val="4"/>
        </w:numPr>
        <w:rPr>
          <w:lang w:val="en-CA"/>
        </w:rPr>
      </w:pPr>
      <w:r w:rsidRPr="007E3C52">
        <w:rPr>
          <w:lang w:val="en-CA"/>
        </w:rPr>
        <w:t>(</w:t>
      </w:r>
      <w:r w:rsidR="003E2BF1">
        <w:rPr>
          <w:lang w:val="en-CA"/>
        </w:rPr>
        <w:t>1</w:t>
      </w:r>
      <w:r w:rsidRPr="007E3C52">
        <w:rPr>
          <w:lang w:val="en-CA"/>
        </w:rPr>
        <w:t xml:space="preserve">2/16, Edition 1) Approved 2016-12-22, published </w:t>
      </w:r>
      <w:proofErr w:type="gramStart"/>
      <w:r w:rsidRPr="007E3C52">
        <w:rPr>
          <w:lang w:val="en-CA"/>
        </w:rPr>
        <w:t>2017-04-27</w:t>
      </w:r>
      <w:proofErr w:type="gramEnd"/>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lastRenderedPageBreak/>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szCs w:val="22"/>
          <w:lang w:val="en-CA"/>
        </w:rPr>
      </w:pPr>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r>
        <w:rPr>
          <w:szCs w:val="22"/>
          <w:lang w:val="en-CA"/>
        </w:rPr>
        <w:t>2</w:t>
      </w:r>
      <w:r w:rsidRPr="007E3C52">
        <w:rPr>
          <w:szCs w:val="22"/>
          <w:lang w:val="en-CA"/>
        </w:rPr>
        <w:t>1-0</w:t>
      </w:r>
      <w:r>
        <w:rPr>
          <w:szCs w:val="22"/>
          <w:lang w:val="en-CA"/>
        </w:rPr>
        <w:t>4-30</w:t>
      </w:r>
      <w:r w:rsidRPr="007E3C52">
        <w:rPr>
          <w:szCs w:val="22"/>
          <w:lang w:val="en-CA"/>
        </w:rPr>
        <w:t xml:space="preserve">, published </w:t>
      </w:r>
      <w:proofErr w:type="gramStart"/>
      <w:r w:rsidRPr="007E3C52">
        <w:rPr>
          <w:szCs w:val="22"/>
          <w:lang w:val="en-CA"/>
        </w:rPr>
        <w:t>20</w:t>
      </w:r>
      <w:r>
        <w:rPr>
          <w:szCs w:val="22"/>
          <w:lang w:val="en-CA"/>
        </w:rPr>
        <w:t>2</w:t>
      </w:r>
      <w:r w:rsidRPr="007E3C52">
        <w:rPr>
          <w:szCs w:val="22"/>
          <w:lang w:val="en-CA"/>
        </w:rPr>
        <w:t>1-</w:t>
      </w:r>
      <w:r>
        <w:rPr>
          <w:szCs w:val="22"/>
          <w:lang w:val="en-CA"/>
        </w:rPr>
        <w:t>06</w:t>
      </w:r>
      <w:r w:rsidRPr="007E3C52">
        <w:rPr>
          <w:szCs w:val="22"/>
          <w:lang w:val="en-CA"/>
        </w:rPr>
        <w:t>-</w:t>
      </w:r>
      <w:r>
        <w:rPr>
          <w:szCs w:val="22"/>
          <w:lang w:val="en-CA"/>
        </w:rPr>
        <w:t>0</w:t>
      </w:r>
      <w:r w:rsidRPr="007E3C52">
        <w:rPr>
          <w:szCs w:val="22"/>
          <w:lang w:val="en-CA"/>
        </w:rPr>
        <w:t>4</w:t>
      </w:r>
      <w:proofErr w:type="gramEnd"/>
    </w:p>
    <w:p w14:paraId="09A04BFD" w14:textId="77777777" w:rsidR="00B03031" w:rsidRPr="007E3C52" w:rsidRDefault="00B03031" w:rsidP="00B03031">
      <w:pPr>
        <w:numPr>
          <w:ilvl w:val="0"/>
          <w:numId w:val="4"/>
        </w:numPr>
        <w:rPr>
          <w:szCs w:val="22"/>
          <w:lang w:val="en-CA"/>
        </w:rPr>
      </w:pPr>
      <w:r w:rsidRPr="007E3C52">
        <w:rPr>
          <w:szCs w:val="22"/>
          <w:lang w:val="en-CA"/>
        </w:rPr>
        <w:t xml:space="preserve">(10/19, Edition 2) Approved 2019-10, published </w:t>
      </w:r>
      <w:proofErr w:type="gramStart"/>
      <w:r w:rsidRPr="007E3C52">
        <w:rPr>
          <w:szCs w:val="22"/>
          <w:lang w:val="en-CA"/>
        </w:rPr>
        <w:t>2019-11-14</w:t>
      </w:r>
      <w:proofErr w:type="gramEnd"/>
    </w:p>
    <w:p w14:paraId="6F8A5933" w14:textId="793F54AF" w:rsidR="00086470" w:rsidRPr="007E3C52" w:rsidRDefault="00086470" w:rsidP="006B1999">
      <w:pPr>
        <w:numPr>
          <w:ilvl w:val="0"/>
          <w:numId w:val="4"/>
        </w:numPr>
        <w:rPr>
          <w:szCs w:val="22"/>
          <w:lang w:val="en-CA"/>
        </w:rPr>
      </w:pPr>
      <w:r w:rsidRPr="007E3C52">
        <w:rPr>
          <w:szCs w:val="22"/>
          <w:lang w:val="en-CA"/>
        </w:rPr>
        <w:t xml:space="preserve">(03/19, Edition 1) Approved 2019-03, published </w:t>
      </w:r>
      <w:proofErr w:type="gramStart"/>
      <w:r w:rsidRPr="007E3C52">
        <w:rPr>
          <w:szCs w:val="22"/>
          <w:lang w:val="en-CA"/>
        </w:rPr>
        <w:t>2019-04-30</w:t>
      </w:r>
      <w:proofErr w:type="gramEnd"/>
    </w:p>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szCs w:val="22"/>
          <w:lang w:val="en-CA"/>
        </w:rPr>
      </w:pPr>
      <w:r w:rsidRPr="007E3C52">
        <w:rPr>
          <w:szCs w:val="22"/>
          <w:lang w:val="en-CA"/>
        </w:rPr>
        <w:t>ISO/IEC 23091-4:202x, stage 60.00 Under publication since 2020-04-05</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46"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text,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w:t>
      </w:r>
      <w:proofErr w:type="gramStart"/>
      <w:r w:rsidRPr="00F56411">
        <w:rPr>
          <w:szCs w:val="22"/>
          <w:lang w:val="en-CA"/>
        </w:rPr>
        <w:t>sync</w:t>
      </w:r>
      <w:proofErr w:type="gramEnd"/>
      <w:r w:rsidRPr="00F56411">
        <w:rPr>
          <w:szCs w:val="22"/>
          <w:lang w:val="en-CA"/>
        </w:rPr>
        <w:t>”</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lastRenderedPageBreak/>
        <w:t>For 7.1 of the ISO/IEC pre-publication text,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 xml:space="preserve">Check for P3D65x1000n0005 vs </w:t>
      </w:r>
      <w:proofErr w:type="gramStart"/>
      <w:r w:rsidRPr="00F56411">
        <w:rPr>
          <w:szCs w:val="22"/>
          <w:lang w:val="en-CA"/>
        </w:rPr>
        <w:t>P3D65x1000n005</w:t>
      </w:r>
      <w:proofErr w:type="gramEnd"/>
    </w:p>
    <w:p w14:paraId="7EBD50E2" w14:textId="72364976" w:rsidR="00B2290C" w:rsidRPr="00F56411" w:rsidRDefault="00B2290C" w:rsidP="006B1999">
      <w:pPr>
        <w:numPr>
          <w:ilvl w:val="0"/>
          <w:numId w:val="7"/>
        </w:numPr>
        <w:rPr>
          <w:szCs w:val="22"/>
          <w:lang w:val="en-CA"/>
        </w:rPr>
      </w:pPr>
      <w:r w:rsidRPr="00F56411">
        <w:rPr>
          <w:szCs w:val="22"/>
          <w:lang w:val="en-CA"/>
        </w:rPr>
        <w:t xml:space="preserve">Check for P3D65x4000n0005 vs </w:t>
      </w:r>
      <w:proofErr w:type="gramStart"/>
      <w:r w:rsidRPr="00F56411">
        <w:rPr>
          <w:szCs w:val="22"/>
          <w:lang w:val="en-CA"/>
        </w:rPr>
        <w:t>P3D65x4000n005</w:t>
      </w:r>
      <w:proofErr w:type="gramEnd"/>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 xml:space="preserve">e “and the combination is specified in ITU-R and/or SMPTE </w:t>
      </w:r>
      <w:proofErr w:type="gramStart"/>
      <w:r w:rsidRPr="00F56411">
        <w:rPr>
          <w:szCs w:val="22"/>
          <w:lang w:val="en-CA"/>
        </w:rPr>
        <w:t>specifications”</w:t>
      </w:r>
      <w:proofErr w:type="gramEnd"/>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lastRenderedPageBreak/>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4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2DC6" w14:textId="77777777" w:rsidR="00716D87" w:rsidRDefault="00716D87">
      <w:r>
        <w:separator/>
      </w:r>
    </w:p>
  </w:endnote>
  <w:endnote w:type="continuationSeparator" w:id="0">
    <w:p w14:paraId="1A109DD5" w14:textId="77777777" w:rsidR="00716D87" w:rsidRDefault="0071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4CB9167F"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C668D">
      <w:rPr>
        <w:rStyle w:val="PageNumber"/>
        <w:noProof/>
      </w:rPr>
      <w:t>2023-03-20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FC683" w14:textId="77777777" w:rsidR="00716D87" w:rsidRDefault="00716D87">
      <w:r>
        <w:separator/>
      </w:r>
    </w:p>
  </w:footnote>
  <w:footnote w:type="continuationSeparator" w:id="0">
    <w:p w14:paraId="10647AEA" w14:textId="77777777" w:rsidR="00716D87" w:rsidRDefault="00716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3"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8"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5"/>
  </w:num>
  <w:num w:numId="2" w16cid:durableId="2041855664">
    <w:abstractNumId w:val="15"/>
  </w:num>
  <w:num w:numId="3" w16cid:durableId="427241242">
    <w:abstractNumId w:val="11"/>
  </w:num>
  <w:num w:numId="4" w16cid:durableId="1426540236">
    <w:abstractNumId w:val="9"/>
  </w:num>
  <w:num w:numId="5" w16cid:durableId="2033915266">
    <w:abstractNumId w:val="14"/>
  </w:num>
  <w:num w:numId="6" w16cid:durableId="2004045871">
    <w:abstractNumId w:val="23"/>
  </w:num>
  <w:num w:numId="7" w16cid:durableId="1178733780">
    <w:abstractNumId w:val="18"/>
  </w:num>
  <w:num w:numId="8" w16cid:durableId="1107652129">
    <w:abstractNumId w:val="24"/>
  </w:num>
  <w:num w:numId="9" w16cid:durableId="836070688">
    <w:abstractNumId w:val="17"/>
  </w:num>
  <w:num w:numId="10" w16cid:durableId="136925276">
    <w:abstractNumId w:val="4"/>
  </w:num>
  <w:num w:numId="11" w16cid:durableId="314341653">
    <w:abstractNumId w:val="13"/>
  </w:num>
  <w:num w:numId="12" w16cid:durableId="1039741337">
    <w:abstractNumId w:val="1"/>
  </w:num>
  <w:num w:numId="13" w16cid:durableId="1958871322">
    <w:abstractNumId w:val="10"/>
  </w:num>
  <w:num w:numId="14" w16cid:durableId="1713730603">
    <w:abstractNumId w:val="20"/>
  </w:num>
  <w:num w:numId="15" w16cid:durableId="1731925912">
    <w:abstractNumId w:val="6"/>
  </w:num>
  <w:num w:numId="16" w16cid:durableId="151410440">
    <w:abstractNumId w:val="25"/>
  </w:num>
  <w:num w:numId="17" w16cid:durableId="1443843050">
    <w:abstractNumId w:val="7"/>
  </w:num>
  <w:num w:numId="18" w16cid:durableId="1030835694">
    <w:abstractNumId w:val="22"/>
  </w:num>
  <w:num w:numId="19" w16cid:durableId="757991214">
    <w:abstractNumId w:val="19"/>
  </w:num>
  <w:num w:numId="20" w16cid:durableId="1644850457">
    <w:abstractNumId w:val="8"/>
  </w:num>
  <w:num w:numId="21" w16cid:durableId="998655104">
    <w:abstractNumId w:val="26"/>
  </w:num>
  <w:num w:numId="22" w16cid:durableId="406197876">
    <w:abstractNumId w:val="3"/>
  </w:num>
  <w:num w:numId="23" w16cid:durableId="349526882">
    <w:abstractNumId w:val="16"/>
  </w:num>
  <w:num w:numId="24" w16cid:durableId="846990438">
    <w:abstractNumId w:val="21"/>
  </w:num>
  <w:num w:numId="25" w16cid:durableId="558977053">
    <w:abstractNumId w:val="12"/>
  </w:num>
  <w:num w:numId="26" w16cid:durableId="959452424">
    <w:abstractNumId w:val="0"/>
  </w:num>
  <w:num w:numId="27" w16cid:durableId="583490341">
    <w:abstractNumId w:val="2"/>
  </w:num>
  <w:num w:numId="28" w16cid:durableId="770398872">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Bross, Benjamin">
    <w15:presenceInfo w15:providerId="AD" w15:userId="S::benjamin.bross@hhi.fraunhofer.de::e9db93d7-9792-48fd-93ec-15138d0c71fd"/>
  </w15:person>
  <w15:person w15:author="Ye-Kui Wang (yk1)">
    <w15:presenceInfo w15:providerId="None" w15:userId="Ye-Kui Wang (yk1)"/>
  </w15:person>
  <w15:person w15:author="Ye-Kui Wang (yk2)">
    <w15:presenceInfo w15:providerId="None" w15:userId="Ye-Kui Wang (y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7033"/>
    <w:rsid w:val="000308A3"/>
    <w:rsid w:val="00031F7F"/>
    <w:rsid w:val="000345C6"/>
    <w:rsid w:val="000367EC"/>
    <w:rsid w:val="00037B7D"/>
    <w:rsid w:val="000405B2"/>
    <w:rsid w:val="000458BC"/>
    <w:rsid w:val="00045C41"/>
    <w:rsid w:val="00046C03"/>
    <w:rsid w:val="00056B81"/>
    <w:rsid w:val="00065039"/>
    <w:rsid w:val="0007614F"/>
    <w:rsid w:val="00076E11"/>
    <w:rsid w:val="00076F6B"/>
    <w:rsid w:val="00080D92"/>
    <w:rsid w:val="000823CA"/>
    <w:rsid w:val="0008297B"/>
    <w:rsid w:val="00083A09"/>
    <w:rsid w:val="00084496"/>
    <w:rsid w:val="00086470"/>
    <w:rsid w:val="00087957"/>
    <w:rsid w:val="00091996"/>
    <w:rsid w:val="00092C13"/>
    <w:rsid w:val="0009667D"/>
    <w:rsid w:val="000A484A"/>
    <w:rsid w:val="000B0C0F"/>
    <w:rsid w:val="000B1C6B"/>
    <w:rsid w:val="000B2CA0"/>
    <w:rsid w:val="000B4FF9"/>
    <w:rsid w:val="000B5630"/>
    <w:rsid w:val="000C09AC"/>
    <w:rsid w:val="000C5ABE"/>
    <w:rsid w:val="000C668D"/>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6FDF"/>
    <w:rsid w:val="00137426"/>
    <w:rsid w:val="0014167D"/>
    <w:rsid w:val="00142690"/>
    <w:rsid w:val="001452D1"/>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60721"/>
    <w:rsid w:val="00263077"/>
    <w:rsid w:val="00263398"/>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D7B9F"/>
    <w:rsid w:val="002E5051"/>
    <w:rsid w:val="002E7985"/>
    <w:rsid w:val="002F0AF4"/>
    <w:rsid w:val="002F164D"/>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E9B"/>
    <w:rsid w:val="00327C56"/>
    <w:rsid w:val="00331125"/>
    <w:rsid w:val="003315A1"/>
    <w:rsid w:val="003323C5"/>
    <w:rsid w:val="0033242F"/>
    <w:rsid w:val="003334ED"/>
    <w:rsid w:val="003373EC"/>
    <w:rsid w:val="00337484"/>
    <w:rsid w:val="00337E40"/>
    <w:rsid w:val="00342FF4"/>
    <w:rsid w:val="00346148"/>
    <w:rsid w:val="003526AA"/>
    <w:rsid w:val="003612B9"/>
    <w:rsid w:val="003618DE"/>
    <w:rsid w:val="0036207F"/>
    <w:rsid w:val="003669EA"/>
    <w:rsid w:val="00367FD4"/>
    <w:rsid w:val="003706CC"/>
    <w:rsid w:val="003756E8"/>
    <w:rsid w:val="00377710"/>
    <w:rsid w:val="003826A9"/>
    <w:rsid w:val="00384434"/>
    <w:rsid w:val="00386BDB"/>
    <w:rsid w:val="00387B32"/>
    <w:rsid w:val="00387D73"/>
    <w:rsid w:val="003A0201"/>
    <w:rsid w:val="003A2D8E"/>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90"/>
    <w:rsid w:val="003F1BB2"/>
    <w:rsid w:val="003F5D0F"/>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46282"/>
    <w:rsid w:val="004524D5"/>
    <w:rsid w:val="0045326F"/>
    <w:rsid w:val="00453406"/>
    <w:rsid w:val="004559B7"/>
    <w:rsid w:val="00456623"/>
    <w:rsid w:val="00461803"/>
    <w:rsid w:val="00462A8F"/>
    <w:rsid w:val="0046373F"/>
    <w:rsid w:val="00463D3A"/>
    <w:rsid w:val="004644F7"/>
    <w:rsid w:val="004654BB"/>
    <w:rsid w:val="00465A1E"/>
    <w:rsid w:val="0046724F"/>
    <w:rsid w:val="00467458"/>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2C9C"/>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ED6"/>
    <w:rsid w:val="005565CD"/>
    <w:rsid w:val="0055776A"/>
    <w:rsid w:val="005608CA"/>
    <w:rsid w:val="0056368A"/>
    <w:rsid w:val="005654A4"/>
    <w:rsid w:val="00567EC7"/>
    <w:rsid w:val="00570013"/>
    <w:rsid w:val="0057236E"/>
    <w:rsid w:val="005734CD"/>
    <w:rsid w:val="005741C3"/>
    <w:rsid w:val="0057777B"/>
    <w:rsid w:val="005778F6"/>
    <w:rsid w:val="005801A2"/>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F2"/>
    <w:rsid w:val="00656803"/>
    <w:rsid w:val="0065737B"/>
    <w:rsid w:val="00657F7E"/>
    <w:rsid w:val="00660D0A"/>
    <w:rsid w:val="00660E1D"/>
    <w:rsid w:val="0066189A"/>
    <w:rsid w:val="00662E58"/>
    <w:rsid w:val="00663AF4"/>
    <w:rsid w:val="00664126"/>
    <w:rsid w:val="00664DCF"/>
    <w:rsid w:val="0066586A"/>
    <w:rsid w:val="00665D64"/>
    <w:rsid w:val="00670BB8"/>
    <w:rsid w:val="0067157F"/>
    <w:rsid w:val="006717AE"/>
    <w:rsid w:val="006735EE"/>
    <w:rsid w:val="00681A74"/>
    <w:rsid w:val="00682694"/>
    <w:rsid w:val="006852CB"/>
    <w:rsid w:val="00686491"/>
    <w:rsid w:val="00686581"/>
    <w:rsid w:val="00691CAB"/>
    <w:rsid w:val="00691DF2"/>
    <w:rsid w:val="006A03A4"/>
    <w:rsid w:val="006A5321"/>
    <w:rsid w:val="006A63B1"/>
    <w:rsid w:val="006A745B"/>
    <w:rsid w:val="006B1999"/>
    <w:rsid w:val="006B276C"/>
    <w:rsid w:val="006B3BF1"/>
    <w:rsid w:val="006B3D46"/>
    <w:rsid w:val="006B5FDE"/>
    <w:rsid w:val="006C29FD"/>
    <w:rsid w:val="006C5D39"/>
    <w:rsid w:val="006C760F"/>
    <w:rsid w:val="006D009C"/>
    <w:rsid w:val="006D0730"/>
    <w:rsid w:val="006D1ED2"/>
    <w:rsid w:val="006D6D9B"/>
    <w:rsid w:val="006D762C"/>
    <w:rsid w:val="006E2810"/>
    <w:rsid w:val="006E4071"/>
    <w:rsid w:val="006E5152"/>
    <w:rsid w:val="006E5417"/>
    <w:rsid w:val="006F28E2"/>
    <w:rsid w:val="006F30D4"/>
    <w:rsid w:val="006F6D60"/>
    <w:rsid w:val="007023DE"/>
    <w:rsid w:val="00703B6A"/>
    <w:rsid w:val="00710CA0"/>
    <w:rsid w:val="00712F60"/>
    <w:rsid w:val="00714BC0"/>
    <w:rsid w:val="00715A78"/>
    <w:rsid w:val="00716D87"/>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E25"/>
    <w:rsid w:val="0078524C"/>
    <w:rsid w:val="00787045"/>
    <w:rsid w:val="0079091B"/>
    <w:rsid w:val="007937C4"/>
    <w:rsid w:val="00796EE3"/>
    <w:rsid w:val="00797126"/>
    <w:rsid w:val="00797EBA"/>
    <w:rsid w:val="007A2FE9"/>
    <w:rsid w:val="007A7D29"/>
    <w:rsid w:val="007B40FE"/>
    <w:rsid w:val="007B4AB8"/>
    <w:rsid w:val="007B641A"/>
    <w:rsid w:val="007C0B4F"/>
    <w:rsid w:val="007C28AB"/>
    <w:rsid w:val="007C66AF"/>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F2A"/>
    <w:rsid w:val="00892B06"/>
    <w:rsid w:val="008A05CF"/>
    <w:rsid w:val="008A1EFF"/>
    <w:rsid w:val="008A38D1"/>
    <w:rsid w:val="008A4802"/>
    <w:rsid w:val="008A4B4C"/>
    <w:rsid w:val="008A7434"/>
    <w:rsid w:val="008B2661"/>
    <w:rsid w:val="008B35F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F25FE"/>
    <w:rsid w:val="009F496B"/>
    <w:rsid w:val="009F52B3"/>
    <w:rsid w:val="009F5652"/>
    <w:rsid w:val="009F6178"/>
    <w:rsid w:val="009F7090"/>
    <w:rsid w:val="00A01439"/>
    <w:rsid w:val="00A02E61"/>
    <w:rsid w:val="00A0485C"/>
    <w:rsid w:val="00A05C3A"/>
    <w:rsid w:val="00A05CFF"/>
    <w:rsid w:val="00A13048"/>
    <w:rsid w:val="00A142A8"/>
    <w:rsid w:val="00A17035"/>
    <w:rsid w:val="00A17D37"/>
    <w:rsid w:val="00A203BC"/>
    <w:rsid w:val="00A254A4"/>
    <w:rsid w:val="00A27C7B"/>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D66"/>
    <w:rsid w:val="00AA2CD6"/>
    <w:rsid w:val="00AA348A"/>
    <w:rsid w:val="00AA38C2"/>
    <w:rsid w:val="00AA4AEA"/>
    <w:rsid w:val="00AA67B9"/>
    <w:rsid w:val="00AA6E84"/>
    <w:rsid w:val="00AB148B"/>
    <w:rsid w:val="00AB2807"/>
    <w:rsid w:val="00AB4738"/>
    <w:rsid w:val="00AB7547"/>
    <w:rsid w:val="00AB7D4A"/>
    <w:rsid w:val="00AC2631"/>
    <w:rsid w:val="00AC2EB7"/>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8A6"/>
    <w:rsid w:val="00C75354"/>
    <w:rsid w:val="00C7577E"/>
    <w:rsid w:val="00C80288"/>
    <w:rsid w:val="00C80889"/>
    <w:rsid w:val="00C8143B"/>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5070"/>
    <w:rsid w:val="00CE01FC"/>
    <w:rsid w:val="00CE2BBD"/>
    <w:rsid w:val="00CE31C4"/>
    <w:rsid w:val="00CE5E02"/>
    <w:rsid w:val="00CE6A3C"/>
    <w:rsid w:val="00CF3081"/>
    <w:rsid w:val="00CF34DB"/>
    <w:rsid w:val="00CF556E"/>
    <w:rsid w:val="00CF558F"/>
    <w:rsid w:val="00CF5C05"/>
    <w:rsid w:val="00D010C0"/>
    <w:rsid w:val="00D01B97"/>
    <w:rsid w:val="00D05B6A"/>
    <w:rsid w:val="00D06ED4"/>
    <w:rsid w:val="00D073E2"/>
    <w:rsid w:val="00D075C7"/>
    <w:rsid w:val="00D12011"/>
    <w:rsid w:val="00D121C5"/>
    <w:rsid w:val="00D16036"/>
    <w:rsid w:val="00D16381"/>
    <w:rsid w:val="00D304D8"/>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4EEA"/>
    <w:rsid w:val="00DF5E0D"/>
    <w:rsid w:val="00DF68D3"/>
    <w:rsid w:val="00E0433E"/>
    <w:rsid w:val="00E05466"/>
    <w:rsid w:val="00E10D61"/>
    <w:rsid w:val="00E11923"/>
    <w:rsid w:val="00E11D3D"/>
    <w:rsid w:val="00E12045"/>
    <w:rsid w:val="00E1388F"/>
    <w:rsid w:val="00E14002"/>
    <w:rsid w:val="00E2483A"/>
    <w:rsid w:val="00E262D4"/>
    <w:rsid w:val="00E30150"/>
    <w:rsid w:val="00E31FB1"/>
    <w:rsid w:val="00E32AB4"/>
    <w:rsid w:val="00E346CC"/>
    <w:rsid w:val="00E34BFE"/>
    <w:rsid w:val="00E36250"/>
    <w:rsid w:val="00E4087C"/>
    <w:rsid w:val="00E40FA5"/>
    <w:rsid w:val="00E42C9E"/>
    <w:rsid w:val="00E45F13"/>
    <w:rsid w:val="00E514C6"/>
    <w:rsid w:val="00E54511"/>
    <w:rsid w:val="00E55566"/>
    <w:rsid w:val="00E557D9"/>
    <w:rsid w:val="00E5734E"/>
    <w:rsid w:val="00E57D32"/>
    <w:rsid w:val="00E60284"/>
    <w:rsid w:val="00E61914"/>
    <w:rsid w:val="00E61DAC"/>
    <w:rsid w:val="00E66A89"/>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1BB3"/>
    <w:rsid w:val="00EC2BDE"/>
    <w:rsid w:val="00EC5B25"/>
    <w:rsid w:val="00ED07E6"/>
    <w:rsid w:val="00ED0D6A"/>
    <w:rsid w:val="00ED10B9"/>
    <w:rsid w:val="00ED23A7"/>
    <w:rsid w:val="00ED25F3"/>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11AB"/>
    <w:rsid w:val="00F524B5"/>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5494"/>
    <w:rsid w:val="00F96BAD"/>
    <w:rsid w:val="00F97E88"/>
    <w:rsid w:val="00FA0790"/>
    <w:rsid w:val="00FA139D"/>
    <w:rsid w:val="00FA1683"/>
    <w:rsid w:val="00FA30BB"/>
    <w:rsid w:val="00FA3184"/>
    <w:rsid w:val="00FA4517"/>
    <w:rsid w:val="00FB02F4"/>
    <w:rsid w:val="00FB0E84"/>
    <w:rsid w:val="00FC18F3"/>
    <w:rsid w:val="00FC3239"/>
    <w:rsid w:val="00FC3550"/>
    <w:rsid w:val="00FC4678"/>
    <w:rsid w:val="00FC4E3A"/>
    <w:rsid w:val="00FC549D"/>
    <w:rsid w:val="00FC5FF9"/>
    <w:rsid w:val="00FD01C2"/>
    <w:rsid w:val="00FD24E7"/>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72" TargetMode="External"/><Relationship Id="rId26" Type="http://schemas.openxmlformats.org/officeDocument/2006/relationships/hyperlink" Target="https://jvet.hhi.fraunhofer.de/trac/vvc/ticket/1511" TargetMode="External"/><Relationship Id="rId39" Type="http://schemas.openxmlformats.org/officeDocument/2006/relationships/hyperlink" Target="https://www.iso.org/standard/73022.html" TargetMode="External"/><Relationship Id="rId21" Type="http://schemas.openxmlformats.org/officeDocument/2006/relationships/hyperlink" Target="mailto:cliff@reader.com" TargetMode="External"/><Relationship Id="rId34" Type="http://schemas.openxmlformats.org/officeDocument/2006/relationships/hyperlink" Target="https://jvet.hhi.fraunhofer.de/trac/vvc/ticket/1454" TargetMode="External"/><Relationship Id="rId42" Type="http://schemas.openxmlformats.org/officeDocument/2006/relationships/hyperlink" Target="https://www.iso.org/standard/83530.html"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1568" TargetMode="External"/><Relationship Id="rId29" Type="http://schemas.openxmlformats.org/officeDocument/2006/relationships/hyperlink" Target="https://jvet.hhi.fraunhofer.de/trac/vvc/ticket/1494" TargetMode="External"/><Relationship Id="rId11" Type="http://schemas.openxmlformats.org/officeDocument/2006/relationships/hyperlink" Target="mailto:benjamin.bross@hhi.fraunhofer.de" TargetMode="External"/><Relationship Id="rId24" Type="http://schemas.openxmlformats.org/officeDocument/2006/relationships/hyperlink" Target="https://jvet.hhi.fraunhofer.de/trac/vvc/ticket/1534" TargetMode="External"/><Relationship Id="rId32" Type="http://schemas.openxmlformats.org/officeDocument/2006/relationships/hyperlink" Target="https://jvet.hhi.fraunhofer.de/trac/vvc/ticket/1428" TargetMode="External"/><Relationship Id="rId37" Type="http://schemas.openxmlformats.org/officeDocument/2006/relationships/hyperlink" Target="https://www.iso.org/standard/83531.html" TargetMode="External"/><Relationship Id="rId40" Type="http://schemas.openxmlformats.org/officeDocument/2006/relationships/hyperlink" Target="https://www.itu.int/wftp3/av-arch/jvet-site/bitstream_exchange/VVCv2/under_test/VTM-17.0/" TargetMode="External"/><Relationship Id="rId45" Type="http://schemas.openxmlformats.org/officeDocument/2006/relationships/hyperlink" Target="https://www.iso.org/standard/83529.html" TargetMode="External"/><Relationship Id="rId5" Type="http://schemas.openxmlformats.org/officeDocument/2006/relationships/webSettings" Target="webSettings.xml"/><Relationship Id="rId15" Type="http://schemas.openxmlformats.org/officeDocument/2006/relationships/hyperlink" Target="https://jvet.hhi.fraunhofer.de/trac/vvc/ticket/1564" TargetMode="External"/><Relationship Id="rId23" Type="http://schemas.openxmlformats.org/officeDocument/2006/relationships/hyperlink" Target="https://jvet.hhi.fraunhofer.de/trac/vvc/ticket/1533" TargetMode="External"/><Relationship Id="rId28" Type="http://schemas.openxmlformats.org/officeDocument/2006/relationships/hyperlink" Target="https://jvet.hhi.fraunhofer.de/trac/vvc/ticket/1493" TargetMode="External"/><Relationship Id="rId36" Type="http://schemas.openxmlformats.org/officeDocument/2006/relationships/hyperlink" Target="https://www.itu.int/rec/T-REC-H.266/en" TargetMode="External"/><Relationship Id="rId49" Type="http://schemas.microsoft.com/office/2011/relationships/people" Target="people.xml"/><Relationship Id="rId10" Type="http://schemas.openxmlformats.org/officeDocument/2006/relationships/hyperlink" Target="mailto:yekui.wang@bytedance.com" TargetMode="External"/><Relationship Id="rId19" Type="http://schemas.openxmlformats.org/officeDocument/2006/relationships/hyperlink" Target="mailto:andy.fu@allegrodvt.com" TargetMode="External"/><Relationship Id="rId31" Type="http://schemas.openxmlformats.org/officeDocument/2006/relationships/hyperlink" Target="https://jvet.hhi.fraunhofer.de/trac/vvc/ticket/1416" TargetMode="External"/><Relationship Id="rId44" Type="http://schemas.openxmlformats.org/officeDocument/2006/relationships/hyperlink" Target="https://www.iso.org/standard/79112.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j-sullivan@outlook.com" TargetMode="External"/><Relationship Id="rId22" Type="http://schemas.openxmlformats.org/officeDocument/2006/relationships/hyperlink" Target="mailto:cliff@reader.com" TargetMode="External"/><Relationship Id="rId27" Type="http://schemas.openxmlformats.org/officeDocument/2006/relationships/hyperlink" Target="https://jvet.hhi.fraunhofer.de/trac/vvc/ticket/1491" TargetMode="External"/><Relationship Id="rId30" Type="http://schemas.openxmlformats.org/officeDocument/2006/relationships/hyperlink" Target="https://jvet.hhi.fraunhofer.de/trac/vvc/ticket/1486" TargetMode="External"/><Relationship Id="rId35" Type="http://schemas.openxmlformats.org/officeDocument/2006/relationships/hyperlink" Target="https://jvet.hhi.fraunhofer.de/trac/vvc/ticket/1469" TargetMode="External"/><Relationship Id="rId43" Type="http://schemas.openxmlformats.org/officeDocument/2006/relationships/hyperlink" Target="https://www.itu.int/rec/T-REC-H.274/en"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https://jvet.hhi.fraunhofer.de/trac/vvc/ticket/1569" TargetMode="External"/><Relationship Id="rId25" Type="http://schemas.openxmlformats.org/officeDocument/2006/relationships/hyperlink" Target="https://jvet.hhi.fraunhofer.de/trac/vvc/ticket/1488" TargetMode="External"/><Relationship Id="rId33" Type="http://schemas.openxmlformats.org/officeDocument/2006/relationships/hyperlink" Target="https://jvet.hhi.fraunhofer.de/trac/vvc/ticket/1432" TargetMode="External"/><Relationship Id="rId38" Type="http://schemas.openxmlformats.org/officeDocument/2006/relationships/hyperlink" Target="https://www.itu.int/rec/T-REC-H.266/en" TargetMode="External"/><Relationship Id="rId46" Type="http://schemas.openxmlformats.org/officeDocument/2006/relationships/hyperlink" Target="https://registry.smpte-ra.org/apps/pages/published/" TargetMode="External"/><Relationship Id="rId20" Type="http://schemas.openxmlformats.org/officeDocument/2006/relationships/hyperlink" Target="mailto:cliff@reader.com" TargetMode="External"/><Relationship Id="rId41" Type="http://schemas.openxmlformats.org/officeDocument/2006/relationships/hyperlink" Target="https://www.itu.int/rec/T-REC-H.274/e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16</Pages>
  <Words>8781</Words>
  <Characters>50056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58720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(d03)</cp:lastModifiedBy>
  <cp:revision>17</cp:revision>
  <cp:lastPrinted>2017-03-17T21:00:00Z</cp:lastPrinted>
  <dcterms:created xsi:type="dcterms:W3CDTF">2023-01-25T17:50:00Z</dcterms:created>
  <dcterms:modified xsi:type="dcterms:W3CDTF">2023-03-21T19:08:00Z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