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B2A1932" w:rsidR="00E61DAC" w:rsidRPr="005B217D" w:rsidRDefault="0074712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BE28E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D015D">
              <w:rPr>
                <w:lang w:val="en-CA"/>
              </w:rPr>
              <w:t>AC</w:t>
            </w:r>
            <w:r w:rsidR="00BB5A9E">
              <w:rPr>
                <w:lang w:val="en-CA"/>
              </w:rPr>
              <w:t>0338</w:t>
            </w:r>
            <w:ins w:id="0" w:author="Krit Panusopone (Nokia)" w:date="2023-01-18T20:13:00Z">
              <w:r w:rsidR="001B6A9C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228A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5554B9" w:rsidR="00E61DAC" w:rsidRPr="005B217D" w:rsidRDefault="003201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 check of JVET-</w:t>
            </w:r>
            <w:r w:rsidR="00AD015D">
              <w:rPr>
                <w:b/>
                <w:szCs w:val="22"/>
                <w:lang w:val="en-CA"/>
              </w:rPr>
              <w:t>AC0180 (</w:t>
            </w:r>
            <w:r w:rsidR="00AD015D" w:rsidRPr="00AD015D">
              <w:rPr>
                <w:b/>
                <w:szCs w:val="22"/>
                <w:lang w:val="en-CA"/>
              </w:rPr>
              <w:t>AHG 7: Reference frame padding for GDR</w:t>
            </w:r>
            <w:r w:rsidR="00AD015D">
              <w:rPr>
                <w:b/>
                <w:szCs w:val="22"/>
                <w:lang w:val="en-CA"/>
              </w:rPr>
              <w:t>)</w:t>
            </w:r>
            <w:r w:rsidR="00AD015D" w:rsidRPr="00AD015D" w:rsidDel="00AD015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9B54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7F57D3" w:rsidR="00E61DAC" w:rsidRPr="005B217D" w:rsidRDefault="00EE13B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56712D" w:rsidR="00E61DAC" w:rsidRPr="005B217D" w:rsidRDefault="00A228A8" w:rsidP="003201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Seungwook Hong</w:t>
            </w:r>
          </w:p>
        </w:tc>
        <w:tc>
          <w:tcPr>
            <w:tcW w:w="900" w:type="dxa"/>
          </w:tcPr>
          <w:p w14:paraId="0140ECA2" w14:textId="3208684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F6A01F" w14:textId="77777777" w:rsidR="00A228A8" w:rsidRPr="00FF5260" w:rsidRDefault="00E61DAC" w:rsidP="00A228A8">
            <w:pPr>
              <w:spacing w:before="60" w:after="60"/>
              <w:rPr>
                <w:rStyle w:val="Hyperlink"/>
                <w:color w:val="000000"/>
                <w:u w:val="non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228A8">
                <w:rPr>
                  <w:rStyle w:val="Hyperlink"/>
                </w:rPr>
                <w:t>seungwook.hong@nokia.com</w:t>
              </w:r>
            </w:hyperlink>
          </w:p>
          <w:p w14:paraId="32C2ABFD" w14:textId="75AAAA5C" w:rsidR="00E61DAC" w:rsidRPr="005B217D" w:rsidRDefault="00E61DAC" w:rsidP="00A228A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E502BA" w:rsidR="00E61DAC" w:rsidRPr="005B217D" w:rsidRDefault="00712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Nokia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9C01F3" w14:textId="4DB46A7D" w:rsidR="005F3821" w:rsidRDefault="00B374E0" w:rsidP="004F4997">
      <w:pPr>
        <w:rPr>
          <w:szCs w:val="22"/>
        </w:rPr>
      </w:pPr>
      <w:r w:rsidRPr="00B374E0">
        <w:rPr>
          <w:szCs w:val="22"/>
        </w:rPr>
        <w:t xml:space="preserve">This document reports </w:t>
      </w:r>
      <w:r w:rsidR="00E57823">
        <w:rPr>
          <w:szCs w:val="22"/>
        </w:rPr>
        <w:t>the</w:t>
      </w:r>
      <w:r w:rsidRPr="00B374E0">
        <w:rPr>
          <w:szCs w:val="22"/>
        </w:rPr>
        <w:t xml:space="preserve"> crosscheck of contribution JVET-</w:t>
      </w:r>
      <w:r w:rsidR="00AD015D">
        <w:rPr>
          <w:szCs w:val="22"/>
        </w:rPr>
        <w:t>AC0180</w:t>
      </w:r>
      <w:r w:rsidR="00AD015D" w:rsidRPr="00B374E0">
        <w:rPr>
          <w:szCs w:val="22"/>
        </w:rPr>
        <w:t xml:space="preserve"> </w:t>
      </w:r>
      <w:r w:rsidRPr="00B374E0">
        <w:rPr>
          <w:szCs w:val="22"/>
        </w:rPr>
        <w:t xml:space="preserve">by </w:t>
      </w:r>
      <w:r w:rsidR="00041461">
        <w:rPr>
          <w:szCs w:val="22"/>
        </w:rPr>
        <w:t>InterDigital</w:t>
      </w:r>
      <w:r w:rsidRPr="00B374E0">
        <w:rPr>
          <w:szCs w:val="22"/>
        </w:rPr>
        <w:t xml:space="preserve"> on </w:t>
      </w:r>
      <w:r w:rsidR="00AD015D">
        <w:rPr>
          <w:szCs w:val="22"/>
        </w:rPr>
        <w:t xml:space="preserve">frame padding for </w:t>
      </w:r>
      <w:r w:rsidR="00041461">
        <w:rPr>
          <w:szCs w:val="22"/>
        </w:rPr>
        <w:t>GDR</w:t>
      </w:r>
      <w:r w:rsidRPr="00B374E0">
        <w:rPr>
          <w:szCs w:val="22"/>
        </w:rPr>
        <w:t xml:space="preserve">. </w:t>
      </w:r>
      <w:r>
        <w:rPr>
          <w:szCs w:val="22"/>
        </w:rPr>
        <w:t>I</w:t>
      </w:r>
      <w:r w:rsidRPr="00B374E0">
        <w:rPr>
          <w:szCs w:val="22"/>
        </w:rPr>
        <w:t xml:space="preserve">t is confirmed that the software provided implements the </w:t>
      </w:r>
      <w:r w:rsidR="00041461">
        <w:rPr>
          <w:szCs w:val="22"/>
        </w:rPr>
        <w:t>feature</w:t>
      </w:r>
      <w:r w:rsidRPr="00B374E0">
        <w:rPr>
          <w:szCs w:val="22"/>
        </w:rPr>
        <w:t xml:space="preserve"> as described in the document and the</w:t>
      </w:r>
      <w:r w:rsidR="00EE13B6">
        <w:rPr>
          <w:szCs w:val="22"/>
        </w:rPr>
        <w:t xml:space="preserve"> partial</w:t>
      </w:r>
      <w:r w:rsidRPr="00B374E0">
        <w:rPr>
          <w:szCs w:val="22"/>
        </w:rPr>
        <w:t xml:space="preserve"> coding results match those provided in JVET-</w:t>
      </w:r>
      <w:r w:rsidR="00AD015D">
        <w:rPr>
          <w:szCs w:val="22"/>
        </w:rPr>
        <w:t>AC0180</w:t>
      </w:r>
      <w:r w:rsidR="00747127">
        <w:rPr>
          <w:szCs w:val="22"/>
        </w:rPr>
        <w:t>[3]</w:t>
      </w:r>
      <w:r w:rsidR="004F4997">
        <w:rPr>
          <w:szCs w:val="22"/>
        </w:rPr>
        <w:t>.</w:t>
      </w:r>
    </w:p>
    <w:p w14:paraId="6D6FA14F" w14:textId="77777777" w:rsidR="00510B96" w:rsidRPr="004F4997" w:rsidRDefault="00510B96" w:rsidP="004F4997">
      <w:pPr>
        <w:rPr>
          <w:szCs w:val="22"/>
        </w:rPr>
      </w:pPr>
    </w:p>
    <w:p w14:paraId="7D2AC1F0" w14:textId="212F1B73" w:rsidR="00745F6B" w:rsidRPr="005B217D" w:rsidRDefault="00394A2A" w:rsidP="00E11923">
      <w:pPr>
        <w:pStyle w:val="Heading1"/>
        <w:rPr>
          <w:lang w:val="en-CA"/>
        </w:rPr>
      </w:pPr>
      <w:r>
        <w:rPr>
          <w:lang w:val="en-CA"/>
        </w:rPr>
        <w:t>Cross Check Procedure</w:t>
      </w:r>
    </w:p>
    <w:p w14:paraId="0C2093C6" w14:textId="18F8B032" w:rsidR="00510B96" w:rsidRDefault="00394A2A" w:rsidP="00187F2F">
      <w:pPr>
        <w:rPr>
          <w:rFonts w:eastAsia="Calibri"/>
        </w:rPr>
      </w:pPr>
      <w:bookmarkStart w:id="1" w:name="_Hlk92197964"/>
      <w:r w:rsidRPr="00394A2A">
        <w:rPr>
          <w:szCs w:val="22"/>
        </w:rPr>
        <w:t xml:space="preserve">The source code for </w:t>
      </w:r>
      <w:r w:rsidR="00AD015D" w:rsidRPr="00B374E0">
        <w:rPr>
          <w:szCs w:val="22"/>
        </w:rPr>
        <w:t>JVET-</w:t>
      </w:r>
      <w:r w:rsidR="00AD015D">
        <w:rPr>
          <w:szCs w:val="22"/>
        </w:rPr>
        <w:t>AC0180</w:t>
      </w:r>
      <w:r w:rsidRPr="00394A2A">
        <w:rPr>
          <w:szCs w:val="22"/>
        </w:rPr>
        <w:t xml:space="preserve"> was provided by </w:t>
      </w:r>
      <w:r w:rsidR="000624BE">
        <w:rPr>
          <w:szCs w:val="22"/>
        </w:rPr>
        <w:t>Interdigital</w:t>
      </w:r>
      <w:r w:rsidRPr="00394A2A">
        <w:rPr>
          <w:szCs w:val="22"/>
        </w:rPr>
        <w:t xml:space="preserve">. Crosschecker examined the software, compiled </w:t>
      </w:r>
      <w:r w:rsidR="00A03580" w:rsidRPr="00394A2A">
        <w:rPr>
          <w:szCs w:val="22"/>
        </w:rPr>
        <w:t>it,</w:t>
      </w:r>
      <w:r w:rsidRPr="00394A2A">
        <w:rPr>
          <w:szCs w:val="22"/>
        </w:rPr>
        <w:t xml:space="preserve"> and ran simulations.</w:t>
      </w:r>
      <w:r w:rsidR="001435BE">
        <w:rPr>
          <w:szCs w:val="22"/>
        </w:rPr>
        <w:t xml:space="preserve"> </w:t>
      </w:r>
      <w:r w:rsidR="008E6EC6">
        <w:rPr>
          <w:rFonts w:eastAsia="Calibri"/>
        </w:rPr>
        <w:t xml:space="preserve">The simulations were performed under the </w:t>
      </w:r>
      <w:r w:rsidR="00E57823">
        <w:rPr>
          <w:rFonts w:eastAsia="Calibri"/>
        </w:rPr>
        <w:t>LD</w:t>
      </w:r>
      <w:r w:rsidR="00AD015D">
        <w:rPr>
          <w:rFonts w:eastAsia="Calibri"/>
        </w:rPr>
        <w:t>B</w:t>
      </w:r>
      <w:r w:rsidR="00E57823">
        <w:rPr>
          <w:rFonts w:eastAsia="Calibri"/>
        </w:rPr>
        <w:t xml:space="preserve"> </w:t>
      </w:r>
      <w:r w:rsidR="008E6EC6">
        <w:rPr>
          <w:rFonts w:eastAsia="Calibri"/>
        </w:rPr>
        <w:t>test condition specified by LLCC A</w:t>
      </w:r>
      <w:r w:rsidR="00AD015D">
        <w:rPr>
          <w:rFonts w:eastAsia="Calibri"/>
        </w:rPr>
        <w:t>H</w:t>
      </w:r>
      <w:r w:rsidR="008E6EC6">
        <w:rPr>
          <w:rFonts w:eastAsia="Calibri"/>
        </w:rPr>
        <w:t xml:space="preserve">G [2], and the results were compared with </w:t>
      </w:r>
      <w:r w:rsidR="00AD015D">
        <w:rPr>
          <w:rFonts w:eastAsia="Calibri"/>
        </w:rPr>
        <w:t xml:space="preserve">GDR in ECM 7.0 as an </w:t>
      </w:r>
      <w:r w:rsidR="008E6EC6">
        <w:rPr>
          <w:rFonts w:eastAsia="Calibri"/>
        </w:rPr>
        <w:t>Anchor.</w:t>
      </w:r>
    </w:p>
    <w:p w14:paraId="32BAA234" w14:textId="77777777" w:rsidR="008C640A" w:rsidRDefault="008C640A" w:rsidP="00187F2F">
      <w:pPr>
        <w:rPr>
          <w:szCs w:val="22"/>
        </w:rPr>
      </w:pPr>
    </w:p>
    <w:p w14:paraId="45F602A5" w14:textId="000517E7" w:rsidR="00187F2F" w:rsidRDefault="00394A2A" w:rsidP="00187F2F">
      <w:pPr>
        <w:pStyle w:val="Heading1"/>
        <w:rPr>
          <w:lang w:val="en-CA"/>
        </w:rPr>
      </w:pPr>
      <w:r>
        <w:rPr>
          <w:lang w:val="en-CA"/>
        </w:rPr>
        <w:t>Coding Performance Measurement</w:t>
      </w:r>
    </w:p>
    <w:p w14:paraId="5D857D7A" w14:textId="75A8A59C" w:rsidR="00891FA0" w:rsidRDefault="005D5FEA" w:rsidP="00383EA0">
      <w:pPr>
        <w:rPr>
          <w:szCs w:val="22"/>
        </w:rPr>
      </w:pPr>
      <w:r w:rsidRPr="005D5FEA">
        <w:rPr>
          <w:szCs w:val="22"/>
        </w:rPr>
        <w:t xml:space="preserve">Experimental results are shown in Table 1 against </w:t>
      </w:r>
      <w:r w:rsidRPr="008E6EC6">
        <w:rPr>
          <w:szCs w:val="22"/>
        </w:rPr>
        <w:t xml:space="preserve">the </w:t>
      </w:r>
      <w:r w:rsidR="00747127">
        <w:rPr>
          <w:rFonts w:eastAsia="Calibri"/>
        </w:rPr>
        <w:t>GDR in ECM 7.0</w:t>
      </w:r>
      <w:r w:rsidRPr="008E6EC6">
        <w:rPr>
          <w:szCs w:val="22"/>
        </w:rPr>
        <w:t xml:space="preserve">. </w:t>
      </w:r>
    </w:p>
    <w:p w14:paraId="042458AF" w14:textId="77777777" w:rsidR="008C640A" w:rsidRDefault="008C640A" w:rsidP="00383EA0">
      <w:pPr>
        <w:rPr>
          <w:szCs w:val="22"/>
        </w:rPr>
      </w:pPr>
    </w:p>
    <w:p w14:paraId="7E624EE9" w14:textId="14E04112" w:rsidR="008C640A" w:rsidRPr="008C640A" w:rsidRDefault="008C640A" w:rsidP="008C640A">
      <w:pPr>
        <w:keepNext/>
        <w:spacing w:before="0" w:after="200"/>
        <w:jc w:val="center"/>
        <w:rPr>
          <w:color w:val="44546A" w:themeColor="text2"/>
          <w:szCs w:val="22"/>
        </w:rPr>
      </w:pPr>
      <w:r w:rsidRPr="008C640A">
        <w:rPr>
          <w:color w:val="44546A" w:themeColor="text2"/>
          <w:szCs w:val="22"/>
        </w:rPr>
        <w:t xml:space="preserve">Table 1. </w:t>
      </w:r>
      <w:r>
        <w:rPr>
          <w:color w:val="44546A" w:themeColor="text2"/>
          <w:szCs w:val="22"/>
        </w:rPr>
        <w:t>Comparison between</w:t>
      </w:r>
      <w:r w:rsidRPr="008C640A">
        <w:rPr>
          <w:color w:val="44546A" w:themeColor="text2"/>
          <w:szCs w:val="22"/>
        </w:rPr>
        <w:t xml:space="preserve"> proposed method </w:t>
      </w:r>
      <w:r>
        <w:rPr>
          <w:color w:val="44546A" w:themeColor="text2"/>
          <w:szCs w:val="22"/>
        </w:rPr>
        <w:t>with GDR in ECM without padding</w:t>
      </w:r>
    </w:p>
    <w:tbl>
      <w:tblPr>
        <w:tblW w:w="6940" w:type="dxa"/>
        <w:tblInd w:w="955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A7801" w:rsidRPr="00262AD9" w14:paraId="441E2FF2" w14:textId="77777777" w:rsidTr="00262AD9">
        <w:trPr>
          <w:trHeight w:val="255"/>
          <w:ins w:id="2" w:author="Seungwook Hong (Nokia)" w:date="2023-01-18T17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695A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" w:author="Seungwook Hong (Nokia)" w:date="2023-01-18T17:55:00Z"/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C89C5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" w:author="Seungwook Hong (Nokia)" w:date="2023-01-18T17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" w:author="Seungwook Hong (Nokia)" w:date="2023-01-18T17:55:00Z">
              <w:r w:rsidRPr="00262A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6A7801" w:rsidRPr="00262AD9" w14:paraId="14D570DC" w14:textId="77777777" w:rsidTr="00262AD9">
        <w:trPr>
          <w:trHeight w:val="255"/>
          <w:ins w:id="6" w:author="Seungwook Hong (Nokia)" w:date="2023-01-18T17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22789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Seungwook Hong (Nokia)" w:date="2023-01-18T17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39DB2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Seungwook Hong (Nokia)" w:date="2023-01-18T17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" w:author="Seungwook Hong (Nokia)" w:date="2023-01-18T17:55:00Z">
              <w:r w:rsidRPr="00262A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Anchor ECM7.0</w:t>
              </w:r>
            </w:ins>
          </w:p>
        </w:tc>
      </w:tr>
      <w:tr w:rsidR="006A7801" w:rsidRPr="00262AD9" w14:paraId="74327C70" w14:textId="77777777" w:rsidTr="00262AD9">
        <w:trPr>
          <w:trHeight w:val="255"/>
          <w:ins w:id="10" w:author="Seungwook Hong (Nokia)" w:date="2023-01-18T17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6E6E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Seungwook Hong (Nokia)" w:date="2023-01-18T17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448E1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CAE31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4818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7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1A6B3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9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4DCAB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1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6A7801" w:rsidRPr="00262AD9" w14:paraId="0A631C95" w14:textId="77777777" w:rsidTr="00262AD9">
        <w:trPr>
          <w:trHeight w:val="255"/>
          <w:ins w:id="22" w:author="Seungwook Hong (Nokia)" w:date="2023-01-18T17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CB951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4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302A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6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AFFF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8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A353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0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9141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2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D25E3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4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A7801" w:rsidRPr="00262AD9" w14:paraId="5AA747A5" w14:textId="77777777" w:rsidTr="00262AD9">
        <w:trPr>
          <w:trHeight w:val="255"/>
          <w:ins w:id="35" w:author="Seungwook Hong (Nokia)" w:date="2023-01-18T17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2C90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7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65F23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9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9ED9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E291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2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B8B5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4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BE0A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6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6A7801" w:rsidRPr="00262AD9" w14:paraId="50288BC9" w14:textId="77777777" w:rsidTr="00262AD9">
        <w:trPr>
          <w:trHeight w:val="255"/>
          <w:ins w:id="47" w:author="Seungwook Hong (Nokia)" w:date="2023-01-18T17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5FC1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9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4EA6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1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007C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3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6824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5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17C6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7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F9F2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9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6A7801" w:rsidRPr="00262AD9" w14:paraId="7AA84497" w14:textId="77777777" w:rsidTr="00262AD9">
        <w:trPr>
          <w:trHeight w:val="255"/>
          <w:ins w:id="60" w:author="Seungwook Hong (Nokia)" w:date="2023-01-18T17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773D0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2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CB93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4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BE83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6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8806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8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1F40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0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C89F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2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A7801" w:rsidRPr="00262AD9" w14:paraId="4B1D82B4" w14:textId="77777777" w:rsidTr="00262AD9">
        <w:trPr>
          <w:trHeight w:val="255"/>
          <w:ins w:id="73" w:author="Seungwook Hong (Nokia)" w:date="2023-01-18T17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43FA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5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8FB0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7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-0.38%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F974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9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-0.73%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988D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1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6005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3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70F8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5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A7801" w:rsidRPr="00262AD9" w14:paraId="492BE688" w14:textId="77777777" w:rsidTr="00262AD9">
        <w:trPr>
          <w:trHeight w:val="255"/>
          <w:ins w:id="86" w:author="Seungwook Hong (Nokia)" w:date="2023-01-18T17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C1E77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Seungwook Hong (Nokia)" w:date="2023-01-18T17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8" w:author="Seungwook Hong (Nokia)" w:date="2023-01-18T17:55:00Z">
              <w:r w:rsidRPr="00262A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845D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0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A20E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2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A464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4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57BC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6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5A51C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8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#DIV/0!</w:t>
              </w:r>
            </w:ins>
          </w:p>
        </w:tc>
      </w:tr>
      <w:tr w:rsidR="006A7801" w:rsidRPr="00262AD9" w14:paraId="6207A09C" w14:textId="77777777" w:rsidTr="00262AD9">
        <w:trPr>
          <w:trHeight w:val="255"/>
          <w:ins w:id="99" w:author="Seungwook Hong (Nokia)" w:date="2023-01-18T17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D48F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1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5407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3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-0.28%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87D3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5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B073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7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-0.52%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FCED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09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DF13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1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A7801" w:rsidRPr="00262AD9" w14:paraId="63633BAD" w14:textId="77777777" w:rsidTr="00262AD9">
        <w:trPr>
          <w:trHeight w:val="255"/>
          <w:ins w:id="112" w:author="Seungwook Hong (Nokia)" w:date="2023-01-18T17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9702A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4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0DFE3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6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9DF21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8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E2C2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0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50A49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2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7C3E" w14:textId="77777777" w:rsidR="00262AD9" w:rsidRPr="00262AD9" w:rsidRDefault="00262AD9" w:rsidP="00262A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24" w:author="Seungwook Hong (Nokia)" w:date="2023-01-18T17:55:00Z">
              <w:r w:rsidRPr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6A7801" w:rsidRPr="003A47A0" w:rsidDel="00262AD9" w14:paraId="163E477A" w14:textId="18CB4C36" w:rsidTr="00262AD9">
        <w:trPr>
          <w:trHeight w:val="255"/>
          <w:del w:id="125" w:author="Seungwook Hong (Nokia)" w:date="2023-01-18T17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25A4" w14:textId="0AFA83ED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" w:author="Seungwook Hong (Nokia)" w:date="2023-01-18T17:55:00Z"/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6C7DD" w14:textId="75354CAC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Seungwook Hong (Nokia)" w:date="2023-01-18T17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28" w:author="Seungwook Hong (Nokia)" w:date="2023-01-18T17:55:00Z">
              <w:r w:rsidRPr="003A47A0" w:rsidDel="00262A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Low delay B Main10 </w:delText>
              </w:r>
            </w:del>
          </w:p>
        </w:tc>
      </w:tr>
      <w:tr w:rsidR="006A7801" w:rsidRPr="003A47A0" w:rsidDel="00262AD9" w14:paraId="3AF0B392" w14:textId="6963C000" w:rsidTr="00262AD9">
        <w:trPr>
          <w:trHeight w:val="255"/>
          <w:del w:id="129" w:author="Seungwook Hong (Nokia)" w:date="2023-01-18T17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C3CC" w14:textId="4A37727B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Seungwook Hong (Nokia)" w:date="2023-01-18T17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8C56F3" w14:textId="208A0162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Seungwook Hong (Nokia)" w:date="2023-01-18T17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32" w:author="Seungwook Hong (Nokia)" w:date="2023-01-18T17:55:00Z">
              <w:r w:rsidRPr="003A47A0" w:rsidDel="00262A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Over </w:delText>
              </w:r>
              <w:r w:rsidDel="00262A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GDR</w:delText>
              </w:r>
              <w:r w:rsidRPr="003A47A0" w:rsidDel="00262A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 ECM7.0</w:delText>
              </w:r>
            </w:del>
          </w:p>
        </w:tc>
      </w:tr>
      <w:tr w:rsidR="006A7801" w:rsidRPr="003A47A0" w:rsidDel="00262AD9" w14:paraId="4450AD45" w14:textId="634C3EDD" w:rsidTr="00262AD9">
        <w:trPr>
          <w:trHeight w:val="255"/>
          <w:del w:id="133" w:author="Seungwook Hong (Nokia)" w:date="2023-01-18T17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B54A" w14:textId="32C9B111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Seungwook Hong (Nokia)" w:date="2023-01-18T17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8BC24" w14:textId="105F4BCB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36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665E6" w14:textId="08F8147D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38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02AEE" w14:textId="3DA1BE54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40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BC866" w14:textId="464574DF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42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C605" w14:textId="5A3FF94F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44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6A7801" w:rsidRPr="003A47A0" w:rsidDel="00262AD9" w14:paraId="3639FDBE" w14:textId="74CC8948" w:rsidTr="00262AD9">
        <w:trPr>
          <w:trHeight w:val="255"/>
          <w:del w:id="145" w:author="Seungwook Hong (Nokia)" w:date="2023-01-18T17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08DB" w14:textId="5142B745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47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9CC4" w14:textId="7B38B4F3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49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D190" w14:textId="3A26D735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51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4A4B" w14:textId="44E8E4AD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53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F5F1" w14:textId="61EF96AD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55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D819" w14:textId="6BE61550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57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 </w:delText>
              </w:r>
            </w:del>
          </w:p>
        </w:tc>
      </w:tr>
      <w:tr w:rsidR="006A7801" w:rsidRPr="003A47A0" w:rsidDel="00262AD9" w14:paraId="5885E257" w14:textId="0284E14F" w:rsidTr="00262AD9">
        <w:trPr>
          <w:trHeight w:val="255"/>
          <w:del w:id="158" w:author="Seungwook Hong (Nokia)" w:date="2023-01-18T17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2083" w14:textId="671012D3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0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2E29" w14:textId="4B360AFD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2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BC4C" w14:textId="735063CC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B4E8" w14:textId="322C6F78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5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0784" w14:textId="0994A0BA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7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279F" w14:textId="214F83ED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69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 </w:delText>
              </w:r>
            </w:del>
          </w:p>
        </w:tc>
      </w:tr>
      <w:tr w:rsidR="006A7801" w:rsidRPr="003A47A0" w:rsidDel="00262AD9" w14:paraId="575CBBD9" w14:textId="55A9C561" w:rsidTr="00262AD9">
        <w:trPr>
          <w:trHeight w:val="255"/>
          <w:del w:id="170" w:author="Seungwook Hong (Nokia)" w:date="2023-01-18T17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90CE2" w14:textId="0C0DADF7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2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F572" w14:textId="7E42E440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4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EADB" w14:textId="6FC97989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6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C898" w14:textId="3B98C6A6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78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64EF" w14:textId="60988435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0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9E617" w14:textId="76527D9C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2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6A7801" w:rsidRPr="003A47A0" w:rsidDel="00262AD9" w14:paraId="0716EFA8" w14:textId="759A091C" w:rsidTr="00262AD9">
        <w:trPr>
          <w:trHeight w:val="255"/>
          <w:del w:id="183" w:author="Seungwook Hong (Nokia)" w:date="2023-01-18T17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F5637" w14:textId="17D07C2F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5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426A" w14:textId="01CAD462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7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-0.19%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FAC76" w14:textId="54EF992B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89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D713" w14:textId="08908977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91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-0.17%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D42F" w14:textId="255D2FEA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93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F893" w14:textId="4AFD61B4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95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102%</w:delText>
              </w:r>
            </w:del>
          </w:p>
        </w:tc>
      </w:tr>
      <w:tr w:rsidR="006A7801" w:rsidRPr="003A47A0" w:rsidDel="00262AD9" w14:paraId="0AEC0B14" w14:textId="59959F63" w:rsidTr="00262AD9">
        <w:trPr>
          <w:trHeight w:val="255"/>
          <w:del w:id="196" w:author="Seungwook Hong (Nokia)" w:date="2023-01-18T17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A1C0" w14:textId="441D0708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198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128C" w14:textId="27E461D8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00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-0.38%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6FDC" w14:textId="7AE62A59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02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-0.73%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0D15" w14:textId="1AA33A63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04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-0.21%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CC761" w14:textId="3D1B87F7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06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ABAE" w14:textId="66B56FF9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08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101%</w:delText>
              </w:r>
            </w:del>
          </w:p>
        </w:tc>
      </w:tr>
      <w:tr w:rsidR="006A7801" w:rsidRPr="003A47A0" w:rsidDel="00262AD9" w14:paraId="62BC4557" w14:textId="057DE7BB" w:rsidTr="00262AD9">
        <w:trPr>
          <w:trHeight w:val="255"/>
          <w:del w:id="209" w:author="Seungwook Hong (Nokia)" w:date="2023-01-18T17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C214" w14:textId="008F3DCD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Seungwook Hong (Nokia)" w:date="2023-01-18T17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11" w:author="Seungwook Hong (Nokia)" w:date="2023-01-18T17:55:00Z">
              <w:r w:rsidRPr="003A47A0" w:rsidDel="00262A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3B80" w14:textId="2027F6A4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13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8D38" w14:textId="4D50C718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15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7083" w14:textId="318FC66C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17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4342" w14:textId="0DF0FAD8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19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0395" w14:textId="0C49C7AD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21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6A7801" w:rsidRPr="003A47A0" w:rsidDel="00262AD9" w14:paraId="453D4CF9" w14:textId="6B18AABA" w:rsidTr="00262AD9">
        <w:trPr>
          <w:trHeight w:val="255"/>
          <w:del w:id="222" w:author="Seungwook Hong (Nokia)" w:date="2023-01-18T17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0F1E" w14:textId="2127BD4B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24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DD0C" w14:textId="638770BF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26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-0.28%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E59B" w14:textId="568D6BF0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28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59C0" w14:textId="6C39B553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30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-0.52%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10EA" w14:textId="584FE8BC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32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7A5B8" w14:textId="7D276348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34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103%</w:delText>
              </w:r>
            </w:del>
          </w:p>
        </w:tc>
      </w:tr>
      <w:tr w:rsidR="006A7801" w:rsidRPr="003A47A0" w:rsidDel="00262AD9" w14:paraId="73BA3BE8" w14:textId="65D75201" w:rsidTr="00262AD9">
        <w:trPr>
          <w:trHeight w:val="255"/>
          <w:del w:id="235" w:author="Seungwook Hong (Nokia)" w:date="2023-01-18T17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ED116" w14:textId="2B9B3F13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37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810A9" w14:textId="1EAAD777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39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3EACD" w14:textId="1FB3F5BB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41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9849" w14:textId="1497A59F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43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5EBE2" w14:textId="2200E2E6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45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FBE4" w14:textId="74FB401B" w:rsidR="00747127" w:rsidRPr="003A47A0" w:rsidDel="00262AD9" w:rsidRDefault="00747127" w:rsidP="00306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Seungwook Hong (Nokia)" w:date="2023-01-18T17:55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247" w:author="Seungwook Hong (Nokia)" w:date="2023-01-18T17:55:00Z">
              <w:r w:rsidRPr="003A47A0" w:rsidDel="00262AD9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</w:tbl>
    <w:p w14:paraId="07A25425" w14:textId="1071D67E" w:rsidR="008C640A" w:rsidDel="00262AD9" w:rsidRDefault="008C640A" w:rsidP="008C640A">
      <w:pPr>
        <w:pStyle w:val="Heading1"/>
        <w:numPr>
          <w:ilvl w:val="0"/>
          <w:numId w:val="0"/>
        </w:numPr>
        <w:ind w:left="360"/>
        <w:rPr>
          <w:del w:id="248" w:author="Seungwook Hong (Nokia)" w:date="2023-01-18T17:55:00Z"/>
          <w:lang w:val="en-CA"/>
        </w:rPr>
      </w:pPr>
      <w:bookmarkStart w:id="249" w:name="_Hlk92197531"/>
    </w:p>
    <w:p w14:paraId="261B1E76" w14:textId="77777777" w:rsidR="008C640A" w:rsidRDefault="008C64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750BFBAD" w14:textId="7982B307" w:rsidR="00187F2F" w:rsidRPr="00067150" w:rsidRDefault="00A902F1" w:rsidP="00187F2F">
      <w:pPr>
        <w:pStyle w:val="Heading1"/>
        <w:rPr>
          <w:lang w:val="en-CA"/>
        </w:rPr>
      </w:pPr>
      <w:r>
        <w:rPr>
          <w:lang w:val="en-CA"/>
        </w:rPr>
        <w:lastRenderedPageBreak/>
        <w:t>Observations</w:t>
      </w:r>
    </w:p>
    <w:bookmarkEnd w:id="249"/>
    <w:p w14:paraId="20E27CB2" w14:textId="2DD07F1A" w:rsidR="008E6EC6" w:rsidRDefault="008E6EC6" w:rsidP="008E6EC6">
      <w:pPr>
        <w:rPr>
          <w:rFonts w:eastAsia="Calibri"/>
        </w:rPr>
      </w:pPr>
      <w:r>
        <w:rPr>
          <w:szCs w:val="22"/>
        </w:rPr>
        <w:t xml:space="preserve">Code is written as stated and partial simulation results </w:t>
      </w:r>
      <w:ins w:id="250" w:author="Limin 2. Wang (Nokia)" w:date="2023-01-18T18:13:00Z">
        <w:r w:rsidR="0024595E">
          <w:rPr>
            <w:szCs w:val="22"/>
          </w:rPr>
          <w:t>(B</w:t>
        </w:r>
      </w:ins>
      <w:ins w:id="251" w:author="Krit Panusopone (Nokia)" w:date="2023-01-18T20:13:00Z">
        <w:r w:rsidR="001B6A9C">
          <w:rPr>
            <w:szCs w:val="22"/>
          </w:rPr>
          <w:t>D</w:t>
        </w:r>
      </w:ins>
      <w:ins w:id="252" w:author="Limin 2. Wang (Nokia)" w:date="2023-01-18T18:13:00Z">
        <w:del w:id="253" w:author="Krit Panusopone (Nokia)" w:date="2023-01-18T20:13:00Z">
          <w:r w:rsidR="0024595E" w:rsidDel="001B6A9C">
            <w:rPr>
              <w:szCs w:val="22"/>
            </w:rPr>
            <w:delText>R</w:delText>
          </w:r>
        </w:del>
        <w:r w:rsidR="0024595E">
          <w:rPr>
            <w:szCs w:val="22"/>
          </w:rPr>
          <w:t xml:space="preserve"> rate</w:t>
        </w:r>
      </w:ins>
      <w:ins w:id="254" w:author="Limin 2. Wang (Nokia)" w:date="2023-01-18T18:14:00Z">
        <w:r w:rsidR="0024595E">
          <w:rPr>
            <w:szCs w:val="22"/>
          </w:rPr>
          <w:t>, but not runtime</w:t>
        </w:r>
      </w:ins>
      <w:ins w:id="255" w:author="Limin 2. Wang (Nokia)" w:date="2023-01-18T18:13:00Z">
        <w:r w:rsidR="0024595E">
          <w:rPr>
            <w:szCs w:val="22"/>
          </w:rPr>
          <w:t xml:space="preserve">) </w:t>
        </w:r>
      </w:ins>
      <w:r>
        <w:rPr>
          <w:szCs w:val="22"/>
        </w:rPr>
        <w:t xml:space="preserve">match the results reported in </w:t>
      </w:r>
      <w:r w:rsidR="00747127" w:rsidRPr="00B374E0">
        <w:rPr>
          <w:szCs w:val="22"/>
        </w:rPr>
        <w:t>JVET-</w:t>
      </w:r>
      <w:r w:rsidR="00747127">
        <w:rPr>
          <w:szCs w:val="22"/>
        </w:rPr>
        <w:t>AC0180</w:t>
      </w:r>
      <w:r w:rsidR="00E57823">
        <w:rPr>
          <w:szCs w:val="22"/>
        </w:rPr>
        <w:t>. N</w:t>
      </w:r>
      <w:r>
        <w:rPr>
          <w:szCs w:val="22"/>
        </w:rPr>
        <w:t>o leaks (</w:t>
      </w:r>
      <w:r w:rsidRPr="008C5C03">
        <w:rPr>
          <w:szCs w:val="22"/>
        </w:rPr>
        <w:t xml:space="preserve">encoder/decoder </w:t>
      </w:r>
      <w:r>
        <w:rPr>
          <w:szCs w:val="22"/>
        </w:rPr>
        <w:t>mismatch</w:t>
      </w:r>
      <w:r w:rsidRPr="008C5C03">
        <w:rPr>
          <w:szCs w:val="22"/>
        </w:rPr>
        <w:t xml:space="preserve"> at recovery point picture</w:t>
      </w:r>
      <w:r>
        <w:rPr>
          <w:szCs w:val="22"/>
        </w:rPr>
        <w:t>) were observed</w:t>
      </w:r>
      <w:ins w:id="256" w:author="Limin 2. Wang (Nokia)" w:date="2023-01-18T18:13:00Z">
        <w:r w:rsidR="0024595E">
          <w:rPr>
            <w:szCs w:val="22"/>
          </w:rPr>
          <w:t xml:space="preserve">. </w:t>
        </w:r>
      </w:ins>
      <w:ins w:id="257" w:author="Seungwook Hong (Nokia)" w:date="2023-01-18T17:58:00Z">
        <w:del w:id="258" w:author="Limin 2. Wang (Nokia)" w:date="2023-01-18T18:14:00Z">
          <w:r w:rsidR="006A7801" w:rsidDel="0024595E">
            <w:rPr>
              <w:rFonts w:eastAsia="Calibri"/>
            </w:rPr>
            <w:delText xml:space="preserve"> </w:delText>
          </w:r>
        </w:del>
        <w:del w:id="259" w:author="Limin 2. Wang (Nokia)" w:date="2023-01-18T18:13:00Z">
          <w:r w:rsidR="006A7801" w:rsidDel="0024595E">
            <w:rPr>
              <w:rFonts w:eastAsia="Calibri"/>
            </w:rPr>
            <w:delText>while</w:delText>
          </w:r>
        </w:del>
      </w:ins>
      <w:del w:id="260" w:author="Limin 2. Wang (Nokia)" w:date="2023-01-18T18:13:00Z">
        <w:r w:rsidDel="0024595E">
          <w:rPr>
            <w:rFonts w:eastAsia="Calibri"/>
          </w:rPr>
          <w:delText>.</w:delText>
        </w:r>
      </w:del>
      <w:ins w:id="261" w:author="Seungwook Hong (Nokia)" w:date="2023-01-18T17:56:00Z">
        <w:del w:id="262" w:author="Limin 2. Wang (Nokia)" w:date="2023-01-18T18:13:00Z">
          <w:r w:rsidR="00262AD9" w:rsidDel="0024595E">
            <w:rPr>
              <w:rFonts w:eastAsia="Calibri"/>
            </w:rPr>
            <w:delText xml:space="preserve"> </w:delText>
          </w:r>
        </w:del>
        <w:del w:id="263" w:author="Limin 2. Wang (Nokia)" w:date="2023-01-18T18:14:00Z">
          <w:r w:rsidR="00262AD9" w:rsidDel="0024595E">
            <w:rPr>
              <w:rFonts w:eastAsia="Calibri"/>
            </w:rPr>
            <w:delText>t</w:delText>
          </w:r>
        </w:del>
      </w:ins>
      <w:ins w:id="264" w:author="Limin 2. Wang (Nokia)" w:date="2023-01-18T18:14:00Z">
        <w:r w:rsidR="0024595E">
          <w:rPr>
            <w:rFonts w:eastAsia="Calibri"/>
          </w:rPr>
          <w:t>T</w:t>
        </w:r>
      </w:ins>
      <w:ins w:id="265" w:author="Seungwook Hong (Nokia)" w:date="2023-01-18T17:56:00Z">
        <w:r w:rsidR="00262AD9">
          <w:rPr>
            <w:rFonts w:eastAsia="Calibri"/>
          </w:rPr>
          <w:t>he runtime of the proponent</w:t>
        </w:r>
      </w:ins>
      <w:ins w:id="266" w:author="Seungwook Hong (Nokia)" w:date="2023-01-18T17:57:00Z">
        <w:r w:rsidR="00262AD9">
          <w:rPr>
            <w:rFonts w:eastAsia="Calibri"/>
          </w:rPr>
          <w:t>’s result</w:t>
        </w:r>
      </w:ins>
      <w:ins w:id="267" w:author="Limin 2. Wang (Nokia)" w:date="2023-01-18T18:14:00Z">
        <w:r w:rsidR="0024595E">
          <w:rPr>
            <w:rFonts w:eastAsia="Calibri"/>
          </w:rPr>
          <w:t>s</w:t>
        </w:r>
      </w:ins>
      <w:ins w:id="268" w:author="Seungwook Hong (Nokia)" w:date="2023-01-18T17:56:00Z">
        <w:r w:rsidR="00262AD9">
          <w:rPr>
            <w:rFonts w:eastAsia="Calibri"/>
          </w:rPr>
          <w:t xml:space="preserve"> doesn’t seem reliable.</w:t>
        </w:r>
      </w:ins>
    </w:p>
    <w:p w14:paraId="4E86F6F2" w14:textId="77777777" w:rsidR="008C640A" w:rsidRDefault="008C640A" w:rsidP="008C640A">
      <w:pPr>
        <w:pStyle w:val="Heading1"/>
        <w:numPr>
          <w:ilvl w:val="0"/>
          <w:numId w:val="0"/>
        </w:numPr>
        <w:rPr>
          <w:lang w:val="en-CA"/>
        </w:rPr>
      </w:pPr>
    </w:p>
    <w:p w14:paraId="4BCB2ADF" w14:textId="796C65B6" w:rsidR="00A03580" w:rsidRDefault="00A03580" w:rsidP="00A03580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2F386F44" w14:textId="77777777" w:rsidR="00A03580" w:rsidRPr="00DF7006" w:rsidRDefault="00A03580" w:rsidP="00A03580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AE4EF6">
        <w:rPr>
          <w:szCs w:val="22"/>
          <w:lang w:val="en-CA"/>
        </w:rPr>
        <w:t>ECM-4.0, https://vcgit.hhi.fraunhofer.de/ecm/ECM/-/tree/ECM-4.0</w:t>
      </w:r>
      <w:r>
        <w:rPr>
          <w:szCs w:val="22"/>
          <w:lang w:val="en-CA"/>
        </w:rPr>
        <w:t>.</w:t>
      </w:r>
    </w:p>
    <w:p w14:paraId="23114FC2" w14:textId="591B3A6B" w:rsidR="00A03580" w:rsidRPr="001435BE" w:rsidRDefault="00A03580" w:rsidP="00A03580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CC1714">
        <w:rPr>
          <w:szCs w:val="22"/>
          <w:lang w:eastAsia="zh-CN"/>
        </w:rPr>
        <w:t>G. Martin-Cocher, S. Puri, T. Poirier, K. Naser, J. Xu, D. Nicholson, M. Sychev, L. Wang, S. Liu, W. Yang, J.M. Tiesse, and M. Karczewicz, “AHG-7, LLCC Scenarios and baseline configurations”, JV</w:t>
      </w:r>
      <w:r>
        <w:rPr>
          <w:szCs w:val="22"/>
          <w:lang w:eastAsia="zh-CN"/>
        </w:rPr>
        <w:t>ET</w:t>
      </w:r>
      <w:r w:rsidRPr="00CC1714">
        <w:rPr>
          <w:szCs w:val="22"/>
          <w:lang w:eastAsia="zh-CN"/>
        </w:rPr>
        <w:t xml:space="preserve"> -Y0043, Jan. 2022</w:t>
      </w:r>
      <w:r>
        <w:rPr>
          <w:lang w:val="de-DE"/>
        </w:rPr>
        <w:t>.</w:t>
      </w:r>
    </w:p>
    <w:p w14:paraId="1FD2359C" w14:textId="77777777" w:rsidR="00747127" w:rsidRPr="003705A3" w:rsidRDefault="00747127" w:rsidP="00747127">
      <w:pPr>
        <w:numPr>
          <w:ilvl w:val="0"/>
          <w:numId w:val="19"/>
        </w:numPr>
      </w:pPr>
      <w:r w:rsidRPr="003705A3">
        <w:t>T. Poirier, F. Aumont</w:t>
      </w:r>
      <w:r>
        <w:t>, “</w:t>
      </w:r>
      <w:r w:rsidRPr="003705A3">
        <w:t>AHG 7: Reference frame padding for GDR</w:t>
      </w:r>
      <w:r>
        <w:t xml:space="preserve">”, </w:t>
      </w:r>
      <w:r w:rsidRPr="003705A3">
        <w:rPr>
          <w:szCs w:val="22"/>
          <w:lang w:eastAsia="zh-CN"/>
        </w:rPr>
        <w:t>JVET-A</w:t>
      </w:r>
      <w:r>
        <w:rPr>
          <w:szCs w:val="22"/>
          <w:lang w:eastAsia="zh-CN"/>
        </w:rPr>
        <w:t>C</w:t>
      </w:r>
      <w:r w:rsidRPr="003705A3">
        <w:rPr>
          <w:szCs w:val="22"/>
          <w:lang w:eastAsia="zh-CN"/>
        </w:rPr>
        <w:t>01</w:t>
      </w:r>
      <w:r>
        <w:rPr>
          <w:szCs w:val="22"/>
          <w:lang w:eastAsia="zh-CN"/>
        </w:rPr>
        <w:t>80</w:t>
      </w:r>
      <w:r w:rsidRPr="003705A3">
        <w:rPr>
          <w:szCs w:val="22"/>
          <w:lang w:eastAsia="zh-CN"/>
        </w:rPr>
        <w:t>, Jan. 2023</w:t>
      </w:r>
      <w:r>
        <w:rPr>
          <w:szCs w:val="22"/>
          <w:lang w:eastAsia="zh-CN"/>
        </w:rPr>
        <w:t>.</w:t>
      </w:r>
    </w:p>
    <w:p w14:paraId="049D0366" w14:textId="77777777" w:rsidR="00747127" w:rsidRPr="00747127" w:rsidRDefault="00747127" w:rsidP="001435BE">
      <w:pPr>
        <w:ind w:left="360"/>
        <w:rPr>
          <w:szCs w:val="22"/>
          <w:lang w:val="en-CA"/>
        </w:rPr>
      </w:pPr>
    </w:p>
    <w:bookmarkEnd w:id="1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C7CF57" w:rsidR="00342FF4" w:rsidRPr="005B217D" w:rsidRDefault="00187F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AA578" w14:textId="77777777" w:rsidR="000232E6" w:rsidRDefault="000232E6">
      <w:r>
        <w:separator/>
      </w:r>
    </w:p>
  </w:endnote>
  <w:endnote w:type="continuationSeparator" w:id="0">
    <w:p w14:paraId="7B521017" w14:textId="77777777" w:rsidR="000232E6" w:rsidRDefault="0002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664F" w14:textId="77777777" w:rsidR="000A47B2" w:rsidRDefault="000A47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DB9C6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9" w:author="Krit Panusopone (Nokia)" w:date="2023-01-18T20:13:00Z">
      <w:r w:rsidR="001B6A9C">
        <w:rPr>
          <w:rStyle w:val="PageNumber"/>
          <w:noProof/>
        </w:rPr>
        <w:t>2023-01-18</w:t>
      </w:r>
    </w:ins>
    <w:ins w:id="270" w:author="Limin 2. Wang (Nokia)" w:date="2023-01-18T18:13:00Z">
      <w:del w:id="271" w:author="Krit Panusopone (Nokia)" w:date="2023-01-18T20:13:00Z">
        <w:r w:rsidR="0024595E" w:rsidDel="001B6A9C">
          <w:rPr>
            <w:rStyle w:val="PageNumber"/>
            <w:noProof/>
          </w:rPr>
          <w:delText>2023-01-18</w:delText>
        </w:r>
      </w:del>
    </w:ins>
    <w:ins w:id="272" w:author="Seungwook Hong (Nokia)" w:date="2023-01-18T17:55:00Z">
      <w:del w:id="273" w:author="Krit Panusopone (Nokia)" w:date="2023-01-18T20:13:00Z">
        <w:r w:rsidR="00262AD9" w:rsidDel="001B6A9C">
          <w:rPr>
            <w:rStyle w:val="PageNumber"/>
            <w:noProof/>
          </w:rPr>
          <w:delText>2023-01-15</w:delText>
        </w:r>
      </w:del>
    </w:ins>
    <w:del w:id="274" w:author="Krit Panusopone (Nokia)" w:date="2023-01-18T20:13:00Z">
      <w:r w:rsidR="00BB5A9E" w:rsidDel="001B6A9C">
        <w:rPr>
          <w:rStyle w:val="PageNumber"/>
          <w:noProof/>
        </w:rPr>
        <w:delText>2023-01-13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E7F06" w14:textId="77777777" w:rsidR="000A47B2" w:rsidRDefault="000A47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06EC2" w14:textId="77777777" w:rsidR="000232E6" w:rsidRDefault="000232E6">
      <w:r>
        <w:separator/>
      </w:r>
    </w:p>
  </w:footnote>
  <w:footnote w:type="continuationSeparator" w:id="0">
    <w:p w14:paraId="15012B17" w14:textId="77777777" w:rsidR="000232E6" w:rsidRDefault="00023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09367" w14:textId="77777777" w:rsidR="000A47B2" w:rsidRDefault="000A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89E59" w14:textId="77777777" w:rsidR="000A47B2" w:rsidRDefault="000A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382E8" w14:textId="77777777" w:rsidR="000A47B2" w:rsidRDefault="000A47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F7356"/>
    <w:multiLevelType w:val="hybridMultilevel"/>
    <w:tmpl w:val="CF8A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D51D4"/>
    <w:multiLevelType w:val="hybridMultilevel"/>
    <w:tmpl w:val="D46CCE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F4F9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63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AD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02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03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2C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8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216F98"/>
    <w:multiLevelType w:val="hybridMultilevel"/>
    <w:tmpl w:val="B3065E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6769D5"/>
    <w:multiLevelType w:val="hybridMultilevel"/>
    <w:tmpl w:val="7EAE4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13"/>
  </w:num>
  <w:num w:numId="14">
    <w:abstractNumId w:val="12"/>
  </w:num>
  <w:num w:numId="15">
    <w:abstractNumId w:val="17"/>
  </w:num>
  <w:num w:numId="16">
    <w:abstractNumId w:val="7"/>
  </w:num>
  <w:num w:numId="17">
    <w:abstractNumId w:val="15"/>
  </w:num>
  <w:num w:numId="18">
    <w:abstractNumId w:val="2"/>
  </w:num>
  <w:num w:numId="19">
    <w:abstractNumId w:val="10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t Panusopone (Nokia)">
    <w15:presenceInfo w15:providerId="AD" w15:userId="S::krit.panusopone@nokia.com::3fcdca61-d971-4c3d-aeb9-cdc1cec4af4a"/>
  </w15:person>
  <w15:person w15:author="Seungwook Hong (Nokia)">
    <w15:presenceInfo w15:providerId="AD" w15:userId="S::seungwook.hong@nokia.com::534535a5-4f45-4d0f-9cbd-e4e03fc89d60"/>
  </w15:person>
  <w15:person w15:author="Limin 2. Wang (Nokia)">
    <w15:presenceInfo w15:providerId="AD" w15:userId="S::limin.2.wang@nokia.com::4228c93b-69f7-49b1-8597-9aa8098d0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622"/>
    <w:rsid w:val="00021385"/>
    <w:rsid w:val="000232E6"/>
    <w:rsid w:val="000308A3"/>
    <w:rsid w:val="00041461"/>
    <w:rsid w:val="0004543A"/>
    <w:rsid w:val="000458BC"/>
    <w:rsid w:val="00045C41"/>
    <w:rsid w:val="00046C03"/>
    <w:rsid w:val="000624BE"/>
    <w:rsid w:val="00065039"/>
    <w:rsid w:val="0007302B"/>
    <w:rsid w:val="00073834"/>
    <w:rsid w:val="0007614F"/>
    <w:rsid w:val="00081398"/>
    <w:rsid w:val="00084393"/>
    <w:rsid w:val="000865E1"/>
    <w:rsid w:val="00092AF4"/>
    <w:rsid w:val="00094479"/>
    <w:rsid w:val="000962AC"/>
    <w:rsid w:val="000A47B2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10C3"/>
    <w:rsid w:val="00124E38"/>
    <w:rsid w:val="0012580B"/>
    <w:rsid w:val="00131F90"/>
    <w:rsid w:val="0013458C"/>
    <w:rsid w:val="0013526E"/>
    <w:rsid w:val="00137434"/>
    <w:rsid w:val="001435BE"/>
    <w:rsid w:val="00146152"/>
    <w:rsid w:val="00155526"/>
    <w:rsid w:val="00165F3A"/>
    <w:rsid w:val="00171371"/>
    <w:rsid w:val="0017441A"/>
    <w:rsid w:val="00175A24"/>
    <w:rsid w:val="001801D1"/>
    <w:rsid w:val="00187E58"/>
    <w:rsid w:val="00187F2F"/>
    <w:rsid w:val="00191F32"/>
    <w:rsid w:val="001A297E"/>
    <w:rsid w:val="001A368E"/>
    <w:rsid w:val="001A6DDA"/>
    <w:rsid w:val="001A6FF8"/>
    <w:rsid w:val="001A7329"/>
    <w:rsid w:val="001A792F"/>
    <w:rsid w:val="001B13D3"/>
    <w:rsid w:val="001B4E28"/>
    <w:rsid w:val="001B6A9C"/>
    <w:rsid w:val="001C3525"/>
    <w:rsid w:val="001C3AFB"/>
    <w:rsid w:val="001D07F0"/>
    <w:rsid w:val="001D1BD2"/>
    <w:rsid w:val="001E0248"/>
    <w:rsid w:val="001E02BE"/>
    <w:rsid w:val="001E1939"/>
    <w:rsid w:val="001E3B37"/>
    <w:rsid w:val="001E5A69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95E"/>
    <w:rsid w:val="00246D1D"/>
    <w:rsid w:val="00247E1E"/>
    <w:rsid w:val="00257BDC"/>
    <w:rsid w:val="00262AD9"/>
    <w:rsid w:val="00263398"/>
    <w:rsid w:val="002639E1"/>
    <w:rsid w:val="00263B99"/>
    <w:rsid w:val="002647D8"/>
    <w:rsid w:val="00266F06"/>
    <w:rsid w:val="002747AD"/>
    <w:rsid w:val="00275BCF"/>
    <w:rsid w:val="00280613"/>
    <w:rsid w:val="00291E36"/>
    <w:rsid w:val="00292257"/>
    <w:rsid w:val="002A0272"/>
    <w:rsid w:val="002A54E0"/>
    <w:rsid w:val="002B1595"/>
    <w:rsid w:val="002B191D"/>
    <w:rsid w:val="002B2E83"/>
    <w:rsid w:val="002C5601"/>
    <w:rsid w:val="002D0AF6"/>
    <w:rsid w:val="002E406C"/>
    <w:rsid w:val="002F164D"/>
    <w:rsid w:val="002F43BC"/>
    <w:rsid w:val="003021BC"/>
    <w:rsid w:val="00303EB6"/>
    <w:rsid w:val="00306206"/>
    <w:rsid w:val="00317D85"/>
    <w:rsid w:val="00320110"/>
    <w:rsid w:val="00327C56"/>
    <w:rsid w:val="003315A1"/>
    <w:rsid w:val="003373EC"/>
    <w:rsid w:val="00342FF4"/>
    <w:rsid w:val="003444C4"/>
    <w:rsid w:val="00344E5A"/>
    <w:rsid w:val="00346148"/>
    <w:rsid w:val="003667C1"/>
    <w:rsid w:val="003669EA"/>
    <w:rsid w:val="003706CC"/>
    <w:rsid w:val="00377710"/>
    <w:rsid w:val="00383EA0"/>
    <w:rsid w:val="003859D0"/>
    <w:rsid w:val="003868AD"/>
    <w:rsid w:val="00387EA1"/>
    <w:rsid w:val="00394A2A"/>
    <w:rsid w:val="003960F5"/>
    <w:rsid w:val="003A2D8E"/>
    <w:rsid w:val="003A2E8A"/>
    <w:rsid w:val="003A3055"/>
    <w:rsid w:val="003A7CE6"/>
    <w:rsid w:val="003C20E4"/>
    <w:rsid w:val="003C2739"/>
    <w:rsid w:val="003C7726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E6D"/>
    <w:rsid w:val="004527F9"/>
    <w:rsid w:val="00465A1E"/>
    <w:rsid w:val="004730DB"/>
    <w:rsid w:val="0049445A"/>
    <w:rsid w:val="004957D9"/>
    <w:rsid w:val="004A0D81"/>
    <w:rsid w:val="004A2A63"/>
    <w:rsid w:val="004B210C"/>
    <w:rsid w:val="004B6170"/>
    <w:rsid w:val="004D405F"/>
    <w:rsid w:val="004E4F4F"/>
    <w:rsid w:val="004E6789"/>
    <w:rsid w:val="004F4997"/>
    <w:rsid w:val="004F61E3"/>
    <w:rsid w:val="00502E10"/>
    <w:rsid w:val="0050354E"/>
    <w:rsid w:val="00504B57"/>
    <w:rsid w:val="0051015C"/>
    <w:rsid w:val="00510B96"/>
    <w:rsid w:val="0051630E"/>
    <w:rsid w:val="00516CF1"/>
    <w:rsid w:val="00531AE9"/>
    <w:rsid w:val="00536188"/>
    <w:rsid w:val="00550014"/>
    <w:rsid w:val="00550A66"/>
    <w:rsid w:val="00563F6A"/>
    <w:rsid w:val="0056655F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DB4"/>
    <w:rsid w:val="005D485E"/>
    <w:rsid w:val="005D5FEA"/>
    <w:rsid w:val="005E1AC6"/>
    <w:rsid w:val="005E3F2B"/>
    <w:rsid w:val="005F3821"/>
    <w:rsid w:val="005F6F1B"/>
    <w:rsid w:val="00615995"/>
    <w:rsid w:val="00616155"/>
    <w:rsid w:val="006171ED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801"/>
    <w:rsid w:val="006B3950"/>
    <w:rsid w:val="006C5D39"/>
    <w:rsid w:val="006D21F9"/>
    <w:rsid w:val="006D6D9B"/>
    <w:rsid w:val="006E0BC4"/>
    <w:rsid w:val="006E2810"/>
    <w:rsid w:val="006E5417"/>
    <w:rsid w:val="006F0794"/>
    <w:rsid w:val="006F7528"/>
    <w:rsid w:val="006F7C03"/>
    <w:rsid w:val="007023DE"/>
    <w:rsid w:val="00712AA7"/>
    <w:rsid w:val="00712F60"/>
    <w:rsid w:val="00720E3B"/>
    <w:rsid w:val="0074393F"/>
    <w:rsid w:val="00745F6B"/>
    <w:rsid w:val="00747127"/>
    <w:rsid w:val="00747536"/>
    <w:rsid w:val="0075175B"/>
    <w:rsid w:val="00751BC6"/>
    <w:rsid w:val="00754940"/>
    <w:rsid w:val="0075585E"/>
    <w:rsid w:val="00770571"/>
    <w:rsid w:val="007768FF"/>
    <w:rsid w:val="007824D3"/>
    <w:rsid w:val="00796EE3"/>
    <w:rsid w:val="007A00C6"/>
    <w:rsid w:val="007A7D29"/>
    <w:rsid w:val="007B40FF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1FA0"/>
    <w:rsid w:val="008934E4"/>
    <w:rsid w:val="00893DC4"/>
    <w:rsid w:val="008A147E"/>
    <w:rsid w:val="008A152D"/>
    <w:rsid w:val="008A4B4C"/>
    <w:rsid w:val="008B4612"/>
    <w:rsid w:val="008C2135"/>
    <w:rsid w:val="008C239F"/>
    <w:rsid w:val="008C640A"/>
    <w:rsid w:val="008E480C"/>
    <w:rsid w:val="008E6EC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1B4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580"/>
    <w:rsid w:val="00A05CFF"/>
    <w:rsid w:val="00A13048"/>
    <w:rsid w:val="00A228A8"/>
    <w:rsid w:val="00A46843"/>
    <w:rsid w:val="00A56B97"/>
    <w:rsid w:val="00A6093D"/>
    <w:rsid w:val="00A703CE"/>
    <w:rsid w:val="00A72017"/>
    <w:rsid w:val="00A767DC"/>
    <w:rsid w:val="00A76A6D"/>
    <w:rsid w:val="00A83253"/>
    <w:rsid w:val="00A902F1"/>
    <w:rsid w:val="00AA6E84"/>
    <w:rsid w:val="00AB1A1C"/>
    <w:rsid w:val="00AB4721"/>
    <w:rsid w:val="00AB4958"/>
    <w:rsid w:val="00AB7405"/>
    <w:rsid w:val="00AD015D"/>
    <w:rsid w:val="00AD05A8"/>
    <w:rsid w:val="00AE341B"/>
    <w:rsid w:val="00AE5684"/>
    <w:rsid w:val="00AF00E3"/>
    <w:rsid w:val="00AF2DFB"/>
    <w:rsid w:val="00AF3DE5"/>
    <w:rsid w:val="00AF51C5"/>
    <w:rsid w:val="00B0180D"/>
    <w:rsid w:val="00B01905"/>
    <w:rsid w:val="00B07CA7"/>
    <w:rsid w:val="00B1279A"/>
    <w:rsid w:val="00B30481"/>
    <w:rsid w:val="00B3640F"/>
    <w:rsid w:val="00B374E0"/>
    <w:rsid w:val="00B4188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301"/>
    <w:rsid w:val="00B827C6"/>
    <w:rsid w:val="00B859B9"/>
    <w:rsid w:val="00B937B0"/>
    <w:rsid w:val="00B94B06"/>
    <w:rsid w:val="00B94C28"/>
    <w:rsid w:val="00BB5A9E"/>
    <w:rsid w:val="00BC10BA"/>
    <w:rsid w:val="00BC3DA1"/>
    <w:rsid w:val="00BC5AFD"/>
    <w:rsid w:val="00BD0B6F"/>
    <w:rsid w:val="00BD361D"/>
    <w:rsid w:val="00BE1CAF"/>
    <w:rsid w:val="00BE20CE"/>
    <w:rsid w:val="00C00507"/>
    <w:rsid w:val="00C00DDE"/>
    <w:rsid w:val="00C04F43"/>
    <w:rsid w:val="00C05271"/>
    <w:rsid w:val="00C0609D"/>
    <w:rsid w:val="00C115AB"/>
    <w:rsid w:val="00C14E52"/>
    <w:rsid w:val="00C26CCB"/>
    <w:rsid w:val="00C30249"/>
    <w:rsid w:val="00C35F74"/>
    <w:rsid w:val="00C3723B"/>
    <w:rsid w:val="00C42466"/>
    <w:rsid w:val="00C606C9"/>
    <w:rsid w:val="00C72022"/>
    <w:rsid w:val="00C80288"/>
    <w:rsid w:val="00C836F0"/>
    <w:rsid w:val="00C83C92"/>
    <w:rsid w:val="00C84003"/>
    <w:rsid w:val="00C90650"/>
    <w:rsid w:val="00C97D78"/>
    <w:rsid w:val="00CB0D2A"/>
    <w:rsid w:val="00CC191F"/>
    <w:rsid w:val="00CC2AAE"/>
    <w:rsid w:val="00CC5A42"/>
    <w:rsid w:val="00CD0EAB"/>
    <w:rsid w:val="00CD7322"/>
    <w:rsid w:val="00CE5E02"/>
    <w:rsid w:val="00CF34DB"/>
    <w:rsid w:val="00CF3917"/>
    <w:rsid w:val="00CF558F"/>
    <w:rsid w:val="00CF6C9D"/>
    <w:rsid w:val="00D010C0"/>
    <w:rsid w:val="00D06B8B"/>
    <w:rsid w:val="00D073E2"/>
    <w:rsid w:val="00D1104D"/>
    <w:rsid w:val="00D1555A"/>
    <w:rsid w:val="00D446EC"/>
    <w:rsid w:val="00D447CC"/>
    <w:rsid w:val="00D46A57"/>
    <w:rsid w:val="00D51BF0"/>
    <w:rsid w:val="00D521AC"/>
    <w:rsid w:val="00D531DB"/>
    <w:rsid w:val="00D55942"/>
    <w:rsid w:val="00D63E5F"/>
    <w:rsid w:val="00D65B1B"/>
    <w:rsid w:val="00D807BF"/>
    <w:rsid w:val="00D81D14"/>
    <w:rsid w:val="00D82FCC"/>
    <w:rsid w:val="00D86B7B"/>
    <w:rsid w:val="00D904E4"/>
    <w:rsid w:val="00D91B24"/>
    <w:rsid w:val="00DA17FC"/>
    <w:rsid w:val="00DA7887"/>
    <w:rsid w:val="00DB2C26"/>
    <w:rsid w:val="00DB45C3"/>
    <w:rsid w:val="00DB68A3"/>
    <w:rsid w:val="00DD02F4"/>
    <w:rsid w:val="00DD6622"/>
    <w:rsid w:val="00DE1C7C"/>
    <w:rsid w:val="00DE3B2A"/>
    <w:rsid w:val="00DE6B43"/>
    <w:rsid w:val="00E11923"/>
    <w:rsid w:val="00E207D8"/>
    <w:rsid w:val="00E262D4"/>
    <w:rsid w:val="00E33F97"/>
    <w:rsid w:val="00E36250"/>
    <w:rsid w:val="00E41525"/>
    <w:rsid w:val="00E47F2D"/>
    <w:rsid w:val="00E54511"/>
    <w:rsid w:val="00E55085"/>
    <w:rsid w:val="00E57823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1E23"/>
    <w:rsid w:val="00EE13B6"/>
    <w:rsid w:val="00EE7CD8"/>
    <w:rsid w:val="00EF0B6C"/>
    <w:rsid w:val="00EF37F6"/>
    <w:rsid w:val="00EF48CC"/>
    <w:rsid w:val="00F00801"/>
    <w:rsid w:val="00F2488D"/>
    <w:rsid w:val="00F35489"/>
    <w:rsid w:val="00F601A0"/>
    <w:rsid w:val="00F62165"/>
    <w:rsid w:val="00F712E9"/>
    <w:rsid w:val="00F73032"/>
    <w:rsid w:val="00F848FC"/>
    <w:rsid w:val="00F86F60"/>
    <w:rsid w:val="00F906F6"/>
    <w:rsid w:val="00F90952"/>
    <w:rsid w:val="00F9282A"/>
    <w:rsid w:val="00F96BAD"/>
    <w:rsid w:val="00FA139D"/>
    <w:rsid w:val="00FA60F5"/>
    <w:rsid w:val="00FB0E84"/>
    <w:rsid w:val="00FC2405"/>
    <w:rsid w:val="00FC48E5"/>
    <w:rsid w:val="00FD01C2"/>
    <w:rsid w:val="00FE595C"/>
    <w:rsid w:val="00FF0CE3"/>
    <w:rsid w:val="00FF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87F2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87F2F"/>
    <w:rPr>
      <w:sz w:val="22"/>
    </w:rPr>
  </w:style>
  <w:style w:type="paragraph" w:styleId="BodyTextIndent">
    <w:name w:val="Body Text Indent"/>
    <w:basedOn w:val="Normal"/>
    <w:link w:val="BodyTextIndentChar"/>
    <w:rsid w:val="00187F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="245"/>
      <w:textAlignment w:val="auto"/>
    </w:pPr>
    <w:rPr>
      <w:i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187F2F"/>
    <w:rPr>
      <w:i/>
    </w:rPr>
  </w:style>
  <w:style w:type="table" w:styleId="TableGrid">
    <w:name w:val="Table Grid"/>
    <w:basedOn w:val="TableNormal"/>
    <w:rsid w:val="00187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14E5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720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202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202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0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202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A03580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ungwook.hong@nokia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Krit Panusopone (Nokia)</cp:lastModifiedBy>
  <cp:revision>7</cp:revision>
  <cp:lastPrinted>1900-01-01T08:00:00Z</cp:lastPrinted>
  <dcterms:created xsi:type="dcterms:W3CDTF">2023-01-16T04:15:00Z</dcterms:created>
  <dcterms:modified xsi:type="dcterms:W3CDTF">2023-01-19T04:14:00Z</dcterms:modified>
</cp:coreProperties>
</file>