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2C355586" w14:textId="77777777" w:rsidR="00F63703" w:rsidRPr="00005239" w:rsidRDefault="00F63703" w:rsidP="00F63703">
            <w:pPr>
              <w:tabs>
                <w:tab w:val="left" w:pos="7200"/>
              </w:tabs>
              <w:spacing w:before="0"/>
              <w:rPr>
                <w:b/>
                <w:szCs w:val="22"/>
                <w:lang w:val="en-CA"/>
              </w:rPr>
            </w:pPr>
            <w:r w:rsidRPr="00005239">
              <w:rPr>
                <w:b/>
                <w:noProof/>
                <w:szCs w:val="22"/>
                <w:lang w:val="en-CA" w:eastAsia="de-DE"/>
              </w:rPr>
              <mc:AlternateContent>
                <mc:Choice Requires="wpg">
                  <w:drawing>
                    <wp:anchor distT="0" distB="0" distL="114300" distR="114300" simplePos="0" relativeHeight="251664896" behindDoc="0" locked="0" layoutInCell="1" allowOverlap="1" wp14:anchorId="6E8C0F1A" wp14:editId="0E2C415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2C5C3F" id="Group 2" o:spid="_x0000_s1026" style="position:absolute;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05239">
              <w:rPr>
                <w:b/>
                <w:noProof/>
                <w:szCs w:val="22"/>
                <w:lang w:val="en-CA" w:eastAsia="de-DE"/>
              </w:rPr>
              <w:drawing>
                <wp:anchor distT="0" distB="0" distL="114300" distR="114300" simplePos="0" relativeHeight="251666944" behindDoc="0" locked="0" layoutInCell="1" allowOverlap="1" wp14:anchorId="52D3B232" wp14:editId="1E68113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05239">
              <w:rPr>
                <w:b/>
                <w:noProof/>
                <w:szCs w:val="22"/>
                <w:lang w:val="en-CA" w:eastAsia="de-DE"/>
              </w:rPr>
              <w:drawing>
                <wp:anchor distT="0" distB="0" distL="114300" distR="114300" simplePos="0" relativeHeight="251665920" behindDoc="0" locked="0" layoutInCell="1" allowOverlap="1" wp14:anchorId="196937C9" wp14:editId="748DD47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005239">
              <w:rPr>
                <w:b/>
                <w:szCs w:val="22"/>
                <w:lang w:val="en-CA"/>
              </w:rPr>
              <w:t>Joint Video Experts Team (JVET)</w:t>
            </w:r>
          </w:p>
          <w:p w14:paraId="151EBDD7" w14:textId="77777777" w:rsidR="00F63703" w:rsidRPr="00005239" w:rsidRDefault="00F63703" w:rsidP="00F63703">
            <w:pPr>
              <w:tabs>
                <w:tab w:val="left" w:pos="7200"/>
              </w:tabs>
              <w:spacing w:before="0"/>
              <w:rPr>
                <w:b/>
                <w:szCs w:val="22"/>
                <w:lang w:val="en-CA"/>
              </w:rPr>
            </w:pPr>
            <w:r w:rsidRPr="00005239">
              <w:rPr>
                <w:b/>
                <w:szCs w:val="22"/>
                <w:lang w:val="en-CA"/>
              </w:rPr>
              <w:t>of ITU-T SG 16 WP 3 and ISO/IEC JTC 1/SC 29</w:t>
            </w:r>
          </w:p>
          <w:p w14:paraId="19908E82" w14:textId="57659182" w:rsidR="00E61DAC" w:rsidRPr="005B217D" w:rsidRDefault="00F63703" w:rsidP="00F63703">
            <w:pPr>
              <w:tabs>
                <w:tab w:val="left" w:pos="7200"/>
              </w:tabs>
              <w:spacing w:before="0"/>
              <w:rPr>
                <w:b/>
                <w:szCs w:val="22"/>
                <w:lang w:val="en-CA"/>
              </w:rPr>
            </w:pPr>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p>
        </w:tc>
        <w:tc>
          <w:tcPr>
            <w:tcW w:w="3060" w:type="dxa"/>
          </w:tcPr>
          <w:p w14:paraId="59B7E346" w14:textId="19EE148B" w:rsidR="008A4B4C" w:rsidRPr="005B217D" w:rsidRDefault="00E61DAC" w:rsidP="00E74BC6">
            <w:pPr>
              <w:tabs>
                <w:tab w:val="left" w:pos="7200"/>
              </w:tabs>
              <w:rPr>
                <w:u w:val="single"/>
                <w:lang w:val="en-CA"/>
              </w:rPr>
            </w:pPr>
            <w:r w:rsidRPr="005B217D">
              <w:rPr>
                <w:lang w:val="en-CA"/>
              </w:rPr>
              <w:t>Document</w:t>
            </w:r>
            <w:r w:rsidR="006C5D39" w:rsidRPr="005B217D">
              <w:rPr>
                <w:lang w:val="en-CA"/>
              </w:rPr>
              <w:t xml:space="preserve">: </w:t>
            </w:r>
            <w:r w:rsidR="00CD6D84" w:rsidRPr="00CD6D84">
              <w:rPr>
                <w:lang w:val="en-CA"/>
              </w:rPr>
              <w:t>JVET-AC0333</w:t>
            </w:r>
            <w:r w:rsidR="00CD6D84">
              <w:rPr>
                <w:lang w:val="en-CA"/>
              </w:rPr>
              <w:t>-</w:t>
            </w:r>
            <w:del w:id="0" w:author="Pu, Fangjun" w:date="2023-01-16T10:36:00Z">
              <w:r w:rsidR="00CD6D84" w:rsidDel="00E3577D">
                <w:rPr>
                  <w:lang w:val="en-CA"/>
                </w:rPr>
                <w:delText>v1</w:delText>
              </w:r>
            </w:del>
            <w:ins w:id="1" w:author="Pu, Fangjun" w:date="2023-01-16T10:36:00Z">
              <w:r w:rsidR="00E3577D">
                <w:rPr>
                  <w:lang w:val="en-CA"/>
                </w:rPr>
                <w:t>v2</w:t>
              </w:r>
            </w:ins>
          </w:p>
        </w:tc>
      </w:tr>
    </w:tbl>
    <w:p w14:paraId="79DBA597" w14:textId="77777777" w:rsidR="00E61DAC" w:rsidRPr="005B217D" w:rsidRDefault="00E61DAC" w:rsidP="00E74BC6">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865A81" w:rsidRPr="005B217D" w14:paraId="188D2B50" w14:textId="77777777" w:rsidTr="000962AC">
        <w:tc>
          <w:tcPr>
            <w:tcW w:w="1458" w:type="dxa"/>
          </w:tcPr>
          <w:p w14:paraId="7A6C85EB" w14:textId="77777777" w:rsidR="00865A81" w:rsidRPr="005B217D" w:rsidRDefault="00865A81" w:rsidP="00E74BC6">
            <w:pPr>
              <w:spacing w:before="60" w:after="60"/>
              <w:rPr>
                <w:i/>
                <w:szCs w:val="22"/>
                <w:lang w:val="en-CA"/>
              </w:rPr>
            </w:pPr>
            <w:r w:rsidRPr="005B217D">
              <w:rPr>
                <w:i/>
                <w:szCs w:val="22"/>
                <w:lang w:val="en-CA"/>
              </w:rPr>
              <w:t>Title:</w:t>
            </w:r>
          </w:p>
        </w:tc>
        <w:tc>
          <w:tcPr>
            <w:tcW w:w="7902" w:type="dxa"/>
            <w:gridSpan w:val="3"/>
          </w:tcPr>
          <w:p w14:paraId="305A7026" w14:textId="4D7C5FF5" w:rsidR="00865A81" w:rsidRPr="005B217D" w:rsidRDefault="00D272B1" w:rsidP="00E74BC6">
            <w:pPr>
              <w:spacing w:before="60" w:after="60"/>
              <w:rPr>
                <w:b/>
                <w:szCs w:val="22"/>
                <w:lang w:val="en-CA"/>
              </w:rPr>
            </w:pPr>
            <w:r w:rsidRPr="00D272B1">
              <w:rPr>
                <w:b/>
                <w:szCs w:val="22"/>
                <w:lang w:val="en-CA"/>
              </w:rPr>
              <w:t>Crosscheck of JVET-AC0170 (Non-EE2: Fuse intra template matching prediction with intra prediction)</w:t>
            </w:r>
          </w:p>
        </w:tc>
      </w:tr>
      <w:tr w:rsidR="00AA7E7A" w:rsidRPr="005B217D" w14:paraId="3D8B01B2" w14:textId="77777777" w:rsidTr="000962AC">
        <w:tc>
          <w:tcPr>
            <w:tcW w:w="1458" w:type="dxa"/>
          </w:tcPr>
          <w:p w14:paraId="7AC356CE" w14:textId="77777777" w:rsidR="00AA7E7A" w:rsidRPr="005B217D" w:rsidRDefault="00AA7E7A" w:rsidP="00E74BC6">
            <w:pPr>
              <w:spacing w:before="60" w:after="60"/>
              <w:rPr>
                <w:i/>
                <w:szCs w:val="22"/>
                <w:lang w:val="en-CA"/>
              </w:rPr>
            </w:pPr>
            <w:r w:rsidRPr="005B217D">
              <w:rPr>
                <w:i/>
                <w:szCs w:val="22"/>
                <w:lang w:val="en-CA"/>
              </w:rPr>
              <w:t>Status:</w:t>
            </w:r>
          </w:p>
        </w:tc>
        <w:tc>
          <w:tcPr>
            <w:tcW w:w="7902" w:type="dxa"/>
            <w:gridSpan w:val="3"/>
          </w:tcPr>
          <w:p w14:paraId="32E60643" w14:textId="507978B5" w:rsidR="00AA7E7A" w:rsidRPr="005B217D" w:rsidRDefault="00AA7E7A" w:rsidP="00E74BC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rsidP="00E74BC6">
            <w:pPr>
              <w:spacing w:before="60" w:after="60"/>
              <w:rPr>
                <w:i/>
                <w:szCs w:val="22"/>
                <w:lang w:val="en-CA"/>
              </w:rPr>
            </w:pPr>
            <w:r w:rsidRPr="005B217D">
              <w:rPr>
                <w:i/>
                <w:szCs w:val="22"/>
                <w:lang w:val="en-CA"/>
              </w:rPr>
              <w:t>Purpose:</w:t>
            </w:r>
          </w:p>
        </w:tc>
        <w:tc>
          <w:tcPr>
            <w:tcW w:w="7902" w:type="dxa"/>
            <w:gridSpan w:val="3"/>
          </w:tcPr>
          <w:p w14:paraId="0640C90D" w14:textId="6D5E1696" w:rsidR="00E61DAC" w:rsidRPr="005B217D" w:rsidRDefault="00732A6E" w:rsidP="00E74BC6">
            <w:pPr>
              <w:spacing w:before="60" w:after="60"/>
              <w:rPr>
                <w:szCs w:val="22"/>
                <w:lang w:val="en-CA"/>
              </w:rPr>
            </w:pPr>
            <w:r w:rsidRPr="00BA2568">
              <w:rPr>
                <w:szCs w:val="22"/>
                <w:lang w:val="en-CA"/>
              </w:rPr>
              <w:t>Report</w:t>
            </w:r>
          </w:p>
        </w:tc>
      </w:tr>
      <w:tr w:rsidR="00AA7E7A" w:rsidRPr="005B217D" w14:paraId="714CD808" w14:textId="77777777" w:rsidTr="000962AC">
        <w:tc>
          <w:tcPr>
            <w:tcW w:w="1458" w:type="dxa"/>
          </w:tcPr>
          <w:p w14:paraId="4DB59313" w14:textId="77777777" w:rsidR="00AA7E7A" w:rsidRPr="005B217D" w:rsidRDefault="00AA7E7A" w:rsidP="00E74BC6">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37C7DE6" w14:textId="77777777" w:rsidR="00E25A84" w:rsidRDefault="00583208" w:rsidP="00E74BC6">
            <w:pPr>
              <w:spacing w:before="60" w:after="60"/>
            </w:pPr>
            <w:r w:rsidRPr="006B5EA5">
              <w:rPr>
                <w:szCs w:val="22"/>
                <w:lang w:val="en-CA"/>
              </w:rPr>
              <w:t xml:space="preserve">Fangjun Pu </w:t>
            </w:r>
            <w:r w:rsidR="00297801">
              <w:rPr>
                <w:szCs w:val="22"/>
                <w:lang w:val="en-CA"/>
              </w:rPr>
              <w:br/>
            </w:r>
            <w:r w:rsidR="00E25A84">
              <w:t xml:space="preserve">432 Lakeside Drive, </w:t>
            </w:r>
          </w:p>
          <w:p w14:paraId="49D81240" w14:textId="49F6B2C0" w:rsidR="00AA7E7A" w:rsidRPr="005B217D" w:rsidRDefault="00E25A84" w:rsidP="00E74BC6">
            <w:pPr>
              <w:spacing w:before="60" w:after="60"/>
              <w:rPr>
                <w:szCs w:val="22"/>
                <w:lang w:val="en-CA"/>
              </w:rPr>
            </w:pPr>
            <w:r>
              <w:t>Sunnyvale, CA, 94085 US</w:t>
            </w:r>
          </w:p>
        </w:tc>
        <w:tc>
          <w:tcPr>
            <w:tcW w:w="900" w:type="dxa"/>
          </w:tcPr>
          <w:p w14:paraId="0140ECA2" w14:textId="77777777" w:rsidR="00AA7E7A" w:rsidRPr="005B217D" w:rsidRDefault="00AA7E7A" w:rsidP="00E74BC6">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A1F46C1" w14:textId="3251B8AF" w:rsidR="00AA7E7A" w:rsidRDefault="00AA7E7A" w:rsidP="00E74BC6">
            <w:pPr>
              <w:spacing w:before="60" w:after="60"/>
              <w:rPr>
                <w:szCs w:val="22"/>
                <w:lang w:val="en-CA"/>
              </w:rPr>
            </w:pPr>
            <w:r w:rsidRPr="005B217D">
              <w:rPr>
                <w:szCs w:val="22"/>
                <w:lang w:val="en-CA"/>
              </w:rPr>
              <w:br/>
            </w:r>
            <w:r w:rsidR="001B181F" w:rsidRPr="00F91946">
              <w:t>+1 408 330 3281</w:t>
            </w:r>
            <w:r w:rsidR="001B181F" w:rsidRPr="00C40A84">
              <w:br/>
            </w:r>
            <w:hyperlink r:id="rId10" w:history="1">
              <w:r w:rsidR="00240CA3" w:rsidRPr="00BA7273">
                <w:rPr>
                  <w:rStyle w:val="Hyperlink"/>
                  <w:szCs w:val="22"/>
                  <w:lang w:val="en-CA"/>
                </w:rPr>
                <w:t>fpu@dolby.com</w:t>
              </w:r>
            </w:hyperlink>
          </w:p>
          <w:p w14:paraId="32C2ABFD" w14:textId="7D0B6B46" w:rsidR="00240CA3" w:rsidRPr="005B217D" w:rsidRDefault="00240CA3" w:rsidP="00E74BC6">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rsidP="00E74BC6">
            <w:pPr>
              <w:spacing w:before="60" w:after="60"/>
              <w:rPr>
                <w:i/>
                <w:szCs w:val="22"/>
                <w:lang w:val="en-CA"/>
              </w:rPr>
            </w:pPr>
            <w:r w:rsidRPr="005B217D">
              <w:rPr>
                <w:i/>
                <w:szCs w:val="22"/>
                <w:lang w:val="en-CA"/>
              </w:rPr>
              <w:t>Source:</w:t>
            </w:r>
          </w:p>
        </w:tc>
        <w:tc>
          <w:tcPr>
            <w:tcW w:w="7902" w:type="dxa"/>
            <w:gridSpan w:val="3"/>
          </w:tcPr>
          <w:p w14:paraId="643E6B85" w14:textId="63C2FC12" w:rsidR="00E61DAC" w:rsidRPr="005B217D" w:rsidRDefault="00D45C43" w:rsidP="00E74BC6">
            <w:pPr>
              <w:spacing w:before="60" w:after="60"/>
              <w:rPr>
                <w:szCs w:val="22"/>
                <w:lang w:val="en-CA"/>
              </w:rPr>
            </w:pPr>
            <w:r w:rsidRPr="006B5EA5">
              <w:rPr>
                <w:szCs w:val="22"/>
                <w:lang w:val="en-CA"/>
              </w:rPr>
              <w:t>Dolby Laboratories, Inc</w:t>
            </w:r>
            <w:r w:rsidR="00E42FF1">
              <w:rPr>
                <w:szCs w:val="22"/>
                <w:lang w:val="en-CA"/>
              </w:rPr>
              <w:t>.</w:t>
            </w:r>
          </w:p>
        </w:tc>
      </w:tr>
    </w:tbl>
    <w:p w14:paraId="732815A4" w14:textId="77777777" w:rsidR="00E61DAC" w:rsidRPr="005B217D" w:rsidRDefault="00E61DAC" w:rsidP="00E74BC6">
      <w:pPr>
        <w:tabs>
          <w:tab w:val="right" w:pos="9360"/>
        </w:tabs>
        <w:spacing w:before="120" w:after="240"/>
        <w:rPr>
          <w:szCs w:val="22"/>
          <w:lang w:val="en-CA"/>
        </w:rPr>
      </w:pPr>
      <w:r w:rsidRPr="005B217D">
        <w:rPr>
          <w:szCs w:val="22"/>
          <w:u w:val="single"/>
          <w:lang w:val="en-CA"/>
        </w:rPr>
        <w:t>_____________________________</w:t>
      </w:r>
    </w:p>
    <w:p w14:paraId="63D31C94" w14:textId="77777777" w:rsidR="00275BCF" w:rsidRPr="005B217D" w:rsidRDefault="00275BCF" w:rsidP="00E74BC6">
      <w:pPr>
        <w:pStyle w:val="Heading1"/>
        <w:numPr>
          <w:ilvl w:val="0"/>
          <w:numId w:val="0"/>
        </w:numPr>
        <w:ind w:left="432" w:hanging="432"/>
        <w:rPr>
          <w:lang w:val="en-CA"/>
        </w:rPr>
      </w:pPr>
      <w:r w:rsidRPr="005B217D">
        <w:rPr>
          <w:lang w:val="en-CA"/>
        </w:rPr>
        <w:t>Abstract</w:t>
      </w:r>
    </w:p>
    <w:p w14:paraId="45DCE641" w14:textId="3F79CF52" w:rsidR="00090826" w:rsidRDefault="00890AF0" w:rsidP="00E74BC6">
      <w:pPr>
        <w:rPr>
          <w:szCs w:val="22"/>
          <w:lang w:val="en-CA"/>
        </w:rPr>
      </w:pPr>
      <w:r>
        <w:rPr>
          <w:szCs w:val="22"/>
        </w:rPr>
        <w:t>This contribution reports the crossch</w:t>
      </w:r>
      <w:r w:rsidRPr="006147A8">
        <w:t xml:space="preserve">eck results of </w:t>
      </w:r>
      <w:r w:rsidR="00A82628" w:rsidRPr="00A82628">
        <w:t>JVET-AC0170</w:t>
      </w:r>
      <w:r>
        <w:t xml:space="preserve"> </w:t>
      </w:r>
      <w:r w:rsidR="00295A2D">
        <w:fldChar w:fldCharType="begin"/>
      </w:r>
      <w:r w:rsidR="00295A2D">
        <w:instrText xml:space="preserve"> REF _Ref124714041 \r \h </w:instrText>
      </w:r>
      <w:r w:rsidR="00295A2D">
        <w:fldChar w:fldCharType="separate"/>
      </w:r>
      <w:r w:rsidR="00295A2D">
        <w:t>[1]</w:t>
      </w:r>
      <w:r w:rsidR="00295A2D">
        <w:fldChar w:fldCharType="end"/>
      </w:r>
      <w:r>
        <w:t xml:space="preserve">, which proposes </w:t>
      </w:r>
      <w:r w:rsidR="009D1BB7" w:rsidRPr="009D1BB7">
        <w:rPr>
          <w:szCs w:val="24"/>
          <w:lang w:val="en-CA"/>
        </w:rPr>
        <w:t>to fuse intra template matching prediction (Intra TMP) with intra prediction, in which the prediction block is the weighted sum of two prediction signals generated by Intra TMP and intra prediction</w:t>
      </w:r>
      <w:r>
        <w:rPr>
          <w:szCs w:val="24"/>
          <w:lang w:val="en-CA"/>
        </w:rPr>
        <w:t>.</w:t>
      </w:r>
      <w:r>
        <w:t xml:space="preserve"> </w:t>
      </w:r>
      <w:r w:rsidRPr="006147A8">
        <w:t>The simulation resul</w:t>
      </w:r>
      <w:r>
        <w:rPr>
          <w:szCs w:val="22"/>
        </w:rPr>
        <w:t xml:space="preserve">ts match with those provided </w:t>
      </w:r>
      <w:r>
        <w:rPr>
          <w:rFonts w:hint="eastAsia"/>
          <w:szCs w:val="22"/>
          <w:lang w:eastAsia="zh-CN"/>
        </w:rPr>
        <w:t>in</w:t>
      </w:r>
      <w:r>
        <w:rPr>
          <w:szCs w:val="22"/>
        </w:rPr>
        <w:t xml:space="preserve"> </w:t>
      </w:r>
      <w:r w:rsidR="00EB46D7" w:rsidRPr="00A82628">
        <w:t>JVET-AC0170</w:t>
      </w:r>
      <w:r>
        <w:rPr>
          <w:szCs w:val="22"/>
        </w:rPr>
        <w:t>.</w:t>
      </w:r>
    </w:p>
    <w:p w14:paraId="7D2AC1F0" w14:textId="77777777" w:rsidR="00745F6B" w:rsidRPr="005B217D" w:rsidRDefault="00745F6B" w:rsidP="00E74BC6">
      <w:pPr>
        <w:pStyle w:val="Heading1"/>
        <w:rPr>
          <w:lang w:val="en-CA"/>
        </w:rPr>
      </w:pPr>
      <w:r w:rsidRPr="005B217D">
        <w:rPr>
          <w:lang w:val="en-CA"/>
        </w:rPr>
        <w:t>Introduction</w:t>
      </w:r>
    </w:p>
    <w:p w14:paraId="0ADA2610" w14:textId="285FAF71" w:rsidR="00CC732F" w:rsidRDefault="00110C64" w:rsidP="00CC732F">
      <w:pPr>
        <w:jc w:val="left"/>
        <w:rPr>
          <w:szCs w:val="22"/>
          <w:lang w:val="en-CA"/>
        </w:rPr>
      </w:pPr>
      <w:r>
        <w:rPr>
          <w:szCs w:val="22"/>
          <w:lang w:val="en-CA"/>
        </w:rPr>
        <w:t xml:space="preserve">In ECM, intra template matching prediction (Intra TMP) is a special intra prediction mode that copies the best prediction block from the reconstructed part of the current frame, whose L-shaped template matches the current template. Since the best prediction block is generated by template matching, the coding performance of Intra TMP may be limited when the template is not </w:t>
      </w:r>
      <w:proofErr w:type="gramStart"/>
      <w:r>
        <w:rPr>
          <w:szCs w:val="22"/>
          <w:lang w:val="en-CA"/>
        </w:rPr>
        <w:t>similar to</w:t>
      </w:r>
      <w:proofErr w:type="gramEnd"/>
      <w:r>
        <w:rPr>
          <w:szCs w:val="22"/>
          <w:lang w:val="en-CA"/>
        </w:rPr>
        <w:t xml:space="preserve"> the current block.</w:t>
      </w:r>
    </w:p>
    <w:p w14:paraId="470182A6" w14:textId="77777777" w:rsidR="00110C64" w:rsidRPr="00B00FB2" w:rsidRDefault="00110C64" w:rsidP="00110C64">
      <w:pPr>
        <w:rPr>
          <w:lang w:val="en-CA"/>
        </w:rPr>
      </w:pPr>
      <w:r>
        <w:rPr>
          <w:rFonts w:hint="eastAsia"/>
          <w:lang w:val="en-CA"/>
        </w:rPr>
        <w:t>T</w:t>
      </w:r>
      <w:r>
        <w:rPr>
          <w:lang w:val="en-CA"/>
        </w:rPr>
        <w:t xml:space="preserve">o improve Intra TMP, it is proposed to fuse Intra TMP with intra prediction. Specially, </w:t>
      </w:r>
      <w:r>
        <w:rPr>
          <w:lang w:val="en-CA" w:eastAsia="zh-CN"/>
        </w:rPr>
        <w:t>the prediction block is the weighted sum of two prediction signals generated by Intra TMP and intra prediction, in which the intra prediction mode derived by TIMD is used for intra prediction. A CU flag is signalled whether the proposed method is used.</w:t>
      </w:r>
    </w:p>
    <w:p w14:paraId="25D03608" w14:textId="1DD59DC4" w:rsidR="00C0050E" w:rsidRDefault="00C0050E" w:rsidP="00E74BC6">
      <w:pPr>
        <w:pStyle w:val="Heading1"/>
        <w:ind w:left="432" w:hanging="432"/>
        <w:textAlignment w:val="auto"/>
      </w:pPr>
      <w:r>
        <w:t>Experimental Results</w:t>
      </w:r>
    </w:p>
    <w:p w14:paraId="05EDD8DD" w14:textId="3CCDDCC7" w:rsidR="008B4B45" w:rsidRPr="00616E90" w:rsidRDefault="00F5484E" w:rsidP="009B7084">
      <w:pPr>
        <w:rPr>
          <w:szCs w:val="22"/>
          <w:lang w:val="en-CA"/>
        </w:rPr>
      </w:pPr>
      <w:r w:rsidRPr="00616E90">
        <w:rPr>
          <w:szCs w:val="22"/>
          <w:lang w:val="en-CA"/>
        </w:rPr>
        <w:t xml:space="preserve">The modifications on </w:t>
      </w:r>
      <w:r w:rsidR="005E1AA1" w:rsidRPr="00616E90">
        <w:rPr>
          <w:szCs w:val="22"/>
          <w:lang w:val="en-CA"/>
        </w:rPr>
        <w:t>the proposal</w:t>
      </w:r>
      <w:r w:rsidRPr="00616E90">
        <w:rPr>
          <w:szCs w:val="22"/>
          <w:lang w:val="en-CA"/>
        </w:rPr>
        <w:t xml:space="preserve"> were implemented on top of ECM-7.0. The simulations were conducted under the common test conditions of EE2 </w:t>
      </w:r>
      <w:r w:rsidR="006E34E7" w:rsidRPr="00616E90">
        <w:rPr>
          <w:szCs w:val="22"/>
          <w:lang w:val="en-CA"/>
        </w:rPr>
        <w:fldChar w:fldCharType="begin"/>
      </w:r>
      <w:r w:rsidR="006E34E7" w:rsidRPr="00616E90">
        <w:rPr>
          <w:szCs w:val="22"/>
          <w:lang w:val="en-CA"/>
        </w:rPr>
        <w:instrText xml:space="preserve"> REF _Ref60295273 \r \h </w:instrText>
      </w:r>
      <w:r w:rsidR="00616E90" w:rsidRPr="00616E90">
        <w:rPr>
          <w:szCs w:val="22"/>
          <w:lang w:val="en-CA"/>
        </w:rPr>
        <w:instrText xml:space="preserve"> \* MERGEFORMAT </w:instrText>
      </w:r>
      <w:r w:rsidR="006E34E7" w:rsidRPr="00616E90">
        <w:rPr>
          <w:szCs w:val="22"/>
          <w:lang w:val="en-CA"/>
        </w:rPr>
      </w:r>
      <w:r w:rsidR="006E34E7" w:rsidRPr="00616E90">
        <w:rPr>
          <w:szCs w:val="22"/>
          <w:lang w:val="en-CA"/>
        </w:rPr>
        <w:fldChar w:fldCharType="separate"/>
      </w:r>
      <w:r w:rsidR="006E34E7" w:rsidRPr="00616E90">
        <w:rPr>
          <w:szCs w:val="22"/>
          <w:lang w:val="en-CA"/>
        </w:rPr>
        <w:t>[2]</w:t>
      </w:r>
      <w:r w:rsidR="006E34E7" w:rsidRPr="00616E90">
        <w:rPr>
          <w:szCs w:val="22"/>
          <w:lang w:val="en-CA"/>
        </w:rPr>
        <w:fldChar w:fldCharType="end"/>
      </w:r>
      <w:r w:rsidRPr="00616E90">
        <w:rPr>
          <w:szCs w:val="22"/>
          <w:lang w:val="en-CA"/>
        </w:rPr>
        <w:t xml:space="preserve">. The crosscheck results are shown in </w:t>
      </w:r>
      <w:r w:rsidR="00616E90" w:rsidRPr="00616E90">
        <w:rPr>
          <w:szCs w:val="22"/>
          <w:lang w:val="en-CA"/>
        </w:rPr>
        <w:fldChar w:fldCharType="begin"/>
      </w:r>
      <w:r w:rsidR="00616E90" w:rsidRPr="00616E90">
        <w:rPr>
          <w:szCs w:val="22"/>
          <w:lang w:val="en-CA"/>
        </w:rPr>
        <w:instrText xml:space="preserve"> REF _Ref124714788 \h  \* MERGEFORMAT </w:instrText>
      </w:r>
      <w:r w:rsidR="00616E90" w:rsidRPr="00616E90">
        <w:rPr>
          <w:szCs w:val="22"/>
          <w:lang w:val="en-CA"/>
        </w:rPr>
      </w:r>
      <w:r w:rsidR="00616E90" w:rsidRPr="00616E90">
        <w:rPr>
          <w:szCs w:val="22"/>
          <w:lang w:val="en-CA"/>
        </w:rPr>
        <w:fldChar w:fldCharType="separate"/>
      </w:r>
      <w:r w:rsidR="00616E90" w:rsidRPr="00616E90">
        <w:rPr>
          <w:szCs w:val="22"/>
        </w:rPr>
        <w:t xml:space="preserve">Table </w:t>
      </w:r>
      <w:r w:rsidR="00616E90" w:rsidRPr="00616E90">
        <w:rPr>
          <w:noProof/>
          <w:szCs w:val="22"/>
        </w:rPr>
        <w:t>1</w:t>
      </w:r>
      <w:r w:rsidR="00616E90" w:rsidRPr="00616E90">
        <w:rPr>
          <w:szCs w:val="22"/>
          <w:lang w:val="en-CA"/>
        </w:rPr>
        <w:fldChar w:fldCharType="end"/>
      </w:r>
      <w:r w:rsidRPr="00616E90">
        <w:rPr>
          <w:szCs w:val="22"/>
          <w:lang w:val="en-CA"/>
        </w:rPr>
        <w:t>.</w:t>
      </w:r>
    </w:p>
    <w:p w14:paraId="4B3412F5" w14:textId="0825A38A" w:rsidR="00E91B00" w:rsidRPr="00E91B00" w:rsidRDefault="00E91B00" w:rsidP="00E91B00">
      <w:pPr>
        <w:pStyle w:val="Caption"/>
        <w:rPr>
          <w:b/>
          <w:bCs w:val="0"/>
          <w:sz w:val="22"/>
          <w:szCs w:val="22"/>
        </w:rPr>
      </w:pPr>
      <w:bookmarkStart w:id="2" w:name="_Ref124714788"/>
      <w:r w:rsidRPr="00E91B00">
        <w:rPr>
          <w:b/>
          <w:bCs w:val="0"/>
          <w:sz w:val="22"/>
          <w:szCs w:val="22"/>
        </w:rPr>
        <w:t xml:space="preserve">Table </w:t>
      </w:r>
      <w:r w:rsidRPr="00E91B00">
        <w:rPr>
          <w:b/>
          <w:bCs w:val="0"/>
          <w:sz w:val="22"/>
          <w:szCs w:val="22"/>
        </w:rPr>
        <w:fldChar w:fldCharType="begin"/>
      </w:r>
      <w:r w:rsidRPr="00E91B00">
        <w:rPr>
          <w:b/>
          <w:bCs w:val="0"/>
          <w:sz w:val="22"/>
          <w:szCs w:val="22"/>
        </w:rPr>
        <w:instrText xml:space="preserve"> SEQ Table \* ARABIC </w:instrText>
      </w:r>
      <w:r w:rsidRPr="00E91B00">
        <w:rPr>
          <w:b/>
          <w:bCs w:val="0"/>
          <w:sz w:val="22"/>
          <w:szCs w:val="22"/>
        </w:rPr>
        <w:fldChar w:fldCharType="separate"/>
      </w:r>
      <w:r w:rsidRPr="00E91B00">
        <w:rPr>
          <w:b/>
          <w:bCs w:val="0"/>
          <w:noProof/>
          <w:sz w:val="22"/>
          <w:szCs w:val="22"/>
        </w:rPr>
        <w:t>1</w:t>
      </w:r>
      <w:r w:rsidRPr="00E91B00">
        <w:rPr>
          <w:b/>
          <w:bCs w:val="0"/>
          <w:sz w:val="22"/>
          <w:szCs w:val="22"/>
        </w:rPr>
        <w:fldChar w:fldCharType="end"/>
      </w:r>
      <w:bookmarkEnd w:id="2"/>
      <w:r w:rsidRPr="00E91B00">
        <w:rPr>
          <w:b/>
          <w:bCs w:val="0"/>
          <w:sz w:val="22"/>
          <w:szCs w:val="22"/>
        </w:rPr>
        <w:t xml:space="preserve">. </w:t>
      </w:r>
      <w:r w:rsidRPr="00E91B00">
        <w:rPr>
          <w:b/>
          <w:bCs w:val="0"/>
          <w:noProof/>
          <w:sz w:val="22"/>
          <w:szCs w:val="22"/>
        </w:rPr>
        <w:t>Crosscheck results of JVET-AC0170</w:t>
      </w:r>
    </w:p>
    <w:tbl>
      <w:tblPr>
        <w:tblW w:w="0" w:type="auto"/>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37"/>
        <w:gridCol w:w="684"/>
        <w:gridCol w:w="683"/>
        <w:gridCol w:w="683"/>
        <w:gridCol w:w="683"/>
        <w:gridCol w:w="683"/>
        <w:gridCol w:w="680"/>
        <w:gridCol w:w="680"/>
        <w:gridCol w:w="680"/>
        <w:gridCol w:w="680"/>
        <w:gridCol w:w="680"/>
        <w:tblGridChange w:id="3">
          <w:tblGrid>
            <w:gridCol w:w="18"/>
            <w:gridCol w:w="1519"/>
            <w:gridCol w:w="18"/>
            <w:gridCol w:w="666"/>
            <w:gridCol w:w="18"/>
            <w:gridCol w:w="665"/>
            <w:gridCol w:w="18"/>
            <w:gridCol w:w="665"/>
            <w:gridCol w:w="18"/>
            <w:gridCol w:w="665"/>
            <w:gridCol w:w="18"/>
            <w:gridCol w:w="665"/>
            <w:gridCol w:w="18"/>
            <w:gridCol w:w="662"/>
            <w:gridCol w:w="18"/>
            <w:gridCol w:w="662"/>
            <w:gridCol w:w="18"/>
            <w:gridCol w:w="662"/>
            <w:gridCol w:w="18"/>
            <w:gridCol w:w="662"/>
            <w:gridCol w:w="18"/>
            <w:gridCol w:w="662"/>
            <w:gridCol w:w="18"/>
          </w:tblGrid>
        </w:tblGridChange>
      </w:tblGrid>
      <w:tr w:rsidR="00C53B1C" w:rsidRPr="006F6E4A" w14:paraId="653E7AAD" w14:textId="77777777" w:rsidTr="00FC18AC">
        <w:trPr>
          <w:trHeight w:val="260"/>
          <w:jc w:val="center"/>
        </w:trPr>
        <w:tc>
          <w:tcPr>
            <w:tcW w:w="1537" w:type="dxa"/>
            <w:tcBorders>
              <w:top w:val="single" w:sz="18" w:space="0" w:color="auto"/>
              <w:left w:val="single" w:sz="18" w:space="0" w:color="auto"/>
              <w:bottom w:val="nil"/>
              <w:right w:val="double" w:sz="4" w:space="0" w:color="auto"/>
            </w:tcBorders>
            <w:shd w:val="clear" w:color="auto" w:fill="auto"/>
            <w:noWrap/>
            <w:tcMar>
              <w:left w:w="0" w:type="dxa"/>
              <w:right w:w="0" w:type="dxa"/>
            </w:tcMar>
            <w:vAlign w:val="center"/>
          </w:tcPr>
          <w:p w14:paraId="22E84A7F"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3416" w:type="dxa"/>
            <w:gridSpan w:val="5"/>
            <w:tcBorders>
              <w:top w:val="single" w:sz="18" w:space="0" w:color="auto"/>
              <w:left w:val="double" w:sz="4" w:space="0" w:color="auto"/>
              <w:bottom w:val="nil"/>
              <w:right w:val="double" w:sz="4" w:space="0" w:color="auto"/>
            </w:tcBorders>
            <w:shd w:val="clear" w:color="auto" w:fill="auto"/>
            <w:noWrap/>
            <w:tcMar>
              <w:left w:w="0" w:type="dxa"/>
              <w:right w:w="0" w:type="dxa"/>
            </w:tcMar>
            <w:vAlign w:val="center"/>
          </w:tcPr>
          <w:p w14:paraId="447EC241"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6F6E4A">
              <w:rPr>
                <w:b/>
                <w:bCs/>
                <w:color w:val="000000"/>
                <w:sz w:val="18"/>
                <w:szCs w:val="18"/>
                <w:lang w:val="en-CA" w:eastAsia="zh-CN"/>
              </w:rPr>
              <w:t>All Intra Main 10</w:t>
            </w:r>
          </w:p>
        </w:tc>
        <w:tc>
          <w:tcPr>
            <w:tcW w:w="3400" w:type="dxa"/>
            <w:gridSpan w:val="5"/>
            <w:tcBorders>
              <w:top w:val="single" w:sz="18" w:space="0" w:color="auto"/>
              <w:left w:val="double" w:sz="4" w:space="0" w:color="auto"/>
              <w:bottom w:val="nil"/>
              <w:right w:val="single" w:sz="18" w:space="0" w:color="auto"/>
            </w:tcBorders>
            <w:shd w:val="clear" w:color="auto" w:fill="auto"/>
            <w:noWrap/>
            <w:tcMar>
              <w:left w:w="0" w:type="dxa"/>
              <w:right w:w="0" w:type="dxa"/>
            </w:tcMar>
            <w:vAlign w:val="center"/>
          </w:tcPr>
          <w:p w14:paraId="4DEF0277"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6F6E4A">
              <w:rPr>
                <w:b/>
                <w:bCs/>
                <w:color w:val="000000"/>
                <w:sz w:val="18"/>
                <w:szCs w:val="18"/>
                <w:lang w:val="en-CA" w:eastAsia="zh-CN"/>
              </w:rPr>
              <w:t>Random Access Main 10</w:t>
            </w:r>
          </w:p>
        </w:tc>
      </w:tr>
      <w:tr w:rsidR="00C53B1C" w:rsidRPr="006F6E4A" w14:paraId="5574081B" w14:textId="77777777" w:rsidTr="00FC18AC">
        <w:trPr>
          <w:trHeight w:val="260"/>
          <w:jc w:val="center"/>
        </w:trPr>
        <w:tc>
          <w:tcPr>
            <w:tcW w:w="1537" w:type="dxa"/>
            <w:tcBorders>
              <w:top w:val="nil"/>
              <w:left w:val="single" w:sz="18" w:space="0" w:color="auto"/>
              <w:right w:val="double" w:sz="4" w:space="0" w:color="auto"/>
            </w:tcBorders>
            <w:shd w:val="clear" w:color="auto" w:fill="auto"/>
            <w:noWrap/>
            <w:tcMar>
              <w:left w:w="0" w:type="dxa"/>
              <w:right w:w="0" w:type="dxa"/>
            </w:tcMar>
            <w:vAlign w:val="center"/>
          </w:tcPr>
          <w:p w14:paraId="28F52AD2"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3416" w:type="dxa"/>
            <w:gridSpan w:val="5"/>
            <w:tcBorders>
              <w:top w:val="nil"/>
              <w:left w:val="double" w:sz="4" w:space="0" w:color="auto"/>
              <w:right w:val="double" w:sz="4" w:space="0" w:color="auto"/>
            </w:tcBorders>
            <w:shd w:val="clear" w:color="auto" w:fill="auto"/>
            <w:noWrap/>
            <w:tcMar>
              <w:left w:w="0" w:type="dxa"/>
              <w:right w:w="0" w:type="dxa"/>
            </w:tcMar>
            <w:vAlign w:val="center"/>
          </w:tcPr>
          <w:p w14:paraId="60788A50"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6F6E4A">
              <w:rPr>
                <w:b/>
                <w:bCs/>
                <w:color w:val="000000"/>
                <w:sz w:val="18"/>
                <w:szCs w:val="18"/>
                <w:lang w:val="en-CA" w:eastAsia="zh-CN"/>
              </w:rPr>
              <w:t>Over ECM-7.0</w:t>
            </w:r>
          </w:p>
        </w:tc>
        <w:tc>
          <w:tcPr>
            <w:tcW w:w="3400" w:type="dxa"/>
            <w:gridSpan w:val="5"/>
            <w:tcBorders>
              <w:top w:val="nil"/>
              <w:left w:val="double" w:sz="4" w:space="0" w:color="auto"/>
              <w:right w:val="single" w:sz="18" w:space="0" w:color="auto"/>
            </w:tcBorders>
            <w:shd w:val="clear" w:color="auto" w:fill="auto"/>
            <w:noWrap/>
            <w:tcMar>
              <w:left w:w="0" w:type="dxa"/>
              <w:right w:w="0" w:type="dxa"/>
            </w:tcMar>
            <w:vAlign w:val="center"/>
          </w:tcPr>
          <w:p w14:paraId="0B5EF89B"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6F6E4A">
              <w:rPr>
                <w:b/>
                <w:bCs/>
                <w:color w:val="000000"/>
                <w:sz w:val="18"/>
                <w:szCs w:val="18"/>
                <w:lang w:val="en-CA" w:eastAsia="zh-CN"/>
              </w:rPr>
              <w:t>Over ECM-7.0</w:t>
            </w:r>
          </w:p>
        </w:tc>
      </w:tr>
      <w:tr w:rsidR="00C53B1C" w:rsidRPr="006F6E4A" w14:paraId="4387F83D" w14:textId="77777777" w:rsidTr="00FC18AC">
        <w:trPr>
          <w:trHeight w:val="260"/>
          <w:jc w:val="center"/>
        </w:trPr>
        <w:tc>
          <w:tcPr>
            <w:tcW w:w="1537" w:type="dxa"/>
            <w:tcBorders>
              <w:left w:val="single" w:sz="18" w:space="0" w:color="auto"/>
              <w:right w:val="double" w:sz="4" w:space="0" w:color="auto"/>
            </w:tcBorders>
            <w:shd w:val="clear" w:color="auto" w:fill="auto"/>
            <w:noWrap/>
            <w:tcMar>
              <w:left w:w="0" w:type="dxa"/>
              <w:right w:w="0" w:type="dxa"/>
            </w:tcMar>
            <w:vAlign w:val="center"/>
            <w:hideMark/>
          </w:tcPr>
          <w:p w14:paraId="5F67DDAE"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84" w:type="dxa"/>
            <w:tcBorders>
              <w:left w:val="double" w:sz="4" w:space="0" w:color="auto"/>
            </w:tcBorders>
            <w:shd w:val="clear" w:color="auto" w:fill="auto"/>
            <w:noWrap/>
            <w:tcMar>
              <w:left w:w="0" w:type="dxa"/>
              <w:right w:w="0" w:type="dxa"/>
            </w:tcMar>
            <w:vAlign w:val="center"/>
            <w:hideMark/>
          </w:tcPr>
          <w:p w14:paraId="2EB04F4D"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rFonts w:eastAsia="Times New Roman"/>
                <w:color w:val="000000"/>
                <w:sz w:val="18"/>
                <w:szCs w:val="18"/>
                <w:lang w:eastAsia="zh-CN"/>
              </w:rPr>
              <w:t>Y</w:t>
            </w:r>
          </w:p>
        </w:tc>
        <w:tc>
          <w:tcPr>
            <w:tcW w:w="683" w:type="dxa"/>
            <w:tcMar>
              <w:left w:w="0" w:type="dxa"/>
              <w:right w:w="0" w:type="dxa"/>
            </w:tcMar>
            <w:vAlign w:val="center"/>
          </w:tcPr>
          <w:p w14:paraId="3CDF16D0"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rFonts w:eastAsia="Times New Roman"/>
                <w:color w:val="000000"/>
                <w:sz w:val="18"/>
                <w:szCs w:val="18"/>
                <w:lang w:eastAsia="zh-CN"/>
              </w:rPr>
              <w:t>U</w:t>
            </w:r>
          </w:p>
        </w:tc>
        <w:tc>
          <w:tcPr>
            <w:tcW w:w="683" w:type="dxa"/>
            <w:tcMar>
              <w:left w:w="0" w:type="dxa"/>
              <w:right w:w="0" w:type="dxa"/>
            </w:tcMar>
            <w:vAlign w:val="center"/>
          </w:tcPr>
          <w:p w14:paraId="557AFB3C"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rFonts w:eastAsia="Times New Roman"/>
                <w:color w:val="000000"/>
                <w:sz w:val="18"/>
                <w:szCs w:val="18"/>
                <w:lang w:eastAsia="zh-CN"/>
              </w:rPr>
              <w:t>V</w:t>
            </w:r>
          </w:p>
        </w:tc>
        <w:tc>
          <w:tcPr>
            <w:tcW w:w="683" w:type="dxa"/>
            <w:tcMar>
              <w:left w:w="0" w:type="dxa"/>
              <w:right w:w="0" w:type="dxa"/>
            </w:tcMar>
            <w:vAlign w:val="center"/>
          </w:tcPr>
          <w:p w14:paraId="6A05062F"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6F6E4A">
              <w:rPr>
                <w:rFonts w:eastAsia="Times New Roman"/>
                <w:color w:val="000000"/>
                <w:sz w:val="18"/>
                <w:szCs w:val="18"/>
                <w:lang w:eastAsia="zh-CN"/>
              </w:rPr>
              <w:t>EncT</w:t>
            </w:r>
            <w:proofErr w:type="spellEnd"/>
          </w:p>
        </w:tc>
        <w:tc>
          <w:tcPr>
            <w:tcW w:w="683" w:type="dxa"/>
            <w:tcBorders>
              <w:right w:val="double" w:sz="4" w:space="0" w:color="auto"/>
            </w:tcBorders>
            <w:tcMar>
              <w:left w:w="0" w:type="dxa"/>
              <w:right w:w="0" w:type="dxa"/>
            </w:tcMar>
            <w:vAlign w:val="center"/>
          </w:tcPr>
          <w:p w14:paraId="5DCB2DA9"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6F6E4A">
              <w:rPr>
                <w:rFonts w:eastAsia="Times New Roman"/>
                <w:color w:val="000000"/>
                <w:sz w:val="18"/>
                <w:szCs w:val="18"/>
                <w:lang w:eastAsia="zh-CN"/>
              </w:rPr>
              <w:t>DecT</w:t>
            </w:r>
            <w:proofErr w:type="spellEnd"/>
          </w:p>
        </w:tc>
        <w:tc>
          <w:tcPr>
            <w:tcW w:w="680" w:type="dxa"/>
            <w:tcBorders>
              <w:left w:val="double" w:sz="4" w:space="0" w:color="auto"/>
            </w:tcBorders>
            <w:shd w:val="clear" w:color="auto" w:fill="auto"/>
            <w:noWrap/>
            <w:tcMar>
              <w:left w:w="0" w:type="dxa"/>
              <w:right w:w="0" w:type="dxa"/>
            </w:tcMar>
            <w:vAlign w:val="center"/>
            <w:hideMark/>
          </w:tcPr>
          <w:p w14:paraId="56A39E82"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color w:val="000000"/>
                <w:sz w:val="18"/>
                <w:szCs w:val="18"/>
              </w:rPr>
              <w:t>Y</w:t>
            </w:r>
          </w:p>
        </w:tc>
        <w:tc>
          <w:tcPr>
            <w:tcW w:w="680" w:type="dxa"/>
            <w:shd w:val="clear" w:color="auto" w:fill="auto"/>
            <w:noWrap/>
            <w:tcMar>
              <w:left w:w="0" w:type="dxa"/>
              <w:right w:w="0" w:type="dxa"/>
            </w:tcMar>
            <w:vAlign w:val="center"/>
          </w:tcPr>
          <w:p w14:paraId="5E04D391"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color w:val="000000"/>
                <w:sz w:val="18"/>
                <w:szCs w:val="18"/>
              </w:rPr>
              <w:t>U</w:t>
            </w:r>
          </w:p>
        </w:tc>
        <w:tc>
          <w:tcPr>
            <w:tcW w:w="680" w:type="dxa"/>
            <w:shd w:val="clear" w:color="auto" w:fill="auto"/>
            <w:noWrap/>
            <w:tcMar>
              <w:left w:w="0" w:type="dxa"/>
              <w:right w:w="0" w:type="dxa"/>
            </w:tcMar>
            <w:vAlign w:val="center"/>
          </w:tcPr>
          <w:p w14:paraId="7A35428E"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color w:val="000000"/>
                <w:sz w:val="18"/>
                <w:szCs w:val="18"/>
              </w:rPr>
              <w:t>V</w:t>
            </w:r>
          </w:p>
        </w:tc>
        <w:tc>
          <w:tcPr>
            <w:tcW w:w="680" w:type="dxa"/>
            <w:tcMar>
              <w:left w:w="0" w:type="dxa"/>
              <w:right w:w="0" w:type="dxa"/>
            </w:tcMar>
            <w:vAlign w:val="center"/>
          </w:tcPr>
          <w:p w14:paraId="68473C77"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6F6E4A">
              <w:rPr>
                <w:color w:val="000000"/>
                <w:sz w:val="18"/>
                <w:szCs w:val="18"/>
              </w:rPr>
              <w:t>EncT</w:t>
            </w:r>
            <w:proofErr w:type="spellEnd"/>
          </w:p>
        </w:tc>
        <w:tc>
          <w:tcPr>
            <w:tcW w:w="680" w:type="dxa"/>
            <w:tcBorders>
              <w:right w:val="single" w:sz="18" w:space="0" w:color="auto"/>
            </w:tcBorders>
            <w:tcMar>
              <w:left w:w="0" w:type="dxa"/>
              <w:right w:w="0" w:type="dxa"/>
            </w:tcMar>
            <w:vAlign w:val="center"/>
          </w:tcPr>
          <w:p w14:paraId="0FE79D3D"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6F6E4A">
              <w:rPr>
                <w:color w:val="000000"/>
                <w:sz w:val="18"/>
                <w:szCs w:val="18"/>
              </w:rPr>
              <w:t>DecT</w:t>
            </w:r>
            <w:proofErr w:type="spellEnd"/>
          </w:p>
        </w:tc>
      </w:tr>
      <w:tr w:rsidR="00B61CC7" w:rsidRPr="006F6E4A" w14:paraId="4B5223FC" w14:textId="77777777" w:rsidTr="00FC18AC">
        <w:trPr>
          <w:trHeight w:val="260"/>
          <w:jc w:val="center"/>
        </w:trPr>
        <w:tc>
          <w:tcPr>
            <w:tcW w:w="1537" w:type="dxa"/>
            <w:tcBorders>
              <w:left w:val="single" w:sz="18" w:space="0" w:color="auto"/>
              <w:right w:val="double" w:sz="4" w:space="0" w:color="auto"/>
            </w:tcBorders>
            <w:shd w:val="clear" w:color="auto" w:fill="auto"/>
            <w:noWrap/>
            <w:tcMar>
              <w:left w:w="0" w:type="dxa"/>
              <w:right w:w="0" w:type="dxa"/>
            </w:tcMar>
            <w:vAlign w:val="center"/>
            <w:hideMark/>
          </w:tcPr>
          <w:p w14:paraId="524B1626" w14:textId="77777777"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F6E4A">
              <w:rPr>
                <w:color w:val="000000"/>
                <w:sz w:val="18"/>
                <w:szCs w:val="18"/>
              </w:rPr>
              <w:t>Class A1</w:t>
            </w:r>
          </w:p>
        </w:tc>
        <w:tc>
          <w:tcPr>
            <w:tcW w:w="684" w:type="dxa"/>
            <w:tcBorders>
              <w:left w:val="double" w:sz="4" w:space="0" w:color="auto"/>
            </w:tcBorders>
            <w:shd w:val="clear" w:color="auto" w:fill="auto"/>
            <w:noWrap/>
            <w:tcMar>
              <w:left w:w="0" w:type="dxa"/>
              <w:right w:w="0" w:type="dxa"/>
            </w:tcMar>
          </w:tcPr>
          <w:p w14:paraId="259D8F6A" w14:textId="04F9051F"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Mar>
              <w:left w:w="0" w:type="dxa"/>
              <w:right w:w="0" w:type="dxa"/>
            </w:tcMar>
          </w:tcPr>
          <w:p w14:paraId="2893A6A8" w14:textId="244BA4AB"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Mar>
              <w:left w:w="0" w:type="dxa"/>
              <w:right w:w="0" w:type="dxa"/>
            </w:tcMar>
          </w:tcPr>
          <w:p w14:paraId="436D4A01" w14:textId="520BA87D"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Mar>
              <w:left w:w="0" w:type="dxa"/>
              <w:right w:w="0" w:type="dxa"/>
            </w:tcMar>
          </w:tcPr>
          <w:p w14:paraId="52BCF36F" w14:textId="1E3AD50A"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Borders>
              <w:right w:val="double" w:sz="4" w:space="0" w:color="auto"/>
            </w:tcBorders>
            <w:tcMar>
              <w:left w:w="0" w:type="dxa"/>
              <w:right w:w="0" w:type="dxa"/>
            </w:tcMar>
          </w:tcPr>
          <w:p w14:paraId="35D3D8D2" w14:textId="0F392486"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tcBorders>
              <w:left w:val="double" w:sz="4" w:space="0" w:color="auto"/>
            </w:tcBorders>
            <w:shd w:val="clear" w:color="auto" w:fill="auto"/>
            <w:noWrap/>
            <w:tcMar>
              <w:left w:w="0" w:type="dxa"/>
              <w:right w:w="0" w:type="dxa"/>
            </w:tcMar>
            <w:vAlign w:val="center"/>
          </w:tcPr>
          <w:p w14:paraId="1B31AE8F" w14:textId="77777777"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shd w:val="clear" w:color="auto" w:fill="auto"/>
            <w:noWrap/>
            <w:tcMar>
              <w:left w:w="0" w:type="dxa"/>
              <w:right w:w="0" w:type="dxa"/>
            </w:tcMar>
            <w:vAlign w:val="center"/>
          </w:tcPr>
          <w:p w14:paraId="5C025540" w14:textId="77777777"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shd w:val="clear" w:color="auto" w:fill="auto"/>
            <w:noWrap/>
            <w:tcMar>
              <w:left w:w="0" w:type="dxa"/>
              <w:right w:w="0" w:type="dxa"/>
            </w:tcMar>
            <w:vAlign w:val="center"/>
          </w:tcPr>
          <w:p w14:paraId="608D6605" w14:textId="77777777"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2B8FABA1" w14:textId="77777777"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Borders>
              <w:right w:val="single" w:sz="18" w:space="0" w:color="auto"/>
            </w:tcBorders>
            <w:tcMar>
              <w:left w:w="0" w:type="dxa"/>
              <w:right w:w="0" w:type="dxa"/>
            </w:tcMar>
            <w:vAlign w:val="center"/>
          </w:tcPr>
          <w:p w14:paraId="41B802D9" w14:textId="77777777"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B61CC7" w:rsidRPr="006F6E4A" w14:paraId="2D159F8F" w14:textId="77777777" w:rsidTr="00FC18AC">
        <w:trPr>
          <w:trHeight w:val="260"/>
          <w:jc w:val="center"/>
        </w:trPr>
        <w:tc>
          <w:tcPr>
            <w:tcW w:w="1537" w:type="dxa"/>
            <w:tcBorders>
              <w:left w:val="single" w:sz="18" w:space="0" w:color="auto"/>
              <w:right w:val="double" w:sz="4" w:space="0" w:color="auto"/>
            </w:tcBorders>
            <w:shd w:val="clear" w:color="auto" w:fill="auto"/>
            <w:noWrap/>
            <w:tcMar>
              <w:left w:w="0" w:type="dxa"/>
              <w:right w:w="0" w:type="dxa"/>
            </w:tcMar>
            <w:vAlign w:val="center"/>
            <w:hideMark/>
          </w:tcPr>
          <w:p w14:paraId="293B5CA1" w14:textId="77777777"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F6E4A">
              <w:rPr>
                <w:color w:val="000000"/>
                <w:sz w:val="18"/>
                <w:szCs w:val="18"/>
              </w:rPr>
              <w:t>Class A2</w:t>
            </w:r>
          </w:p>
        </w:tc>
        <w:tc>
          <w:tcPr>
            <w:tcW w:w="684" w:type="dxa"/>
            <w:tcBorders>
              <w:left w:val="double" w:sz="4" w:space="0" w:color="auto"/>
            </w:tcBorders>
            <w:shd w:val="clear" w:color="auto" w:fill="auto"/>
            <w:noWrap/>
            <w:tcMar>
              <w:left w:w="0" w:type="dxa"/>
              <w:right w:w="0" w:type="dxa"/>
            </w:tcMar>
          </w:tcPr>
          <w:p w14:paraId="655D5D69" w14:textId="723FBE48"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Mar>
              <w:left w:w="0" w:type="dxa"/>
              <w:right w:w="0" w:type="dxa"/>
            </w:tcMar>
          </w:tcPr>
          <w:p w14:paraId="49D56594" w14:textId="1FE368FF"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Mar>
              <w:left w:w="0" w:type="dxa"/>
              <w:right w:w="0" w:type="dxa"/>
            </w:tcMar>
          </w:tcPr>
          <w:p w14:paraId="1AA6AFD7" w14:textId="0687B97B"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Mar>
              <w:left w:w="0" w:type="dxa"/>
              <w:right w:w="0" w:type="dxa"/>
            </w:tcMar>
          </w:tcPr>
          <w:p w14:paraId="07B4931E" w14:textId="00C451EE"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Borders>
              <w:right w:val="double" w:sz="4" w:space="0" w:color="auto"/>
            </w:tcBorders>
            <w:tcMar>
              <w:left w:w="0" w:type="dxa"/>
              <w:right w:w="0" w:type="dxa"/>
            </w:tcMar>
          </w:tcPr>
          <w:p w14:paraId="357C885E" w14:textId="6046374C"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tcBorders>
              <w:left w:val="double" w:sz="4" w:space="0" w:color="auto"/>
            </w:tcBorders>
            <w:shd w:val="clear" w:color="auto" w:fill="auto"/>
            <w:noWrap/>
            <w:tcMar>
              <w:left w:w="0" w:type="dxa"/>
              <w:right w:w="0" w:type="dxa"/>
            </w:tcMar>
            <w:vAlign w:val="center"/>
          </w:tcPr>
          <w:p w14:paraId="058846E8" w14:textId="77777777"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shd w:val="clear" w:color="auto" w:fill="auto"/>
            <w:noWrap/>
            <w:tcMar>
              <w:left w:w="0" w:type="dxa"/>
              <w:right w:w="0" w:type="dxa"/>
            </w:tcMar>
            <w:vAlign w:val="center"/>
          </w:tcPr>
          <w:p w14:paraId="5814F411" w14:textId="77777777"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shd w:val="clear" w:color="auto" w:fill="auto"/>
            <w:noWrap/>
            <w:tcMar>
              <w:left w:w="0" w:type="dxa"/>
              <w:right w:w="0" w:type="dxa"/>
            </w:tcMar>
            <w:vAlign w:val="center"/>
          </w:tcPr>
          <w:p w14:paraId="36E41C73" w14:textId="77777777"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68242D4F" w14:textId="77777777"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Borders>
              <w:right w:val="single" w:sz="18" w:space="0" w:color="auto"/>
            </w:tcBorders>
            <w:tcMar>
              <w:left w:w="0" w:type="dxa"/>
              <w:right w:w="0" w:type="dxa"/>
            </w:tcMar>
            <w:vAlign w:val="center"/>
          </w:tcPr>
          <w:p w14:paraId="4EEB1F1E" w14:textId="77777777"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B61CC7" w:rsidRPr="006F6E4A" w14:paraId="35A1D954" w14:textId="77777777" w:rsidTr="00FC18AC">
        <w:trPr>
          <w:trHeight w:val="260"/>
          <w:jc w:val="center"/>
        </w:trPr>
        <w:tc>
          <w:tcPr>
            <w:tcW w:w="1537" w:type="dxa"/>
            <w:tcBorders>
              <w:left w:val="single" w:sz="18" w:space="0" w:color="auto"/>
              <w:right w:val="double" w:sz="4" w:space="0" w:color="auto"/>
            </w:tcBorders>
            <w:shd w:val="clear" w:color="auto" w:fill="auto"/>
            <w:noWrap/>
            <w:tcMar>
              <w:left w:w="0" w:type="dxa"/>
              <w:right w:w="0" w:type="dxa"/>
            </w:tcMar>
            <w:vAlign w:val="center"/>
            <w:hideMark/>
          </w:tcPr>
          <w:p w14:paraId="31970CBD" w14:textId="77777777"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F6E4A">
              <w:rPr>
                <w:color w:val="000000"/>
                <w:sz w:val="18"/>
                <w:szCs w:val="18"/>
              </w:rPr>
              <w:t>Class B</w:t>
            </w:r>
          </w:p>
        </w:tc>
        <w:tc>
          <w:tcPr>
            <w:tcW w:w="684" w:type="dxa"/>
            <w:tcBorders>
              <w:left w:val="double" w:sz="4" w:space="0" w:color="auto"/>
            </w:tcBorders>
            <w:shd w:val="clear" w:color="auto" w:fill="auto"/>
            <w:noWrap/>
            <w:tcMar>
              <w:left w:w="0" w:type="dxa"/>
              <w:right w:w="0" w:type="dxa"/>
            </w:tcMar>
          </w:tcPr>
          <w:p w14:paraId="0AD075B2" w14:textId="29F449A2"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Mar>
              <w:left w:w="0" w:type="dxa"/>
              <w:right w:w="0" w:type="dxa"/>
            </w:tcMar>
          </w:tcPr>
          <w:p w14:paraId="7A3FE8A1" w14:textId="02985B54"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Mar>
              <w:left w:w="0" w:type="dxa"/>
              <w:right w:w="0" w:type="dxa"/>
            </w:tcMar>
          </w:tcPr>
          <w:p w14:paraId="00CC66D2" w14:textId="598C9E0E"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Mar>
              <w:left w:w="0" w:type="dxa"/>
              <w:right w:w="0" w:type="dxa"/>
            </w:tcMar>
          </w:tcPr>
          <w:p w14:paraId="3C91435B" w14:textId="7DC71564"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Borders>
              <w:right w:val="double" w:sz="4" w:space="0" w:color="auto"/>
            </w:tcBorders>
            <w:tcMar>
              <w:left w:w="0" w:type="dxa"/>
              <w:right w:w="0" w:type="dxa"/>
            </w:tcMar>
          </w:tcPr>
          <w:p w14:paraId="2BD1D553" w14:textId="1273C130"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tcBorders>
              <w:left w:val="double" w:sz="4" w:space="0" w:color="auto"/>
            </w:tcBorders>
            <w:shd w:val="clear" w:color="auto" w:fill="auto"/>
            <w:noWrap/>
            <w:tcMar>
              <w:left w:w="0" w:type="dxa"/>
              <w:right w:w="0" w:type="dxa"/>
            </w:tcMar>
            <w:vAlign w:val="center"/>
          </w:tcPr>
          <w:p w14:paraId="2BF1993C" w14:textId="77777777"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shd w:val="clear" w:color="auto" w:fill="auto"/>
            <w:noWrap/>
            <w:tcMar>
              <w:left w:w="0" w:type="dxa"/>
              <w:right w:w="0" w:type="dxa"/>
            </w:tcMar>
            <w:vAlign w:val="center"/>
          </w:tcPr>
          <w:p w14:paraId="6E906298" w14:textId="77777777"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shd w:val="clear" w:color="auto" w:fill="auto"/>
            <w:noWrap/>
            <w:tcMar>
              <w:left w:w="0" w:type="dxa"/>
              <w:right w:w="0" w:type="dxa"/>
            </w:tcMar>
            <w:vAlign w:val="center"/>
          </w:tcPr>
          <w:p w14:paraId="34234C38" w14:textId="77777777"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tcMar>
              <w:left w:w="0" w:type="dxa"/>
              <w:right w:w="0" w:type="dxa"/>
            </w:tcMar>
            <w:vAlign w:val="center"/>
          </w:tcPr>
          <w:p w14:paraId="492FC281" w14:textId="77777777"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tcBorders>
              <w:right w:val="single" w:sz="18" w:space="0" w:color="auto"/>
            </w:tcBorders>
            <w:tcMar>
              <w:left w:w="0" w:type="dxa"/>
              <w:right w:w="0" w:type="dxa"/>
            </w:tcMar>
            <w:vAlign w:val="center"/>
          </w:tcPr>
          <w:p w14:paraId="4845B79D" w14:textId="77777777" w:rsidR="00B61CC7" w:rsidRPr="006F6E4A" w:rsidRDefault="00B61CC7" w:rsidP="00B6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r>
      <w:tr w:rsidR="006F6E4A" w:rsidRPr="006F6E4A" w14:paraId="5148D450" w14:textId="77777777" w:rsidTr="00FC18AC">
        <w:trPr>
          <w:trHeight w:val="260"/>
          <w:jc w:val="center"/>
        </w:trPr>
        <w:tc>
          <w:tcPr>
            <w:tcW w:w="1537" w:type="dxa"/>
            <w:tcBorders>
              <w:left w:val="single" w:sz="18" w:space="0" w:color="auto"/>
              <w:right w:val="double" w:sz="4" w:space="0" w:color="auto"/>
            </w:tcBorders>
            <w:shd w:val="clear" w:color="auto" w:fill="auto"/>
            <w:noWrap/>
            <w:tcMar>
              <w:left w:w="0" w:type="dxa"/>
              <w:right w:w="0" w:type="dxa"/>
            </w:tcMar>
            <w:vAlign w:val="center"/>
            <w:hideMark/>
          </w:tcPr>
          <w:p w14:paraId="1D1B3672" w14:textId="77777777"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F6E4A">
              <w:rPr>
                <w:color w:val="000000"/>
                <w:sz w:val="18"/>
                <w:szCs w:val="18"/>
              </w:rPr>
              <w:t>Class C</w:t>
            </w:r>
          </w:p>
        </w:tc>
        <w:tc>
          <w:tcPr>
            <w:tcW w:w="684" w:type="dxa"/>
            <w:tcBorders>
              <w:left w:val="double" w:sz="4" w:space="0" w:color="auto"/>
            </w:tcBorders>
            <w:shd w:val="clear" w:color="auto" w:fill="auto"/>
            <w:noWrap/>
            <w:tcMar>
              <w:left w:w="0" w:type="dxa"/>
              <w:right w:w="0" w:type="dxa"/>
            </w:tcMar>
          </w:tcPr>
          <w:p w14:paraId="38047F78" w14:textId="24C77C6E"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-0.03%</w:t>
            </w:r>
          </w:p>
        </w:tc>
        <w:tc>
          <w:tcPr>
            <w:tcW w:w="683" w:type="dxa"/>
            <w:tcMar>
              <w:left w:w="0" w:type="dxa"/>
              <w:right w:w="0" w:type="dxa"/>
            </w:tcMar>
          </w:tcPr>
          <w:p w14:paraId="1F9AE015" w14:textId="13FD4ED9"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-0.02%</w:t>
            </w:r>
          </w:p>
        </w:tc>
        <w:tc>
          <w:tcPr>
            <w:tcW w:w="683" w:type="dxa"/>
            <w:tcMar>
              <w:left w:w="0" w:type="dxa"/>
              <w:right w:w="0" w:type="dxa"/>
            </w:tcMar>
          </w:tcPr>
          <w:p w14:paraId="13935608" w14:textId="77C69EDD"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-0.01%</w:t>
            </w:r>
          </w:p>
        </w:tc>
        <w:tc>
          <w:tcPr>
            <w:tcW w:w="683" w:type="dxa"/>
            <w:tcMar>
              <w:left w:w="0" w:type="dxa"/>
              <w:right w:w="0" w:type="dxa"/>
            </w:tcMar>
          </w:tcPr>
          <w:p w14:paraId="16582090" w14:textId="19C981CB"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100%</w:t>
            </w:r>
          </w:p>
        </w:tc>
        <w:tc>
          <w:tcPr>
            <w:tcW w:w="683" w:type="dxa"/>
            <w:tcBorders>
              <w:right w:val="double" w:sz="4" w:space="0" w:color="auto"/>
            </w:tcBorders>
            <w:tcMar>
              <w:left w:w="0" w:type="dxa"/>
              <w:right w:w="0" w:type="dxa"/>
            </w:tcMar>
          </w:tcPr>
          <w:p w14:paraId="4DE5FBDE" w14:textId="628505D0"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98%</w:t>
            </w:r>
          </w:p>
        </w:tc>
        <w:tc>
          <w:tcPr>
            <w:tcW w:w="680" w:type="dxa"/>
            <w:tcBorders>
              <w:left w:val="double" w:sz="4" w:space="0" w:color="auto"/>
            </w:tcBorders>
            <w:shd w:val="clear" w:color="auto" w:fill="auto"/>
            <w:noWrap/>
            <w:tcMar>
              <w:left w:w="0" w:type="dxa"/>
              <w:right w:w="0" w:type="dxa"/>
            </w:tcMar>
          </w:tcPr>
          <w:p w14:paraId="0AFC5F66" w14:textId="326243CD"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0.02%</w:t>
            </w:r>
          </w:p>
        </w:tc>
        <w:tc>
          <w:tcPr>
            <w:tcW w:w="680" w:type="dxa"/>
            <w:shd w:val="clear" w:color="auto" w:fill="auto"/>
            <w:noWrap/>
            <w:tcMar>
              <w:left w:w="0" w:type="dxa"/>
              <w:right w:w="0" w:type="dxa"/>
            </w:tcMar>
          </w:tcPr>
          <w:p w14:paraId="0EE4872D" w14:textId="7ECFCB56"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-0.06%</w:t>
            </w:r>
          </w:p>
        </w:tc>
        <w:tc>
          <w:tcPr>
            <w:tcW w:w="680" w:type="dxa"/>
            <w:shd w:val="clear" w:color="auto" w:fill="auto"/>
            <w:noWrap/>
            <w:tcMar>
              <w:left w:w="0" w:type="dxa"/>
              <w:right w:w="0" w:type="dxa"/>
            </w:tcMar>
          </w:tcPr>
          <w:p w14:paraId="702288E2" w14:textId="04B8A778"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0.11%</w:t>
            </w:r>
          </w:p>
        </w:tc>
        <w:tc>
          <w:tcPr>
            <w:tcW w:w="680" w:type="dxa"/>
            <w:tcMar>
              <w:left w:w="0" w:type="dxa"/>
              <w:right w:w="0" w:type="dxa"/>
            </w:tcMar>
          </w:tcPr>
          <w:p w14:paraId="77EA4780" w14:textId="7952FDC5"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4" w:author="Pu, Fangjun" w:date="2023-01-17T07:08:00Z">
              <w:r w:rsidRPr="006F6E4A">
                <w:rPr>
                  <w:sz w:val="18"/>
                  <w:szCs w:val="18"/>
                  <w:rPrChange w:id="5" w:author="Pu, Fangjun" w:date="2023-01-17T07:09:00Z">
                    <w:rPr/>
                  </w:rPrChange>
                </w:rPr>
                <w:t>99%</w:t>
              </w:r>
            </w:ins>
            <w:del w:id="6" w:author="Pu, Fangjun" w:date="2023-01-17T07:08:00Z">
              <w:r w:rsidRPr="006F6E4A" w:rsidDel="00DA1C41">
                <w:rPr>
                  <w:sz w:val="18"/>
                  <w:szCs w:val="18"/>
                </w:rPr>
                <w:delText>102%</w:delText>
              </w:r>
            </w:del>
          </w:p>
        </w:tc>
        <w:tc>
          <w:tcPr>
            <w:tcW w:w="680" w:type="dxa"/>
            <w:tcBorders>
              <w:right w:val="single" w:sz="18" w:space="0" w:color="auto"/>
            </w:tcBorders>
            <w:tcMar>
              <w:left w:w="0" w:type="dxa"/>
              <w:right w:w="0" w:type="dxa"/>
            </w:tcMar>
          </w:tcPr>
          <w:p w14:paraId="71C5EE03" w14:textId="11BF9F2A"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7" w:author="Pu, Fangjun" w:date="2023-01-17T07:08:00Z">
              <w:r w:rsidRPr="006F6E4A">
                <w:rPr>
                  <w:sz w:val="18"/>
                  <w:szCs w:val="18"/>
                  <w:rPrChange w:id="8" w:author="Pu, Fangjun" w:date="2023-01-17T07:09:00Z">
                    <w:rPr/>
                  </w:rPrChange>
                </w:rPr>
                <w:t>100%</w:t>
              </w:r>
            </w:ins>
            <w:del w:id="9" w:author="Pu, Fangjun" w:date="2023-01-17T07:08:00Z">
              <w:r w:rsidRPr="006F6E4A" w:rsidDel="00DA1C41">
                <w:rPr>
                  <w:sz w:val="18"/>
                  <w:szCs w:val="18"/>
                </w:rPr>
                <w:delText>102%</w:delText>
              </w:r>
            </w:del>
          </w:p>
        </w:tc>
      </w:tr>
      <w:tr w:rsidR="006F6E4A" w:rsidRPr="006F6E4A" w14:paraId="59DE35D7" w14:textId="77777777" w:rsidTr="00FC18AC">
        <w:trPr>
          <w:trHeight w:val="260"/>
          <w:jc w:val="center"/>
        </w:trPr>
        <w:tc>
          <w:tcPr>
            <w:tcW w:w="1537" w:type="dxa"/>
            <w:tcBorders>
              <w:left w:val="single" w:sz="18" w:space="0" w:color="auto"/>
              <w:right w:val="double" w:sz="4" w:space="0" w:color="auto"/>
            </w:tcBorders>
            <w:shd w:val="clear" w:color="auto" w:fill="auto"/>
            <w:noWrap/>
            <w:tcMar>
              <w:left w:w="0" w:type="dxa"/>
              <w:right w:w="0" w:type="dxa"/>
            </w:tcMar>
            <w:vAlign w:val="center"/>
            <w:hideMark/>
          </w:tcPr>
          <w:p w14:paraId="7205D834" w14:textId="77777777"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F6E4A">
              <w:rPr>
                <w:color w:val="000000"/>
                <w:sz w:val="18"/>
                <w:szCs w:val="18"/>
              </w:rPr>
              <w:t>Class E</w:t>
            </w:r>
          </w:p>
        </w:tc>
        <w:tc>
          <w:tcPr>
            <w:tcW w:w="684" w:type="dxa"/>
            <w:tcBorders>
              <w:left w:val="double" w:sz="4" w:space="0" w:color="auto"/>
            </w:tcBorders>
            <w:shd w:val="clear" w:color="auto" w:fill="auto"/>
            <w:noWrap/>
            <w:tcMar>
              <w:left w:w="0" w:type="dxa"/>
              <w:right w:w="0" w:type="dxa"/>
            </w:tcMar>
          </w:tcPr>
          <w:p w14:paraId="6544263E" w14:textId="243CD7D4"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-0.16%</w:t>
            </w:r>
          </w:p>
        </w:tc>
        <w:tc>
          <w:tcPr>
            <w:tcW w:w="683" w:type="dxa"/>
            <w:tcMar>
              <w:left w:w="0" w:type="dxa"/>
              <w:right w:w="0" w:type="dxa"/>
            </w:tcMar>
          </w:tcPr>
          <w:p w14:paraId="027C1356" w14:textId="4D309CA2"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-0.22%</w:t>
            </w:r>
          </w:p>
        </w:tc>
        <w:tc>
          <w:tcPr>
            <w:tcW w:w="683" w:type="dxa"/>
            <w:tcMar>
              <w:left w:w="0" w:type="dxa"/>
              <w:right w:w="0" w:type="dxa"/>
            </w:tcMar>
          </w:tcPr>
          <w:p w14:paraId="6CFE728D" w14:textId="5CF5CAAB"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-0.15%</w:t>
            </w:r>
          </w:p>
        </w:tc>
        <w:tc>
          <w:tcPr>
            <w:tcW w:w="683" w:type="dxa"/>
            <w:tcMar>
              <w:left w:w="0" w:type="dxa"/>
              <w:right w:w="0" w:type="dxa"/>
            </w:tcMar>
          </w:tcPr>
          <w:p w14:paraId="787D80C9" w14:textId="5C6CD777"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102%</w:t>
            </w:r>
          </w:p>
        </w:tc>
        <w:tc>
          <w:tcPr>
            <w:tcW w:w="683" w:type="dxa"/>
            <w:tcBorders>
              <w:right w:val="double" w:sz="4" w:space="0" w:color="auto"/>
            </w:tcBorders>
            <w:tcMar>
              <w:left w:w="0" w:type="dxa"/>
              <w:right w:w="0" w:type="dxa"/>
            </w:tcMar>
          </w:tcPr>
          <w:p w14:paraId="01C28FA4" w14:textId="5692C5CC"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101%</w:t>
            </w:r>
          </w:p>
        </w:tc>
        <w:tc>
          <w:tcPr>
            <w:tcW w:w="680" w:type="dxa"/>
            <w:tcBorders>
              <w:left w:val="double" w:sz="4" w:space="0" w:color="auto"/>
            </w:tcBorders>
            <w:shd w:val="clear" w:color="auto" w:fill="auto"/>
            <w:noWrap/>
            <w:tcMar>
              <w:left w:w="0" w:type="dxa"/>
              <w:right w:w="0" w:type="dxa"/>
            </w:tcMar>
          </w:tcPr>
          <w:p w14:paraId="200D3A5B" w14:textId="77777777"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shd w:val="clear" w:color="auto" w:fill="auto"/>
            <w:noWrap/>
            <w:tcMar>
              <w:left w:w="0" w:type="dxa"/>
              <w:right w:w="0" w:type="dxa"/>
            </w:tcMar>
          </w:tcPr>
          <w:p w14:paraId="36847C3E" w14:textId="77777777"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shd w:val="clear" w:color="auto" w:fill="auto"/>
            <w:noWrap/>
            <w:tcMar>
              <w:left w:w="0" w:type="dxa"/>
              <w:right w:w="0" w:type="dxa"/>
            </w:tcMar>
          </w:tcPr>
          <w:p w14:paraId="139F366F" w14:textId="77777777"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tcMar>
              <w:left w:w="0" w:type="dxa"/>
              <w:right w:w="0" w:type="dxa"/>
            </w:tcMar>
          </w:tcPr>
          <w:p w14:paraId="5DF806FB" w14:textId="77777777"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tcBorders>
              <w:right w:val="single" w:sz="18" w:space="0" w:color="auto"/>
            </w:tcBorders>
            <w:tcMar>
              <w:left w:w="0" w:type="dxa"/>
              <w:right w:w="0" w:type="dxa"/>
            </w:tcMar>
          </w:tcPr>
          <w:p w14:paraId="0F30B00A" w14:textId="77777777"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r>
      <w:tr w:rsidR="006F6E4A" w:rsidRPr="006F6E4A" w14:paraId="5081FB5F" w14:textId="77777777" w:rsidTr="00FC18AC">
        <w:trPr>
          <w:trHeight w:val="260"/>
          <w:jc w:val="center"/>
        </w:trPr>
        <w:tc>
          <w:tcPr>
            <w:tcW w:w="1537" w:type="dxa"/>
            <w:tcBorders>
              <w:left w:val="single" w:sz="18" w:space="0" w:color="auto"/>
              <w:right w:val="double" w:sz="4" w:space="0" w:color="auto"/>
            </w:tcBorders>
            <w:shd w:val="clear" w:color="auto" w:fill="auto"/>
            <w:noWrap/>
            <w:tcMar>
              <w:left w:w="0" w:type="dxa"/>
              <w:right w:w="0" w:type="dxa"/>
            </w:tcMar>
            <w:vAlign w:val="center"/>
            <w:hideMark/>
          </w:tcPr>
          <w:p w14:paraId="3CC45A83" w14:textId="77777777"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F6E4A">
              <w:rPr>
                <w:b/>
                <w:bCs/>
                <w:color w:val="000000"/>
                <w:sz w:val="18"/>
                <w:szCs w:val="18"/>
              </w:rPr>
              <w:lastRenderedPageBreak/>
              <w:t>Overall</w:t>
            </w:r>
          </w:p>
        </w:tc>
        <w:tc>
          <w:tcPr>
            <w:tcW w:w="684" w:type="dxa"/>
            <w:tcBorders>
              <w:left w:val="double" w:sz="4" w:space="0" w:color="auto"/>
            </w:tcBorders>
            <w:shd w:val="clear" w:color="auto" w:fill="auto"/>
            <w:noWrap/>
            <w:tcMar>
              <w:left w:w="0" w:type="dxa"/>
              <w:right w:w="0" w:type="dxa"/>
            </w:tcMar>
          </w:tcPr>
          <w:p w14:paraId="53D13286" w14:textId="39DD826D"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Mar>
              <w:left w:w="0" w:type="dxa"/>
              <w:right w:w="0" w:type="dxa"/>
            </w:tcMar>
          </w:tcPr>
          <w:p w14:paraId="1B8C1DD7" w14:textId="29A1A902"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Mar>
              <w:left w:w="0" w:type="dxa"/>
              <w:right w:w="0" w:type="dxa"/>
            </w:tcMar>
          </w:tcPr>
          <w:p w14:paraId="69618ECE" w14:textId="27EC2705"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Mar>
              <w:left w:w="0" w:type="dxa"/>
              <w:right w:w="0" w:type="dxa"/>
            </w:tcMar>
          </w:tcPr>
          <w:p w14:paraId="5EB05C89" w14:textId="202AE050"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Borders>
              <w:right w:val="double" w:sz="4" w:space="0" w:color="auto"/>
            </w:tcBorders>
            <w:tcMar>
              <w:left w:w="0" w:type="dxa"/>
              <w:right w:w="0" w:type="dxa"/>
            </w:tcMar>
          </w:tcPr>
          <w:p w14:paraId="2EDADC98" w14:textId="16CBB6A7"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tcBorders>
              <w:left w:val="double" w:sz="4" w:space="0" w:color="auto"/>
            </w:tcBorders>
            <w:shd w:val="clear" w:color="auto" w:fill="auto"/>
            <w:noWrap/>
            <w:tcMar>
              <w:left w:w="0" w:type="dxa"/>
              <w:right w:w="0" w:type="dxa"/>
            </w:tcMar>
          </w:tcPr>
          <w:p w14:paraId="1D4D917B" w14:textId="74DDFE91"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shd w:val="clear" w:color="auto" w:fill="auto"/>
            <w:noWrap/>
            <w:tcMar>
              <w:left w:w="0" w:type="dxa"/>
              <w:right w:w="0" w:type="dxa"/>
            </w:tcMar>
          </w:tcPr>
          <w:p w14:paraId="43D2E27E" w14:textId="635CA976"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shd w:val="clear" w:color="auto" w:fill="auto"/>
            <w:noWrap/>
            <w:tcMar>
              <w:left w:w="0" w:type="dxa"/>
              <w:right w:w="0" w:type="dxa"/>
            </w:tcMar>
          </w:tcPr>
          <w:p w14:paraId="0C47C834" w14:textId="03154DF7"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tcMar>
              <w:left w:w="0" w:type="dxa"/>
              <w:right w:w="0" w:type="dxa"/>
            </w:tcMar>
          </w:tcPr>
          <w:p w14:paraId="38D830DB" w14:textId="7187D578"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tcBorders>
              <w:right w:val="single" w:sz="18" w:space="0" w:color="auto"/>
            </w:tcBorders>
            <w:tcMar>
              <w:left w:w="0" w:type="dxa"/>
              <w:right w:w="0" w:type="dxa"/>
            </w:tcMar>
          </w:tcPr>
          <w:p w14:paraId="58D723B7" w14:textId="64BAE8F4"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r>
      <w:tr w:rsidR="006F6E4A" w:rsidRPr="006F6E4A" w14:paraId="5EA67D8F" w14:textId="77777777" w:rsidTr="00FC18AC">
        <w:trPr>
          <w:trHeight w:val="260"/>
          <w:jc w:val="center"/>
        </w:trPr>
        <w:tc>
          <w:tcPr>
            <w:tcW w:w="1537" w:type="dxa"/>
            <w:tcBorders>
              <w:left w:val="single" w:sz="18" w:space="0" w:color="auto"/>
              <w:right w:val="double" w:sz="4" w:space="0" w:color="auto"/>
            </w:tcBorders>
            <w:shd w:val="clear" w:color="auto" w:fill="auto"/>
            <w:noWrap/>
            <w:tcMar>
              <w:left w:w="0" w:type="dxa"/>
              <w:right w:w="0" w:type="dxa"/>
            </w:tcMar>
            <w:vAlign w:val="center"/>
          </w:tcPr>
          <w:p w14:paraId="259547D3" w14:textId="77777777"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F6E4A">
              <w:rPr>
                <w:color w:val="000000"/>
                <w:sz w:val="18"/>
                <w:szCs w:val="18"/>
              </w:rPr>
              <w:t>Class D</w:t>
            </w:r>
          </w:p>
        </w:tc>
        <w:tc>
          <w:tcPr>
            <w:tcW w:w="684" w:type="dxa"/>
            <w:tcBorders>
              <w:left w:val="double" w:sz="4" w:space="0" w:color="auto"/>
            </w:tcBorders>
            <w:shd w:val="clear" w:color="auto" w:fill="auto"/>
            <w:noWrap/>
            <w:tcMar>
              <w:left w:w="0" w:type="dxa"/>
              <w:right w:w="0" w:type="dxa"/>
            </w:tcMar>
          </w:tcPr>
          <w:p w14:paraId="6AF13B19" w14:textId="50129B33"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0.00%</w:t>
            </w:r>
          </w:p>
        </w:tc>
        <w:tc>
          <w:tcPr>
            <w:tcW w:w="683" w:type="dxa"/>
            <w:tcMar>
              <w:left w:w="0" w:type="dxa"/>
              <w:right w:w="0" w:type="dxa"/>
            </w:tcMar>
          </w:tcPr>
          <w:p w14:paraId="437518EE" w14:textId="74D8CE43"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-0.21%</w:t>
            </w:r>
          </w:p>
        </w:tc>
        <w:tc>
          <w:tcPr>
            <w:tcW w:w="683" w:type="dxa"/>
            <w:tcMar>
              <w:left w:w="0" w:type="dxa"/>
              <w:right w:w="0" w:type="dxa"/>
            </w:tcMar>
          </w:tcPr>
          <w:p w14:paraId="7E4A3D32" w14:textId="3C6DDF45"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-0.12%</w:t>
            </w:r>
          </w:p>
        </w:tc>
        <w:tc>
          <w:tcPr>
            <w:tcW w:w="683" w:type="dxa"/>
            <w:tcMar>
              <w:left w:w="0" w:type="dxa"/>
              <w:right w:w="0" w:type="dxa"/>
            </w:tcMar>
          </w:tcPr>
          <w:p w14:paraId="011AA619" w14:textId="5E1B2884"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98%</w:t>
            </w:r>
          </w:p>
        </w:tc>
        <w:tc>
          <w:tcPr>
            <w:tcW w:w="683" w:type="dxa"/>
            <w:tcBorders>
              <w:right w:val="double" w:sz="4" w:space="0" w:color="auto"/>
            </w:tcBorders>
            <w:tcMar>
              <w:left w:w="0" w:type="dxa"/>
              <w:right w:w="0" w:type="dxa"/>
            </w:tcMar>
          </w:tcPr>
          <w:p w14:paraId="7662B52A" w14:textId="52EE309C"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100%</w:t>
            </w:r>
          </w:p>
        </w:tc>
        <w:tc>
          <w:tcPr>
            <w:tcW w:w="680" w:type="dxa"/>
            <w:tcBorders>
              <w:left w:val="double" w:sz="4" w:space="0" w:color="auto"/>
            </w:tcBorders>
            <w:shd w:val="clear" w:color="auto" w:fill="auto"/>
            <w:noWrap/>
            <w:tcMar>
              <w:left w:w="0" w:type="dxa"/>
              <w:right w:w="0" w:type="dxa"/>
            </w:tcMar>
          </w:tcPr>
          <w:p w14:paraId="43CD1348" w14:textId="3AFD5892"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0.02%</w:t>
            </w:r>
          </w:p>
        </w:tc>
        <w:tc>
          <w:tcPr>
            <w:tcW w:w="680" w:type="dxa"/>
            <w:shd w:val="clear" w:color="auto" w:fill="auto"/>
            <w:noWrap/>
            <w:tcMar>
              <w:left w:w="0" w:type="dxa"/>
              <w:right w:w="0" w:type="dxa"/>
            </w:tcMar>
          </w:tcPr>
          <w:p w14:paraId="2D697C50" w14:textId="243BB8CD"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-0.30%</w:t>
            </w:r>
          </w:p>
        </w:tc>
        <w:tc>
          <w:tcPr>
            <w:tcW w:w="680" w:type="dxa"/>
            <w:shd w:val="clear" w:color="auto" w:fill="auto"/>
            <w:noWrap/>
            <w:tcMar>
              <w:left w:w="0" w:type="dxa"/>
              <w:right w:w="0" w:type="dxa"/>
            </w:tcMar>
          </w:tcPr>
          <w:p w14:paraId="42D2C3A8" w14:textId="222D4932"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0.24%</w:t>
            </w:r>
          </w:p>
        </w:tc>
        <w:tc>
          <w:tcPr>
            <w:tcW w:w="680" w:type="dxa"/>
            <w:tcMar>
              <w:left w:w="0" w:type="dxa"/>
              <w:right w:w="0" w:type="dxa"/>
            </w:tcMar>
          </w:tcPr>
          <w:p w14:paraId="2AA8DF85" w14:textId="54570F3E"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0" w:author="Pu, Fangjun" w:date="2023-01-17T07:08:00Z">
              <w:r w:rsidRPr="006F6E4A">
                <w:rPr>
                  <w:sz w:val="18"/>
                  <w:szCs w:val="18"/>
                  <w:rPrChange w:id="11" w:author="Pu, Fangjun" w:date="2023-01-17T07:09:00Z">
                    <w:rPr/>
                  </w:rPrChange>
                </w:rPr>
                <w:t>101%</w:t>
              </w:r>
            </w:ins>
            <w:del w:id="12" w:author="Pu, Fangjun" w:date="2023-01-17T07:08:00Z">
              <w:r w:rsidRPr="006F6E4A" w:rsidDel="00DA1C41">
                <w:rPr>
                  <w:sz w:val="18"/>
                  <w:szCs w:val="18"/>
                </w:rPr>
                <w:delText>101%</w:delText>
              </w:r>
            </w:del>
          </w:p>
        </w:tc>
        <w:tc>
          <w:tcPr>
            <w:tcW w:w="680" w:type="dxa"/>
            <w:tcBorders>
              <w:right w:val="single" w:sz="18" w:space="0" w:color="auto"/>
            </w:tcBorders>
            <w:tcMar>
              <w:left w:w="0" w:type="dxa"/>
              <w:right w:w="0" w:type="dxa"/>
            </w:tcMar>
          </w:tcPr>
          <w:p w14:paraId="2B93C2D7" w14:textId="6E38B66F"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3" w:author="Pu, Fangjun" w:date="2023-01-17T07:08:00Z">
              <w:r w:rsidRPr="006F6E4A">
                <w:rPr>
                  <w:sz w:val="18"/>
                  <w:szCs w:val="18"/>
                  <w:rPrChange w:id="14" w:author="Pu, Fangjun" w:date="2023-01-17T07:09:00Z">
                    <w:rPr/>
                  </w:rPrChange>
                </w:rPr>
                <w:t>97%</w:t>
              </w:r>
            </w:ins>
            <w:del w:id="15" w:author="Pu, Fangjun" w:date="2023-01-17T07:08:00Z">
              <w:r w:rsidRPr="006F6E4A" w:rsidDel="00DA1C41">
                <w:rPr>
                  <w:sz w:val="18"/>
                  <w:szCs w:val="18"/>
                </w:rPr>
                <w:delText>95%</w:delText>
              </w:r>
            </w:del>
          </w:p>
        </w:tc>
      </w:tr>
      <w:tr w:rsidR="006F6E4A" w:rsidRPr="006F6E4A" w14:paraId="25AB838C" w14:textId="77777777" w:rsidTr="00DA1C41">
        <w:tblPrEx>
          <w:tblW w:w="0" w:type="auto"/>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PrExChange w:id="16" w:author="Pu, Fangjun" w:date="2023-01-17T07:08:00Z">
            <w:tblPrEx>
              <w:tblW w:w="0" w:type="auto"/>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PrEx>
          </w:tblPrExChange>
        </w:tblPrEx>
        <w:trPr>
          <w:trHeight w:val="260"/>
          <w:jc w:val="center"/>
          <w:trPrChange w:id="17" w:author="Pu, Fangjun" w:date="2023-01-17T07:08:00Z">
            <w:trPr>
              <w:gridAfter w:val="0"/>
              <w:trHeight w:val="260"/>
              <w:jc w:val="center"/>
            </w:trPr>
          </w:trPrChange>
        </w:trPr>
        <w:tc>
          <w:tcPr>
            <w:tcW w:w="1537"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Change w:id="18" w:author="Pu, Fangjun" w:date="2023-01-17T07:08:00Z">
              <w:tcPr>
                <w:tcW w:w="1537" w:type="dxa"/>
                <w:gridSpan w:val="2"/>
                <w:tcBorders>
                  <w:left w:val="single" w:sz="18" w:space="0" w:color="auto"/>
                  <w:bottom w:val="single" w:sz="18" w:space="0" w:color="auto"/>
                  <w:right w:val="double" w:sz="4" w:space="0" w:color="auto"/>
                </w:tcBorders>
                <w:shd w:val="clear" w:color="auto" w:fill="auto"/>
                <w:noWrap/>
                <w:tcMar>
                  <w:left w:w="0" w:type="dxa"/>
                  <w:right w:w="0" w:type="dxa"/>
                </w:tcMar>
                <w:vAlign w:val="center"/>
              </w:tcPr>
            </w:tcPrChange>
          </w:tcPr>
          <w:p w14:paraId="342BAD6B" w14:textId="77777777"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F6E4A">
              <w:rPr>
                <w:color w:val="000000"/>
                <w:sz w:val="18"/>
                <w:szCs w:val="18"/>
              </w:rPr>
              <w:t>Class F</w:t>
            </w:r>
          </w:p>
        </w:tc>
        <w:tc>
          <w:tcPr>
            <w:tcW w:w="684" w:type="dxa"/>
            <w:tcBorders>
              <w:left w:val="double" w:sz="4" w:space="0" w:color="auto"/>
              <w:bottom w:val="single" w:sz="18" w:space="0" w:color="auto"/>
            </w:tcBorders>
            <w:shd w:val="clear" w:color="auto" w:fill="auto"/>
            <w:noWrap/>
            <w:tcMar>
              <w:left w:w="0" w:type="dxa"/>
              <w:right w:w="0" w:type="dxa"/>
            </w:tcMar>
            <w:tcPrChange w:id="19" w:author="Pu, Fangjun" w:date="2023-01-17T07:08:00Z">
              <w:tcPr>
                <w:tcW w:w="684" w:type="dxa"/>
                <w:gridSpan w:val="2"/>
                <w:tcBorders>
                  <w:left w:val="double" w:sz="4" w:space="0" w:color="auto"/>
                  <w:bottom w:val="single" w:sz="18" w:space="0" w:color="auto"/>
                </w:tcBorders>
                <w:shd w:val="clear" w:color="auto" w:fill="auto"/>
                <w:noWrap/>
                <w:tcMar>
                  <w:left w:w="0" w:type="dxa"/>
                  <w:right w:w="0" w:type="dxa"/>
                </w:tcMar>
              </w:tcPr>
            </w:tcPrChange>
          </w:tcPr>
          <w:p w14:paraId="0AA8ACE1" w14:textId="482B7832"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Borders>
              <w:bottom w:val="single" w:sz="18" w:space="0" w:color="auto"/>
            </w:tcBorders>
            <w:tcMar>
              <w:left w:w="0" w:type="dxa"/>
              <w:right w:w="0" w:type="dxa"/>
            </w:tcMar>
            <w:tcPrChange w:id="20" w:author="Pu, Fangjun" w:date="2023-01-17T07:08:00Z">
              <w:tcPr>
                <w:tcW w:w="683" w:type="dxa"/>
                <w:gridSpan w:val="2"/>
                <w:tcBorders>
                  <w:bottom w:val="single" w:sz="18" w:space="0" w:color="auto"/>
                </w:tcBorders>
                <w:tcMar>
                  <w:left w:w="0" w:type="dxa"/>
                  <w:right w:w="0" w:type="dxa"/>
                </w:tcMar>
              </w:tcPr>
            </w:tcPrChange>
          </w:tcPr>
          <w:p w14:paraId="03FCE066" w14:textId="37EADCF5"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Borders>
              <w:bottom w:val="single" w:sz="18" w:space="0" w:color="auto"/>
            </w:tcBorders>
            <w:tcMar>
              <w:left w:w="0" w:type="dxa"/>
              <w:right w:w="0" w:type="dxa"/>
            </w:tcMar>
            <w:tcPrChange w:id="21" w:author="Pu, Fangjun" w:date="2023-01-17T07:08:00Z">
              <w:tcPr>
                <w:tcW w:w="683" w:type="dxa"/>
                <w:gridSpan w:val="2"/>
                <w:tcBorders>
                  <w:bottom w:val="single" w:sz="18" w:space="0" w:color="auto"/>
                </w:tcBorders>
                <w:tcMar>
                  <w:left w:w="0" w:type="dxa"/>
                  <w:right w:w="0" w:type="dxa"/>
                </w:tcMar>
              </w:tcPr>
            </w:tcPrChange>
          </w:tcPr>
          <w:p w14:paraId="1739666C" w14:textId="353B1D96"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Borders>
              <w:bottom w:val="single" w:sz="18" w:space="0" w:color="auto"/>
            </w:tcBorders>
            <w:tcMar>
              <w:left w:w="0" w:type="dxa"/>
              <w:right w:w="0" w:type="dxa"/>
            </w:tcMar>
            <w:tcPrChange w:id="22" w:author="Pu, Fangjun" w:date="2023-01-17T07:08:00Z">
              <w:tcPr>
                <w:tcW w:w="683" w:type="dxa"/>
                <w:gridSpan w:val="2"/>
                <w:tcBorders>
                  <w:bottom w:val="single" w:sz="18" w:space="0" w:color="auto"/>
                </w:tcBorders>
                <w:tcMar>
                  <w:left w:w="0" w:type="dxa"/>
                  <w:right w:w="0" w:type="dxa"/>
                </w:tcMar>
              </w:tcPr>
            </w:tcPrChange>
          </w:tcPr>
          <w:p w14:paraId="101B0E03" w14:textId="3FAB99E1"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3" w:type="dxa"/>
            <w:tcBorders>
              <w:bottom w:val="single" w:sz="18" w:space="0" w:color="auto"/>
              <w:right w:val="double" w:sz="4" w:space="0" w:color="auto"/>
            </w:tcBorders>
            <w:tcMar>
              <w:left w:w="0" w:type="dxa"/>
              <w:right w:w="0" w:type="dxa"/>
            </w:tcMar>
            <w:tcPrChange w:id="23" w:author="Pu, Fangjun" w:date="2023-01-17T07:08:00Z">
              <w:tcPr>
                <w:tcW w:w="683" w:type="dxa"/>
                <w:gridSpan w:val="2"/>
                <w:tcBorders>
                  <w:bottom w:val="single" w:sz="18" w:space="0" w:color="auto"/>
                  <w:right w:val="double" w:sz="4" w:space="0" w:color="auto"/>
                </w:tcBorders>
                <w:tcMar>
                  <w:left w:w="0" w:type="dxa"/>
                  <w:right w:w="0" w:type="dxa"/>
                </w:tcMar>
              </w:tcPr>
            </w:tcPrChange>
          </w:tcPr>
          <w:p w14:paraId="78F53538" w14:textId="1BB3114E"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tcBorders>
              <w:left w:val="double" w:sz="4" w:space="0" w:color="auto"/>
              <w:bottom w:val="single" w:sz="18" w:space="0" w:color="auto"/>
            </w:tcBorders>
            <w:shd w:val="clear" w:color="auto" w:fill="auto"/>
            <w:noWrap/>
            <w:tcMar>
              <w:left w:w="0" w:type="dxa"/>
              <w:right w:w="0" w:type="dxa"/>
            </w:tcMar>
            <w:tcPrChange w:id="24" w:author="Pu, Fangjun" w:date="2023-01-17T07:08:00Z">
              <w:tcPr>
                <w:tcW w:w="680" w:type="dxa"/>
                <w:gridSpan w:val="2"/>
                <w:tcBorders>
                  <w:left w:val="double" w:sz="4" w:space="0" w:color="auto"/>
                  <w:bottom w:val="single" w:sz="18" w:space="0" w:color="auto"/>
                </w:tcBorders>
                <w:shd w:val="clear" w:color="auto" w:fill="auto"/>
                <w:noWrap/>
                <w:tcMar>
                  <w:left w:w="0" w:type="dxa"/>
                  <w:right w:w="0" w:type="dxa"/>
                </w:tcMar>
                <w:vAlign w:val="center"/>
              </w:tcPr>
            </w:tcPrChange>
          </w:tcPr>
          <w:p w14:paraId="7207A505" w14:textId="10BBA9C0"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5" w:author="Pu, Fangjun" w:date="2023-01-17T07:08:00Z">
              <w:r w:rsidRPr="006F6E4A">
                <w:rPr>
                  <w:sz w:val="18"/>
                  <w:szCs w:val="18"/>
                  <w:rPrChange w:id="26" w:author="Pu, Fangjun" w:date="2023-01-17T07:09:00Z">
                    <w:rPr/>
                  </w:rPrChange>
                </w:rPr>
                <w:t>0.00%</w:t>
              </w:r>
            </w:ins>
          </w:p>
        </w:tc>
        <w:tc>
          <w:tcPr>
            <w:tcW w:w="680" w:type="dxa"/>
            <w:tcBorders>
              <w:bottom w:val="single" w:sz="18" w:space="0" w:color="auto"/>
            </w:tcBorders>
            <w:shd w:val="clear" w:color="auto" w:fill="auto"/>
            <w:noWrap/>
            <w:tcMar>
              <w:left w:w="0" w:type="dxa"/>
              <w:right w:w="0" w:type="dxa"/>
            </w:tcMar>
            <w:tcPrChange w:id="27" w:author="Pu, Fangjun" w:date="2023-01-17T07:08:00Z">
              <w:tcPr>
                <w:tcW w:w="680" w:type="dxa"/>
                <w:gridSpan w:val="2"/>
                <w:tcBorders>
                  <w:bottom w:val="single" w:sz="18" w:space="0" w:color="auto"/>
                </w:tcBorders>
                <w:shd w:val="clear" w:color="auto" w:fill="auto"/>
                <w:noWrap/>
                <w:tcMar>
                  <w:left w:w="0" w:type="dxa"/>
                  <w:right w:w="0" w:type="dxa"/>
                </w:tcMar>
                <w:vAlign w:val="center"/>
              </w:tcPr>
            </w:tcPrChange>
          </w:tcPr>
          <w:p w14:paraId="2A529E70" w14:textId="0A6BF41C"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8" w:author="Pu, Fangjun" w:date="2023-01-17T07:08:00Z">
              <w:r w:rsidRPr="006F6E4A">
                <w:rPr>
                  <w:sz w:val="18"/>
                  <w:szCs w:val="18"/>
                  <w:rPrChange w:id="29" w:author="Pu, Fangjun" w:date="2023-01-17T07:09:00Z">
                    <w:rPr/>
                  </w:rPrChange>
                </w:rPr>
                <w:t>0.13%</w:t>
              </w:r>
            </w:ins>
          </w:p>
        </w:tc>
        <w:tc>
          <w:tcPr>
            <w:tcW w:w="680" w:type="dxa"/>
            <w:tcBorders>
              <w:bottom w:val="single" w:sz="18" w:space="0" w:color="auto"/>
            </w:tcBorders>
            <w:shd w:val="clear" w:color="auto" w:fill="auto"/>
            <w:noWrap/>
            <w:tcMar>
              <w:left w:w="0" w:type="dxa"/>
              <w:right w:w="0" w:type="dxa"/>
            </w:tcMar>
            <w:tcPrChange w:id="30" w:author="Pu, Fangjun" w:date="2023-01-17T07:08:00Z">
              <w:tcPr>
                <w:tcW w:w="680" w:type="dxa"/>
                <w:gridSpan w:val="2"/>
                <w:tcBorders>
                  <w:bottom w:val="single" w:sz="18" w:space="0" w:color="auto"/>
                </w:tcBorders>
                <w:shd w:val="clear" w:color="auto" w:fill="auto"/>
                <w:noWrap/>
                <w:tcMar>
                  <w:left w:w="0" w:type="dxa"/>
                  <w:right w:w="0" w:type="dxa"/>
                </w:tcMar>
                <w:vAlign w:val="center"/>
              </w:tcPr>
            </w:tcPrChange>
          </w:tcPr>
          <w:p w14:paraId="3E94FEA3" w14:textId="6A8082FA"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31" w:author="Pu, Fangjun" w:date="2023-01-17T07:08:00Z">
              <w:r w:rsidRPr="006F6E4A">
                <w:rPr>
                  <w:sz w:val="18"/>
                  <w:szCs w:val="18"/>
                  <w:rPrChange w:id="32" w:author="Pu, Fangjun" w:date="2023-01-17T07:09:00Z">
                    <w:rPr/>
                  </w:rPrChange>
                </w:rPr>
                <w:t>-0.19%</w:t>
              </w:r>
            </w:ins>
          </w:p>
        </w:tc>
        <w:tc>
          <w:tcPr>
            <w:tcW w:w="680" w:type="dxa"/>
            <w:tcBorders>
              <w:bottom w:val="single" w:sz="18" w:space="0" w:color="auto"/>
            </w:tcBorders>
            <w:tcMar>
              <w:left w:w="0" w:type="dxa"/>
              <w:right w:w="0" w:type="dxa"/>
            </w:tcMar>
            <w:tcPrChange w:id="33" w:author="Pu, Fangjun" w:date="2023-01-17T07:08:00Z">
              <w:tcPr>
                <w:tcW w:w="680" w:type="dxa"/>
                <w:gridSpan w:val="2"/>
                <w:tcBorders>
                  <w:bottom w:val="single" w:sz="18" w:space="0" w:color="auto"/>
                </w:tcBorders>
                <w:tcMar>
                  <w:left w:w="0" w:type="dxa"/>
                  <w:right w:w="0" w:type="dxa"/>
                </w:tcMar>
                <w:vAlign w:val="center"/>
              </w:tcPr>
            </w:tcPrChange>
          </w:tcPr>
          <w:p w14:paraId="74F985C8" w14:textId="5F2DA27C"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34" w:author="Pu, Fangjun" w:date="2023-01-17T07:08:00Z">
              <w:r w:rsidRPr="006F6E4A">
                <w:rPr>
                  <w:sz w:val="18"/>
                  <w:szCs w:val="18"/>
                  <w:rPrChange w:id="35" w:author="Pu, Fangjun" w:date="2023-01-17T07:09:00Z">
                    <w:rPr/>
                  </w:rPrChange>
                </w:rPr>
                <w:t>99%</w:t>
              </w:r>
            </w:ins>
          </w:p>
        </w:tc>
        <w:tc>
          <w:tcPr>
            <w:tcW w:w="680" w:type="dxa"/>
            <w:tcBorders>
              <w:bottom w:val="single" w:sz="18" w:space="0" w:color="auto"/>
              <w:right w:val="single" w:sz="18" w:space="0" w:color="auto"/>
            </w:tcBorders>
            <w:tcMar>
              <w:left w:w="0" w:type="dxa"/>
              <w:right w:w="0" w:type="dxa"/>
            </w:tcMar>
            <w:tcPrChange w:id="36" w:author="Pu, Fangjun" w:date="2023-01-17T07:08:00Z">
              <w:tcPr>
                <w:tcW w:w="680" w:type="dxa"/>
                <w:gridSpan w:val="2"/>
                <w:tcBorders>
                  <w:bottom w:val="single" w:sz="18" w:space="0" w:color="auto"/>
                  <w:right w:val="single" w:sz="18" w:space="0" w:color="auto"/>
                </w:tcBorders>
                <w:tcMar>
                  <w:left w:w="0" w:type="dxa"/>
                  <w:right w:w="0" w:type="dxa"/>
                </w:tcMar>
                <w:vAlign w:val="center"/>
              </w:tcPr>
            </w:tcPrChange>
          </w:tcPr>
          <w:p w14:paraId="238E504E" w14:textId="74BF5DF0"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37" w:author="Pu, Fangjun" w:date="2023-01-17T07:08:00Z">
              <w:r w:rsidRPr="006F6E4A">
                <w:rPr>
                  <w:sz w:val="18"/>
                  <w:szCs w:val="18"/>
                  <w:rPrChange w:id="38" w:author="Pu, Fangjun" w:date="2023-01-17T07:09:00Z">
                    <w:rPr/>
                  </w:rPrChange>
                </w:rPr>
                <w:t>98%</w:t>
              </w:r>
            </w:ins>
          </w:p>
        </w:tc>
      </w:tr>
    </w:tbl>
    <w:p w14:paraId="1BD71D21" w14:textId="77777777" w:rsidR="00264A3E" w:rsidRDefault="00264A3E" w:rsidP="009B7084">
      <w:pPr>
        <w:rPr>
          <w:szCs w:val="22"/>
          <w:lang w:val="en-CA"/>
        </w:rPr>
      </w:pPr>
    </w:p>
    <w:p w14:paraId="68519CBE" w14:textId="0BBB5297" w:rsidR="005E2E86" w:rsidRDefault="005E2E86" w:rsidP="00E74BC6">
      <w:pPr>
        <w:pStyle w:val="Heading1"/>
        <w:ind w:left="432" w:hanging="432"/>
        <w:rPr>
          <w:lang w:val="en-CA"/>
        </w:rPr>
      </w:pPr>
      <w:r>
        <w:rPr>
          <w:lang w:val="en-CA"/>
        </w:rPr>
        <w:t>Reference</w:t>
      </w:r>
    </w:p>
    <w:p w14:paraId="68D9B30B" w14:textId="1EB41664" w:rsidR="00D02389" w:rsidRDefault="005C5D16" w:rsidP="00D02389">
      <w:pPr>
        <w:numPr>
          <w:ilvl w:val="0"/>
          <w:numId w:val="34"/>
        </w:numPr>
        <w:ind w:left="0" w:firstLine="0"/>
        <w:rPr>
          <w:lang w:val="en-CA"/>
        </w:rPr>
      </w:pPr>
      <w:bookmarkStart w:id="39" w:name="_Ref124714041"/>
      <w:bookmarkStart w:id="40" w:name="_Ref83812014"/>
      <w:bookmarkStart w:id="41" w:name="_Ref100172613"/>
      <w:bookmarkStart w:id="42" w:name="_Ref100173038"/>
      <w:bookmarkStart w:id="43" w:name="_Ref36399653"/>
      <w:bookmarkStart w:id="44" w:name="_Ref69064744"/>
      <w:r w:rsidRPr="005C5D16">
        <w:rPr>
          <w:lang w:val="en-CA"/>
        </w:rPr>
        <w:t>Y. Wang, K. Zhang, L. Zhang</w:t>
      </w:r>
      <w:r w:rsidR="00206E8F" w:rsidRPr="00005239">
        <w:rPr>
          <w:lang w:val="en-CA"/>
        </w:rPr>
        <w:t>, “</w:t>
      </w:r>
      <w:r w:rsidRPr="005C5D16">
        <w:rPr>
          <w:lang w:val="en-CA"/>
        </w:rPr>
        <w:t>Non-EE2: Fuse intra template matching prediction with intra prediction</w:t>
      </w:r>
      <w:r w:rsidR="00206E8F" w:rsidRPr="00005239">
        <w:rPr>
          <w:lang w:val="en-CA"/>
        </w:rPr>
        <w:t>”</w:t>
      </w:r>
      <w:r>
        <w:rPr>
          <w:lang w:val="en-CA"/>
        </w:rPr>
        <w:t>,</w:t>
      </w:r>
      <w:r w:rsidR="00206E8F" w:rsidRPr="00005239">
        <w:rPr>
          <w:lang w:val="en-CA"/>
        </w:rPr>
        <w:t xml:space="preserve"> Document of Joint Video Experts Team, </w:t>
      </w:r>
      <w:r w:rsidR="0071788E" w:rsidRPr="0071788E">
        <w:rPr>
          <w:lang w:val="en-CA"/>
        </w:rPr>
        <w:t>JVET-AC0170</w:t>
      </w:r>
      <w:r w:rsidR="00206E8F" w:rsidRPr="00005239">
        <w:rPr>
          <w:lang w:val="en-CA"/>
        </w:rPr>
        <w:t xml:space="preserve">, by teleconference, </w:t>
      </w:r>
      <w:r w:rsidR="0071788E" w:rsidRPr="0071788E">
        <w:rPr>
          <w:lang w:val="en-CA"/>
        </w:rPr>
        <w:t>January 2023</w:t>
      </w:r>
      <w:r w:rsidR="00206E8F" w:rsidRPr="00005239">
        <w:rPr>
          <w:lang w:val="en-CA"/>
        </w:rPr>
        <w:t>.</w:t>
      </w:r>
      <w:bookmarkEnd w:id="39"/>
    </w:p>
    <w:p w14:paraId="5730B684" w14:textId="35E800E1" w:rsidR="00B37C03" w:rsidRPr="00D02389" w:rsidRDefault="00D02389" w:rsidP="00D02389">
      <w:pPr>
        <w:numPr>
          <w:ilvl w:val="0"/>
          <w:numId w:val="34"/>
        </w:numPr>
        <w:ind w:left="0" w:firstLine="0"/>
        <w:rPr>
          <w:lang w:val="en-CA"/>
        </w:rPr>
      </w:pPr>
      <w:bookmarkStart w:id="45" w:name="_Ref60295273"/>
      <w:bookmarkEnd w:id="40"/>
      <w:bookmarkEnd w:id="41"/>
      <w:bookmarkEnd w:id="42"/>
      <w:r w:rsidRPr="00005239">
        <w:rPr>
          <w:lang w:val="en-CA"/>
        </w:rPr>
        <w:t xml:space="preserve">M. </w:t>
      </w:r>
      <w:proofErr w:type="spellStart"/>
      <w:r w:rsidRPr="00005239">
        <w:rPr>
          <w:szCs w:val="22"/>
          <w:lang w:val="en-CA"/>
        </w:rPr>
        <w:t>Karczewicz</w:t>
      </w:r>
      <w:proofErr w:type="spellEnd"/>
      <w:r w:rsidRPr="00005239">
        <w:rPr>
          <w:lang w:val="en-CA"/>
        </w:rPr>
        <w:t>, and Y. Ye, “Common test conditions and evaluation procedures for enhanced compression tool testing”</w:t>
      </w:r>
      <w:r w:rsidR="005C5D16">
        <w:rPr>
          <w:lang w:val="en-CA"/>
        </w:rPr>
        <w:t>,</w:t>
      </w:r>
      <w:r w:rsidRPr="00005239">
        <w:rPr>
          <w:lang w:val="en-CA"/>
        </w:rPr>
        <w:t xml:space="preserve"> Document of Joint Video Experts Team, JVET-</w:t>
      </w:r>
      <w:r>
        <w:rPr>
          <w:rFonts w:hint="eastAsia"/>
          <w:lang w:val="en-CA" w:eastAsia="zh-CN"/>
        </w:rPr>
        <w:t>Y</w:t>
      </w:r>
      <w:r w:rsidRPr="00005239">
        <w:rPr>
          <w:lang w:val="en-CA"/>
        </w:rPr>
        <w:t xml:space="preserve">2017, by teleconference, </w:t>
      </w:r>
      <w:r>
        <w:rPr>
          <w:lang w:val="en-CA"/>
        </w:rPr>
        <w:t>January</w:t>
      </w:r>
      <w:r w:rsidRPr="00005239">
        <w:rPr>
          <w:lang w:val="en-CA"/>
        </w:rPr>
        <w:t xml:space="preserve"> 202</w:t>
      </w:r>
      <w:r>
        <w:rPr>
          <w:lang w:val="en-CA"/>
        </w:rPr>
        <w:t>2</w:t>
      </w:r>
      <w:r w:rsidRPr="00005239">
        <w:rPr>
          <w:lang w:val="en-CA"/>
        </w:rPr>
        <w:t>.</w:t>
      </w:r>
      <w:bookmarkEnd w:id="43"/>
      <w:bookmarkEnd w:id="44"/>
      <w:bookmarkEnd w:id="45"/>
    </w:p>
    <w:sectPr w:rsidR="00B37C03" w:rsidRPr="00D02389"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E120C" w14:textId="77777777" w:rsidR="0049625E" w:rsidRDefault="0049625E">
      <w:r>
        <w:separator/>
      </w:r>
    </w:p>
  </w:endnote>
  <w:endnote w:type="continuationSeparator" w:id="0">
    <w:p w14:paraId="33C1D8F5" w14:textId="77777777" w:rsidR="0049625E" w:rsidRDefault="00496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E7B238B" w:rsidR="00ED6271" w:rsidRPr="00C00DDE" w:rsidRDefault="00ED627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6" w:author="Pu, Fangjun" w:date="2023-01-17T07:11:00Z">
      <w:r w:rsidR="009B1345">
        <w:rPr>
          <w:rStyle w:val="PageNumber"/>
          <w:noProof/>
        </w:rPr>
        <w:t>2023-01-17</w:t>
      </w:r>
    </w:ins>
    <w:del w:id="47" w:author="Pu, Fangjun" w:date="2023-01-17T07:11:00Z">
      <w:r w:rsidR="00F63703" w:rsidDel="009B1345">
        <w:rPr>
          <w:rStyle w:val="PageNumber"/>
          <w:noProof/>
        </w:rPr>
        <w:delText>2023-01-15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80609" w14:textId="77777777" w:rsidR="0049625E" w:rsidRDefault="0049625E">
      <w:r>
        <w:separator/>
      </w:r>
    </w:p>
  </w:footnote>
  <w:footnote w:type="continuationSeparator" w:id="0">
    <w:p w14:paraId="77A21D7F" w14:textId="77777777" w:rsidR="0049625E" w:rsidRDefault="004962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6384"/>
    <w:multiLevelType w:val="hybridMultilevel"/>
    <w:tmpl w:val="016CEF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BD63C6D"/>
    <w:multiLevelType w:val="hybridMultilevel"/>
    <w:tmpl w:val="2408B334"/>
    <w:lvl w:ilvl="0" w:tplc="548CD05E">
      <w:start w:val="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716FB"/>
    <w:multiLevelType w:val="hybridMultilevel"/>
    <w:tmpl w:val="485C473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F021C1"/>
    <w:multiLevelType w:val="hybridMultilevel"/>
    <w:tmpl w:val="149E6A5C"/>
    <w:lvl w:ilvl="0" w:tplc="834202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AC339E"/>
    <w:multiLevelType w:val="hybridMultilevel"/>
    <w:tmpl w:val="C268C23E"/>
    <w:lvl w:ilvl="0" w:tplc="04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FBC1829"/>
    <w:multiLevelType w:val="hybridMultilevel"/>
    <w:tmpl w:val="828C9A9A"/>
    <w:lvl w:ilvl="0" w:tplc="AF1417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0F4C80"/>
    <w:multiLevelType w:val="hybridMultilevel"/>
    <w:tmpl w:val="202697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7305A24"/>
    <w:multiLevelType w:val="hybridMultilevel"/>
    <w:tmpl w:val="ACF82C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78E0D09"/>
    <w:multiLevelType w:val="hybridMultilevel"/>
    <w:tmpl w:val="ADBA297C"/>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0040B3"/>
    <w:multiLevelType w:val="hybridMultilevel"/>
    <w:tmpl w:val="8CFE7AC0"/>
    <w:lvl w:ilvl="0" w:tplc="B4300F5C">
      <w:start w:val="5"/>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4E68F6"/>
    <w:multiLevelType w:val="hybridMultilevel"/>
    <w:tmpl w:val="7F72B2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2724DD2"/>
    <w:multiLevelType w:val="hybridMultilevel"/>
    <w:tmpl w:val="2304C65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3A30283"/>
    <w:multiLevelType w:val="hybridMultilevel"/>
    <w:tmpl w:val="E7DEBC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807227"/>
    <w:multiLevelType w:val="hybridMultilevel"/>
    <w:tmpl w:val="43046D18"/>
    <w:lvl w:ilvl="0" w:tplc="A3243BA2">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52E19DF"/>
    <w:multiLevelType w:val="hybridMultilevel"/>
    <w:tmpl w:val="56C2EC64"/>
    <w:lvl w:ilvl="0" w:tplc="BD32AB3C">
      <w:start w:val="1"/>
      <w:numFmt w:val="decimal"/>
      <w:lvlText w:val="[%1]"/>
      <w:lvlJc w:val="left"/>
      <w:pPr>
        <w:ind w:left="360" w:hanging="360"/>
      </w:pPr>
      <w:rPr>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54D7498"/>
    <w:multiLevelType w:val="hybridMultilevel"/>
    <w:tmpl w:val="817E5BD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9BE76C3"/>
    <w:multiLevelType w:val="hybridMultilevel"/>
    <w:tmpl w:val="8AE858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78F94955"/>
    <w:multiLevelType w:val="hybridMultilevel"/>
    <w:tmpl w:val="FFFAC974"/>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9" w15:restartNumberingAfterBreak="0">
    <w:nsid w:val="7B6E03F0"/>
    <w:multiLevelType w:val="hybridMultilevel"/>
    <w:tmpl w:val="74E272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D044F70"/>
    <w:multiLevelType w:val="hybridMultilevel"/>
    <w:tmpl w:val="A31CF924"/>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3"/>
  </w:num>
  <w:num w:numId="4">
    <w:abstractNumId w:val="20"/>
  </w:num>
  <w:num w:numId="5">
    <w:abstractNumId w:val="21"/>
  </w:num>
  <w:num w:numId="6">
    <w:abstractNumId w:val="10"/>
  </w:num>
  <w:num w:numId="7">
    <w:abstractNumId w:val="15"/>
  </w:num>
  <w:num w:numId="8">
    <w:abstractNumId w:val="10"/>
  </w:num>
  <w:num w:numId="9">
    <w:abstractNumId w:val="1"/>
  </w:num>
  <w:num w:numId="10">
    <w:abstractNumId w:val="9"/>
  </w:num>
  <w:num w:numId="11">
    <w:abstractNumId w:val="4"/>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5"/>
  </w:num>
  <w:num w:numId="15">
    <w:abstractNumId w:val="6"/>
  </w:num>
  <w:num w:numId="16">
    <w:abstractNumId w:val="16"/>
  </w:num>
  <w:num w:numId="17">
    <w:abstractNumId w:val="25"/>
  </w:num>
  <w:num w:numId="18">
    <w:abstractNumId w:val="28"/>
  </w:num>
  <w:num w:numId="19">
    <w:abstractNumId w:val="12"/>
  </w:num>
  <w:num w:numId="20">
    <w:abstractNumId w:val="18"/>
  </w:num>
  <w:num w:numId="21">
    <w:abstractNumId w:val="7"/>
  </w:num>
  <w:num w:numId="22">
    <w:abstractNumId w:val="8"/>
  </w:num>
  <w:num w:numId="23">
    <w:abstractNumId w:val="10"/>
  </w:num>
  <w:num w:numId="24">
    <w:abstractNumId w:val="26"/>
  </w:num>
  <w:num w:numId="25">
    <w:abstractNumId w:val="2"/>
  </w:num>
  <w:num w:numId="26">
    <w:abstractNumId w:val="14"/>
  </w:num>
  <w:num w:numId="27">
    <w:abstractNumId w:val="17"/>
  </w:num>
  <w:num w:numId="28">
    <w:abstractNumId w:val="29"/>
  </w:num>
  <w:num w:numId="29">
    <w:abstractNumId w:val="13"/>
  </w:num>
  <w:num w:numId="30">
    <w:abstractNumId w:val="19"/>
  </w:num>
  <w:num w:numId="31">
    <w:abstractNumId w:val="22"/>
  </w:num>
  <w:num w:numId="32">
    <w:abstractNumId w:val="3"/>
  </w:num>
  <w:num w:numId="33">
    <w:abstractNumId w:val="24"/>
  </w:num>
  <w:num w:numId="3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 Fangjun">
    <w15:presenceInfo w15:providerId="AD" w15:userId="S::fpu@dolby.com::b251ad37-6415-4c1a-a6b7-7d7342c934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97"/>
    <w:rsid w:val="00000794"/>
    <w:rsid w:val="000007C0"/>
    <w:rsid w:val="00000F9D"/>
    <w:rsid w:val="00001647"/>
    <w:rsid w:val="00006AD1"/>
    <w:rsid w:val="000074E0"/>
    <w:rsid w:val="00010BA6"/>
    <w:rsid w:val="00010D68"/>
    <w:rsid w:val="00011551"/>
    <w:rsid w:val="00011BF6"/>
    <w:rsid w:val="00014501"/>
    <w:rsid w:val="00015F58"/>
    <w:rsid w:val="000205D8"/>
    <w:rsid w:val="00021E06"/>
    <w:rsid w:val="00022F2E"/>
    <w:rsid w:val="000241F3"/>
    <w:rsid w:val="000308A3"/>
    <w:rsid w:val="0003097F"/>
    <w:rsid w:val="000316C5"/>
    <w:rsid w:val="00036824"/>
    <w:rsid w:val="000371C7"/>
    <w:rsid w:val="000374A0"/>
    <w:rsid w:val="00037EBC"/>
    <w:rsid w:val="000426A7"/>
    <w:rsid w:val="00043F66"/>
    <w:rsid w:val="0004543A"/>
    <w:rsid w:val="000458BC"/>
    <w:rsid w:val="00045C41"/>
    <w:rsid w:val="00046C03"/>
    <w:rsid w:val="0004753E"/>
    <w:rsid w:val="0005034A"/>
    <w:rsid w:val="00050906"/>
    <w:rsid w:val="00050A69"/>
    <w:rsid w:val="00051BD1"/>
    <w:rsid w:val="00053779"/>
    <w:rsid w:val="0005449A"/>
    <w:rsid w:val="000544D8"/>
    <w:rsid w:val="00055AFC"/>
    <w:rsid w:val="00056C24"/>
    <w:rsid w:val="00060572"/>
    <w:rsid w:val="00060D8E"/>
    <w:rsid w:val="00061C3D"/>
    <w:rsid w:val="00062F83"/>
    <w:rsid w:val="00063811"/>
    <w:rsid w:val="0006494A"/>
    <w:rsid w:val="00065039"/>
    <w:rsid w:val="00065B9D"/>
    <w:rsid w:val="000661A8"/>
    <w:rsid w:val="0007097B"/>
    <w:rsid w:val="00073325"/>
    <w:rsid w:val="0007406E"/>
    <w:rsid w:val="00075394"/>
    <w:rsid w:val="0007555B"/>
    <w:rsid w:val="000758AE"/>
    <w:rsid w:val="0007614F"/>
    <w:rsid w:val="00081398"/>
    <w:rsid w:val="00083CFE"/>
    <w:rsid w:val="00084393"/>
    <w:rsid w:val="000865E1"/>
    <w:rsid w:val="00087C59"/>
    <w:rsid w:val="00090826"/>
    <w:rsid w:val="000909CB"/>
    <w:rsid w:val="00091B69"/>
    <w:rsid w:val="00092AF4"/>
    <w:rsid w:val="00093CF5"/>
    <w:rsid w:val="00093E29"/>
    <w:rsid w:val="00094479"/>
    <w:rsid w:val="00094DF3"/>
    <w:rsid w:val="000962AC"/>
    <w:rsid w:val="000A0237"/>
    <w:rsid w:val="000A0702"/>
    <w:rsid w:val="000A08A3"/>
    <w:rsid w:val="000A0D54"/>
    <w:rsid w:val="000A1F85"/>
    <w:rsid w:val="000A1FC2"/>
    <w:rsid w:val="000A2C07"/>
    <w:rsid w:val="000A5E27"/>
    <w:rsid w:val="000A783C"/>
    <w:rsid w:val="000A7A61"/>
    <w:rsid w:val="000B0C0F"/>
    <w:rsid w:val="000B0C50"/>
    <w:rsid w:val="000B1C6B"/>
    <w:rsid w:val="000B278B"/>
    <w:rsid w:val="000B4142"/>
    <w:rsid w:val="000B4FF9"/>
    <w:rsid w:val="000B53FC"/>
    <w:rsid w:val="000B7B30"/>
    <w:rsid w:val="000C0562"/>
    <w:rsid w:val="000C09AC"/>
    <w:rsid w:val="000C1644"/>
    <w:rsid w:val="000C202A"/>
    <w:rsid w:val="000C2BAA"/>
    <w:rsid w:val="000D07ED"/>
    <w:rsid w:val="000D4576"/>
    <w:rsid w:val="000D6133"/>
    <w:rsid w:val="000D6E79"/>
    <w:rsid w:val="000E00F3"/>
    <w:rsid w:val="000E02F0"/>
    <w:rsid w:val="000E0FAC"/>
    <w:rsid w:val="000E2676"/>
    <w:rsid w:val="000E2C37"/>
    <w:rsid w:val="000E3F61"/>
    <w:rsid w:val="000E71F2"/>
    <w:rsid w:val="000F158C"/>
    <w:rsid w:val="000F17D3"/>
    <w:rsid w:val="000F4B0E"/>
    <w:rsid w:val="000F6D2A"/>
    <w:rsid w:val="000F755E"/>
    <w:rsid w:val="001008FD"/>
    <w:rsid w:val="00102F3D"/>
    <w:rsid w:val="001055EF"/>
    <w:rsid w:val="00110C64"/>
    <w:rsid w:val="00110D2A"/>
    <w:rsid w:val="00114110"/>
    <w:rsid w:val="0011620F"/>
    <w:rsid w:val="001164B2"/>
    <w:rsid w:val="001178DD"/>
    <w:rsid w:val="0012030C"/>
    <w:rsid w:val="00120DDB"/>
    <w:rsid w:val="001225B1"/>
    <w:rsid w:val="0012272D"/>
    <w:rsid w:val="00124420"/>
    <w:rsid w:val="00124875"/>
    <w:rsid w:val="00124E38"/>
    <w:rsid w:val="0012580B"/>
    <w:rsid w:val="00126621"/>
    <w:rsid w:val="0013002C"/>
    <w:rsid w:val="001314CC"/>
    <w:rsid w:val="00131F90"/>
    <w:rsid w:val="00132F41"/>
    <w:rsid w:val="0013458C"/>
    <w:rsid w:val="00134840"/>
    <w:rsid w:val="0013526E"/>
    <w:rsid w:val="0014240D"/>
    <w:rsid w:val="001431D5"/>
    <w:rsid w:val="00146152"/>
    <w:rsid w:val="0015049A"/>
    <w:rsid w:val="00151FDC"/>
    <w:rsid w:val="00154949"/>
    <w:rsid w:val="00155526"/>
    <w:rsid w:val="00157AF2"/>
    <w:rsid w:val="001641E5"/>
    <w:rsid w:val="00164929"/>
    <w:rsid w:val="00166D9B"/>
    <w:rsid w:val="00171371"/>
    <w:rsid w:val="00175A24"/>
    <w:rsid w:val="0017661C"/>
    <w:rsid w:val="00176692"/>
    <w:rsid w:val="00180383"/>
    <w:rsid w:val="00180408"/>
    <w:rsid w:val="00185008"/>
    <w:rsid w:val="00187E58"/>
    <w:rsid w:val="001918BF"/>
    <w:rsid w:val="001A297E"/>
    <w:rsid w:val="001A368E"/>
    <w:rsid w:val="001A37F2"/>
    <w:rsid w:val="001A63E8"/>
    <w:rsid w:val="001A7329"/>
    <w:rsid w:val="001A7613"/>
    <w:rsid w:val="001A792F"/>
    <w:rsid w:val="001B091B"/>
    <w:rsid w:val="001B0C54"/>
    <w:rsid w:val="001B181F"/>
    <w:rsid w:val="001B25EB"/>
    <w:rsid w:val="001B28A4"/>
    <w:rsid w:val="001B36A3"/>
    <w:rsid w:val="001B45D8"/>
    <w:rsid w:val="001B4E28"/>
    <w:rsid w:val="001B5908"/>
    <w:rsid w:val="001B7C3A"/>
    <w:rsid w:val="001C119A"/>
    <w:rsid w:val="001C23AE"/>
    <w:rsid w:val="001C2FEF"/>
    <w:rsid w:val="001C3525"/>
    <w:rsid w:val="001C3AFB"/>
    <w:rsid w:val="001C4C37"/>
    <w:rsid w:val="001C5988"/>
    <w:rsid w:val="001D07F0"/>
    <w:rsid w:val="001D1BD2"/>
    <w:rsid w:val="001D2AC5"/>
    <w:rsid w:val="001D5CE6"/>
    <w:rsid w:val="001D6D5C"/>
    <w:rsid w:val="001E0248"/>
    <w:rsid w:val="001E02BE"/>
    <w:rsid w:val="001E158A"/>
    <w:rsid w:val="001E2BD5"/>
    <w:rsid w:val="001E2FB1"/>
    <w:rsid w:val="001E3B37"/>
    <w:rsid w:val="001E3E9C"/>
    <w:rsid w:val="001E665E"/>
    <w:rsid w:val="001F056E"/>
    <w:rsid w:val="001F1030"/>
    <w:rsid w:val="001F2151"/>
    <w:rsid w:val="001F2594"/>
    <w:rsid w:val="001F4386"/>
    <w:rsid w:val="001F5577"/>
    <w:rsid w:val="001F61D0"/>
    <w:rsid w:val="00200201"/>
    <w:rsid w:val="00201598"/>
    <w:rsid w:val="0020437E"/>
    <w:rsid w:val="00204788"/>
    <w:rsid w:val="00204C5F"/>
    <w:rsid w:val="002055A6"/>
    <w:rsid w:val="00206460"/>
    <w:rsid w:val="002069B4"/>
    <w:rsid w:val="00206E8F"/>
    <w:rsid w:val="002075C8"/>
    <w:rsid w:val="00211885"/>
    <w:rsid w:val="00213308"/>
    <w:rsid w:val="0021418B"/>
    <w:rsid w:val="002145D7"/>
    <w:rsid w:val="00214907"/>
    <w:rsid w:val="00215DFC"/>
    <w:rsid w:val="0021669A"/>
    <w:rsid w:val="002212DF"/>
    <w:rsid w:val="00221B2C"/>
    <w:rsid w:val="00222264"/>
    <w:rsid w:val="00222CD4"/>
    <w:rsid w:val="002243CE"/>
    <w:rsid w:val="00225016"/>
    <w:rsid w:val="002253CA"/>
    <w:rsid w:val="002264A6"/>
    <w:rsid w:val="00227BA7"/>
    <w:rsid w:val="0023011C"/>
    <w:rsid w:val="002303A3"/>
    <w:rsid w:val="00230F46"/>
    <w:rsid w:val="00235424"/>
    <w:rsid w:val="00236AFC"/>
    <w:rsid w:val="002375C1"/>
    <w:rsid w:val="00237A0A"/>
    <w:rsid w:val="00237EB3"/>
    <w:rsid w:val="002403A2"/>
    <w:rsid w:val="00240CA3"/>
    <w:rsid w:val="002426C4"/>
    <w:rsid w:val="00242E3A"/>
    <w:rsid w:val="00242F79"/>
    <w:rsid w:val="002463CA"/>
    <w:rsid w:val="00247E1E"/>
    <w:rsid w:val="00252520"/>
    <w:rsid w:val="0025293F"/>
    <w:rsid w:val="00252DE6"/>
    <w:rsid w:val="00257060"/>
    <w:rsid w:val="002574A3"/>
    <w:rsid w:val="00261344"/>
    <w:rsid w:val="00263398"/>
    <w:rsid w:val="00263B99"/>
    <w:rsid w:val="002647D8"/>
    <w:rsid w:val="00264A3E"/>
    <w:rsid w:val="00266F06"/>
    <w:rsid w:val="0027062D"/>
    <w:rsid w:val="00270BD6"/>
    <w:rsid w:val="00271A21"/>
    <w:rsid w:val="00271A61"/>
    <w:rsid w:val="002736B4"/>
    <w:rsid w:val="002744A3"/>
    <w:rsid w:val="002749BC"/>
    <w:rsid w:val="0027567B"/>
    <w:rsid w:val="00275BCF"/>
    <w:rsid w:val="00277D59"/>
    <w:rsid w:val="00280613"/>
    <w:rsid w:val="002847E3"/>
    <w:rsid w:val="00286942"/>
    <w:rsid w:val="00291E36"/>
    <w:rsid w:val="00292257"/>
    <w:rsid w:val="00292865"/>
    <w:rsid w:val="00293ABC"/>
    <w:rsid w:val="00295A2D"/>
    <w:rsid w:val="00297801"/>
    <w:rsid w:val="002A1EBD"/>
    <w:rsid w:val="002A23A2"/>
    <w:rsid w:val="002A29DF"/>
    <w:rsid w:val="002A310E"/>
    <w:rsid w:val="002A3A22"/>
    <w:rsid w:val="002A54E0"/>
    <w:rsid w:val="002A6658"/>
    <w:rsid w:val="002A67D6"/>
    <w:rsid w:val="002B1595"/>
    <w:rsid w:val="002B191D"/>
    <w:rsid w:val="002B2E83"/>
    <w:rsid w:val="002B2EC9"/>
    <w:rsid w:val="002B3526"/>
    <w:rsid w:val="002B36B6"/>
    <w:rsid w:val="002B53A0"/>
    <w:rsid w:val="002B69D6"/>
    <w:rsid w:val="002B6A68"/>
    <w:rsid w:val="002C0E9F"/>
    <w:rsid w:val="002C1D47"/>
    <w:rsid w:val="002C235E"/>
    <w:rsid w:val="002C4530"/>
    <w:rsid w:val="002C7690"/>
    <w:rsid w:val="002D0AF6"/>
    <w:rsid w:val="002D0C22"/>
    <w:rsid w:val="002D337D"/>
    <w:rsid w:val="002D6286"/>
    <w:rsid w:val="002D77F8"/>
    <w:rsid w:val="002E08EB"/>
    <w:rsid w:val="002E0E76"/>
    <w:rsid w:val="002E27C7"/>
    <w:rsid w:val="002E5305"/>
    <w:rsid w:val="002E6A2E"/>
    <w:rsid w:val="002E70ED"/>
    <w:rsid w:val="002E7235"/>
    <w:rsid w:val="002F0878"/>
    <w:rsid w:val="002F164D"/>
    <w:rsid w:val="002F61ED"/>
    <w:rsid w:val="002F6513"/>
    <w:rsid w:val="002F676B"/>
    <w:rsid w:val="002F6FBD"/>
    <w:rsid w:val="00300263"/>
    <w:rsid w:val="003021BC"/>
    <w:rsid w:val="00304598"/>
    <w:rsid w:val="00305383"/>
    <w:rsid w:val="00306206"/>
    <w:rsid w:val="00307A14"/>
    <w:rsid w:val="00307FDD"/>
    <w:rsid w:val="00311648"/>
    <w:rsid w:val="00317D85"/>
    <w:rsid w:val="003210EB"/>
    <w:rsid w:val="003216E5"/>
    <w:rsid w:val="0032237D"/>
    <w:rsid w:val="00322DEC"/>
    <w:rsid w:val="00324572"/>
    <w:rsid w:val="00324DAA"/>
    <w:rsid w:val="00326E11"/>
    <w:rsid w:val="00326ED0"/>
    <w:rsid w:val="00327C56"/>
    <w:rsid w:val="003315A1"/>
    <w:rsid w:val="00333336"/>
    <w:rsid w:val="00335B9E"/>
    <w:rsid w:val="00336C3C"/>
    <w:rsid w:val="0033724D"/>
    <w:rsid w:val="003373EC"/>
    <w:rsid w:val="00340213"/>
    <w:rsid w:val="00342974"/>
    <w:rsid w:val="00342FF4"/>
    <w:rsid w:val="003435D2"/>
    <w:rsid w:val="00344E5A"/>
    <w:rsid w:val="00346148"/>
    <w:rsid w:val="00347AA7"/>
    <w:rsid w:val="0035000F"/>
    <w:rsid w:val="003524B6"/>
    <w:rsid w:val="00352D14"/>
    <w:rsid w:val="0035595D"/>
    <w:rsid w:val="00355D43"/>
    <w:rsid w:val="003572DC"/>
    <w:rsid w:val="00357C62"/>
    <w:rsid w:val="0036055C"/>
    <w:rsid w:val="0036062E"/>
    <w:rsid w:val="00362042"/>
    <w:rsid w:val="003621D8"/>
    <w:rsid w:val="003625AE"/>
    <w:rsid w:val="003627E8"/>
    <w:rsid w:val="00363577"/>
    <w:rsid w:val="003645D4"/>
    <w:rsid w:val="0036577E"/>
    <w:rsid w:val="00365C3E"/>
    <w:rsid w:val="0036692F"/>
    <w:rsid w:val="003669EA"/>
    <w:rsid w:val="00367072"/>
    <w:rsid w:val="0036746F"/>
    <w:rsid w:val="003706CC"/>
    <w:rsid w:val="00370BBA"/>
    <w:rsid w:val="00374130"/>
    <w:rsid w:val="00374342"/>
    <w:rsid w:val="003763D6"/>
    <w:rsid w:val="00377710"/>
    <w:rsid w:val="00380A7B"/>
    <w:rsid w:val="00386590"/>
    <w:rsid w:val="00390BEB"/>
    <w:rsid w:val="003914E4"/>
    <w:rsid w:val="00392DA7"/>
    <w:rsid w:val="003949EF"/>
    <w:rsid w:val="003964B0"/>
    <w:rsid w:val="003A020C"/>
    <w:rsid w:val="003A0266"/>
    <w:rsid w:val="003A2100"/>
    <w:rsid w:val="003A2786"/>
    <w:rsid w:val="003A2D8E"/>
    <w:rsid w:val="003A30F5"/>
    <w:rsid w:val="003A61C4"/>
    <w:rsid w:val="003A7179"/>
    <w:rsid w:val="003A7CE6"/>
    <w:rsid w:val="003B0267"/>
    <w:rsid w:val="003B30E7"/>
    <w:rsid w:val="003B54A5"/>
    <w:rsid w:val="003B7549"/>
    <w:rsid w:val="003C20E4"/>
    <w:rsid w:val="003C721A"/>
    <w:rsid w:val="003D0BF8"/>
    <w:rsid w:val="003D1741"/>
    <w:rsid w:val="003D4B0A"/>
    <w:rsid w:val="003D6342"/>
    <w:rsid w:val="003D7274"/>
    <w:rsid w:val="003E3FBD"/>
    <w:rsid w:val="003E51C1"/>
    <w:rsid w:val="003E6F90"/>
    <w:rsid w:val="003E73ED"/>
    <w:rsid w:val="003F1837"/>
    <w:rsid w:val="003F4FCB"/>
    <w:rsid w:val="003F5180"/>
    <w:rsid w:val="003F5D0F"/>
    <w:rsid w:val="003F702A"/>
    <w:rsid w:val="0040045A"/>
    <w:rsid w:val="0040226E"/>
    <w:rsid w:val="004058F7"/>
    <w:rsid w:val="004060B2"/>
    <w:rsid w:val="00407541"/>
    <w:rsid w:val="00407CA5"/>
    <w:rsid w:val="00414101"/>
    <w:rsid w:val="00415F31"/>
    <w:rsid w:val="004219CF"/>
    <w:rsid w:val="004234F0"/>
    <w:rsid w:val="00426000"/>
    <w:rsid w:val="004267E2"/>
    <w:rsid w:val="00427A57"/>
    <w:rsid w:val="00427EEC"/>
    <w:rsid w:val="004313E3"/>
    <w:rsid w:val="004315B5"/>
    <w:rsid w:val="00432C63"/>
    <w:rsid w:val="00432EB7"/>
    <w:rsid w:val="004336E3"/>
    <w:rsid w:val="0043385F"/>
    <w:rsid w:val="00433DDB"/>
    <w:rsid w:val="00435A29"/>
    <w:rsid w:val="004369D4"/>
    <w:rsid w:val="00437361"/>
    <w:rsid w:val="00437448"/>
    <w:rsid w:val="00437619"/>
    <w:rsid w:val="00446B17"/>
    <w:rsid w:val="00453D9F"/>
    <w:rsid w:val="00455D4B"/>
    <w:rsid w:val="00461405"/>
    <w:rsid w:val="00462811"/>
    <w:rsid w:val="00463EC7"/>
    <w:rsid w:val="00464ACD"/>
    <w:rsid w:val="00465A1E"/>
    <w:rsid w:val="0046684A"/>
    <w:rsid w:val="00471147"/>
    <w:rsid w:val="00475CD0"/>
    <w:rsid w:val="004825B3"/>
    <w:rsid w:val="00483795"/>
    <w:rsid w:val="0048390A"/>
    <w:rsid w:val="00483A18"/>
    <w:rsid w:val="00483D4B"/>
    <w:rsid w:val="00484ED4"/>
    <w:rsid w:val="00487885"/>
    <w:rsid w:val="00487DE8"/>
    <w:rsid w:val="00491B05"/>
    <w:rsid w:val="0049445A"/>
    <w:rsid w:val="004957D9"/>
    <w:rsid w:val="00495BC2"/>
    <w:rsid w:val="00495C99"/>
    <w:rsid w:val="0049625E"/>
    <w:rsid w:val="004976E9"/>
    <w:rsid w:val="00497FD7"/>
    <w:rsid w:val="004A0BBA"/>
    <w:rsid w:val="004A2A63"/>
    <w:rsid w:val="004A4B0C"/>
    <w:rsid w:val="004A4DF7"/>
    <w:rsid w:val="004A5838"/>
    <w:rsid w:val="004A5AA2"/>
    <w:rsid w:val="004B1BDE"/>
    <w:rsid w:val="004B210C"/>
    <w:rsid w:val="004B42F2"/>
    <w:rsid w:val="004B6170"/>
    <w:rsid w:val="004B699E"/>
    <w:rsid w:val="004C218F"/>
    <w:rsid w:val="004C2B0C"/>
    <w:rsid w:val="004C3355"/>
    <w:rsid w:val="004C3E02"/>
    <w:rsid w:val="004C5713"/>
    <w:rsid w:val="004C64D2"/>
    <w:rsid w:val="004D06AA"/>
    <w:rsid w:val="004D3A3A"/>
    <w:rsid w:val="004D405F"/>
    <w:rsid w:val="004D4C9B"/>
    <w:rsid w:val="004D59DB"/>
    <w:rsid w:val="004E0A20"/>
    <w:rsid w:val="004E21BD"/>
    <w:rsid w:val="004E2FF8"/>
    <w:rsid w:val="004E4F4F"/>
    <w:rsid w:val="004E6789"/>
    <w:rsid w:val="004E780A"/>
    <w:rsid w:val="004F2591"/>
    <w:rsid w:val="004F384F"/>
    <w:rsid w:val="004F61E3"/>
    <w:rsid w:val="004F69AD"/>
    <w:rsid w:val="005009DC"/>
    <w:rsid w:val="00502E10"/>
    <w:rsid w:val="0050330D"/>
    <w:rsid w:val="0050354E"/>
    <w:rsid w:val="00504186"/>
    <w:rsid w:val="00505ABA"/>
    <w:rsid w:val="00506BAF"/>
    <w:rsid w:val="0051015C"/>
    <w:rsid w:val="0051228E"/>
    <w:rsid w:val="00512346"/>
    <w:rsid w:val="005135B4"/>
    <w:rsid w:val="0051603A"/>
    <w:rsid w:val="00516CF1"/>
    <w:rsid w:val="00522F2D"/>
    <w:rsid w:val="005235C6"/>
    <w:rsid w:val="00523A0B"/>
    <w:rsid w:val="00524545"/>
    <w:rsid w:val="00525272"/>
    <w:rsid w:val="0052571D"/>
    <w:rsid w:val="00525D9C"/>
    <w:rsid w:val="00526759"/>
    <w:rsid w:val="00527EA0"/>
    <w:rsid w:val="00531AE9"/>
    <w:rsid w:val="00532D9B"/>
    <w:rsid w:val="00535438"/>
    <w:rsid w:val="00536188"/>
    <w:rsid w:val="00537951"/>
    <w:rsid w:val="005401FF"/>
    <w:rsid w:val="00543793"/>
    <w:rsid w:val="0054728E"/>
    <w:rsid w:val="00550A66"/>
    <w:rsid w:val="00550DA7"/>
    <w:rsid w:val="00551DE6"/>
    <w:rsid w:val="00552C26"/>
    <w:rsid w:val="00552D71"/>
    <w:rsid w:val="00552F46"/>
    <w:rsid w:val="00560973"/>
    <w:rsid w:val="00561FD3"/>
    <w:rsid w:val="00562931"/>
    <w:rsid w:val="00564B44"/>
    <w:rsid w:val="00567212"/>
    <w:rsid w:val="00567EC7"/>
    <w:rsid w:val="00570013"/>
    <w:rsid w:val="00570D72"/>
    <w:rsid w:val="0057239D"/>
    <w:rsid w:val="00574743"/>
    <w:rsid w:val="0057516A"/>
    <w:rsid w:val="005753EC"/>
    <w:rsid w:val="005801A2"/>
    <w:rsid w:val="00580F28"/>
    <w:rsid w:val="00583086"/>
    <w:rsid w:val="00583208"/>
    <w:rsid w:val="0058513F"/>
    <w:rsid w:val="00585B96"/>
    <w:rsid w:val="00586310"/>
    <w:rsid w:val="0058638B"/>
    <w:rsid w:val="00587B6E"/>
    <w:rsid w:val="00590F79"/>
    <w:rsid w:val="005911E4"/>
    <w:rsid w:val="0059136E"/>
    <w:rsid w:val="0059241E"/>
    <w:rsid w:val="005952A5"/>
    <w:rsid w:val="005953C7"/>
    <w:rsid w:val="00595866"/>
    <w:rsid w:val="005966BD"/>
    <w:rsid w:val="00597EB0"/>
    <w:rsid w:val="005A06F7"/>
    <w:rsid w:val="005A1FEC"/>
    <w:rsid w:val="005A33A1"/>
    <w:rsid w:val="005B217D"/>
    <w:rsid w:val="005B2954"/>
    <w:rsid w:val="005B4479"/>
    <w:rsid w:val="005B5B20"/>
    <w:rsid w:val="005C0947"/>
    <w:rsid w:val="005C385F"/>
    <w:rsid w:val="005C44A5"/>
    <w:rsid w:val="005C5D16"/>
    <w:rsid w:val="005C68C4"/>
    <w:rsid w:val="005C7C26"/>
    <w:rsid w:val="005D059F"/>
    <w:rsid w:val="005D2089"/>
    <w:rsid w:val="005D2D8C"/>
    <w:rsid w:val="005D7714"/>
    <w:rsid w:val="005D7C32"/>
    <w:rsid w:val="005E112E"/>
    <w:rsid w:val="005E1AA1"/>
    <w:rsid w:val="005E1AC6"/>
    <w:rsid w:val="005E2E86"/>
    <w:rsid w:val="005E31E5"/>
    <w:rsid w:val="005E352D"/>
    <w:rsid w:val="005E3F2B"/>
    <w:rsid w:val="005E65F9"/>
    <w:rsid w:val="005F0CFD"/>
    <w:rsid w:val="005F1B54"/>
    <w:rsid w:val="005F2117"/>
    <w:rsid w:val="005F6116"/>
    <w:rsid w:val="005F6F1B"/>
    <w:rsid w:val="006060DD"/>
    <w:rsid w:val="0060611E"/>
    <w:rsid w:val="006064D1"/>
    <w:rsid w:val="006079DE"/>
    <w:rsid w:val="00611467"/>
    <w:rsid w:val="0061452F"/>
    <w:rsid w:val="00614738"/>
    <w:rsid w:val="00615995"/>
    <w:rsid w:val="00615C57"/>
    <w:rsid w:val="00616155"/>
    <w:rsid w:val="00616E90"/>
    <w:rsid w:val="00624B33"/>
    <w:rsid w:val="0062577D"/>
    <w:rsid w:val="0063041A"/>
    <w:rsid w:val="00630549"/>
    <w:rsid w:val="0063094D"/>
    <w:rsid w:val="00630AA2"/>
    <w:rsid w:val="00631D8B"/>
    <w:rsid w:val="00632CB4"/>
    <w:rsid w:val="00633469"/>
    <w:rsid w:val="0063486F"/>
    <w:rsid w:val="00637B69"/>
    <w:rsid w:val="00641840"/>
    <w:rsid w:val="00646707"/>
    <w:rsid w:val="00650C7C"/>
    <w:rsid w:val="006534EC"/>
    <w:rsid w:val="00653F4F"/>
    <w:rsid w:val="006545D5"/>
    <w:rsid w:val="00654CF7"/>
    <w:rsid w:val="00656486"/>
    <w:rsid w:val="00657F7E"/>
    <w:rsid w:val="00661B70"/>
    <w:rsid w:val="006623D1"/>
    <w:rsid w:val="00662E58"/>
    <w:rsid w:val="0066307B"/>
    <w:rsid w:val="0066378F"/>
    <w:rsid w:val="006637F2"/>
    <w:rsid w:val="006642A5"/>
    <w:rsid w:val="00664DCF"/>
    <w:rsid w:val="006665A0"/>
    <w:rsid w:val="00666729"/>
    <w:rsid w:val="00672C58"/>
    <w:rsid w:val="00674567"/>
    <w:rsid w:val="00676EC5"/>
    <w:rsid w:val="006779BA"/>
    <w:rsid w:val="00677EA0"/>
    <w:rsid w:val="00680ABB"/>
    <w:rsid w:val="00680BC2"/>
    <w:rsid w:val="00682681"/>
    <w:rsid w:val="00683C58"/>
    <w:rsid w:val="006851AC"/>
    <w:rsid w:val="00690112"/>
    <w:rsid w:val="006903E4"/>
    <w:rsid w:val="006920BE"/>
    <w:rsid w:val="00694586"/>
    <w:rsid w:val="00697FE9"/>
    <w:rsid w:val="006A0E5C"/>
    <w:rsid w:val="006A0EFB"/>
    <w:rsid w:val="006A176C"/>
    <w:rsid w:val="006A48E6"/>
    <w:rsid w:val="006A4967"/>
    <w:rsid w:val="006B0910"/>
    <w:rsid w:val="006B1555"/>
    <w:rsid w:val="006B2139"/>
    <w:rsid w:val="006B4889"/>
    <w:rsid w:val="006B4D92"/>
    <w:rsid w:val="006B5EC3"/>
    <w:rsid w:val="006B5F81"/>
    <w:rsid w:val="006B7529"/>
    <w:rsid w:val="006B78E0"/>
    <w:rsid w:val="006C14E5"/>
    <w:rsid w:val="006C2569"/>
    <w:rsid w:val="006C2896"/>
    <w:rsid w:val="006C36D2"/>
    <w:rsid w:val="006C503D"/>
    <w:rsid w:val="006C5C7C"/>
    <w:rsid w:val="006C5D39"/>
    <w:rsid w:val="006C6A5C"/>
    <w:rsid w:val="006D0758"/>
    <w:rsid w:val="006D177B"/>
    <w:rsid w:val="006D2F16"/>
    <w:rsid w:val="006D3CC6"/>
    <w:rsid w:val="006D50A8"/>
    <w:rsid w:val="006D6D9B"/>
    <w:rsid w:val="006D7C92"/>
    <w:rsid w:val="006E15EF"/>
    <w:rsid w:val="006E195B"/>
    <w:rsid w:val="006E2810"/>
    <w:rsid w:val="006E2E2C"/>
    <w:rsid w:val="006E34E7"/>
    <w:rsid w:val="006E4B4E"/>
    <w:rsid w:val="006E5417"/>
    <w:rsid w:val="006E5A0D"/>
    <w:rsid w:val="006E5FCA"/>
    <w:rsid w:val="006E73A0"/>
    <w:rsid w:val="006E7690"/>
    <w:rsid w:val="006F0794"/>
    <w:rsid w:val="006F1DBE"/>
    <w:rsid w:val="006F1ED3"/>
    <w:rsid w:val="006F5F30"/>
    <w:rsid w:val="006F6E4A"/>
    <w:rsid w:val="006F7000"/>
    <w:rsid w:val="006F7528"/>
    <w:rsid w:val="00700E0A"/>
    <w:rsid w:val="007023DE"/>
    <w:rsid w:val="0070319F"/>
    <w:rsid w:val="00703E12"/>
    <w:rsid w:val="0070502C"/>
    <w:rsid w:val="0071053C"/>
    <w:rsid w:val="00712F60"/>
    <w:rsid w:val="00715C4F"/>
    <w:rsid w:val="0071788E"/>
    <w:rsid w:val="007178DA"/>
    <w:rsid w:val="00717A5E"/>
    <w:rsid w:val="00717E8F"/>
    <w:rsid w:val="00720E3B"/>
    <w:rsid w:val="0072128E"/>
    <w:rsid w:val="007225B2"/>
    <w:rsid w:val="00723A43"/>
    <w:rsid w:val="00724F89"/>
    <w:rsid w:val="00727654"/>
    <w:rsid w:val="00727A89"/>
    <w:rsid w:val="00727D35"/>
    <w:rsid w:val="00727DD0"/>
    <w:rsid w:val="00732A6E"/>
    <w:rsid w:val="00732C13"/>
    <w:rsid w:val="00737F5C"/>
    <w:rsid w:val="007429E8"/>
    <w:rsid w:val="0074393F"/>
    <w:rsid w:val="00745F6B"/>
    <w:rsid w:val="0075175B"/>
    <w:rsid w:val="0075585E"/>
    <w:rsid w:val="00755A59"/>
    <w:rsid w:val="00762ECA"/>
    <w:rsid w:val="007636E1"/>
    <w:rsid w:val="007642C1"/>
    <w:rsid w:val="00764A17"/>
    <w:rsid w:val="0076505B"/>
    <w:rsid w:val="00767217"/>
    <w:rsid w:val="00770571"/>
    <w:rsid w:val="00771583"/>
    <w:rsid w:val="00771BA8"/>
    <w:rsid w:val="007731DC"/>
    <w:rsid w:val="00775E38"/>
    <w:rsid w:val="007768FF"/>
    <w:rsid w:val="007773E6"/>
    <w:rsid w:val="00780F43"/>
    <w:rsid w:val="00781512"/>
    <w:rsid w:val="007824D3"/>
    <w:rsid w:val="00782A3A"/>
    <w:rsid w:val="007830BE"/>
    <w:rsid w:val="007834AB"/>
    <w:rsid w:val="00785388"/>
    <w:rsid w:val="0079110E"/>
    <w:rsid w:val="00793671"/>
    <w:rsid w:val="00795B28"/>
    <w:rsid w:val="00796EE3"/>
    <w:rsid w:val="00797B65"/>
    <w:rsid w:val="007A0810"/>
    <w:rsid w:val="007A371B"/>
    <w:rsid w:val="007A55AA"/>
    <w:rsid w:val="007A582B"/>
    <w:rsid w:val="007A686E"/>
    <w:rsid w:val="007A7D29"/>
    <w:rsid w:val="007B1634"/>
    <w:rsid w:val="007B3686"/>
    <w:rsid w:val="007B3752"/>
    <w:rsid w:val="007B4AB8"/>
    <w:rsid w:val="007B6133"/>
    <w:rsid w:val="007B626A"/>
    <w:rsid w:val="007C081C"/>
    <w:rsid w:val="007C2FD1"/>
    <w:rsid w:val="007C433F"/>
    <w:rsid w:val="007C46BA"/>
    <w:rsid w:val="007C59F8"/>
    <w:rsid w:val="007C5F1B"/>
    <w:rsid w:val="007C6EB0"/>
    <w:rsid w:val="007D1181"/>
    <w:rsid w:val="007D3AAA"/>
    <w:rsid w:val="007D5B49"/>
    <w:rsid w:val="007D5D2D"/>
    <w:rsid w:val="007E01A3"/>
    <w:rsid w:val="007E3029"/>
    <w:rsid w:val="007E49CF"/>
    <w:rsid w:val="007F0E75"/>
    <w:rsid w:val="007F12DC"/>
    <w:rsid w:val="007F1F8B"/>
    <w:rsid w:val="007F472A"/>
    <w:rsid w:val="007F489B"/>
    <w:rsid w:val="007F4A8A"/>
    <w:rsid w:val="007F565D"/>
    <w:rsid w:val="007F6205"/>
    <w:rsid w:val="007F67A1"/>
    <w:rsid w:val="008004F3"/>
    <w:rsid w:val="00800A9B"/>
    <w:rsid w:val="00801A7B"/>
    <w:rsid w:val="0080415E"/>
    <w:rsid w:val="00805462"/>
    <w:rsid w:val="00805622"/>
    <w:rsid w:val="00806891"/>
    <w:rsid w:val="00811C05"/>
    <w:rsid w:val="00812ADD"/>
    <w:rsid w:val="008206C8"/>
    <w:rsid w:val="008240D0"/>
    <w:rsid w:val="00825E60"/>
    <w:rsid w:val="0083291E"/>
    <w:rsid w:val="00834C48"/>
    <w:rsid w:val="008364F2"/>
    <w:rsid w:val="008367AD"/>
    <w:rsid w:val="00836DBE"/>
    <w:rsid w:val="0083729C"/>
    <w:rsid w:val="008448AF"/>
    <w:rsid w:val="00844E00"/>
    <w:rsid w:val="00844E50"/>
    <w:rsid w:val="008460DF"/>
    <w:rsid w:val="008478FD"/>
    <w:rsid w:val="00847CF2"/>
    <w:rsid w:val="008509BD"/>
    <w:rsid w:val="00852190"/>
    <w:rsid w:val="008537D7"/>
    <w:rsid w:val="00853F1E"/>
    <w:rsid w:val="00856104"/>
    <w:rsid w:val="0086387C"/>
    <w:rsid w:val="00865A81"/>
    <w:rsid w:val="0086622E"/>
    <w:rsid w:val="008713FA"/>
    <w:rsid w:val="00872D58"/>
    <w:rsid w:val="00874019"/>
    <w:rsid w:val="00874094"/>
    <w:rsid w:val="00874A6C"/>
    <w:rsid w:val="008763FF"/>
    <w:rsid w:val="00876C65"/>
    <w:rsid w:val="00882F72"/>
    <w:rsid w:val="0088539D"/>
    <w:rsid w:val="0089022F"/>
    <w:rsid w:val="00890AF0"/>
    <w:rsid w:val="00891FE6"/>
    <w:rsid w:val="00893B23"/>
    <w:rsid w:val="00893DC4"/>
    <w:rsid w:val="00894205"/>
    <w:rsid w:val="00894544"/>
    <w:rsid w:val="00897DF1"/>
    <w:rsid w:val="008A033B"/>
    <w:rsid w:val="008A0B1D"/>
    <w:rsid w:val="008A4344"/>
    <w:rsid w:val="008A4B4C"/>
    <w:rsid w:val="008A574C"/>
    <w:rsid w:val="008A5800"/>
    <w:rsid w:val="008A5C8C"/>
    <w:rsid w:val="008A6A46"/>
    <w:rsid w:val="008A7226"/>
    <w:rsid w:val="008B122B"/>
    <w:rsid w:val="008B18BE"/>
    <w:rsid w:val="008B200D"/>
    <w:rsid w:val="008B4B45"/>
    <w:rsid w:val="008B6EF4"/>
    <w:rsid w:val="008B7E85"/>
    <w:rsid w:val="008C239F"/>
    <w:rsid w:val="008C2737"/>
    <w:rsid w:val="008C34E8"/>
    <w:rsid w:val="008C50AE"/>
    <w:rsid w:val="008C6BDF"/>
    <w:rsid w:val="008D06A5"/>
    <w:rsid w:val="008D1F69"/>
    <w:rsid w:val="008D3858"/>
    <w:rsid w:val="008D5F8D"/>
    <w:rsid w:val="008E0249"/>
    <w:rsid w:val="008E0DA4"/>
    <w:rsid w:val="008E223B"/>
    <w:rsid w:val="008E4712"/>
    <w:rsid w:val="008E480C"/>
    <w:rsid w:val="008E5E46"/>
    <w:rsid w:val="008F1653"/>
    <w:rsid w:val="008F4AD6"/>
    <w:rsid w:val="008F726C"/>
    <w:rsid w:val="008F72CD"/>
    <w:rsid w:val="00901CEE"/>
    <w:rsid w:val="00902079"/>
    <w:rsid w:val="00902344"/>
    <w:rsid w:val="0090403D"/>
    <w:rsid w:val="00905058"/>
    <w:rsid w:val="00906902"/>
    <w:rsid w:val="00907757"/>
    <w:rsid w:val="00907879"/>
    <w:rsid w:val="0091050F"/>
    <w:rsid w:val="00910848"/>
    <w:rsid w:val="00912CEB"/>
    <w:rsid w:val="009153DB"/>
    <w:rsid w:val="009212B0"/>
    <w:rsid w:val="00921FA1"/>
    <w:rsid w:val="009234A5"/>
    <w:rsid w:val="0092515A"/>
    <w:rsid w:val="00925349"/>
    <w:rsid w:val="009310BC"/>
    <w:rsid w:val="00931FD6"/>
    <w:rsid w:val="00933453"/>
    <w:rsid w:val="009336F7"/>
    <w:rsid w:val="00935148"/>
    <w:rsid w:val="00936134"/>
    <w:rsid w:val="0093636C"/>
    <w:rsid w:val="009374A7"/>
    <w:rsid w:val="00937F03"/>
    <w:rsid w:val="00941A0C"/>
    <w:rsid w:val="009548FE"/>
    <w:rsid w:val="00955692"/>
    <w:rsid w:val="00955F6D"/>
    <w:rsid w:val="0095703E"/>
    <w:rsid w:val="0095781D"/>
    <w:rsid w:val="00957AE6"/>
    <w:rsid w:val="009609CD"/>
    <w:rsid w:val="00963278"/>
    <w:rsid w:val="00963D21"/>
    <w:rsid w:val="009640E4"/>
    <w:rsid w:val="00967488"/>
    <w:rsid w:val="009674A8"/>
    <w:rsid w:val="00967C61"/>
    <w:rsid w:val="00970978"/>
    <w:rsid w:val="00972323"/>
    <w:rsid w:val="00975B78"/>
    <w:rsid w:val="00977C16"/>
    <w:rsid w:val="0098551D"/>
    <w:rsid w:val="00985DCB"/>
    <w:rsid w:val="00990452"/>
    <w:rsid w:val="0099164D"/>
    <w:rsid w:val="0099518F"/>
    <w:rsid w:val="009953AD"/>
    <w:rsid w:val="009A107A"/>
    <w:rsid w:val="009A1438"/>
    <w:rsid w:val="009A2E56"/>
    <w:rsid w:val="009A523D"/>
    <w:rsid w:val="009A7969"/>
    <w:rsid w:val="009B02A1"/>
    <w:rsid w:val="009B1345"/>
    <w:rsid w:val="009B3361"/>
    <w:rsid w:val="009B4F4A"/>
    <w:rsid w:val="009B62CD"/>
    <w:rsid w:val="009B684C"/>
    <w:rsid w:val="009B700A"/>
    <w:rsid w:val="009B7084"/>
    <w:rsid w:val="009B7F3F"/>
    <w:rsid w:val="009C04A9"/>
    <w:rsid w:val="009C5FEA"/>
    <w:rsid w:val="009C6598"/>
    <w:rsid w:val="009C70AA"/>
    <w:rsid w:val="009C71C7"/>
    <w:rsid w:val="009D02E3"/>
    <w:rsid w:val="009D06D8"/>
    <w:rsid w:val="009D1BB7"/>
    <w:rsid w:val="009D243E"/>
    <w:rsid w:val="009D46B9"/>
    <w:rsid w:val="009D7CE6"/>
    <w:rsid w:val="009E03F8"/>
    <w:rsid w:val="009E1BB7"/>
    <w:rsid w:val="009E365C"/>
    <w:rsid w:val="009E40B9"/>
    <w:rsid w:val="009E448E"/>
    <w:rsid w:val="009E5A6A"/>
    <w:rsid w:val="009E5BD0"/>
    <w:rsid w:val="009E768A"/>
    <w:rsid w:val="009E7D2E"/>
    <w:rsid w:val="009F04D5"/>
    <w:rsid w:val="009F3CA8"/>
    <w:rsid w:val="009F496B"/>
    <w:rsid w:val="009F5907"/>
    <w:rsid w:val="009F6E37"/>
    <w:rsid w:val="00A008DB"/>
    <w:rsid w:val="00A01439"/>
    <w:rsid w:val="00A01AEB"/>
    <w:rsid w:val="00A02E61"/>
    <w:rsid w:val="00A02FFA"/>
    <w:rsid w:val="00A05CFF"/>
    <w:rsid w:val="00A068B8"/>
    <w:rsid w:val="00A10DD3"/>
    <w:rsid w:val="00A10F71"/>
    <w:rsid w:val="00A12562"/>
    <w:rsid w:val="00A13048"/>
    <w:rsid w:val="00A14115"/>
    <w:rsid w:val="00A155AF"/>
    <w:rsid w:val="00A15701"/>
    <w:rsid w:val="00A241DA"/>
    <w:rsid w:val="00A241E7"/>
    <w:rsid w:val="00A2572E"/>
    <w:rsid w:val="00A3617F"/>
    <w:rsid w:val="00A372FA"/>
    <w:rsid w:val="00A40323"/>
    <w:rsid w:val="00A40708"/>
    <w:rsid w:val="00A42F2C"/>
    <w:rsid w:val="00A4424B"/>
    <w:rsid w:val="00A46843"/>
    <w:rsid w:val="00A46DF9"/>
    <w:rsid w:val="00A53214"/>
    <w:rsid w:val="00A532C5"/>
    <w:rsid w:val="00A53FC1"/>
    <w:rsid w:val="00A55B77"/>
    <w:rsid w:val="00A56B97"/>
    <w:rsid w:val="00A6093D"/>
    <w:rsid w:val="00A613D9"/>
    <w:rsid w:val="00A637B2"/>
    <w:rsid w:val="00A6608C"/>
    <w:rsid w:val="00A67092"/>
    <w:rsid w:val="00A703CE"/>
    <w:rsid w:val="00A7143A"/>
    <w:rsid w:val="00A72017"/>
    <w:rsid w:val="00A75AE8"/>
    <w:rsid w:val="00A767DC"/>
    <w:rsid w:val="00A76A6D"/>
    <w:rsid w:val="00A76BD5"/>
    <w:rsid w:val="00A81BC2"/>
    <w:rsid w:val="00A82628"/>
    <w:rsid w:val="00A82F8A"/>
    <w:rsid w:val="00A83253"/>
    <w:rsid w:val="00A84DFD"/>
    <w:rsid w:val="00A908AB"/>
    <w:rsid w:val="00A93B9E"/>
    <w:rsid w:val="00A965EC"/>
    <w:rsid w:val="00A97357"/>
    <w:rsid w:val="00A97A9A"/>
    <w:rsid w:val="00AA1013"/>
    <w:rsid w:val="00AA2AC3"/>
    <w:rsid w:val="00AA4815"/>
    <w:rsid w:val="00AA53B8"/>
    <w:rsid w:val="00AA6E84"/>
    <w:rsid w:val="00AA7CCD"/>
    <w:rsid w:val="00AA7E7A"/>
    <w:rsid w:val="00AB1A1C"/>
    <w:rsid w:val="00AB1E91"/>
    <w:rsid w:val="00AB2C6F"/>
    <w:rsid w:val="00AB379F"/>
    <w:rsid w:val="00AB4013"/>
    <w:rsid w:val="00AB724B"/>
    <w:rsid w:val="00AB7405"/>
    <w:rsid w:val="00AC1662"/>
    <w:rsid w:val="00AC1961"/>
    <w:rsid w:val="00AC2805"/>
    <w:rsid w:val="00AC6B30"/>
    <w:rsid w:val="00AD05A8"/>
    <w:rsid w:val="00AD78B1"/>
    <w:rsid w:val="00AE1920"/>
    <w:rsid w:val="00AE23B4"/>
    <w:rsid w:val="00AE300A"/>
    <w:rsid w:val="00AE341B"/>
    <w:rsid w:val="00AE4301"/>
    <w:rsid w:val="00AF51C5"/>
    <w:rsid w:val="00AF7DBC"/>
    <w:rsid w:val="00B018FF"/>
    <w:rsid w:val="00B01905"/>
    <w:rsid w:val="00B04D12"/>
    <w:rsid w:val="00B050D4"/>
    <w:rsid w:val="00B05745"/>
    <w:rsid w:val="00B067C0"/>
    <w:rsid w:val="00B07CA7"/>
    <w:rsid w:val="00B07E9B"/>
    <w:rsid w:val="00B1194F"/>
    <w:rsid w:val="00B1279A"/>
    <w:rsid w:val="00B12982"/>
    <w:rsid w:val="00B136FF"/>
    <w:rsid w:val="00B139DA"/>
    <w:rsid w:val="00B14396"/>
    <w:rsid w:val="00B1478B"/>
    <w:rsid w:val="00B15D72"/>
    <w:rsid w:val="00B2091D"/>
    <w:rsid w:val="00B30E4C"/>
    <w:rsid w:val="00B349B5"/>
    <w:rsid w:val="00B356CF"/>
    <w:rsid w:val="00B363F0"/>
    <w:rsid w:val="00B3640F"/>
    <w:rsid w:val="00B36562"/>
    <w:rsid w:val="00B37B57"/>
    <w:rsid w:val="00B37C03"/>
    <w:rsid w:val="00B4149F"/>
    <w:rsid w:val="00B4194A"/>
    <w:rsid w:val="00B426C2"/>
    <w:rsid w:val="00B437E8"/>
    <w:rsid w:val="00B439EC"/>
    <w:rsid w:val="00B448CE"/>
    <w:rsid w:val="00B476DD"/>
    <w:rsid w:val="00B50D29"/>
    <w:rsid w:val="00B51F2C"/>
    <w:rsid w:val="00B5222E"/>
    <w:rsid w:val="00B53179"/>
    <w:rsid w:val="00B532EA"/>
    <w:rsid w:val="00B54298"/>
    <w:rsid w:val="00B5560C"/>
    <w:rsid w:val="00B5750B"/>
    <w:rsid w:val="00B57A23"/>
    <w:rsid w:val="00B600C2"/>
    <w:rsid w:val="00B600CD"/>
    <w:rsid w:val="00B61C96"/>
    <w:rsid w:val="00B61CC7"/>
    <w:rsid w:val="00B64438"/>
    <w:rsid w:val="00B65857"/>
    <w:rsid w:val="00B65991"/>
    <w:rsid w:val="00B67B10"/>
    <w:rsid w:val="00B70727"/>
    <w:rsid w:val="00B70DD5"/>
    <w:rsid w:val="00B73A2A"/>
    <w:rsid w:val="00B74823"/>
    <w:rsid w:val="00B74AC2"/>
    <w:rsid w:val="00B75A51"/>
    <w:rsid w:val="00B75F0E"/>
    <w:rsid w:val="00B76A77"/>
    <w:rsid w:val="00B77494"/>
    <w:rsid w:val="00B77553"/>
    <w:rsid w:val="00B77A70"/>
    <w:rsid w:val="00B77E29"/>
    <w:rsid w:val="00B827C6"/>
    <w:rsid w:val="00B83913"/>
    <w:rsid w:val="00B94B06"/>
    <w:rsid w:val="00B94C28"/>
    <w:rsid w:val="00B9698D"/>
    <w:rsid w:val="00BA0DE7"/>
    <w:rsid w:val="00BA14F0"/>
    <w:rsid w:val="00BA2121"/>
    <w:rsid w:val="00BA46DF"/>
    <w:rsid w:val="00BA74B7"/>
    <w:rsid w:val="00BB01DA"/>
    <w:rsid w:val="00BB0984"/>
    <w:rsid w:val="00BB0E6D"/>
    <w:rsid w:val="00BB192C"/>
    <w:rsid w:val="00BB3206"/>
    <w:rsid w:val="00BB4EA2"/>
    <w:rsid w:val="00BB651E"/>
    <w:rsid w:val="00BB73B9"/>
    <w:rsid w:val="00BB7E06"/>
    <w:rsid w:val="00BC01E5"/>
    <w:rsid w:val="00BC0599"/>
    <w:rsid w:val="00BC10BA"/>
    <w:rsid w:val="00BC2127"/>
    <w:rsid w:val="00BC2A9B"/>
    <w:rsid w:val="00BC30BC"/>
    <w:rsid w:val="00BC3C37"/>
    <w:rsid w:val="00BC4C04"/>
    <w:rsid w:val="00BC5AFD"/>
    <w:rsid w:val="00BC5BB3"/>
    <w:rsid w:val="00BC75DF"/>
    <w:rsid w:val="00BC7E13"/>
    <w:rsid w:val="00BD1581"/>
    <w:rsid w:val="00BD23F1"/>
    <w:rsid w:val="00BD49CC"/>
    <w:rsid w:val="00BE220A"/>
    <w:rsid w:val="00BE7072"/>
    <w:rsid w:val="00BE713E"/>
    <w:rsid w:val="00BF05ED"/>
    <w:rsid w:val="00BF338F"/>
    <w:rsid w:val="00BF5B6A"/>
    <w:rsid w:val="00BF5DCE"/>
    <w:rsid w:val="00C0050E"/>
    <w:rsid w:val="00C00B77"/>
    <w:rsid w:val="00C00C09"/>
    <w:rsid w:val="00C00DDE"/>
    <w:rsid w:val="00C02A29"/>
    <w:rsid w:val="00C042DA"/>
    <w:rsid w:val="00C04F43"/>
    <w:rsid w:val="00C05271"/>
    <w:rsid w:val="00C05B8B"/>
    <w:rsid w:val="00C0609D"/>
    <w:rsid w:val="00C0636C"/>
    <w:rsid w:val="00C06FE6"/>
    <w:rsid w:val="00C115AB"/>
    <w:rsid w:val="00C11BFF"/>
    <w:rsid w:val="00C1257B"/>
    <w:rsid w:val="00C14E11"/>
    <w:rsid w:val="00C1529F"/>
    <w:rsid w:val="00C15633"/>
    <w:rsid w:val="00C20DFF"/>
    <w:rsid w:val="00C21240"/>
    <w:rsid w:val="00C22352"/>
    <w:rsid w:val="00C22B15"/>
    <w:rsid w:val="00C26CCB"/>
    <w:rsid w:val="00C30249"/>
    <w:rsid w:val="00C32ECB"/>
    <w:rsid w:val="00C35F46"/>
    <w:rsid w:val="00C36C1E"/>
    <w:rsid w:val="00C3702A"/>
    <w:rsid w:val="00C3723B"/>
    <w:rsid w:val="00C40AF8"/>
    <w:rsid w:val="00C42027"/>
    <w:rsid w:val="00C42117"/>
    <w:rsid w:val="00C42466"/>
    <w:rsid w:val="00C43884"/>
    <w:rsid w:val="00C44B4F"/>
    <w:rsid w:val="00C45598"/>
    <w:rsid w:val="00C456AD"/>
    <w:rsid w:val="00C47F40"/>
    <w:rsid w:val="00C50A02"/>
    <w:rsid w:val="00C50A2F"/>
    <w:rsid w:val="00C53B1C"/>
    <w:rsid w:val="00C5416A"/>
    <w:rsid w:val="00C54FA2"/>
    <w:rsid w:val="00C557EF"/>
    <w:rsid w:val="00C5754F"/>
    <w:rsid w:val="00C606C9"/>
    <w:rsid w:val="00C633AB"/>
    <w:rsid w:val="00C63DFC"/>
    <w:rsid w:val="00C717D4"/>
    <w:rsid w:val="00C71942"/>
    <w:rsid w:val="00C7353B"/>
    <w:rsid w:val="00C80288"/>
    <w:rsid w:val="00C836F0"/>
    <w:rsid w:val="00C84003"/>
    <w:rsid w:val="00C8439B"/>
    <w:rsid w:val="00C86DC7"/>
    <w:rsid w:val="00C90650"/>
    <w:rsid w:val="00C90AE2"/>
    <w:rsid w:val="00C90C4E"/>
    <w:rsid w:val="00C9196C"/>
    <w:rsid w:val="00C91E60"/>
    <w:rsid w:val="00C92F8C"/>
    <w:rsid w:val="00C93A77"/>
    <w:rsid w:val="00C97D78"/>
    <w:rsid w:val="00CA5409"/>
    <w:rsid w:val="00CA64B0"/>
    <w:rsid w:val="00CB02DC"/>
    <w:rsid w:val="00CB16CC"/>
    <w:rsid w:val="00CB2E18"/>
    <w:rsid w:val="00CB49C0"/>
    <w:rsid w:val="00CB6712"/>
    <w:rsid w:val="00CC0897"/>
    <w:rsid w:val="00CC1C41"/>
    <w:rsid w:val="00CC2AAE"/>
    <w:rsid w:val="00CC2C38"/>
    <w:rsid w:val="00CC38E4"/>
    <w:rsid w:val="00CC5A42"/>
    <w:rsid w:val="00CC6FEA"/>
    <w:rsid w:val="00CC732F"/>
    <w:rsid w:val="00CC7C97"/>
    <w:rsid w:val="00CD0EAB"/>
    <w:rsid w:val="00CD1D8E"/>
    <w:rsid w:val="00CD22EE"/>
    <w:rsid w:val="00CD2D6B"/>
    <w:rsid w:val="00CD42FF"/>
    <w:rsid w:val="00CD4A8A"/>
    <w:rsid w:val="00CD6299"/>
    <w:rsid w:val="00CD6D84"/>
    <w:rsid w:val="00CD7303"/>
    <w:rsid w:val="00CD78CB"/>
    <w:rsid w:val="00CE01F9"/>
    <w:rsid w:val="00CE0A65"/>
    <w:rsid w:val="00CE1DAD"/>
    <w:rsid w:val="00CE38DD"/>
    <w:rsid w:val="00CE42F9"/>
    <w:rsid w:val="00CE567E"/>
    <w:rsid w:val="00CE5E02"/>
    <w:rsid w:val="00CE6A65"/>
    <w:rsid w:val="00CF07B0"/>
    <w:rsid w:val="00CF0DFB"/>
    <w:rsid w:val="00CF0FF4"/>
    <w:rsid w:val="00CF34DB"/>
    <w:rsid w:val="00CF3917"/>
    <w:rsid w:val="00CF558F"/>
    <w:rsid w:val="00D010C0"/>
    <w:rsid w:val="00D02389"/>
    <w:rsid w:val="00D034BC"/>
    <w:rsid w:val="00D04995"/>
    <w:rsid w:val="00D050F1"/>
    <w:rsid w:val="00D060F8"/>
    <w:rsid w:val="00D06B8B"/>
    <w:rsid w:val="00D073E2"/>
    <w:rsid w:val="00D07BD5"/>
    <w:rsid w:val="00D1403F"/>
    <w:rsid w:val="00D143DB"/>
    <w:rsid w:val="00D1555A"/>
    <w:rsid w:val="00D165F6"/>
    <w:rsid w:val="00D16DD3"/>
    <w:rsid w:val="00D22A65"/>
    <w:rsid w:val="00D2320C"/>
    <w:rsid w:val="00D25D9B"/>
    <w:rsid w:val="00D272B1"/>
    <w:rsid w:val="00D31518"/>
    <w:rsid w:val="00D32368"/>
    <w:rsid w:val="00D37158"/>
    <w:rsid w:val="00D4289F"/>
    <w:rsid w:val="00D43776"/>
    <w:rsid w:val="00D446EC"/>
    <w:rsid w:val="00D446ED"/>
    <w:rsid w:val="00D45C43"/>
    <w:rsid w:val="00D45CAB"/>
    <w:rsid w:val="00D4678D"/>
    <w:rsid w:val="00D478DA"/>
    <w:rsid w:val="00D51BF0"/>
    <w:rsid w:val="00D52D59"/>
    <w:rsid w:val="00D531DB"/>
    <w:rsid w:val="00D543C6"/>
    <w:rsid w:val="00D55942"/>
    <w:rsid w:val="00D56660"/>
    <w:rsid w:val="00D62623"/>
    <w:rsid w:val="00D63963"/>
    <w:rsid w:val="00D64368"/>
    <w:rsid w:val="00D71D32"/>
    <w:rsid w:val="00D7529A"/>
    <w:rsid w:val="00D76A94"/>
    <w:rsid w:val="00D8043D"/>
    <w:rsid w:val="00D805F2"/>
    <w:rsid w:val="00D807BF"/>
    <w:rsid w:val="00D813BA"/>
    <w:rsid w:val="00D82FCC"/>
    <w:rsid w:val="00D83D3F"/>
    <w:rsid w:val="00D84F79"/>
    <w:rsid w:val="00D87926"/>
    <w:rsid w:val="00D91616"/>
    <w:rsid w:val="00D917E6"/>
    <w:rsid w:val="00D95469"/>
    <w:rsid w:val="00D97308"/>
    <w:rsid w:val="00D9791C"/>
    <w:rsid w:val="00DA02F3"/>
    <w:rsid w:val="00DA08B3"/>
    <w:rsid w:val="00DA17FC"/>
    <w:rsid w:val="00DA1F31"/>
    <w:rsid w:val="00DA35AD"/>
    <w:rsid w:val="00DA42D4"/>
    <w:rsid w:val="00DA7887"/>
    <w:rsid w:val="00DA7DB9"/>
    <w:rsid w:val="00DB275C"/>
    <w:rsid w:val="00DB2861"/>
    <w:rsid w:val="00DB2C26"/>
    <w:rsid w:val="00DB3939"/>
    <w:rsid w:val="00DB41F8"/>
    <w:rsid w:val="00DB45C3"/>
    <w:rsid w:val="00DB7FF9"/>
    <w:rsid w:val="00DC0C1B"/>
    <w:rsid w:val="00DC13AD"/>
    <w:rsid w:val="00DC3BFA"/>
    <w:rsid w:val="00DC5B95"/>
    <w:rsid w:val="00DD02F4"/>
    <w:rsid w:val="00DD1A6E"/>
    <w:rsid w:val="00DD1AE2"/>
    <w:rsid w:val="00DD4895"/>
    <w:rsid w:val="00DD5FEC"/>
    <w:rsid w:val="00DD6622"/>
    <w:rsid w:val="00DD7083"/>
    <w:rsid w:val="00DD7A47"/>
    <w:rsid w:val="00DD7D5C"/>
    <w:rsid w:val="00DE0CF4"/>
    <w:rsid w:val="00DE1C7C"/>
    <w:rsid w:val="00DE317A"/>
    <w:rsid w:val="00DE60DE"/>
    <w:rsid w:val="00DE6B43"/>
    <w:rsid w:val="00DE6EF1"/>
    <w:rsid w:val="00DF001E"/>
    <w:rsid w:val="00DF27B0"/>
    <w:rsid w:val="00DF349E"/>
    <w:rsid w:val="00DF4B1D"/>
    <w:rsid w:val="00DF5197"/>
    <w:rsid w:val="00E00BEE"/>
    <w:rsid w:val="00E0238B"/>
    <w:rsid w:val="00E03550"/>
    <w:rsid w:val="00E03EEE"/>
    <w:rsid w:val="00E11595"/>
    <w:rsid w:val="00E11923"/>
    <w:rsid w:val="00E12677"/>
    <w:rsid w:val="00E144C1"/>
    <w:rsid w:val="00E16C03"/>
    <w:rsid w:val="00E16E04"/>
    <w:rsid w:val="00E23D96"/>
    <w:rsid w:val="00E25A84"/>
    <w:rsid w:val="00E262D4"/>
    <w:rsid w:val="00E26C9A"/>
    <w:rsid w:val="00E32624"/>
    <w:rsid w:val="00E34454"/>
    <w:rsid w:val="00E34953"/>
    <w:rsid w:val="00E3577D"/>
    <w:rsid w:val="00E36250"/>
    <w:rsid w:val="00E3646D"/>
    <w:rsid w:val="00E40261"/>
    <w:rsid w:val="00E4045F"/>
    <w:rsid w:val="00E42FF1"/>
    <w:rsid w:val="00E44BB5"/>
    <w:rsid w:val="00E45107"/>
    <w:rsid w:val="00E468E6"/>
    <w:rsid w:val="00E47F2D"/>
    <w:rsid w:val="00E500C6"/>
    <w:rsid w:val="00E526DE"/>
    <w:rsid w:val="00E536A9"/>
    <w:rsid w:val="00E54511"/>
    <w:rsid w:val="00E55CAE"/>
    <w:rsid w:val="00E55E72"/>
    <w:rsid w:val="00E57585"/>
    <w:rsid w:val="00E6039D"/>
    <w:rsid w:val="00E60EDC"/>
    <w:rsid w:val="00E61705"/>
    <w:rsid w:val="00E61DAC"/>
    <w:rsid w:val="00E65D46"/>
    <w:rsid w:val="00E66916"/>
    <w:rsid w:val="00E66C12"/>
    <w:rsid w:val="00E671BE"/>
    <w:rsid w:val="00E71E87"/>
    <w:rsid w:val="00E72095"/>
    <w:rsid w:val="00E72B80"/>
    <w:rsid w:val="00E739DF"/>
    <w:rsid w:val="00E74BC6"/>
    <w:rsid w:val="00E74D11"/>
    <w:rsid w:val="00E75FE3"/>
    <w:rsid w:val="00E763B2"/>
    <w:rsid w:val="00E77CA9"/>
    <w:rsid w:val="00E80117"/>
    <w:rsid w:val="00E81B2A"/>
    <w:rsid w:val="00E81FFA"/>
    <w:rsid w:val="00E82C4E"/>
    <w:rsid w:val="00E83150"/>
    <w:rsid w:val="00E835CC"/>
    <w:rsid w:val="00E86C4C"/>
    <w:rsid w:val="00E87840"/>
    <w:rsid w:val="00E900FC"/>
    <w:rsid w:val="00E907A3"/>
    <w:rsid w:val="00E909EE"/>
    <w:rsid w:val="00E91B00"/>
    <w:rsid w:val="00E93779"/>
    <w:rsid w:val="00E97933"/>
    <w:rsid w:val="00EA0B36"/>
    <w:rsid w:val="00EA5AE0"/>
    <w:rsid w:val="00EA79A5"/>
    <w:rsid w:val="00EA7AA6"/>
    <w:rsid w:val="00EB1B09"/>
    <w:rsid w:val="00EB3F06"/>
    <w:rsid w:val="00EB46D7"/>
    <w:rsid w:val="00EB56E1"/>
    <w:rsid w:val="00EB623D"/>
    <w:rsid w:val="00EB750D"/>
    <w:rsid w:val="00EB7AB1"/>
    <w:rsid w:val="00EC28E5"/>
    <w:rsid w:val="00EC2FC2"/>
    <w:rsid w:val="00EC32BD"/>
    <w:rsid w:val="00EC32DD"/>
    <w:rsid w:val="00EC3C86"/>
    <w:rsid w:val="00EC484C"/>
    <w:rsid w:val="00EC59D8"/>
    <w:rsid w:val="00EC5C2A"/>
    <w:rsid w:val="00EC6391"/>
    <w:rsid w:val="00EC7C52"/>
    <w:rsid w:val="00ED5D12"/>
    <w:rsid w:val="00ED6271"/>
    <w:rsid w:val="00ED7D35"/>
    <w:rsid w:val="00EE45AE"/>
    <w:rsid w:val="00EE5A5D"/>
    <w:rsid w:val="00EE5B34"/>
    <w:rsid w:val="00EE7871"/>
    <w:rsid w:val="00EE7CD8"/>
    <w:rsid w:val="00EF069E"/>
    <w:rsid w:val="00EF2876"/>
    <w:rsid w:val="00EF37F6"/>
    <w:rsid w:val="00EF48CC"/>
    <w:rsid w:val="00EF5F02"/>
    <w:rsid w:val="00EF633C"/>
    <w:rsid w:val="00F00801"/>
    <w:rsid w:val="00F02A4C"/>
    <w:rsid w:val="00F118ED"/>
    <w:rsid w:val="00F21520"/>
    <w:rsid w:val="00F21AA2"/>
    <w:rsid w:val="00F222A6"/>
    <w:rsid w:val="00F24367"/>
    <w:rsid w:val="00F2488D"/>
    <w:rsid w:val="00F2561A"/>
    <w:rsid w:val="00F27BF0"/>
    <w:rsid w:val="00F30040"/>
    <w:rsid w:val="00F30583"/>
    <w:rsid w:val="00F31624"/>
    <w:rsid w:val="00F31E75"/>
    <w:rsid w:val="00F33483"/>
    <w:rsid w:val="00F33749"/>
    <w:rsid w:val="00F35550"/>
    <w:rsid w:val="00F37F5F"/>
    <w:rsid w:val="00F402AA"/>
    <w:rsid w:val="00F40BED"/>
    <w:rsid w:val="00F422DF"/>
    <w:rsid w:val="00F42D18"/>
    <w:rsid w:val="00F456C4"/>
    <w:rsid w:val="00F45758"/>
    <w:rsid w:val="00F4760B"/>
    <w:rsid w:val="00F5026D"/>
    <w:rsid w:val="00F51F2A"/>
    <w:rsid w:val="00F52B49"/>
    <w:rsid w:val="00F52E55"/>
    <w:rsid w:val="00F5484E"/>
    <w:rsid w:val="00F57AAB"/>
    <w:rsid w:val="00F6016E"/>
    <w:rsid w:val="00F601A0"/>
    <w:rsid w:val="00F60BDF"/>
    <w:rsid w:val="00F61B04"/>
    <w:rsid w:val="00F63703"/>
    <w:rsid w:val="00F65395"/>
    <w:rsid w:val="00F65CAB"/>
    <w:rsid w:val="00F706A1"/>
    <w:rsid w:val="00F712E9"/>
    <w:rsid w:val="00F71324"/>
    <w:rsid w:val="00F73032"/>
    <w:rsid w:val="00F76C6C"/>
    <w:rsid w:val="00F770BB"/>
    <w:rsid w:val="00F774C7"/>
    <w:rsid w:val="00F80A59"/>
    <w:rsid w:val="00F83915"/>
    <w:rsid w:val="00F848FC"/>
    <w:rsid w:val="00F859E6"/>
    <w:rsid w:val="00F906F6"/>
    <w:rsid w:val="00F91AF3"/>
    <w:rsid w:val="00F925B0"/>
    <w:rsid w:val="00F9282A"/>
    <w:rsid w:val="00F9480C"/>
    <w:rsid w:val="00F9597F"/>
    <w:rsid w:val="00F95A78"/>
    <w:rsid w:val="00F96BAD"/>
    <w:rsid w:val="00FA139D"/>
    <w:rsid w:val="00FA1F2B"/>
    <w:rsid w:val="00FA60F5"/>
    <w:rsid w:val="00FA75D0"/>
    <w:rsid w:val="00FB0E84"/>
    <w:rsid w:val="00FB2F09"/>
    <w:rsid w:val="00FB4F03"/>
    <w:rsid w:val="00FB70B1"/>
    <w:rsid w:val="00FC18AC"/>
    <w:rsid w:val="00FC2405"/>
    <w:rsid w:val="00FC7B51"/>
    <w:rsid w:val="00FC7FFB"/>
    <w:rsid w:val="00FD01C2"/>
    <w:rsid w:val="00FD35EA"/>
    <w:rsid w:val="00FD5228"/>
    <w:rsid w:val="00FD57AF"/>
    <w:rsid w:val="00FD7DF7"/>
    <w:rsid w:val="00FD7F0B"/>
    <w:rsid w:val="00FE0346"/>
    <w:rsid w:val="00FE0698"/>
    <w:rsid w:val="00FE105E"/>
    <w:rsid w:val="00FE10B1"/>
    <w:rsid w:val="00FE1807"/>
    <w:rsid w:val="00FE19E4"/>
    <w:rsid w:val="00FE1C14"/>
    <w:rsid w:val="00FE1FCD"/>
    <w:rsid w:val="00FE2476"/>
    <w:rsid w:val="00FE595C"/>
    <w:rsid w:val="00FF0C5A"/>
    <w:rsid w:val="00FF0CE3"/>
    <w:rsid w:val="00FF1ED8"/>
    <w:rsid w:val="00FF2335"/>
    <w:rsid w:val="00FF487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5E2E86"/>
    <w:rPr>
      <w:rFonts w:cs="Arial"/>
      <w:b/>
      <w:bCs/>
      <w:kern w:val="32"/>
      <w:sz w:val="32"/>
      <w:szCs w:val="32"/>
    </w:rPr>
  </w:style>
  <w:style w:type="paragraph" w:styleId="ListParagraph">
    <w:name w:val="List Paragraph"/>
    <w:basedOn w:val="Normal"/>
    <w:link w:val="ListParagraphChar"/>
    <w:uiPriority w:val="34"/>
    <w:qFormat/>
    <w:rsid w:val="004D4C9B"/>
    <w:pPr>
      <w:ind w:left="720"/>
      <w:contextualSpacing/>
    </w:pPr>
  </w:style>
  <w:style w:type="table" w:styleId="TableGrid">
    <w:name w:val="Table Grid"/>
    <w:basedOn w:val="TableNormal"/>
    <w:rsid w:val="009C7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A0DE7"/>
    <w:rPr>
      <w:color w:val="605E5C"/>
      <w:shd w:val="clear" w:color="auto" w:fill="E1DFDD"/>
    </w:rPr>
  </w:style>
  <w:style w:type="character" w:styleId="CommentReference">
    <w:name w:val="annotation reference"/>
    <w:basedOn w:val="DefaultParagraphFont"/>
    <w:rsid w:val="00A2572E"/>
    <w:rPr>
      <w:sz w:val="16"/>
      <w:szCs w:val="16"/>
    </w:rPr>
  </w:style>
  <w:style w:type="paragraph" w:styleId="CommentText">
    <w:name w:val="annotation text"/>
    <w:basedOn w:val="Normal"/>
    <w:link w:val="CommentTextChar"/>
    <w:rsid w:val="00A2572E"/>
    <w:rPr>
      <w:sz w:val="20"/>
    </w:rPr>
  </w:style>
  <w:style w:type="character" w:customStyle="1" w:styleId="CommentTextChar">
    <w:name w:val="Comment Text Char"/>
    <w:basedOn w:val="DefaultParagraphFont"/>
    <w:link w:val="CommentText"/>
    <w:rsid w:val="00A2572E"/>
  </w:style>
  <w:style w:type="paragraph" w:styleId="CommentSubject">
    <w:name w:val="annotation subject"/>
    <w:basedOn w:val="CommentText"/>
    <w:next w:val="CommentText"/>
    <w:link w:val="CommentSubjectChar"/>
    <w:semiHidden/>
    <w:unhideWhenUsed/>
    <w:rsid w:val="00A2572E"/>
    <w:rPr>
      <w:b/>
      <w:bCs/>
    </w:rPr>
  </w:style>
  <w:style w:type="character" w:customStyle="1" w:styleId="CommentSubjectChar">
    <w:name w:val="Comment Subject Char"/>
    <w:basedOn w:val="CommentTextChar"/>
    <w:link w:val="CommentSubject"/>
    <w:semiHidden/>
    <w:rsid w:val="00A2572E"/>
    <w:rPr>
      <w:b/>
      <w:bCs/>
    </w:rPr>
  </w:style>
  <w:style w:type="paragraph" w:customStyle="1" w:styleId="enumlev1">
    <w:name w:val="enumlev1"/>
    <w:basedOn w:val="Normal"/>
    <w:rsid w:val="003F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character" w:customStyle="1" w:styleId="ListParagraphChar">
    <w:name w:val="List Paragraph Char"/>
    <w:basedOn w:val="DefaultParagraphFont"/>
    <w:link w:val="ListParagraph"/>
    <w:uiPriority w:val="34"/>
    <w:rsid w:val="004315B5"/>
    <w:rPr>
      <w:sz w:val="22"/>
    </w:rPr>
  </w:style>
  <w:style w:type="table" w:customStyle="1" w:styleId="TableGrid1">
    <w:name w:val="Table Grid1"/>
    <w:basedOn w:val="TableNormal"/>
    <w:next w:val="TableGrid"/>
    <w:rsid w:val="009E1BB7"/>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93A77"/>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4C6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style>
  <w:style w:type="paragraph" w:styleId="Caption">
    <w:name w:val="caption"/>
    <w:basedOn w:val="Normal"/>
    <w:next w:val="BodyText"/>
    <w:uiPriority w:val="35"/>
    <w:qFormat/>
    <w:rsid w:val="00BB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eastAsia="Times New Roman"/>
      <w:bCs/>
      <w:sz w:val="18"/>
      <w:lang w:val="en-GB" w:eastAsia="zh-CN"/>
    </w:rPr>
  </w:style>
  <w:style w:type="paragraph" w:styleId="BodyText">
    <w:name w:val="Body Text"/>
    <w:basedOn w:val="Normal"/>
    <w:link w:val="BodyTextChar"/>
    <w:rsid w:val="00BB3206"/>
    <w:pPr>
      <w:spacing w:after="120"/>
    </w:pPr>
  </w:style>
  <w:style w:type="character" w:customStyle="1" w:styleId="BodyTextChar">
    <w:name w:val="Body Text Char"/>
    <w:basedOn w:val="DefaultParagraphFont"/>
    <w:link w:val="BodyText"/>
    <w:rsid w:val="00BB3206"/>
    <w:rPr>
      <w:sz w:val="22"/>
    </w:rPr>
  </w:style>
  <w:style w:type="table" w:customStyle="1" w:styleId="TableGrid3">
    <w:name w:val="Table Grid3"/>
    <w:basedOn w:val="TableNormal"/>
    <w:next w:val="TableGrid"/>
    <w:uiPriority w:val="39"/>
    <w:rsid w:val="00087C59"/>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40CA3"/>
    <w:rPr>
      <w:color w:val="605E5C"/>
      <w:shd w:val="clear" w:color="auto" w:fill="E1DFDD"/>
    </w:rPr>
  </w:style>
  <w:style w:type="paragraph" w:styleId="NormalWeb">
    <w:name w:val="Normal (Web)"/>
    <w:basedOn w:val="Normal"/>
    <w:uiPriority w:val="99"/>
    <w:unhideWhenUsed/>
    <w:rsid w:val="00CB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92514">
      <w:bodyDiv w:val="1"/>
      <w:marLeft w:val="0"/>
      <w:marRight w:val="0"/>
      <w:marTop w:val="0"/>
      <w:marBottom w:val="0"/>
      <w:divBdr>
        <w:top w:val="none" w:sz="0" w:space="0" w:color="auto"/>
        <w:left w:val="none" w:sz="0" w:space="0" w:color="auto"/>
        <w:bottom w:val="none" w:sz="0" w:space="0" w:color="auto"/>
        <w:right w:val="none" w:sz="0" w:space="0" w:color="auto"/>
      </w:divBdr>
    </w:div>
    <w:div w:id="281378435">
      <w:bodyDiv w:val="1"/>
      <w:marLeft w:val="0"/>
      <w:marRight w:val="0"/>
      <w:marTop w:val="0"/>
      <w:marBottom w:val="0"/>
      <w:divBdr>
        <w:top w:val="none" w:sz="0" w:space="0" w:color="auto"/>
        <w:left w:val="none" w:sz="0" w:space="0" w:color="auto"/>
        <w:bottom w:val="none" w:sz="0" w:space="0" w:color="auto"/>
        <w:right w:val="none" w:sz="0" w:space="0" w:color="auto"/>
      </w:divBdr>
    </w:div>
    <w:div w:id="394860864">
      <w:bodyDiv w:val="1"/>
      <w:marLeft w:val="0"/>
      <w:marRight w:val="0"/>
      <w:marTop w:val="0"/>
      <w:marBottom w:val="0"/>
      <w:divBdr>
        <w:top w:val="none" w:sz="0" w:space="0" w:color="auto"/>
        <w:left w:val="none" w:sz="0" w:space="0" w:color="auto"/>
        <w:bottom w:val="none" w:sz="0" w:space="0" w:color="auto"/>
        <w:right w:val="none" w:sz="0" w:space="0" w:color="auto"/>
      </w:divBdr>
    </w:div>
    <w:div w:id="621572494">
      <w:bodyDiv w:val="1"/>
      <w:marLeft w:val="0"/>
      <w:marRight w:val="0"/>
      <w:marTop w:val="0"/>
      <w:marBottom w:val="0"/>
      <w:divBdr>
        <w:top w:val="none" w:sz="0" w:space="0" w:color="auto"/>
        <w:left w:val="none" w:sz="0" w:space="0" w:color="auto"/>
        <w:bottom w:val="none" w:sz="0" w:space="0" w:color="auto"/>
        <w:right w:val="none" w:sz="0" w:space="0" w:color="auto"/>
      </w:divBdr>
    </w:div>
    <w:div w:id="791288027">
      <w:bodyDiv w:val="1"/>
      <w:marLeft w:val="0"/>
      <w:marRight w:val="0"/>
      <w:marTop w:val="0"/>
      <w:marBottom w:val="0"/>
      <w:divBdr>
        <w:top w:val="none" w:sz="0" w:space="0" w:color="auto"/>
        <w:left w:val="none" w:sz="0" w:space="0" w:color="auto"/>
        <w:bottom w:val="none" w:sz="0" w:space="0" w:color="auto"/>
        <w:right w:val="none" w:sz="0" w:space="0" w:color="auto"/>
      </w:divBdr>
    </w:div>
    <w:div w:id="914127783">
      <w:bodyDiv w:val="1"/>
      <w:marLeft w:val="0"/>
      <w:marRight w:val="0"/>
      <w:marTop w:val="0"/>
      <w:marBottom w:val="0"/>
      <w:divBdr>
        <w:top w:val="none" w:sz="0" w:space="0" w:color="auto"/>
        <w:left w:val="none" w:sz="0" w:space="0" w:color="auto"/>
        <w:bottom w:val="none" w:sz="0" w:space="0" w:color="auto"/>
        <w:right w:val="none" w:sz="0" w:space="0" w:color="auto"/>
      </w:divBdr>
    </w:div>
    <w:div w:id="1036780150">
      <w:bodyDiv w:val="1"/>
      <w:marLeft w:val="0"/>
      <w:marRight w:val="0"/>
      <w:marTop w:val="0"/>
      <w:marBottom w:val="0"/>
      <w:divBdr>
        <w:top w:val="none" w:sz="0" w:space="0" w:color="auto"/>
        <w:left w:val="none" w:sz="0" w:space="0" w:color="auto"/>
        <w:bottom w:val="none" w:sz="0" w:space="0" w:color="auto"/>
        <w:right w:val="none" w:sz="0" w:space="0" w:color="auto"/>
      </w:divBdr>
    </w:div>
    <w:div w:id="1105266506">
      <w:bodyDiv w:val="1"/>
      <w:marLeft w:val="0"/>
      <w:marRight w:val="0"/>
      <w:marTop w:val="0"/>
      <w:marBottom w:val="0"/>
      <w:divBdr>
        <w:top w:val="none" w:sz="0" w:space="0" w:color="auto"/>
        <w:left w:val="none" w:sz="0" w:space="0" w:color="auto"/>
        <w:bottom w:val="none" w:sz="0" w:space="0" w:color="auto"/>
        <w:right w:val="none" w:sz="0" w:space="0" w:color="auto"/>
      </w:divBdr>
    </w:div>
    <w:div w:id="1169249982">
      <w:bodyDiv w:val="1"/>
      <w:marLeft w:val="0"/>
      <w:marRight w:val="0"/>
      <w:marTop w:val="0"/>
      <w:marBottom w:val="0"/>
      <w:divBdr>
        <w:top w:val="none" w:sz="0" w:space="0" w:color="auto"/>
        <w:left w:val="none" w:sz="0" w:space="0" w:color="auto"/>
        <w:bottom w:val="none" w:sz="0" w:space="0" w:color="auto"/>
        <w:right w:val="none" w:sz="0" w:space="0" w:color="auto"/>
      </w:divBdr>
    </w:div>
    <w:div w:id="1183862905">
      <w:bodyDiv w:val="1"/>
      <w:marLeft w:val="0"/>
      <w:marRight w:val="0"/>
      <w:marTop w:val="0"/>
      <w:marBottom w:val="0"/>
      <w:divBdr>
        <w:top w:val="none" w:sz="0" w:space="0" w:color="auto"/>
        <w:left w:val="none" w:sz="0" w:space="0" w:color="auto"/>
        <w:bottom w:val="none" w:sz="0" w:space="0" w:color="auto"/>
        <w:right w:val="none" w:sz="0" w:space="0" w:color="auto"/>
      </w:divBdr>
    </w:div>
    <w:div w:id="1333920552">
      <w:bodyDiv w:val="1"/>
      <w:marLeft w:val="0"/>
      <w:marRight w:val="0"/>
      <w:marTop w:val="0"/>
      <w:marBottom w:val="0"/>
      <w:divBdr>
        <w:top w:val="none" w:sz="0" w:space="0" w:color="auto"/>
        <w:left w:val="none" w:sz="0" w:space="0" w:color="auto"/>
        <w:bottom w:val="none" w:sz="0" w:space="0" w:color="auto"/>
        <w:right w:val="none" w:sz="0" w:space="0" w:color="auto"/>
      </w:divBdr>
    </w:div>
    <w:div w:id="1641836667">
      <w:bodyDiv w:val="1"/>
      <w:marLeft w:val="0"/>
      <w:marRight w:val="0"/>
      <w:marTop w:val="0"/>
      <w:marBottom w:val="0"/>
      <w:divBdr>
        <w:top w:val="none" w:sz="0" w:space="0" w:color="auto"/>
        <w:left w:val="none" w:sz="0" w:space="0" w:color="auto"/>
        <w:bottom w:val="none" w:sz="0" w:space="0" w:color="auto"/>
        <w:right w:val="none" w:sz="0" w:space="0" w:color="auto"/>
      </w:divBdr>
    </w:div>
    <w:div w:id="16498172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4008596">
      <w:bodyDiv w:val="1"/>
      <w:marLeft w:val="0"/>
      <w:marRight w:val="0"/>
      <w:marTop w:val="0"/>
      <w:marBottom w:val="0"/>
      <w:divBdr>
        <w:top w:val="none" w:sz="0" w:space="0" w:color="auto"/>
        <w:left w:val="none" w:sz="0" w:space="0" w:color="auto"/>
        <w:bottom w:val="none" w:sz="0" w:space="0" w:color="auto"/>
        <w:right w:val="none" w:sz="0" w:space="0" w:color="auto"/>
      </w:divBdr>
    </w:div>
    <w:div w:id="1873684130">
      <w:bodyDiv w:val="1"/>
      <w:marLeft w:val="0"/>
      <w:marRight w:val="0"/>
      <w:marTop w:val="0"/>
      <w:marBottom w:val="0"/>
      <w:divBdr>
        <w:top w:val="none" w:sz="0" w:space="0" w:color="auto"/>
        <w:left w:val="none" w:sz="0" w:space="0" w:color="auto"/>
        <w:bottom w:val="none" w:sz="0" w:space="0" w:color="auto"/>
        <w:right w:val="none" w:sz="0" w:space="0" w:color="auto"/>
      </w:divBdr>
    </w:div>
    <w:div w:id="1884517875">
      <w:bodyDiv w:val="1"/>
      <w:marLeft w:val="0"/>
      <w:marRight w:val="0"/>
      <w:marTop w:val="0"/>
      <w:marBottom w:val="0"/>
      <w:divBdr>
        <w:top w:val="none" w:sz="0" w:space="0" w:color="auto"/>
        <w:left w:val="none" w:sz="0" w:space="0" w:color="auto"/>
        <w:bottom w:val="none" w:sz="0" w:space="0" w:color="auto"/>
        <w:right w:val="none" w:sz="0" w:space="0" w:color="auto"/>
      </w:divBdr>
    </w:div>
    <w:div w:id="1896551306">
      <w:bodyDiv w:val="1"/>
      <w:marLeft w:val="0"/>
      <w:marRight w:val="0"/>
      <w:marTop w:val="0"/>
      <w:marBottom w:val="0"/>
      <w:divBdr>
        <w:top w:val="none" w:sz="0" w:space="0" w:color="auto"/>
        <w:left w:val="none" w:sz="0" w:space="0" w:color="auto"/>
        <w:bottom w:val="none" w:sz="0" w:space="0" w:color="auto"/>
        <w:right w:val="none" w:sz="0" w:space="0" w:color="auto"/>
      </w:divBdr>
    </w:div>
    <w:div w:id="1912960393">
      <w:bodyDiv w:val="1"/>
      <w:marLeft w:val="0"/>
      <w:marRight w:val="0"/>
      <w:marTop w:val="0"/>
      <w:marBottom w:val="0"/>
      <w:divBdr>
        <w:top w:val="none" w:sz="0" w:space="0" w:color="auto"/>
        <w:left w:val="none" w:sz="0" w:space="0" w:color="auto"/>
        <w:bottom w:val="none" w:sz="0" w:space="0" w:color="auto"/>
        <w:right w:val="none" w:sz="0" w:space="0" w:color="auto"/>
      </w:divBdr>
    </w:div>
    <w:div w:id="1922910823">
      <w:bodyDiv w:val="1"/>
      <w:marLeft w:val="0"/>
      <w:marRight w:val="0"/>
      <w:marTop w:val="0"/>
      <w:marBottom w:val="0"/>
      <w:divBdr>
        <w:top w:val="none" w:sz="0" w:space="0" w:color="auto"/>
        <w:left w:val="none" w:sz="0" w:space="0" w:color="auto"/>
        <w:bottom w:val="none" w:sz="0" w:space="0" w:color="auto"/>
        <w:right w:val="none" w:sz="0" w:space="0" w:color="auto"/>
      </w:divBdr>
    </w:div>
    <w:div w:id="1934972002">
      <w:bodyDiv w:val="1"/>
      <w:marLeft w:val="0"/>
      <w:marRight w:val="0"/>
      <w:marTop w:val="0"/>
      <w:marBottom w:val="0"/>
      <w:divBdr>
        <w:top w:val="none" w:sz="0" w:space="0" w:color="auto"/>
        <w:left w:val="none" w:sz="0" w:space="0" w:color="auto"/>
        <w:bottom w:val="none" w:sz="0" w:space="0" w:color="auto"/>
        <w:right w:val="none" w:sz="0" w:space="0" w:color="auto"/>
      </w:divBdr>
    </w:div>
    <w:div w:id="1944065726">
      <w:bodyDiv w:val="1"/>
      <w:marLeft w:val="0"/>
      <w:marRight w:val="0"/>
      <w:marTop w:val="0"/>
      <w:marBottom w:val="0"/>
      <w:divBdr>
        <w:top w:val="none" w:sz="0" w:space="0" w:color="auto"/>
        <w:left w:val="none" w:sz="0" w:space="0" w:color="auto"/>
        <w:bottom w:val="none" w:sz="0" w:space="0" w:color="auto"/>
        <w:right w:val="none" w:sz="0" w:space="0" w:color="auto"/>
      </w:divBdr>
    </w:div>
    <w:div w:id="2040201957">
      <w:bodyDiv w:val="1"/>
      <w:marLeft w:val="0"/>
      <w:marRight w:val="0"/>
      <w:marTop w:val="0"/>
      <w:marBottom w:val="0"/>
      <w:divBdr>
        <w:top w:val="none" w:sz="0" w:space="0" w:color="auto"/>
        <w:left w:val="none" w:sz="0" w:space="0" w:color="auto"/>
        <w:bottom w:val="none" w:sz="0" w:space="0" w:color="auto"/>
        <w:right w:val="none" w:sz="0" w:space="0" w:color="auto"/>
      </w:divBdr>
    </w:div>
    <w:div w:id="2111049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fpu@dolby.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AD935-4CF0-4AB3-B40F-35016E615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2</Pages>
  <Words>427</Words>
  <Characters>2434</Characters>
  <Application>Microsoft Office Word</Application>
  <DocSecurity>0</DocSecurity>
  <Lines>20</Lines>
  <Paragraphs>5</Paragraphs>
  <ScaleCrop>false</ScaleCrop>
  <HeadingPairs>
    <vt:vector size="6" baseType="variant">
      <vt:variant>
        <vt:lpstr>Title</vt:lpstr>
      </vt:variant>
      <vt:variant>
        <vt:i4>1</vt:i4>
      </vt:variant>
      <vt:variant>
        <vt:lpstr>Headings</vt:lpstr>
      </vt:variant>
      <vt:variant>
        <vt:i4>15</vt:i4>
      </vt:variant>
      <vt:variant>
        <vt:lpstr>Titel</vt:lpstr>
      </vt:variant>
      <vt:variant>
        <vt:i4>1</vt:i4>
      </vt:variant>
    </vt:vector>
  </HeadingPairs>
  <TitlesOfParts>
    <vt:vector size="17" baseType="lpstr">
      <vt:lpstr>Joint Collaborative Team on Video Coding (JCT-VC) Contribution</vt:lpstr>
      <vt:lpstr>Abstract</vt:lpstr>
      <vt:lpstr>Introduction</vt:lpstr>
      <vt:lpstr>Methodology</vt:lpstr>
      <vt:lpstr>    Software</vt:lpstr>
      <vt:lpstr>        FGC SEI rewriter tool</vt:lpstr>
      <vt:lpstr>    Complexity Test</vt:lpstr>
      <vt:lpstr>    Subjective Test</vt:lpstr>
      <vt:lpstr>Results and Analysis</vt:lpstr>
      <vt:lpstr>    Results for FGS processing times</vt:lpstr>
      <vt:lpstr>    Subjective test results</vt:lpstr>
      <vt:lpstr>    Complexity and memory requirements</vt:lpstr>
      <vt:lpstr>Conclusion</vt:lpstr>
      <vt:lpstr>Acknowledgement</vt:lpstr>
      <vt:lpstr>Reference</vt:lpstr>
      <vt:lpstr>Patent rights declaration(s)</vt:lpstr>
      <vt:lpstr>Joint Collaborative Team on Video Coding (JCT-VC) Contribution</vt:lpstr>
    </vt:vector>
  </TitlesOfParts>
  <Company>JCT-VC</Company>
  <LinksUpToDate>false</LinksUpToDate>
  <CharactersWithSpaces>2856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Pu, Fangjun</cp:lastModifiedBy>
  <cp:revision>18</cp:revision>
  <cp:lastPrinted>1900-01-01T08:00:00Z</cp:lastPrinted>
  <dcterms:created xsi:type="dcterms:W3CDTF">2023-01-16T18:36:00Z</dcterms:created>
  <dcterms:modified xsi:type="dcterms:W3CDTF">2023-01-17T15:13:00Z</dcterms:modified>
</cp:coreProperties>
</file>