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CF5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t>2</w:t>
            </w:r>
            <w:r w:rsidR="00B9155E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B9155E" w:rsidRPr="00B9155E">
              <w:rPr>
                <w:lang w:val="en-CA"/>
              </w:rPr>
              <w:t xml:space="preserve">by teleconference, </w:t>
            </w:r>
            <w:r w:rsidR="00B9155E" w:rsidRPr="00DF7D00">
              <w:rPr>
                <w:lang w:val="en-CA"/>
              </w:rPr>
              <w:t>11–2</w:t>
            </w:r>
            <w:r w:rsidR="009C0164" w:rsidRPr="00202220">
              <w:rPr>
                <w:lang w:val="en-CA"/>
              </w:rPr>
              <w:t>0</w:t>
            </w:r>
            <w:r w:rsidR="00B9155E" w:rsidRPr="00DF7D00">
              <w:rPr>
                <w:lang w:val="en-CA"/>
              </w:rPr>
              <w:t xml:space="preserve"> Ja</w:t>
            </w:r>
            <w:r w:rsidR="00B9155E" w:rsidRPr="00B9155E">
              <w:rPr>
                <w:lang w:val="en-CA"/>
              </w:rPr>
              <w:t>nuary 2023</w:t>
            </w:r>
            <w:bookmarkEnd w:id="0"/>
          </w:p>
        </w:tc>
        <w:tc>
          <w:tcPr>
            <w:tcW w:w="3060" w:type="dxa"/>
          </w:tcPr>
          <w:p w14:paraId="59B7E346" w14:textId="4E22873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JVET-A</w:t>
            </w:r>
            <w:r w:rsidR="00B9155E" w:rsidRPr="00532313">
              <w:rPr>
                <w:lang w:val="en-CA"/>
              </w:rPr>
              <w:t>C</w:t>
            </w:r>
            <w:r w:rsidR="00532313" w:rsidRPr="00532313">
              <w:rPr>
                <w:lang w:val="en-CA"/>
              </w:rPr>
              <w:t>0</w:t>
            </w:r>
            <w:r w:rsidR="00402F16">
              <w:rPr>
                <w:lang w:val="en-CA"/>
              </w:rPr>
              <w:t>328</w:t>
            </w:r>
            <w:r w:rsidR="006A0E5C" w:rsidRPr="00532313">
              <w:rPr>
                <w:lang w:val="en-CA"/>
              </w:rPr>
              <w:t>-v</w:t>
            </w:r>
            <w:ins w:id="1" w:author="T172725" w:date="2023-01-17T23:36:00Z">
              <w:r w:rsidR="00945934">
                <w:rPr>
                  <w:lang w:val="en-CA"/>
                </w:rPr>
                <w:t>2</w:t>
              </w:r>
            </w:ins>
            <w:del w:id="2" w:author="T172725" w:date="2023-01-17T23:36:00Z">
              <w:r w:rsidR="00402F16" w:rsidDel="0094593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DEEC9D" w:rsidR="00E61DAC" w:rsidRPr="005B217D" w:rsidRDefault="00402F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F16">
              <w:rPr>
                <w:b/>
                <w:szCs w:val="22"/>
                <w:lang w:val="en-CA"/>
              </w:rPr>
              <w:t>EE1-related: Combination of EE1-1.1 and EE1-1.2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A13B51" w:rsidR="002B49EE" w:rsidRPr="005B217D" w:rsidRDefault="00B915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</w:t>
            </w:r>
            <w:r>
              <w:rPr>
                <w:szCs w:val="22"/>
                <w:lang w:val="en-CA" w:eastAsia="zh-CN"/>
              </w:rPr>
              <w:t>enjie Chang</w:t>
            </w:r>
            <w:r w:rsidR="009E24B0" w:rsidRPr="005B217D">
              <w:rPr>
                <w:szCs w:val="22"/>
                <w:lang w:val="en-CA"/>
              </w:rPr>
              <w:br/>
            </w:r>
            <w:r w:rsidR="00AF6D99" w:rsidRPr="00AF6D99">
              <w:rPr>
                <w:szCs w:val="22"/>
                <w:lang w:val="en-CA"/>
              </w:rPr>
              <w:t>Liqiang Wang</w:t>
            </w:r>
            <w:bookmarkStart w:id="3" w:name="OLE_LINK146"/>
            <w:r w:rsidR="00E61DAC" w:rsidRPr="005B217D">
              <w:rPr>
                <w:szCs w:val="22"/>
                <w:lang w:val="en-CA"/>
              </w:rPr>
              <w:br/>
            </w:r>
            <w:bookmarkEnd w:id="3"/>
            <w:r w:rsidR="00476AC2" w:rsidRPr="00476AC2">
              <w:rPr>
                <w:szCs w:val="22"/>
                <w:lang w:val="en-CA"/>
              </w:rPr>
              <w:t>Xiaozhong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053E73" w:rsidRPr="00053E73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16D7B40" w:rsidR="00E61DAC" w:rsidRPr="005B217D" w:rsidRDefault="00344D1F" w:rsidP="00C44C0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9155E" w:rsidRPr="007015C5">
                <w:rPr>
                  <w:rStyle w:val="a6"/>
                  <w:szCs w:val="22"/>
                  <w:lang w:val="en-CA"/>
                </w:rPr>
                <w:t>renjiechang@tencent.com</w:t>
              </w:r>
            </w:hyperlink>
            <w:r w:rsidR="00FA211D" w:rsidRPr="005B217D">
              <w:rPr>
                <w:szCs w:val="22"/>
                <w:lang w:val="en-CA"/>
              </w:rPr>
              <w:br/>
            </w:r>
            <w:hyperlink r:id="rId11" w:history="1">
              <w:r w:rsidR="00B9155E" w:rsidRPr="009A16E8">
                <w:rPr>
                  <w:rStyle w:val="a6"/>
                  <w:szCs w:val="22"/>
                  <w:lang w:val="en-CA"/>
                </w:rPr>
                <w:t>liqiangwang@tencent.com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2" w:history="1">
              <w:r w:rsidR="00C44C0D" w:rsidRPr="00706DBC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  <w:r w:rsidR="00D46905" w:rsidRPr="005B217D">
              <w:rPr>
                <w:szCs w:val="22"/>
                <w:lang w:val="en-CA"/>
              </w:rPr>
              <w:br/>
            </w:r>
            <w:hyperlink r:id="rId13" w:history="1">
              <w:r w:rsidR="00C44C0D" w:rsidRPr="000D7DB0">
                <w:rPr>
                  <w:rStyle w:val="a6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38EBF" w14:textId="702F2F8E" w:rsidR="00863B2A" w:rsidRDefault="00E9426F" w:rsidP="00AA6151">
      <w:pPr>
        <w:rPr>
          <w:lang w:val="en-CA" w:eastAsia="zh-CN"/>
        </w:rPr>
      </w:pPr>
      <w:r>
        <w:rPr>
          <w:lang w:val="en-CA" w:eastAsia="zh-CN"/>
        </w:rPr>
        <w:t>T</w:t>
      </w:r>
      <w:r w:rsidR="0080284C">
        <w:rPr>
          <w:lang w:val="en-CA" w:eastAsia="zh-CN"/>
        </w:rPr>
        <w:t>his contribution</w:t>
      </w:r>
      <w:r>
        <w:rPr>
          <w:lang w:val="en-CA" w:eastAsia="zh-CN"/>
        </w:rPr>
        <w:t xml:space="preserve"> reports the combination test results </w:t>
      </w:r>
      <w:r>
        <w:rPr>
          <w:rFonts w:hint="eastAsia"/>
          <w:lang w:val="en-CA" w:eastAsia="zh-CN"/>
        </w:rPr>
        <w:t>of</w:t>
      </w:r>
      <w:r>
        <w:rPr>
          <w:lang w:val="en-CA" w:eastAsia="zh-CN"/>
        </w:rPr>
        <w:t xml:space="preserve"> EE1-1.1</w:t>
      </w:r>
      <w:r w:rsidR="00E65A52">
        <w:rPr>
          <w:lang w:val="en-CA" w:eastAsia="zh-CN"/>
        </w:rPr>
        <w:t xml:space="preserve">.2 in JVET-AC0194 and EE1-1.2.1 in JVET-AC0195. EE1-1.1.2 optimizes the performance by retraining the models base on new training scripts. EE1-1.2.1 proposes a NN filter which is </w:t>
      </w:r>
      <w:r w:rsidR="00E65A52">
        <w:rPr>
          <w:szCs w:val="22"/>
          <w:lang w:val="en-CA" w:eastAsia="zh-CN"/>
        </w:rPr>
        <w:t xml:space="preserve">involved in the partitioning decision process. </w:t>
      </w:r>
      <w:r>
        <w:rPr>
          <w:lang w:val="en-CA" w:eastAsia="zh-CN"/>
        </w:rPr>
        <w:t xml:space="preserve">Based on the NNVC-3.0, </w:t>
      </w:r>
      <w:r w:rsidR="00593719" w:rsidRPr="000A2B45">
        <w:rPr>
          <w:lang w:val="en-CA"/>
        </w:rPr>
        <w:t xml:space="preserve">the </w:t>
      </w:r>
      <w:r w:rsidR="00E65A52">
        <w:rPr>
          <w:lang w:val="en-CA"/>
        </w:rPr>
        <w:t xml:space="preserve">combination </w:t>
      </w:r>
      <w:r w:rsidR="000745D7">
        <w:rPr>
          <w:lang w:val="en-CA"/>
        </w:rPr>
        <w:t>test</w:t>
      </w:r>
      <w:r w:rsidR="00593719" w:rsidRPr="000A2B45">
        <w:rPr>
          <w:lang w:val="en-CA"/>
        </w:rPr>
        <w:t xml:space="preserve"> results are shown in order of RA and AI configurations as follows</w:t>
      </w:r>
      <w:r w:rsidR="00593719">
        <w:rPr>
          <w:lang w:val="en-CA"/>
        </w:rPr>
        <w:t>.</w:t>
      </w:r>
    </w:p>
    <w:p w14:paraId="6B7696F2" w14:textId="115530F3" w:rsidR="00D52A42" w:rsidRPr="00F82E84" w:rsidRDefault="00D52A42" w:rsidP="00D52A42">
      <w:pPr>
        <w:tabs>
          <w:tab w:val="clear" w:pos="1080"/>
          <w:tab w:val="clear" w:pos="2160"/>
          <w:tab w:val="clear" w:pos="3240"/>
          <w:tab w:val="clear" w:pos="3960"/>
        </w:tabs>
        <w:rPr>
          <w:lang w:val="en-CA" w:eastAsia="zh-CN"/>
        </w:rPr>
      </w:pPr>
      <w:r w:rsidRPr="00F82E84">
        <w:rPr>
          <w:lang w:val="en-CA" w:eastAsia="zh-CN"/>
        </w:rPr>
        <w:t xml:space="preserve">RA: </w:t>
      </w:r>
      <w:r w:rsidR="00942E01" w:rsidRPr="00F82E84">
        <w:rPr>
          <w:lang w:val="en-CA" w:eastAsia="zh-CN"/>
        </w:rPr>
        <w:t>-9.99%</w:t>
      </w:r>
      <w:r w:rsidR="00942E01" w:rsidRPr="00F82E84">
        <w:rPr>
          <w:lang w:val="en-CA" w:eastAsia="zh-CN"/>
        </w:rPr>
        <w:tab/>
        <w:t>-21.05%</w:t>
      </w:r>
      <w:r w:rsidR="00942E01" w:rsidRPr="00F82E84">
        <w:rPr>
          <w:lang w:val="en-CA" w:eastAsia="zh-CN"/>
        </w:rPr>
        <w:tab/>
        <w:t>-20.50%</w:t>
      </w:r>
      <w:r w:rsidRPr="00F82E84">
        <w:rPr>
          <w:lang w:val="en-CA" w:eastAsia="zh-CN"/>
        </w:rPr>
        <w:tab/>
        <w:t xml:space="preserve">EncT: </w:t>
      </w:r>
      <w:r w:rsidR="00942E01" w:rsidRPr="00F82E84">
        <w:rPr>
          <w:lang w:val="en-CA" w:eastAsia="zh-CN"/>
        </w:rPr>
        <w:t>160%</w:t>
      </w:r>
      <w:r w:rsidR="007B5A90" w:rsidRPr="00F82E84">
        <w:rPr>
          <w:lang w:val="en-CA" w:eastAsia="zh-CN"/>
        </w:rPr>
        <w:tab/>
      </w:r>
      <w:r w:rsidRPr="00F82E84">
        <w:rPr>
          <w:szCs w:val="22"/>
          <w:lang w:val="en-CA" w:eastAsia="zh-CN"/>
        </w:rPr>
        <w:t xml:space="preserve">DecT: </w:t>
      </w:r>
      <w:r w:rsidR="00942E01" w:rsidRPr="00F82E84">
        <w:rPr>
          <w:lang w:val="en-CA" w:eastAsia="zh-CN"/>
        </w:rPr>
        <w:t>55750%</w:t>
      </w:r>
    </w:p>
    <w:p w14:paraId="3F89BAC6" w14:textId="129EC6E2" w:rsidR="00D52A42" w:rsidRPr="00F82E84" w:rsidRDefault="00D52A42" w:rsidP="00402F16">
      <w:pPr>
        <w:tabs>
          <w:tab w:val="clear" w:pos="3960"/>
        </w:tabs>
        <w:rPr>
          <w:lang w:val="en-CA" w:eastAsia="zh-CN"/>
        </w:rPr>
      </w:pPr>
      <w:proofErr w:type="gramStart"/>
      <w:r w:rsidRPr="00F82E84">
        <w:rPr>
          <w:lang w:val="en-CA" w:eastAsia="zh-CN"/>
        </w:rPr>
        <w:t>AI :</w:t>
      </w:r>
      <w:proofErr w:type="gramEnd"/>
      <w:r w:rsidRPr="00F82E84">
        <w:rPr>
          <w:lang w:val="en-CA" w:eastAsia="zh-CN"/>
        </w:rPr>
        <w:t xml:space="preserve"> </w:t>
      </w:r>
      <w:r w:rsidR="00942E01" w:rsidRPr="00F82E84">
        <w:rPr>
          <w:lang w:val="en-CA" w:eastAsia="zh-CN"/>
        </w:rPr>
        <w:t>-7.95%</w:t>
      </w:r>
      <w:r w:rsidR="00942E01" w:rsidRPr="00F82E84">
        <w:rPr>
          <w:lang w:val="en-CA" w:eastAsia="zh-CN"/>
        </w:rPr>
        <w:tab/>
      </w:r>
      <w:r w:rsidR="00942E01" w:rsidRPr="00F82E84">
        <w:rPr>
          <w:lang w:val="en-CA" w:eastAsia="zh-CN"/>
        </w:rPr>
        <w:tab/>
        <w:t>-16.80%</w:t>
      </w:r>
      <w:r w:rsidR="00942E01" w:rsidRPr="00F82E84">
        <w:rPr>
          <w:lang w:val="en-CA" w:eastAsia="zh-CN"/>
        </w:rPr>
        <w:tab/>
        <w:t>-17.52%</w:t>
      </w:r>
      <w:r w:rsidRPr="00F82E84">
        <w:rPr>
          <w:lang w:val="en-CA" w:eastAsia="zh-CN"/>
        </w:rPr>
        <w:tab/>
        <w:t xml:space="preserve">EncT: </w:t>
      </w:r>
      <w:r w:rsidR="00942E01" w:rsidRPr="00F82E84">
        <w:rPr>
          <w:lang w:val="en-CA" w:eastAsia="zh-CN"/>
        </w:rPr>
        <w:t>172%</w:t>
      </w:r>
      <w:r w:rsidR="00942E01" w:rsidRPr="00F82E84">
        <w:rPr>
          <w:lang w:val="en-CA" w:eastAsia="zh-CN"/>
        </w:rPr>
        <w:tab/>
      </w:r>
      <w:r w:rsidRPr="00F82E84">
        <w:rPr>
          <w:szCs w:val="22"/>
          <w:lang w:val="en-CA" w:eastAsia="zh-CN"/>
        </w:rPr>
        <w:t xml:space="preserve">DecT: </w:t>
      </w:r>
      <w:r w:rsidR="00942E01" w:rsidRPr="00F82E84">
        <w:rPr>
          <w:lang w:val="en-CA" w:eastAsia="zh-CN"/>
        </w:rPr>
        <w:t>31594%</w:t>
      </w:r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4FD70A" w14:textId="5025432F" w:rsidR="00F65375" w:rsidRDefault="00F142F2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F65375">
        <w:rPr>
          <w:szCs w:val="22"/>
          <w:lang w:val="en-CA" w:eastAsia="zh-CN"/>
        </w:rPr>
        <w:t xml:space="preserve">test2 of </w:t>
      </w:r>
      <w:r>
        <w:rPr>
          <w:szCs w:val="22"/>
          <w:lang w:val="en-CA" w:eastAsia="zh-CN"/>
        </w:rPr>
        <w:t xml:space="preserve">JVET-AC0194 (JVET-AB-EE1-1.1) </w:t>
      </w:r>
      <w:r w:rsidR="00C51F28">
        <w:rPr>
          <w:szCs w:val="22"/>
          <w:lang w:val="en-CA" w:eastAsia="zh-CN"/>
        </w:rPr>
        <w:fldChar w:fldCharType="begin"/>
      </w:r>
      <w:r w:rsidR="00C51F28">
        <w:rPr>
          <w:szCs w:val="22"/>
          <w:lang w:val="en-CA" w:eastAsia="zh-CN"/>
        </w:rPr>
        <w:instrText xml:space="preserve"> REF _Ref124704123 \r \h </w:instrText>
      </w:r>
      <w:r w:rsidR="00C51F28">
        <w:rPr>
          <w:szCs w:val="22"/>
          <w:lang w:val="en-CA" w:eastAsia="zh-CN"/>
        </w:rPr>
      </w:r>
      <w:r w:rsidR="00C51F28">
        <w:rPr>
          <w:szCs w:val="22"/>
          <w:lang w:val="en-CA" w:eastAsia="zh-CN"/>
        </w:rPr>
        <w:fldChar w:fldCharType="separate"/>
      </w:r>
      <w:r w:rsidR="00C51F28">
        <w:rPr>
          <w:szCs w:val="22"/>
          <w:lang w:val="en-CA" w:eastAsia="zh-CN"/>
        </w:rPr>
        <w:t>[1]</w:t>
      </w:r>
      <w:r w:rsidR="00C51F28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the</w:t>
      </w:r>
      <w:r w:rsidR="00F6537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model </w:t>
      </w:r>
      <w:r w:rsidR="00F65375">
        <w:rPr>
          <w:szCs w:val="22"/>
          <w:lang w:val="en-CA" w:eastAsia="zh-CN"/>
        </w:rPr>
        <w:t xml:space="preserve">performance is optimized by retraining model based on new training scripts. </w:t>
      </w:r>
      <w:r w:rsidR="006E6799">
        <w:rPr>
          <w:rFonts w:hint="eastAsia"/>
          <w:szCs w:val="22"/>
          <w:lang w:val="en-CA" w:eastAsia="zh-CN"/>
        </w:rPr>
        <w:t>I</w:t>
      </w:r>
      <w:r w:rsidR="006E6799">
        <w:rPr>
          <w:szCs w:val="22"/>
          <w:lang w:val="en-CA" w:eastAsia="zh-CN"/>
        </w:rPr>
        <w:t>n</w:t>
      </w:r>
      <w:r w:rsidR="00835653">
        <w:rPr>
          <w:szCs w:val="22"/>
          <w:lang w:val="en-CA" w:eastAsia="zh-CN"/>
        </w:rPr>
        <w:t xml:space="preserve"> </w:t>
      </w:r>
      <w:r w:rsidR="00835653" w:rsidRPr="005A67FA">
        <w:rPr>
          <w:lang w:val="en-CA"/>
        </w:rPr>
        <w:t>JVET-</w:t>
      </w:r>
      <w:r w:rsidR="00835653">
        <w:rPr>
          <w:lang w:val="en-CA"/>
        </w:rPr>
        <w:t>A</w:t>
      </w:r>
      <w:r>
        <w:rPr>
          <w:lang w:val="en-CA"/>
        </w:rPr>
        <w:t>C</w:t>
      </w:r>
      <w:r w:rsidR="00835653">
        <w:rPr>
          <w:lang w:val="en-CA"/>
        </w:rPr>
        <w:t>01</w:t>
      </w:r>
      <w:r>
        <w:rPr>
          <w:lang w:val="en-CA"/>
        </w:rPr>
        <w:t>95</w:t>
      </w:r>
      <w:r w:rsidR="00F65375">
        <w:rPr>
          <w:lang w:val="en-CA"/>
        </w:rPr>
        <w:t xml:space="preserve"> (JVET-AB-EE1-1.2)</w:t>
      </w:r>
      <w:r w:rsidR="00C51F28">
        <w:rPr>
          <w:lang w:val="en-CA"/>
        </w:rPr>
        <w:t xml:space="preserve"> </w:t>
      </w:r>
      <w:r w:rsidR="00C51F28">
        <w:rPr>
          <w:lang w:val="en-CA"/>
        </w:rPr>
        <w:fldChar w:fldCharType="begin"/>
      </w:r>
      <w:r w:rsidR="00C51F28">
        <w:rPr>
          <w:lang w:val="en-CA"/>
        </w:rPr>
        <w:instrText xml:space="preserve"> REF _Ref124704136 \r \h </w:instrText>
      </w:r>
      <w:r w:rsidR="00C51F28">
        <w:rPr>
          <w:lang w:val="en-CA"/>
        </w:rPr>
      </w:r>
      <w:r w:rsidR="00C51F28">
        <w:rPr>
          <w:lang w:val="en-CA"/>
        </w:rPr>
        <w:fldChar w:fldCharType="separate"/>
      </w:r>
      <w:r w:rsidR="00C51F28">
        <w:rPr>
          <w:lang w:val="en-CA"/>
        </w:rPr>
        <w:t>[2]</w:t>
      </w:r>
      <w:r w:rsidR="00C51F28">
        <w:rPr>
          <w:lang w:val="en-CA"/>
        </w:rPr>
        <w:fldChar w:fldCharType="end"/>
      </w:r>
      <w:r w:rsidR="006E6799">
        <w:rPr>
          <w:szCs w:val="22"/>
          <w:lang w:val="en-CA" w:eastAsia="zh-CN"/>
        </w:rPr>
        <w:t xml:space="preserve">, a </w:t>
      </w:r>
      <w:r w:rsidR="001E5B50">
        <w:rPr>
          <w:szCs w:val="22"/>
          <w:lang w:val="en-CA" w:eastAsia="zh-CN"/>
        </w:rPr>
        <w:t>NN</w:t>
      </w:r>
      <w:r w:rsidR="006E6799">
        <w:rPr>
          <w:szCs w:val="22"/>
          <w:lang w:val="en-CA" w:eastAsia="zh-CN"/>
        </w:rPr>
        <w:t xml:space="preserve"> filter is involved in the </w:t>
      </w:r>
      <w:r w:rsidR="001F1685">
        <w:rPr>
          <w:szCs w:val="22"/>
          <w:lang w:val="en-CA" w:eastAsia="zh-CN"/>
        </w:rPr>
        <w:t xml:space="preserve">encoder </w:t>
      </w:r>
      <w:r w:rsidR="006E6799">
        <w:rPr>
          <w:szCs w:val="22"/>
          <w:lang w:val="en-CA" w:eastAsia="zh-CN"/>
        </w:rPr>
        <w:t>decision process</w:t>
      </w:r>
      <w:r w:rsidR="00F65375">
        <w:rPr>
          <w:szCs w:val="22"/>
          <w:lang w:val="en-CA" w:eastAsia="zh-CN"/>
        </w:rPr>
        <w:t xml:space="preserve"> </w:t>
      </w:r>
      <w:r w:rsidR="001F1685">
        <w:rPr>
          <w:szCs w:val="22"/>
          <w:lang w:val="en-CA" w:eastAsia="zh-CN"/>
        </w:rPr>
        <w:t xml:space="preserve">for partitioning </w:t>
      </w:r>
      <w:r w:rsidR="00F65375">
        <w:rPr>
          <w:szCs w:val="22"/>
          <w:lang w:val="en-CA" w:eastAsia="zh-CN"/>
        </w:rPr>
        <w:t>and the used RDO models are retrained</w:t>
      </w:r>
      <w:r w:rsidR="006E6799">
        <w:rPr>
          <w:szCs w:val="22"/>
          <w:lang w:val="en-CA" w:eastAsia="zh-CN"/>
        </w:rPr>
        <w:t>.</w:t>
      </w:r>
      <w:r w:rsidR="004918C2">
        <w:rPr>
          <w:szCs w:val="22"/>
          <w:lang w:val="en-CA" w:eastAsia="zh-CN"/>
        </w:rPr>
        <w:t xml:space="preserve"> In this contribution, </w:t>
      </w:r>
      <w:r w:rsidR="00F65375">
        <w:rPr>
          <w:szCs w:val="22"/>
          <w:lang w:val="en-CA" w:eastAsia="zh-CN"/>
        </w:rPr>
        <w:t>the combination of EE1-1.1 and EE1-1.2 is evaluated and all these used models have been training crosschecked.</w:t>
      </w:r>
    </w:p>
    <w:p w14:paraId="2E609E98" w14:textId="2310811D" w:rsidR="00320ADF" w:rsidRDefault="00320ADF" w:rsidP="00320ADF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0963C9" w:rsidRPr="00945986" w14:paraId="703498EB" w14:textId="77777777" w:rsidTr="00DE077B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866F0E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963C9" w:rsidRPr="00945986" w14:paraId="53A9BF2B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CDB68C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784E97D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A240A3D" w14:textId="0164BD71" w:rsidR="000963C9" w:rsidRPr="00945986" w:rsidRDefault="00040958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 xml:space="preserve">Tesla </w:t>
            </w:r>
            <w:r w:rsidRPr="00AB53B6">
              <w:rPr>
                <w:sz w:val="20"/>
              </w:rPr>
              <w:t>V100</w:t>
            </w:r>
            <w:r w:rsidRPr="003D39EA">
              <w:rPr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 w:rsidRPr="003D39EA">
              <w:rPr>
                <w:sz w:val="20"/>
              </w:rPr>
              <w:t>GB</w:t>
            </w:r>
          </w:p>
        </w:tc>
      </w:tr>
      <w:tr w:rsidR="000963C9" w:rsidRPr="00945986" w14:paraId="75DA386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217BBF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3921F4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C619D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Pytorch v1.9.0</w:t>
            </w:r>
          </w:p>
        </w:tc>
      </w:tr>
      <w:tr w:rsidR="000963C9" w:rsidRPr="00945986" w14:paraId="1B03E72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FB2A57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3822B7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3CAED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</w:p>
        </w:tc>
      </w:tr>
      <w:tr w:rsidR="000963C9" w:rsidRPr="00945986" w14:paraId="1CE0398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FC6F072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0E03313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B84B35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077B" w:rsidRPr="00945986" w14:paraId="48254D9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C3A6C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D2A3287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E13118" w14:textId="150447E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sz w:val="20"/>
              </w:rPr>
              <w:t>~100</w:t>
            </w:r>
          </w:p>
        </w:tc>
      </w:tr>
      <w:tr w:rsidR="00DE077B" w:rsidRPr="00945986" w14:paraId="7C2D0D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A1DAA70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F2060B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82AC74F" w14:textId="2BE99AD8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3D39EA">
              <w:rPr>
                <w:color w:val="000000"/>
                <w:sz w:val="20"/>
              </w:rPr>
              <w:t>64</w:t>
            </w:r>
          </w:p>
        </w:tc>
      </w:tr>
      <w:tr w:rsidR="00DE077B" w:rsidRPr="00945986" w14:paraId="5EF1AB7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69AFE5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8DCA2B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91B5A1" w14:textId="0600A0C0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L1</w:t>
            </w:r>
          </w:p>
        </w:tc>
      </w:tr>
      <w:tr w:rsidR="00DE077B" w:rsidRPr="00945986" w14:paraId="5D5D8F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84AF29A" w14:textId="77777777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E49F501" w14:textId="399DD4A9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time (for 1 model):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6491955" w14:textId="2B449411" w:rsidR="00DE077B" w:rsidRPr="00945986" w:rsidRDefault="00DE077B" w:rsidP="00DE0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3D39EA">
              <w:rPr>
                <w:sz w:val="20"/>
              </w:rPr>
              <w:t>~</w:t>
            </w:r>
            <w:r>
              <w:rPr>
                <w:sz w:val="20"/>
              </w:rPr>
              <w:t>60</w:t>
            </w:r>
            <w:r w:rsidRPr="003D39EA">
              <w:rPr>
                <w:sz w:val="20"/>
              </w:rPr>
              <w:t>h</w:t>
            </w:r>
          </w:p>
        </w:tc>
      </w:tr>
      <w:tr w:rsidR="000963C9" w:rsidRPr="00945986" w14:paraId="086D416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69F35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0AA2CC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B856B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DIV2K, TVD, BVI-DVC</w:t>
            </w:r>
          </w:p>
        </w:tc>
      </w:tr>
      <w:tr w:rsidR="000963C9" w:rsidRPr="00945986" w14:paraId="738AE1F2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2725AF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818941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1F51DF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296B6C6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noWrap/>
            <w:vAlign w:val="center"/>
            <w:hideMark/>
          </w:tcPr>
          <w:p w14:paraId="320AE59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717BD08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4BBC58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1F2918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EE89C4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C281B1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9A5227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1200</w:t>
            </w:r>
          </w:p>
        </w:tc>
      </w:tr>
      <w:tr w:rsidR="000963C9" w:rsidRPr="00945986" w14:paraId="47F03F8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69954ED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35BBC19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14BE72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144x144</w:t>
            </w:r>
          </w:p>
        </w:tc>
      </w:tr>
      <w:tr w:rsidR="000963C9" w:rsidRPr="00945986" w14:paraId="3D200A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6C1EEE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38F67A4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BE6470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1e-4</w:t>
            </w:r>
          </w:p>
        </w:tc>
      </w:tr>
      <w:tr w:rsidR="000963C9" w:rsidRPr="00945986" w14:paraId="16FF322D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146A7E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EA50C7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Learning rate update strategy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DBCAC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7EB32EF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34A1D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1930B4F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C9BC3C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0963C9" w:rsidRPr="00945986" w14:paraId="5503867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1CB87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57DE13EF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DAF9C1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flipped, rotated</w:t>
            </w:r>
          </w:p>
        </w:tc>
      </w:tr>
      <w:tr w:rsidR="000963C9" w:rsidRPr="00945986" w14:paraId="263D629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49EC3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45F84FFA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20FAA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random cropped</w:t>
            </w:r>
          </w:p>
        </w:tc>
      </w:tr>
      <w:tr w:rsidR="000963C9" w:rsidRPr="00945986" w14:paraId="5D6D5DF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BFC06FC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2EA4BA0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Training data update strategy: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08084A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0963C9" w:rsidRPr="00945986" w14:paraId="0AE17A5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7BADD7E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6D00D61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69E1D93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</w:tr>
      <w:tr w:rsidR="000963C9" w:rsidRPr="00945986" w14:paraId="7BEFDDA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71FA265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  <w:hideMark/>
          </w:tcPr>
          <w:p w14:paraId="63A5AC0B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5C61A67" w14:textId="77777777" w:rsidR="000963C9" w:rsidRPr="00945986" w:rsidRDefault="000963C9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</w:tbl>
    <w:p w14:paraId="6F2D4283" w14:textId="3EEB3A47" w:rsidR="00E466B3" w:rsidRDefault="00E466B3" w:rsidP="00E466B3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612799BF" w14:textId="7667FB3E" w:rsidR="00842938" w:rsidRPr="00842938" w:rsidRDefault="00842938" w:rsidP="00842938">
      <w:pPr>
        <w:rPr>
          <w:lang w:val="en-CA"/>
        </w:rPr>
      </w:pPr>
      <w:r>
        <w:rPr>
          <w:rFonts w:hint="eastAsia"/>
          <w:lang w:val="en-CA" w:eastAsia="zh-CN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 xml:space="preserve">ADL </w:t>
      </w:r>
      <w:r w:rsidR="009071C2">
        <w:rPr>
          <w:lang w:val="en-CA"/>
        </w:rPr>
        <w:fldChar w:fldCharType="begin"/>
      </w:r>
      <w:r w:rsidR="009071C2">
        <w:rPr>
          <w:lang w:val="en-CA"/>
        </w:rPr>
        <w:instrText xml:space="preserve"> REF _Ref124707595 \r \h </w:instrText>
      </w:r>
      <w:r w:rsidR="009071C2">
        <w:rPr>
          <w:lang w:val="en-CA"/>
        </w:rPr>
      </w:r>
      <w:r w:rsidR="009071C2">
        <w:rPr>
          <w:lang w:val="en-CA"/>
        </w:rPr>
        <w:fldChar w:fldCharType="separate"/>
      </w:r>
      <w:r w:rsidR="009071C2">
        <w:rPr>
          <w:lang w:val="en-CA"/>
        </w:rPr>
        <w:t>[4]</w:t>
      </w:r>
      <w:r w:rsidR="009071C2">
        <w:rPr>
          <w:lang w:val="en-CA"/>
        </w:rPr>
        <w:fldChar w:fldCharType="end"/>
      </w:r>
      <w:r>
        <w:rPr>
          <w:lang w:val="en-CA"/>
        </w:rPr>
        <w:t xml:space="preserve"> is adopted as the inference library. In addition, all the models in this contribution are quantized into int16 precision.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D132A" w:rsidRPr="00945986" w14:paraId="5874F53D" w14:textId="77777777" w:rsidTr="009A16E8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43E2376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94598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D132A" w:rsidRPr="00945986" w14:paraId="2E481FD3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9F0F82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C6DE0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D132A" w:rsidRPr="00945986" w14:paraId="3E2BA13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FF9B42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980EF1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623F8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CPU only</w:t>
            </w:r>
          </w:p>
        </w:tc>
      </w:tr>
      <w:tr w:rsidR="00DD132A" w:rsidRPr="00945986" w14:paraId="41E0DEA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D3A0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3C3339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29DFC3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D132A" w:rsidRPr="00945986" w14:paraId="26B4DF0F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CBB53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F3F06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05B395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4F3CCB4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3DE0B5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86671C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27E9B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77AD843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A4FEB9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0DD68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8EC98C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49AD37E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6B6638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E1651A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947FC7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1.9M</w:t>
            </w:r>
          </w:p>
        </w:tc>
      </w:tr>
      <w:tr w:rsidR="00DD132A" w:rsidRPr="00945986" w14:paraId="7E6270E4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54738A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854D89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1A064A7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945986">
              <w:rPr>
                <w:rFonts w:hint="eastAsia"/>
                <w:sz w:val="20"/>
                <w:lang w:eastAsia="zh-CN"/>
              </w:rPr>
              <w:t>1</w:t>
            </w:r>
            <w:r w:rsidRPr="00945986">
              <w:rPr>
                <w:sz w:val="20"/>
                <w:lang w:eastAsia="zh-CN"/>
              </w:rPr>
              <w:t>6</w:t>
            </w:r>
          </w:p>
        </w:tc>
      </w:tr>
      <w:tr w:rsidR="00DD132A" w:rsidRPr="00945986" w14:paraId="25D86763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191E29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4AEE68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CE351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3.8MB/model, 1 model in all</w:t>
            </w:r>
          </w:p>
        </w:tc>
      </w:tr>
      <w:tr w:rsidR="00DD132A" w:rsidRPr="00945986" w14:paraId="49FD1F0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0310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95B4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43EC61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485K (w/o block extension)</w:t>
            </w:r>
          </w:p>
          <w:p w14:paraId="174194F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615K (w/ block extension)</w:t>
            </w:r>
          </w:p>
        </w:tc>
      </w:tr>
      <w:tr w:rsidR="00DD132A" w:rsidRPr="00945986" w14:paraId="2F9644B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E9B173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ED69F7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AB0E6E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block basis</w:t>
            </w:r>
          </w:p>
        </w:tc>
      </w:tr>
      <w:tr w:rsidR="00DD132A" w:rsidRPr="00945986" w14:paraId="54B9E98C" w14:textId="77777777" w:rsidTr="009A16E8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2D8024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3DC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9EDE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208D9C19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41829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B3CAA5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5E7A7C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101</w:t>
            </w:r>
          </w:p>
        </w:tc>
      </w:tr>
      <w:tr w:rsidR="00DD132A" w:rsidRPr="00945986" w14:paraId="7B46F8F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3AA35A2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3D8894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17C0A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D132A" w:rsidRPr="00945986" w14:paraId="331C7F61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CB342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A9D0D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2ACD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4020888E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74F67F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3F2ED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9B4E87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D132A" w:rsidRPr="00945986" w14:paraId="4725F588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237E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BDFEE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2E85C3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144x144</w:t>
            </w:r>
          </w:p>
        </w:tc>
      </w:tr>
      <w:tr w:rsidR="00DD132A" w:rsidRPr="00945986" w14:paraId="1DF1D16C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49368E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1BE9864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7E8EDA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3562396B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FBE71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ADD227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7F0EA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7FCC2157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41976A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5A734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0066136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042A7FB0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52806CF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B9A04F1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945986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EBC984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</w:tr>
      <w:tr w:rsidR="00DD132A" w:rsidRPr="00945986" w14:paraId="472BEC26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D7136A3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49F1C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4598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ECDC5D9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</w:p>
        </w:tc>
      </w:tr>
      <w:tr w:rsidR="00DD132A" w:rsidRPr="00945986" w14:paraId="1C9F6385" w14:textId="77777777" w:rsidTr="009A16E8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0F513B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AC4610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D089095" w14:textId="77777777" w:rsidR="00DD132A" w:rsidRPr="00945986" w:rsidRDefault="00DD132A" w:rsidP="009A1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0F34ADA6" w14:textId="0FF2D483" w:rsidR="00EE393C" w:rsidRDefault="006D09CB" w:rsidP="000B4403">
      <w:pPr>
        <w:pStyle w:val="1"/>
        <w:rPr>
          <w:lang w:val="en-CA"/>
        </w:rPr>
      </w:pPr>
      <w:r w:rsidRPr="006D09CB">
        <w:rPr>
          <w:lang w:val="en-CA"/>
        </w:rPr>
        <w:t>Results</w:t>
      </w:r>
    </w:p>
    <w:p w14:paraId="68069FFC" w14:textId="0BE73D0D" w:rsidR="002624DE" w:rsidRPr="009162FE" w:rsidRDefault="008E400D" w:rsidP="00D32956">
      <w:pPr>
        <w:rPr>
          <w:rFonts w:eastAsia="Times New Roman"/>
          <w:i/>
          <w:iCs/>
        </w:rPr>
      </w:pPr>
      <w:r>
        <w:rPr>
          <w:rFonts w:hint="eastAsia"/>
          <w:szCs w:val="22"/>
          <w:lang w:val="en-CA" w:eastAsia="zh-CN"/>
        </w:rPr>
        <w:t>All</w:t>
      </w:r>
      <w:r>
        <w:rPr>
          <w:szCs w:val="22"/>
          <w:lang w:val="en-CA"/>
        </w:rPr>
        <w:t xml:space="preserve"> t</w:t>
      </w:r>
      <w:r w:rsidRPr="000A2B45">
        <w:rPr>
          <w:szCs w:val="22"/>
          <w:lang w:val="en-CA" w:eastAsia="zh-CN"/>
        </w:rPr>
        <w:t>he</w:t>
      </w:r>
      <w:r w:rsidRPr="000A2B45">
        <w:rPr>
          <w:szCs w:val="22"/>
          <w:lang w:val="en-CA"/>
        </w:rPr>
        <w:t xml:space="preserve"> experiments </w:t>
      </w:r>
      <w:r>
        <w:rPr>
          <w:lang w:val="en-CA"/>
        </w:rPr>
        <w:t xml:space="preserve">are performed based on </w:t>
      </w:r>
      <w:r w:rsidRPr="000A2B45">
        <w:rPr>
          <w:szCs w:val="22"/>
          <w:lang w:val="en-CA"/>
        </w:rPr>
        <w:t xml:space="preserve">the common test conditions in </w:t>
      </w:r>
      <w:r w:rsidR="009071C2">
        <w:rPr>
          <w:szCs w:val="22"/>
          <w:lang w:val="en-CA"/>
        </w:rPr>
        <w:fldChar w:fldCharType="begin"/>
      </w:r>
      <w:r w:rsidR="009071C2">
        <w:rPr>
          <w:szCs w:val="22"/>
          <w:lang w:val="en-CA"/>
        </w:rPr>
        <w:instrText xml:space="preserve"> REF _Ref124707606 \r \h </w:instrText>
      </w:r>
      <w:r w:rsidR="009071C2">
        <w:rPr>
          <w:szCs w:val="22"/>
          <w:lang w:val="en-CA"/>
        </w:rPr>
      </w:r>
      <w:r w:rsidR="009071C2">
        <w:rPr>
          <w:szCs w:val="22"/>
          <w:lang w:val="en-CA"/>
        </w:rPr>
        <w:fldChar w:fldCharType="separate"/>
      </w:r>
      <w:r w:rsidR="009071C2">
        <w:rPr>
          <w:szCs w:val="22"/>
          <w:lang w:val="en-CA"/>
        </w:rPr>
        <w:t>[5]</w:t>
      </w:r>
      <w:r w:rsidR="009071C2">
        <w:rPr>
          <w:szCs w:val="22"/>
          <w:lang w:val="en-CA"/>
        </w:rPr>
        <w:fldChar w:fldCharType="end"/>
      </w:r>
      <w:r w:rsidR="00CF560C" w:rsidRPr="00C53312">
        <w:rPr>
          <w:rFonts w:hint="eastAsia"/>
          <w:szCs w:val="22"/>
          <w:lang w:val="en-CA" w:eastAsia="zh-CN"/>
        </w:rPr>
        <w:t>.</w:t>
      </w:r>
      <w:r w:rsidR="00D32956" w:rsidRPr="00D32956">
        <w:rPr>
          <w:szCs w:val="22"/>
          <w:lang w:val="en-CA"/>
        </w:rPr>
        <w:t xml:space="preserve"> </w:t>
      </w:r>
      <w:r w:rsidR="00D32956">
        <w:rPr>
          <w:szCs w:val="22"/>
          <w:lang w:val="en-CA"/>
        </w:rPr>
        <w:t>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 </w:t>
      </w:r>
      <w:r w:rsidR="00576F68">
        <w:rPr>
          <w:szCs w:val="22"/>
          <w:lang w:val="en-CA"/>
        </w:rPr>
        <w:t>the proposed method</w:t>
      </w:r>
      <w:r w:rsidR="00D32956">
        <w:rPr>
          <w:szCs w:val="22"/>
          <w:lang w:val="en-CA"/>
        </w:rPr>
        <w:t xml:space="preserve"> </w:t>
      </w:r>
      <w:r w:rsidR="009A4972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provided in </w:t>
      </w:r>
      <w:r w:rsidR="00576F68" w:rsidRPr="009162FE">
        <w:rPr>
          <w:szCs w:val="22"/>
          <w:lang w:val="en-CA"/>
        </w:rPr>
        <w:fldChar w:fldCharType="begin"/>
      </w:r>
      <w:r w:rsidR="00576F68" w:rsidRPr="009162FE">
        <w:rPr>
          <w:szCs w:val="22"/>
          <w:lang w:val="en-CA"/>
        </w:rPr>
        <w:instrText xml:space="preserve"> REF _Ref107953523 \h  \* MERGEFORMAT </w:instrText>
      </w:r>
      <w:r w:rsidR="00576F68" w:rsidRPr="009162FE">
        <w:rPr>
          <w:szCs w:val="22"/>
          <w:lang w:val="en-CA"/>
        </w:rPr>
      </w:r>
      <w:r w:rsidR="00576F68" w:rsidRPr="009162FE">
        <w:rPr>
          <w:szCs w:val="22"/>
          <w:lang w:val="en-CA"/>
        </w:rPr>
        <w:fldChar w:fldCharType="separate"/>
      </w:r>
      <w:r w:rsidR="00142CCB" w:rsidRPr="00960211">
        <w:rPr>
          <w:rFonts w:eastAsia="Times New Roman"/>
        </w:rPr>
        <w:t>Table</w:t>
      </w:r>
      <w:r w:rsidR="00142CCB" w:rsidRPr="00960211">
        <w:rPr>
          <w:rFonts w:eastAsia="Times New Roman"/>
          <w:noProof/>
        </w:rPr>
        <w:t xml:space="preserve"> </w:t>
      </w:r>
      <w:r w:rsidR="00142CCB" w:rsidRPr="009162FE">
        <w:rPr>
          <w:rFonts w:eastAsia="Times New Roman"/>
          <w:noProof/>
        </w:rPr>
        <w:t>1</w:t>
      </w:r>
      <w:r w:rsidR="00576F68" w:rsidRPr="009162FE">
        <w:rPr>
          <w:szCs w:val="22"/>
          <w:lang w:val="en-CA"/>
        </w:rPr>
        <w:fldChar w:fldCharType="end"/>
      </w:r>
      <w:r w:rsidR="00D32956">
        <w:rPr>
          <w:szCs w:val="22"/>
          <w:lang w:val="en-CA"/>
        </w:rPr>
        <w:t xml:space="preserve">. For </w:t>
      </w:r>
      <w:r w:rsidR="001E0E3B">
        <w:rPr>
          <w:szCs w:val="22"/>
          <w:lang w:val="en-CA"/>
        </w:rPr>
        <w:t>the</w:t>
      </w:r>
      <w:r w:rsidR="00D32956">
        <w:rPr>
          <w:szCs w:val="22"/>
          <w:lang w:val="en-CA"/>
        </w:rPr>
        <w:t xml:space="preserve"> convenient comparison, the test result</w:t>
      </w:r>
      <w:r w:rsidR="00F633FD">
        <w:rPr>
          <w:szCs w:val="22"/>
          <w:lang w:val="en-CA"/>
        </w:rPr>
        <w:t>s</w:t>
      </w:r>
      <w:r w:rsidR="00D32956">
        <w:rPr>
          <w:szCs w:val="22"/>
          <w:lang w:val="en-CA"/>
        </w:rPr>
        <w:t xml:space="preserve"> of</w:t>
      </w:r>
      <w:r w:rsidR="000410B5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EE1-1.1.</w:t>
      </w:r>
      <w:r w:rsidR="000410B5">
        <w:rPr>
          <w:szCs w:val="22"/>
          <w:lang w:val="en-CA"/>
        </w:rPr>
        <w:t>2</w:t>
      </w:r>
      <w:r w:rsidR="00D32956">
        <w:rPr>
          <w:szCs w:val="22"/>
          <w:lang w:val="en-CA"/>
        </w:rPr>
        <w:t xml:space="preserve"> </w:t>
      </w:r>
      <w:r w:rsidR="00E8483A">
        <w:rPr>
          <w:szCs w:val="22"/>
          <w:lang w:val="en-CA"/>
        </w:rPr>
        <w:t>are</w:t>
      </w:r>
      <w:r w:rsidR="00D32956">
        <w:rPr>
          <w:szCs w:val="22"/>
          <w:lang w:val="en-CA"/>
        </w:rPr>
        <w:t xml:space="preserve"> </w:t>
      </w:r>
      <w:r w:rsidR="003F0313">
        <w:rPr>
          <w:szCs w:val="22"/>
          <w:lang w:val="en-CA"/>
        </w:rPr>
        <w:t xml:space="preserve">also </w:t>
      </w:r>
      <w:r w:rsidR="00D32956">
        <w:rPr>
          <w:szCs w:val="22"/>
          <w:lang w:val="en-CA"/>
        </w:rPr>
        <w:t>provi</w:t>
      </w:r>
      <w:r w:rsidR="00D32956" w:rsidRPr="003F0313">
        <w:rPr>
          <w:szCs w:val="22"/>
          <w:lang w:val="en-CA"/>
        </w:rPr>
        <w:t xml:space="preserve">ded </w:t>
      </w:r>
      <w:r w:rsidR="003F0313" w:rsidRPr="003F0313">
        <w:rPr>
          <w:szCs w:val="22"/>
          <w:lang w:val="en-CA"/>
        </w:rPr>
        <w:t xml:space="preserve">here in </w:t>
      </w:r>
      <w:r w:rsidR="00F633FD">
        <w:rPr>
          <w:szCs w:val="22"/>
          <w:lang w:val="en-CA"/>
        </w:rPr>
        <w:t xml:space="preserve">Table </w:t>
      </w:r>
      <w:r w:rsidR="000410B5">
        <w:rPr>
          <w:szCs w:val="22"/>
          <w:lang w:val="en-CA"/>
        </w:rPr>
        <w:t>2</w:t>
      </w:r>
      <w:r w:rsidR="00D32956" w:rsidRPr="003F0313">
        <w:rPr>
          <w:szCs w:val="22"/>
          <w:lang w:val="en-CA"/>
        </w:rPr>
        <w:t>.</w:t>
      </w:r>
      <w:r w:rsidR="000818EF">
        <w:rPr>
          <w:szCs w:val="22"/>
          <w:lang w:val="en-CA"/>
        </w:rPr>
        <w:t xml:space="preserve"> </w:t>
      </w:r>
      <w:r w:rsidR="000818EF">
        <w:rPr>
          <w:rFonts w:hint="eastAsia"/>
          <w:szCs w:val="22"/>
          <w:lang w:val="en-CA" w:eastAsia="zh-CN"/>
        </w:rPr>
        <w:t>The</w:t>
      </w:r>
      <w:r w:rsidR="000818EF">
        <w:rPr>
          <w:szCs w:val="22"/>
          <w:lang w:val="en-CA"/>
        </w:rPr>
        <w:t xml:space="preserve"> </w:t>
      </w:r>
      <w:r w:rsidR="000818EF">
        <w:rPr>
          <w:szCs w:val="22"/>
          <w:lang w:val="en-CA" w:eastAsia="zh-CN"/>
        </w:rPr>
        <w:t>average results can also be summarized as follows.</w:t>
      </w:r>
    </w:p>
    <w:p w14:paraId="6D4228B1" w14:textId="366CC46D" w:rsidR="00384A87" w:rsidRDefault="00DA567A" w:rsidP="00D3295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Combination test of EE-1.1.2 and EE1-1.2.1</w:t>
      </w:r>
      <w:r w:rsidR="00384A87" w:rsidRPr="00532313">
        <w:rPr>
          <w:szCs w:val="22"/>
          <w:lang w:val="en-CA" w:eastAsia="zh-CN"/>
        </w:rPr>
        <w:t>: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0"/>
        <w:gridCol w:w="1225"/>
        <w:gridCol w:w="1225"/>
        <w:gridCol w:w="1225"/>
        <w:gridCol w:w="1015"/>
        <w:gridCol w:w="1013"/>
      </w:tblGrid>
      <w:tr w:rsidR="00915EFE" w:rsidRPr="007877E8" w14:paraId="4D6767E2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E7396CE" w14:textId="77777777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236D36E7" w14:textId="3A092519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FDFFC22" w14:textId="0BE0F67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D87161" w14:textId="505B1608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V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0826597" w14:textId="428780D1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EncT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580130A" w14:textId="1E6541B6" w:rsidR="00915EFE" w:rsidRPr="007877E8" w:rsidRDefault="00915EFE" w:rsidP="00915EFE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DecT</w:t>
            </w:r>
          </w:p>
        </w:tc>
      </w:tr>
      <w:tr w:rsidR="00DA567A" w:rsidRPr="007877E8" w14:paraId="6317DC09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13092FAE" w14:textId="5824F706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RA</w:t>
            </w:r>
          </w:p>
        </w:tc>
        <w:tc>
          <w:tcPr>
            <w:tcW w:w="1225" w:type="dxa"/>
            <w:shd w:val="clear" w:color="auto" w:fill="auto"/>
          </w:tcPr>
          <w:p w14:paraId="6276F33C" w14:textId="14C9C923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53496A">
              <w:t>-9.99%</w:t>
            </w:r>
          </w:p>
        </w:tc>
        <w:tc>
          <w:tcPr>
            <w:tcW w:w="1225" w:type="dxa"/>
            <w:shd w:val="clear" w:color="auto" w:fill="auto"/>
          </w:tcPr>
          <w:p w14:paraId="085E3A83" w14:textId="5E1F3B8C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53496A">
              <w:t>-21.05%</w:t>
            </w:r>
          </w:p>
        </w:tc>
        <w:tc>
          <w:tcPr>
            <w:tcW w:w="1225" w:type="dxa"/>
            <w:shd w:val="clear" w:color="auto" w:fill="auto"/>
          </w:tcPr>
          <w:p w14:paraId="21F774C8" w14:textId="794DF58B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53496A">
              <w:t>-20.50%</w:t>
            </w:r>
          </w:p>
        </w:tc>
        <w:tc>
          <w:tcPr>
            <w:tcW w:w="1015" w:type="dxa"/>
            <w:shd w:val="clear" w:color="auto" w:fill="auto"/>
          </w:tcPr>
          <w:p w14:paraId="2D47D12F" w14:textId="12A2493D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0416B">
              <w:t>160%</w:t>
            </w:r>
          </w:p>
        </w:tc>
        <w:tc>
          <w:tcPr>
            <w:tcW w:w="1013" w:type="dxa"/>
            <w:shd w:val="clear" w:color="auto" w:fill="auto"/>
          </w:tcPr>
          <w:p w14:paraId="3730B837" w14:textId="19AA7B3E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0416B">
              <w:t>55750%</w:t>
            </w:r>
          </w:p>
        </w:tc>
      </w:tr>
      <w:tr w:rsidR="00DA567A" w:rsidRPr="007877E8" w14:paraId="00BE53F0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5613F1B" w14:textId="41B0E334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7877E8">
              <w:rPr>
                <w:szCs w:val="22"/>
                <w:lang w:val="en-CA" w:eastAsia="zh-CN"/>
              </w:rPr>
              <w:t>AI</w:t>
            </w:r>
          </w:p>
        </w:tc>
        <w:tc>
          <w:tcPr>
            <w:tcW w:w="1225" w:type="dxa"/>
            <w:shd w:val="clear" w:color="auto" w:fill="auto"/>
          </w:tcPr>
          <w:p w14:paraId="1EBEAFA0" w14:textId="2ACE1C2E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874C28">
              <w:t>-7.95%</w:t>
            </w:r>
          </w:p>
        </w:tc>
        <w:tc>
          <w:tcPr>
            <w:tcW w:w="1225" w:type="dxa"/>
            <w:shd w:val="clear" w:color="auto" w:fill="auto"/>
          </w:tcPr>
          <w:p w14:paraId="1464452D" w14:textId="070DF6E9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874C28">
              <w:t>-16.80%</w:t>
            </w:r>
          </w:p>
        </w:tc>
        <w:tc>
          <w:tcPr>
            <w:tcW w:w="1225" w:type="dxa"/>
            <w:shd w:val="clear" w:color="auto" w:fill="auto"/>
          </w:tcPr>
          <w:p w14:paraId="65BE7DBA" w14:textId="70C79306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874C28">
              <w:t>-17.52%</w:t>
            </w:r>
          </w:p>
        </w:tc>
        <w:tc>
          <w:tcPr>
            <w:tcW w:w="1015" w:type="dxa"/>
            <w:shd w:val="clear" w:color="auto" w:fill="auto"/>
          </w:tcPr>
          <w:p w14:paraId="57EA331E" w14:textId="6278CC9E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430716">
              <w:t>172%</w:t>
            </w:r>
          </w:p>
        </w:tc>
        <w:tc>
          <w:tcPr>
            <w:tcW w:w="1013" w:type="dxa"/>
            <w:shd w:val="clear" w:color="auto" w:fill="auto"/>
          </w:tcPr>
          <w:p w14:paraId="4EB7EAFA" w14:textId="18491C48" w:rsidR="00DA567A" w:rsidRPr="007877E8" w:rsidRDefault="00DA567A" w:rsidP="00DA567A">
            <w:pPr>
              <w:jc w:val="center"/>
              <w:rPr>
                <w:szCs w:val="22"/>
                <w:lang w:val="en-CA" w:eastAsia="zh-CN"/>
              </w:rPr>
            </w:pPr>
            <w:r w:rsidRPr="00430716">
              <w:t>31594%</w:t>
            </w:r>
          </w:p>
        </w:tc>
      </w:tr>
    </w:tbl>
    <w:p w14:paraId="0842A1F3" w14:textId="77777777" w:rsidR="009071C2" w:rsidRDefault="009071C2" w:rsidP="009071C2">
      <w:pPr>
        <w:rPr>
          <w:szCs w:val="22"/>
          <w:lang w:val="en-CA"/>
        </w:rPr>
      </w:pPr>
      <w:bookmarkStart w:id="4" w:name="_Ref107953523"/>
      <w:r w:rsidRPr="00ED0602">
        <w:rPr>
          <w:szCs w:val="22"/>
          <w:lang w:val="en-CA"/>
        </w:rPr>
        <w:lastRenderedPageBreak/>
        <w:t>EE1-1.1.</w:t>
      </w:r>
      <w:r>
        <w:rPr>
          <w:szCs w:val="22"/>
          <w:lang w:val="en-CA"/>
        </w:rPr>
        <w:t>2</w:t>
      </w:r>
      <w:r w:rsidRPr="00ED0602">
        <w:rPr>
          <w:szCs w:val="22"/>
          <w:lang w:val="en-CA"/>
        </w:rPr>
        <w:t>: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225"/>
        <w:gridCol w:w="1225"/>
        <w:gridCol w:w="1225"/>
        <w:gridCol w:w="1015"/>
        <w:gridCol w:w="1015"/>
      </w:tblGrid>
      <w:tr w:rsidR="009071C2" w:rsidRPr="007877E8" w14:paraId="6585B6FB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7F4BA40A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13E11FC0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Y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E8BD600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U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159DA242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V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5B6672CD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EncT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44EFE7D" w14:textId="77777777" w:rsidR="009071C2" w:rsidRPr="007877E8" w:rsidRDefault="009071C2" w:rsidP="00C8643F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DecT</w:t>
            </w:r>
          </w:p>
        </w:tc>
      </w:tr>
      <w:tr w:rsidR="00DA567A" w:rsidRPr="007877E8" w14:paraId="72F0FADF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55C9B684" w14:textId="77777777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RA</w:t>
            </w:r>
          </w:p>
        </w:tc>
        <w:tc>
          <w:tcPr>
            <w:tcW w:w="1225" w:type="dxa"/>
            <w:shd w:val="clear" w:color="auto" w:fill="auto"/>
          </w:tcPr>
          <w:p w14:paraId="366BBF0B" w14:textId="2F0A907F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380D7C">
              <w:t>-9.75%</w:t>
            </w:r>
          </w:p>
        </w:tc>
        <w:tc>
          <w:tcPr>
            <w:tcW w:w="1225" w:type="dxa"/>
            <w:shd w:val="clear" w:color="auto" w:fill="auto"/>
          </w:tcPr>
          <w:p w14:paraId="5E8CE1B6" w14:textId="5BDC6018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380D7C">
              <w:t>-21.09%</w:t>
            </w:r>
          </w:p>
        </w:tc>
        <w:tc>
          <w:tcPr>
            <w:tcW w:w="1225" w:type="dxa"/>
            <w:shd w:val="clear" w:color="auto" w:fill="auto"/>
          </w:tcPr>
          <w:p w14:paraId="5DBBDF5A" w14:textId="5883D4DB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380D7C">
              <w:t>-20.55%</w:t>
            </w:r>
          </w:p>
        </w:tc>
        <w:tc>
          <w:tcPr>
            <w:tcW w:w="1015" w:type="dxa"/>
            <w:shd w:val="clear" w:color="auto" w:fill="auto"/>
          </w:tcPr>
          <w:p w14:paraId="0B74708A" w14:textId="014A3B80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B047E1">
              <w:t>151%</w:t>
            </w:r>
          </w:p>
        </w:tc>
        <w:tc>
          <w:tcPr>
            <w:tcW w:w="1015" w:type="dxa"/>
            <w:shd w:val="clear" w:color="auto" w:fill="auto"/>
          </w:tcPr>
          <w:p w14:paraId="0D0E26BE" w14:textId="04161A40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B047E1">
              <w:t>55869%</w:t>
            </w:r>
          </w:p>
        </w:tc>
      </w:tr>
      <w:tr w:rsidR="00DA567A" w:rsidRPr="007877E8" w14:paraId="24B6DD81" w14:textId="77777777" w:rsidTr="000101D3">
        <w:trPr>
          <w:trHeight w:val="227"/>
          <w:jc w:val="center"/>
        </w:trPr>
        <w:tc>
          <w:tcPr>
            <w:tcW w:w="1020" w:type="dxa"/>
            <w:shd w:val="clear" w:color="auto" w:fill="auto"/>
            <w:vAlign w:val="center"/>
          </w:tcPr>
          <w:p w14:paraId="21D53187" w14:textId="77777777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7877E8">
              <w:rPr>
                <w:szCs w:val="22"/>
                <w:lang w:val="en-CA"/>
              </w:rPr>
              <w:t>AI</w:t>
            </w:r>
          </w:p>
        </w:tc>
        <w:tc>
          <w:tcPr>
            <w:tcW w:w="1225" w:type="dxa"/>
            <w:shd w:val="clear" w:color="auto" w:fill="auto"/>
          </w:tcPr>
          <w:p w14:paraId="0AD9CCE8" w14:textId="4B21F738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DF0EFD">
              <w:t>-7.51%</w:t>
            </w:r>
          </w:p>
        </w:tc>
        <w:tc>
          <w:tcPr>
            <w:tcW w:w="1225" w:type="dxa"/>
            <w:shd w:val="clear" w:color="auto" w:fill="auto"/>
          </w:tcPr>
          <w:p w14:paraId="609690FC" w14:textId="73BD4977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DF0EFD">
              <w:t>-16.81%</w:t>
            </w:r>
          </w:p>
        </w:tc>
        <w:tc>
          <w:tcPr>
            <w:tcW w:w="1225" w:type="dxa"/>
            <w:shd w:val="clear" w:color="auto" w:fill="auto"/>
          </w:tcPr>
          <w:p w14:paraId="0B44EFF0" w14:textId="1F1E9E50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DF0EFD">
              <w:t>-17.43%</w:t>
            </w:r>
          </w:p>
        </w:tc>
        <w:tc>
          <w:tcPr>
            <w:tcW w:w="1015" w:type="dxa"/>
            <w:shd w:val="clear" w:color="auto" w:fill="auto"/>
          </w:tcPr>
          <w:p w14:paraId="6EB57C3D" w14:textId="1D44ECB4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997E35">
              <w:t>147%</w:t>
            </w:r>
          </w:p>
        </w:tc>
        <w:tc>
          <w:tcPr>
            <w:tcW w:w="1015" w:type="dxa"/>
            <w:shd w:val="clear" w:color="auto" w:fill="auto"/>
          </w:tcPr>
          <w:p w14:paraId="436C16E3" w14:textId="50D73786" w:rsidR="00DA567A" w:rsidRPr="007877E8" w:rsidRDefault="00DA567A" w:rsidP="00DA567A">
            <w:pPr>
              <w:jc w:val="center"/>
              <w:rPr>
                <w:szCs w:val="22"/>
                <w:lang w:val="en-CA"/>
              </w:rPr>
            </w:pPr>
            <w:r w:rsidRPr="00997E35">
              <w:t>31682%</w:t>
            </w:r>
          </w:p>
        </w:tc>
      </w:tr>
    </w:tbl>
    <w:p w14:paraId="786E60E2" w14:textId="77777777" w:rsidR="00433771" w:rsidRPr="00433771" w:rsidRDefault="00433771" w:rsidP="00433771"/>
    <w:p w14:paraId="778C791D" w14:textId="69BD060A" w:rsidR="00350859" w:rsidRDefault="006C641C" w:rsidP="00932D93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C83C6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combination test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290615C9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348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FFB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4090D" w:rsidRPr="0014090D" w14:paraId="37CA9130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79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D5B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14090D" w:rsidRPr="0014090D" w14:paraId="262F640A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A68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10C1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9F9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9ECE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390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5BE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14090D" w:rsidRPr="0014090D" w14:paraId="377069EE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87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4AD6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DDAA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A486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99E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765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59782%</w:t>
            </w:r>
          </w:p>
        </w:tc>
      </w:tr>
      <w:tr w:rsidR="0014090D" w:rsidRPr="0014090D" w14:paraId="3BFE1AF1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9B2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8791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-10.46%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A261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35BA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-15.90%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EA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282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57248%</w:t>
            </w:r>
          </w:p>
        </w:tc>
      </w:tr>
      <w:tr w:rsidR="0014090D" w:rsidRPr="0014090D" w14:paraId="6E8318E1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6C3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12E1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1D83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-22.00%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152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-20.98%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8D5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E50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59030%</w:t>
            </w:r>
          </w:p>
        </w:tc>
      </w:tr>
      <w:tr w:rsidR="0014090D" w:rsidRPr="0014090D" w14:paraId="2FEE5EB9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59B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388C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3445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-24.41%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07AD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-23.53%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6D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A2A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48286%</w:t>
            </w:r>
          </w:p>
        </w:tc>
      </w:tr>
      <w:tr w:rsidR="0014090D" w:rsidRPr="0014090D" w14:paraId="59112144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9D5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42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A7C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4DC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EEF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61B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090D" w:rsidRPr="0014090D" w14:paraId="124A771B" w14:textId="77777777" w:rsidTr="001409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21D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D23C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247A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-21.05%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FBF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-20.50%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EA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AEF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55750%</w:t>
            </w:r>
          </w:p>
        </w:tc>
      </w:tr>
      <w:tr w:rsidR="0014090D" w:rsidRPr="0014090D" w14:paraId="5784FE82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8140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667B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-11.35%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53F9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4ECC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6A3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42E6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42810%</w:t>
            </w:r>
          </w:p>
        </w:tc>
      </w:tr>
      <w:tr w:rsidR="0014090D" w:rsidRPr="0014090D" w14:paraId="5701BAAA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99F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328EC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9CA5D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-14.64%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93D7E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-12.57%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E200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0142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24752%</w:t>
            </w:r>
          </w:p>
        </w:tc>
      </w:tr>
    </w:tbl>
    <w:p w14:paraId="65EF4195" w14:textId="77777777" w:rsidR="00F77B48" w:rsidRPr="001F67EA" w:rsidRDefault="00F77B48" w:rsidP="0020222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04941A3C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9E9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98E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4090D" w:rsidRPr="0014090D" w14:paraId="11DE6A86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1F6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8CD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14090D" w:rsidRPr="0014090D" w14:paraId="0955554B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518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8658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D79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A24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2638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98D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14090D" w:rsidRPr="0014090D" w14:paraId="013DA9EB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CD3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EFFA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1FAB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2B100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-18.01%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7B9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94AF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42064%</w:t>
            </w:r>
          </w:p>
        </w:tc>
      </w:tr>
      <w:tr w:rsidR="0014090D" w:rsidRPr="0014090D" w14:paraId="669332CD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5B1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F361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B8A5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361D7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487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600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34191%</w:t>
            </w:r>
          </w:p>
        </w:tc>
      </w:tr>
      <w:tr w:rsidR="0014090D" w:rsidRPr="0014090D" w14:paraId="3B196D61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D42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7319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700E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B09B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A33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913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31296%</w:t>
            </w:r>
          </w:p>
        </w:tc>
      </w:tr>
      <w:tr w:rsidR="0014090D" w:rsidRPr="0014090D" w14:paraId="43C5D3CE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5F4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0695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6871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98B48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7A9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64C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21884%</w:t>
            </w:r>
          </w:p>
        </w:tc>
      </w:tr>
      <w:tr w:rsidR="0014090D" w:rsidRPr="0014090D" w14:paraId="071EEA1E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5CA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F46B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7D91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FB9D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-18.09%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5F2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1FE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36353%</w:t>
            </w:r>
          </w:p>
        </w:tc>
      </w:tr>
      <w:tr w:rsidR="0014090D" w:rsidRPr="0014090D" w14:paraId="2CCA44CC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8246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9D41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A718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2864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-17.52%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7F7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46C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31594%</w:t>
            </w:r>
          </w:p>
        </w:tc>
      </w:tr>
      <w:tr w:rsidR="0014090D" w:rsidRPr="0014090D" w14:paraId="529247AF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E188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FEBC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4167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FAF4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-18.99%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DF8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41D3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19913%</w:t>
            </w:r>
          </w:p>
        </w:tc>
      </w:tr>
      <w:tr w:rsidR="0014090D" w:rsidRPr="0014090D" w14:paraId="14E35842" w14:textId="77777777" w:rsidTr="008A49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4E9F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20064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9D23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-13.71%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EA2E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-12.59%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C181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F4C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26176%</w:t>
            </w:r>
          </w:p>
        </w:tc>
      </w:tr>
    </w:tbl>
    <w:p w14:paraId="6F1B0415" w14:textId="77777777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8AFC4F9" w14:textId="481C3080" w:rsidR="005004E9" w:rsidRDefault="005004E9" w:rsidP="005004E9">
      <w:pPr>
        <w:pStyle w:val="af1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5" w:name="_Ref11657860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142CCB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EE1-1.</w:t>
      </w:r>
      <w:r w:rsidR="0040681D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3E938001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62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56D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14090D" w:rsidRPr="0014090D" w14:paraId="61A33227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7BC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843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14090D" w:rsidRPr="0014090D" w14:paraId="4229AE04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7E0A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426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69A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843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E33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4F0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14090D" w:rsidRPr="0014090D" w14:paraId="25F24A6F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5B8C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F792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7772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11FC0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D76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9BCF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59732%</w:t>
            </w:r>
          </w:p>
        </w:tc>
      </w:tr>
      <w:tr w:rsidR="0014090D" w:rsidRPr="0014090D" w14:paraId="7A71CF88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58E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60BF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6898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15F43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312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AE6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57390%</w:t>
            </w:r>
          </w:p>
        </w:tc>
      </w:tr>
      <w:tr w:rsidR="0014090D" w:rsidRPr="0014090D" w14:paraId="2E39BBAC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3943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A972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1515B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-22.09%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F254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-21.10%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3BA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99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59179%</w:t>
            </w:r>
          </w:p>
        </w:tc>
      </w:tr>
      <w:tr w:rsidR="0014090D" w:rsidRPr="0014090D" w14:paraId="5E1BF9DE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853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0264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984E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-24.44%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B74B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-23.54%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8D8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A0A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48463%</w:t>
            </w:r>
          </w:p>
        </w:tc>
      </w:tr>
      <w:tr w:rsidR="0014090D" w:rsidRPr="0014090D" w14:paraId="4CBB0D66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D9E8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811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710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B2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17E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074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4090D" w:rsidRPr="0014090D" w14:paraId="4EB6FD87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D22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7402A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-9.75%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77EE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-21.09%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EBB4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99B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BA2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55869%</w:t>
            </w:r>
          </w:p>
        </w:tc>
      </w:tr>
      <w:tr w:rsidR="0014090D" w:rsidRPr="0014090D" w14:paraId="57919D54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124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E759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23F9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ADF82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-23.46%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569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0DC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42837%</w:t>
            </w:r>
          </w:p>
        </w:tc>
      </w:tr>
      <w:tr w:rsidR="0014090D" w:rsidRPr="0014090D" w14:paraId="51FF9386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7A0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4F489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9FBD5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-14.45%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F843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-12.76%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F915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7C6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25003%</w:t>
            </w:r>
          </w:p>
        </w:tc>
      </w:tr>
    </w:tbl>
    <w:p w14:paraId="7725DB9B" w14:textId="61610B48" w:rsidR="007C6565" w:rsidRDefault="007C6565" w:rsidP="00D835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14090D" w:rsidRPr="0014090D" w14:paraId="220B1FCA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165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057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4090D" w:rsidRPr="0014090D" w14:paraId="553C3765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4A6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DF8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BD-rate Over NnlfOption=0</w:t>
            </w:r>
          </w:p>
        </w:tc>
      </w:tr>
      <w:tr w:rsidR="0014090D" w:rsidRPr="0014090D" w14:paraId="57B32012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0E5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C6C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0D6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A5E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CF92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8C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14090D" w:rsidRPr="0014090D" w14:paraId="52630870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395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EA08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1911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-15.27%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C9149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1BB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7DA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41800%</w:t>
            </w:r>
          </w:p>
        </w:tc>
      </w:tr>
      <w:tr w:rsidR="0014090D" w:rsidRPr="0014090D" w14:paraId="3C7AC385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9C0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AD074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BC64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2B7A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-14.22%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944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802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34322%</w:t>
            </w:r>
          </w:p>
        </w:tc>
      </w:tr>
      <w:tr w:rsidR="0014090D" w:rsidRPr="0014090D" w14:paraId="47E74EA4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8D3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6921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-6.67%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02F6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97B71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4E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0A2D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31762%</w:t>
            </w:r>
          </w:p>
        </w:tc>
      </w:tr>
      <w:tr w:rsidR="0014090D" w:rsidRPr="0014090D" w14:paraId="71E07B8D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D1CF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D98B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E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9CBB2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4CC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0AF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21892%</w:t>
            </w:r>
          </w:p>
        </w:tc>
      </w:tr>
      <w:tr w:rsidR="0014090D" w:rsidRPr="0014090D" w14:paraId="1A3FE373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C2CA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D8EE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-10.11%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F433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92DAB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85C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1C41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36132%</w:t>
            </w:r>
          </w:p>
        </w:tc>
      </w:tr>
      <w:tr w:rsidR="0014090D" w:rsidRPr="0014090D" w14:paraId="2FA17017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739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0464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4737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-16.81%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CDC6F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-17.43%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B073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E087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31682%</w:t>
            </w:r>
          </w:p>
        </w:tc>
      </w:tr>
      <w:tr w:rsidR="0014090D" w:rsidRPr="0014090D" w14:paraId="77C7BF29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5DC0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7B35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-7.69%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7070B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-16.96%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5D198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-19.44%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683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1F7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20126%</w:t>
            </w:r>
          </w:p>
        </w:tc>
      </w:tr>
      <w:tr w:rsidR="0014090D" w:rsidRPr="0014090D" w14:paraId="311D57AA" w14:textId="77777777" w:rsidTr="00C8643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7FEE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21A700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08729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1E19C6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674C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A8215" w14:textId="77777777" w:rsidR="0014090D" w:rsidRPr="0014090D" w:rsidRDefault="0014090D" w:rsidP="00140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14090D">
              <w:rPr>
                <w:rFonts w:eastAsia="宋体"/>
                <w:color w:val="000000"/>
                <w:sz w:val="18"/>
                <w:szCs w:val="18"/>
                <w:lang w:eastAsia="zh-CN"/>
              </w:rPr>
              <w:t>26229%</w:t>
            </w:r>
          </w:p>
        </w:tc>
      </w:tr>
    </w:tbl>
    <w:p w14:paraId="49D2F12A" w14:textId="77777777" w:rsidR="00325251" w:rsidRPr="000A2B45" w:rsidRDefault="00325251" w:rsidP="00325251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6F96137C" w14:textId="411DC4A2" w:rsidR="00D6498A" w:rsidRPr="000A2B45" w:rsidRDefault="00325251" w:rsidP="00325251">
      <w:pPr>
        <w:rPr>
          <w:szCs w:val="22"/>
          <w:lang w:val="en-CA"/>
        </w:rPr>
      </w:pPr>
      <w:r w:rsidRPr="000A2B45">
        <w:rPr>
          <w:szCs w:val="22"/>
          <w:lang w:val="en-CA" w:eastAsia="zh-CN"/>
        </w:rPr>
        <w:t xml:space="preserve">In this contribution, the performance of </w:t>
      </w:r>
      <w:r w:rsidR="00DE51C0">
        <w:rPr>
          <w:szCs w:val="22"/>
          <w:lang w:val="en-CA" w:eastAsia="zh-CN"/>
        </w:rPr>
        <w:t>EE1-1.</w:t>
      </w:r>
      <w:r w:rsidR="00D346CD">
        <w:rPr>
          <w:szCs w:val="22"/>
          <w:lang w:val="en-CA" w:eastAsia="zh-CN"/>
        </w:rPr>
        <w:t>1</w:t>
      </w:r>
      <w:r w:rsidRPr="000A2B45">
        <w:rPr>
          <w:szCs w:val="22"/>
          <w:lang w:val="en-CA" w:eastAsia="zh-CN"/>
        </w:rPr>
        <w:t xml:space="preserve"> is further improved by</w:t>
      </w:r>
      <w:r w:rsidR="00224F8A">
        <w:rPr>
          <w:szCs w:val="22"/>
          <w:lang w:val="en-CA" w:eastAsia="zh-CN"/>
        </w:rPr>
        <w:t xml:space="preserve"> introducing the proposed encoder-only method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CD0870" w:rsidRPr="00433771">
        <w:rPr>
          <w:szCs w:val="22"/>
          <w:lang w:val="en-CA"/>
        </w:rPr>
        <w:t>Compared with EE1-1.1.</w:t>
      </w:r>
      <w:r w:rsidR="00191814">
        <w:rPr>
          <w:szCs w:val="22"/>
          <w:lang w:val="en-CA"/>
        </w:rPr>
        <w:t>2</w:t>
      </w:r>
      <w:r w:rsidR="00CD0870" w:rsidRPr="00433771">
        <w:rPr>
          <w:szCs w:val="22"/>
          <w:lang w:val="en-CA"/>
        </w:rPr>
        <w:t xml:space="preserve"> under RA and AI configurations, </w:t>
      </w:r>
      <w:r w:rsidR="00C21775" w:rsidRPr="00C21775">
        <w:rPr>
          <w:szCs w:val="22"/>
          <w:lang w:val="en-CA"/>
        </w:rPr>
        <w:t>additional 0.2</w:t>
      </w:r>
      <w:r w:rsidR="00191814">
        <w:rPr>
          <w:szCs w:val="22"/>
          <w:lang w:val="en-CA"/>
        </w:rPr>
        <w:t>4</w:t>
      </w:r>
      <w:r w:rsidR="00C21775" w:rsidRPr="00C21775">
        <w:rPr>
          <w:szCs w:val="22"/>
          <w:lang w:val="en-CA"/>
        </w:rPr>
        <w:t>% (from 9.</w:t>
      </w:r>
      <w:r w:rsidR="00191814">
        <w:rPr>
          <w:szCs w:val="22"/>
          <w:lang w:val="en-CA"/>
        </w:rPr>
        <w:t>75</w:t>
      </w:r>
      <w:r w:rsidR="00C21775" w:rsidRPr="00C21775">
        <w:rPr>
          <w:szCs w:val="22"/>
          <w:lang w:val="en-CA"/>
        </w:rPr>
        <w:t xml:space="preserve">% to </w:t>
      </w:r>
      <w:r w:rsidR="00191814">
        <w:rPr>
          <w:szCs w:val="22"/>
          <w:lang w:val="en-CA"/>
        </w:rPr>
        <w:t>9</w:t>
      </w:r>
      <w:r w:rsidR="00C21775" w:rsidRPr="00C21775">
        <w:rPr>
          <w:szCs w:val="22"/>
          <w:lang w:val="en-CA"/>
        </w:rPr>
        <w:t>.</w:t>
      </w:r>
      <w:r w:rsidR="00191814">
        <w:rPr>
          <w:szCs w:val="22"/>
          <w:lang w:val="en-CA"/>
        </w:rPr>
        <w:t>99</w:t>
      </w:r>
      <w:r w:rsidR="00C21775" w:rsidRPr="00C21775">
        <w:rPr>
          <w:szCs w:val="22"/>
          <w:lang w:val="en-CA"/>
        </w:rPr>
        <w:t>%) and 0.4</w:t>
      </w:r>
      <w:r w:rsidR="00191814">
        <w:rPr>
          <w:szCs w:val="22"/>
          <w:lang w:val="en-CA"/>
        </w:rPr>
        <w:t>4</w:t>
      </w:r>
      <w:r w:rsidR="00C21775" w:rsidRPr="00C21775">
        <w:rPr>
          <w:szCs w:val="22"/>
          <w:lang w:val="en-CA"/>
        </w:rPr>
        <w:t>% (from 7.</w:t>
      </w:r>
      <w:r w:rsidR="00191814">
        <w:rPr>
          <w:szCs w:val="22"/>
          <w:lang w:val="en-CA"/>
        </w:rPr>
        <w:t>5</w:t>
      </w:r>
      <w:r w:rsidR="00C21775" w:rsidRPr="00C21775">
        <w:rPr>
          <w:szCs w:val="22"/>
          <w:lang w:val="en-CA"/>
        </w:rPr>
        <w:t xml:space="preserve">1% to </w:t>
      </w:r>
      <w:r w:rsidR="00191814">
        <w:rPr>
          <w:szCs w:val="22"/>
          <w:lang w:val="en-CA"/>
        </w:rPr>
        <w:t>7</w:t>
      </w:r>
      <w:r w:rsidR="00C21775" w:rsidRPr="00C21775">
        <w:rPr>
          <w:szCs w:val="22"/>
          <w:lang w:val="en-CA"/>
        </w:rPr>
        <w:t>.</w:t>
      </w:r>
      <w:r w:rsidR="00191814">
        <w:rPr>
          <w:szCs w:val="22"/>
          <w:lang w:val="en-CA"/>
        </w:rPr>
        <w:t>95</w:t>
      </w:r>
      <w:r w:rsidR="00C21775" w:rsidRPr="00C21775">
        <w:rPr>
          <w:szCs w:val="22"/>
          <w:lang w:val="en-CA"/>
        </w:rPr>
        <w:t>%)</w:t>
      </w:r>
      <w:r w:rsidR="00CD0870" w:rsidRPr="00433771">
        <w:rPr>
          <w:szCs w:val="22"/>
          <w:lang w:val="en-CA"/>
        </w:rPr>
        <w:t xml:space="preserve"> BD-rate luma gains are observed.</w:t>
      </w:r>
      <w:r w:rsidR="00CD0870" w:rsidRPr="00433771">
        <w:rPr>
          <w:rFonts w:hint="eastAsia"/>
          <w:szCs w:val="22"/>
          <w:lang w:val="en-CA" w:eastAsia="zh-CN"/>
        </w:rPr>
        <w:t xml:space="preserve"> </w:t>
      </w:r>
      <w:r w:rsidR="00E7190A" w:rsidRPr="00433771">
        <w:rPr>
          <w:szCs w:val="22"/>
          <w:lang w:val="en-CA"/>
        </w:rPr>
        <w:t>In terms of decoder side,</w:t>
      </w:r>
      <w:r w:rsidR="00D6498A">
        <w:rPr>
          <w:szCs w:val="22"/>
          <w:lang w:val="en-CA"/>
        </w:rPr>
        <w:t xml:space="preserve"> </w:t>
      </w:r>
      <w:r w:rsidR="00D6498A" w:rsidRPr="00F82E84">
        <w:rPr>
          <w:szCs w:val="22"/>
          <w:lang w:val="en-CA"/>
        </w:rPr>
        <w:t xml:space="preserve">there is </w:t>
      </w:r>
      <w:proofErr w:type="gramStart"/>
      <w:r w:rsidR="00D6498A" w:rsidRPr="00F82E84">
        <w:rPr>
          <w:szCs w:val="22"/>
          <w:lang w:val="en-CA"/>
        </w:rPr>
        <w:t>no</w:t>
      </w:r>
      <w:proofErr w:type="gramEnd"/>
      <w:r w:rsidR="00D6498A" w:rsidRPr="00F82E84">
        <w:rPr>
          <w:szCs w:val="22"/>
          <w:lang w:val="en-CA"/>
        </w:rPr>
        <w:t xml:space="preserve"> any increase in both MAC </w:t>
      </w:r>
      <w:r w:rsidR="00D6498A" w:rsidRPr="00F82E84">
        <w:rPr>
          <w:szCs w:val="22"/>
          <w:lang w:val="en-CA" w:eastAsia="zh-CN"/>
        </w:rPr>
        <w:t>result</w:t>
      </w:r>
      <w:r w:rsidR="00D6498A" w:rsidRPr="00F82E84">
        <w:rPr>
          <w:szCs w:val="22"/>
          <w:lang w:val="en-CA"/>
        </w:rPr>
        <w:t xml:space="preserve"> and memory size. For the runtime at encoder side of this contribution, there are about 9% (from 151% to 160%) and 25% (from 147% to 172%) increase und</w:t>
      </w:r>
      <w:r w:rsidR="00D6498A" w:rsidRPr="00D52A42">
        <w:rPr>
          <w:szCs w:val="22"/>
          <w:lang w:val="en-CA"/>
        </w:rPr>
        <w:t>er RA and AI configurations, respectively.</w:t>
      </w:r>
    </w:p>
    <w:p w14:paraId="7169133B" w14:textId="746D3103" w:rsidR="00B540B1" w:rsidRDefault="00B540B1" w:rsidP="00AD2B8D">
      <w:pPr>
        <w:pStyle w:val="1"/>
        <w:ind w:left="360" w:hanging="360"/>
        <w:rPr>
          <w:lang w:val="en-CA"/>
        </w:rPr>
      </w:pPr>
      <w:r w:rsidRPr="00B540B1">
        <w:rPr>
          <w:lang w:val="en-CA"/>
        </w:rPr>
        <w:t>References</w:t>
      </w:r>
    </w:p>
    <w:p w14:paraId="363F9766" w14:textId="787D25BF" w:rsidR="00CB6355" w:rsidRPr="00CB6355" w:rsidRDefault="00CB6355" w:rsidP="00CB6355">
      <w:pPr>
        <w:pStyle w:val="ad"/>
        <w:numPr>
          <w:ilvl w:val="0"/>
          <w:numId w:val="15"/>
        </w:numPr>
        <w:ind w:firstLineChars="0"/>
      </w:pPr>
      <w:bookmarkStart w:id="6" w:name="_Ref124704123"/>
      <w:r>
        <w:t>R. Chang, L. Wang, X. X</w:t>
      </w:r>
      <w:r w:rsidR="0013002D">
        <w:t>u</w:t>
      </w:r>
      <w:r>
        <w:t xml:space="preserve">, </w:t>
      </w:r>
      <w:r w:rsidR="0013002D">
        <w:t>S</w:t>
      </w:r>
      <w:r>
        <w:t xml:space="preserve">. </w:t>
      </w:r>
      <w:r w:rsidR="0013002D">
        <w:t>Liu</w:t>
      </w:r>
      <w:r>
        <w:t>.</w:t>
      </w:r>
      <w:r w:rsidRPr="00CB6355">
        <w:t xml:space="preserve"> EE1-1.1: More refinements on NN based in-loop filter with a single model</w:t>
      </w:r>
      <w:r>
        <w:t xml:space="preserve">. </w:t>
      </w:r>
      <w:r w:rsidRPr="00CB6355">
        <w:t>JVET-A</w:t>
      </w:r>
      <w:r>
        <w:t>C</w:t>
      </w:r>
      <w:r w:rsidRPr="00CB6355">
        <w:t>01</w:t>
      </w:r>
      <w:r>
        <w:t>94</w:t>
      </w:r>
      <w:r w:rsidRPr="00CB6355">
        <w:t>, 29th Meeting, by teleconference, 11–20 January 2023</w:t>
      </w:r>
      <w:r>
        <w:t>.</w:t>
      </w:r>
      <w:bookmarkEnd w:id="6"/>
    </w:p>
    <w:p w14:paraId="11AB0477" w14:textId="0AC8A623" w:rsidR="0013002D" w:rsidRPr="0013002D" w:rsidRDefault="0013002D" w:rsidP="0013002D">
      <w:pPr>
        <w:pStyle w:val="ad"/>
        <w:numPr>
          <w:ilvl w:val="0"/>
          <w:numId w:val="15"/>
        </w:numPr>
        <w:ind w:firstLineChars="0"/>
      </w:pPr>
      <w:bookmarkStart w:id="7" w:name="_Ref124704136"/>
      <w:r w:rsidRPr="0013002D">
        <w:t>R. Chang, L. Wang, X. Xu, S. Liu. EE1-1.2: encoder-only optimization for NN based in-loop filter with a single model. JVET-AC019</w:t>
      </w:r>
      <w:r>
        <w:t>5</w:t>
      </w:r>
      <w:r w:rsidRPr="0013002D">
        <w:t>, 29th Meeting, by teleconference, 11–20 January 2023.</w:t>
      </w:r>
      <w:bookmarkEnd w:id="7"/>
    </w:p>
    <w:p w14:paraId="66C72A4F" w14:textId="4CF6E754" w:rsidR="00CD6091" w:rsidRPr="00DB2F87" w:rsidRDefault="00CD6091" w:rsidP="00CD6091">
      <w:pPr>
        <w:pStyle w:val="ae"/>
        <w:numPr>
          <w:ilvl w:val="0"/>
          <w:numId w:val="15"/>
        </w:numPr>
        <w:jc w:val="both"/>
      </w:pPr>
      <w:bookmarkStart w:id="8" w:name="_Ref124704225"/>
      <w:r w:rsidRPr="00DB2F87">
        <w:t>H. Zhu, X. Xu, S. Liu. Deep learning based in-loop filter with QP and residual distribution information. AVS-M5654, Aug. 2020.</w:t>
      </w:r>
      <w:bookmarkEnd w:id="8"/>
    </w:p>
    <w:p w14:paraId="01AF12D6" w14:textId="4EAB3716" w:rsidR="00CD6091" w:rsidRPr="002A4543" w:rsidRDefault="00CD6091" w:rsidP="00CD6091">
      <w:pPr>
        <w:pStyle w:val="ae"/>
        <w:numPr>
          <w:ilvl w:val="0"/>
          <w:numId w:val="15"/>
        </w:numPr>
        <w:jc w:val="both"/>
      </w:pPr>
      <w:bookmarkStart w:id="9" w:name="_Ref124707595"/>
      <w:r>
        <w:t>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Bordes</w:t>
      </w:r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  <w:bookmarkEnd w:id="9"/>
    </w:p>
    <w:p w14:paraId="1BFE2373" w14:textId="6CF3D3F1" w:rsidR="00CD6091" w:rsidRPr="00CD6091" w:rsidRDefault="00CD6091" w:rsidP="00CD6091">
      <w:pPr>
        <w:pStyle w:val="ad"/>
        <w:numPr>
          <w:ilvl w:val="0"/>
          <w:numId w:val="15"/>
        </w:numPr>
        <w:ind w:firstLineChars="0"/>
        <w:rPr>
          <w:lang w:val="en-CA"/>
        </w:rPr>
      </w:pPr>
      <w:bookmarkStart w:id="10" w:name="_Ref124707606"/>
      <w:r w:rsidRPr="003F3C0D">
        <w:t>E. Alshina, R.-L. Liao, S. Liu, A. Segall. JVET common test conditions and evaluation procedures for neural network-based video coding technology. JVET-A</w:t>
      </w:r>
      <w:r>
        <w:t>B</w:t>
      </w:r>
      <w:r w:rsidRPr="003F3C0D">
        <w:t>2016, 2</w:t>
      </w:r>
      <w:r>
        <w:t>8</w:t>
      </w:r>
      <w:r w:rsidRPr="003F3C0D">
        <w:t xml:space="preserve">th Meeting, </w:t>
      </w:r>
      <w:r w:rsidRPr="00CD6091">
        <w:rPr>
          <w:lang w:val="en-CA"/>
        </w:rPr>
        <w:t>Mainz, DE, 20–28 October 2022</w:t>
      </w:r>
      <w:r w:rsidRPr="003F3C0D">
        <w:t>.</w:t>
      </w:r>
      <w:bookmarkEnd w:id="10"/>
    </w:p>
    <w:p w14:paraId="47C94561" w14:textId="58832A29" w:rsidR="00D018C7" w:rsidRDefault="00D018C7" w:rsidP="009234A5">
      <w:pPr>
        <w:rPr>
          <w:szCs w:val="22"/>
          <w:lang w:val="en-CA"/>
        </w:rPr>
        <w:sectPr w:rsidR="00D018C7" w:rsidSect="00247E1E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CC72C" w14:textId="77777777" w:rsidR="00344D1F" w:rsidRPr="000A1424" w:rsidRDefault="00344D1F" w:rsidP="000A1424">
      <w:pPr>
        <w:pStyle w:val="a4"/>
        <w:rPr>
          <w:vanish/>
        </w:rPr>
      </w:pPr>
    </w:p>
  </w:endnote>
  <w:endnote w:type="continuationSeparator" w:id="0">
    <w:p w14:paraId="106E3695" w14:textId="77777777" w:rsidR="00344D1F" w:rsidRDefault="0034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0F85098" w:rsidR="00F142F2" w:rsidRPr="00C00DDE" w:rsidRDefault="00F142F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5934">
      <w:rPr>
        <w:rStyle w:val="a5"/>
        <w:noProof/>
      </w:rPr>
      <w:t>2023-01-17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B586F" w14:textId="77777777" w:rsidR="00344D1F" w:rsidRDefault="00344D1F">
      <w:r>
        <w:separator/>
      </w:r>
    </w:p>
  </w:footnote>
  <w:footnote w:type="continuationSeparator" w:id="0">
    <w:p w14:paraId="281F17C1" w14:textId="77777777" w:rsidR="00344D1F" w:rsidRDefault="00344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3215A"/>
    <w:multiLevelType w:val="hybridMultilevel"/>
    <w:tmpl w:val="8A28C154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01D3"/>
    <w:rsid w:val="000161DA"/>
    <w:rsid w:val="00020F29"/>
    <w:rsid w:val="000308A3"/>
    <w:rsid w:val="00035F74"/>
    <w:rsid w:val="00040958"/>
    <w:rsid w:val="000410B5"/>
    <w:rsid w:val="00043A4F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56665"/>
    <w:rsid w:val="0006063C"/>
    <w:rsid w:val="00063E06"/>
    <w:rsid w:val="00065039"/>
    <w:rsid w:val="000652D1"/>
    <w:rsid w:val="00066B90"/>
    <w:rsid w:val="00070BBA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5BD5"/>
    <w:rsid w:val="000D7DB0"/>
    <w:rsid w:val="000E00F3"/>
    <w:rsid w:val="000E2129"/>
    <w:rsid w:val="000E3CFD"/>
    <w:rsid w:val="000F158C"/>
    <w:rsid w:val="000F3833"/>
    <w:rsid w:val="00102F3D"/>
    <w:rsid w:val="0012123E"/>
    <w:rsid w:val="00124E38"/>
    <w:rsid w:val="0012580B"/>
    <w:rsid w:val="0013002D"/>
    <w:rsid w:val="00131F90"/>
    <w:rsid w:val="0013458C"/>
    <w:rsid w:val="00134920"/>
    <w:rsid w:val="0013526E"/>
    <w:rsid w:val="00137602"/>
    <w:rsid w:val="0014090D"/>
    <w:rsid w:val="00140BBB"/>
    <w:rsid w:val="00142695"/>
    <w:rsid w:val="00142CCB"/>
    <w:rsid w:val="00146152"/>
    <w:rsid w:val="001508DB"/>
    <w:rsid w:val="00155526"/>
    <w:rsid w:val="0015736D"/>
    <w:rsid w:val="00164C53"/>
    <w:rsid w:val="00165ADD"/>
    <w:rsid w:val="00170E6B"/>
    <w:rsid w:val="00171371"/>
    <w:rsid w:val="00173F2D"/>
    <w:rsid w:val="00175A24"/>
    <w:rsid w:val="00177DCD"/>
    <w:rsid w:val="00185346"/>
    <w:rsid w:val="00186742"/>
    <w:rsid w:val="00187E58"/>
    <w:rsid w:val="001902CF"/>
    <w:rsid w:val="00191814"/>
    <w:rsid w:val="001A26E5"/>
    <w:rsid w:val="001A297E"/>
    <w:rsid w:val="001A368E"/>
    <w:rsid w:val="001A5143"/>
    <w:rsid w:val="001A7329"/>
    <w:rsid w:val="001A792F"/>
    <w:rsid w:val="001B2543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1685"/>
    <w:rsid w:val="001F2594"/>
    <w:rsid w:val="001F5FE8"/>
    <w:rsid w:val="001F67EA"/>
    <w:rsid w:val="001F6A5E"/>
    <w:rsid w:val="00202220"/>
    <w:rsid w:val="002055A6"/>
    <w:rsid w:val="00206460"/>
    <w:rsid w:val="002069B4"/>
    <w:rsid w:val="002079EF"/>
    <w:rsid w:val="0021287A"/>
    <w:rsid w:val="00215DFC"/>
    <w:rsid w:val="002212DF"/>
    <w:rsid w:val="00222CD4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2F6E2B"/>
    <w:rsid w:val="003021BC"/>
    <w:rsid w:val="00306206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5AEE"/>
    <w:rsid w:val="003373EC"/>
    <w:rsid w:val="003405C7"/>
    <w:rsid w:val="0034139D"/>
    <w:rsid w:val="00342FF4"/>
    <w:rsid w:val="0034406F"/>
    <w:rsid w:val="00344D1F"/>
    <w:rsid w:val="00344E5A"/>
    <w:rsid w:val="00346148"/>
    <w:rsid w:val="00350859"/>
    <w:rsid w:val="003524D0"/>
    <w:rsid w:val="003541A9"/>
    <w:rsid w:val="0036548E"/>
    <w:rsid w:val="003669EA"/>
    <w:rsid w:val="00366EBC"/>
    <w:rsid w:val="003706CC"/>
    <w:rsid w:val="003736A5"/>
    <w:rsid w:val="003738F3"/>
    <w:rsid w:val="00377710"/>
    <w:rsid w:val="00384A87"/>
    <w:rsid w:val="00384C1B"/>
    <w:rsid w:val="0039083B"/>
    <w:rsid w:val="00397E5F"/>
    <w:rsid w:val="003A2D8E"/>
    <w:rsid w:val="003A3B7A"/>
    <w:rsid w:val="003A3ED4"/>
    <w:rsid w:val="003A7CE6"/>
    <w:rsid w:val="003B42C4"/>
    <w:rsid w:val="003C20E4"/>
    <w:rsid w:val="003C5963"/>
    <w:rsid w:val="003D6342"/>
    <w:rsid w:val="003E6F90"/>
    <w:rsid w:val="003E73ED"/>
    <w:rsid w:val="003F0313"/>
    <w:rsid w:val="003F3C0D"/>
    <w:rsid w:val="003F5D0F"/>
    <w:rsid w:val="003F63D9"/>
    <w:rsid w:val="00402F16"/>
    <w:rsid w:val="00404F7D"/>
    <w:rsid w:val="0040681D"/>
    <w:rsid w:val="00414101"/>
    <w:rsid w:val="004219CF"/>
    <w:rsid w:val="004234F0"/>
    <w:rsid w:val="00426FA5"/>
    <w:rsid w:val="00427EEC"/>
    <w:rsid w:val="00430182"/>
    <w:rsid w:val="00433771"/>
    <w:rsid w:val="00433DDB"/>
    <w:rsid w:val="004347C7"/>
    <w:rsid w:val="00435A29"/>
    <w:rsid w:val="00437619"/>
    <w:rsid w:val="0044050B"/>
    <w:rsid w:val="004437E0"/>
    <w:rsid w:val="004456D5"/>
    <w:rsid w:val="0045067A"/>
    <w:rsid w:val="00462039"/>
    <w:rsid w:val="00465A1E"/>
    <w:rsid w:val="004706E6"/>
    <w:rsid w:val="0047597C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6170"/>
    <w:rsid w:val="004D0556"/>
    <w:rsid w:val="004D405F"/>
    <w:rsid w:val="004D7797"/>
    <w:rsid w:val="004E4F4F"/>
    <w:rsid w:val="004E58F5"/>
    <w:rsid w:val="004E6789"/>
    <w:rsid w:val="004E698C"/>
    <w:rsid w:val="004F61E3"/>
    <w:rsid w:val="005004E9"/>
    <w:rsid w:val="00501ACE"/>
    <w:rsid w:val="00502E10"/>
    <w:rsid w:val="0050354E"/>
    <w:rsid w:val="0051015C"/>
    <w:rsid w:val="00512C00"/>
    <w:rsid w:val="005152BC"/>
    <w:rsid w:val="00516CF1"/>
    <w:rsid w:val="00517F53"/>
    <w:rsid w:val="00531AE9"/>
    <w:rsid w:val="00532313"/>
    <w:rsid w:val="0053355C"/>
    <w:rsid w:val="00536188"/>
    <w:rsid w:val="00536EBF"/>
    <w:rsid w:val="00540DAC"/>
    <w:rsid w:val="005428DA"/>
    <w:rsid w:val="00550A66"/>
    <w:rsid w:val="00556CEB"/>
    <w:rsid w:val="00564727"/>
    <w:rsid w:val="00564EEC"/>
    <w:rsid w:val="00567EC7"/>
    <w:rsid w:val="00570013"/>
    <w:rsid w:val="005753EC"/>
    <w:rsid w:val="00576F68"/>
    <w:rsid w:val="005801A2"/>
    <w:rsid w:val="00587036"/>
    <w:rsid w:val="0058774D"/>
    <w:rsid w:val="0059253F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919D7"/>
    <w:rsid w:val="006A0928"/>
    <w:rsid w:val="006A0E5C"/>
    <w:rsid w:val="006A48E6"/>
    <w:rsid w:val="006B096F"/>
    <w:rsid w:val="006B7C69"/>
    <w:rsid w:val="006C5D39"/>
    <w:rsid w:val="006C641C"/>
    <w:rsid w:val="006C7BF3"/>
    <w:rsid w:val="006D09CB"/>
    <w:rsid w:val="006D31B3"/>
    <w:rsid w:val="006D4A01"/>
    <w:rsid w:val="006D5708"/>
    <w:rsid w:val="006D6BA3"/>
    <w:rsid w:val="006D6D9B"/>
    <w:rsid w:val="006E2810"/>
    <w:rsid w:val="006E5417"/>
    <w:rsid w:val="006E6799"/>
    <w:rsid w:val="006F0794"/>
    <w:rsid w:val="006F20FD"/>
    <w:rsid w:val="006F6640"/>
    <w:rsid w:val="006F7528"/>
    <w:rsid w:val="00701E4F"/>
    <w:rsid w:val="007023DE"/>
    <w:rsid w:val="00703FB9"/>
    <w:rsid w:val="00706DBC"/>
    <w:rsid w:val="00711DC5"/>
    <w:rsid w:val="00712F60"/>
    <w:rsid w:val="00720CA3"/>
    <w:rsid w:val="00720E3B"/>
    <w:rsid w:val="007223DA"/>
    <w:rsid w:val="007336A3"/>
    <w:rsid w:val="007347DE"/>
    <w:rsid w:val="0074393F"/>
    <w:rsid w:val="00743D6A"/>
    <w:rsid w:val="00743F26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4E31"/>
    <w:rsid w:val="00796EE3"/>
    <w:rsid w:val="007A4A5B"/>
    <w:rsid w:val="007A5BE3"/>
    <w:rsid w:val="007A7D29"/>
    <w:rsid w:val="007B4AB8"/>
    <w:rsid w:val="007B5A90"/>
    <w:rsid w:val="007C013F"/>
    <w:rsid w:val="007C081C"/>
    <w:rsid w:val="007C382E"/>
    <w:rsid w:val="007C51D1"/>
    <w:rsid w:val="007C6565"/>
    <w:rsid w:val="007D1181"/>
    <w:rsid w:val="007E01A3"/>
    <w:rsid w:val="007E3AB0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2BD1"/>
    <w:rsid w:val="0082356A"/>
    <w:rsid w:val="00831FBD"/>
    <w:rsid w:val="00835653"/>
    <w:rsid w:val="00842003"/>
    <w:rsid w:val="008422D9"/>
    <w:rsid w:val="00842938"/>
    <w:rsid w:val="00843C00"/>
    <w:rsid w:val="00853870"/>
    <w:rsid w:val="00854514"/>
    <w:rsid w:val="00860CDB"/>
    <w:rsid w:val="0086387C"/>
    <w:rsid w:val="00863B2A"/>
    <w:rsid w:val="008725C4"/>
    <w:rsid w:val="0087285D"/>
    <w:rsid w:val="00874A6C"/>
    <w:rsid w:val="00876C65"/>
    <w:rsid w:val="00882125"/>
    <w:rsid w:val="00882F72"/>
    <w:rsid w:val="00884541"/>
    <w:rsid w:val="008910DD"/>
    <w:rsid w:val="00893B35"/>
    <w:rsid w:val="00893DC4"/>
    <w:rsid w:val="008940CE"/>
    <w:rsid w:val="00897F0E"/>
    <w:rsid w:val="008A03A8"/>
    <w:rsid w:val="008A147E"/>
    <w:rsid w:val="008A49A9"/>
    <w:rsid w:val="008A4B4C"/>
    <w:rsid w:val="008B13AD"/>
    <w:rsid w:val="008B1AAF"/>
    <w:rsid w:val="008C014E"/>
    <w:rsid w:val="008C08EA"/>
    <w:rsid w:val="008C239F"/>
    <w:rsid w:val="008C35B3"/>
    <w:rsid w:val="008D4674"/>
    <w:rsid w:val="008D7F5D"/>
    <w:rsid w:val="008E400D"/>
    <w:rsid w:val="008E45EF"/>
    <w:rsid w:val="008E480C"/>
    <w:rsid w:val="008E4D67"/>
    <w:rsid w:val="008F284A"/>
    <w:rsid w:val="008F392D"/>
    <w:rsid w:val="0090153C"/>
    <w:rsid w:val="009071C2"/>
    <w:rsid w:val="0090743B"/>
    <w:rsid w:val="00907757"/>
    <w:rsid w:val="00913CEF"/>
    <w:rsid w:val="00915EFE"/>
    <w:rsid w:val="009162FE"/>
    <w:rsid w:val="00920FEF"/>
    <w:rsid w:val="009212B0"/>
    <w:rsid w:val="00921CA5"/>
    <w:rsid w:val="00921FA1"/>
    <w:rsid w:val="00922DF6"/>
    <w:rsid w:val="009234A5"/>
    <w:rsid w:val="009249A2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2E01"/>
    <w:rsid w:val="00945934"/>
    <w:rsid w:val="00945986"/>
    <w:rsid w:val="00955F6D"/>
    <w:rsid w:val="00960211"/>
    <w:rsid w:val="00967FD6"/>
    <w:rsid w:val="009701F9"/>
    <w:rsid w:val="0097361D"/>
    <w:rsid w:val="00976D4E"/>
    <w:rsid w:val="009776E3"/>
    <w:rsid w:val="00977C16"/>
    <w:rsid w:val="009841A3"/>
    <w:rsid w:val="0098551D"/>
    <w:rsid w:val="00985DCB"/>
    <w:rsid w:val="0099518F"/>
    <w:rsid w:val="009A16E8"/>
    <w:rsid w:val="009A26D0"/>
    <w:rsid w:val="009A279D"/>
    <w:rsid w:val="009A4812"/>
    <w:rsid w:val="009A4868"/>
    <w:rsid w:val="009A4972"/>
    <w:rsid w:val="009A523D"/>
    <w:rsid w:val="009A58AF"/>
    <w:rsid w:val="009B02A1"/>
    <w:rsid w:val="009B3361"/>
    <w:rsid w:val="009B3545"/>
    <w:rsid w:val="009B42EE"/>
    <w:rsid w:val="009B7F3F"/>
    <w:rsid w:val="009C0164"/>
    <w:rsid w:val="009C1F18"/>
    <w:rsid w:val="009C274B"/>
    <w:rsid w:val="009C3E52"/>
    <w:rsid w:val="009C6681"/>
    <w:rsid w:val="009D7CE6"/>
    <w:rsid w:val="009E24B0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47AB"/>
    <w:rsid w:val="00A1791F"/>
    <w:rsid w:val="00A2043D"/>
    <w:rsid w:val="00A24B7B"/>
    <w:rsid w:val="00A27354"/>
    <w:rsid w:val="00A432DD"/>
    <w:rsid w:val="00A46843"/>
    <w:rsid w:val="00A50288"/>
    <w:rsid w:val="00A56B97"/>
    <w:rsid w:val="00A6093D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6D99"/>
    <w:rsid w:val="00B01905"/>
    <w:rsid w:val="00B07CA7"/>
    <w:rsid w:val="00B102C5"/>
    <w:rsid w:val="00B1279A"/>
    <w:rsid w:val="00B1536B"/>
    <w:rsid w:val="00B15CA6"/>
    <w:rsid w:val="00B21DE1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3E79"/>
    <w:rsid w:val="00B64D36"/>
    <w:rsid w:val="00B7278F"/>
    <w:rsid w:val="00B73A2A"/>
    <w:rsid w:val="00B74628"/>
    <w:rsid w:val="00B75A51"/>
    <w:rsid w:val="00B827C6"/>
    <w:rsid w:val="00B83BF5"/>
    <w:rsid w:val="00B907E1"/>
    <w:rsid w:val="00B9155E"/>
    <w:rsid w:val="00B94B06"/>
    <w:rsid w:val="00B94C28"/>
    <w:rsid w:val="00BA7030"/>
    <w:rsid w:val="00BC0F3E"/>
    <w:rsid w:val="00BC10BA"/>
    <w:rsid w:val="00BC5490"/>
    <w:rsid w:val="00BC5AFD"/>
    <w:rsid w:val="00BE00B3"/>
    <w:rsid w:val="00BE0811"/>
    <w:rsid w:val="00BE12DD"/>
    <w:rsid w:val="00BF0F8B"/>
    <w:rsid w:val="00C00DDE"/>
    <w:rsid w:val="00C00E04"/>
    <w:rsid w:val="00C02469"/>
    <w:rsid w:val="00C04F43"/>
    <w:rsid w:val="00C05271"/>
    <w:rsid w:val="00C0609D"/>
    <w:rsid w:val="00C101B6"/>
    <w:rsid w:val="00C115AB"/>
    <w:rsid w:val="00C12D35"/>
    <w:rsid w:val="00C13C4E"/>
    <w:rsid w:val="00C21775"/>
    <w:rsid w:val="00C242AE"/>
    <w:rsid w:val="00C26CCB"/>
    <w:rsid w:val="00C30249"/>
    <w:rsid w:val="00C35F74"/>
    <w:rsid w:val="00C3723B"/>
    <w:rsid w:val="00C42466"/>
    <w:rsid w:val="00C44C0D"/>
    <w:rsid w:val="00C51F28"/>
    <w:rsid w:val="00C5251A"/>
    <w:rsid w:val="00C53312"/>
    <w:rsid w:val="00C575D4"/>
    <w:rsid w:val="00C606C9"/>
    <w:rsid w:val="00C665CE"/>
    <w:rsid w:val="00C80288"/>
    <w:rsid w:val="00C836F0"/>
    <w:rsid w:val="00C83C63"/>
    <w:rsid w:val="00C84003"/>
    <w:rsid w:val="00C90650"/>
    <w:rsid w:val="00C90859"/>
    <w:rsid w:val="00C911E1"/>
    <w:rsid w:val="00C91763"/>
    <w:rsid w:val="00C94C4E"/>
    <w:rsid w:val="00C977A8"/>
    <w:rsid w:val="00C97D78"/>
    <w:rsid w:val="00CA2B75"/>
    <w:rsid w:val="00CB31AF"/>
    <w:rsid w:val="00CB6355"/>
    <w:rsid w:val="00CC04FE"/>
    <w:rsid w:val="00CC09BE"/>
    <w:rsid w:val="00CC2AAE"/>
    <w:rsid w:val="00CC3CF0"/>
    <w:rsid w:val="00CC50E2"/>
    <w:rsid w:val="00CC5A42"/>
    <w:rsid w:val="00CC76A2"/>
    <w:rsid w:val="00CD0870"/>
    <w:rsid w:val="00CD0EAB"/>
    <w:rsid w:val="00CD6091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D010C0"/>
    <w:rsid w:val="00D018C7"/>
    <w:rsid w:val="00D04E6F"/>
    <w:rsid w:val="00D04E9B"/>
    <w:rsid w:val="00D0597C"/>
    <w:rsid w:val="00D06B8B"/>
    <w:rsid w:val="00D073E2"/>
    <w:rsid w:val="00D1555A"/>
    <w:rsid w:val="00D1566F"/>
    <w:rsid w:val="00D16B2E"/>
    <w:rsid w:val="00D24C96"/>
    <w:rsid w:val="00D32956"/>
    <w:rsid w:val="00D346CD"/>
    <w:rsid w:val="00D35642"/>
    <w:rsid w:val="00D36A52"/>
    <w:rsid w:val="00D42AF2"/>
    <w:rsid w:val="00D43AAA"/>
    <w:rsid w:val="00D446EC"/>
    <w:rsid w:val="00D46905"/>
    <w:rsid w:val="00D502F9"/>
    <w:rsid w:val="00D51BF0"/>
    <w:rsid w:val="00D52A42"/>
    <w:rsid w:val="00D531DB"/>
    <w:rsid w:val="00D55942"/>
    <w:rsid w:val="00D55C3E"/>
    <w:rsid w:val="00D6498A"/>
    <w:rsid w:val="00D76EF5"/>
    <w:rsid w:val="00D807BF"/>
    <w:rsid w:val="00D82FCC"/>
    <w:rsid w:val="00D835E0"/>
    <w:rsid w:val="00D85A89"/>
    <w:rsid w:val="00D94466"/>
    <w:rsid w:val="00D952E3"/>
    <w:rsid w:val="00D966C2"/>
    <w:rsid w:val="00DA17FC"/>
    <w:rsid w:val="00DA567A"/>
    <w:rsid w:val="00DA7887"/>
    <w:rsid w:val="00DB2C26"/>
    <w:rsid w:val="00DB45C3"/>
    <w:rsid w:val="00DC3226"/>
    <w:rsid w:val="00DD02F4"/>
    <w:rsid w:val="00DD132A"/>
    <w:rsid w:val="00DD2769"/>
    <w:rsid w:val="00DD3DBB"/>
    <w:rsid w:val="00DD6622"/>
    <w:rsid w:val="00DE077B"/>
    <w:rsid w:val="00DE1C7C"/>
    <w:rsid w:val="00DE4A79"/>
    <w:rsid w:val="00DE51C0"/>
    <w:rsid w:val="00DE6B43"/>
    <w:rsid w:val="00DF7D00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5A52"/>
    <w:rsid w:val="00E67E4F"/>
    <w:rsid w:val="00E71798"/>
    <w:rsid w:val="00E7190A"/>
    <w:rsid w:val="00E72133"/>
    <w:rsid w:val="00E72B80"/>
    <w:rsid w:val="00E733C6"/>
    <w:rsid w:val="00E75FE3"/>
    <w:rsid w:val="00E76961"/>
    <w:rsid w:val="00E80A38"/>
    <w:rsid w:val="00E824FD"/>
    <w:rsid w:val="00E8483A"/>
    <w:rsid w:val="00E86C4C"/>
    <w:rsid w:val="00E87591"/>
    <w:rsid w:val="00E907A3"/>
    <w:rsid w:val="00E9426F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2275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42F2"/>
    <w:rsid w:val="00F175CF"/>
    <w:rsid w:val="00F21BEF"/>
    <w:rsid w:val="00F2488D"/>
    <w:rsid w:val="00F25394"/>
    <w:rsid w:val="00F32CC3"/>
    <w:rsid w:val="00F33450"/>
    <w:rsid w:val="00F375E9"/>
    <w:rsid w:val="00F465BE"/>
    <w:rsid w:val="00F503AF"/>
    <w:rsid w:val="00F54DDB"/>
    <w:rsid w:val="00F601A0"/>
    <w:rsid w:val="00F615EE"/>
    <w:rsid w:val="00F633FD"/>
    <w:rsid w:val="00F63C38"/>
    <w:rsid w:val="00F65375"/>
    <w:rsid w:val="00F67481"/>
    <w:rsid w:val="00F7100A"/>
    <w:rsid w:val="00F712E9"/>
    <w:rsid w:val="00F73032"/>
    <w:rsid w:val="00F77B48"/>
    <w:rsid w:val="00F82E84"/>
    <w:rsid w:val="00F848FC"/>
    <w:rsid w:val="00F8787E"/>
    <w:rsid w:val="00F906F6"/>
    <w:rsid w:val="00F9282A"/>
    <w:rsid w:val="00F96BAD"/>
    <w:rsid w:val="00FA139D"/>
    <w:rsid w:val="00FA211D"/>
    <w:rsid w:val="00FA60F5"/>
    <w:rsid w:val="00FA6CED"/>
    <w:rsid w:val="00FB0B59"/>
    <w:rsid w:val="00FB0E84"/>
    <w:rsid w:val="00FB1ACE"/>
    <w:rsid w:val="00FB3ABC"/>
    <w:rsid w:val="00FB4D94"/>
    <w:rsid w:val="00FB76C7"/>
    <w:rsid w:val="00FC192C"/>
    <w:rsid w:val="00FC2405"/>
    <w:rsid w:val="00FC2EB9"/>
    <w:rsid w:val="00FC3ED3"/>
    <w:rsid w:val="00FC736C"/>
    <w:rsid w:val="00FD01C2"/>
    <w:rsid w:val="00FE595C"/>
    <w:rsid w:val="00FF0CE3"/>
    <w:rsid w:val="00FF5AC3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B4403"/>
    <w:pPr>
      <w:ind w:firstLineChars="200" w:firstLine="420"/>
    </w:pPr>
  </w:style>
  <w:style w:type="paragraph" w:styleId="ae">
    <w:name w:val="endnote text"/>
    <w:basedOn w:val="a"/>
    <w:link w:val="af"/>
    <w:rsid w:val="00967FD6"/>
    <w:pPr>
      <w:snapToGrid w:val="0"/>
      <w:jc w:val="left"/>
    </w:pPr>
  </w:style>
  <w:style w:type="character" w:customStyle="1" w:styleId="af">
    <w:name w:val="尾注文本 字符"/>
    <w:basedOn w:val="a0"/>
    <w:link w:val="ae"/>
    <w:rsid w:val="00967FD6"/>
    <w:rPr>
      <w:sz w:val="22"/>
    </w:rPr>
  </w:style>
  <w:style w:type="character" w:styleId="af0">
    <w:name w:val="endnote reference"/>
    <w:basedOn w:val="a0"/>
    <w:rsid w:val="00967FD6"/>
    <w:rPr>
      <w:vertAlign w:val="superscript"/>
    </w:rPr>
  </w:style>
  <w:style w:type="paragraph" w:styleId="af1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2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rsid w:val="00E733C6"/>
    <w:rPr>
      <w:sz w:val="16"/>
      <w:szCs w:val="16"/>
    </w:rPr>
  </w:style>
  <w:style w:type="paragraph" w:styleId="af4">
    <w:name w:val="annotation text"/>
    <w:basedOn w:val="a"/>
    <w:link w:val="af5"/>
    <w:rsid w:val="00E733C6"/>
    <w:rPr>
      <w:sz w:val="20"/>
    </w:rPr>
  </w:style>
  <w:style w:type="character" w:customStyle="1" w:styleId="af5">
    <w:name w:val="批注文字 字符"/>
    <w:basedOn w:val="a0"/>
    <w:link w:val="af4"/>
    <w:rsid w:val="00E733C6"/>
  </w:style>
  <w:style w:type="paragraph" w:styleId="af6">
    <w:name w:val="annotation subject"/>
    <w:basedOn w:val="af4"/>
    <w:next w:val="af4"/>
    <w:link w:val="af7"/>
    <w:semiHidden/>
    <w:unhideWhenUsed/>
    <w:rsid w:val="00E733C6"/>
    <w:rPr>
      <w:b/>
      <w:bCs/>
    </w:rPr>
  </w:style>
  <w:style w:type="character" w:customStyle="1" w:styleId="af7">
    <w:name w:val="批注主题 字符"/>
    <w:basedOn w:val="af5"/>
    <w:link w:val="af6"/>
    <w:semiHidden/>
    <w:rsid w:val="00E733C6"/>
    <w:rPr>
      <w:b/>
      <w:bCs/>
    </w:rPr>
  </w:style>
  <w:style w:type="paragraph" w:styleId="af8">
    <w:name w:val="footnote text"/>
    <w:basedOn w:val="a"/>
    <w:link w:val="af9"/>
    <w:rsid w:val="00CD6091"/>
    <w:pPr>
      <w:snapToGrid w:val="0"/>
      <w:jc w:val="left"/>
    </w:pPr>
    <w:rPr>
      <w:sz w:val="18"/>
      <w:szCs w:val="18"/>
    </w:rPr>
  </w:style>
  <w:style w:type="character" w:customStyle="1" w:styleId="af9">
    <w:name w:val="脚注文本 字符"/>
    <w:basedOn w:val="a0"/>
    <w:link w:val="af8"/>
    <w:rsid w:val="00CD6091"/>
    <w:rPr>
      <w:sz w:val="18"/>
      <w:szCs w:val="18"/>
    </w:rPr>
  </w:style>
  <w:style w:type="character" w:styleId="afa">
    <w:name w:val="footnote reference"/>
    <w:basedOn w:val="a0"/>
    <w:rsid w:val="00CD60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107</cp:revision>
  <cp:lastPrinted>1900-01-01T08:00:00Z</cp:lastPrinted>
  <dcterms:created xsi:type="dcterms:W3CDTF">2022-12-29T03:49:00Z</dcterms:created>
  <dcterms:modified xsi:type="dcterms:W3CDTF">2023-01-17T15:36:00Z</dcterms:modified>
</cp:coreProperties>
</file>