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7F88971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751C8A">
              <w:rPr>
                <w:lang w:val="en-CA"/>
              </w:rPr>
              <w:t>0324</w:t>
            </w:r>
            <w:r w:rsidR="006A0E5C" w:rsidRPr="006A0E5C">
              <w:rPr>
                <w:lang w:val="en-CA"/>
              </w:rPr>
              <w:t>-v</w:t>
            </w:r>
            <w:ins w:id="0" w:author="Gary Sullivan" w:date="2023-01-18T05:05:00Z">
              <w:r w:rsidR="00E321CA">
                <w:rPr>
                  <w:lang w:val="en-CA"/>
                </w:rPr>
                <w:t>4</w:t>
              </w:r>
            </w:ins>
            <w:del w:id="1" w:author="Gary Sullivan" w:date="2023-01-18T05:05:00Z">
              <w:r w:rsidR="00335886" w:rsidDel="00E321CA">
                <w:rPr>
                  <w:lang w:val="en-CA"/>
                </w:rPr>
                <w:delText>3</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D3B9A3" w:rsidR="00E61DAC" w:rsidRPr="005B217D" w:rsidRDefault="00F12892" w:rsidP="009D7CE6">
            <w:pPr>
              <w:spacing w:before="60" w:after="60"/>
              <w:rPr>
                <w:b/>
                <w:szCs w:val="22"/>
                <w:lang w:val="en-CA"/>
              </w:rPr>
            </w:pPr>
            <w:proofErr w:type="spellStart"/>
            <w:r>
              <w:rPr>
                <w:b/>
                <w:szCs w:val="22"/>
                <w:lang w:val="en-CA"/>
              </w:rPr>
              <w:t>BoG</w:t>
            </w:r>
            <w:proofErr w:type="spellEnd"/>
            <w:r>
              <w:rPr>
                <w:b/>
                <w:szCs w:val="22"/>
                <w:lang w:val="en-CA"/>
              </w:rPr>
              <w:t xml:space="preserve"> report on </w:t>
            </w:r>
            <w:proofErr w:type="gramStart"/>
            <w:r>
              <w:rPr>
                <w:b/>
                <w:szCs w:val="22"/>
                <w:lang w:val="en-CA"/>
              </w:rPr>
              <w:t>neural-network</w:t>
            </w:r>
            <w:proofErr w:type="gramEnd"/>
            <w:r>
              <w:rPr>
                <w:b/>
                <w:szCs w:val="22"/>
                <w:lang w:val="en-CA"/>
              </w:rPr>
              <w:t xml:space="preserve"> based post-filtering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C6F8D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A08CEF" w:rsidR="00E61DAC" w:rsidRPr="005B217D" w:rsidRDefault="00F12892" w:rsidP="005E1AC6">
            <w:pPr>
              <w:spacing w:before="60" w:after="60"/>
              <w:rPr>
                <w:szCs w:val="22"/>
                <w:lang w:val="en-CA"/>
              </w:rPr>
            </w:pPr>
            <w:proofErr w:type="spellStart"/>
            <w:r>
              <w:rPr>
                <w:szCs w:val="22"/>
                <w:lang w:val="en-CA"/>
              </w:rPr>
              <w:t>BoG</w:t>
            </w:r>
            <w:proofErr w:type="spellEnd"/>
            <w:r>
              <w:rPr>
                <w:szCs w:val="22"/>
                <w:lang w:val="en-CA"/>
              </w:rPr>
              <w:t xml:space="preserve"> r</w:t>
            </w:r>
            <w:r w:rsidR="00E61DAC" w:rsidRPr="005B217D">
              <w:rPr>
                <w:szCs w:val="22"/>
                <w:lang w:val="en-CA"/>
              </w:rPr>
              <w:t>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AB2B9A5" w:rsidR="00E61DAC" w:rsidRPr="005B217D" w:rsidRDefault="00F12892">
            <w:pPr>
              <w:spacing w:before="60" w:after="60"/>
              <w:rPr>
                <w:szCs w:val="22"/>
                <w:lang w:val="en-CA"/>
              </w:rPr>
            </w:pPr>
            <w:r>
              <w:rPr>
                <w:szCs w:val="22"/>
                <w:lang w:val="en-CA"/>
              </w:rPr>
              <w:t>Gary Sullivan (</w:t>
            </w:r>
            <w:proofErr w:type="spellStart"/>
            <w:r>
              <w:rPr>
                <w:szCs w:val="22"/>
                <w:lang w:val="en-CA"/>
              </w:rPr>
              <w:t>BoG</w:t>
            </w:r>
            <w:proofErr w:type="spellEnd"/>
            <w:r>
              <w:rPr>
                <w:szCs w:val="22"/>
                <w:lang w:val="en-CA"/>
              </w:rPr>
              <w:t xml:space="preserve"> coordinator)</w:t>
            </w:r>
          </w:p>
        </w:tc>
        <w:tc>
          <w:tcPr>
            <w:tcW w:w="900" w:type="dxa"/>
          </w:tcPr>
          <w:p w14:paraId="0140ECA2" w14:textId="0588A93D" w:rsidR="00E61DAC" w:rsidRPr="005B217D" w:rsidRDefault="00E61DAC">
            <w:pPr>
              <w:spacing w:before="60" w:after="60"/>
              <w:rPr>
                <w:szCs w:val="22"/>
                <w:lang w:val="en-CA"/>
              </w:rPr>
            </w:pPr>
            <w:r w:rsidRPr="005B217D">
              <w:rPr>
                <w:szCs w:val="22"/>
                <w:lang w:val="en-CA"/>
              </w:rPr>
              <w:t>Email:</w:t>
            </w:r>
          </w:p>
        </w:tc>
        <w:tc>
          <w:tcPr>
            <w:tcW w:w="3060" w:type="dxa"/>
          </w:tcPr>
          <w:p w14:paraId="32C2ABFD" w14:textId="540174AB" w:rsidR="00E61DAC" w:rsidRPr="005B217D" w:rsidRDefault="00F12892" w:rsidP="005952A5">
            <w:pPr>
              <w:spacing w:before="60" w:after="60"/>
              <w:rPr>
                <w:szCs w:val="22"/>
                <w:lang w:val="en-CA"/>
              </w:rPr>
            </w:pPr>
            <w:r>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9EE102" w:rsidR="00E61DAC" w:rsidRPr="005B217D" w:rsidRDefault="00F12892">
            <w:pPr>
              <w:spacing w:before="60" w:after="60"/>
              <w:rPr>
                <w:szCs w:val="22"/>
                <w:lang w:val="en-CA"/>
              </w:rPr>
            </w:pPr>
            <w:proofErr w:type="spellStart"/>
            <w:r>
              <w:rPr>
                <w:szCs w:val="22"/>
                <w:lang w:val="en-CA"/>
              </w:rPr>
              <w:t>BoG</w:t>
            </w:r>
            <w:proofErr w:type="spellEnd"/>
            <w:r>
              <w:rPr>
                <w:szCs w:val="22"/>
                <w:lang w:val="en-CA"/>
              </w:rPr>
              <w:t xml:space="preserve"> </w:t>
            </w:r>
            <w:r w:rsidRPr="00F12892">
              <w:rPr>
                <w:szCs w:val="22"/>
                <w:lang w:val="en-CA"/>
              </w:rPr>
              <w:t xml:space="preserve">on </w:t>
            </w:r>
            <w:proofErr w:type="gramStart"/>
            <w:r w:rsidRPr="00F12892">
              <w:rPr>
                <w:szCs w:val="22"/>
                <w:lang w:val="en-CA"/>
              </w:rPr>
              <w:t>neural-network</w:t>
            </w:r>
            <w:proofErr w:type="gramEnd"/>
            <w:r w:rsidRPr="00F12892">
              <w:rPr>
                <w:szCs w:val="22"/>
                <w:lang w:val="en-CA"/>
              </w:rPr>
              <w:t xml:space="preserve"> based post-filtering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200706" w14:textId="77777777" w:rsidR="00B74883" w:rsidRDefault="00F12892" w:rsidP="009234A5">
      <w:pPr>
        <w:rPr>
          <w:lang w:val="en-CA"/>
        </w:rPr>
      </w:pPr>
      <w:r>
        <w:rPr>
          <w:lang w:val="en-CA"/>
        </w:rPr>
        <w:t xml:space="preserve">This document contains the report of the </w:t>
      </w:r>
      <w:proofErr w:type="spellStart"/>
      <w:r>
        <w:rPr>
          <w:lang w:val="en-CA"/>
        </w:rPr>
        <w:t>BoG</w:t>
      </w:r>
      <w:proofErr w:type="spellEnd"/>
      <w:r>
        <w:rPr>
          <w:lang w:val="en-CA"/>
        </w:rPr>
        <w:t xml:space="preserve"> </w:t>
      </w:r>
      <w:r w:rsidRPr="00F12892">
        <w:rPr>
          <w:lang w:val="en-CA"/>
        </w:rPr>
        <w:t xml:space="preserve">on </w:t>
      </w:r>
      <w:proofErr w:type="gramStart"/>
      <w:r w:rsidRPr="00F12892">
        <w:rPr>
          <w:lang w:val="en-CA"/>
        </w:rPr>
        <w:t>neural-network</w:t>
      </w:r>
      <w:proofErr w:type="gramEnd"/>
      <w:r w:rsidRPr="00F12892">
        <w:rPr>
          <w:lang w:val="en-CA"/>
        </w:rPr>
        <w:t xml:space="preserve"> based post-filtering</w:t>
      </w:r>
      <w:r>
        <w:rPr>
          <w:lang w:val="en-CA"/>
        </w:rPr>
        <w:t xml:space="preserve">. </w:t>
      </w:r>
      <w:r w:rsidR="00624E2A">
        <w:rPr>
          <w:lang w:val="en-CA"/>
        </w:rPr>
        <w:t>Following the summary provided in JVET-AC0208, t</w:t>
      </w:r>
      <w:r>
        <w:rPr>
          <w:lang w:val="en-CA"/>
        </w:rPr>
        <w:t xml:space="preserve">he </w:t>
      </w:r>
      <w:proofErr w:type="spellStart"/>
      <w:r>
        <w:rPr>
          <w:lang w:val="en-CA"/>
        </w:rPr>
        <w:t>BoG</w:t>
      </w:r>
      <w:proofErr w:type="spellEnd"/>
      <w:r>
        <w:rPr>
          <w:lang w:val="en-CA"/>
        </w:rPr>
        <w:t xml:space="preserve"> met on</w:t>
      </w:r>
    </w:p>
    <w:p w14:paraId="723883F2" w14:textId="3F1CB689" w:rsidR="00263398" w:rsidRDefault="00F12892" w:rsidP="00B74883">
      <w:pPr>
        <w:numPr>
          <w:ilvl w:val="0"/>
          <w:numId w:val="28"/>
        </w:numPr>
        <w:rPr>
          <w:lang w:val="en-CA"/>
        </w:rPr>
      </w:pPr>
      <w:r>
        <w:rPr>
          <w:lang w:val="en-CA"/>
        </w:rPr>
        <w:t>Friday 13 January 2023 at 1300-1500 and 1525-1720 UTC</w:t>
      </w:r>
      <w:r w:rsidR="00624E2A">
        <w:rPr>
          <w:lang w:val="en-CA"/>
        </w:rPr>
        <w:t>, discussing items 9</w:t>
      </w:r>
      <w:r w:rsidR="007D144F">
        <w:rPr>
          <w:lang w:val="en-CA"/>
        </w:rPr>
        <w:t xml:space="preserve"> to </w:t>
      </w:r>
      <w:r w:rsidR="00624E2A">
        <w:rPr>
          <w:lang w:val="en-CA"/>
        </w:rPr>
        <w:t>21</w:t>
      </w:r>
      <w:r>
        <w:rPr>
          <w:lang w:val="en-CA"/>
        </w:rPr>
        <w:t>.</w:t>
      </w:r>
    </w:p>
    <w:p w14:paraId="6DCA5A13" w14:textId="1415230D" w:rsidR="00B74883" w:rsidRDefault="00B74883" w:rsidP="00B74883">
      <w:pPr>
        <w:numPr>
          <w:ilvl w:val="0"/>
          <w:numId w:val="28"/>
        </w:numPr>
        <w:rPr>
          <w:lang w:val="en-CA"/>
        </w:rPr>
      </w:pPr>
      <w:r>
        <w:rPr>
          <w:lang w:val="en-CA"/>
        </w:rPr>
        <w:t>Monday 16 January 2023 at 2100-2300 and 2320-0120(+1)</w:t>
      </w:r>
      <w:r w:rsidR="007D144F">
        <w:rPr>
          <w:lang w:val="en-CA"/>
        </w:rPr>
        <w:t xml:space="preserve">, discussing item 22 to </w:t>
      </w:r>
      <w:proofErr w:type="gramStart"/>
      <w:r w:rsidR="007D144F">
        <w:rPr>
          <w:lang w:val="en-CA"/>
        </w:rPr>
        <w:t>35</w:t>
      </w:r>
      <w:proofErr w:type="gramEnd"/>
    </w:p>
    <w:p w14:paraId="09EE5FE6" w14:textId="34F3BD6A" w:rsidR="00335886" w:rsidRDefault="00335886" w:rsidP="00B74883">
      <w:pPr>
        <w:numPr>
          <w:ilvl w:val="0"/>
          <w:numId w:val="28"/>
        </w:numPr>
        <w:rPr>
          <w:lang w:val="en-CA"/>
        </w:rPr>
      </w:pPr>
      <w:r>
        <w:rPr>
          <w:lang w:val="en-CA"/>
        </w:rPr>
        <w:t>Tuesday 17 January 2023 at 2320-0120(+1), discussing items 8</w:t>
      </w:r>
      <w:r w:rsidR="00590ABD">
        <w:rPr>
          <w:lang w:val="en-CA"/>
        </w:rPr>
        <w:t xml:space="preserve">, 14, 16 and </w:t>
      </w:r>
      <w:proofErr w:type="gramStart"/>
      <w:r w:rsidR="00590ABD">
        <w:rPr>
          <w:lang w:val="en-CA"/>
        </w:rPr>
        <w:t>17</w:t>
      </w:r>
      <w:proofErr w:type="gramEnd"/>
    </w:p>
    <w:p w14:paraId="2A1E3583" w14:textId="439EC7EF" w:rsidR="00144271" w:rsidRDefault="00144271" w:rsidP="00335886">
      <w:pPr>
        <w:numPr>
          <w:ilvl w:val="0"/>
          <w:numId w:val="28"/>
        </w:numPr>
        <w:rPr>
          <w:ins w:id="2" w:author="Gary Sullivan" w:date="2023-01-18T05:16:00Z"/>
          <w:lang w:val="en-CA"/>
        </w:rPr>
      </w:pPr>
      <w:ins w:id="3" w:author="Gary Sullivan" w:date="2023-01-18T05:16:00Z">
        <w:r>
          <w:rPr>
            <w:lang w:val="en-CA"/>
          </w:rPr>
          <w:t xml:space="preserve">The v3 version of the </w:t>
        </w:r>
        <w:proofErr w:type="spellStart"/>
        <w:r>
          <w:rPr>
            <w:lang w:val="en-CA"/>
          </w:rPr>
          <w:t>BoG</w:t>
        </w:r>
        <w:proofErr w:type="spellEnd"/>
        <w:r>
          <w:rPr>
            <w:lang w:val="en-CA"/>
          </w:rPr>
          <w:t xml:space="preserve"> report was reviewed briefly in JVET on 18 January 202</w:t>
        </w:r>
      </w:ins>
      <w:ins w:id="4" w:author="Gary Sullivan" w:date="2023-01-18T05:17:00Z">
        <w:r>
          <w:rPr>
            <w:lang w:val="en-CA"/>
          </w:rPr>
          <w:t>3 at 1305-13</w:t>
        </w:r>
      </w:ins>
      <w:ins w:id="5" w:author="Gary Sullivan" w:date="2023-01-18T05:19:00Z">
        <w:r>
          <w:rPr>
            <w:lang w:val="en-CA"/>
          </w:rPr>
          <w:t>20</w:t>
        </w:r>
      </w:ins>
      <w:ins w:id="6" w:author="Gary Sullivan" w:date="2023-01-18T05:17:00Z">
        <w:r>
          <w:rPr>
            <w:lang w:val="en-CA"/>
          </w:rPr>
          <w:t xml:space="preserve"> UTC</w:t>
        </w:r>
      </w:ins>
    </w:p>
    <w:p w14:paraId="332966EA" w14:textId="703DBEBD" w:rsidR="004354A1" w:rsidRDefault="004354A1" w:rsidP="004354A1">
      <w:pPr>
        <w:numPr>
          <w:ilvl w:val="0"/>
          <w:numId w:val="28"/>
        </w:numPr>
        <w:rPr>
          <w:ins w:id="7" w:author="Gary Sullivan" w:date="2023-01-18T15:25:00Z"/>
          <w:lang w:val="en-CA"/>
        </w:rPr>
      </w:pPr>
      <w:ins w:id="8" w:author="Gary Sullivan" w:date="2023-01-18T15:25:00Z">
        <w:r>
          <w:rPr>
            <w:lang w:val="en-CA"/>
          </w:rPr>
          <w:t xml:space="preserve">Wednesday 18 January 2023 at 2320-0120(+1), discussing items </w:t>
        </w:r>
      </w:ins>
      <w:ins w:id="9" w:author="Gary Sullivan" w:date="2023-01-18T16:30:00Z">
        <w:r w:rsidR="002A2D6A">
          <w:rPr>
            <w:lang w:val="en-CA"/>
          </w:rPr>
          <w:t xml:space="preserve">20, </w:t>
        </w:r>
      </w:ins>
      <w:ins w:id="10" w:author="Gary Sullivan" w:date="2023-01-18T20:11:00Z">
        <w:r w:rsidR="002423C0">
          <w:rPr>
            <w:lang w:val="en-CA"/>
          </w:rPr>
          <w:t xml:space="preserve">22, 23, </w:t>
        </w:r>
      </w:ins>
      <w:ins w:id="11" w:author="Gary Sullivan" w:date="2023-01-18T16:30:00Z">
        <w:r w:rsidR="002A2D6A">
          <w:rPr>
            <w:lang w:val="en-CA"/>
          </w:rPr>
          <w:t>28, 30</w:t>
        </w:r>
      </w:ins>
      <w:ins w:id="12" w:author="Gary Sullivan" w:date="2023-01-18T20:11:00Z">
        <w:r w:rsidR="002423C0">
          <w:rPr>
            <w:lang w:val="en-CA"/>
          </w:rPr>
          <w:t xml:space="preserve"> and </w:t>
        </w:r>
        <w:proofErr w:type="gramStart"/>
        <w:r w:rsidR="002423C0">
          <w:rPr>
            <w:lang w:val="en-CA"/>
          </w:rPr>
          <w:t>31</w:t>
        </w:r>
      </w:ins>
      <w:proofErr w:type="gramEnd"/>
    </w:p>
    <w:p w14:paraId="55FBD666" w14:textId="6301D359" w:rsidR="007D144F" w:rsidDel="004B6349" w:rsidRDefault="007D144F" w:rsidP="00335886">
      <w:pPr>
        <w:numPr>
          <w:ilvl w:val="0"/>
          <w:numId w:val="28"/>
        </w:numPr>
        <w:rPr>
          <w:del w:id="13" w:author="Gary Sullivan" w:date="2023-01-18T17:31:00Z"/>
          <w:lang w:val="en-CA"/>
        </w:rPr>
      </w:pPr>
      <w:del w:id="14" w:author="Gary Sullivan" w:date="2023-01-18T17:31:00Z">
        <w:r w:rsidDel="004B6349">
          <w:rPr>
            <w:lang w:val="en-CA"/>
          </w:rPr>
          <w:delText xml:space="preserve">Further discussion is suggested </w:delText>
        </w:r>
        <w:r w:rsidR="0045668D" w:rsidDel="004B6349">
          <w:rPr>
            <w:lang w:val="en-CA"/>
          </w:rPr>
          <w:delText xml:space="preserve">for </w:delText>
        </w:r>
        <w:r w:rsidR="00590ABD" w:rsidDel="004B6349">
          <w:rPr>
            <w:lang w:val="en-CA"/>
          </w:rPr>
          <w:delText xml:space="preserve">additional </w:delText>
        </w:r>
        <w:r w:rsidR="0045668D" w:rsidDel="004B6349">
          <w:rPr>
            <w:lang w:val="en-CA"/>
          </w:rPr>
          <w:delText>revisits and finalization of details.</w:delText>
        </w:r>
      </w:del>
    </w:p>
    <w:p w14:paraId="4314FB12" w14:textId="30EFE584" w:rsidR="005C1BFD" w:rsidRDefault="00F12892" w:rsidP="00CB3FA2">
      <w:pPr>
        <w:rPr>
          <w:lang w:val="en-CA"/>
        </w:rPr>
      </w:pPr>
      <w:r>
        <w:rPr>
          <w:lang w:val="en-CA"/>
        </w:rPr>
        <w:t xml:space="preserve">Notes of the </w:t>
      </w:r>
      <w:proofErr w:type="spellStart"/>
      <w:r>
        <w:rPr>
          <w:lang w:val="en-CA"/>
        </w:rPr>
        <w:t>BoG</w:t>
      </w:r>
      <w:proofErr w:type="spellEnd"/>
      <w:r>
        <w:rPr>
          <w:lang w:val="en-CA"/>
        </w:rPr>
        <w:t xml:space="preserve"> were </w:t>
      </w:r>
      <w:r w:rsidR="00A90302">
        <w:rPr>
          <w:lang w:val="en-CA"/>
        </w:rPr>
        <w:t xml:space="preserve">initially </w:t>
      </w:r>
      <w:r>
        <w:rPr>
          <w:lang w:val="en-CA"/>
        </w:rPr>
        <w:t xml:space="preserve">based on the d2 version of the </w:t>
      </w:r>
      <w:r w:rsidR="00624E2A">
        <w:rPr>
          <w:lang w:val="en-CA"/>
        </w:rPr>
        <w:t xml:space="preserve">JVET </w:t>
      </w:r>
      <w:r>
        <w:rPr>
          <w:lang w:val="en-CA"/>
        </w:rPr>
        <w:t>meeting notes</w:t>
      </w:r>
      <w:r w:rsidR="00624E2A">
        <w:rPr>
          <w:lang w:val="en-CA"/>
        </w:rPr>
        <w:t xml:space="preserve">. This version of the report contains revision marking relative to </w:t>
      </w:r>
      <w:r w:rsidR="00A90302">
        <w:rPr>
          <w:lang w:val="en-CA"/>
        </w:rPr>
        <w:t>the v</w:t>
      </w:r>
      <w:del w:id="15" w:author="Gary Sullivan" w:date="2023-01-18T05:17:00Z">
        <w:r w:rsidR="0088417B" w:rsidDel="00144271">
          <w:rPr>
            <w:lang w:val="en-CA"/>
          </w:rPr>
          <w:delText>2</w:delText>
        </w:r>
      </w:del>
      <w:ins w:id="16" w:author="Gary Sullivan" w:date="2023-01-18T05:17:00Z">
        <w:r w:rsidR="00144271">
          <w:rPr>
            <w:lang w:val="en-CA"/>
          </w:rPr>
          <w:t>3</w:t>
        </w:r>
      </w:ins>
      <w:r w:rsidR="00A90302">
        <w:rPr>
          <w:lang w:val="en-CA"/>
        </w:rPr>
        <w:t xml:space="preserve"> version of the </w:t>
      </w:r>
      <w:proofErr w:type="spellStart"/>
      <w:r w:rsidR="00A90302">
        <w:rPr>
          <w:lang w:val="en-CA"/>
        </w:rPr>
        <w:t>BoG</w:t>
      </w:r>
      <w:proofErr w:type="spellEnd"/>
      <w:r w:rsidR="00A90302">
        <w:rPr>
          <w:lang w:val="en-CA"/>
        </w:rPr>
        <w:t xml:space="preserve"> report</w:t>
      </w:r>
      <w:del w:id="17" w:author="Gary Sullivan" w:date="2023-01-18T05:18:00Z">
        <w:r w:rsidR="00A90302" w:rsidDel="00144271">
          <w:rPr>
            <w:lang w:val="en-CA"/>
          </w:rPr>
          <w:delText xml:space="preserve">, </w:delText>
        </w:r>
        <w:r w:rsidR="0088417B" w:rsidDel="00144271">
          <w:rPr>
            <w:lang w:val="en-CA"/>
          </w:rPr>
          <w:delText xml:space="preserve">the v1 version of </w:delText>
        </w:r>
        <w:r w:rsidR="00A90302" w:rsidDel="00144271">
          <w:rPr>
            <w:lang w:val="en-CA"/>
          </w:rPr>
          <w:delText xml:space="preserve">which was based on </w:delText>
        </w:r>
        <w:r w:rsidR="00624E2A" w:rsidDel="00144271">
          <w:rPr>
            <w:lang w:val="en-CA"/>
          </w:rPr>
          <w:delText>that d2 version</w:delText>
        </w:r>
        <w:r w:rsidR="0088417B" w:rsidDel="00144271">
          <w:rPr>
            <w:lang w:val="en-CA"/>
          </w:rPr>
          <w:delText xml:space="preserve"> of the JVET meeting notes</w:delText>
        </w:r>
      </w:del>
      <w:r w:rsidR="00624E2A">
        <w:rPr>
          <w:lang w:val="en-CA"/>
        </w:rPr>
        <w:t>.</w:t>
      </w:r>
    </w:p>
    <w:p w14:paraId="491A763D" w14:textId="79B94B32" w:rsidR="00536CD3" w:rsidRDefault="00536CD3" w:rsidP="00536CD3">
      <w:pPr>
        <w:pStyle w:val="Heading1"/>
        <w:ind w:left="360" w:hanging="360"/>
        <w:rPr>
          <w:lang w:val="en-CA"/>
        </w:rPr>
      </w:pPr>
      <w:r>
        <w:rPr>
          <w:lang w:val="en-CA"/>
        </w:rPr>
        <w:t>Recommendations</w:t>
      </w:r>
    </w:p>
    <w:p w14:paraId="1397EBEE" w14:textId="2DECB732" w:rsidR="007D5371" w:rsidRDefault="007D5371" w:rsidP="007D5371">
      <w:pPr>
        <w:rPr>
          <w:lang w:val="en-CA"/>
        </w:rPr>
      </w:pPr>
      <w:r>
        <w:rPr>
          <w:lang w:val="en-CA"/>
        </w:rPr>
        <w:t xml:space="preserve">It is noted that items 1 to 8 were initially discussed in a JVET main session, and items 1 to 7 were not further </w:t>
      </w:r>
      <w:del w:id="18" w:author="Gary Sullivan" w:date="2023-01-18T20:27:00Z">
        <w:r w:rsidDel="00CB3FA2">
          <w:rPr>
            <w:lang w:val="en-CA"/>
          </w:rPr>
          <w:delText xml:space="preserve">discussed </w:delText>
        </w:r>
      </w:del>
      <w:ins w:id="19" w:author="Gary Sullivan" w:date="2023-01-18T20:27:00Z">
        <w:r w:rsidR="00CB3FA2">
          <w:rPr>
            <w:lang w:val="en-CA"/>
          </w:rPr>
          <w:t>modifications</w:t>
        </w:r>
        <w:r w:rsidR="00CB3FA2">
          <w:rPr>
            <w:lang w:val="en-CA"/>
          </w:rPr>
          <w:t xml:space="preserve"> </w:t>
        </w:r>
      </w:ins>
      <w:r>
        <w:rPr>
          <w:lang w:val="en-CA"/>
        </w:rPr>
        <w:t xml:space="preserve">in the </w:t>
      </w:r>
      <w:proofErr w:type="spellStart"/>
      <w:r>
        <w:rPr>
          <w:lang w:val="en-CA"/>
        </w:rPr>
        <w:t>BoG</w:t>
      </w:r>
      <w:proofErr w:type="spellEnd"/>
      <w:r>
        <w:rPr>
          <w:lang w:val="en-CA"/>
        </w:rPr>
        <w:t xml:space="preserve">. See below for a </w:t>
      </w:r>
      <w:proofErr w:type="spellStart"/>
      <w:r>
        <w:rPr>
          <w:lang w:val="en-CA"/>
        </w:rPr>
        <w:t>BoG</w:t>
      </w:r>
      <w:proofErr w:type="spellEnd"/>
      <w:r>
        <w:rPr>
          <w:lang w:val="en-CA"/>
        </w:rPr>
        <w:t xml:space="preserve"> recommendation on Item 8, which was further discussed in the </w:t>
      </w:r>
      <w:proofErr w:type="spellStart"/>
      <w:r>
        <w:rPr>
          <w:lang w:val="en-CA"/>
        </w:rPr>
        <w:t>BoG</w:t>
      </w:r>
      <w:proofErr w:type="spellEnd"/>
      <w:r>
        <w:rPr>
          <w:lang w:val="en-CA"/>
        </w:rPr>
        <w:t xml:space="preserve">. For the sake of completeness, the prior JVET dispositions for items 1 to 7 are summarized </w:t>
      </w:r>
      <w:ins w:id="20" w:author="Gary Sullivan" w:date="2023-01-18T20:27:00Z">
        <w:r w:rsidR="00CB3FA2">
          <w:rPr>
            <w:lang w:val="en-CA"/>
          </w:rPr>
          <w:t xml:space="preserve">here </w:t>
        </w:r>
      </w:ins>
      <w:r>
        <w:rPr>
          <w:lang w:val="en-CA"/>
        </w:rPr>
        <w:t>as follows:</w:t>
      </w:r>
    </w:p>
    <w:p w14:paraId="4642D477" w14:textId="77777777" w:rsidR="007D5371" w:rsidRDefault="007D5371" w:rsidP="007D5371">
      <w:pPr>
        <w:numPr>
          <w:ilvl w:val="0"/>
          <w:numId w:val="25"/>
        </w:numPr>
        <w:rPr>
          <w:lang w:val="en-CA"/>
        </w:rPr>
      </w:pPr>
      <w:r>
        <w:rPr>
          <w:szCs w:val="24"/>
        </w:rPr>
        <w:t xml:space="preserve">No action on Item 2 proposing a syntax change relating to output order and </w:t>
      </w:r>
      <w:r w:rsidRPr="00624E2A">
        <w:rPr>
          <w:szCs w:val="24"/>
          <w:lang w:val="en-GB"/>
        </w:rPr>
        <w:t>persistence of post-filtering process</w:t>
      </w:r>
      <w:r>
        <w:rPr>
          <w:szCs w:val="24"/>
          <w:lang w:val="en-GB"/>
        </w:rPr>
        <w:t xml:space="preserve"> and </w:t>
      </w:r>
      <w:r>
        <w:rPr>
          <w:szCs w:val="24"/>
        </w:rPr>
        <w:t xml:space="preserve">Item 7 proposing to remove specification of input conversion </w:t>
      </w:r>
      <w:proofErr w:type="gramStart"/>
      <w:r>
        <w:rPr>
          <w:szCs w:val="24"/>
        </w:rPr>
        <w:t>processes</w:t>
      </w:r>
      <w:proofErr w:type="gramEnd"/>
    </w:p>
    <w:p w14:paraId="0CDDAC41" w14:textId="63B2718F" w:rsidR="007D5371" w:rsidRPr="00F90928" w:rsidRDefault="007D5371" w:rsidP="007D5371">
      <w:pPr>
        <w:numPr>
          <w:ilvl w:val="0"/>
          <w:numId w:val="25"/>
        </w:numPr>
        <w:rPr>
          <w:lang w:val="en-CA"/>
        </w:rPr>
      </w:pPr>
      <w:r>
        <w:rPr>
          <w:szCs w:val="24"/>
          <w:lang w:val="en-GB"/>
        </w:rPr>
        <w:t>Action on Item 1 (</w:t>
      </w:r>
      <w:proofErr w:type="spellStart"/>
      <w:r>
        <w:rPr>
          <w:szCs w:val="24"/>
          <w:lang w:val="en-GB"/>
        </w:rPr>
        <w:t>cleanup</w:t>
      </w:r>
      <w:proofErr w:type="spellEnd"/>
      <w:r>
        <w:rPr>
          <w:szCs w:val="24"/>
          <w:lang w:val="en-GB"/>
        </w:rPr>
        <w:t xml:space="preserve">): </w:t>
      </w:r>
      <w:ins w:id="21" w:author="Gary Sullivan" w:date="2023-01-18T20:09:00Z">
        <w:r w:rsidR="002423C0" w:rsidRPr="002423C0">
          <w:rPr>
            <w:szCs w:val="24"/>
            <w:lang w:val="en-GB"/>
          </w:rPr>
          <w:t xml:space="preserve">When </w:t>
        </w:r>
        <w:proofErr w:type="spellStart"/>
        <w:r w:rsidR="002423C0" w:rsidRPr="002423C0">
          <w:rPr>
            <w:szCs w:val="24"/>
            <w:lang w:val="en-GB"/>
          </w:rPr>
          <w:t>nnpfc_inp_format_idc</w:t>
        </w:r>
        <w:proofErr w:type="spellEnd"/>
        <w:r w:rsidR="002423C0" w:rsidRPr="002423C0">
          <w:rPr>
            <w:szCs w:val="24"/>
            <w:lang w:val="en-GB"/>
          </w:rPr>
          <w:t xml:space="preserve"> is equal to 1</w:t>
        </w:r>
      </w:ins>
      <w:ins w:id="22" w:author="Gary Sullivan" w:date="2023-01-18T20:10:00Z">
        <w:r w:rsidR="002423C0">
          <w:rPr>
            <w:szCs w:val="24"/>
            <w:lang w:val="en-GB"/>
          </w:rPr>
          <w:t xml:space="preserve"> (integer)</w:t>
        </w:r>
      </w:ins>
      <w:ins w:id="23" w:author="Gary Sullivan" w:date="2023-01-18T20:09:00Z">
        <w:r w:rsidR="002423C0" w:rsidRPr="002423C0">
          <w:rPr>
            <w:szCs w:val="24"/>
            <w:lang w:val="en-GB"/>
          </w:rPr>
          <w:t>,</w:t>
        </w:r>
      </w:ins>
      <w:del w:id="24" w:author="Gary Sullivan" w:date="2023-01-18T20:10:00Z">
        <w:r w:rsidDel="002423C0">
          <w:rPr>
            <w:szCs w:val="24"/>
            <w:lang w:val="en-GB"/>
          </w:rPr>
          <w:delText>D</w:delText>
        </w:r>
        <w:r w:rsidRPr="00624E2A" w:rsidDel="002423C0">
          <w:rPr>
            <w:szCs w:val="24"/>
            <w:lang w:val="en-GB"/>
          </w:rPr>
          <w:delText>efine</w:delText>
        </w:r>
      </w:del>
      <w:r w:rsidRPr="00624E2A">
        <w:rPr>
          <w:szCs w:val="24"/>
          <w:lang w:val="en-GB"/>
        </w:rPr>
        <w:t xml:space="preserve"> the </w:t>
      </w:r>
      <w:proofErr w:type="spellStart"/>
      <w:r w:rsidRPr="00624E2A">
        <w:rPr>
          <w:szCs w:val="24"/>
          <w:lang w:val="en-GB"/>
        </w:rPr>
        <w:t>StrengthControlVal</w:t>
      </w:r>
      <w:proofErr w:type="spellEnd"/>
      <w:r w:rsidRPr="00624E2A">
        <w:rPr>
          <w:szCs w:val="24"/>
          <w:lang w:val="en-GB"/>
        </w:rPr>
        <w:t xml:space="preserve"> </w:t>
      </w:r>
      <w:ins w:id="25" w:author="Gary Sullivan" w:date="2023-01-18T20:10:00Z">
        <w:r w:rsidR="002423C0">
          <w:rPr>
            <w:szCs w:val="24"/>
            <w:lang w:val="en-GB"/>
          </w:rPr>
          <w:t xml:space="preserve">is defined </w:t>
        </w:r>
      </w:ins>
      <w:r w:rsidRPr="00624E2A">
        <w:rPr>
          <w:szCs w:val="24"/>
          <w:lang w:val="en-GB"/>
        </w:rPr>
        <w:t xml:space="preserve">as </w:t>
      </w:r>
      <w:ins w:id="26" w:author="Gary Sullivan" w:date="2023-01-18T20:10:00Z">
        <w:r w:rsidR="002423C0">
          <w:rPr>
            <w:szCs w:val="24"/>
            <w:lang w:val="en-GB"/>
          </w:rPr>
          <w:t xml:space="preserve">an </w:t>
        </w:r>
      </w:ins>
      <w:r w:rsidRPr="00624E2A">
        <w:rPr>
          <w:szCs w:val="24"/>
          <w:lang w:val="en-GB"/>
        </w:rPr>
        <w:t xml:space="preserve">integer </w:t>
      </w:r>
      <w:r>
        <w:rPr>
          <w:szCs w:val="24"/>
          <w:lang w:val="en-GB"/>
        </w:rPr>
        <w:t xml:space="preserve">with </w:t>
      </w:r>
      <w:r w:rsidRPr="00624E2A">
        <w:rPr>
          <w:szCs w:val="24"/>
          <w:lang w:val="en-GB"/>
        </w:rPr>
        <w:t xml:space="preserve">precision </w:t>
      </w:r>
      <w:r>
        <w:rPr>
          <w:szCs w:val="24"/>
          <w:lang w:val="en-GB"/>
        </w:rPr>
        <w:t xml:space="preserve">based on </w:t>
      </w:r>
      <w:r w:rsidRPr="00624E2A">
        <w:rPr>
          <w:szCs w:val="24"/>
          <w:lang w:val="en-GB"/>
        </w:rPr>
        <w:t>the bit depth of the input</w:t>
      </w:r>
      <w:r>
        <w:rPr>
          <w:szCs w:val="24"/>
          <w:lang w:val="en-GB"/>
        </w:rPr>
        <w:t xml:space="preserve"> </w:t>
      </w:r>
      <w:proofErr w:type="gramStart"/>
      <w:r>
        <w:rPr>
          <w:szCs w:val="24"/>
          <w:lang w:val="en-GB"/>
        </w:rPr>
        <w:t>pictures</w:t>
      </w:r>
      <w:proofErr w:type="gramEnd"/>
    </w:p>
    <w:p w14:paraId="2F25F6FB" w14:textId="77777777" w:rsidR="007D5371" w:rsidRPr="00F90928" w:rsidRDefault="007D5371" w:rsidP="007D5371">
      <w:pPr>
        <w:numPr>
          <w:ilvl w:val="0"/>
          <w:numId w:val="25"/>
        </w:numPr>
        <w:rPr>
          <w:lang w:val="en-CA"/>
        </w:rPr>
      </w:pPr>
      <w:r>
        <w:rPr>
          <w:lang w:val="en-CA"/>
        </w:rPr>
        <w:t xml:space="preserve">Action on Item 3 (syntax cleanup): </w:t>
      </w:r>
      <w:r w:rsidRPr="00624E2A">
        <w:rPr>
          <w:szCs w:val="24"/>
          <w:lang w:val="en-GB"/>
        </w:rPr>
        <w:t xml:space="preserve">Move the syntax element </w:t>
      </w:r>
      <w:proofErr w:type="spellStart"/>
      <w:r w:rsidRPr="00624E2A">
        <w:rPr>
          <w:szCs w:val="24"/>
          <w:lang w:val="en-GB"/>
        </w:rPr>
        <w:t>nnpfc_purpose</w:t>
      </w:r>
      <w:proofErr w:type="spellEnd"/>
      <w:r w:rsidRPr="00624E2A">
        <w:rPr>
          <w:szCs w:val="24"/>
          <w:lang w:val="en-GB"/>
        </w:rPr>
        <w:t xml:space="preserve"> to earlier position in NNPFC and signal it unconditionally</w:t>
      </w:r>
      <w:r>
        <w:rPr>
          <w:szCs w:val="24"/>
          <w:lang w:val="en-GB"/>
        </w:rPr>
        <w:t xml:space="preserve">, </w:t>
      </w:r>
      <w:r w:rsidRPr="00624E2A">
        <w:rPr>
          <w:szCs w:val="24"/>
          <w:lang w:val="en-GB"/>
        </w:rPr>
        <w:t>with constraint that purpose of a partial update shall not change relative to the base filter</w:t>
      </w:r>
      <w:r>
        <w:rPr>
          <w:szCs w:val="24"/>
          <w:lang w:val="en-GB"/>
        </w:rPr>
        <w:t>.</w:t>
      </w:r>
    </w:p>
    <w:p w14:paraId="5E80CBF4" w14:textId="77777777" w:rsidR="007D5371" w:rsidRPr="00F90928" w:rsidRDefault="007D5371" w:rsidP="007D5371">
      <w:pPr>
        <w:numPr>
          <w:ilvl w:val="0"/>
          <w:numId w:val="25"/>
        </w:numPr>
        <w:rPr>
          <w:lang w:val="en-CA"/>
        </w:rPr>
      </w:pPr>
      <w:r>
        <w:rPr>
          <w:szCs w:val="24"/>
          <w:lang w:val="en-GB"/>
        </w:rPr>
        <w:t>Bug fixes:</w:t>
      </w:r>
    </w:p>
    <w:p w14:paraId="0E1D4881" w14:textId="77777777" w:rsidR="007D5371" w:rsidRPr="00F90928" w:rsidRDefault="007D5371" w:rsidP="007D5371">
      <w:pPr>
        <w:numPr>
          <w:ilvl w:val="1"/>
          <w:numId w:val="25"/>
        </w:numPr>
        <w:rPr>
          <w:lang w:val="en-CA"/>
        </w:rPr>
      </w:pPr>
      <w:r>
        <w:rPr>
          <w:szCs w:val="24"/>
          <w:lang w:val="en-GB"/>
        </w:rPr>
        <w:t xml:space="preserve">Action on Item 4: </w:t>
      </w:r>
      <w:r w:rsidRPr="00624E2A">
        <w:rPr>
          <w:szCs w:val="24"/>
          <w:lang w:val="en-GB"/>
        </w:rPr>
        <w:t xml:space="preserve">Fix the bug in </w:t>
      </w:r>
      <w:proofErr w:type="spellStart"/>
      <w:r w:rsidRPr="00624E2A">
        <w:rPr>
          <w:szCs w:val="24"/>
          <w:lang w:val="en-GB"/>
        </w:rPr>
        <w:t>StoreOutputTensors</w:t>
      </w:r>
      <w:proofErr w:type="spellEnd"/>
      <w:r w:rsidRPr="00624E2A">
        <w:rPr>
          <w:szCs w:val="24"/>
          <w:lang w:val="en-GB"/>
        </w:rPr>
        <w:t xml:space="preserve"> equation 83’s for loop by changing </w:t>
      </w:r>
      <w:proofErr w:type="spellStart"/>
      <w:r w:rsidRPr="00624E2A">
        <w:rPr>
          <w:szCs w:val="24"/>
          <w:lang w:val="en-GB"/>
        </w:rPr>
        <w:t>numInputPics</w:t>
      </w:r>
      <w:proofErr w:type="spellEnd"/>
      <w:r w:rsidRPr="00624E2A">
        <w:rPr>
          <w:szCs w:val="24"/>
          <w:lang w:val="en-GB"/>
        </w:rPr>
        <w:t xml:space="preserve"> to </w:t>
      </w:r>
      <w:proofErr w:type="spellStart"/>
      <w:r w:rsidRPr="00624E2A">
        <w:rPr>
          <w:szCs w:val="24"/>
          <w:lang w:val="en-GB"/>
        </w:rPr>
        <w:t>numOutputPics</w:t>
      </w:r>
      <w:proofErr w:type="spellEnd"/>
      <w:r w:rsidRPr="00624E2A">
        <w:rPr>
          <w:szCs w:val="24"/>
          <w:lang w:val="en-GB"/>
        </w:rPr>
        <w:t xml:space="preserve"> (</w:t>
      </w:r>
      <w:r w:rsidRPr="00624E2A">
        <w:rPr>
          <w:szCs w:val="24"/>
        </w:rPr>
        <w:t>JVET-</w:t>
      </w:r>
      <w:r w:rsidRPr="00624E2A">
        <w:rPr>
          <w:szCs w:val="24"/>
          <w:lang w:val="en-GB"/>
        </w:rPr>
        <w:t xml:space="preserve">AC0061 proposal 2A, </w:t>
      </w:r>
      <w:r w:rsidRPr="00624E2A">
        <w:rPr>
          <w:szCs w:val="24"/>
        </w:rPr>
        <w:t>JVET-</w:t>
      </w:r>
      <w:r w:rsidRPr="00624E2A">
        <w:rPr>
          <w:szCs w:val="24"/>
          <w:lang w:val="en-GB"/>
        </w:rPr>
        <w:t xml:space="preserve">AC0127, </w:t>
      </w:r>
      <w:r w:rsidRPr="00624E2A">
        <w:rPr>
          <w:szCs w:val="24"/>
        </w:rPr>
        <w:t>JVET-</w:t>
      </w:r>
      <w:r w:rsidRPr="00624E2A">
        <w:rPr>
          <w:szCs w:val="24"/>
          <w:lang w:val="en-GB"/>
        </w:rPr>
        <w:t>AC0154 item 8)</w:t>
      </w:r>
    </w:p>
    <w:p w14:paraId="14732FD1" w14:textId="77777777" w:rsidR="007D5371" w:rsidRPr="00F90928" w:rsidRDefault="007D5371" w:rsidP="007D5371">
      <w:pPr>
        <w:numPr>
          <w:ilvl w:val="1"/>
          <w:numId w:val="25"/>
        </w:numPr>
        <w:rPr>
          <w:lang w:val="en-CA"/>
        </w:rPr>
      </w:pPr>
      <w:r>
        <w:rPr>
          <w:szCs w:val="24"/>
          <w:lang w:val="en-GB"/>
        </w:rPr>
        <w:lastRenderedPageBreak/>
        <w:t xml:space="preserve">Action on Item 5: </w:t>
      </w:r>
      <w:r w:rsidRPr="00372CBF">
        <w:rPr>
          <w:szCs w:val="24"/>
          <w:lang w:val="en-GB"/>
        </w:rPr>
        <w:t xml:space="preserve">Fix the bug that for a given case the value of </w:t>
      </w:r>
      <w:proofErr w:type="spellStart"/>
      <w:r w:rsidRPr="00372CBF">
        <w:rPr>
          <w:szCs w:val="24"/>
          <w:lang w:val="en-GB"/>
        </w:rPr>
        <w:t>numOuputPics</w:t>
      </w:r>
      <w:proofErr w:type="spellEnd"/>
      <w:r w:rsidRPr="00372CBF">
        <w:rPr>
          <w:szCs w:val="24"/>
          <w:lang w:val="en-GB"/>
        </w:rPr>
        <w:t xml:space="preserve"> is unspecified, by deriving </w:t>
      </w:r>
      <w:proofErr w:type="spellStart"/>
      <w:r w:rsidRPr="00372CBF">
        <w:rPr>
          <w:szCs w:val="24"/>
          <w:lang w:val="en-GB"/>
        </w:rPr>
        <w:t>numOuputPics</w:t>
      </w:r>
      <w:proofErr w:type="spellEnd"/>
      <w:r w:rsidRPr="00372CBF">
        <w:rPr>
          <w:szCs w:val="24"/>
          <w:lang w:val="en-GB"/>
        </w:rPr>
        <w:t xml:space="preserve"> to be equal to 1 when </w:t>
      </w:r>
      <w:proofErr w:type="spellStart"/>
      <w:r w:rsidRPr="00372CBF">
        <w:rPr>
          <w:szCs w:val="24"/>
          <w:lang w:val="en-GB"/>
        </w:rPr>
        <w:t>nnpfc_purpose</w:t>
      </w:r>
      <w:proofErr w:type="spellEnd"/>
      <w:r w:rsidRPr="00372CBF">
        <w:rPr>
          <w:szCs w:val="24"/>
          <w:lang w:val="en-GB"/>
        </w:rPr>
        <w:t xml:space="preserve"> has value other than value 5 (</w:t>
      </w:r>
      <w:r w:rsidRPr="00372CBF">
        <w:rPr>
          <w:szCs w:val="24"/>
        </w:rPr>
        <w:t>JVET-</w:t>
      </w:r>
      <w:r w:rsidRPr="00372CBF">
        <w:rPr>
          <w:szCs w:val="24"/>
          <w:lang w:val="en-GB"/>
        </w:rPr>
        <w:t xml:space="preserve">AC0061 proposal 2B, </w:t>
      </w:r>
      <w:r w:rsidRPr="00372CBF">
        <w:rPr>
          <w:szCs w:val="24"/>
        </w:rPr>
        <w:t>JVET-</w:t>
      </w:r>
      <w:r w:rsidRPr="00372CBF">
        <w:rPr>
          <w:szCs w:val="24"/>
          <w:lang w:val="en-GB"/>
        </w:rPr>
        <w:t xml:space="preserve">AC0127, </w:t>
      </w:r>
      <w:r w:rsidRPr="00372CBF">
        <w:rPr>
          <w:szCs w:val="24"/>
        </w:rPr>
        <w:t>JVET-</w:t>
      </w:r>
      <w:r w:rsidRPr="00372CBF">
        <w:rPr>
          <w:szCs w:val="24"/>
          <w:lang w:val="en-GB"/>
        </w:rPr>
        <w:t>AC0154 item</w:t>
      </w:r>
      <w:r>
        <w:rPr>
          <w:szCs w:val="24"/>
          <w:lang w:val="en-GB"/>
        </w:rPr>
        <w:t> </w:t>
      </w:r>
      <w:r w:rsidRPr="00372CBF">
        <w:rPr>
          <w:szCs w:val="24"/>
          <w:lang w:val="en-GB"/>
        </w:rPr>
        <w:t>8)</w:t>
      </w:r>
    </w:p>
    <w:p w14:paraId="21FE2C2F" w14:textId="77777777" w:rsidR="007D5371" w:rsidRPr="00F90928" w:rsidRDefault="007D5371" w:rsidP="007D5371">
      <w:pPr>
        <w:numPr>
          <w:ilvl w:val="1"/>
          <w:numId w:val="25"/>
        </w:numPr>
        <w:rPr>
          <w:lang w:val="en-CA"/>
        </w:rPr>
      </w:pPr>
      <w:r>
        <w:rPr>
          <w:szCs w:val="24"/>
          <w:lang w:val="en-GB"/>
        </w:rPr>
        <w:t xml:space="preserve">Action on Item 6: Fix </w:t>
      </w:r>
      <w:r w:rsidRPr="00624E2A">
        <w:rPr>
          <w:szCs w:val="24"/>
          <w:lang w:val="en-GB"/>
        </w:rPr>
        <w:t>undefined bit</w:t>
      </w:r>
      <w:r>
        <w:rPr>
          <w:szCs w:val="24"/>
          <w:lang w:val="en-GB"/>
        </w:rPr>
        <w:t xml:space="preserve"> </w:t>
      </w:r>
      <w:r w:rsidRPr="00624E2A">
        <w:rPr>
          <w:szCs w:val="24"/>
          <w:lang w:val="en-GB"/>
        </w:rPr>
        <w:t>depth for chroma sample values in the input integer tensor (</w:t>
      </w:r>
      <w:r w:rsidRPr="00624E2A">
        <w:rPr>
          <w:szCs w:val="24"/>
        </w:rPr>
        <w:t>JVET-</w:t>
      </w:r>
      <w:r w:rsidRPr="00624E2A">
        <w:rPr>
          <w:szCs w:val="24"/>
          <w:lang w:val="en-GB"/>
        </w:rPr>
        <w:t>AC0061 proposal 3)</w:t>
      </w:r>
      <w:r>
        <w:rPr>
          <w:szCs w:val="24"/>
          <w:lang w:val="en-GB"/>
        </w:rPr>
        <w:t xml:space="preserve"> by d</w:t>
      </w:r>
      <w:r w:rsidRPr="00624E2A">
        <w:rPr>
          <w:szCs w:val="24"/>
          <w:lang w:val="en-GB"/>
        </w:rPr>
        <w:t>efin</w:t>
      </w:r>
      <w:r>
        <w:rPr>
          <w:szCs w:val="24"/>
          <w:lang w:val="en-GB"/>
        </w:rPr>
        <w:t>ing</w:t>
      </w:r>
      <w:r w:rsidRPr="00624E2A">
        <w:rPr>
          <w:szCs w:val="24"/>
          <w:lang w:val="en-GB"/>
        </w:rPr>
        <w:t xml:space="preserve"> a syntax element for </w:t>
      </w:r>
      <w:r w:rsidRPr="00624E2A">
        <w:rPr>
          <w:szCs w:val="24"/>
        </w:rPr>
        <w:t xml:space="preserve">bit depth of chroma sample values in the input integer </w:t>
      </w:r>
      <w:proofErr w:type="gramStart"/>
      <w:r w:rsidRPr="00624E2A">
        <w:rPr>
          <w:szCs w:val="24"/>
        </w:rPr>
        <w:t>tensor</w:t>
      </w:r>
      <w:proofErr w:type="gramEnd"/>
    </w:p>
    <w:p w14:paraId="1A587BC0" w14:textId="2CED7115" w:rsidR="00CB3FA2" w:rsidRDefault="00CB3FA2" w:rsidP="00CB3FA2">
      <w:pPr>
        <w:rPr>
          <w:ins w:id="27" w:author="Gary Sullivan" w:date="2023-01-18T20:31:00Z"/>
          <w:szCs w:val="22"/>
          <w:lang w:val="en-CA"/>
        </w:rPr>
      </w:pPr>
      <w:ins w:id="28" w:author="Gary Sullivan" w:date="2023-01-18T20:31:00Z">
        <w:r>
          <w:rPr>
            <w:szCs w:val="22"/>
            <w:lang w:val="en-CA"/>
          </w:rPr>
          <w:t xml:space="preserve">An additional </w:t>
        </w:r>
      </w:ins>
      <w:ins w:id="29" w:author="Gary Sullivan" w:date="2023-01-18T20:35:00Z">
        <w:r w:rsidR="004F6E12">
          <w:rPr>
            <w:szCs w:val="22"/>
            <w:lang w:val="en-CA"/>
          </w:rPr>
          <w:t>agreement</w:t>
        </w:r>
      </w:ins>
      <w:ins w:id="30" w:author="Gary Sullivan" w:date="2023-01-18T20:31:00Z">
        <w:r>
          <w:rPr>
            <w:szCs w:val="22"/>
            <w:lang w:val="en-CA"/>
          </w:rPr>
          <w:t xml:space="preserve"> </w:t>
        </w:r>
        <w:r>
          <w:rPr>
            <w:szCs w:val="22"/>
            <w:lang w:val="en-CA"/>
          </w:rPr>
          <w:t>relevant to</w:t>
        </w:r>
        <w:r>
          <w:rPr>
            <w:szCs w:val="22"/>
            <w:lang w:val="en-CA"/>
          </w:rPr>
          <w:t xml:space="preserve"> NNPF is noted from the JVET preliminary disposition of ISO/IEC National Body comments</w:t>
        </w:r>
        <w:r>
          <w:rPr>
            <w:szCs w:val="22"/>
            <w:lang w:val="en-CA"/>
          </w:rPr>
          <w:t xml:space="preserve"> on the DAM ballot for </w:t>
        </w:r>
      </w:ins>
      <w:ins w:id="31" w:author="Gary Sullivan" w:date="2023-01-18T20:33:00Z">
        <w:r w:rsidR="00763BBC">
          <w:rPr>
            <w:szCs w:val="22"/>
            <w:lang w:val="en-CA"/>
          </w:rPr>
          <w:t>ISO/IEC 23090-3:2022</w:t>
        </w:r>
      </w:ins>
      <w:ins w:id="32" w:author="Gary Sullivan" w:date="2023-01-18T20:34:00Z">
        <w:r w:rsidR="001E55A2">
          <w:rPr>
            <w:szCs w:val="22"/>
            <w:lang w:val="en-CA"/>
          </w:rPr>
          <w:t xml:space="preserve"> (2</w:t>
        </w:r>
        <w:r w:rsidR="001E55A2" w:rsidRPr="001E55A2">
          <w:rPr>
            <w:szCs w:val="22"/>
            <w:vertAlign w:val="superscript"/>
            <w:lang w:val="en-CA"/>
            <w:rPrChange w:id="33" w:author="Gary Sullivan" w:date="2023-01-18T20:34:00Z">
              <w:rPr>
                <w:szCs w:val="22"/>
                <w:lang w:val="en-CA"/>
              </w:rPr>
            </w:rPrChange>
          </w:rPr>
          <w:t>nd</w:t>
        </w:r>
        <w:r w:rsidR="001E55A2">
          <w:rPr>
            <w:szCs w:val="22"/>
            <w:lang w:val="en-CA"/>
          </w:rPr>
          <w:t xml:space="preserve"> Ed.)</w:t>
        </w:r>
      </w:ins>
      <w:ins w:id="34" w:author="Gary Sullivan" w:date="2023-01-18T20:33:00Z">
        <w:r w:rsidR="00763BBC">
          <w:rPr>
            <w:szCs w:val="22"/>
            <w:lang w:val="en-CA"/>
          </w:rPr>
          <w:t xml:space="preserve">/DAM 1 </w:t>
        </w:r>
      </w:ins>
      <w:ins w:id="35" w:author="Gary Sullivan" w:date="2023-01-18T20:31:00Z">
        <w:r>
          <w:rPr>
            <w:szCs w:val="22"/>
            <w:lang w:val="en-CA"/>
          </w:rPr>
          <w:t>VVC</w:t>
        </w:r>
        <w:r>
          <w:rPr>
            <w:szCs w:val="22"/>
            <w:lang w:val="en-CA"/>
          </w:rPr>
          <w:t xml:space="preserve"> (not discussed in detail in the </w:t>
        </w:r>
        <w:proofErr w:type="spellStart"/>
        <w:r>
          <w:rPr>
            <w:szCs w:val="22"/>
            <w:lang w:val="en-CA"/>
          </w:rPr>
          <w:t>BoG</w:t>
        </w:r>
        <w:proofErr w:type="spellEnd"/>
        <w:r>
          <w:rPr>
            <w:szCs w:val="22"/>
            <w:lang w:val="en-CA"/>
          </w:rPr>
          <w:t>), including those reported from Finland in JVET-AC0275 / m62039, is the clarification of the interface between VVC and VSEI, including clarifying the use of information from VUI parameters for aspects such as picture size, picture cropping, and chroma format.</w:t>
        </w:r>
      </w:ins>
    </w:p>
    <w:p w14:paraId="49AB14AB" w14:textId="22331A53" w:rsidR="00624E2A" w:rsidRDefault="00624E2A" w:rsidP="009234A5">
      <w:pPr>
        <w:rPr>
          <w:lang w:val="en-CA"/>
        </w:rPr>
      </w:pPr>
      <w:r w:rsidRPr="00CB3FA2">
        <w:rPr>
          <w:highlight w:val="yellow"/>
          <w:lang w:val="en-CA"/>
          <w:rPrChange w:id="36" w:author="Gary Sullivan" w:date="2023-01-18T20:28:00Z">
            <w:rPr>
              <w:lang w:val="en-CA"/>
            </w:rPr>
          </w:rPrChange>
        </w:rPr>
        <w:t xml:space="preserve">The </w:t>
      </w:r>
      <w:proofErr w:type="spellStart"/>
      <w:r w:rsidRPr="00CB3FA2">
        <w:rPr>
          <w:highlight w:val="yellow"/>
          <w:lang w:val="en-CA"/>
          <w:rPrChange w:id="37" w:author="Gary Sullivan" w:date="2023-01-18T20:28:00Z">
            <w:rPr>
              <w:lang w:val="en-CA"/>
            </w:rPr>
          </w:rPrChange>
        </w:rPr>
        <w:t>BoG</w:t>
      </w:r>
      <w:proofErr w:type="spellEnd"/>
      <w:r w:rsidRPr="00CB3FA2">
        <w:rPr>
          <w:highlight w:val="yellow"/>
          <w:lang w:val="en-CA"/>
          <w:rPrChange w:id="38" w:author="Gary Sullivan" w:date="2023-01-18T20:28:00Z">
            <w:rPr>
              <w:lang w:val="en-CA"/>
            </w:rPr>
          </w:rPrChange>
        </w:rPr>
        <w:t xml:space="preserve"> recommended the following</w:t>
      </w:r>
      <w:r w:rsidR="0045668D">
        <w:rPr>
          <w:lang w:val="en-CA"/>
        </w:rPr>
        <w:t xml:space="preserve"> </w:t>
      </w:r>
      <w:r w:rsidR="0045668D" w:rsidRPr="00E321CA">
        <w:rPr>
          <w:lang w:val="en-CA"/>
        </w:rPr>
        <w:t xml:space="preserve">for items </w:t>
      </w:r>
      <w:r w:rsidR="00335886" w:rsidRPr="00E321CA">
        <w:rPr>
          <w:lang w:val="en-CA"/>
        </w:rPr>
        <w:t>8</w:t>
      </w:r>
      <w:r w:rsidR="0045668D" w:rsidRPr="00E321CA">
        <w:rPr>
          <w:lang w:val="en-CA"/>
        </w:rPr>
        <w:t xml:space="preserve"> to 35</w:t>
      </w:r>
      <w:r w:rsidR="007D5371">
        <w:rPr>
          <w:lang w:val="en-CA"/>
        </w:rPr>
        <w:t>,</w:t>
      </w:r>
      <w:r w:rsidR="0045668D">
        <w:rPr>
          <w:lang w:val="en-CA"/>
        </w:rPr>
        <w:t xml:space="preserve"> with actions indicating inclusion in </w:t>
      </w:r>
      <w:proofErr w:type="spellStart"/>
      <w:r w:rsidR="0045668D">
        <w:rPr>
          <w:lang w:val="en-CA"/>
        </w:rPr>
        <w:t>IuC</w:t>
      </w:r>
      <w:proofErr w:type="spellEnd"/>
      <w:r w:rsidR="0045668D">
        <w:rPr>
          <w:lang w:val="en-CA"/>
        </w:rPr>
        <w:t xml:space="preserve"> document (</w:t>
      </w:r>
      <w:r w:rsidR="0045668D" w:rsidRPr="00624E2A">
        <w:rPr>
          <w:szCs w:val="24"/>
          <w:lang w:val="en-CA"/>
        </w:rPr>
        <w:t xml:space="preserve">Improvements </w:t>
      </w:r>
      <w:r w:rsidR="0045668D">
        <w:rPr>
          <w:szCs w:val="24"/>
          <w:lang w:val="en-CA"/>
        </w:rPr>
        <w:t>U</w:t>
      </w:r>
      <w:r w:rsidR="0045668D" w:rsidRPr="00624E2A">
        <w:rPr>
          <w:szCs w:val="24"/>
          <w:lang w:val="en-CA"/>
        </w:rPr>
        <w:t xml:space="preserve">nder </w:t>
      </w:r>
      <w:r w:rsidR="0045668D">
        <w:rPr>
          <w:szCs w:val="24"/>
          <w:lang w:val="en-CA"/>
        </w:rPr>
        <w:t>C</w:t>
      </w:r>
      <w:r w:rsidR="0045668D" w:rsidRPr="00624E2A">
        <w:rPr>
          <w:szCs w:val="24"/>
          <w:lang w:val="en-CA"/>
        </w:rPr>
        <w:t>onsideration</w:t>
      </w:r>
      <w:r w:rsidR="0045668D">
        <w:rPr>
          <w:lang w:val="en-CA"/>
        </w:rPr>
        <w:t>)</w:t>
      </w:r>
      <w:r w:rsidR="0096118E">
        <w:rPr>
          <w:lang w:val="en-CA"/>
        </w:rPr>
        <w:t xml:space="preserve"> for VSEI and, in some cases, </w:t>
      </w:r>
      <w:r w:rsidR="0088417B">
        <w:rPr>
          <w:lang w:val="en-CA"/>
        </w:rPr>
        <w:t xml:space="preserve">also </w:t>
      </w:r>
      <w:r w:rsidR="007D5371">
        <w:rPr>
          <w:lang w:val="en-CA"/>
        </w:rPr>
        <w:t xml:space="preserve">affecting </w:t>
      </w:r>
      <w:r w:rsidR="0096118E">
        <w:rPr>
          <w:lang w:val="en-CA"/>
        </w:rPr>
        <w:t>the VVC specification’s SEI message interface text</w:t>
      </w:r>
      <w:r>
        <w:rPr>
          <w:lang w:val="en-CA"/>
        </w:rPr>
        <w:t>:</w:t>
      </w:r>
    </w:p>
    <w:p w14:paraId="72D8CC86" w14:textId="6188E7A1" w:rsidR="00384C04" w:rsidRDefault="00624E2A" w:rsidP="00624E2A">
      <w:pPr>
        <w:numPr>
          <w:ilvl w:val="0"/>
          <w:numId w:val="25"/>
        </w:numPr>
        <w:rPr>
          <w:lang w:val="en-CA"/>
        </w:rPr>
      </w:pPr>
      <w:r>
        <w:rPr>
          <w:lang w:val="en-CA"/>
        </w:rPr>
        <w:t xml:space="preserve">No action </w:t>
      </w:r>
      <w:r w:rsidR="007D144F">
        <w:rPr>
          <w:lang w:val="en-CA"/>
        </w:rPr>
        <w:t xml:space="preserve">at this time </w:t>
      </w:r>
      <w:r>
        <w:rPr>
          <w:lang w:val="en-CA"/>
        </w:rPr>
        <w:t>on items 9, 10, 12</w:t>
      </w:r>
      <w:r w:rsidR="006208DC">
        <w:rPr>
          <w:lang w:val="en-CA"/>
        </w:rPr>
        <w:t>, 15</w:t>
      </w:r>
      <w:r w:rsidR="00A960B6">
        <w:rPr>
          <w:lang w:val="en-CA"/>
        </w:rPr>
        <w:t>, 18</w:t>
      </w:r>
      <w:r w:rsidR="00384C04">
        <w:rPr>
          <w:lang w:val="en-CA"/>
        </w:rPr>
        <w:t>, 19, 24, 25, 26</w:t>
      </w:r>
      <w:r w:rsidR="007D144F">
        <w:rPr>
          <w:lang w:val="en-CA"/>
        </w:rPr>
        <w:t>, and 35</w:t>
      </w:r>
      <w:r>
        <w:rPr>
          <w:lang w:val="en-CA"/>
        </w:rPr>
        <w:t>.</w:t>
      </w:r>
      <w:r w:rsidR="00A960B6">
        <w:rPr>
          <w:lang w:val="en-CA"/>
        </w:rPr>
        <w:t xml:space="preserve"> Further study was particularly suggested </w:t>
      </w:r>
      <w:r w:rsidR="00384C04">
        <w:rPr>
          <w:lang w:val="en-CA"/>
        </w:rPr>
        <w:t>relating to</w:t>
      </w:r>
    </w:p>
    <w:p w14:paraId="2B2ECBAE" w14:textId="626FCEB9" w:rsidR="00384C04" w:rsidRPr="00384C04" w:rsidRDefault="00384C04" w:rsidP="00384C04">
      <w:pPr>
        <w:numPr>
          <w:ilvl w:val="1"/>
          <w:numId w:val="25"/>
        </w:numPr>
        <w:rPr>
          <w:lang w:val="en-CA"/>
        </w:rPr>
      </w:pPr>
      <w:r>
        <w:rPr>
          <w:lang w:val="en-CA"/>
        </w:rPr>
        <w:t>I</w:t>
      </w:r>
      <w:r w:rsidR="00A960B6">
        <w:rPr>
          <w:lang w:val="en-CA"/>
        </w:rPr>
        <w:t xml:space="preserve">tem 18 on </w:t>
      </w:r>
      <w:r w:rsidR="00A960B6" w:rsidRPr="00624E2A">
        <w:rPr>
          <w:szCs w:val="24"/>
          <w:lang w:val="en-CA"/>
        </w:rPr>
        <w:t xml:space="preserve">a validity range of </w:t>
      </w:r>
      <w:proofErr w:type="spellStart"/>
      <w:r w:rsidR="00A960B6" w:rsidRPr="00624E2A">
        <w:rPr>
          <w:szCs w:val="24"/>
          <w:lang w:val="en-CA"/>
        </w:rPr>
        <w:t>TemporalId</w:t>
      </w:r>
      <w:proofErr w:type="spellEnd"/>
      <w:r w:rsidR="00A960B6" w:rsidRPr="00624E2A">
        <w:rPr>
          <w:szCs w:val="24"/>
          <w:lang w:val="en-CA"/>
        </w:rPr>
        <w:t xml:space="preserve"> values for a frame rate </w:t>
      </w:r>
      <w:proofErr w:type="spellStart"/>
      <w:r w:rsidR="00A960B6" w:rsidRPr="00624E2A">
        <w:rPr>
          <w:szCs w:val="24"/>
          <w:lang w:val="en-CA"/>
        </w:rPr>
        <w:t>upsampling</w:t>
      </w:r>
      <w:proofErr w:type="spellEnd"/>
      <w:r w:rsidR="00A960B6" w:rsidRPr="00624E2A">
        <w:rPr>
          <w:szCs w:val="24"/>
          <w:lang w:val="en-CA"/>
        </w:rPr>
        <w:t xml:space="preserve"> post-filter</w:t>
      </w:r>
    </w:p>
    <w:p w14:paraId="13F29A76" w14:textId="2EEF978D" w:rsidR="00624E2A" w:rsidRPr="00384C04" w:rsidRDefault="00384C04" w:rsidP="00384C04">
      <w:pPr>
        <w:numPr>
          <w:ilvl w:val="1"/>
          <w:numId w:val="25"/>
        </w:numPr>
        <w:rPr>
          <w:lang w:val="en-CA"/>
        </w:rPr>
      </w:pPr>
      <w:r>
        <w:rPr>
          <w:szCs w:val="24"/>
          <w:lang w:val="en-CA"/>
        </w:rPr>
        <w:t>I</w:t>
      </w:r>
      <w:r w:rsidR="00A960B6">
        <w:rPr>
          <w:szCs w:val="24"/>
          <w:lang w:val="en-CA"/>
        </w:rPr>
        <w:t xml:space="preserve">tem 19 </w:t>
      </w:r>
      <w:r>
        <w:rPr>
          <w:szCs w:val="24"/>
          <w:lang w:val="en-CA"/>
        </w:rPr>
        <w:t xml:space="preserve">and </w:t>
      </w:r>
      <w:r w:rsidR="007D5371">
        <w:rPr>
          <w:szCs w:val="24"/>
          <w:lang w:val="en-CA"/>
        </w:rPr>
        <w:t xml:space="preserve">Item </w:t>
      </w:r>
      <w:r>
        <w:rPr>
          <w:szCs w:val="24"/>
          <w:lang w:val="en-CA"/>
        </w:rPr>
        <w:t xml:space="preserve">27 </w:t>
      </w:r>
      <w:r w:rsidR="00A960B6">
        <w:rPr>
          <w:szCs w:val="24"/>
          <w:lang w:val="en-CA"/>
        </w:rPr>
        <w:t xml:space="preserve">on adding a target usage indicator for </w:t>
      </w:r>
      <w:r w:rsidR="00A960B6" w:rsidRPr="00645B1E">
        <w:rPr>
          <w:szCs w:val="24"/>
          <w:lang w:val="en-CA"/>
        </w:rPr>
        <w:t>machine analysis</w:t>
      </w:r>
      <w:r>
        <w:rPr>
          <w:szCs w:val="24"/>
          <w:lang w:val="en-CA"/>
        </w:rPr>
        <w:t xml:space="preserve"> for other target usage </w:t>
      </w:r>
      <w:proofErr w:type="gramStart"/>
      <w:r>
        <w:rPr>
          <w:szCs w:val="24"/>
          <w:lang w:val="en-CA"/>
        </w:rPr>
        <w:t>purposes</w:t>
      </w:r>
      <w:proofErr w:type="gramEnd"/>
    </w:p>
    <w:p w14:paraId="541AAA5D" w14:textId="043D40CA" w:rsidR="00384C04" w:rsidRPr="00384C04" w:rsidRDefault="00384C04" w:rsidP="00384C04">
      <w:pPr>
        <w:numPr>
          <w:ilvl w:val="1"/>
          <w:numId w:val="25"/>
        </w:numPr>
        <w:rPr>
          <w:lang w:val="en-CA"/>
        </w:rPr>
      </w:pPr>
      <w:r>
        <w:rPr>
          <w:szCs w:val="24"/>
          <w:lang w:val="en-CA"/>
        </w:rPr>
        <w:t xml:space="preserve">Item 24 on </w:t>
      </w:r>
      <w:r w:rsidRPr="00624E2A">
        <w:rPr>
          <w:szCs w:val="24"/>
          <w:lang w:val="en-CA"/>
        </w:rPr>
        <w:t xml:space="preserve">defining region based neural network post </w:t>
      </w:r>
      <w:proofErr w:type="gramStart"/>
      <w:r w:rsidRPr="00624E2A">
        <w:rPr>
          <w:szCs w:val="24"/>
          <w:lang w:val="en-CA"/>
        </w:rPr>
        <w:t>filtering</w:t>
      </w:r>
      <w:proofErr w:type="gramEnd"/>
    </w:p>
    <w:p w14:paraId="3CEB3556" w14:textId="5482F157" w:rsidR="00384C04" w:rsidRPr="007D144F" w:rsidRDefault="00384C04" w:rsidP="00384C04">
      <w:pPr>
        <w:numPr>
          <w:ilvl w:val="1"/>
          <w:numId w:val="25"/>
        </w:numPr>
        <w:rPr>
          <w:lang w:val="en-CA"/>
        </w:rPr>
      </w:pPr>
      <w:r>
        <w:rPr>
          <w:szCs w:val="24"/>
          <w:lang w:val="en-CA"/>
        </w:rPr>
        <w:t>Item 25 on signalling of video quality metrics</w:t>
      </w:r>
    </w:p>
    <w:p w14:paraId="3E7178C3" w14:textId="48B56A26" w:rsidR="007D144F" w:rsidRDefault="007D144F" w:rsidP="00335886">
      <w:pPr>
        <w:numPr>
          <w:ilvl w:val="1"/>
          <w:numId w:val="25"/>
        </w:numPr>
        <w:rPr>
          <w:lang w:val="en-CA"/>
        </w:rPr>
      </w:pPr>
      <w:r>
        <w:rPr>
          <w:szCs w:val="24"/>
          <w:lang w:val="en-CA"/>
        </w:rPr>
        <w:t>Item 35 on potential indication of cascading of multiple filtering operations</w:t>
      </w:r>
    </w:p>
    <w:p w14:paraId="59FF5C29" w14:textId="5C116936" w:rsidR="00F31ABF" w:rsidRPr="00E321CA" w:rsidRDefault="00F31ABF" w:rsidP="00624E2A">
      <w:pPr>
        <w:numPr>
          <w:ilvl w:val="0"/>
          <w:numId w:val="25"/>
        </w:numPr>
        <w:rPr>
          <w:lang w:val="en-CA"/>
        </w:rPr>
      </w:pPr>
      <w:r>
        <w:rPr>
          <w:lang w:val="en-CA"/>
        </w:rPr>
        <w:t xml:space="preserve">Action on Item 8 </w:t>
      </w:r>
      <w:r w:rsidRPr="00F31ABF">
        <w:rPr>
          <w:lang w:val="en-CA"/>
        </w:rPr>
        <w:t>(BF and clarification of existing intent): Adopt syntax and semantics proposed in JVET-AC0344 relating to patches and overlap</w:t>
      </w:r>
      <w:r>
        <w:rPr>
          <w:lang w:val="en-CA"/>
        </w:rPr>
        <w:t>.</w:t>
      </w:r>
    </w:p>
    <w:p w14:paraId="40034C47" w14:textId="47C13447" w:rsidR="00624E2A" w:rsidRPr="00624E2A" w:rsidRDefault="008F2994" w:rsidP="00624E2A">
      <w:pPr>
        <w:numPr>
          <w:ilvl w:val="0"/>
          <w:numId w:val="25"/>
        </w:numPr>
        <w:rPr>
          <w:lang w:val="en-CA"/>
        </w:rPr>
      </w:pPr>
      <w:r>
        <w:rPr>
          <w:szCs w:val="24"/>
          <w:lang w:val="en-GB"/>
        </w:rPr>
        <w:t xml:space="preserve">Action on </w:t>
      </w:r>
      <w:r w:rsidR="00624E2A">
        <w:rPr>
          <w:lang w:val="en-CA"/>
        </w:rPr>
        <w:t>Item 11</w:t>
      </w:r>
      <w:r w:rsidR="006208DC">
        <w:rPr>
          <w:lang w:val="en-CA"/>
        </w:rPr>
        <w:t xml:space="preserve"> (BF)</w:t>
      </w:r>
      <w:r w:rsidR="00624E2A">
        <w:rPr>
          <w:lang w:val="en-CA"/>
        </w:rPr>
        <w:t xml:space="preserve">: </w:t>
      </w:r>
      <w:r w:rsidR="00624E2A">
        <w:rPr>
          <w:szCs w:val="24"/>
        </w:rPr>
        <w:t xml:space="preserve">Impose constraints that </w:t>
      </w:r>
      <w:r w:rsidR="00624E2A" w:rsidRPr="00624E2A">
        <w:rPr>
          <w:szCs w:val="24"/>
        </w:rPr>
        <w:t xml:space="preserve">nnpfc_num_input_pics_minus2 &lt;= 62 and </w:t>
      </w:r>
      <w:proofErr w:type="spellStart"/>
      <w:r w:rsidR="00624E2A" w:rsidRPr="00624E2A">
        <w:rPr>
          <w:szCs w:val="24"/>
        </w:rPr>
        <w:t>nnpfc_interpolated_</w:t>
      </w:r>
      <w:proofErr w:type="gramStart"/>
      <w:r w:rsidR="00624E2A" w:rsidRPr="00624E2A">
        <w:rPr>
          <w:szCs w:val="24"/>
        </w:rPr>
        <w:t>pics</w:t>
      </w:r>
      <w:proofErr w:type="spellEnd"/>
      <w:r w:rsidR="00624E2A" w:rsidRPr="00624E2A">
        <w:rPr>
          <w:szCs w:val="24"/>
        </w:rPr>
        <w:t>[</w:t>
      </w:r>
      <w:proofErr w:type="gramEnd"/>
      <w:r w:rsidR="00624E2A" w:rsidRPr="00624E2A">
        <w:rPr>
          <w:szCs w:val="24"/>
        </w:rPr>
        <w:t> </w:t>
      </w:r>
      <w:proofErr w:type="spellStart"/>
      <w:r w:rsidR="00624E2A" w:rsidRPr="00624E2A">
        <w:rPr>
          <w:szCs w:val="24"/>
        </w:rPr>
        <w:t>i</w:t>
      </w:r>
      <w:proofErr w:type="spellEnd"/>
      <w:r w:rsidR="00624E2A" w:rsidRPr="00624E2A">
        <w:rPr>
          <w:szCs w:val="24"/>
        </w:rPr>
        <w:t> ] &lt;= 63.</w:t>
      </w:r>
    </w:p>
    <w:p w14:paraId="7BC5C964" w14:textId="49AC5F4C" w:rsidR="00624E2A" w:rsidRPr="00751C8A" w:rsidRDefault="008F2994" w:rsidP="00624E2A">
      <w:pPr>
        <w:numPr>
          <w:ilvl w:val="0"/>
          <w:numId w:val="25"/>
        </w:numPr>
        <w:rPr>
          <w:lang w:val="en-CA"/>
        </w:rPr>
      </w:pPr>
      <w:r>
        <w:rPr>
          <w:szCs w:val="24"/>
          <w:lang w:val="en-GB"/>
        </w:rPr>
        <w:t xml:space="preserve">Action on </w:t>
      </w:r>
      <w:r w:rsidR="00624E2A">
        <w:rPr>
          <w:szCs w:val="24"/>
        </w:rPr>
        <w:t>Item 13</w:t>
      </w:r>
      <w:r w:rsidR="006208DC">
        <w:rPr>
          <w:szCs w:val="24"/>
        </w:rPr>
        <w:t xml:space="preserve"> (BF/cleanup)</w:t>
      </w:r>
      <w:r w:rsidR="00624E2A">
        <w:rPr>
          <w:szCs w:val="24"/>
        </w:rPr>
        <w:t xml:space="preserve">: </w:t>
      </w:r>
      <w:r w:rsidR="006208DC" w:rsidRPr="006208DC">
        <w:rPr>
          <w:szCs w:val="24"/>
        </w:rPr>
        <w:t xml:space="preserve">Add the following constraint: At least one of </w:t>
      </w:r>
      <w:proofErr w:type="spellStart"/>
      <w:r w:rsidR="006208DC" w:rsidRPr="006208DC">
        <w:rPr>
          <w:szCs w:val="24"/>
        </w:rPr>
        <w:t>nnpfc_interpolated_</w:t>
      </w:r>
      <w:proofErr w:type="gramStart"/>
      <w:r w:rsidR="006208DC" w:rsidRPr="006208DC">
        <w:rPr>
          <w:szCs w:val="24"/>
        </w:rPr>
        <w:t>pics</w:t>
      </w:r>
      <w:proofErr w:type="spellEnd"/>
      <w:r w:rsidR="006208DC" w:rsidRPr="006208DC">
        <w:rPr>
          <w:szCs w:val="24"/>
        </w:rPr>
        <w:t>[</w:t>
      </w:r>
      <w:proofErr w:type="gramEnd"/>
      <w:r>
        <w:rPr>
          <w:szCs w:val="24"/>
        </w:rPr>
        <w:t> </w:t>
      </w:r>
      <w:proofErr w:type="spellStart"/>
      <w:r w:rsidR="006208DC" w:rsidRPr="006208DC">
        <w:rPr>
          <w:szCs w:val="24"/>
        </w:rPr>
        <w:t>i</w:t>
      </w:r>
      <w:proofErr w:type="spellEnd"/>
      <w:r>
        <w:rPr>
          <w:szCs w:val="24"/>
        </w:rPr>
        <w:t> </w:t>
      </w:r>
      <w:r w:rsidR="006208DC" w:rsidRPr="006208DC">
        <w:rPr>
          <w:szCs w:val="24"/>
        </w:rPr>
        <w:t xml:space="preserve">] for </w:t>
      </w:r>
      <w:proofErr w:type="spellStart"/>
      <w:r w:rsidR="006208DC" w:rsidRPr="006208DC">
        <w:rPr>
          <w:szCs w:val="24"/>
        </w:rPr>
        <w:t>i</w:t>
      </w:r>
      <w:proofErr w:type="spellEnd"/>
      <w:r w:rsidR="006208DC" w:rsidRPr="006208DC">
        <w:rPr>
          <w:szCs w:val="24"/>
        </w:rPr>
        <w:t xml:space="preserve"> in the range of 0 to nnpfc_num_input_pics_minus2, inclusive, shall be greater than 0</w:t>
      </w:r>
      <w:r>
        <w:rPr>
          <w:szCs w:val="24"/>
        </w:rPr>
        <w:t>.</w:t>
      </w:r>
      <w:r w:rsidR="006208DC" w:rsidRPr="006208DC">
        <w:rPr>
          <w:szCs w:val="24"/>
        </w:rPr>
        <w:t xml:space="preserve"> (JVET-AC0154 item</w:t>
      </w:r>
      <w:r w:rsidR="006208DC">
        <w:rPr>
          <w:szCs w:val="24"/>
        </w:rPr>
        <w:t> </w:t>
      </w:r>
      <w:r w:rsidR="006208DC" w:rsidRPr="006208DC">
        <w:rPr>
          <w:szCs w:val="24"/>
        </w:rPr>
        <w:t>4)</w:t>
      </w:r>
    </w:p>
    <w:p w14:paraId="4AF88F7C" w14:textId="77777777" w:rsidR="00590ABD" w:rsidRPr="00E321CA" w:rsidRDefault="008F2994" w:rsidP="00624E2A">
      <w:pPr>
        <w:numPr>
          <w:ilvl w:val="0"/>
          <w:numId w:val="25"/>
        </w:numPr>
        <w:rPr>
          <w:lang w:val="en-CA"/>
        </w:rPr>
      </w:pPr>
      <w:r>
        <w:rPr>
          <w:szCs w:val="24"/>
          <w:lang w:val="en-GB"/>
        </w:rPr>
        <w:t xml:space="preserve">Action on </w:t>
      </w:r>
      <w:r w:rsidR="00590ABD">
        <w:rPr>
          <w:szCs w:val="24"/>
          <w:lang w:val="en-GB"/>
        </w:rPr>
        <w:t>items 14, 16 and 17:</w:t>
      </w:r>
    </w:p>
    <w:p w14:paraId="2D872986" w14:textId="7D364F6C" w:rsidR="006208DC" w:rsidRPr="00751C8A" w:rsidRDefault="00590ABD" w:rsidP="00E321CA">
      <w:pPr>
        <w:numPr>
          <w:ilvl w:val="1"/>
          <w:numId w:val="25"/>
        </w:numPr>
        <w:rPr>
          <w:lang w:val="en-CA"/>
        </w:rPr>
      </w:pPr>
      <w:r>
        <w:rPr>
          <w:szCs w:val="24"/>
          <w:lang w:val="en-GB"/>
        </w:rPr>
        <w:t xml:space="preserve">Action on </w:t>
      </w:r>
      <w:r w:rsidR="006208DC">
        <w:rPr>
          <w:szCs w:val="24"/>
        </w:rPr>
        <w:t xml:space="preserve">Item </w:t>
      </w:r>
      <w:r w:rsidR="006208DC" w:rsidRPr="00590ABD">
        <w:rPr>
          <w:szCs w:val="24"/>
        </w:rPr>
        <w:t>14</w:t>
      </w:r>
      <w:r w:rsidR="006208DC">
        <w:rPr>
          <w:szCs w:val="24"/>
        </w:rPr>
        <w:t xml:space="preserve"> (</w:t>
      </w:r>
      <w:r>
        <w:rPr>
          <w:szCs w:val="24"/>
        </w:rPr>
        <w:t>cleanup</w:t>
      </w:r>
      <w:r w:rsidR="006208DC">
        <w:rPr>
          <w:szCs w:val="24"/>
        </w:rPr>
        <w:t xml:space="preserve">): </w:t>
      </w:r>
      <w:r>
        <w:rPr>
          <w:szCs w:val="24"/>
        </w:rPr>
        <w:t>Adopt Option A approach in JVET-AC0074-v2 with editorial rephrasing as noted in discussion.</w:t>
      </w:r>
    </w:p>
    <w:p w14:paraId="2B1DC28C" w14:textId="5B25AB32" w:rsidR="006208DC" w:rsidRPr="00751C8A" w:rsidRDefault="008F2994" w:rsidP="00E321CA">
      <w:pPr>
        <w:numPr>
          <w:ilvl w:val="1"/>
          <w:numId w:val="25"/>
        </w:numPr>
        <w:rPr>
          <w:lang w:val="en-CA"/>
        </w:rPr>
      </w:pPr>
      <w:r>
        <w:rPr>
          <w:szCs w:val="24"/>
          <w:lang w:val="en-GB"/>
        </w:rPr>
        <w:t xml:space="preserve">Action on </w:t>
      </w:r>
      <w:r w:rsidR="006208DC">
        <w:rPr>
          <w:szCs w:val="24"/>
        </w:rPr>
        <w:t xml:space="preserve">Item </w:t>
      </w:r>
      <w:r w:rsidR="006208DC" w:rsidRPr="00590ABD">
        <w:rPr>
          <w:szCs w:val="24"/>
        </w:rPr>
        <w:t>16</w:t>
      </w:r>
      <w:r w:rsidR="006208DC">
        <w:rPr>
          <w:szCs w:val="24"/>
        </w:rPr>
        <w:t xml:space="preserve"> (BF/cleanup): </w:t>
      </w:r>
      <w:r w:rsidR="0088417B">
        <w:rPr>
          <w:szCs w:val="24"/>
          <w:lang w:val="en-CA"/>
        </w:rPr>
        <w:t xml:space="preserve">Adopt </w:t>
      </w:r>
      <w:r w:rsidR="0088417B">
        <w:rPr>
          <w:szCs w:val="24"/>
        </w:rPr>
        <w:t xml:space="preserve">to specify that when picture rate </w:t>
      </w:r>
      <w:proofErr w:type="spellStart"/>
      <w:r w:rsidR="0088417B">
        <w:rPr>
          <w:szCs w:val="24"/>
        </w:rPr>
        <w:t>upsampling</w:t>
      </w:r>
      <w:proofErr w:type="spellEnd"/>
      <w:r w:rsidR="0088417B">
        <w:rPr>
          <w:szCs w:val="24"/>
        </w:rPr>
        <w:t xml:space="preserve"> is applied together with the frame packing arrangement SEI message with </w:t>
      </w:r>
      <w:proofErr w:type="spellStart"/>
      <w:r w:rsidR="0088417B" w:rsidRPr="00624E2A">
        <w:rPr>
          <w:szCs w:val="24"/>
          <w:lang w:val="en-CA"/>
        </w:rPr>
        <w:t>fp_arrangement_type</w:t>
      </w:r>
      <w:proofErr w:type="spellEnd"/>
      <w:r w:rsidR="0088417B" w:rsidRPr="00624E2A">
        <w:rPr>
          <w:szCs w:val="24"/>
          <w:lang w:val="en-CA"/>
        </w:rPr>
        <w:t xml:space="preserve"> equal to 5 (temporal interleaving)</w:t>
      </w:r>
      <w:r w:rsidR="0088417B">
        <w:rPr>
          <w:szCs w:val="24"/>
          <w:lang w:val="en-CA"/>
        </w:rPr>
        <w:t xml:space="preserve">, the pictures are the pictures from the same view, based on text in </w:t>
      </w:r>
      <w:r w:rsidR="0088417B">
        <w:rPr>
          <w:szCs w:val="24"/>
        </w:rPr>
        <w:t>JVET-AC0074-v2 as expressed under Item 14</w:t>
      </w:r>
      <w:r w:rsidR="0088417B" w:rsidRPr="00624E2A">
        <w:rPr>
          <w:szCs w:val="24"/>
          <w:lang w:val="en-CA"/>
        </w:rPr>
        <w:t>.</w:t>
      </w:r>
    </w:p>
    <w:p w14:paraId="6F00DD44" w14:textId="70E850F5" w:rsidR="00A960B6" w:rsidRPr="00624E2A" w:rsidRDefault="008F2994" w:rsidP="00E321CA">
      <w:pPr>
        <w:numPr>
          <w:ilvl w:val="1"/>
          <w:numId w:val="25"/>
        </w:numPr>
        <w:rPr>
          <w:szCs w:val="24"/>
          <w:lang w:val="en-CA"/>
        </w:rPr>
      </w:pPr>
      <w:r>
        <w:rPr>
          <w:szCs w:val="24"/>
          <w:lang w:val="en-GB"/>
        </w:rPr>
        <w:t xml:space="preserve">Action on </w:t>
      </w:r>
      <w:r w:rsidR="006208DC">
        <w:rPr>
          <w:szCs w:val="24"/>
        </w:rPr>
        <w:t xml:space="preserve">Item </w:t>
      </w:r>
      <w:r w:rsidR="006208DC" w:rsidRPr="00590ABD">
        <w:rPr>
          <w:szCs w:val="24"/>
        </w:rPr>
        <w:t>17</w:t>
      </w:r>
      <w:r w:rsidR="006208DC">
        <w:rPr>
          <w:szCs w:val="24"/>
        </w:rPr>
        <w:t xml:space="preserve"> (</w:t>
      </w:r>
      <w:r w:rsidR="00A960B6">
        <w:rPr>
          <w:szCs w:val="24"/>
        </w:rPr>
        <w:t xml:space="preserve">sensibility constraint): </w:t>
      </w:r>
      <w:r w:rsidR="0088417B">
        <w:rPr>
          <w:szCs w:val="24"/>
          <w:lang w:val="en-CA"/>
        </w:rPr>
        <w:t>Specify</w:t>
      </w:r>
      <w:r w:rsidR="00A960B6" w:rsidRPr="00624E2A">
        <w:rPr>
          <w:szCs w:val="24"/>
          <w:lang w:val="en-CA"/>
        </w:rPr>
        <w:t xml:space="preserve"> that frame rate </w:t>
      </w:r>
      <w:proofErr w:type="spellStart"/>
      <w:r w:rsidR="00A960B6" w:rsidRPr="00624E2A">
        <w:rPr>
          <w:szCs w:val="24"/>
          <w:lang w:val="en-CA"/>
        </w:rPr>
        <w:t>upsampling</w:t>
      </w:r>
      <w:proofErr w:type="spellEnd"/>
      <w:r w:rsidR="00A960B6" w:rsidRPr="00624E2A">
        <w:rPr>
          <w:szCs w:val="24"/>
          <w:lang w:val="en-CA"/>
        </w:rPr>
        <w:t xml:space="preserve"> can only be used when all input pictures have the same cropped dimensions</w:t>
      </w:r>
      <w:r w:rsidR="0088417B">
        <w:rPr>
          <w:szCs w:val="24"/>
          <w:lang w:val="en-CA"/>
        </w:rPr>
        <w:t>,</w:t>
      </w:r>
      <w:r w:rsidR="00A960B6" w:rsidRPr="00624E2A">
        <w:rPr>
          <w:szCs w:val="24"/>
          <w:lang w:val="en-CA"/>
        </w:rPr>
        <w:t xml:space="preserve"> after applying the super resolution post-filter applicable to the input picture, if any</w:t>
      </w:r>
      <w:r w:rsidR="0088417B">
        <w:rPr>
          <w:szCs w:val="24"/>
          <w:lang w:val="en-CA"/>
        </w:rPr>
        <w:t xml:space="preserve">, based on text in </w:t>
      </w:r>
      <w:r w:rsidR="0088417B">
        <w:rPr>
          <w:szCs w:val="24"/>
        </w:rPr>
        <w:t>JVET-AC0074-v2 as expressed under Item 14</w:t>
      </w:r>
      <w:r w:rsidR="00A960B6" w:rsidRPr="00624E2A">
        <w:rPr>
          <w:szCs w:val="24"/>
          <w:lang w:val="en-CA"/>
        </w:rPr>
        <w:t>.</w:t>
      </w:r>
    </w:p>
    <w:p w14:paraId="624712AF" w14:textId="46338A30" w:rsidR="009454FF" w:rsidRPr="00645B1E" w:rsidRDefault="00A960B6" w:rsidP="009454FF">
      <w:pPr>
        <w:numPr>
          <w:ilvl w:val="0"/>
          <w:numId w:val="25"/>
        </w:numPr>
        <w:rPr>
          <w:ins w:id="39" w:author="Gary Sullivan" w:date="2023-01-18T19:46:00Z"/>
          <w:lang w:val="en-CA"/>
        </w:rPr>
      </w:pPr>
      <w:del w:id="40" w:author="Gary Sullivan" w:date="2023-01-18T19:48:00Z">
        <w:r w:rsidRPr="00751C8A" w:rsidDel="00645B1E">
          <w:rPr>
            <w:highlight w:val="yellow"/>
            <w:lang w:val="en-CA"/>
          </w:rPr>
          <w:delText>Further discussion</w:delText>
        </w:r>
        <w:r w:rsidDel="00645B1E">
          <w:rPr>
            <w:lang w:val="en-CA"/>
          </w:rPr>
          <w:delText xml:space="preserve"> of</w:delText>
        </w:r>
      </w:del>
      <w:ins w:id="41" w:author="Gary Sullivan" w:date="2023-01-18T19:48:00Z">
        <w:r w:rsidR="00645B1E">
          <w:rPr>
            <w:lang w:val="en-CA"/>
          </w:rPr>
          <w:t xml:space="preserve">Action </w:t>
        </w:r>
      </w:ins>
      <w:ins w:id="42" w:author="Gary Sullivan" w:date="2023-01-18T19:56:00Z">
        <w:r w:rsidR="008C7E4E">
          <w:rPr>
            <w:lang w:val="en-CA"/>
          </w:rPr>
          <w:t xml:space="preserve">and further study </w:t>
        </w:r>
      </w:ins>
      <w:ins w:id="43" w:author="Gary Sullivan" w:date="2023-01-18T19:48:00Z">
        <w:r w:rsidR="00645B1E">
          <w:rPr>
            <w:lang w:val="en-CA"/>
          </w:rPr>
          <w:t>on</w:t>
        </w:r>
      </w:ins>
      <w:r>
        <w:rPr>
          <w:lang w:val="en-CA"/>
        </w:rPr>
        <w:t xml:space="preserve"> </w:t>
      </w:r>
      <w:r w:rsidR="008F2994">
        <w:rPr>
          <w:lang w:val="en-CA"/>
        </w:rPr>
        <w:t>I</w:t>
      </w:r>
      <w:r>
        <w:rPr>
          <w:lang w:val="en-CA"/>
        </w:rPr>
        <w:t xml:space="preserve">tem </w:t>
      </w:r>
      <w:r w:rsidR="009454FF">
        <w:rPr>
          <w:lang w:val="en-CA"/>
        </w:rPr>
        <w:t>20</w:t>
      </w:r>
      <w:r>
        <w:rPr>
          <w:lang w:val="en-CA"/>
        </w:rPr>
        <w:t xml:space="preserve"> </w:t>
      </w:r>
      <w:r w:rsidR="00384C04">
        <w:rPr>
          <w:lang w:val="en-CA"/>
        </w:rPr>
        <w:t xml:space="preserve">in conjunction with </w:t>
      </w:r>
      <w:r w:rsidR="008F2994">
        <w:rPr>
          <w:lang w:val="en-CA"/>
        </w:rPr>
        <w:t>I</w:t>
      </w:r>
      <w:r w:rsidR="00384C04">
        <w:rPr>
          <w:lang w:val="en-CA"/>
        </w:rPr>
        <w:t xml:space="preserve">tem 28 </w:t>
      </w:r>
      <w:r w:rsidR="008F2994">
        <w:rPr>
          <w:lang w:val="en-CA"/>
        </w:rPr>
        <w:t xml:space="preserve">and Item 30 </w:t>
      </w:r>
      <w:r>
        <w:rPr>
          <w:lang w:val="en-CA"/>
        </w:rPr>
        <w:t>on specifying filter types t</w:t>
      </w:r>
      <w:r w:rsidR="009454FF">
        <w:rPr>
          <w:lang w:val="en-CA"/>
        </w:rPr>
        <w:t>hat</w:t>
      </w:r>
      <w:r>
        <w:rPr>
          <w:lang w:val="en-CA"/>
        </w:rPr>
        <w:t xml:space="preserve"> combine multiple functions (visual quality improvement, picture rate </w:t>
      </w:r>
      <w:proofErr w:type="spellStart"/>
      <w:r>
        <w:rPr>
          <w:lang w:val="en-CA"/>
        </w:rPr>
        <w:t>upsampling</w:t>
      </w:r>
      <w:proofErr w:type="spellEnd"/>
      <w:r>
        <w:rPr>
          <w:lang w:val="en-CA"/>
        </w:rPr>
        <w:t xml:space="preserve">, </w:t>
      </w:r>
      <w:r w:rsidRPr="00624E2A">
        <w:rPr>
          <w:szCs w:val="24"/>
          <w:lang w:val="en-CA"/>
        </w:rPr>
        <w:t>chroma</w:t>
      </w:r>
      <w:r>
        <w:rPr>
          <w:szCs w:val="24"/>
          <w:lang w:val="en-CA"/>
        </w:rPr>
        <w:t xml:space="preserve"> </w:t>
      </w:r>
      <w:proofErr w:type="spellStart"/>
      <w:r w:rsidRPr="00624E2A">
        <w:rPr>
          <w:szCs w:val="24"/>
          <w:lang w:val="en-CA"/>
        </w:rPr>
        <w:lastRenderedPageBreak/>
        <w:t>upsampling</w:t>
      </w:r>
      <w:proofErr w:type="spellEnd"/>
      <w:r w:rsidRPr="00624E2A">
        <w:rPr>
          <w:szCs w:val="24"/>
          <w:lang w:val="en-CA"/>
        </w:rPr>
        <w:t xml:space="preserve">, resolution </w:t>
      </w:r>
      <w:proofErr w:type="spellStart"/>
      <w:r w:rsidRPr="00624E2A">
        <w:rPr>
          <w:szCs w:val="24"/>
          <w:lang w:val="en-CA"/>
        </w:rPr>
        <w:t>upsampling</w:t>
      </w:r>
      <w:proofErr w:type="spellEnd"/>
      <w:r>
        <w:rPr>
          <w:szCs w:val="24"/>
          <w:lang w:val="en-CA"/>
        </w:rPr>
        <w:t>)</w:t>
      </w:r>
      <w:r w:rsidR="008F2994">
        <w:rPr>
          <w:szCs w:val="24"/>
          <w:lang w:val="en-CA"/>
        </w:rPr>
        <w:t xml:space="preserve"> and a filter for bit depth increase</w:t>
      </w:r>
      <w:r>
        <w:rPr>
          <w:szCs w:val="24"/>
          <w:lang w:val="en-CA"/>
        </w:rPr>
        <w:t>.</w:t>
      </w:r>
      <w:ins w:id="44" w:author="Gary Sullivan" w:date="2023-01-18T20:02:00Z">
        <w:r w:rsidR="008C7E4E">
          <w:rPr>
            <w:szCs w:val="24"/>
            <w:lang w:val="en-CA"/>
          </w:rPr>
          <w:t xml:space="preserve"> </w:t>
        </w:r>
        <w:r w:rsidR="008C7E4E">
          <w:rPr>
            <w:szCs w:val="24"/>
            <w:lang w:val="en-CA"/>
          </w:rPr>
          <w:t xml:space="preserve">Item 28 is basically alternative ways to signal the functionality considered in </w:t>
        </w:r>
        <w:r w:rsidR="008C7E4E">
          <w:rPr>
            <w:szCs w:val="24"/>
            <w:lang w:val="en-CA"/>
          </w:rPr>
          <w:t>I</w:t>
        </w:r>
        <w:r w:rsidR="008C7E4E">
          <w:rPr>
            <w:szCs w:val="24"/>
            <w:lang w:val="en-CA"/>
          </w:rPr>
          <w:t>tem 20.</w:t>
        </w:r>
      </w:ins>
      <w:ins w:id="45" w:author="Gary Sullivan" w:date="2023-01-18T20:04:00Z">
        <w:r w:rsidR="008C7E4E">
          <w:rPr>
            <w:szCs w:val="24"/>
            <w:lang w:val="en-CA"/>
          </w:rPr>
          <w:t xml:space="preserve"> Item 30 is </w:t>
        </w:r>
        <w:r w:rsidR="009F3450">
          <w:rPr>
            <w:szCs w:val="24"/>
            <w:lang w:val="en-CA"/>
          </w:rPr>
          <w:t>for a bit depth increase indication.</w:t>
        </w:r>
      </w:ins>
    </w:p>
    <w:p w14:paraId="37C1DCE2" w14:textId="4E85397B" w:rsidR="00645B1E" w:rsidRPr="00CB3FA2" w:rsidRDefault="00645B1E" w:rsidP="00CB3FA2">
      <w:pPr>
        <w:numPr>
          <w:ilvl w:val="1"/>
          <w:numId w:val="25"/>
        </w:numPr>
        <w:rPr>
          <w:ins w:id="46" w:author="Gary Sullivan" w:date="2023-01-18T19:48:00Z"/>
          <w:szCs w:val="24"/>
          <w:lang w:val="en-CA"/>
        </w:rPr>
      </w:pPr>
      <w:ins w:id="47" w:author="Gary Sullivan" w:date="2023-01-18T19:48:00Z">
        <w:r w:rsidRPr="00CB3FA2">
          <w:rPr>
            <w:szCs w:val="24"/>
            <w:lang w:val="en-CA"/>
            <w:rPrChange w:id="48" w:author="Gary Sullivan" w:date="2023-01-18T20:32:00Z">
              <w:rPr>
                <w:szCs w:val="24"/>
                <w:highlight w:val="yellow"/>
                <w:lang w:val="en-CA"/>
              </w:rPr>
            </w:rPrChange>
          </w:rPr>
          <w:t>Action on Item 20</w:t>
        </w:r>
      </w:ins>
      <w:ins w:id="49" w:author="Gary Sullivan" w:date="2023-01-18T20:02:00Z">
        <w:r w:rsidR="008C7E4E" w:rsidRPr="00CB3FA2">
          <w:rPr>
            <w:szCs w:val="24"/>
            <w:lang w:val="en-CA"/>
            <w:rPrChange w:id="50" w:author="Gary Sullivan" w:date="2023-01-18T20:32:00Z">
              <w:rPr>
                <w:szCs w:val="24"/>
                <w:highlight w:val="yellow"/>
                <w:lang w:val="en-CA"/>
              </w:rPr>
            </w:rPrChange>
          </w:rPr>
          <w:t xml:space="preserve"> and Item 28</w:t>
        </w:r>
      </w:ins>
      <w:ins w:id="51" w:author="Gary Sullivan" w:date="2023-01-18T19:48:00Z">
        <w:r w:rsidRPr="00CB3FA2">
          <w:rPr>
            <w:szCs w:val="24"/>
            <w:lang w:val="en-CA"/>
            <w:rPrChange w:id="52" w:author="Gary Sullivan" w:date="2023-01-18T20:32:00Z">
              <w:rPr>
                <w:szCs w:val="24"/>
                <w:highlight w:val="yellow"/>
                <w:lang w:val="en-CA"/>
              </w:rPr>
            </w:rPrChange>
          </w:rPr>
          <w:t xml:space="preserve"> </w:t>
        </w:r>
        <w:r w:rsidRPr="00CB3FA2">
          <w:rPr>
            <w:szCs w:val="24"/>
            <w:lang w:val="en-CA"/>
            <w:rPrChange w:id="53" w:author="Gary Sullivan" w:date="2023-01-18T20:32:00Z">
              <w:rPr>
                <w:szCs w:val="24"/>
                <w:highlight w:val="yellow"/>
                <w:lang w:val="en-CA"/>
              </w:rPr>
            </w:rPrChange>
          </w:rPr>
          <w:t>(cleanup to support purpose combinations)</w:t>
        </w:r>
        <w:r w:rsidRPr="00CB3FA2">
          <w:rPr>
            <w:szCs w:val="24"/>
            <w:lang w:val="en-CA"/>
          </w:rPr>
          <w:t xml:space="preserve">: Adopt combination syntax and semantics per text in </w:t>
        </w:r>
        <w:r w:rsidRPr="00CB3FA2">
          <w:rPr>
            <w:szCs w:val="24"/>
          </w:rPr>
          <w:t>JVET-</w:t>
        </w:r>
        <w:r w:rsidRPr="00CB3FA2">
          <w:rPr>
            <w:szCs w:val="24"/>
            <w:lang w:val="en-CA"/>
          </w:rPr>
          <w:t>AC0127-v5.</w:t>
        </w:r>
      </w:ins>
    </w:p>
    <w:p w14:paraId="7D8DA6E7" w14:textId="3C7A6868" w:rsidR="00645B1E" w:rsidRPr="00CB3FA2" w:rsidRDefault="00645B1E" w:rsidP="008C7E4E">
      <w:pPr>
        <w:numPr>
          <w:ilvl w:val="1"/>
          <w:numId w:val="25"/>
        </w:numPr>
        <w:rPr>
          <w:ins w:id="54" w:author="Gary Sullivan" w:date="2023-01-18T20:03:00Z"/>
          <w:lang w:val="en-CA"/>
        </w:rPr>
      </w:pPr>
      <w:ins w:id="55" w:author="Gary Sullivan" w:date="2023-01-18T19:49:00Z">
        <w:r w:rsidRPr="00CB3FA2">
          <w:rPr>
            <w:szCs w:val="24"/>
            <w:lang w:val="en-CA"/>
            <w:rPrChange w:id="56" w:author="Gary Sullivan" w:date="2023-01-18T20:32:00Z">
              <w:rPr>
                <w:szCs w:val="24"/>
                <w:highlight w:val="yellow"/>
                <w:lang w:val="en-CA"/>
              </w:rPr>
            </w:rPrChange>
          </w:rPr>
          <w:t>Action on Item 20</w:t>
        </w:r>
      </w:ins>
      <w:ins w:id="57" w:author="Gary Sullivan" w:date="2023-01-18T19:48:00Z">
        <w:r w:rsidRPr="00CB3FA2">
          <w:rPr>
            <w:szCs w:val="24"/>
            <w:lang w:val="en-CA"/>
            <w:rPrChange w:id="58" w:author="Gary Sullivan" w:date="2023-01-18T20:32:00Z">
              <w:rPr>
                <w:szCs w:val="24"/>
                <w:highlight w:val="yellow"/>
                <w:lang w:val="en-CA"/>
              </w:rPr>
            </w:rPrChange>
          </w:rPr>
          <w:t xml:space="preserve"> (BF/clarification of existing intent)</w:t>
        </w:r>
        <w:r w:rsidRPr="00CB3FA2">
          <w:rPr>
            <w:szCs w:val="24"/>
            <w:lang w:val="en-CA"/>
          </w:rPr>
          <w:t>: The order of the pictures in the stored output tensor is in output order, and the output order generated by applying the NNPF in output order is interpreted to be in output order (and not conflicting with the output order of the input pictures). The exact expression of this is delegated to the editors.</w:t>
        </w:r>
      </w:ins>
    </w:p>
    <w:p w14:paraId="3F044376" w14:textId="0667BD31" w:rsidR="008C7E4E" w:rsidRPr="00CB3FA2" w:rsidRDefault="008C7E4E" w:rsidP="00C475DF">
      <w:pPr>
        <w:numPr>
          <w:ilvl w:val="1"/>
          <w:numId w:val="25"/>
        </w:numPr>
        <w:rPr>
          <w:lang w:val="en-CA"/>
        </w:rPr>
        <w:pPrChange w:id="59" w:author="Gary Sullivan" w:date="2023-01-18T19:59:00Z">
          <w:pPr>
            <w:numPr>
              <w:numId w:val="25"/>
            </w:numPr>
            <w:ind w:left="360" w:hanging="360"/>
          </w:pPr>
        </w:pPrChange>
      </w:pPr>
      <w:ins w:id="60" w:author="Gary Sullivan" w:date="2023-01-18T20:03:00Z">
        <w:r w:rsidRPr="00CB3FA2">
          <w:rPr>
            <w:szCs w:val="24"/>
            <w:lang w:val="en-CA"/>
            <w:rPrChange w:id="61" w:author="Gary Sullivan" w:date="2023-01-18T20:32:00Z">
              <w:rPr>
                <w:szCs w:val="24"/>
                <w:highlight w:val="yellow"/>
                <w:lang w:val="en-CA"/>
              </w:rPr>
            </w:rPrChange>
          </w:rPr>
          <w:t>Action on Item 30</w:t>
        </w:r>
        <w:r w:rsidRPr="00CB3FA2">
          <w:rPr>
            <w:szCs w:val="24"/>
            <w:lang w:val="en-CA"/>
            <w:rPrChange w:id="62" w:author="Gary Sullivan" w:date="2023-01-18T20:32:00Z">
              <w:rPr>
                <w:szCs w:val="24"/>
                <w:highlight w:val="yellow"/>
                <w:lang w:val="en-CA"/>
              </w:rPr>
            </w:rPrChange>
          </w:rPr>
          <w:t xml:space="preserve"> (improved indication of purpose for existing functionality)</w:t>
        </w:r>
        <w:r w:rsidRPr="00CB3FA2">
          <w:rPr>
            <w:szCs w:val="24"/>
            <w:lang w:val="en-CA"/>
          </w:rPr>
          <w:t xml:space="preserve">: Adopt the ability to indicate bit-depth increase as a purpose. </w:t>
        </w:r>
        <w:r w:rsidRPr="00CB3FA2">
          <w:rPr>
            <w:szCs w:val="24"/>
            <w:lang w:val="en-CA"/>
            <w:rPrChange w:id="63" w:author="Gary Sullivan" w:date="2023-01-18T20:32:00Z">
              <w:rPr>
                <w:szCs w:val="24"/>
                <w:highlight w:val="yellow"/>
                <w:lang w:val="en-CA"/>
              </w:rPr>
            </w:rPrChange>
          </w:rPr>
          <w:t>Signalling details were agreed per text in JVET-AC0127-v5.</w:t>
        </w:r>
      </w:ins>
    </w:p>
    <w:p w14:paraId="2D0B72AC" w14:textId="6041E792" w:rsidR="005658B3" w:rsidRPr="00335886" w:rsidRDefault="008F2994" w:rsidP="009454FF">
      <w:pPr>
        <w:numPr>
          <w:ilvl w:val="0"/>
          <w:numId w:val="25"/>
        </w:numPr>
        <w:rPr>
          <w:lang w:val="en-CA"/>
        </w:rPr>
      </w:pPr>
      <w:r>
        <w:rPr>
          <w:szCs w:val="24"/>
          <w:lang w:val="en-GB"/>
        </w:rPr>
        <w:t xml:space="preserve">Action on </w:t>
      </w:r>
      <w:r w:rsidR="00793122">
        <w:rPr>
          <w:szCs w:val="24"/>
          <w:lang w:val="en-CA"/>
        </w:rPr>
        <w:t xml:space="preserve">Item 21 (BF/clarification): </w:t>
      </w:r>
      <w:r w:rsidR="00793122" w:rsidRPr="00624E2A">
        <w:rPr>
          <w:szCs w:val="24"/>
          <w:lang w:val="en-GB"/>
        </w:rPr>
        <w:t xml:space="preserve">No change to current syntax </w:t>
      </w:r>
      <w:r w:rsidR="00793122">
        <w:rPr>
          <w:szCs w:val="24"/>
          <w:lang w:val="en-GB"/>
        </w:rPr>
        <w:t xml:space="preserve">to separately indicate complexity </w:t>
      </w:r>
      <w:r w:rsidR="00793122" w:rsidRPr="00624E2A">
        <w:rPr>
          <w:szCs w:val="24"/>
          <w:lang w:val="en-GB"/>
        </w:rPr>
        <w:t>for partial updates but constrain subsequent messages with the same NNPF ID to not exceed the complexity indicated previously in the CLVS (and rename syntax elements to clarify this as appropriate).</w:t>
      </w:r>
    </w:p>
    <w:p w14:paraId="6625EBA4" w14:textId="0767EB9A" w:rsidR="00645B1E" w:rsidRPr="00335886" w:rsidDel="008C7E4E" w:rsidRDefault="00384C04" w:rsidP="008C7E4E">
      <w:pPr>
        <w:numPr>
          <w:ilvl w:val="0"/>
          <w:numId w:val="25"/>
        </w:numPr>
        <w:rPr>
          <w:del w:id="64" w:author="Gary Sullivan" w:date="2023-01-18T19:55:00Z"/>
          <w:lang w:val="en-CA"/>
        </w:rPr>
        <w:pPrChange w:id="65" w:author="Gary Sullivan" w:date="2023-01-18T19:56:00Z">
          <w:pPr>
            <w:numPr>
              <w:numId w:val="25"/>
            </w:numPr>
            <w:ind w:left="360" w:hanging="360"/>
          </w:pPr>
        </w:pPrChange>
      </w:pPr>
      <w:del w:id="66" w:author="Gary Sullivan" w:date="2023-01-18T19:51:00Z">
        <w:r w:rsidRPr="00335886" w:rsidDel="00645B1E">
          <w:rPr>
            <w:szCs w:val="24"/>
            <w:highlight w:val="yellow"/>
            <w:lang w:val="en-GB"/>
          </w:rPr>
          <w:delText>Further discussion</w:delText>
        </w:r>
        <w:r w:rsidDel="00645B1E">
          <w:rPr>
            <w:szCs w:val="24"/>
            <w:lang w:val="en-GB"/>
          </w:rPr>
          <w:delText xml:space="preserve"> of</w:delText>
        </w:r>
      </w:del>
      <w:ins w:id="67" w:author="Gary Sullivan" w:date="2023-01-18T19:51:00Z">
        <w:r w:rsidR="00645B1E">
          <w:rPr>
            <w:szCs w:val="24"/>
            <w:lang w:val="en-GB"/>
          </w:rPr>
          <w:t>Action on</w:t>
        </w:r>
      </w:ins>
      <w:r>
        <w:rPr>
          <w:szCs w:val="24"/>
          <w:lang w:val="en-GB"/>
        </w:rPr>
        <w:t xml:space="preserve"> </w:t>
      </w:r>
      <w:r w:rsidR="008F2994">
        <w:rPr>
          <w:szCs w:val="24"/>
          <w:lang w:val="en-GB"/>
        </w:rPr>
        <w:t>I</w:t>
      </w:r>
      <w:r>
        <w:rPr>
          <w:szCs w:val="24"/>
          <w:lang w:val="en-GB"/>
        </w:rPr>
        <w:t>tem 22</w:t>
      </w:r>
      <w:r w:rsidR="0045668D">
        <w:rPr>
          <w:szCs w:val="24"/>
          <w:lang w:val="en-GB"/>
        </w:rPr>
        <w:t xml:space="preserve"> (BF/clarification)</w:t>
      </w:r>
      <w:r>
        <w:rPr>
          <w:szCs w:val="24"/>
          <w:lang w:val="en-GB"/>
        </w:rPr>
        <w:t xml:space="preserve"> </w:t>
      </w:r>
      <w:r w:rsidRPr="008C7E4E">
        <w:rPr>
          <w:szCs w:val="24"/>
          <w:lang w:val="en-GB"/>
          <w:rPrChange w:id="68" w:author="Gary Sullivan" w:date="2023-01-18T19:56:00Z">
            <w:rPr>
              <w:szCs w:val="24"/>
              <w:highlight w:val="yellow"/>
              <w:lang w:val="en-GB"/>
            </w:rPr>
          </w:rPrChange>
        </w:rPr>
        <w:t xml:space="preserve">to </w:t>
      </w:r>
      <w:del w:id="69" w:author="Gary Sullivan" w:date="2023-01-18T19:52:00Z">
        <w:r w:rsidRPr="008C7E4E" w:rsidDel="00645B1E">
          <w:rPr>
            <w:szCs w:val="24"/>
            <w:lang w:val="en-GB"/>
            <w:rPrChange w:id="70" w:author="Gary Sullivan" w:date="2023-01-18T19:56:00Z">
              <w:rPr>
                <w:szCs w:val="24"/>
                <w:highlight w:val="yellow"/>
                <w:lang w:val="en-GB"/>
              </w:rPr>
            </w:rPrChange>
          </w:rPr>
          <w:delText xml:space="preserve">check/confirm </w:delText>
        </w:r>
      </w:del>
      <w:r w:rsidRPr="008C7E4E">
        <w:rPr>
          <w:szCs w:val="24"/>
          <w:lang w:val="en-GB"/>
          <w:rPrChange w:id="71" w:author="Gary Sullivan" w:date="2023-01-18T19:56:00Z">
            <w:rPr>
              <w:szCs w:val="24"/>
              <w:highlight w:val="yellow"/>
              <w:lang w:val="en-GB"/>
            </w:rPr>
          </w:rPrChange>
        </w:rPr>
        <w:t>clarif</w:t>
      </w:r>
      <w:del w:id="72" w:author="Gary Sullivan" w:date="2023-01-18T19:52:00Z">
        <w:r w:rsidRPr="008C7E4E" w:rsidDel="00645B1E">
          <w:rPr>
            <w:szCs w:val="24"/>
            <w:lang w:val="en-GB"/>
            <w:rPrChange w:id="73" w:author="Gary Sullivan" w:date="2023-01-18T19:56:00Z">
              <w:rPr>
                <w:szCs w:val="24"/>
                <w:highlight w:val="yellow"/>
                <w:lang w:val="en-GB"/>
              </w:rPr>
            </w:rPrChange>
          </w:rPr>
          <w:delText>ication</w:delText>
        </w:r>
        <w:r w:rsidRPr="008C7E4E" w:rsidDel="00645B1E">
          <w:rPr>
            <w:szCs w:val="24"/>
            <w:lang w:val="en-GB"/>
          </w:rPr>
          <w:delText xml:space="preserve"> of</w:delText>
        </w:r>
      </w:del>
      <w:ins w:id="74" w:author="Gary Sullivan" w:date="2023-01-18T19:52:00Z">
        <w:r w:rsidR="00645B1E" w:rsidRPr="008C7E4E">
          <w:rPr>
            <w:szCs w:val="24"/>
            <w:lang w:val="en-GB"/>
          </w:rPr>
          <w:t>y</w:t>
        </w:r>
      </w:ins>
      <w:r>
        <w:rPr>
          <w:szCs w:val="24"/>
          <w:lang w:val="en-GB"/>
        </w:rPr>
        <w:t xml:space="preserve"> which NNPF applies to a picture, depending on SEI message order and activation</w:t>
      </w:r>
      <w:ins w:id="75" w:author="Gary Sullivan" w:date="2023-01-18T19:55:00Z">
        <w:r w:rsidR="008C7E4E">
          <w:rPr>
            <w:szCs w:val="24"/>
            <w:lang w:val="en-GB"/>
          </w:rPr>
          <w:t xml:space="preserve"> </w:t>
        </w:r>
      </w:ins>
      <w:ins w:id="76" w:author="Gary Sullivan" w:date="2023-01-18T19:56:00Z">
        <w:r w:rsidR="008C7E4E">
          <w:rPr>
            <w:szCs w:val="24"/>
            <w:lang w:val="en-GB"/>
          </w:rPr>
          <w:t>in conjunction with</w:t>
        </w:r>
      </w:ins>
      <w:del w:id="77" w:author="Gary Sullivan" w:date="2023-01-18T19:55:00Z">
        <w:r w:rsidDel="008C7E4E">
          <w:rPr>
            <w:szCs w:val="24"/>
            <w:lang w:val="en-GB"/>
          </w:rPr>
          <w:delText>.</w:delText>
        </w:r>
      </w:del>
    </w:p>
    <w:p w14:paraId="6C55ECF0" w14:textId="36889610" w:rsidR="00384C04" w:rsidRPr="008C7E4E" w:rsidRDefault="00384C04" w:rsidP="008C7E4E">
      <w:pPr>
        <w:numPr>
          <w:ilvl w:val="0"/>
          <w:numId w:val="25"/>
        </w:numPr>
        <w:rPr>
          <w:ins w:id="78" w:author="Gary Sullivan" w:date="2023-01-18T19:55:00Z"/>
          <w:lang w:val="en-CA"/>
          <w:rPrChange w:id="79" w:author="Gary Sullivan" w:date="2023-01-18T19:55:00Z">
            <w:rPr>
              <w:ins w:id="80" w:author="Gary Sullivan" w:date="2023-01-18T19:55:00Z"/>
              <w:szCs w:val="24"/>
              <w:lang w:val="en-GB"/>
            </w:rPr>
          </w:rPrChange>
        </w:rPr>
      </w:pPr>
      <w:del w:id="81" w:author="Gary Sullivan" w:date="2023-01-18T19:55:00Z">
        <w:r w:rsidRPr="00335886" w:rsidDel="008C7E4E">
          <w:rPr>
            <w:szCs w:val="24"/>
            <w:highlight w:val="yellow"/>
            <w:lang w:val="en-GB"/>
          </w:rPr>
          <w:delText>Further discussion</w:delText>
        </w:r>
        <w:r w:rsidDel="008C7E4E">
          <w:rPr>
            <w:szCs w:val="24"/>
            <w:lang w:val="en-GB"/>
          </w:rPr>
          <w:delText xml:space="preserve"> of</w:delText>
        </w:r>
      </w:del>
      <w:r>
        <w:rPr>
          <w:szCs w:val="24"/>
          <w:lang w:val="en-GB"/>
        </w:rPr>
        <w:t xml:space="preserve"> </w:t>
      </w:r>
      <w:r w:rsidR="008F2994">
        <w:rPr>
          <w:szCs w:val="24"/>
          <w:lang w:val="en-GB"/>
        </w:rPr>
        <w:t>I</w:t>
      </w:r>
      <w:r>
        <w:rPr>
          <w:szCs w:val="24"/>
          <w:lang w:val="en-GB"/>
        </w:rPr>
        <w:t xml:space="preserve">tem 23 </w:t>
      </w:r>
      <w:r w:rsidR="0045668D">
        <w:rPr>
          <w:szCs w:val="24"/>
          <w:lang w:val="en-GB"/>
        </w:rPr>
        <w:t xml:space="preserve">(BF) </w:t>
      </w:r>
      <w:r>
        <w:rPr>
          <w:szCs w:val="24"/>
          <w:lang w:val="en-GB"/>
        </w:rPr>
        <w:t>to determine whether adequate behaviour can be established (allowing base filter repetition) without using an explicit syntax indicator of which filter is the base filter.</w:t>
      </w:r>
    </w:p>
    <w:p w14:paraId="1032839A" w14:textId="69233A5E" w:rsidR="008C7E4E" w:rsidRPr="00CB3FA2" w:rsidRDefault="008C7E4E" w:rsidP="00CB3FA2">
      <w:pPr>
        <w:numPr>
          <w:ilvl w:val="1"/>
          <w:numId w:val="25"/>
        </w:numPr>
        <w:rPr>
          <w:ins w:id="82" w:author="Gary Sullivan" w:date="2023-01-18T19:55:00Z"/>
          <w:szCs w:val="24"/>
          <w:lang w:val="en-CA"/>
        </w:rPr>
      </w:pPr>
      <w:ins w:id="83" w:author="Gary Sullivan" w:date="2023-01-18T19:56:00Z">
        <w:r w:rsidRPr="00CB3FA2">
          <w:rPr>
            <w:szCs w:val="24"/>
            <w:lang w:val="en-GB"/>
            <w:rPrChange w:id="84" w:author="Gary Sullivan" w:date="2023-01-18T20:32:00Z">
              <w:rPr>
                <w:szCs w:val="24"/>
                <w:highlight w:val="yellow"/>
                <w:lang w:val="en-GB"/>
              </w:rPr>
            </w:rPrChange>
          </w:rPr>
          <w:t>Action on Item 22 and Item 23</w:t>
        </w:r>
      </w:ins>
      <w:ins w:id="85" w:author="Gary Sullivan" w:date="2023-01-18T19:55:00Z">
        <w:r w:rsidRPr="00CB3FA2">
          <w:rPr>
            <w:szCs w:val="24"/>
            <w:lang w:val="en-GB"/>
            <w:rPrChange w:id="86" w:author="Gary Sullivan" w:date="2023-01-18T20:32:00Z">
              <w:rPr>
                <w:szCs w:val="24"/>
                <w:highlight w:val="yellow"/>
                <w:lang w:val="en-GB"/>
              </w:rPr>
            </w:rPrChange>
          </w:rPr>
          <w:t xml:space="preserve"> (BF/clarification)</w:t>
        </w:r>
        <w:r w:rsidRPr="00CB3FA2">
          <w:rPr>
            <w:szCs w:val="24"/>
            <w:lang w:val="en-GB"/>
          </w:rPr>
          <w:t xml:space="preserve">: Adopt clarification of which NNPFC applies to which pictures and base filter repetition handling per text in </w:t>
        </w:r>
        <w:r w:rsidRPr="00CB3FA2">
          <w:rPr>
            <w:szCs w:val="24"/>
            <w:lang w:val="en-CA"/>
          </w:rPr>
          <w:t>JVET-AC0353</w:t>
        </w:r>
      </w:ins>
    </w:p>
    <w:p w14:paraId="430C9F3B" w14:textId="6A17196C" w:rsidR="008C7E4E" w:rsidRPr="00CB3FA2" w:rsidRDefault="008C7E4E" w:rsidP="008C7E4E">
      <w:pPr>
        <w:numPr>
          <w:ilvl w:val="1"/>
          <w:numId w:val="25"/>
        </w:numPr>
        <w:rPr>
          <w:lang w:val="en-CA"/>
        </w:rPr>
        <w:pPrChange w:id="87" w:author="Gary Sullivan" w:date="2023-01-18T19:57:00Z">
          <w:pPr>
            <w:numPr>
              <w:numId w:val="25"/>
            </w:numPr>
            <w:ind w:left="360" w:hanging="360"/>
          </w:pPr>
        </w:pPrChange>
      </w:pPr>
      <w:ins w:id="88" w:author="Gary Sullivan" w:date="2023-01-18T19:55:00Z">
        <w:r w:rsidRPr="00CB3FA2">
          <w:rPr>
            <w:szCs w:val="24"/>
            <w:lang w:val="en-CA"/>
            <w:rPrChange w:id="89" w:author="Gary Sullivan" w:date="2023-01-18T20:32:00Z">
              <w:rPr>
                <w:szCs w:val="24"/>
                <w:highlight w:val="yellow"/>
                <w:lang w:val="en-CA"/>
              </w:rPr>
            </w:rPrChange>
          </w:rPr>
          <w:t>Further study</w:t>
        </w:r>
        <w:r w:rsidRPr="00CB3FA2">
          <w:rPr>
            <w:szCs w:val="24"/>
            <w:lang w:val="en-CA"/>
          </w:rPr>
          <w:t xml:space="preserve"> was suggested for whether formatting information and complexity information would ever really need to be signalled for an update.</w:t>
        </w:r>
      </w:ins>
    </w:p>
    <w:p w14:paraId="2B6FA88B" w14:textId="0A46E6FF" w:rsidR="008F2994" w:rsidRPr="00335886" w:rsidRDefault="008F2994" w:rsidP="009454FF">
      <w:pPr>
        <w:numPr>
          <w:ilvl w:val="0"/>
          <w:numId w:val="25"/>
        </w:numPr>
        <w:rPr>
          <w:lang w:val="en-CA"/>
        </w:rPr>
      </w:pPr>
      <w:r>
        <w:rPr>
          <w:szCs w:val="24"/>
          <w:lang w:val="en-GB"/>
        </w:rPr>
        <w:t>Editor action on Item 29</w:t>
      </w:r>
      <w:r w:rsidR="007D144F">
        <w:rPr>
          <w:szCs w:val="24"/>
          <w:lang w:val="en-GB"/>
        </w:rPr>
        <w:t xml:space="preserve">, Item </w:t>
      </w:r>
      <w:proofErr w:type="gramStart"/>
      <w:r w:rsidR="007D144F">
        <w:rPr>
          <w:szCs w:val="24"/>
          <w:lang w:val="en-GB"/>
        </w:rPr>
        <w:t>33</w:t>
      </w:r>
      <w:proofErr w:type="gramEnd"/>
      <w:r w:rsidR="007D144F">
        <w:rPr>
          <w:szCs w:val="24"/>
          <w:lang w:val="en-GB"/>
        </w:rPr>
        <w:t xml:space="preserve"> and Item 34 </w:t>
      </w:r>
      <w:r>
        <w:rPr>
          <w:szCs w:val="24"/>
          <w:lang w:val="en-GB"/>
        </w:rPr>
        <w:t xml:space="preserve">to address </w:t>
      </w:r>
      <w:r w:rsidR="0045668D">
        <w:rPr>
          <w:szCs w:val="24"/>
          <w:lang w:val="en-GB"/>
        </w:rPr>
        <w:t xml:space="preserve">editorial </w:t>
      </w:r>
      <w:r>
        <w:rPr>
          <w:szCs w:val="24"/>
          <w:lang w:val="en-GB"/>
        </w:rPr>
        <w:t>bugs / typos / expression of existing intent.</w:t>
      </w:r>
    </w:p>
    <w:p w14:paraId="6A1378E7" w14:textId="3EADD8B8" w:rsidR="008F2994" w:rsidRPr="00CB3FA2" w:rsidRDefault="009F3450" w:rsidP="009454FF">
      <w:pPr>
        <w:numPr>
          <w:ilvl w:val="0"/>
          <w:numId w:val="25"/>
        </w:numPr>
        <w:rPr>
          <w:lang w:val="en-CA"/>
        </w:rPr>
      </w:pPr>
      <w:ins w:id="90" w:author="Gary Sullivan" w:date="2023-01-18T20:06:00Z">
        <w:r w:rsidRPr="00CB3FA2">
          <w:rPr>
            <w:szCs w:val="24"/>
            <w:lang w:val="en-GB"/>
            <w:rPrChange w:id="91" w:author="Gary Sullivan" w:date="2023-01-18T20:33:00Z">
              <w:rPr>
                <w:szCs w:val="24"/>
                <w:highlight w:val="yellow"/>
                <w:lang w:val="en-GB"/>
              </w:rPr>
            </w:rPrChange>
          </w:rPr>
          <w:t xml:space="preserve">Action on </w:t>
        </w:r>
      </w:ins>
      <w:del w:id="92" w:author="Gary Sullivan" w:date="2023-01-18T20:06:00Z">
        <w:r w:rsidR="008F2994" w:rsidRPr="00CB3FA2" w:rsidDel="009F3450">
          <w:rPr>
            <w:szCs w:val="24"/>
            <w:lang w:val="en-GB"/>
            <w:rPrChange w:id="93" w:author="Gary Sullivan" w:date="2023-01-18T20:33:00Z">
              <w:rPr>
                <w:szCs w:val="24"/>
                <w:highlight w:val="yellow"/>
                <w:lang w:val="en-GB"/>
              </w:rPr>
            </w:rPrChange>
          </w:rPr>
          <w:delText>Further discussion</w:delText>
        </w:r>
        <w:r w:rsidR="008F2994" w:rsidRPr="00CB3FA2" w:rsidDel="009F3450">
          <w:rPr>
            <w:szCs w:val="24"/>
            <w:lang w:val="en-GB"/>
          </w:rPr>
          <w:delText xml:space="preserve"> of</w:delText>
        </w:r>
      </w:del>
      <w:del w:id="94" w:author="Gary Sullivan" w:date="2023-01-18T20:12:00Z">
        <w:r w:rsidR="008F2994" w:rsidRPr="00CB3FA2" w:rsidDel="002423C0">
          <w:rPr>
            <w:szCs w:val="24"/>
            <w:lang w:val="en-GB"/>
          </w:rPr>
          <w:delText xml:space="preserve"> </w:delText>
        </w:r>
      </w:del>
      <w:r w:rsidR="003029DC" w:rsidRPr="00CB3FA2">
        <w:rPr>
          <w:szCs w:val="24"/>
          <w:lang w:val="en-GB"/>
        </w:rPr>
        <w:t>I</w:t>
      </w:r>
      <w:r w:rsidR="008F2994" w:rsidRPr="00CB3FA2">
        <w:rPr>
          <w:szCs w:val="24"/>
          <w:lang w:val="en-GB"/>
        </w:rPr>
        <w:t xml:space="preserve">tem 31 </w:t>
      </w:r>
      <w:ins w:id="95" w:author="Gary Sullivan" w:date="2023-01-18T20:06:00Z">
        <w:r w:rsidRPr="00CB3FA2">
          <w:rPr>
            <w:szCs w:val="24"/>
            <w:lang w:val="en-GB"/>
            <w:rPrChange w:id="96" w:author="Gary Sullivan" w:date="2023-01-18T20:33:00Z">
              <w:rPr>
                <w:szCs w:val="24"/>
                <w:highlight w:val="yellow"/>
                <w:lang w:val="en-GB"/>
              </w:rPr>
            </w:rPrChange>
          </w:rPr>
          <w:t>(enabling combinations)</w:t>
        </w:r>
        <w:r w:rsidRPr="00CB3FA2">
          <w:rPr>
            <w:szCs w:val="24"/>
            <w:lang w:val="en-GB"/>
          </w:rPr>
          <w:t xml:space="preserve">: </w:t>
        </w:r>
      </w:ins>
      <w:ins w:id="97" w:author="Gary Sullivan" w:date="2023-01-18T20:07:00Z">
        <w:r w:rsidRPr="00CB3FA2">
          <w:rPr>
            <w:szCs w:val="24"/>
            <w:lang w:val="en-GB"/>
          </w:rPr>
          <w:t>T</w:t>
        </w:r>
      </w:ins>
      <w:del w:id="98" w:author="Gary Sullivan" w:date="2023-01-18T20:07:00Z">
        <w:r w:rsidR="008F2994" w:rsidRPr="00CB3FA2" w:rsidDel="009F3450">
          <w:rPr>
            <w:szCs w:val="24"/>
            <w:lang w:val="en-GB"/>
          </w:rPr>
          <w:delText>t</w:delText>
        </w:r>
      </w:del>
      <w:r w:rsidR="008F2994" w:rsidRPr="00CB3FA2">
        <w:rPr>
          <w:szCs w:val="24"/>
          <w:lang w:val="en-GB"/>
        </w:rPr>
        <w:t xml:space="preserve">o </w:t>
      </w:r>
      <w:proofErr w:type="gramStart"/>
      <w:r w:rsidR="008F2994" w:rsidRPr="00CB3FA2">
        <w:rPr>
          <w:szCs w:val="24"/>
          <w:lang w:val="en-GB"/>
        </w:rPr>
        <w:t>consider</w:t>
      </w:r>
      <w:proofErr w:type="gramEnd"/>
      <w:r w:rsidR="008F2994" w:rsidRPr="00CB3FA2">
        <w:rPr>
          <w:szCs w:val="24"/>
          <w:lang w:val="en-GB"/>
        </w:rPr>
        <w:t xml:space="preserve"> Monochrome-to-multi-component “chroma </w:t>
      </w:r>
      <w:proofErr w:type="spellStart"/>
      <w:r w:rsidR="008F2994" w:rsidRPr="00CB3FA2">
        <w:rPr>
          <w:szCs w:val="24"/>
          <w:lang w:val="en-GB"/>
        </w:rPr>
        <w:t>upsampling</w:t>
      </w:r>
      <w:proofErr w:type="spellEnd"/>
      <w:r w:rsidR="008F2994" w:rsidRPr="00CB3FA2">
        <w:rPr>
          <w:szCs w:val="24"/>
          <w:lang w:val="en-GB"/>
        </w:rPr>
        <w:t>”</w:t>
      </w:r>
      <w:ins w:id="99" w:author="Gary Sullivan" w:date="2023-01-18T20:07:00Z">
        <w:r w:rsidRPr="00CB3FA2">
          <w:rPr>
            <w:szCs w:val="24"/>
            <w:lang w:val="en-GB"/>
          </w:rPr>
          <w:t>,</w:t>
        </w:r>
      </w:ins>
      <w:del w:id="100" w:author="Gary Sullivan" w:date="2023-01-18T20:07:00Z">
        <w:r w:rsidR="008F2994" w:rsidRPr="00CB3FA2" w:rsidDel="009F3450">
          <w:rPr>
            <w:szCs w:val="24"/>
            <w:lang w:val="en-GB"/>
          </w:rPr>
          <w:delText>.</w:delText>
        </w:r>
      </w:del>
      <w:ins w:id="101" w:author="Gary Sullivan" w:date="2023-01-18T20:07:00Z">
        <w:r w:rsidRPr="00CB3FA2">
          <w:rPr>
            <w:szCs w:val="24"/>
            <w:lang w:val="en-GB"/>
          </w:rPr>
          <w:t xml:space="preserve"> a</w:t>
        </w:r>
      </w:ins>
      <w:ins w:id="102" w:author="Gary Sullivan" w:date="2023-01-18T20:06:00Z">
        <w:r w:rsidRPr="00CB3FA2">
          <w:rPr>
            <w:szCs w:val="24"/>
            <w:lang w:val="en-GB"/>
          </w:rPr>
          <w:t>dopt as, a distinct purpose, a bit-mask indicator called colourization, allowing logical combination with other purposes.</w:t>
        </w:r>
      </w:ins>
    </w:p>
    <w:p w14:paraId="1C7D32F8" w14:textId="3C0B58B7" w:rsidR="008F2994" w:rsidRPr="007D144F" w:rsidRDefault="008F2994" w:rsidP="007D144F">
      <w:pPr>
        <w:numPr>
          <w:ilvl w:val="0"/>
          <w:numId w:val="25"/>
        </w:numPr>
        <w:rPr>
          <w:lang w:val="en-CA"/>
        </w:rPr>
      </w:pPr>
      <w:r w:rsidRPr="007D144F">
        <w:rPr>
          <w:szCs w:val="24"/>
          <w:lang w:val="en-GB"/>
        </w:rPr>
        <w:t>Action on Item 32</w:t>
      </w:r>
      <w:r w:rsidR="007D144F" w:rsidRPr="007D144F">
        <w:rPr>
          <w:szCs w:val="24"/>
          <w:lang w:val="en-GB"/>
        </w:rPr>
        <w:t xml:space="preserve"> to generalize the syntax for input of multiple pictures to allow </w:t>
      </w:r>
      <w:r w:rsidR="007D144F">
        <w:rPr>
          <w:szCs w:val="24"/>
          <w:lang w:val="en-GB"/>
        </w:rPr>
        <w:t>multi-picture input</w:t>
      </w:r>
      <w:r w:rsidR="007D144F" w:rsidRPr="007D144F">
        <w:rPr>
          <w:szCs w:val="24"/>
          <w:lang w:val="en-GB"/>
        </w:rPr>
        <w:t xml:space="preserve"> to be indicated for purposes other than picture rate </w:t>
      </w:r>
      <w:proofErr w:type="spellStart"/>
      <w:r w:rsidR="007D144F" w:rsidRPr="007D144F">
        <w:rPr>
          <w:szCs w:val="24"/>
          <w:lang w:val="en-GB"/>
        </w:rPr>
        <w:t>upsampling</w:t>
      </w:r>
      <w:proofErr w:type="spellEnd"/>
      <w:r w:rsidR="007D144F" w:rsidRPr="007D144F">
        <w:rPr>
          <w:szCs w:val="24"/>
          <w:lang w:val="en-GB"/>
        </w:rPr>
        <w:t>.</w:t>
      </w:r>
    </w:p>
    <w:p w14:paraId="019D91B7" w14:textId="77777777" w:rsidR="00D529BA" w:rsidRPr="005B217D" w:rsidRDefault="00D529BA" w:rsidP="009234A5">
      <w:pPr>
        <w:rPr>
          <w:szCs w:val="22"/>
          <w:lang w:val="en-CA"/>
        </w:rPr>
      </w:pPr>
    </w:p>
    <w:p w14:paraId="7D2AC1F0" w14:textId="7220CC76" w:rsidR="00745F6B" w:rsidRPr="005B217D" w:rsidRDefault="00F12892" w:rsidP="00E11923">
      <w:pPr>
        <w:pStyle w:val="Heading1"/>
        <w:rPr>
          <w:lang w:val="en-CA"/>
        </w:rPr>
      </w:pPr>
      <w:proofErr w:type="spellStart"/>
      <w:r>
        <w:rPr>
          <w:lang w:val="en-CA"/>
        </w:rPr>
        <w:t>BoG</w:t>
      </w:r>
      <w:proofErr w:type="spellEnd"/>
      <w:r>
        <w:rPr>
          <w:lang w:val="en-CA"/>
        </w:rPr>
        <w:t xml:space="preserve"> notes</w:t>
      </w:r>
      <w:r w:rsidR="007D5371">
        <w:rPr>
          <w:lang w:val="en-CA"/>
        </w:rPr>
        <w:t xml:space="preserve"> based on JVET notes for the JVET-AC0208 </w:t>
      </w:r>
      <w:proofErr w:type="gramStart"/>
      <w:r w:rsidR="007D5371">
        <w:rPr>
          <w:lang w:val="en-CA"/>
        </w:rPr>
        <w:t>summary</w:t>
      </w:r>
      <w:proofErr w:type="gramEnd"/>
    </w:p>
    <w:p w14:paraId="3FEA7CDE" w14:textId="52DE5B78" w:rsidR="00F12892" w:rsidRPr="00F12892" w:rsidRDefault="00F12892" w:rsidP="00F128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F12892">
        <w:rPr>
          <w:szCs w:val="24"/>
          <w:lang w:val="en-CA"/>
        </w:rPr>
        <w:t xml:space="preserve">Contributions in this area were discussed </w:t>
      </w:r>
      <w:r>
        <w:rPr>
          <w:szCs w:val="24"/>
          <w:lang w:val="en-CA"/>
        </w:rPr>
        <w:t xml:space="preserve">by JVET </w:t>
      </w:r>
      <w:r w:rsidRPr="00F12892">
        <w:rPr>
          <w:szCs w:val="24"/>
          <w:lang w:val="en-CA"/>
        </w:rPr>
        <w:t xml:space="preserve">in session 5 at 1300–1515 UTC on Thursday 12 Jan. 2023 (chaired by JRO). Further review </w:t>
      </w:r>
      <w:r>
        <w:rPr>
          <w:szCs w:val="24"/>
          <w:lang w:val="en-CA"/>
        </w:rPr>
        <w:t xml:space="preserve">was held </w:t>
      </w:r>
      <w:r w:rsidRPr="00F12892">
        <w:rPr>
          <w:szCs w:val="24"/>
          <w:lang w:val="en-CA"/>
        </w:rPr>
        <w:t xml:space="preserve">in </w:t>
      </w:r>
      <w:r>
        <w:rPr>
          <w:szCs w:val="24"/>
          <w:lang w:val="en-CA"/>
        </w:rPr>
        <w:t xml:space="preserve">the </w:t>
      </w:r>
      <w:proofErr w:type="spellStart"/>
      <w:r w:rsidRPr="00F12892">
        <w:rPr>
          <w:szCs w:val="24"/>
          <w:lang w:val="en-CA"/>
        </w:rPr>
        <w:t>BoG</w:t>
      </w:r>
      <w:proofErr w:type="spellEnd"/>
      <w:r w:rsidRPr="00F12892">
        <w:rPr>
          <w:szCs w:val="24"/>
          <w:lang w:val="en-CA"/>
        </w:rPr>
        <w:t xml:space="preserve"> (</w:t>
      </w:r>
      <w:r>
        <w:rPr>
          <w:szCs w:val="24"/>
          <w:lang w:val="en-CA"/>
        </w:rPr>
        <w:t xml:space="preserve">coordinated by </w:t>
      </w:r>
      <w:r w:rsidRPr="00F12892">
        <w:rPr>
          <w:szCs w:val="24"/>
          <w:lang w:val="en-CA"/>
        </w:rPr>
        <w:t>G. Sullivan)</w:t>
      </w:r>
      <w:r>
        <w:rPr>
          <w:szCs w:val="24"/>
          <w:lang w:val="en-CA"/>
        </w:rPr>
        <w:t>.</w:t>
      </w:r>
    </w:p>
    <w:p w14:paraId="54CBAB7E" w14:textId="77777777" w:rsidR="00624E2A" w:rsidRPr="00624E2A" w:rsidRDefault="00000000" w:rsidP="00624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440" w:hanging="1440"/>
        <w:textAlignment w:val="auto"/>
        <w:outlineLvl w:val="8"/>
        <w:rPr>
          <w:b/>
          <w:sz w:val="24"/>
          <w:szCs w:val="24"/>
          <w:lang w:val="en-CA"/>
        </w:rPr>
      </w:pPr>
      <w:hyperlink r:id="rId10" w:history="1">
        <w:r w:rsidR="00624E2A" w:rsidRPr="00624E2A">
          <w:rPr>
            <w:b/>
            <w:color w:val="0000FF"/>
            <w:sz w:val="24"/>
            <w:szCs w:val="24"/>
            <w:u w:val="single"/>
            <w:lang w:val="en-CA"/>
          </w:rPr>
          <w:t>JVET-AC0208</w:t>
        </w:r>
      </w:hyperlink>
      <w:r w:rsidR="00624E2A" w:rsidRPr="00624E2A">
        <w:rPr>
          <w:b/>
          <w:sz w:val="24"/>
          <w:szCs w:val="24"/>
          <w:lang w:val="en-CA"/>
        </w:rPr>
        <w:t xml:space="preserve"> AHG9: Summary of Proposals Related to Neural-Network Post-Filter SEI Messages [S. Deshpande (Sharp), Y.-K. Wang (</w:t>
      </w:r>
      <w:proofErr w:type="spellStart"/>
      <w:r w:rsidR="00624E2A" w:rsidRPr="00624E2A">
        <w:rPr>
          <w:b/>
          <w:sz w:val="24"/>
          <w:szCs w:val="24"/>
          <w:lang w:val="en-CA"/>
        </w:rPr>
        <w:t>Bytedance</w:t>
      </w:r>
      <w:proofErr w:type="spellEnd"/>
      <w:r w:rsidR="00624E2A" w:rsidRPr="00624E2A">
        <w:rPr>
          <w:b/>
          <w:sz w:val="24"/>
          <w:szCs w:val="24"/>
          <w:lang w:val="en-CA"/>
        </w:rPr>
        <w:t>)]</w:t>
      </w:r>
    </w:p>
    <w:p w14:paraId="247EE3C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This document aims to provide a summary of proposals related to neural-network post-filter SEI messages, i.e., the NNPFC SEI message and the NNPFA SEI message. It is suggested that this summary is used for the reviewing of these proposals, such that the discussions can be in a more structured and efficient manner. Contents of v3 version of this document is same as v2 version, with all change marks accepted. In v4 summary item and corresponding JVET proposal is updated based on the v2 of that JVET proposal. In v5 one new document summary is added and some other summaries are modified based on updated inputs.</w:t>
      </w:r>
    </w:p>
    <w:p w14:paraId="5E8591CD" w14:textId="367D314F"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It is intended to generate an output document “Improvements under consideration for neural network post filter SEI messages” (called </w:t>
      </w:r>
      <w:proofErr w:type="spellStart"/>
      <w:r w:rsidRPr="00624E2A">
        <w:rPr>
          <w:szCs w:val="24"/>
          <w:lang w:val="en-CA"/>
        </w:rPr>
        <w:t>IuC</w:t>
      </w:r>
      <w:proofErr w:type="spellEnd"/>
      <w:r w:rsidRPr="00624E2A">
        <w:rPr>
          <w:szCs w:val="24"/>
          <w:lang w:val="en-CA"/>
        </w:rPr>
        <w:t xml:space="preserve"> in </w:t>
      </w:r>
      <w:r w:rsidR="007D5371">
        <w:rPr>
          <w:szCs w:val="24"/>
          <w:lang w:val="en-CA"/>
        </w:rPr>
        <w:t>subsequent discussions</w:t>
      </w:r>
      <w:r w:rsidRPr="00624E2A">
        <w:rPr>
          <w:szCs w:val="24"/>
          <w:lang w:val="en-CA"/>
        </w:rPr>
        <w:t>).</w:t>
      </w:r>
    </w:p>
    <w:p w14:paraId="4537616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78A096E3" w14:textId="61E88659" w:rsidR="00624E2A" w:rsidRPr="00E321CA" w:rsidRDefault="00624E2A" w:rsidP="00E321C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
          <w:bCs/>
          <w:i/>
          <w:iCs/>
          <w:sz w:val="24"/>
          <w:szCs w:val="28"/>
          <w:lang w:val="en-CA"/>
        </w:rPr>
      </w:pPr>
      <w:r w:rsidRPr="00E321CA">
        <w:rPr>
          <w:b/>
          <w:bCs/>
          <w:i/>
          <w:iCs/>
          <w:sz w:val="24"/>
          <w:szCs w:val="28"/>
          <w:lang w:val="en-CA"/>
        </w:rPr>
        <w:t xml:space="preserve">Summary and </w:t>
      </w:r>
      <w:r w:rsidR="007D5371">
        <w:rPr>
          <w:b/>
          <w:bCs/>
          <w:i/>
          <w:iCs/>
          <w:sz w:val="24"/>
          <w:szCs w:val="28"/>
          <w:lang w:val="en-CA"/>
        </w:rPr>
        <w:t>l</w:t>
      </w:r>
      <w:r w:rsidRPr="00E321CA">
        <w:rPr>
          <w:b/>
          <w:bCs/>
          <w:i/>
          <w:iCs/>
          <w:sz w:val="24"/>
          <w:szCs w:val="28"/>
          <w:lang w:val="en-CA"/>
        </w:rPr>
        <w:t xml:space="preserve">ist of </w:t>
      </w:r>
      <w:r w:rsidR="007D5371">
        <w:rPr>
          <w:b/>
          <w:bCs/>
          <w:i/>
          <w:iCs/>
          <w:sz w:val="24"/>
          <w:szCs w:val="28"/>
          <w:lang w:val="en-CA"/>
        </w:rPr>
        <w:t>itemized q</w:t>
      </w:r>
      <w:r w:rsidRPr="00E321CA">
        <w:rPr>
          <w:b/>
          <w:bCs/>
          <w:i/>
          <w:iCs/>
          <w:sz w:val="24"/>
          <w:szCs w:val="28"/>
          <w:lang w:val="en-CA"/>
        </w:rPr>
        <w:t>uestions</w:t>
      </w:r>
    </w:p>
    <w:p w14:paraId="43C986F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This section aims to list a summary of each proposal and a list of design questions related to those proposals.</w:t>
      </w:r>
    </w:p>
    <w:p w14:paraId="254A846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36C6F7E7" w14:textId="49E9C3C2"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rPr>
        <w:t>1</w:t>
      </w:r>
      <w:r w:rsidR="00624E2A" w:rsidRPr="00624E2A">
        <w:rPr>
          <w:szCs w:val="24"/>
        </w:rPr>
        <w:t xml:space="preserve">. </w:t>
      </w:r>
      <w:bookmarkStart w:id="103" w:name="_Hlk124075940"/>
      <w:r w:rsidR="00624E2A" w:rsidRPr="00624E2A">
        <w:rPr>
          <w:szCs w:val="24"/>
        </w:rPr>
        <w:t>NNPFC:</w:t>
      </w:r>
      <w:bookmarkEnd w:id="103"/>
      <w:r w:rsidR="00624E2A" w:rsidRPr="00624E2A">
        <w:rPr>
          <w:szCs w:val="24"/>
        </w:rPr>
        <w:t xml:space="preserve"> Should </w:t>
      </w:r>
      <w:r w:rsidR="00624E2A" w:rsidRPr="00624E2A">
        <w:rPr>
          <w:szCs w:val="24"/>
          <w:lang w:val="en-CA"/>
        </w:rPr>
        <w:t xml:space="preserve">the value range of </w:t>
      </w:r>
      <w:proofErr w:type="spellStart"/>
      <w:r w:rsidR="00624E2A" w:rsidRPr="00624E2A">
        <w:rPr>
          <w:szCs w:val="24"/>
          <w:lang w:val="en-CA"/>
        </w:rPr>
        <w:t>StrengthControlVal</w:t>
      </w:r>
      <w:proofErr w:type="spellEnd"/>
      <w:r w:rsidR="00624E2A" w:rsidRPr="00624E2A">
        <w:rPr>
          <w:szCs w:val="24"/>
          <w:lang w:val="en-CA"/>
        </w:rPr>
        <w:t xml:space="preserve"> be transferred from between 0 and 1 to the range of the input tensor. If yes, add the following? (</w:t>
      </w:r>
      <w:r w:rsidR="00624E2A" w:rsidRPr="00624E2A">
        <w:rPr>
          <w:szCs w:val="24"/>
        </w:rPr>
        <w:t>JVET-</w:t>
      </w:r>
      <w:r w:rsidR="00624E2A" w:rsidRPr="00624E2A">
        <w:rPr>
          <w:szCs w:val="24"/>
          <w:lang w:val="en-CA"/>
        </w:rPr>
        <w:t>AC0047 proposal 2)</w:t>
      </w:r>
    </w:p>
    <w:p w14:paraId="0A213C8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lang w:val="en-CA"/>
        </w:rPr>
        <w:t xml:space="preserve">When </w:t>
      </w:r>
      <w:proofErr w:type="spellStart"/>
      <w:r w:rsidRPr="00624E2A">
        <w:rPr>
          <w:szCs w:val="24"/>
          <w:lang w:val="en-CA"/>
        </w:rPr>
        <w:t>nnpfc_inp_format_idc</w:t>
      </w:r>
      <w:proofErr w:type="spellEnd"/>
      <w:r w:rsidRPr="00624E2A">
        <w:rPr>
          <w:szCs w:val="24"/>
          <w:lang w:val="en-CA"/>
        </w:rPr>
        <w:t xml:space="preserve"> is equal to 1, the variable </w:t>
      </w:r>
      <w:proofErr w:type="spellStart"/>
      <w:r w:rsidRPr="00624E2A">
        <w:rPr>
          <w:szCs w:val="24"/>
          <w:lang w:val="en-CA"/>
        </w:rPr>
        <w:t>StrengthControlVal</w:t>
      </w:r>
      <w:proofErr w:type="spellEnd"/>
      <w:r w:rsidRPr="00624E2A">
        <w:rPr>
          <w:szCs w:val="24"/>
          <w:lang w:val="en-CA"/>
        </w:rPr>
        <w:t xml:space="preserve"> is </w:t>
      </w:r>
      <w:r w:rsidRPr="00624E2A">
        <w:rPr>
          <w:szCs w:val="24"/>
        </w:rPr>
        <w:t>modified</w:t>
      </w:r>
      <w:r w:rsidRPr="00624E2A">
        <w:rPr>
          <w:szCs w:val="24"/>
          <w:lang w:val="en-CA"/>
        </w:rPr>
        <w:t xml:space="preserve"> </w:t>
      </w:r>
      <w:r w:rsidRPr="00624E2A">
        <w:rPr>
          <w:szCs w:val="24"/>
        </w:rPr>
        <w:t>as follows:</w:t>
      </w:r>
    </w:p>
    <w:p w14:paraId="381ABD56" w14:textId="0C06E6B4"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lang w:val="en-GB"/>
        </w:rPr>
        <w:t>StrengthControlVal</w:t>
      </w:r>
      <w:proofErr w:type="spellEnd"/>
      <w:r w:rsidRPr="00624E2A">
        <w:rPr>
          <w:szCs w:val="24"/>
          <w:lang w:val="en-GB"/>
        </w:rPr>
        <w:t xml:space="preserve"> = </w:t>
      </w:r>
      <w:proofErr w:type="gramStart"/>
      <w:r w:rsidRPr="00624E2A">
        <w:rPr>
          <w:szCs w:val="24"/>
          <w:lang w:val="en-GB"/>
        </w:rPr>
        <w:t xml:space="preserve">Floor( </w:t>
      </w:r>
      <w:proofErr w:type="spellStart"/>
      <w:r w:rsidRPr="00624E2A">
        <w:rPr>
          <w:szCs w:val="24"/>
          <w:lang w:val="en-GB"/>
        </w:rPr>
        <w:t>StrengthControlVal</w:t>
      </w:r>
      <w:proofErr w:type="spellEnd"/>
      <w:proofErr w:type="gramEnd"/>
      <w:r w:rsidRPr="00624E2A">
        <w:rPr>
          <w:szCs w:val="24"/>
          <w:lang w:val="en-GB"/>
        </w:rPr>
        <w:t xml:space="preserve"> * ( ( 1</w:t>
      </w:r>
      <w:r w:rsidRPr="00624E2A">
        <w:rPr>
          <w:szCs w:val="24"/>
        </w:rPr>
        <w:t>  </w:t>
      </w:r>
      <w:r w:rsidRPr="00624E2A">
        <w:rPr>
          <w:szCs w:val="24"/>
          <w:lang w:val="en-GB"/>
        </w:rPr>
        <w:t>&lt;&lt;</w:t>
      </w:r>
      <w:r w:rsidRPr="00624E2A">
        <w:rPr>
          <w:szCs w:val="24"/>
        </w:rPr>
        <w:t>  </w:t>
      </w:r>
      <w:proofErr w:type="spellStart"/>
      <w:r w:rsidRPr="00624E2A">
        <w:rPr>
          <w:szCs w:val="24"/>
        </w:rPr>
        <w:t>inpTensorBitDepth</w:t>
      </w:r>
      <w:proofErr w:type="spellEnd"/>
      <w:r w:rsidRPr="00624E2A">
        <w:rPr>
          <w:szCs w:val="24"/>
        </w:rPr>
        <w:t xml:space="preserve"> ) </w:t>
      </w:r>
      <w:r w:rsidR="0045668D">
        <w:rPr>
          <w:szCs w:val="24"/>
          <w:lang w:val="en-GB"/>
        </w:rPr>
        <w:t>−</w:t>
      </w:r>
      <w:r w:rsidRPr="00624E2A">
        <w:rPr>
          <w:szCs w:val="24"/>
          <w:lang w:val="en-GB"/>
        </w:rPr>
        <w:t xml:space="preserve"> 1 ) )</w:t>
      </w:r>
    </w:p>
    <w:p w14:paraId="74DE66FA" w14:textId="76A5325D"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highlight w:val="yellow"/>
          <w:lang w:val="en-GB"/>
        </w:rPr>
        <w:t>Agreed</w:t>
      </w:r>
      <w:r w:rsidRPr="00624E2A">
        <w:rPr>
          <w:szCs w:val="24"/>
          <w:lang w:val="en-GB"/>
        </w:rPr>
        <w:t xml:space="preserve"> that it makes sense to define the </w:t>
      </w:r>
      <w:proofErr w:type="spellStart"/>
      <w:r w:rsidRPr="00624E2A">
        <w:rPr>
          <w:szCs w:val="24"/>
          <w:lang w:val="en-GB"/>
        </w:rPr>
        <w:t>StrengthControlVal</w:t>
      </w:r>
      <w:proofErr w:type="spellEnd"/>
      <w:r w:rsidRPr="00624E2A">
        <w:rPr>
          <w:szCs w:val="24"/>
          <w:lang w:val="en-GB"/>
        </w:rPr>
        <w:t xml:space="preserve"> as </w:t>
      </w:r>
      <w:ins w:id="104" w:author="Gary Sullivan" w:date="2023-01-18T19:43:00Z">
        <w:r w:rsidR="00645B1E">
          <w:rPr>
            <w:szCs w:val="24"/>
            <w:lang w:val="en-GB"/>
          </w:rPr>
          <w:t xml:space="preserve">an </w:t>
        </w:r>
      </w:ins>
      <w:r w:rsidRPr="00624E2A">
        <w:rPr>
          <w:szCs w:val="24"/>
          <w:lang w:val="en-GB"/>
        </w:rPr>
        <w:t>integer when the input data are integer. It had historically been used to give the network information about the QP of the coded video, for which 6 bits would be sufficient. In this proposal, the precision is aligned with the bit depth of the input, which seems to make sense as the strength control could also be used for other input rather than QP.</w:t>
      </w:r>
    </w:p>
    <w:p w14:paraId="132183C0" w14:textId="2FE2AC0A"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highlight w:val="yellow"/>
          <w:lang w:val="en-GB"/>
        </w:rPr>
        <w:t>Decision</w:t>
      </w:r>
      <w:r w:rsidRPr="00624E2A">
        <w:rPr>
          <w:szCs w:val="24"/>
          <w:lang w:val="en-GB"/>
        </w:rPr>
        <w:t xml:space="preserve">: Include in </w:t>
      </w:r>
      <w:proofErr w:type="spellStart"/>
      <w:r w:rsidRPr="00624E2A">
        <w:rPr>
          <w:szCs w:val="24"/>
          <w:lang w:val="en-GB"/>
        </w:rPr>
        <w:t>IuC</w:t>
      </w:r>
      <w:proofErr w:type="spellEnd"/>
      <w:r w:rsidRPr="00624E2A">
        <w:rPr>
          <w:szCs w:val="24"/>
          <w:lang w:val="en-GB"/>
        </w:rPr>
        <w:t xml:space="preserve"> document.</w:t>
      </w:r>
    </w:p>
    <w:p w14:paraId="1675D0F0"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07C82B34" w14:textId="451ED5C5"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335886">
        <w:rPr>
          <w:b/>
          <w:bCs/>
          <w:szCs w:val="24"/>
          <w:lang w:val="en-CA"/>
        </w:rPr>
        <w:t xml:space="preserve">Item </w:t>
      </w:r>
      <w:r w:rsidR="00624E2A" w:rsidRPr="00335886">
        <w:rPr>
          <w:b/>
          <w:bCs/>
          <w:szCs w:val="24"/>
          <w:lang w:val="en-GB"/>
        </w:rPr>
        <w:t>2</w:t>
      </w:r>
      <w:r w:rsidR="00624E2A" w:rsidRPr="00624E2A">
        <w:rPr>
          <w:szCs w:val="24"/>
          <w:lang w:val="en-GB"/>
        </w:rPr>
        <w:t xml:space="preserve">. NNPFA: Add a new flag to handle output order which may be different than decoding order persistence of post-filtering process. Thus signal a new </w:t>
      </w:r>
      <w:proofErr w:type="spellStart"/>
      <w:r w:rsidR="00624E2A" w:rsidRPr="00624E2A">
        <w:rPr>
          <w:szCs w:val="24"/>
          <w:lang w:val="en-GB"/>
        </w:rPr>
        <w:t>decoding_order_flag</w:t>
      </w:r>
      <w:proofErr w:type="spellEnd"/>
      <w:r w:rsidR="00624E2A" w:rsidRPr="00624E2A">
        <w:rPr>
          <w:szCs w:val="24"/>
          <w:lang w:val="en-GB"/>
        </w:rPr>
        <w:t xml:space="preserve"> if </w:t>
      </w:r>
      <w:proofErr w:type="spellStart"/>
      <w:r w:rsidR="00624E2A" w:rsidRPr="00624E2A">
        <w:rPr>
          <w:szCs w:val="24"/>
          <w:lang w:val="en-GB"/>
        </w:rPr>
        <w:t>nnpfa_persistence_flag</w:t>
      </w:r>
      <w:proofErr w:type="spellEnd"/>
      <w:r w:rsidR="00624E2A" w:rsidRPr="00624E2A">
        <w:rPr>
          <w:szCs w:val="24"/>
          <w:lang w:val="en-GB"/>
        </w:rPr>
        <w:t xml:space="preserve"> is equal to 1? (</w:t>
      </w:r>
      <w:r w:rsidR="00624E2A" w:rsidRPr="00624E2A">
        <w:rPr>
          <w:szCs w:val="24"/>
        </w:rPr>
        <w:t>JVET-</w:t>
      </w:r>
      <w:r w:rsidR="00624E2A" w:rsidRPr="00624E2A">
        <w:rPr>
          <w:szCs w:val="24"/>
          <w:lang w:val="en-GB"/>
        </w:rPr>
        <w:t>AC0047 proposal 3)</w:t>
      </w:r>
    </w:p>
    <w:p w14:paraId="252E2430" w14:textId="04D72A30"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Proponents explain that an example where this would be needed is when filtering is not applied to all pictures, </w:t>
      </w:r>
      <w:proofErr w:type="gramStart"/>
      <w:r w:rsidRPr="00624E2A">
        <w:rPr>
          <w:szCs w:val="24"/>
          <w:lang w:val="en-GB"/>
        </w:rPr>
        <w:t>e.g.</w:t>
      </w:r>
      <w:proofErr w:type="gramEnd"/>
      <w:r w:rsidRPr="00624E2A">
        <w:rPr>
          <w:szCs w:val="24"/>
          <w:lang w:val="en-GB"/>
        </w:rPr>
        <w:t xml:space="preserve"> not filtering certain temporal hierarchy levels of B pictures. It is claimed that, if such a flag would not exist, the encoder might have a problem. Other experts believe that there is no problem if the activation is used properly. The concept of persistence does not mean that the activation must be enabled for every picture. No action.</w:t>
      </w:r>
    </w:p>
    <w:p w14:paraId="4D7A3333"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762F050C" w14:textId="4B40092D"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335886">
        <w:rPr>
          <w:b/>
          <w:bCs/>
          <w:szCs w:val="24"/>
          <w:lang w:val="en-CA"/>
        </w:rPr>
        <w:t xml:space="preserve">Item </w:t>
      </w:r>
      <w:r w:rsidR="00624E2A" w:rsidRPr="00335886">
        <w:rPr>
          <w:b/>
          <w:bCs/>
          <w:szCs w:val="24"/>
          <w:lang w:val="en-GB"/>
        </w:rPr>
        <w:t>3</w:t>
      </w:r>
      <w:r w:rsidR="00624E2A" w:rsidRPr="00624E2A">
        <w:rPr>
          <w:szCs w:val="24"/>
          <w:lang w:val="en-GB"/>
        </w:rPr>
        <w:t xml:space="preserve">. NNPFC: Move the syntax element </w:t>
      </w:r>
      <w:proofErr w:type="spellStart"/>
      <w:r w:rsidR="00624E2A" w:rsidRPr="00624E2A">
        <w:rPr>
          <w:szCs w:val="24"/>
          <w:lang w:val="en-GB"/>
        </w:rPr>
        <w:t>nnpfc_purpose</w:t>
      </w:r>
      <w:proofErr w:type="spellEnd"/>
      <w:r w:rsidR="00624E2A" w:rsidRPr="00624E2A">
        <w:rPr>
          <w:szCs w:val="24"/>
          <w:lang w:val="en-GB"/>
        </w:rPr>
        <w:t xml:space="preserve"> to earlier position in NNPFC and signal it unconditionally? (</w:t>
      </w:r>
      <w:r w:rsidR="00624E2A" w:rsidRPr="00624E2A">
        <w:rPr>
          <w:szCs w:val="24"/>
        </w:rPr>
        <w:t>JVET-</w:t>
      </w:r>
      <w:r w:rsidR="00624E2A" w:rsidRPr="00624E2A">
        <w:rPr>
          <w:szCs w:val="24"/>
          <w:lang w:val="en-GB"/>
        </w:rPr>
        <w:t>AC0061 proposal 1)</w:t>
      </w:r>
    </w:p>
    <w:p w14:paraId="04E1A5B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The intent of an earlier position is to avoid parsing of other syntax elements if a </w:t>
      </w:r>
      <w:proofErr w:type="gramStart"/>
      <w:r w:rsidRPr="00624E2A">
        <w:rPr>
          <w:szCs w:val="24"/>
          <w:lang w:val="en-GB"/>
        </w:rPr>
        <w:t>decoding devices</w:t>
      </w:r>
      <w:proofErr w:type="gramEnd"/>
      <w:r w:rsidRPr="00624E2A">
        <w:rPr>
          <w:szCs w:val="24"/>
          <w:lang w:val="en-GB"/>
        </w:rPr>
        <w:t xml:space="preserve"> would not want to execute a certain purpose. It is asserted that in the case when the syntax element is moved, the conditional signalling of that syntax element is also unnecessary. The proposal also suggests </w:t>
      </w:r>
      <w:proofErr w:type="gramStart"/>
      <w:r w:rsidRPr="00624E2A">
        <w:rPr>
          <w:szCs w:val="24"/>
          <w:lang w:val="en-GB"/>
        </w:rPr>
        <w:t>to send</w:t>
      </w:r>
      <w:proofErr w:type="gramEnd"/>
      <w:r w:rsidRPr="00624E2A">
        <w:rPr>
          <w:szCs w:val="24"/>
          <w:lang w:val="en-GB"/>
        </w:rPr>
        <w:t xml:space="preserve"> the purpose along with a partial update (which is also agreed), however there should be a constraint that the purpose of the update remains the same.</w:t>
      </w:r>
    </w:p>
    <w:p w14:paraId="5F9FC0E3" w14:textId="573519CB"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highlight w:val="yellow"/>
          <w:lang w:val="en-GB"/>
        </w:rPr>
        <w:t>Decision</w:t>
      </w:r>
      <w:r w:rsidRPr="00624E2A">
        <w:rPr>
          <w:szCs w:val="24"/>
          <w:lang w:val="en-GB"/>
        </w:rPr>
        <w:t xml:space="preserve">: Include in </w:t>
      </w:r>
      <w:proofErr w:type="spellStart"/>
      <w:r w:rsidRPr="00624E2A">
        <w:rPr>
          <w:szCs w:val="24"/>
          <w:lang w:val="en-GB"/>
        </w:rPr>
        <w:t>IuC</w:t>
      </w:r>
      <w:proofErr w:type="spellEnd"/>
      <w:r w:rsidRPr="00624E2A">
        <w:rPr>
          <w:szCs w:val="24"/>
          <w:lang w:val="en-GB"/>
        </w:rPr>
        <w:t>, with constraint that purpose of a partial update shall not change relative to the base filter.</w:t>
      </w:r>
    </w:p>
    <w:p w14:paraId="2B2B5651"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0EB7A906" w14:textId="2D4473A1"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335886">
        <w:rPr>
          <w:b/>
          <w:bCs/>
          <w:szCs w:val="24"/>
          <w:lang w:val="en-CA"/>
        </w:rPr>
        <w:t xml:space="preserve">Item </w:t>
      </w:r>
      <w:r w:rsidR="00624E2A" w:rsidRPr="00335886">
        <w:rPr>
          <w:b/>
          <w:bCs/>
          <w:szCs w:val="24"/>
          <w:lang w:val="en-GB"/>
        </w:rPr>
        <w:t>4</w:t>
      </w:r>
      <w:r w:rsidR="00624E2A" w:rsidRPr="00624E2A">
        <w:rPr>
          <w:szCs w:val="24"/>
          <w:lang w:val="en-GB"/>
        </w:rPr>
        <w:t xml:space="preserve">. </w:t>
      </w:r>
      <w:r w:rsidR="00624E2A" w:rsidRPr="00624E2A">
        <w:rPr>
          <w:szCs w:val="24"/>
        </w:rPr>
        <w:t xml:space="preserve">NNPFC: </w:t>
      </w:r>
      <w:r w:rsidR="00624E2A" w:rsidRPr="00624E2A">
        <w:rPr>
          <w:szCs w:val="24"/>
          <w:lang w:val="en-GB"/>
        </w:rPr>
        <w:t xml:space="preserve">Fix the bug in </w:t>
      </w:r>
      <w:proofErr w:type="spellStart"/>
      <w:r w:rsidR="00624E2A" w:rsidRPr="00624E2A">
        <w:rPr>
          <w:szCs w:val="24"/>
          <w:lang w:val="en-GB"/>
        </w:rPr>
        <w:t>StoreOutputTensors</w:t>
      </w:r>
      <w:proofErr w:type="spellEnd"/>
      <w:r w:rsidR="00624E2A" w:rsidRPr="00624E2A">
        <w:rPr>
          <w:szCs w:val="24"/>
          <w:lang w:val="en-GB"/>
        </w:rPr>
        <w:t xml:space="preserve"> equation 83’s for loop by changing </w:t>
      </w:r>
      <w:proofErr w:type="spellStart"/>
      <w:r w:rsidR="00624E2A" w:rsidRPr="00624E2A">
        <w:rPr>
          <w:szCs w:val="24"/>
          <w:lang w:val="en-GB"/>
        </w:rPr>
        <w:t>numInputPics</w:t>
      </w:r>
      <w:proofErr w:type="spellEnd"/>
      <w:r w:rsidR="00624E2A" w:rsidRPr="00624E2A">
        <w:rPr>
          <w:szCs w:val="24"/>
          <w:lang w:val="en-GB"/>
        </w:rPr>
        <w:t xml:space="preserve"> to </w:t>
      </w:r>
      <w:proofErr w:type="spellStart"/>
      <w:r w:rsidR="00624E2A" w:rsidRPr="00624E2A">
        <w:rPr>
          <w:szCs w:val="24"/>
          <w:lang w:val="en-GB"/>
        </w:rPr>
        <w:t>numOutputPics</w:t>
      </w:r>
      <w:proofErr w:type="spellEnd"/>
      <w:r w:rsidR="00624E2A" w:rsidRPr="00624E2A">
        <w:rPr>
          <w:szCs w:val="24"/>
          <w:lang w:val="en-GB"/>
        </w:rPr>
        <w:t xml:space="preserve"> (</w:t>
      </w:r>
      <w:r w:rsidR="00624E2A" w:rsidRPr="00624E2A">
        <w:rPr>
          <w:szCs w:val="24"/>
        </w:rPr>
        <w:t>JVET-</w:t>
      </w:r>
      <w:r w:rsidR="00624E2A" w:rsidRPr="00624E2A">
        <w:rPr>
          <w:szCs w:val="24"/>
          <w:lang w:val="en-GB"/>
        </w:rPr>
        <w:t xml:space="preserve">AC0061 proposal 2A, </w:t>
      </w:r>
      <w:r w:rsidR="00624E2A" w:rsidRPr="00624E2A">
        <w:rPr>
          <w:szCs w:val="24"/>
        </w:rPr>
        <w:t>JVET-</w:t>
      </w:r>
      <w:r w:rsidR="00624E2A" w:rsidRPr="00624E2A">
        <w:rPr>
          <w:szCs w:val="24"/>
          <w:lang w:val="en-GB"/>
        </w:rPr>
        <w:t xml:space="preserve">AC0127, </w:t>
      </w:r>
      <w:r w:rsidR="00624E2A" w:rsidRPr="00624E2A">
        <w:rPr>
          <w:szCs w:val="24"/>
        </w:rPr>
        <w:t>JVET-</w:t>
      </w:r>
      <w:r w:rsidR="00624E2A" w:rsidRPr="00624E2A">
        <w:rPr>
          <w:szCs w:val="24"/>
          <w:lang w:val="en-GB"/>
        </w:rPr>
        <w:t>AC0154 item 8)</w:t>
      </w:r>
    </w:p>
    <w:p w14:paraId="36DBF584" w14:textId="6B55FBCE"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Obvious bug fix. </w:t>
      </w:r>
      <w:r w:rsidRPr="00624E2A">
        <w:rPr>
          <w:szCs w:val="24"/>
          <w:highlight w:val="yellow"/>
          <w:lang w:val="en-GB"/>
        </w:rPr>
        <w:t>Decision</w:t>
      </w:r>
      <w:r w:rsidRPr="00624E2A">
        <w:rPr>
          <w:szCs w:val="24"/>
          <w:lang w:val="en-GB"/>
        </w:rPr>
        <w:t xml:space="preserve">: Include in </w:t>
      </w:r>
      <w:proofErr w:type="spellStart"/>
      <w:r w:rsidRPr="00624E2A">
        <w:rPr>
          <w:szCs w:val="24"/>
          <w:lang w:val="en-GB"/>
        </w:rPr>
        <w:t>IuC</w:t>
      </w:r>
      <w:proofErr w:type="spellEnd"/>
    </w:p>
    <w:p w14:paraId="5CAA0EC9"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2F66947B" w14:textId="03862069"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335886">
        <w:rPr>
          <w:b/>
          <w:bCs/>
          <w:szCs w:val="24"/>
          <w:lang w:val="en-CA"/>
        </w:rPr>
        <w:t xml:space="preserve">Item </w:t>
      </w:r>
      <w:r w:rsidR="00624E2A" w:rsidRPr="00335886">
        <w:rPr>
          <w:b/>
          <w:bCs/>
          <w:szCs w:val="24"/>
          <w:lang w:val="en-GB"/>
        </w:rPr>
        <w:t>5</w:t>
      </w:r>
      <w:r w:rsidR="00624E2A" w:rsidRPr="00624E2A">
        <w:rPr>
          <w:szCs w:val="24"/>
          <w:lang w:val="en-GB"/>
        </w:rPr>
        <w:t xml:space="preserve">. </w:t>
      </w:r>
      <w:r w:rsidR="00624E2A" w:rsidRPr="00624E2A">
        <w:rPr>
          <w:szCs w:val="24"/>
        </w:rPr>
        <w:t xml:space="preserve">NNPFC: </w:t>
      </w:r>
      <w:r w:rsidR="00624E2A" w:rsidRPr="00624E2A">
        <w:rPr>
          <w:szCs w:val="24"/>
          <w:lang w:val="en-GB"/>
        </w:rPr>
        <w:t xml:space="preserve">Fix the bug that for a given case the value of </w:t>
      </w:r>
      <w:proofErr w:type="spellStart"/>
      <w:r w:rsidR="00624E2A" w:rsidRPr="00624E2A">
        <w:rPr>
          <w:szCs w:val="24"/>
          <w:lang w:val="en-GB"/>
        </w:rPr>
        <w:t>numOuputPics</w:t>
      </w:r>
      <w:proofErr w:type="spellEnd"/>
      <w:r w:rsidR="00624E2A" w:rsidRPr="00624E2A">
        <w:rPr>
          <w:szCs w:val="24"/>
          <w:lang w:val="en-GB"/>
        </w:rPr>
        <w:t xml:space="preserve"> is unspecified, by deriving </w:t>
      </w:r>
      <w:proofErr w:type="spellStart"/>
      <w:r w:rsidR="00624E2A" w:rsidRPr="00624E2A">
        <w:rPr>
          <w:szCs w:val="24"/>
          <w:lang w:val="en-GB"/>
        </w:rPr>
        <w:t>numOuputPics</w:t>
      </w:r>
      <w:proofErr w:type="spellEnd"/>
      <w:r w:rsidR="00624E2A" w:rsidRPr="00624E2A">
        <w:rPr>
          <w:szCs w:val="24"/>
          <w:lang w:val="en-GB"/>
        </w:rPr>
        <w:t xml:space="preserve"> to be equal to 1 when </w:t>
      </w:r>
      <w:proofErr w:type="spellStart"/>
      <w:r w:rsidR="00624E2A" w:rsidRPr="00624E2A">
        <w:rPr>
          <w:szCs w:val="24"/>
          <w:lang w:val="en-GB"/>
        </w:rPr>
        <w:t>nnpfc_purpose</w:t>
      </w:r>
      <w:proofErr w:type="spellEnd"/>
      <w:r w:rsidR="00624E2A" w:rsidRPr="00624E2A">
        <w:rPr>
          <w:szCs w:val="24"/>
          <w:lang w:val="en-GB"/>
        </w:rPr>
        <w:t xml:space="preserve"> has value other than value 5 (</w:t>
      </w:r>
      <w:r w:rsidR="00624E2A" w:rsidRPr="00624E2A">
        <w:rPr>
          <w:szCs w:val="24"/>
        </w:rPr>
        <w:t>JVET-</w:t>
      </w:r>
      <w:r w:rsidR="00624E2A" w:rsidRPr="00624E2A">
        <w:rPr>
          <w:szCs w:val="24"/>
          <w:lang w:val="en-GB"/>
        </w:rPr>
        <w:t xml:space="preserve">AC0061 proposal 2B, </w:t>
      </w:r>
      <w:r w:rsidR="00624E2A" w:rsidRPr="00624E2A">
        <w:rPr>
          <w:szCs w:val="24"/>
        </w:rPr>
        <w:t>JVET-</w:t>
      </w:r>
      <w:r w:rsidR="00624E2A" w:rsidRPr="00624E2A">
        <w:rPr>
          <w:szCs w:val="24"/>
          <w:lang w:val="en-GB"/>
        </w:rPr>
        <w:t xml:space="preserve">AC0127, </w:t>
      </w:r>
      <w:r w:rsidR="00624E2A" w:rsidRPr="00624E2A">
        <w:rPr>
          <w:szCs w:val="24"/>
        </w:rPr>
        <w:t>JVET-</w:t>
      </w:r>
      <w:r w:rsidR="00624E2A" w:rsidRPr="00624E2A">
        <w:rPr>
          <w:szCs w:val="24"/>
          <w:lang w:val="en-GB"/>
        </w:rPr>
        <w:t>AC0154 item 8)</w:t>
      </w:r>
    </w:p>
    <w:p w14:paraId="0D5B101F" w14:textId="5BFCAD01"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Obvious bug fix. </w:t>
      </w:r>
      <w:r w:rsidRPr="00624E2A">
        <w:rPr>
          <w:szCs w:val="24"/>
          <w:highlight w:val="yellow"/>
          <w:lang w:val="en-GB"/>
        </w:rPr>
        <w:t>Decision</w:t>
      </w:r>
      <w:r w:rsidRPr="00624E2A">
        <w:rPr>
          <w:szCs w:val="24"/>
          <w:lang w:val="en-GB"/>
        </w:rPr>
        <w:t xml:space="preserve">: Include in </w:t>
      </w:r>
      <w:proofErr w:type="spellStart"/>
      <w:r w:rsidRPr="00624E2A">
        <w:rPr>
          <w:szCs w:val="24"/>
          <w:lang w:val="en-GB"/>
        </w:rPr>
        <w:t>IuC</w:t>
      </w:r>
      <w:proofErr w:type="spellEnd"/>
    </w:p>
    <w:p w14:paraId="0785D3E3"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79863C24" w14:textId="40A8E8BD"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335886">
        <w:rPr>
          <w:b/>
          <w:bCs/>
          <w:szCs w:val="24"/>
          <w:lang w:val="en-CA"/>
        </w:rPr>
        <w:t xml:space="preserve">Item </w:t>
      </w:r>
      <w:r w:rsidR="00624E2A" w:rsidRPr="00335886">
        <w:rPr>
          <w:b/>
          <w:bCs/>
          <w:szCs w:val="24"/>
          <w:lang w:val="en-GB"/>
        </w:rPr>
        <w:t>6</w:t>
      </w:r>
      <w:r w:rsidR="00624E2A" w:rsidRPr="00624E2A">
        <w:rPr>
          <w:szCs w:val="24"/>
          <w:lang w:val="en-GB"/>
        </w:rPr>
        <w:t xml:space="preserve">. </w:t>
      </w:r>
      <w:r w:rsidR="00624E2A" w:rsidRPr="00624E2A">
        <w:rPr>
          <w:szCs w:val="24"/>
        </w:rPr>
        <w:t xml:space="preserve">NNPFC: </w:t>
      </w:r>
      <w:r w:rsidR="00624E2A" w:rsidRPr="00624E2A">
        <w:rPr>
          <w:szCs w:val="24"/>
          <w:lang w:val="en-GB"/>
        </w:rPr>
        <w:t xml:space="preserve">Handle the undefined </w:t>
      </w:r>
      <w:proofErr w:type="spellStart"/>
      <w:r w:rsidR="00624E2A" w:rsidRPr="00624E2A">
        <w:rPr>
          <w:szCs w:val="24"/>
          <w:lang w:val="en-GB"/>
        </w:rPr>
        <w:t>bitdepth</w:t>
      </w:r>
      <w:proofErr w:type="spellEnd"/>
      <w:r w:rsidR="00624E2A" w:rsidRPr="00624E2A">
        <w:rPr>
          <w:szCs w:val="24"/>
          <w:lang w:val="en-GB"/>
        </w:rPr>
        <w:t xml:space="preserve"> for chroma sample values in the input integer tensor? If </w:t>
      </w:r>
      <w:proofErr w:type="gramStart"/>
      <w:r w:rsidR="00624E2A" w:rsidRPr="00624E2A">
        <w:rPr>
          <w:szCs w:val="24"/>
          <w:lang w:val="en-GB"/>
        </w:rPr>
        <w:t>yes</w:t>
      </w:r>
      <w:proofErr w:type="gramEnd"/>
      <w:r w:rsidR="00624E2A" w:rsidRPr="00624E2A">
        <w:rPr>
          <w:szCs w:val="24"/>
          <w:lang w:val="en-GB"/>
        </w:rPr>
        <w:t xml:space="preserve"> choose from one of the options below (</w:t>
      </w:r>
      <w:r w:rsidR="00624E2A" w:rsidRPr="00624E2A">
        <w:rPr>
          <w:szCs w:val="24"/>
        </w:rPr>
        <w:t>JVET-</w:t>
      </w:r>
      <w:r w:rsidR="00624E2A" w:rsidRPr="00624E2A">
        <w:rPr>
          <w:szCs w:val="24"/>
          <w:lang w:val="en-GB"/>
        </w:rPr>
        <w:t>AC0061 proposal 3)</w:t>
      </w:r>
    </w:p>
    <w:p w14:paraId="2DBE2AD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lang w:val="en-GB"/>
        </w:rPr>
        <w:t xml:space="preserve">Option A: Define a syntax element for </w:t>
      </w:r>
      <w:r w:rsidRPr="00624E2A">
        <w:rPr>
          <w:szCs w:val="24"/>
        </w:rPr>
        <w:t xml:space="preserve">bit depth of chroma sample values in the input integer </w:t>
      </w:r>
      <w:proofErr w:type="gramStart"/>
      <w:r w:rsidRPr="00624E2A">
        <w:rPr>
          <w:szCs w:val="24"/>
        </w:rPr>
        <w:t>tensor</w:t>
      </w:r>
      <w:proofErr w:type="gramEnd"/>
    </w:p>
    <w:p w14:paraId="737E340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 xml:space="preserve">Option B: Modify semantics of existing syntax element for luma </w:t>
      </w:r>
      <w:proofErr w:type="spellStart"/>
      <w:r w:rsidRPr="00624E2A">
        <w:rPr>
          <w:szCs w:val="24"/>
        </w:rPr>
        <w:t>bitdepth</w:t>
      </w:r>
      <w:proofErr w:type="spellEnd"/>
      <w:r w:rsidRPr="00624E2A">
        <w:rPr>
          <w:szCs w:val="24"/>
        </w:rPr>
        <w:t xml:space="preserve"> to also apply to chroma </w:t>
      </w:r>
      <w:proofErr w:type="spellStart"/>
      <w:proofErr w:type="gramStart"/>
      <w:r w:rsidRPr="00624E2A">
        <w:rPr>
          <w:szCs w:val="24"/>
        </w:rPr>
        <w:t>bitdepth</w:t>
      </w:r>
      <w:proofErr w:type="spellEnd"/>
      <w:proofErr w:type="gramEnd"/>
    </w:p>
    <w:p w14:paraId="4B9EB3A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It is agreed that an action is necessary. It is commented that the same problem occurs for the output tensor. More experts expressed preference for option A, as it allows more flexibility and adding the additional syntax element(s) is straightforward.</w:t>
      </w:r>
    </w:p>
    <w:p w14:paraId="225FEA76" w14:textId="3940A6C4"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highlight w:val="yellow"/>
        </w:rPr>
        <w:t>Decision</w:t>
      </w:r>
      <w:r w:rsidRPr="00624E2A">
        <w:rPr>
          <w:szCs w:val="24"/>
        </w:rPr>
        <w:t xml:space="preserve">: Include option A in </w:t>
      </w:r>
      <w:proofErr w:type="spellStart"/>
      <w:r w:rsidRPr="00624E2A">
        <w:rPr>
          <w:szCs w:val="24"/>
        </w:rPr>
        <w:t>IuC</w:t>
      </w:r>
      <w:proofErr w:type="spellEnd"/>
      <w:r w:rsidRPr="00624E2A">
        <w:rPr>
          <w:szCs w:val="24"/>
        </w:rPr>
        <w:t xml:space="preserve"> (both for input and output tensors)</w:t>
      </w:r>
    </w:p>
    <w:p w14:paraId="004A8805"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54B278F3" w14:textId="7AB15838"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rPr>
        <w:t>7</w:t>
      </w:r>
      <w:r w:rsidR="00624E2A" w:rsidRPr="00624E2A">
        <w:rPr>
          <w:szCs w:val="24"/>
        </w:rPr>
        <w:t xml:space="preserve">. NNPFC: </w:t>
      </w:r>
      <w:r w:rsidR="00624E2A" w:rsidRPr="00624E2A">
        <w:rPr>
          <w:szCs w:val="24"/>
          <w:lang w:val="en-CA"/>
        </w:rPr>
        <w:t>Specify just the range of the input tensor instead of specifying the detailed input process, thus removing the detailed input process? (</w:t>
      </w:r>
      <w:r w:rsidR="00624E2A" w:rsidRPr="00624E2A">
        <w:rPr>
          <w:szCs w:val="24"/>
        </w:rPr>
        <w:t>JVET-</w:t>
      </w:r>
      <w:r w:rsidR="00624E2A" w:rsidRPr="00624E2A">
        <w:rPr>
          <w:szCs w:val="24"/>
          <w:lang w:val="en-CA"/>
        </w:rPr>
        <w:t>AC0154 item 6)</w:t>
      </w:r>
    </w:p>
    <w:p w14:paraId="5DD6D213" w14:textId="7FCD4162"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Several experts expressed the opinion that the detailed process should not be removed. For example, it is menti</w:t>
      </w:r>
      <w:r w:rsidR="007D144F">
        <w:rPr>
          <w:szCs w:val="24"/>
        </w:rPr>
        <w:t>o</w:t>
      </w:r>
      <w:r w:rsidRPr="00624E2A">
        <w:rPr>
          <w:szCs w:val="24"/>
        </w:rPr>
        <w:t xml:space="preserve">ned that the data input to the network should use an equivalent conversion that was used in training. </w:t>
      </w:r>
      <w:r w:rsidR="007D144F">
        <w:rPr>
          <w:szCs w:val="24"/>
        </w:rPr>
        <w:t>There was n</w:t>
      </w:r>
      <w:r w:rsidRPr="00624E2A">
        <w:rPr>
          <w:szCs w:val="24"/>
        </w:rPr>
        <w:t>o agreement for this change. It is however emphasized that exact processing in an SEI message’s implementation is not mandatory.</w:t>
      </w:r>
    </w:p>
    <w:p w14:paraId="4CD1E82D" w14:textId="2E3A8381" w:rsidR="007D144F"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15D3B1A0" w14:textId="5E5018E1" w:rsidR="00590ABD" w:rsidRPr="00624E2A" w:rsidRDefault="00590ABD"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Pr>
          <w:szCs w:val="24"/>
        </w:rPr>
        <w:t xml:space="preserve">Item 8 was initially discussed in a main JVET session (chaired by JRO) and then further discussed in the </w:t>
      </w:r>
      <w:proofErr w:type="spellStart"/>
      <w:r>
        <w:rPr>
          <w:szCs w:val="24"/>
        </w:rPr>
        <w:t>BoG</w:t>
      </w:r>
      <w:proofErr w:type="spellEnd"/>
      <w:r>
        <w:rPr>
          <w:szCs w:val="24"/>
        </w:rPr>
        <w:t xml:space="preserve"> as noted.</w:t>
      </w:r>
    </w:p>
    <w:p w14:paraId="58763FCB" w14:textId="678A81FD" w:rsidR="00657DDB"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lang w:val="en-GB"/>
        </w:rPr>
        <w:t>8</w:t>
      </w:r>
      <w:r w:rsidR="00624E2A" w:rsidRPr="00624E2A">
        <w:rPr>
          <w:szCs w:val="24"/>
          <w:lang w:val="en-GB"/>
        </w:rPr>
        <w:t xml:space="preserve">. </w:t>
      </w:r>
      <w:r w:rsidR="00624E2A" w:rsidRPr="00624E2A">
        <w:rPr>
          <w:szCs w:val="24"/>
        </w:rPr>
        <w:t xml:space="preserve">NNPFC: </w:t>
      </w:r>
      <w:r w:rsidR="00624E2A" w:rsidRPr="00624E2A">
        <w:rPr>
          <w:szCs w:val="24"/>
          <w:lang w:val="en-CA"/>
        </w:rPr>
        <w:t xml:space="preserve">Modify a constraint when </w:t>
      </w:r>
      <w:proofErr w:type="spellStart"/>
      <w:r w:rsidR="00624E2A" w:rsidRPr="00624E2A">
        <w:rPr>
          <w:szCs w:val="24"/>
          <w:lang w:val="en-CA"/>
        </w:rPr>
        <w:t>nnpfc_constant_patch_size_flag</w:t>
      </w:r>
      <w:proofErr w:type="spellEnd"/>
      <w:r w:rsidR="00624E2A" w:rsidRPr="00624E2A">
        <w:rPr>
          <w:szCs w:val="24"/>
          <w:lang w:val="en-CA"/>
        </w:rPr>
        <w:t xml:space="preserve"> is equal to 0? (</w:t>
      </w:r>
      <w:r w:rsidR="00624E2A" w:rsidRPr="00624E2A">
        <w:rPr>
          <w:szCs w:val="24"/>
        </w:rPr>
        <w:t>JVET-</w:t>
      </w:r>
      <w:r w:rsidR="00624E2A" w:rsidRPr="00624E2A">
        <w:rPr>
          <w:szCs w:val="24"/>
          <w:lang w:val="en-CA"/>
        </w:rPr>
        <w:t>AC0062 proposal A)</w:t>
      </w:r>
    </w:p>
    <w:p w14:paraId="17FB5904" w14:textId="68316F38" w:rsidR="00657DDB" w:rsidRDefault="00657DD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I</w:t>
      </w:r>
      <w:r w:rsidRPr="00657DDB">
        <w:rPr>
          <w:szCs w:val="24"/>
          <w:lang w:val="en-CA"/>
        </w:rPr>
        <w:t xml:space="preserve">n the current draft text, the semantics can be </w:t>
      </w:r>
      <w:r>
        <w:rPr>
          <w:szCs w:val="24"/>
          <w:lang w:val="en-CA"/>
        </w:rPr>
        <w:t>incorrectly</w:t>
      </w:r>
      <w:r w:rsidRPr="00657DDB">
        <w:rPr>
          <w:szCs w:val="24"/>
          <w:lang w:val="en-CA"/>
        </w:rPr>
        <w:t xml:space="preserve"> read and understood as </w:t>
      </w:r>
      <w:r w:rsidR="00F31ABF">
        <w:rPr>
          <w:szCs w:val="24"/>
          <w:lang w:val="en-CA"/>
        </w:rPr>
        <w:t>saying that w</w:t>
      </w:r>
      <w:r w:rsidRPr="00657DDB">
        <w:rPr>
          <w:szCs w:val="24"/>
          <w:lang w:val="en-CA"/>
        </w:rPr>
        <w:t xml:space="preserve">hen </w:t>
      </w:r>
      <w:proofErr w:type="spellStart"/>
      <w:r w:rsidRPr="00657DDB">
        <w:rPr>
          <w:szCs w:val="24"/>
          <w:lang w:val="en-CA"/>
        </w:rPr>
        <w:t>nnpfc_constant_patch_size</w:t>
      </w:r>
      <w:proofErr w:type="spellEnd"/>
      <w:r w:rsidRPr="00657DDB">
        <w:rPr>
          <w:szCs w:val="24"/>
          <w:lang w:val="en-CA"/>
        </w:rPr>
        <w:t xml:space="preserve"> is equal to 0, the requirement is that the width and height of a patch shall be a positive integer multiple of a horizontal and vertical common divisor, respectively.</w:t>
      </w:r>
    </w:p>
    <w:p w14:paraId="47A9C0F8" w14:textId="59463501" w:rsidR="00657DDB" w:rsidRDefault="00657DD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57DDB">
        <w:rPr>
          <w:szCs w:val="24"/>
          <w:lang w:val="en-CA"/>
        </w:rPr>
        <w:t xml:space="preserve">However, the correct intent is that, </w:t>
      </w:r>
      <w:r>
        <w:rPr>
          <w:szCs w:val="24"/>
          <w:lang w:val="en-CA"/>
        </w:rPr>
        <w:t>w</w:t>
      </w:r>
      <w:r w:rsidRPr="00657DDB">
        <w:rPr>
          <w:szCs w:val="24"/>
          <w:lang w:val="en-CA"/>
        </w:rPr>
        <w:t xml:space="preserve">hen </w:t>
      </w:r>
      <w:proofErr w:type="spellStart"/>
      <w:r w:rsidRPr="00657DDB">
        <w:rPr>
          <w:szCs w:val="24"/>
          <w:lang w:val="en-CA"/>
        </w:rPr>
        <w:t>nnpfc_constant_patch_size</w:t>
      </w:r>
      <w:proofErr w:type="spellEnd"/>
      <w:r w:rsidRPr="00657DDB">
        <w:rPr>
          <w:szCs w:val="24"/>
          <w:lang w:val="en-CA"/>
        </w:rPr>
        <w:t xml:space="preserve"> is equal to 0, the requirement is that the width and height of an extended patch (i.e., a patch plus the overlapping area) shall be a positive integer multiple of a horizontal and vertical common divisor, respectively.</w:t>
      </w:r>
    </w:p>
    <w:p w14:paraId="756C525C" w14:textId="0E26C9ED" w:rsidR="00F31ABF" w:rsidRDefault="00F31AB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F31ABF">
        <w:rPr>
          <w:szCs w:val="24"/>
          <w:lang w:val="en-CA"/>
        </w:rPr>
        <w:t xml:space="preserve">It is asserted that without the proposed modification </w:t>
      </w:r>
      <w:r>
        <w:rPr>
          <w:szCs w:val="24"/>
          <w:lang w:val="en-CA"/>
        </w:rPr>
        <w:t xml:space="preserve">to a constraint </w:t>
      </w:r>
      <w:r w:rsidRPr="00F31ABF">
        <w:rPr>
          <w:szCs w:val="24"/>
          <w:lang w:val="en-CA"/>
        </w:rPr>
        <w:t xml:space="preserve">related to this, the actual input size to the post-processing filter as defined by </w:t>
      </w:r>
      <w:proofErr w:type="spellStart"/>
      <w:r w:rsidRPr="00F31ABF">
        <w:rPr>
          <w:szCs w:val="24"/>
          <w:lang w:val="en-CA"/>
        </w:rPr>
        <w:t>DeriveInputTensors</w:t>
      </w:r>
      <w:proofErr w:type="spellEnd"/>
      <w:r w:rsidRPr="00F31ABF">
        <w:rPr>
          <w:szCs w:val="24"/>
          <w:lang w:val="en-CA"/>
        </w:rPr>
        <w:t xml:space="preserve">() – which is specified by the for loops which are defined for the range of </w:t>
      </w:r>
      <w:proofErr w:type="spellStart"/>
      <w:r w:rsidRPr="00F31ABF">
        <w:rPr>
          <w:szCs w:val="24"/>
          <w:lang w:val="en-CA"/>
        </w:rPr>
        <w:t>yP</w:t>
      </w:r>
      <w:proofErr w:type="spellEnd"/>
      <w:r w:rsidRPr="00F31ABF">
        <w:rPr>
          <w:szCs w:val="24"/>
          <w:lang w:val="en-CA"/>
        </w:rPr>
        <w:t xml:space="preserve"> values from </w:t>
      </w:r>
      <w:proofErr w:type="spellStart"/>
      <w:r w:rsidRPr="00F31ABF">
        <w:rPr>
          <w:szCs w:val="24"/>
          <w:lang w:val="en-CA"/>
        </w:rPr>
        <w:t>yP</w:t>
      </w:r>
      <w:proofErr w:type="spellEnd"/>
      <w:r w:rsidRPr="00F31ABF">
        <w:rPr>
          <w:szCs w:val="24"/>
          <w:lang w:val="en-CA"/>
        </w:rPr>
        <w:t xml:space="preserve"> = −</w:t>
      </w:r>
      <w:proofErr w:type="spellStart"/>
      <w:r w:rsidRPr="00F31ABF">
        <w:rPr>
          <w:szCs w:val="24"/>
          <w:lang w:val="en-CA"/>
        </w:rPr>
        <w:t>overlapSize</w:t>
      </w:r>
      <w:proofErr w:type="spellEnd"/>
      <w:r w:rsidRPr="00F31ABF">
        <w:rPr>
          <w:szCs w:val="24"/>
          <w:lang w:val="en-CA"/>
        </w:rPr>
        <w:t xml:space="preserve"> to </w:t>
      </w:r>
      <w:proofErr w:type="spellStart"/>
      <w:r w:rsidRPr="00F31ABF">
        <w:rPr>
          <w:szCs w:val="24"/>
          <w:lang w:val="en-CA"/>
        </w:rPr>
        <w:t>yP</w:t>
      </w:r>
      <w:proofErr w:type="spellEnd"/>
      <w:r w:rsidRPr="00F31ABF">
        <w:rPr>
          <w:szCs w:val="24"/>
          <w:lang w:val="en-CA"/>
        </w:rPr>
        <w:t xml:space="preserve"> &lt; </w:t>
      </w:r>
      <w:proofErr w:type="spellStart"/>
      <w:r w:rsidRPr="00F31ABF">
        <w:rPr>
          <w:szCs w:val="24"/>
          <w:lang w:val="en-CA"/>
        </w:rPr>
        <w:t>inpPatchHeight</w:t>
      </w:r>
      <w:proofErr w:type="spellEnd"/>
      <w:r w:rsidRPr="00F31ABF">
        <w:rPr>
          <w:szCs w:val="24"/>
          <w:lang w:val="en-CA"/>
        </w:rPr>
        <w:t xml:space="preserve"> + </w:t>
      </w:r>
      <w:proofErr w:type="spellStart"/>
      <w:r w:rsidRPr="00F31ABF">
        <w:rPr>
          <w:szCs w:val="24"/>
          <w:lang w:val="en-CA"/>
        </w:rPr>
        <w:t>overlapSize</w:t>
      </w:r>
      <w:proofErr w:type="spellEnd"/>
      <w:r w:rsidRPr="00F31ABF">
        <w:rPr>
          <w:szCs w:val="24"/>
          <w:lang w:val="en-CA"/>
        </w:rPr>
        <w:t xml:space="preserve"> and the range of </w:t>
      </w:r>
      <w:proofErr w:type="spellStart"/>
      <w:r w:rsidRPr="00F31ABF">
        <w:rPr>
          <w:szCs w:val="24"/>
          <w:lang w:val="en-CA"/>
        </w:rPr>
        <w:t>xP</w:t>
      </w:r>
      <w:proofErr w:type="spellEnd"/>
      <w:r w:rsidRPr="00F31ABF">
        <w:rPr>
          <w:szCs w:val="24"/>
          <w:lang w:val="en-CA"/>
        </w:rPr>
        <w:t xml:space="preserve"> values from −</w:t>
      </w:r>
      <w:proofErr w:type="spellStart"/>
      <w:r w:rsidRPr="00F31ABF">
        <w:rPr>
          <w:szCs w:val="24"/>
          <w:lang w:val="en-CA"/>
        </w:rPr>
        <w:t>overlapSize</w:t>
      </w:r>
      <w:proofErr w:type="spellEnd"/>
      <w:r w:rsidRPr="00F31ABF">
        <w:rPr>
          <w:szCs w:val="24"/>
          <w:lang w:val="en-CA"/>
        </w:rPr>
        <w:t xml:space="preserve"> to </w:t>
      </w:r>
      <w:proofErr w:type="spellStart"/>
      <w:r w:rsidRPr="00F31ABF">
        <w:rPr>
          <w:szCs w:val="24"/>
          <w:lang w:val="en-CA"/>
        </w:rPr>
        <w:t>xP</w:t>
      </w:r>
      <w:proofErr w:type="spellEnd"/>
      <w:r w:rsidRPr="00F31ABF">
        <w:rPr>
          <w:szCs w:val="24"/>
          <w:lang w:val="en-CA"/>
        </w:rPr>
        <w:t xml:space="preserve"> &lt; </w:t>
      </w:r>
      <w:proofErr w:type="spellStart"/>
      <w:r w:rsidRPr="00F31ABF">
        <w:rPr>
          <w:szCs w:val="24"/>
          <w:lang w:val="en-CA"/>
        </w:rPr>
        <w:t>inpPatchWidth</w:t>
      </w:r>
      <w:proofErr w:type="spellEnd"/>
      <w:r w:rsidRPr="00F31ABF">
        <w:rPr>
          <w:szCs w:val="24"/>
          <w:lang w:val="en-CA"/>
        </w:rPr>
        <w:t xml:space="preserve"> + </w:t>
      </w:r>
      <w:proofErr w:type="spellStart"/>
      <w:r w:rsidRPr="00F31ABF">
        <w:rPr>
          <w:szCs w:val="24"/>
          <w:lang w:val="en-CA"/>
        </w:rPr>
        <w:t>overlapSize</w:t>
      </w:r>
      <w:proofErr w:type="spellEnd"/>
      <w:r w:rsidRPr="00F31ABF">
        <w:rPr>
          <w:szCs w:val="24"/>
          <w:lang w:val="en-CA"/>
        </w:rPr>
        <w:t xml:space="preserve"> may not be a multiple of a specific value as may be the required by typical neural network post filters.</w:t>
      </w:r>
    </w:p>
    <w:p w14:paraId="011D4412" w14:textId="4BCDC8B5" w:rsidR="00F31ABF" w:rsidRPr="00624E2A" w:rsidRDefault="00F31AB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57DDB">
        <w:rPr>
          <w:szCs w:val="24"/>
          <w:lang w:val="en-GB"/>
        </w:rPr>
        <w:t xml:space="preserve">It is asserted that nnpfc_patch_width_minus1 and nnpfc_patch_height_minus1 currently do not have any semantics when </w:t>
      </w:r>
      <w:proofErr w:type="spellStart"/>
      <w:r w:rsidRPr="00657DDB">
        <w:rPr>
          <w:szCs w:val="24"/>
          <w:lang w:val="en-GB"/>
        </w:rPr>
        <w:t>nnpfc_constant_patch_size_flag</w:t>
      </w:r>
      <w:proofErr w:type="spellEnd"/>
      <w:r w:rsidRPr="00657DDB">
        <w:rPr>
          <w:szCs w:val="24"/>
          <w:lang w:val="en-GB"/>
        </w:rPr>
        <w:t xml:space="preserve"> is equal to 0. It is also asserted that the syntax elements </w:t>
      </w:r>
      <w:bookmarkStart w:id="105" w:name="_Hlk124426016"/>
      <w:bookmarkStart w:id="106" w:name="_Hlk124432291"/>
      <w:r w:rsidRPr="00657DDB">
        <w:rPr>
          <w:szCs w:val="24"/>
          <w:lang w:val="en-GB"/>
        </w:rPr>
        <w:t>nnpfc_patch_width_minus1 and nnpfc_patch_height_minus1</w:t>
      </w:r>
      <w:bookmarkEnd w:id="105"/>
      <w:r w:rsidRPr="00657DDB">
        <w:rPr>
          <w:szCs w:val="24"/>
          <w:lang w:val="en-GB"/>
        </w:rPr>
        <w:t xml:space="preserve"> </w:t>
      </w:r>
      <w:bookmarkEnd w:id="106"/>
      <w:r w:rsidRPr="00657DDB">
        <w:rPr>
          <w:szCs w:val="24"/>
          <w:lang w:val="en-GB"/>
        </w:rPr>
        <w:t xml:space="preserve">serve slightly different roles depending upon the value of </w:t>
      </w:r>
      <w:proofErr w:type="spellStart"/>
      <w:r w:rsidRPr="00657DDB">
        <w:rPr>
          <w:szCs w:val="24"/>
          <w:lang w:val="en-GB"/>
        </w:rPr>
        <w:t>nnpfc_constant_patch_size_flag</w:t>
      </w:r>
      <w:proofErr w:type="spellEnd"/>
      <w:r w:rsidRPr="00657DDB">
        <w:rPr>
          <w:szCs w:val="24"/>
          <w:lang w:val="en-GB"/>
        </w:rPr>
        <w:t xml:space="preserve">. For example, only when </w:t>
      </w:r>
      <w:bookmarkStart w:id="107" w:name="_Hlk124425986"/>
      <w:proofErr w:type="spellStart"/>
      <w:r w:rsidRPr="00657DDB">
        <w:rPr>
          <w:szCs w:val="24"/>
          <w:lang w:val="en-GB"/>
        </w:rPr>
        <w:t>nnpfc_constant_patch_size</w:t>
      </w:r>
      <w:bookmarkEnd w:id="107"/>
      <w:r w:rsidRPr="00657DDB">
        <w:rPr>
          <w:szCs w:val="24"/>
          <w:lang w:val="en-GB"/>
        </w:rPr>
        <w:t>_flag</w:t>
      </w:r>
      <w:proofErr w:type="spellEnd"/>
      <w:r w:rsidRPr="00657DDB">
        <w:rPr>
          <w:szCs w:val="24"/>
          <w:lang w:val="en-GB"/>
        </w:rPr>
        <w:t xml:space="preserve"> is equal to 1, </w:t>
      </w:r>
      <w:r w:rsidRPr="00657DDB">
        <w:rPr>
          <w:szCs w:val="24"/>
        </w:rPr>
        <w:t xml:space="preserve">the value of </w:t>
      </w:r>
      <w:proofErr w:type="spellStart"/>
      <w:r w:rsidRPr="00657DDB">
        <w:rPr>
          <w:szCs w:val="24"/>
        </w:rPr>
        <w:t>inpPatchWidth</w:t>
      </w:r>
      <w:proofErr w:type="spellEnd"/>
      <w:r w:rsidRPr="00657DDB">
        <w:rPr>
          <w:szCs w:val="24"/>
          <w:lang w:val="en-GB"/>
        </w:rPr>
        <w:t xml:space="preserve"> is set equal to nnpfc_patch_width_minus1 + 1 and the value of </w:t>
      </w:r>
      <w:proofErr w:type="spellStart"/>
      <w:r w:rsidRPr="00657DDB">
        <w:rPr>
          <w:szCs w:val="24"/>
        </w:rPr>
        <w:t>inpPatchHeight</w:t>
      </w:r>
      <w:proofErr w:type="spellEnd"/>
      <w:r w:rsidRPr="00657DDB">
        <w:rPr>
          <w:szCs w:val="24"/>
          <w:lang w:val="en-GB"/>
        </w:rPr>
        <w:t xml:space="preserve"> is set equal to nnpfc_patch_height_minus1 + 1. On the other hand, when </w:t>
      </w:r>
      <w:bookmarkStart w:id="108" w:name="_Hlk124426146"/>
      <w:proofErr w:type="spellStart"/>
      <w:r w:rsidRPr="00657DDB">
        <w:rPr>
          <w:szCs w:val="24"/>
          <w:lang w:val="en-GB"/>
        </w:rPr>
        <w:t>nnpfc_constant_patch_size_flag</w:t>
      </w:r>
      <w:proofErr w:type="spellEnd"/>
      <w:r w:rsidRPr="00657DDB">
        <w:rPr>
          <w:szCs w:val="24"/>
          <w:lang w:val="en-GB"/>
        </w:rPr>
        <w:t xml:space="preserve"> </w:t>
      </w:r>
      <w:bookmarkEnd w:id="108"/>
      <w:r w:rsidRPr="00657DDB">
        <w:rPr>
          <w:szCs w:val="24"/>
          <w:lang w:val="en-GB"/>
        </w:rPr>
        <w:t>is equal to 0, currently those two syntax elements (nnpfc_patch_width_minus1 and nnpfc_patch_height_minus1) indicate together with overlap size (</w:t>
      </w:r>
      <w:proofErr w:type="spellStart"/>
      <w:r w:rsidRPr="00657DDB">
        <w:rPr>
          <w:szCs w:val="24"/>
          <w:lang w:val="en-GB"/>
        </w:rPr>
        <w:t>overlapSize</w:t>
      </w:r>
      <w:proofErr w:type="spellEnd"/>
      <w:r w:rsidRPr="00657DDB">
        <w:rPr>
          <w:szCs w:val="24"/>
          <w:lang w:val="en-GB"/>
        </w:rPr>
        <w:t>) horizontal and vertical values, a positive integer multiple of which the post filter accepts as input. But those syntax elements (nnpfc_patch_width_minus1 and nnpfc_patch_height_minus1)</w:t>
      </w:r>
      <w:r w:rsidRPr="00657DDB">
        <w:rPr>
          <w:b/>
          <w:bCs/>
          <w:szCs w:val="24"/>
        </w:rPr>
        <w:t xml:space="preserve"> </w:t>
      </w:r>
      <w:r w:rsidRPr="00657DDB">
        <w:rPr>
          <w:szCs w:val="24"/>
          <w:lang w:val="en-GB"/>
        </w:rPr>
        <w:t xml:space="preserve">do not directly define the value of </w:t>
      </w:r>
      <w:proofErr w:type="spellStart"/>
      <w:r w:rsidRPr="00657DDB">
        <w:rPr>
          <w:szCs w:val="24"/>
          <w:lang w:val="en-GB"/>
        </w:rPr>
        <w:t>inpPatchWidth</w:t>
      </w:r>
      <w:proofErr w:type="spellEnd"/>
      <w:r w:rsidRPr="00657DDB">
        <w:rPr>
          <w:szCs w:val="24"/>
          <w:lang w:val="en-GB"/>
        </w:rPr>
        <w:t xml:space="preserve"> and </w:t>
      </w:r>
      <w:proofErr w:type="spellStart"/>
      <w:r w:rsidRPr="00657DDB">
        <w:rPr>
          <w:szCs w:val="24"/>
          <w:lang w:val="en-GB"/>
        </w:rPr>
        <w:t>inpPatchHeight</w:t>
      </w:r>
      <w:proofErr w:type="spellEnd"/>
      <w:r w:rsidRPr="00657DDB">
        <w:rPr>
          <w:szCs w:val="24"/>
          <w:lang w:val="en-GB"/>
        </w:rPr>
        <w:t xml:space="preserve"> </w:t>
      </w:r>
      <w:bookmarkStart w:id="109" w:name="_Hlk124437195"/>
      <w:r w:rsidRPr="00657DDB">
        <w:rPr>
          <w:szCs w:val="24"/>
          <w:lang w:val="en-GB"/>
        </w:rPr>
        <w:t xml:space="preserve">when </w:t>
      </w:r>
      <w:proofErr w:type="spellStart"/>
      <w:r w:rsidRPr="00657DDB">
        <w:rPr>
          <w:szCs w:val="24"/>
          <w:lang w:val="en-GB"/>
        </w:rPr>
        <w:t>nnpfc_constant_patch_size_flag</w:t>
      </w:r>
      <w:proofErr w:type="spellEnd"/>
      <w:r w:rsidRPr="00657DDB">
        <w:rPr>
          <w:szCs w:val="24"/>
          <w:lang w:val="en-GB"/>
        </w:rPr>
        <w:t xml:space="preserve"> is equal to 0</w:t>
      </w:r>
      <w:bookmarkEnd w:id="109"/>
      <w:r w:rsidRPr="00657DDB">
        <w:rPr>
          <w:szCs w:val="24"/>
          <w:lang w:val="en-GB"/>
        </w:rPr>
        <w:t>.</w:t>
      </w:r>
    </w:p>
    <w:p w14:paraId="3B901915" w14:textId="53ED8506"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CA"/>
        </w:rPr>
        <w:lastRenderedPageBreak/>
        <w:t xml:space="preserve">Modification: </w:t>
      </w:r>
      <w:r w:rsidRPr="00624E2A">
        <w:rPr>
          <w:szCs w:val="24"/>
          <w:lang w:val="en-GB"/>
        </w:rPr>
        <w:t xml:space="preserve">The value of </w:t>
      </w:r>
      <w:proofErr w:type="spellStart"/>
      <w:r w:rsidRPr="00624E2A">
        <w:rPr>
          <w:szCs w:val="24"/>
        </w:rPr>
        <w:t>inpPatchWidth</w:t>
      </w:r>
      <w:proofErr w:type="spellEnd"/>
      <w:r w:rsidRPr="00624E2A">
        <w:rPr>
          <w:szCs w:val="24"/>
          <w:lang w:val="en-GB"/>
        </w:rPr>
        <w:t> + 2*</w:t>
      </w:r>
      <w:proofErr w:type="spellStart"/>
      <w:r w:rsidRPr="00624E2A">
        <w:rPr>
          <w:szCs w:val="24"/>
          <w:lang w:val="en-GB"/>
        </w:rPr>
        <w:t>overlapSize</w:t>
      </w:r>
      <w:proofErr w:type="spellEnd"/>
      <w:r w:rsidRPr="00624E2A">
        <w:rPr>
          <w:szCs w:val="24"/>
        </w:rPr>
        <w:t xml:space="preserve"> </w:t>
      </w:r>
      <w:r w:rsidRPr="00624E2A">
        <w:rPr>
          <w:szCs w:val="24"/>
          <w:lang w:val="en-GB"/>
        </w:rPr>
        <w:t xml:space="preserve">shall be a positive integer multiple of nnpfc_patch_width_minus1 + 1 and </w:t>
      </w:r>
      <w:proofErr w:type="spellStart"/>
      <w:r w:rsidRPr="00624E2A">
        <w:rPr>
          <w:szCs w:val="24"/>
          <w:lang w:val="en-GB"/>
        </w:rPr>
        <w:t>inpPatchWidth</w:t>
      </w:r>
      <w:proofErr w:type="spellEnd"/>
      <w:r w:rsidRPr="00624E2A">
        <w:rPr>
          <w:szCs w:val="24"/>
          <w:lang w:val="en-GB"/>
        </w:rPr>
        <w:t xml:space="preserve"> shall be less than or equal to </w:t>
      </w:r>
      <w:proofErr w:type="spellStart"/>
      <w:r w:rsidRPr="00624E2A">
        <w:rPr>
          <w:szCs w:val="24"/>
          <w:lang w:val="en-GB"/>
        </w:rPr>
        <w:t>CroppedWidth</w:t>
      </w:r>
      <w:proofErr w:type="spellEnd"/>
      <w:r w:rsidRPr="00624E2A">
        <w:rPr>
          <w:szCs w:val="24"/>
          <w:lang w:val="en-GB"/>
        </w:rPr>
        <w:t xml:space="preserve">. The value of </w:t>
      </w:r>
      <w:bookmarkStart w:id="110" w:name="_Hlk124374332"/>
      <w:proofErr w:type="spellStart"/>
      <w:proofErr w:type="gramStart"/>
      <w:r w:rsidRPr="00624E2A">
        <w:rPr>
          <w:szCs w:val="24"/>
        </w:rPr>
        <w:t>inpPatchHeight</w:t>
      </w:r>
      <w:proofErr w:type="spellEnd"/>
      <w:r w:rsidRPr="00624E2A">
        <w:rPr>
          <w:szCs w:val="24"/>
        </w:rPr>
        <w:t xml:space="preserve"> </w:t>
      </w:r>
      <w:r w:rsidRPr="00624E2A">
        <w:rPr>
          <w:szCs w:val="24"/>
          <w:lang w:val="en-GB"/>
        </w:rPr>
        <w:t> </w:t>
      </w:r>
      <w:bookmarkEnd w:id="110"/>
      <w:r w:rsidRPr="00624E2A">
        <w:rPr>
          <w:szCs w:val="24"/>
          <w:lang w:val="en-GB"/>
        </w:rPr>
        <w:t>+</w:t>
      </w:r>
      <w:proofErr w:type="gramEnd"/>
      <w:r w:rsidRPr="00624E2A">
        <w:rPr>
          <w:szCs w:val="24"/>
          <w:lang w:val="en-GB"/>
        </w:rPr>
        <w:t> 2*</w:t>
      </w:r>
      <w:proofErr w:type="spellStart"/>
      <w:r w:rsidRPr="00624E2A">
        <w:rPr>
          <w:szCs w:val="24"/>
          <w:lang w:val="en-GB"/>
        </w:rPr>
        <w:t>overlapSize</w:t>
      </w:r>
      <w:proofErr w:type="spellEnd"/>
      <w:r w:rsidRPr="00624E2A">
        <w:rPr>
          <w:szCs w:val="24"/>
          <w:lang w:val="en-GB"/>
        </w:rPr>
        <w:t xml:space="preserve"> shall be a positive integer multiple of nnpfc_patch_height_minus1 + 1 and </w:t>
      </w:r>
      <w:proofErr w:type="spellStart"/>
      <w:r w:rsidRPr="00624E2A">
        <w:rPr>
          <w:szCs w:val="24"/>
          <w:lang w:val="en-GB"/>
        </w:rPr>
        <w:t>inpPatchHeight</w:t>
      </w:r>
      <w:proofErr w:type="spellEnd"/>
      <w:r w:rsidRPr="00624E2A">
        <w:rPr>
          <w:szCs w:val="24"/>
        </w:rPr>
        <w:t xml:space="preserve"> </w:t>
      </w:r>
      <w:r w:rsidRPr="00624E2A">
        <w:rPr>
          <w:szCs w:val="24"/>
          <w:lang w:val="en-GB"/>
        </w:rPr>
        <w:t xml:space="preserve">shall be less than or equal to </w:t>
      </w:r>
      <w:proofErr w:type="spellStart"/>
      <w:r w:rsidRPr="00624E2A">
        <w:rPr>
          <w:szCs w:val="24"/>
          <w:lang w:val="en-GB"/>
        </w:rPr>
        <w:t>CroppedHeight</w:t>
      </w:r>
      <w:proofErr w:type="spellEnd"/>
      <w:r w:rsidRPr="00624E2A">
        <w:rPr>
          <w:szCs w:val="24"/>
          <w:lang w:val="en-GB"/>
        </w:rPr>
        <w:t>.</w:t>
      </w:r>
    </w:p>
    <w:p w14:paraId="221EFD0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proponent reports that the problem was found when implementing a filter with overlap. It was initially thought that the problem would also exist for the case </w:t>
      </w:r>
      <w:proofErr w:type="spellStart"/>
      <w:r w:rsidRPr="00624E2A">
        <w:rPr>
          <w:szCs w:val="24"/>
          <w:lang w:val="en-CA"/>
        </w:rPr>
        <w:t>nnpfc_constant_patch_size_flag</w:t>
      </w:r>
      <w:proofErr w:type="spellEnd"/>
      <w:r w:rsidRPr="00624E2A">
        <w:rPr>
          <w:szCs w:val="24"/>
          <w:lang w:val="en-CA"/>
        </w:rPr>
        <w:t xml:space="preserve"> is equal to 1, but that was not the case, as in that case it is not required that the input data width/height is an integer multiple of patch width/height.</w:t>
      </w:r>
    </w:p>
    <w:p w14:paraId="19DD59BF" w14:textId="78B5D665"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It </w:t>
      </w:r>
      <w:r w:rsidR="00657DDB">
        <w:rPr>
          <w:szCs w:val="24"/>
          <w:lang w:val="en-CA"/>
        </w:rPr>
        <w:t>wa</w:t>
      </w:r>
      <w:r w:rsidRPr="00624E2A">
        <w:rPr>
          <w:szCs w:val="24"/>
          <w:lang w:val="en-CA"/>
        </w:rPr>
        <w:t xml:space="preserve">s generally agreed that a problem exists. It </w:t>
      </w:r>
      <w:r w:rsidR="00657DDB">
        <w:rPr>
          <w:szCs w:val="24"/>
          <w:lang w:val="en-CA"/>
        </w:rPr>
        <w:t>wa</w:t>
      </w:r>
      <w:r w:rsidRPr="00624E2A">
        <w:rPr>
          <w:szCs w:val="24"/>
          <w:lang w:val="en-CA"/>
        </w:rPr>
        <w:t xml:space="preserve">s further mentioned that part of the problem may be that the meaning of the syntax elements for patch width/height is </w:t>
      </w:r>
      <w:proofErr w:type="spellStart"/>
      <w:r w:rsidRPr="00624E2A">
        <w:rPr>
          <w:szCs w:val="24"/>
          <w:lang w:val="en-CA"/>
        </w:rPr>
        <w:t>somehat</w:t>
      </w:r>
      <w:proofErr w:type="spellEnd"/>
      <w:r w:rsidRPr="00624E2A">
        <w:rPr>
          <w:szCs w:val="24"/>
          <w:lang w:val="en-CA"/>
        </w:rPr>
        <w:t xml:space="preserve"> different for the two possible values of </w:t>
      </w:r>
      <w:proofErr w:type="spellStart"/>
      <w:r w:rsidRPr="00624E2A">
        <w:rPr>
          <w:szCs w:val="24"/>
          <w:lang w:val="en-CA"/>
        </w:rPr>
        <w:t>nnpfc_constant_patch_size_flag</w:t>
      </w:r>
      <w:proofErr w:type="spellEnd"/>
      <w:r w:rsidRPr="00624E2A">
        <w:rPr>
          <w:szCs w:val="24"/>
          <w:lang w:val="en-CA"/>
        </w:rPr>
        <w:t>. There could be other ways solving the problem.</w:t>
      </w:r>
    </w:p>
    <w:p w14:paraId="5D8E1350" w14:textId="77777777" w:rsidR="00335886" w:rsidRDefault="0033588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highlight w:val="yellow"/>
          <w:lang w:val="en-CA"/>
        </w:rPr>
      </w:pPr>
    </w:p>
    <w:p w14:paraId="5BC8BF50" w14:textId="4F6A97A1" w:rsidR="00624E2A" w:rsidRDefault="0033588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This was further discussed in the </w:t>
      </w:r>
      <w:proofErr w:type="spellStart"/>
      <w:r>
        <w:rPr>
          <w:szCs w:val="24"/>
          <w:lang w:val="en-CA"/>
        </w:rPr>
        <w:t>BoG</w:t>
      </w:r>
      <w:proofErr w:type="spellEnd"/>
      <w:r>
        <w:rPr>
          <w:szCs w:val="24"/>
          <w:lang w:val="en-CA"/>
        </w:rPr>
        <w:t xml:space="preserve"> on 17 January at 2320 after</w:t>
      </w:r>
      <w:r w:rsidR="00624E2A" w:rsidRPr="00624E2A">
        <w:rPr>
          <w:szCs w:val="24"/>
          <w:lang w:val="en-CA"/>
        </w:rPr>
        <w:t xml:space="preserve"> offline conversation.</w:t>
      </w:r>
    </w:p>
    <w:p w14:paraId="3FCEFA7A" w14:textId="010B7AA1" w:rsidR="00657DDB" w:rsidRDefault="00A90302" w:rsidP="00A90302">
      <w:pPr>
        <w:rPr>
          <w:szCs w:val="22"/>
          <w:lang w:val="en-CA"/>
        </w:rPr>
      </w:pPr>
      <w:r>
        <w:rPr>
          <w:szCs w:val="22"/>
          <w:lang w:val="en-CA"/>
        </w:rPr>
        <w:t>Document JVET-AC0344 was later submitted about this topic.</w:t>
      </w:r>
    </w:p>
    <w:p w14:paraId="5698EE84" w14:textId="77777777" w:rsidR="00A90302" w:rsidRDefault="00A90302" w:rsidP="00A90302">
      <w:pPr>
        <w:rPr>
          <w:szCs w:val="22"/>
          <w:lang w:val="en-CA"/>
        </w:rPr>
      </w:pPr>
      <w:r w:rsidRPr="00A90302">
        <w:rPr>
          <w:szCs w:val="22"/>
          <w:lang w:val="en-CA"/>
        </w:rPr>
        <w:t>NNPFC: Do the following (JVET-AC0344)?</w:t>
      </w:r>
    </w:p>
    <w:p w14:paraId="440310D3" w14:textId="209365CA" w:rsidR="00A90302" w:rsidRDefault="00A90302" w:rsidP="00335886">
      <w:pPr>
        <w:numPr>
          <w:ilvl w:val="0"/>
          <w:numId w:val="31"/>
        </w:numPr>
        <w:rPr>
          <w:szCs w:val="22"/>
          <w:lang w:val="en-CA"/>
        </w:rPr>
      </w:pPr>
      <w:r w:rsidRPr="00A90302">
        <w:rPr>
          <w:szCs w:val="22"/>
          <w:lang w:val="en-CA"/>
        </w:rPr>
        <w:t xml:space="preserve">Signal syntax elements nnpfc_patch_width_minus1 and nnpfc_patch_height_minus1 only when </w:t>
      </w:r>
      <w:proofErr w:type="spellStart"/>
      <w:r w:rsidRPr="00A90302">
        <w:rPr>
          <w:szCs w:val="22"/>
          <w:lang w:val="en-CA"/>
        </w:rPr>
        <w:t>nnpfc_constant_patch_size</w:t>
      </w:r>
      <w:proofErr w:type="spellEnd"/>
      <w:r w:rsidRPr="00A90302">
        <w:rPr>
          <w:szCs w:val="22"/>
          <w:lang w:val="en-CA"/>
        </w:rPr>
        <w:t xml:space="preserve"> is equal to 1 and to signal two different syntax elements (nnpfc_extended_patch_width_cd_delta_minus1 and nnpfc_extended_patch_height_cd_delta_minus1) when </w:t>
      </w:r>
      <w:proofErr w:type="spellStart"/>
      <w:r w:rsidRPr="00A90302">
        <w:rPr>
          <w:szCs w:val="22"/>
          <w:lang w:val="en-CA"/>
        </w:rPr>
        <w:t>nnpfc_constant_patch_size</w:t>
      </w:r>
      <w:proofErr w:type="spellEnd"/>
      <w:r w:rsidRPr="00A90302">
        <w:rPr>
          <w:szCs w:val="22"/>
          <w:lang w:val="en-CA"/>
        </w:rPr>
        <w:t xml:space="preserve"> is equal to 0?</w:t>
      </w:r>
    </w:p>
    <w:p w14:paraId="6616BF4F" w14:textId="54BCB41B" w:rsidR="00A90302" w:rsidRPr="00A90302" w:rsidRDefault="00A90302" w:rsidP="003358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A90302">
        <w:rPr>
          <w:szCs w:val="22"/>
          <w:lang w:val="en-CA"/>
        </w:rPr>
        <w:t xml:space="preserve">Also move </w:t>
      </w:r>
      <w:proofErr w:type="spellStart"/>
      <w:r w:rsidRPr="00A90302">
        <w:rPr>
          <w:szCs w:val="22"/>
          <w:lang w:val="en-CA"/>
        </w:rPr>
        <w:t>nnpfc_overlap</w:t>
      </w:r>
      <w:proofErr w:type="spellEnd"/>
      <w:r w:rsidRPr="00A90302">
        <w:rPr>
          <w:szCs w:val="22"/>
          <w:lang w:val="en-CA"/>
        </w:rPr>
        <w:t xml:space="preserve"> syntax element up before </w:t>
      </w:r>
      <w:proofErr w:type="spellStart"/>
      <w:r w:rsidRPr="00A90302">
        <w:rPr>
          <w:szCs w:val="22"/>
          <w:lang w:val="en-CA"/>
        </w:rPr>
        <w:t>nnpfc_constant_patch_size_flag</w:t>
      </w:r>
      <w:proofErr w:type="spellEnd"/>
      <w:r w:rsidRPr="00A90302">
        <w:rPr>
          <w:szCs w:val="22"/>
          <w:lang w:val="en-CA"/>
        </w:rPr>
        <w:t>?</w:t>
      </w:r>
    </w:p>
    <w:p w14:paraId="3220C1EA" w14:textId="0A7F601B" w:rsidR="00A90302" w:rsidRDefault="00657DD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CA"/>
        </w:rPr>
      </w:pPr>
      <w:proofErr w:type="spellStart"/>
      <w:r w:rsidRPr="00E321CA">
        <w:rPr>
          <w:szCs w:val="24"/>
          <w:highlight w:val="yellow"/>
          <w:lang w:val="en-CA"/>
        </w:rPr>
        <w:t>BoG</w:t>
      </w:r>
      <w:proofErr w:type="spellEnd"/>
      <w:r w:rsidRPr="00E321CA">
        <w:rPr>
          <w:szCs w:val="24"/>
          <w:highlight w:val="yellow"/>
          <w:lang w:val="en-CA"/>
        </w:rPr>
        <w:t xml:space="preserve"> Recommendation (BF</w:t>
      </w:r>
      <w:r w:rsidR="00F31ABF" w:rsidRPr="00E321CA">
        <w:rPr>
          <w:szCs w:val="24"/>
          <w:highlight w:val="yellow"/>
          <w:lang w:val="en-CA"/>
        </w:rPr>
        <w:t xml:space="preserve"> and clarification of existing intent</w:t>
      </w:r>
      <w:r w:rsidRPr="00E321CA">
        <w:rPr>
          <w:szCs w:val="24"/>
          <w:highlight w:val="yellow"/>
          <w:lang w:val="en-CA"/>
        </w:rPr>
        <w:t>)</w:t>
      </w:r>
      <w:r>
        <w:rPr>
          <w:szCs w:val="24"/>
          <w:lang w:val="en-CA"/>
        </w:rPr>
        <w:t>:</w:t>
      </w:r>
      <w:r w:rsidR="00F31ABF">
        <w:rPr>
          <w:szCs w:val="24"/>
          <w:lang w:val="en-CA"/>
        </w:rPr>
        <w:t xml:space="preserve"> Adopt syntax and semantics proposed in </w:t>
      </w:r>
      <w:r w:rsidR="00F31ABF" w:rsidRPr="00A90302">
        <w:rPr>
          <w:szCs w:val="22"/>
          <w:lang w:val="en-CA"/>
        </w:rPr>
        <w:t>JVET-AC0344</w:t>
      </w:r>
      <w:r w:rsidR="00F31ABF">
        <w:rPr>
          <w:szCs w:val="22"/>
          <w:lang w:val="en-CA"/>
        </w:rPr>
        <w:t xml:space="preserve"> relating to patches and overlap.</w:t>
      </w:r>
    </w:p>
    <w:p w14:paraId="5396B490" w14:textId="77777777" w:rsidR="00F31ABF" w:rsidRPr="00624E2A" w:rsidRDefault="00F31AB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74EF3749" w14:textId="664682C4" w:rsidR="00A90302" w:rsidRPr="00624E2A" w:rsidRDefault="00624E2A" w:rsidP="00E321C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[Note: Items 9 to 20 are on picture rate </w:t>
      </w:r>
      <w:proofErr w:type="spellStart"/>
      <w:r w:rsidRPr="00624E2A">
        <w:rPr>
          <w:szCs w:val="24"/>
          <w:lang w:val="en-CA"/>
        </w:rPr>
        <w:t>upsampling</w:t>
      </w:r>
      <w:proofErr w:type="spellEnd"/>
      <w:r w:rsidRPr="00624E2A">
        <w:rPr>
          <w:szCs w:val="24"/>
          <w:lang w:val="en-CA"/>
        </w:rPr>
        <w:t>.]</w:t>
      </w:r>
    </w:p>
    <w:p w14:paraId="3F7B442B" w14:textId="77777777" w:rsidR="0045668D" w:rsidRDefault="0045668D" w:rsidP="00E321C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6D48FA2B" w14:textId="4747E31D" w:rsidR="00624E2A" w:rsidRPr="00624E2A" w:rsidRDefault="00F31AB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R</w:t>
      </w:r>
      <w:r w:rsidR="00624E2A" w:rsidRPr="00624E2A">
        <w:rPr>
          <w:szCs w:val="24"/>
          <w:lang w:val="en-CA"/>
        </w:rPr>
        <w:t xml:space="preserve">eview </w:t>
      </w:r>
      <w:r>
        <w:rPr>
          <w:szCs w:val="24"/>
          <w:lang w:val="en-CA"/>
        </w:rPr>
        <w:t xml:space="preserve">starting with item 9 </w:t>
      </w:r>
      <w:r w:rsidR="00B74883">
        <w:rPr>
          <w:szCs w:val="24"/>
          <w:lang w:val="en-CA"/>
        </w:rPr>
        <w:t>was</w:t>
      </w:r>
      <w:r w:rsidR="00624E2A" w:rsidRPr="00624E2A">
        <w:rPr>
          <w:szCs w:val="24"/>
          <w:lang w:val="en-CA"/>
        </w:rPr>
        <w:t xml:space="preserve"> conducted in </w:t>
      </w:r>
      <w:r w:rsidR="00B74883" w:rsidRPr="00590ABD">
        <w:rPr>
          <w:szCs w:val="24"/>
          <w:lang w:val="en-CA"/>
        </w:rPr>
        <w:t xml:space="preserve">the </w:t>
      </w:r>
      <w:proofErr w:type="spellStart"/>
      <w:r w:rsidR="00624E2A" w:rsidRPr="00E321CA">
        <w:rPr>
          <w:szCs w:val="24"/>
          <w:lang w:val="en-CA"/>
        </w:rPr>
        <w:t>BoG</w:t>
      </w:r>
      <w:proofErr w:type="spellEnd"/>
      <w:r w:rsidR="00624E2A" w:rsidRPr="00E321CA">
        <w:rPr>
          <w:szCs w:val="24"/>
          <w:lang w:val="en-CA"/>
        </w:rPr>
        <w:t xml:space="preserve"> (</w:t>
      </w:r>
      <w:r w:rsidR="00B74883" w:rsidRPr="00E321CA">
        <w:rPr>
          <w:szCs w:val="24"/>
          <w:lang w:val="en-CA"/>
        </w:rPr>
        <w:t xml:space="preserve">chaired by </w:t>
      </w:r>
      <w:r w:rsidR="00624E2A" w:rsidRPr="00E321CA">
        <w:rPr>
          <w:szCs w:val="24"/>
          <w:lang w:val="en-CA"/>
        </w:rPr>
        <w:t>G. Sullivan)</w:t>
      </w:r>
      <w:r w:rsidR="00624E2A" w:rsidRPr="00624E2A">
        <w:rPr>
          <w:szCs w:val="24"/>
          <w:lang w:val="en-CA"/>
        </w:rPr>
        <w:t xml:space="preserve">. </w:t>
      </w:r>
      <w:r w:rsidR="00B74883">
        <w:rPr>
          <w:szCs w:val="24"/>
          <w:lang w:val="en-CA"/>
        </w:rPr>
        <w:t>It met</w:t>
      </w:r>
      <w:r w:rsidR="00624E2A" w:rsidRPr="00624E2A">
        <w:rPr>
          <w:szCs w:val="24"/>
          <w:lang w:val="en-CA"/>
        </w:rPr>
        <w:t xml:space="preserve"> in parallel with EE2 reviews </w:t>
      </w:r>
      <w:r w:rsidR="0045668D">
        <w:rPr>
          <w:szCs w:val="24"/>
          <w:lang w:val="en-CA"/>
        </w:rPr>
        <w:t xml:space="preserve">on </w:t>
      </w:r>
      <w:r w:rsidR="00624E2A" w:rsidRPr="00624E2A">
        <w:rPr>
          <w:szCs w:val="24"/>
          <w:lang w:val="en-CA"/>
        </w:rPr>
        <w:t>Friday</w:t>
      </w:r>
      <w:r w:rsidR="0045668D">
        <w:rPr>
          <w:szCs w:val="24"/>
          <w:lang w:val="en-CA"/>
        </w:rPr>
        <w:t xml:space="preserve"> 13 January, proceeding from this point forward</w:t>
      </w:r>
      <w:r w:rsidR="00624E2A" w:rsidRPr="00624E2A">
        <w:rPr>
          <w:szCs w:val="24"/>
          <w:lang w:val="en-CA"/>
        </w:rPr>
        <w:t>.</w:t>
      </w:r>
    </w:p>
    <w:p w14:paraId="23B23A6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077697B3" w14:textId="0D1C7A0E"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bookmarkStart w:id="111" w:name="_Hlk124336950"/>
      <w:r w:rsidRPr="00335886">
        <w:rPr>
          <w:b/>
          <w:bCs/>
          <w:szCs w:val="24"/>
          <w:lang w:val="en-CA"/>
        </w:rPr>
        <w:t xml:space="preserve">Item </w:t>
      </w:r>
      <w:r w:rsidR="00624E2A" w:rsidRPr="00335886">
        <w:rPr>
          <w:b/>
          <w:bCs/>
          <w:szCs w:val="24"/>
          <w:lang w:val="en-CA"/>
        </w:rPr>
        <w:t>9</w:t>
      </w:r>
      <w:r w:rsidR="00624E2A" w:rsidRPr="00624E2A">
        <w:rPr>
          <w:szCs w:val="24"/>
          <w:lang w:val="en-CA"/>
        </w:rPr>
        <w:t xml:space="preserve">. </w:t>
      </w:r>
      <w:bookmarkEnd w:id="111"/>
      <w:r w:rsidR="00624E2A" w:rsidRPr="00624E2A">
        <w:rPr>
          <w:szCs w:val="24"/>
        </w:rPr>
        <w:t xml:space="preserve">NNPFC: </w:t>
      </w:r>
      <w:r w:rsidR="00624E2A" w:rsidRPr="00624E2A">
        <w:rPr>
          <w:szCs w:val="24"/>
          <w:lang w:val="en-CA"/>
        </w:rPr>
        <w:t xml:space="preserve">Add two proposed constraints related to picture rate </w:t>
      </w:r>
      <w:proofErr w:type="spellStart"/>
      <w:r w:rsidR="00624E2A" w:rsidRPr="00624E2A">
        <w:rPr>
          <w:szCs w:val="24"/>
          <w:lang w:val="en-CA"/>
        </w:rPr>
        <w:t>upsampling</w:t>
      </w:r>
      <w:proofErr w:type="spellEnd"/>
      <w:r w:rsidR="00624E2A" w:rsidRPr="00624E2A">
        <w:rPr>
          <w:szCs w:val="24"/>
          <w:lang w:val="en-CA"/>
        </w:rPr>
        <w:t>? (</w:t>
      </w:r>
      <w:r w:rsidR="00624E2A" w:rsidRPr="00624E2A">
        <w:rPr>
          <w:szCs w:val="24"/>
        </w:rPr>
        <w:t>JVET-</w:t>
      </w:r>
      <w:r w:rsidR="00624E2A" w:rsidRPr="00624E2A">
        <w:rPr>
          <w:szCs w:val="24"/>
          <w:lang w:val="en-CA"/>
        </w:rPr>
        <w:t>AC0085 proposal 1)</w:t>
      </w:r>
    </w:p>
    <w:p w14:paraId="6BA65630" w14:textId="77777777" w:rsidR="00624E2A" w:rsidRPr="00624E2A" w:rsidRDefault="00624E2A" w:rsidP="00624E2A">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16× </w:t>
      </w:r>
      <w:proofErr w:type="spellStart"/>
      <w:r w:rsidRPr="00624E2A">
        <w:rPr>
          <w:szCs w:val="24"/>
          <w:lang w:val="en-CA"/>
        </w:rPr>
        <w:t>numInputPics</w:t>
      </w:r>
      <w:proofErr w:type="spellEnd"/>
      <w:r w:rsidRPr="00624E2A">
        <w:rPr>
          <w:szCs w:val="24"/>
          <w:lang w:val="en-CA"/>
        </w:rPr>
        <w:t xml:space="preserve"> &gt;= </w:t>
      </w:r>
      <w:proofErr w:type="spellStart"/>
      <w:r w:rsidRPr="00624E2A">
        <w:rPr>
          <w:szCs w:val="24"/>
          <w:lang w:val="en-CA"/>
        </w:rPr>
        <w:t>numOutputPics</w:t>
      </w:r>
      <w:proofErr w:type="spellEnd"/>
    </w:p>
    <w:p w14:paraId="6745571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CA"/>
        </w:rPr>
        <w:t xml:space="preserve">Constraint 1 aims to constrain the upper bound for picture rate </w:t>
      </w:r>
      <w:proofErr w:type="spellStart"/>
      <w:r w:rsidRPr="00624E2A">
        <w:rPr>
          <w:szCs w:val="24"/>
          <w:lang w:val="en-CA"/>
        </w:rPr>
        <w:t>upsampling</w:t>
      </w:r>
      <w:proofErr w:type="spellEnd"/>
      <w:r w:rsidRPr="00624E2A">
        <w:rPr>
          <w:szCs w:val="24"/>
          <w:lang w:val="en-CA"/>
        </w:rPr>
        <w:t xml:space="preserve"> in terms of the ratio between </w:t>
      </w:r>
      <w:proofErr w:type="spellStart"/>
      <w:r w:rsidRPr="00624E2A">
        <w:rPr>
          <w:szCs w:val="24"/>
          <w:lang w:val="en-CA"/>
        </w:rPr>
        <w:t>numOutputPics</w:t>
      </w:r>
      <w:proofErr w:type="spellEnd"/>
      <w:r w:rsidRPr="00624E2A">
        <w:rPr>
          <w:szCs w:val="24"/>
          <w:lang w:val="en-CA"/>
        </w:rPr>
        <w:t xml:space="preserve"> and </w:t>
      </w:r>
      <w:proofErr w:type="spellStart"/>
      <w:r w:rsidRPr="00624E2A">
        <w:rPr>
          <w:szCs w:val="24"/>
          <w:lang w:val="en-CA"/>
        </w:rPr>
        <w:t>numInputPics</w:t>
      </w:r>
      <w:proofErr w:type="spellEnd"/>
      <w:r w:rsidRPr="00624E2A">
        <w:rPr>
          <w:szCs w:val="24"/>
          <w:lang w:val="en-CA"/>
        </w:rPr>
        <w:t xml:space="preserve"> to avoid unlimited output number of the pictures (considering computational capability, the implementation cost, and assertedly inferior performance of picture rate </w:t>
      </w:r>
      <w:proofErr w:type="spellStart"/>
      <w:r w:rsidRPr="00624E2A">
        <w:rPr>
          <w:szCs w:val="24"/>
          <w:lang w:val="en-CA"/>
        </w:rPr>
        <w:t>upsampling</w:t>
      </w:r>
      <w:proofErr w:type="spellEnd"/>
      <w:r w:rsidRPr="00624E2A">
        <w:rPr>
          <w:szCs w:val="24"/>
          <w:lang w:val="en-CA"/>
        </w:rPr>
        <w:t xml:space="preserve"> if the output picture number is too much larger than the input picture number, especially for the high temporal complexity scenarios).</w:t>
      </w:r>
    </w:p>
    <w:p w14:paraId="6A29E2BE" w14:textId="53C63B78" w:rsidR="00624E2A" w:rsidRPr="00624E2A" w:rsidRDefault="00624E2A" w:rsidP="00624E2A">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lang w:val="en-CA"/>
        </w:rPr>
        <w:t>numInputPics</w:t>
      </w:r>
      <w:proofErr w:type="spellEnd"/>
      <w:r w:rsidRPr="00624E2A">
        <w:rPr>
          <w:szCs w:val="24"/>
          <w:lang w:val="en-CA"/>
        </w:rPr>
        <w:t xml:space="preserve"> </w:t>
      </w:r>
      <w:r w:rsidR="007D144F">
        <w:rPr>
          <w:szCs w:val="24"/>
          <w:lang w:val="en-CA"/>
        </w:rPr>
        <w:t>≤</w:t>
      </w:r>
      <w:r w:rsidRPr="00624E2A">
        <w:rPr>
          <w:szCs w:val="24"/>
          <w:lang w:val="en-CA"/>
        </w:rPr>
        <w:t>16×</w:t>
      </w:r>
      <w:r w:rsidRPr="00624E2A">
        <w:rPr>
          <w:szCs w:val="24"/>
          <w:lang w:val="en-GB"/>
        </w:rPr>
        <w:t xml:space="preserve"> </w:t>
      </w:r>
      <w:proofErr w:type="spellStart"/>
      <w:r w:rsidRPr="00624E2A">
        <w:rPr>
          <w:szCs w:val="24"/>
          <w:lang w:val="en-GB"/>
        </w:rPr>
        <w:t>numOutputPics</w:t>
      </w:r>
      <w:proofErr w:type="spellEnd"/>
    </w:p>
    <w:p w14:paraId="63EC7C5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Constraint 2 aims to constrain the lower bound for picture rate </w:t>
      </w:r>
      <w:proofErr w:type="spellStart"/>
      <w:r w:rsidRPr="00624E2A">
        <w:rPr>
          <w:szCs w:val="24"/>
          <w:lang w:val="en-GB"/>
        </w:rPr>
        <w:t>upsampling</w:t>
      </w:r>
      <w:proofErr w:type="spellEnd"/>
      <w:r w:rsidRPr="00624E2A">
        <w:rPr>
          <w:szCs w:val="24"/>
          <w:lang w:val="en-GB"/>
        </w:rPr>
        <w:t xml:space="preserve">. (Assertion: If the temporal complexity of the video sequence is high, more input pictures are required for better picture rate </w:t>
      </w:r>
      <w:proofErr w:type="spellStart"/>
      <w:r w:rsidRPr="00624E2A">
        <w:rPr>
          <w:szCs w:val="24"/>
          <w:lang w:val="en-GB"/>
        </w:rPr>
        <w:t>upsampling</w:t>
      </w:r>
      <w:proofErr w:type="spellEnd"/>
      <w:r w:rsidRPr="00624E2A">
        <w:rPr>
          <w:szCs w:val="24"/>
          <w:lang w:val="en-GB"/>
        </w:rPr>
        <w:t xml:space="preserve"> performance, as in proposed Constraint 1. On the contrary, if the temporal complexity is low, too many </w:t>
      </w:r>
      <w:proofErr w:type="gramStart"/>
      <w:r w:rsidRPr="00624E2A">
        <w:rPr>
          <w:szCs w:val="24"/>
          <w:lang w:val="en-GB"/>
        </w:rPr>
        <w:t>input</w:t>
      </w:r>
      <w:proofErr w:type="gramEnd"/>
      <w:r w:rsidRPr="00624E2A">
        <w:rPr>
          <w:szCs w:val="24"/>
          <w:lang w:val="en-GB"/>
        </w:rPr>
        <w:t xml:space="preserve"> picture for temporal rate </w:t>
      </w:r>
      <w:proofErr w:type="spellStart"/>
      <w:r w:rsidRPr="00624E2A">
        <w:rPr>
          <w:szCs w:val="24"/>
          <w:lang w:val="en-GB"/>
        </w:rPr>
        <w:t>upsampling</w:t>
      </w:r>
      <w:proofErr w:type="spellEnd"/>
      <w:r w:rsidRPr="00624E2A">
        <w:rPr>
          <w:szCs w:val="24"/>
          <w:lang w:val="en-GB"/>
        </w:rPr>
        <w:t xml:space="preserve"> is not necessary, which is proposed by Constraint 2.)</w:t>
      </w:r>
    </w:p>
    <w:p w14:paraId="026C313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roofErr w:type="spellStart"/>
      <w:r w:rsidRPr="00624E2A">
        <w:rPr>
          <w:szCs w:val="24"/>
        </w:rPr>
        <w:t>BoG</w:t>
      </w:r>
      <w:proofErr w:type="spellEnd"/>
      <w:r w:rsidRPr="00624E2A">
        <w:rPr>
          <w:szCs w:val="24"/>
        </w:rPr>
        <w:t xml:space="preserve"> review began here at 1310 on 13 January for items 9 to 11 (GJS)</w:t>
      </w:r>
    </w:p>
    <w:p w14:paraId="0BA7CEC4" w14:textId="1BAC473E"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lastRenderedPageBreak/>
        <w:t xml:space="preserve">This is closely related to item 11 below. There is a basic need to have a syntactical limit. There is also already sufficient indication of complexity to enable a decoding-side decision about whether to use the SEI data. It was commented that having further “sensibility limits” may be unnecessary and this is not a “bug”, so no action on this was recommended by the </w:t>
      </w:r>
      <w:proofErr w:type="spellStart"/>
      <w:r w:rsidRPr="00624E2A">
        <w:rPr>
          <w:szCs w:val="24"/>
          <w:lang w:val="en-GB"/>
        </w:rPr>
        <w:t>BoG</w:t>
      </w:r>
      <w:proofErr w:type="spellEnd"/>
      <w:r w:rsidRPr="00624E2A">
        <w:rPr>
          <w:szCs w:val="24"/>
          <w:lang w:val="en-GB"/>
        </w:rPr>
        <w:t>.</w:t>
      </w:r>
    </w:p>
    <w:p w14:paraId="3B35D06B"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3FB3DDE4" w14:textId="3959A8AD"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lang w:val="en-CA"/>
        </w:rPr>
        <w:t>10</w:t>
      </w:r>
      <w:r w:rsidR="00624E2A" w:rsidRPr="00624E2A">
        <w:rPr>
          <w:szCs w:val="24"/>
          <w:lang w:val="en-CA"/>
        </w:rPr>
        <w:t xml:space="preserve">. </w:t>
      </w:r>
      <w:r w:rsidR="00624E2A" w:rsidRPr="00624E2A">
        <w:rPr>
          <w:szCs w:val="24"/>
        </w:rPr>
        <w:t xml:space="preserve">NNPFC: </w:t>
      </w:r>
      <w:r w:rsidR="00624E2A" w:rsidRPr="00624E2A">
        <w:rPr>
          <w:szCs w:val="24"/>
          <w:lang w:val="en-CA"/>
        </w:rPr>
        <w:t xml:space="preserve">Replace the current syntax elements </w:t>
      </w:r>
      <w:bookmarkStart w:id="112" w:name="_Hlk124363680"/>
      <w:r w:rsidR="00624E2A" w:rsidRPr="00624E2A">
        <w:rPr>
          <w:szCs w:val="24"/>
          <w:lang w:val="en-CA"/>
        </w:rPr>
        <w:t xml:space="preserve">nnpfc_num_input_pics_minus2 and </w:t>
      </w:r>
      <w:proofErr w:type="spellStart"/>
      <w:r w:rsidR="00624E2A" w:rsidRPr="00624E2A">
        <w:rPr>
          <w:szCs w:val="24"/>
          <w:lang w:val="en-CA"/>
        </w:rPr>
        <w:t>nnpfc_interpolated_pics</w:t>
      </w:r>
      <w:proofErr w:type="spellEnd"/>
      <w:r w:rsidR="00624E2A" w:rsidRPr="00624E2A">
        <w:rPr>
          <w:szCs w:val="24"/>
          <w:lang w:val="en-CA"/>
        </w:rPr>
        <w:t>[ </w:t>
      </w:r>
      <w:proofErr w:type="spellStart"/>
      <w:r w:rsidR="00624E2A" w:rsidRPr="00624E2A">
        <w:rPr>
          <w:szCs w:val="24"/>
          <w:lang w:val="en-CA"/>
        </w:rPr>
        <w:t>i</w:t>
      </w:r>
      <w:proofErr w:type="spellEnd"/>
      <w:r w:rsidR="00624E2A" w:rsidRPr="00624E2A">
        <w:rPr>
          <w:szCs w:val="24"/>
          <w:lang w:val="en-CA"/>
        </w:rPr>
        <w:t> ]</w:t>
      </w:r>
      <w:bookmarkEnd w:id="112"/>
      <w:r w:rsidR="00624E2A" w:rsidRPr="00624E2A">
        <w:rPr>
          <w:szCs w:val="24"/>
          <w:lang w:val="en-CA"/>
        </w:rPr>
        <w:t xml:space="preserve"> with two new syntax elements for picture rate </w:t>
      </w:r>
      <w:proofErr w:type="spellStart"/>
      <w:r w:rsidR="00624E2A" w:rsidRPr="00624E2A">
        <w:rPr>
          <w:szCs w:val="24"/>
          <w:lang w:val="en-CA"/>
        </w:rPr>
        <w:t>upsampling</w:t>
      </w:r>
      <w:proofErr w:type="spellEnd"/>
      <w:r w:rsidR="00624E2A" w:rsidRPr="00624E2A">
        <w:rPr>
          <w:szCs w:val="24"/>
          <w:lang w:val="en-CA"/>
        </w:rPr>
        <w:t xml:space="preserve">? the first </w:t>
      </w:r>
      <w:bookmarkStart w:id="113" w:name="_Hlk124363883"/>
      <w:r w:rsidR="00624E2A" w:rsidRPr="00624E2A">
        <w:rPr>
          <w:szCs w:val="24"/>
          <w:lang w:val="en-CA"/>
        </w:rPr>
        <w:t>specifying the number of interpolated pictures between the current picture and the previous picture in output order minus 1, and the second specifying half of the number of input pictures minus 1</w:t>
      </w:r>
      <w:bookmarkEnd w:id="113"/>
      <w:r w:rsidR="00624E2A" w:rsidRPr="00624E2A">
        <w:rPr>
          <w:szCs w:val="24"/>
          <w:lang w:val="en-CA"/>
        </w:rPr>
        <w:t>, where the input pictures, including the current picture itself, are consecutive in output order and listed in increasing output order, and half of them precede the current picture in output order, and half minus 1 of them succeed the current picture in output order? (</w:t>
      </w:r>
      <w:r w:rsidR="00624E2A" w:rsidRPr="00624E2A">
        <w:rPr>
          <w:szCs w:val="24"/>
        </w:rPr>
        <w:t>JVET-</w:t>
      </w:r>
      <w:r w:rsidR="00624E2A" w:rsidRPr="00624E2A">
        <w:rPr>
          <w:szCs w:val="24"/>
          <w:lang w:val="en-CA"/>
        </w:rPr>
        <w:t>AC0085 proposal 2)</w:t>
      </w:r>
    </w:p>
    <w:p w14:paraId="7254567F" w14:textId="3D49561F"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Was initially reviewed in session 5. It is the opinion of several experts that there is no problem with the current syntax, and the proposal would give up some flexibility (e.g., number of input pictures needs to be an even number </w:t>
      </w:r>
      <w:proofErr w:type="gramStart"/>
      <w:r w:rsidRPr="00624E2A">
        <w:rPr>
          <w:szCs w:val="24"/>
          <w:lang w:val="en-CA"/>
        </w:rPr>
        <w:t>and also</w:t>
      </w:r>
      <w:proofErr w:type="gramEnd"/>
      <w:r w:rsidRPr="00624E2A">
        <w:rPr>
          <w:szCs w:val="24"/>
          <w:lang w:val="en-CA"/>
        </w:rPr>
        <w:t xml:space="preserve"> only allows only interpolation between the middle pair of pictures). The main intent of the proposal is a syntax simplification.</w:t>
      </w:r>
    </w:p>
    <w:p w14:paraId="28873F8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In the </w:t>
      </w:r>
      <w:proofErr w:type="spellStart"/>
      <w:r w:rsidRPr="00624E2A">
        <w:rPr>
          <w:szCs w:val="24"/>
          <w:lang w:val="en-CA"/>
        </w:rPr>
        <w:t>BoG</w:t>
      </w:r>
      <w:proofErr w:type="spellEnd"/>
      <w:r w:rsidRPr="00624E2A">
        <w:rPr>
          <w:szCs w:val="24"/>
          <w:lang w:val="en-CA"/>
        </w:rPr>
        <w:t xml:space="preserve"> it was commented that with the proposed modified syntax, activation of the SEI message would sometimes occur before all pictures that are used in the indicated interpolation operation have arrived in the bitstream. It was commented that it is desirable for the SEI message to be something signalled only once at the beginning of the CLVS and then simply used for the rest of the CLVS for a static type of </w:t>
      </w:r>
      <w:proofErr w:type="spellStart"/>
      <w:r w:rsidRPr="00624E2A">
        <w:rPr>
          <w:szCs w:val="24"/>
          <w:lang w:val="en-CA"/>
        </w:rPr>
        <w:t>upsampling</w:t>
      </w:r>
      <w:proofErr w:type="spellEnd"/>
      <w:r w:rsidRPr="00624E2A">
        <w:rPr>
          <w:szCs w:val="24"/>
          <w:lang w:val="en-CA"/>
        </w:rPr>
        <w:t xml:space="preserve"> pattern. Some such patterns were said to be supported in the current syntax.</w:t>
      </w:r>
    </w:p>
    <w:p w14:paraId="679CB50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It was suggested that only allowing interpolation between the “middle pair” could be a helpful simplification.</w:t>
      </w:r>
    </w:p>
    <w:p w14:paraId="01DA5E23"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Insufficient support was expressed in the </w:t>
      </w:r>
      <w:proofErr w:type="spellStart"/>
      <w:r w:rsidRPr="00624E2A">
        <w:rPr>
          <w:szCs w:val="24"/>
          <w:lang w:val="en-CA"/>
        </w:rPr>
        <w:t>BoG</w:t>
      </w:r>
      <w:proofErr w:type="spellEnd"/>
      <w:r w:rsidRPr="00624E2A">
        <w:rPr>
          <w:szCs w:val="24"/>
          <w:lang w:val="en-CA"/>
        </w:rPr>
        <w:t xml:space="preserve"> for action on this proposed change at this time.</w:t>
      </w:r>
    </w:p>
    <w:p w14:paraId="315A10D9" w14:textId="74E87B06"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Question is raised if there is a software implementation of any changes suggested?</w:t>
      </w:r>
    </w:p>
    <w:p w14:paraId="15C47D42"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67452E26" w14:textId="50E1DB0F"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335886">
        <w:rPr>
          <w:b/>
          <w:bCs/>
          <w:szCs w:val="24"/>
          <w:lang w:val="en-CA"/>
        </w:rPr>
        <w:t xml:space="preserve">Item </w:t>
      </w:r>
      <w:r w:rsidR="00624E2A" w:rsidRPr="00335886">
        <w:rPr>
          <w:b/>
          <w:bCs/>
          <w:szCs w:val="24"/>
          <w:lang w:val="en-CA"/>
        </w:rPr>
        <w:t>11</w:t>
      </w:r>
      <w:r w:rsidR="00624E2A" w:rsidRPr="00624E2A">
        <w:rPr>
          <w:szCs w:val="24"/>
          <w:lang w:val="en-CA"/>
        </w:rPr>
        <w:t xml:space="preserve">. </w:t>
      </w:r>
      <w:r w:rsidR="00624E2A" w:rsidRPr="00624E2A">
        <w:rPr>
          <w:szCs w:val="24"/>
        </w:rPr>
        <w:t xml:space="preserve">NNPFC: Define a valid value range for the two </w:t>
      </w:r>
      <w:proofErr w:type="spellStart"/>
      <w:r w:rsidR="00624E2A" w:rsidRPr="00624E2A">
        <w:rPr>
          <w:szCs w:val="24"/>
        </w:rPr>
        <w:t>ue</w:t>
      </w:r>
      <w:proofErr w:type="spellEnd"/>
      <w:r w:rsidR="00624E2A" w:rsidRPr="00624E2A">
        <w:rPr>
          <w:szCs w:val="24"/>
        </w:rPr>
        <w:t>(v) coded syntax elements nnpfc_num_input_pics_minus2 (</w:t>
      </w:r>
      <w:proofErr w:type="gramStart"/>
      <w:r w:rsidR="00624E2A" w:rsidRPr="00624E2A">
        <w:rPr>
          <w:szCs w:val="24"/>
        </w:rPr>
        <w:t>0..</w:t>
      </w:r>
      <w:proofErr w:type="gramEnd"/>
      <w:r w:rsidR="00624E2A" w:rsidRPr="00624E2A">
        <w:rPr>
          <w:szCs w:val="24"/>
        </w:rPr>
        <w:t xml:space="preserve">14 or 0..62) and </w:t>
      </w:r>
      <w:proofErr w:type="spellStart"/>
      <w:r w:rsidR="00624E2A" w:rsidRPr="00624E2A">
        <w:rPr>
          <w:szCs w:val="24"/>
        </w:rPr>
        <w:t>nnpfc_interpolated_pics</w:t>
      </w:r>
      <w:proofErr w:type="spellEnd"/>
      <w:r w:rsidR="00624E2A" w:rsidRPr="00624E2A">
        <w:rPr>
          <w:szCs w:val="24"/>
        </w:rPr>
        <w:t>[ </w:t>
      </w:r>
      <w:proofErr w:type="spellStart"/>
      <w:r w:rsidR="00624E2A" w:rsidRPr="00624E2A">
        <w:rPr>
          <w:szCs w:val="24"/>
        </w:rPr>
        <w:t>i</w:t>
      </w:r>
      <w:proofErr w:type="spellEnd"/>
      <w:r w:rsidR="00624E2A" w:rsidRPr="00624E2A">
        <w:rPr>
          <w:szCs w:val="24"/>
        </w:rPr>
        <w:t> ] (e.g. 0..32, 0..64)? (JVET-AC0062 proposal B, JVET-AC0154 items 1-2)</w:t>
      </w:r>
    </w:p>
    <w:p w14:paraId="64084610" w14:textId="7ECACA3D"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roofErr w:type="spellStart"/>
      <w:r w:rsidRPr="00B74883">
        <w:rPr>
          <w:szCs w:val="24"/>
          <w:highlight w:val="yellow"/>
        </w:rPr>
        <w:t>BoG</w:t>
      </w:r>
      <w:proofErr w:type="spellEnd"/>
      <w:r w:rsidRPr="00B74883">
        <w:rPr>
          <w:szCs w:val="24"/>
          <w:highlight w:val="yellow"/>
        </w:rPr>
        <w:t xml:space="preserve"> recommendation</w:t>
      </w:r>
      <w:r w:rsidR="006208DC" w:rsidRPr="00B74883">
        <w:rPr>
          <w:szCs w:val="24"/>
          <w:highlight w:val="yellow"/>
        </w:rPr>
        <w:t xml:space="preserve"> (BF)</w:t>
      </w:r>
      <w:r w:rsidRPr="00624E2A">
        <w:rPr>
          <w:szCs w:val="24"/>
        </w:rPr>
        <w:t xml:space="preserve">: </w:t>
      </w:r>
      <w:r>
        <w:rPr>
          <w:szCs w:val="24"/>
        </w:rPr>
        <w:t xml:space="preserve">Impose constraints that </w:t>
      </w:r>
      <w:r w:rsidRPr="00624E2A">
        <w:rPr>
          <w:szCs w:val="24"/>
        </w:rPr>
        <w:t xml:space="preserve">nnpfc_num_input_pics_minus2 &lt;= 62 and </w:t>
      </w:r>
      <w:proofErr w:type="spellStart"/>
      <w:r w:rsidRPr="00624E2A">
        <w:rPr>
          <w:szCs w:val="24"/>
        </w:rPr>
        <w:t>nnpfc_interpolated_</w:t>
      </w:r>
      <w:proofErr w:type="gramStart"/>
      <w:r w:rsidRPr="00624E2A">
        <w:rPr>
          <w:szCs w:val="24"/>
        </w:rPr>
        <w:t>pics</w:t>
      </w:r>
      <w:proofErr w:type="spellEnd"/>
      <w:r w:rsidRPr="00624E2A">
        <w:rPr>
          <w:szCs w:val="24"/>
        </w:rPr>
        <w:t>[</w:t>
      </w:r>
      <w:proofErr w:type="gramEnd"/>
      <w:r w:rsidRPr="00624E2A">
        <w:rPr>
          <w:szCs w:val="24"/>
        </w:rPr>
        <w:t> </w:t>
      </w:r>
      <w:proofErr w:type="spellStart"/>
      <w:r w:rsidRPr="00624E2A">
        <w:rPr>
          <w:szCs w:val="24"/>
        </w:rPr>
        <w:t>i</w:t>
      </w:r>
      <w:proofErr w:type="spellEnd"/>
      <w:r w:rsidRPr="00624E2A">
        <w:rPr>
          <w:szCs w:val="24"/>
        </w:rPr>
        <w:t> ] &lt;= 63.</w:t>
      </w:r>
    </w:p>
    <w:p w14:paraId="44BD8683"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2C74C0FC" w14:textId="678B6C1B"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335886">
        <w:rPr>
          <w:b/>
          <w:bCs/>
          <w:szCs w:val="24"/>
          <w:lang w:val="en-CA"/>
        </w:rPr>
        <w:t xml:space="preserve">Item </w:t>
      </w:r>
      <w:r w:rsidR="00624E2A" w:rsidRPr="00335886">
        <w:rPr>
          <w:b/>
          <w:bCs/>
          <w:szCs w:val="24"/>
          <w:lang w:val="en-CA"/>
        </w:rPr>
        <w:t>12</w:t>
      </w:r>
      <w:r w:rsidR="00624E2A" w:rsidRPr="00624E2A">
        <w:rPr>
          <w:szCs w:val="24"/>
          <w:lang w:val="en-CA"/>
        </w:rPr>
        <w:t xml:space="preserve">. NNPFC: </w:t>
      </w:r>
      <w:r w:rsidR="00624E2A" w:rsidRPr="00624E2A">
        <w:rPr>
          <w:szCs w:val="24"/>
        </w:rPr>
        <w:t xml:space="preserve">When </w:t>
      </w:r>
      <w:proofErr w:type="spellStart"/>
      <w:r w:rsidR="00624E2A" w:rsidRPr="00624E2A">
        <w:rPr>
          <w:szCs w:val="24"/>
        </w:rPr>
        <w:t>nnpfc_purpose</w:t>
      </w:r>
      <w:proofErr w:type="spellEnd"/>
      <w:r w:rsidR="00624E2A" w:rsidRPr="00624E2A">
        <w:rPr>
          <w:szCs w:val="24"/>
        </w:rPr>
        <w:t xml:space="preserve"> is equal to 5, signal a new flag (</w:t>
      </w:r>
      <w:proofErr w:type="spellStart"/>
      <w:r w:rsidR="00624E2A" w:rsidRPr="00624E2A">
        <w:rPr>
          <w:szCs w:val="24"/>
          <w:lang w:val="en-GB"/>
        </w:rPr>
        <w:t>nnpfc_same_interpolated_pic_num_flag</w:t>
      </w:r>
      <w:proofErr w:type="spellEnd"/>
      <w:r w:rsidR="00624E2A" w:rsidRPr="00624E2A">
        <w:rPr>
          <w:szCs w:val="24"/>
        </w:rPr>
        <w:t>) to indicate whether the number of interpolated pictures between every pair of consecutive input pictures is the same, and to not repeatedly send the same information in that case, which is asserted to be a common case. (JVET-AC0154 item 3)</w:t>
      </w:r>
    </w:p>
    <w:p w14:paraId="161C4FFA"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w:t>
      </w:r>
      <w:proofErr w:type="spellStart"/>
      <w:r w:rsidRPr="00624E2A">
        <w:rPr>
          <w:szCs w:val="24"/>
          <w:lang w:val="en-CA"/>
        </w:rPr>
        <w:t>BoG</w:t>
      </w:r>
      <w:proofErr w:type="spellEnd"/>
      <w:r w:rsidRPr="00624E2A">
        <w:rPr>
          <w:szCs w:val="24"/>
          <w:lang w:val="en-CA"/>
        </w:rPr>
        <w:t xml:space="preserve"> discussed this at 1425 on 13 January (GJS).</w:t>
      </w:r>
    </w:p>
    <w:p w14:paraId="5734E7C9"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This proposes a shortcut for a common case to avoid repeating information in multiple syntax elements.</w:t>
      </w:r>
    </w:p>
    <w:p w14:paraId="23ACEC2D"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There was discussion of how typical it would be for the simplification to be used.</w:t>
      </w:r>
    </w:p>
    <w:p w14:paraId="3BED523D" w14:textId="02ED8819"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Action in this did not seem necessary in the </w:t>
      </w:r>
      <w:proofErr w:type="spellStart"/>
      <w:r w:rsidRPr="00624E2A">
        <w:rPr>
          <w:szCs w:val="24"/>
          <w:lang w:val="en-CA"/>
        </w:rPr>
        <w:t>BoG</w:t>
      </w:r>
      <w:proofErr w:type="spellEnd"/>
      <w:r w:rsidRPr="00624E2A">
        <w:rPr>
          <w:szCs w:val="24"/>
          <w:lang w:val="en-CA"/>
        </w:rPr>
        <w:t>.</w:t>
      </w:r>
    </w:p>
    <w:p w14:paraId="6D8AD888"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1A78CA79" w14:textId="37477C59"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335886">
        <w:rPr>
          <w:b/>
          <w:bCs/>
          <w:szCs w:val="24"/>
          <w:lang w:val="en-CA"/>
        </w:rPr>
        <w:t xml:space="preserve">Item </w:t>
      </w:r>
      <w:r w:rsidR="00624E2A" w:rsidRPr="00335886">
        <w:rPr>
          <w:b/>
          <w:bCs/>
          <w:szCs w:val="24"/>
          <w:lang w:val="en-CA"/>
        </w:rPr>
        <w:t>13</w:t>
      </w:r>
      <w:r w:rsidR="00624E2A" w:rsidRPr="00624E2A">
        <w:rPr>
          <w:szCs w:val="24"/>
          <w:lang w:val="en-CA"/>
        </w:rPr>
        <w:t xml:space="preserve">. NNPFC: Add the following constraint: </w:t>
      </w:r>
      <w:r w:rsidR="00624E2A" w:rsidRPr="00624E2A">
        <w:rPr>
          <w:szCs w:val="24"/>
        </w:rPr>
        <w:t xml:space="preserve">At least one of </w:t>
      </w:r>
      <w:proofErr w:type="spellStart"/>
      <w:r w:rsidR="00624E2A" w:rsidRPr="00624E2A">
        <w:rPr>
          <w:szCs w:val="24"/>
        </w:rPr>
        <w:t>nnpfc_interpolated_</w:t>
      </w:r>
      <w:proofErr w:type="gramStart"/>
      <w:r w:rsidR="00624E2A" w:rsidRPr="00624E2A">
        <w:rPr>
          <w:szCs w:val="24"/>
        </w:rPr>
        <w:t>pics</w:t>
      </w:r>
      <w:proofErr w:type="spellEnd"/>
      <w:r w:rsidR="00624E2A" w:rsidRPr="00624E2A">
        <w:rPr>
          <w:szCs w:val="24"/>
        </w:rPr>
        <w:t>[</w:t>
      </w:r>
      <w:proofErr w:type="gramEnd"/>
      <w:r w:rsidR="00624E2A" w:rsidRPr="00624E2A">
        <w:rPr>
          <w:szCs w:val="24"/>
        </w:rPr>
        <w:t> </w:t>
      </w:r>
      <w:proofErr w:type="spellStart"/>
      <w:r w:rsidR="00624E2A" w:rsidRPr="00624E2A">
        <w:rPr>
          <w:szCs w:val="24"/>
        </w:rPr>
        <w:t>i</w:t>
      </w:r>
      <w:proofErr w:type="spellEnd"/>
      <w:r w:rsidR="00624E2A" w:rsidRPr="00624E2A">
        <w:rPr>
          <w:szCs w:val="24"/>
        </w:rPr>
        <w:t xml:space="preserve"> ] for </w:t>
      </w:r>
      <w:proofErr w:type="spellStart"/>
      <w:r w:rsidR="00624E2A" w:rsidRPr="00624E2A">
        <w:rPr>
          <w:szCs w:val="24"/>
        </w:rPr>
        <w:t>i</w:t>
      </w:r>
      <w:proofErr w:type="spellEnd"/>
      <w:r w:rsidR="00624E2A" w:rsidRPr="00624E2A">
        <w:rPr>
          <w:szCs w:val="24"/>
        </w:rPr>
        <w:t xml:space="preserve"> in the range of 0 to nnpfc_num_input_pics_minus2, inclusive, shall be greater than 0? (JVET-AC0154 item 4)</w:t>
      </w:r>
    </w:p>
    <w:p w14:paraId="26FC5568"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lastRenderedPageBreak/>
        <w:t xml:space="preserve">The </w:t>
      </w:r>
      <w:proofErr w:type="spellStart"/>
      <w:r w:rsidRPr="00624E2A">
        <w:rPr>
          <w:szCs w:val="24"/>
          <w:lang w:val="en-CA"/>
        </w:rPr>
        <w:t>BoG</w:t>
      </w:r>
      <w:proofErr w:type="spellEnd"/>
      <w:r w:rsidRPr="00624E2A">
        <w:rPr>
          <w:szCs w:val="24"/>
          <w:lang w:val="en-CA"/>
        </w:rPr>
        <w:t xml:space="preserve"> discussed this at 1435 on 13 January (GJS).</w:t>
      </w:r>
    </w:p>
    <w:p w14:paraId="39653B4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This would prohibit using the syntax without indicating any actual interpolation of pictures.</w:t>
      </w:r>
    </w:p>
    <w:p w14:paraId="7B9F7A4A" w14:textId="72CE658A"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B74883">
        <w:rPr>
          <w:szCs w:val="24"/>
          <w:highlight w:val="yellow"/>
          <w:lang w:val="en-CA"/>
        </w:rPr>
        <w:t>BoG</w:t>
      </w:r>
      <w:proofErr w:type="spellEnd"/>
      <w:r w:rsidRPr="00B74883">
        <w:rPr>
          <w:szCs w:val="24"/>
          <w:highlight w:val="yellow"/>
          <w:lang w:val="en-CA"/>
        </w:rPr>
        <w:t xml:space="preserve"> recommendation</w:t>
      </w:r>
      <w:r w:rsidR="006208DC" w:rsidRPr="00B74883">
        <w:rPr>
          <w:szCs w:val="24"/>
          <w:highlight w:val="yellow"/>
          <w:lang w:val="en-CA"/>
        </w:rPr>
        <w:t xml:space="preserve"> (BF/cleanup)</w:t>
      </w:r>
      <w:r w:rsidRPr="00624E2A">
        <w:rPr>
          <w:szCs w:val="24"/>
          <w:lang w:val="en-CA"/>
        </w:rPr>
        <w:t>: Adopt.</w:t>
      </w:r>
    </w:p>
    <w:p w14:paraId="731A476E"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302359E0" w14:textId="11800B83"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335886">
        <w:rPr>
          <w:b/>
          <w:bCs/>
          <w:szCs w:val="24"/>
          <w:lang w:val="en-CA"/>
        </w:rPr>
        <w:t xml:space="preserve">Item </w:t>
      </w:r>
      <w:r w:rsidR="00624E2A" w:rsidRPr="00335886">
        <w:rPr>
          <w:b/>
          <w:bCs/>
          <w:szCs w:val="24"/>
        </w:rPr>
        <w:t>14</w:t>
      </w:r>
      <w:r w:rsidR="00624E2A" w:rsidRPr="00624E2A">
        <w:rPr>
          <w:szCs w:val="24"/>
        </w:rPr>
        <w:t xml:space="preserve">. NNPFC: </w:t>
      </w:r>
      <w:r w:rsidR="00624E2A" w:rsidRPr="00624E2A">
        <w:rPr>
          <w:szCs w:val="24"/>
          <w:lang w:val="en-CA"/>
        </w:rPr>
        <w:t xml:space="preserve">Add asserted missing VVC specification text for </w:t>
      </w:r>
      <w:r w:rsidR="00624E2A" w:rsidRPr="00624E2A">
        <w:rPr>
          <w:szCs w:val="24"/>
        </w:rPr>
        <w:t xml:space="preserve">inputting multiple input pictures for picture rate </w:t>
      </w:r>
      <w:proofErr w:type="spellStart"/>
      <w:r w:rsidR="00624E2A" w:rsidRPr="00624E2A">
        <w:rPr>
          <w:szCs w:val="24"/>
        </w:rPr>
        <w:t>upsampling</w:t>
      </w:r>
      <w:proofErr w:type="spellEnd"/>
      <w:r w:rsidR="00624E2A" w:rsidRPr="00624E2A">
        <w:rPr>
          <w:szCs w:val="24"/>
        </w:rPr>
        <w:t xml:space="preserve"> post-filter? (JVET-AC0074 item 1)</w:t>
      </w:r>
    </w:p>
    <w:p w14:paraId="573BBCE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w:t>
      </w:r>
      <w:proofErr w:type="spellStart"/>
      <w:r w:rsidRPr="00624E2A">
        <w:rPr>
          <w:szCs w:val="24"/>
          <w:lang w:val="en-CA"/>
        </w:rPr>
        <w:t>BoG</w:t>
      </w:r>
      <w:proofErr w:type="spellEnd"/>
      <w:r w:rsidRPr="00624E2A">
        <w:rPr>
          <w:szCs w:val="24"/>
          <w:lang w:val="en-CA"/>
        </w:rPr>
        <w:t xml:space="preserve"> discussed this at 1438 on 13 January (GJS).</w:t>
      </w:r>
    </w:p>
    <w:p w14:paraId="29CB5558"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The concept of the proposal is to clarify which pictures are to be used as input.</w:t>
      </w:r>
    </w:p>
    <w:p w14:paraId="7895DFDD" w14:textId="218546DA"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An alternative suggestion was to specify in the VSEI spec text that the input pictures are the output pictures from the video in output order. One way or another, there needs to be clarity over which pictures are input from the video coding spec and how they get to the temporal </w:t>
      </w:r>
      <w:proofErr w:type="spellStart"/>
      <w:r w:rsidRPr="00624E2A">
        <w:rPr>
          <w:szCs w:val="24"/>
          <w:lang w:val="en-CA"/>
        </w:rPr>
        <w:t>upsampling</w:t>
      </w:r>
      <w:proofErr w:type="spellEnd"/>
      <w:r w:rsidRPr="00624E2A">
        <w:rPr>
          <w:szCs w:val="24"/>
          <w:lang w:val="en-CA"/>
        </w:rPr>
        <w:t xml:space="preserve"> process in the VSEI spec.</w:t>
      </w:r>
    </w:p>
    <w:p w14:paraId="28BA2BC1" w14:textId="3A8208FF" w:rsidR="00624E2A" w:rsidRDefault="0041238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The </w:t>
      </w:r>
      <w:proofErr w:type="spellStart"/>
      <w:r>
        <w:rPr>
          <w:szCs w:val="24"/>
          <w:lang w:val="en-CA"/>
        </w:rPr>
        <w:t>BoG</w:t>
      </w:r>
      <w:proofErr w:type="spellEnd"/>
      <w:r>
        <w:rPr>
          <w:szCs w:val="24"/>
          <w:lang w:val="en-CA"/>
        </w:rPr>
        <w:t xml:space="preserve"> initially agreed to a</w:t>
      </w:r>
      <w:r w:rsidR="00624E2A" w:rsidRPr="00624E2A">
        <w:rPr>
          <w:szCs w:val="24"/>
          <w:lang w:val="en-CA"/>
        </w:rPr>
        <w:t xml:space="preserve">dopt </w:t>
      </w:r>
      <w:r>
        <w:rPr>
          <w:szCs w:val="24"/>
          <w:lang w:val="en-CA"/>
        </w:rPr>
        <w:t xml:space="preserve">this </w:t>
      </w:r>
      <w:r w:rsidR="00624E2A" w:rsidRPr="00624E2A">
        <w:rPr>
          <w:szCs w:val="24"/>
          <w:lang w:val="en-CA"/>
        </w:rPr>
        <w:t xml:space="preserve">in </w:t>
      </w:r>
      <w:proofErr w:type="gramStart"/>
      <w:r w:rsidR="00624E2A" w:rsidRPr="00624E2A">
        <w:rPr>
          <w:szCs w:val="24"/>
          <w:lang w:val="en-CA"/>
        </w:rPr>
        <w:t xml:space="preserve">spirit, </w:t>
      </w:r>
      <w:r>
        <w:rPr>
          <w:szCs w:val="24"/>
          <w:lang w:val="en-CA"/>
        </w:rPr>
        <w:t>and</w:t>
      </w:r>
      <w:proofErr w:type="gramEnd"/>
      <w:r>
        <w:rPr>
          <w:szCs w:val="24"/>
          <w:lang w:val="en-CA"/>
        </w:rPr>
        <w:t xml:space="preserve"> discuss it further</w:t>
      </w:r>
      <w:r w:rsidRPr="00624E2A">
        <w:rPr>
          <w:szCs w:val="24"/>
          <w:lang w:val="en-CA"/>
        </w:rPr>
        <w:t xml:space="preserve"> </w:t>
      </w:r>
      <w:r w:rsidR="00624E2A" w:rsidRPr="00624E2A">
        <w:rPr>
          <w:szCs w:val="24"/>
          <w:lang w:val="en-CA"/>
        </w:rPr>
        <w:t>after offline text drafting activity led by M. Hannuksela and Ye-Kui Wang.</w:t>
      </w:r>
    </w:p>
    <w:p w14:paraId="78871DCB" w14:textId="6C7DD063" w:rsidR="007D144F" w:rsidRDefault="00F31AB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Pr>
          <w:szCs w:val="24"/>
        </w:rPr>
        <w:t xml:space="preserve">JVET-AC0074-v2 was submitted for further consideration of Item 14, Item </w:t>
      </w:r>
      <w:proofErr w:type="gramStart"/>
      <w:r>
        <w:rPr>
          <w:szCs w:val="24"/>
        </w:rPr>
        <w:t>16</w:t>
      </w:r>
      <w:proofErr w:type="gramEnd"/>
      <w:r>
        <w:rPr>
          <w:szCs w:val="24"/>
        </w:rPr>
        <w:t xml:space="preserve"> and Item 17.</w:t>
      </w:r>
    </w:p>
    <w:p w14:paraId="4F56ED5E" w14:textId="77777777" w:rsidR="00F31ABF" w:rsidRPr="00F31ABF" w:rsidRDefault="00F31ABF" w:rsidP="00F31A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F31ABF">
        <w:rPr>
          <w:szCs w:val="24"/>
          <w:lang w:val="en-CA"/>
        </w:rPr>
        <w:t xml:space="preserve">Version 2 of the contribution proposes two options to implement the in-spirit agreement of the </w:t>
      </w:r>
      <w:proofErr w:type="spellStart"/>
      <w:r w:rsidRPr="00F31ABF">
        <w:rPr>
          <w:szCs w:val="24"/>
          <w:lang w:val="en-CA"/>
        </w:rPr>
        <w:t>BoG</w:t>
      </w:r>
      <w:proofErr w:type="spellEnd"/>
      <w:r w:rsidRPr="00F31ABF">
        <w:rPr>
          <w:szCs w:val="24"/>
          <w:lang w:val="en-CA"/>
        </w:rPr>
        <w:t>:</w:t>
      </w:r>
    </w:p>
    <w:p w14:paraId="54DCFC66" w14:textId="51CC218C" w:rsidR="00F31ABF" w:rsidRPr="00F31ABF" w:rsidRDefault="00F31ABF" w:rsidP="00F31ABF">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F31ABF">
        <w:rPr>
          <w:szCs w:val="24"/>
          <w:lang w:val="en-CA"/>
        </w:rPr>
        <w:t xml:space="preserve">Option A: Addition of frame rate </w:t>
      </w:r>
      <w:proofErr w:type="spellStart"/>
      <w:r w:rsidRPr="00F31ABF">
        <w:rPr>
          <w:szCs w:val="24"/>
          <w:lang w:val="en-CA"/>
        </w:rPr>
        <w:t>upsampling</w:t>
      </w:r>
      <w:proofErr w:type="spellEnd"/>
      <w:r w:rsidRPr="00F31ABF">
        <w:rPr>
          <w:szCs w:val="24"/>
          <w:lang w:val="en-CA"/>
        </w:rPr>
        <w:t xml:space="preserve"> related constraints for the input variables in the VSEI text, and keeping the text proposed </w:t>
      </w:r>
      <w:ins w:id="114" w:author="Gary Sullivan" w:date="2023-01-18T20:24:00Z">
        <w:r w:rsidR="00CB3FA2">
          <w:rPr>
            <w:szCs w:val="24"/>
            <w:lang w:val="en-CA"/>
          </w:rPr>
          <w:t xml:space="preserve">for </w:t>
        </w:r>
      </w:ins>
      <w:r w:rsidRPr="00F31ABF">
        <w:rPr>
          <w:szCs w:val="24"/>
          <w:lang w:val="en-CA"/>
        </w:rPr>
        <w:t>VVC text of JVET-AC0074-v1.</w:t>
      </w:r>
    </w:p>
    <w:p w14:paraId="3CCBB94F" w14:textId="77777777" w:rsidR="00F31ABF" w:rsidRPr="00F31ABF" w:rsidRDefault="00F31ABF" w:rsidP="00F31ABF">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F31ABF">
        <w:rPr>
          <w:szCs w:val="24"/>
          <w:lang w:val="en-CA"/>
        </w:rPr>
        <w:t xml:space="preserve">Option B: Changing the "interface" variables </w:t>
      </w:r>
      <w:proofErr w:type="spellStart"/>
      <w:proofErr w:type="gramStart"/>
      <w:r w:rsidRPr="00F31ABF">
        <w:rPr>
          <w:szCs w:val="24"/>
          <w:lang w:val="en-GB"/>
        </w:rPr>
        <w:t>CroppedYPic</w:t>
      </w:r>
      <w:proofErr w:type="spellEnd"/>
      <w:r w:rsidRPr="00F31ABF">
        <w:rPr>
          <w:szCs w:val="24"/>
          <w:lang w:val="en-GB"/>
        </w:rPr>
        <w:t>[</w:t>
      </w:r>
      <w:proofErr w:type="gramEnd"/>
      <w:r w:rsidRPr="00F31ABF">
        <w:rPr>
          <w:szCs w:val="24"/>
          <w:lang w:val="en-GB"/>
        </w:rPr>
        <w:t> </w:t>
      </w:r>
      <w:proofErr w:type="spellStart"/>
      <w:r w:rsidRPr="00F31ABF">
        <w:rPr>
          <w:szCs w:val="24"/>
          <w:lang w:val="en-GB"/>
        </w:rPr>
        <w:t>idx</w:t>
      </w:r>
      <w:proofErr w:type="spellEnd"/>
      <w:r w:rsidRPr="00F31ABF">
        <w:rPr>
          <w:szCs w:val="24"/>
          <w:lang w:val="en-GB"/>
        </w:rPr>
        <w:t xml:space="preserve"> ], </w:t>
      </w:r>
      <w:proofErr w:type="spellStart"/>
      <w:r w:rsidRPr="00F31ABF">
        <w:rPr>
          <w:szCs w:val="24"/>
          <w:lang w:val="en-GB"/>
        </w:rPr>
        <w:t>CroppedCbPic</w:t>
      </w:r>
      <w:proofErr w:type="spellEnd"/>
      <w:r w:rsidRPr="00F31ABF">
        <w:rPr>
          <w:szCs w:val="24"/>
          <w:lang w:val="en-GB"/>
        </w:rPr>
        <w:t>[ </w:t>
      </w:r>
      <w:proofErr w:type="spellStart"/>
      <w:r w:rsidRPr="00F31ABF">
        <w:rPr>
          <w:szCs w:val="24"/>
          <w:lang w:val="en-GB"/>
        </w:rPr>
        <w:t>idx</w:t>
      </w:r>
      <w:proofErr w:type="spellEnd"/>
      <w:r w:rsidRPr="00F31ABF">
        <w:rPr>
          <w:szCs w:val="24"/>
          <w:lang w:val="en-GB"/>
        </w:rPr>
        <w:t xml:space="preserve"> ], </w:t>
      </w:r>
      <w:proofErr w:type="spellStart"/>
      <w:r w:rsidRPr="00F31ABF">
        <w:rPr>
          <w:szCs w:val="24"/>
          <w:lang w:val="en-GB"/>
        </w:rPr>
        <w:t>CroppedCrPic</w:t>
      </w:r>
      <w:proofErr w:type="spellEnd"/>
      <w:r w:rsidRPr="00F31ABF">
        <w:rPr>
          <w:szCs w:val="24"/>
          <w:lang w:val="en-GB"/>
        </w:rPr>
        <w:t>[ </w:t>
      </w:r>
      <w:proofErr w:type="spellStart"/>
      <w:r w:rsidRPr="00F31ABF">
        <w:rPr>
          <w:szCs w:val="24"/>
          <w:lang w:val="en-GB"/>
        </w:rPr>
        <w:t>idx</w:t>
      </w:r>
      <w:proofErr w:type="spellEnd"/>
      <w:r w:rsidRPr="00F31ABF">
        <w:rPr>
          <w:szCs w:val="24"/>
          <w:lang w:val="en-CA"/>
        </w:rPr>
        <w:t xml:space="preserve"> ], </w:t>
      </w:r>
      <w:proofErr w:type="spellStart"/>
      <w:r w:rsidRPr="00F31ABF">
        <w:rPr>
          <w:szCs w:val="24"/>
          <w:lang w:val="en-CA"/>
        </w:rPr>
        <w:t>CroppedWidth</w:t>
      </w:r>
      <w:proofErr w:type="spellEnd"/>
      <w:r w:rsidRPr="00F31ABF">
        <w:rPr>
          <w:szCs w:val="24"/>
          <w:lang w:val="en-CA"/>
        </w:rPr>
        <w:t xml:space="preserve">, </w:t>
      </w:r>
      <w:proofErr w:type="spellStart"/>
      <w:r w:rsidRPr="00F31ABF">
        <w:rPr>
          <w:szCs w:val="24"/>
          <w:lang w:val="en-CA"/>
        </w:rPr>
        <w:t>CroppedHeight</w:t>
      </w:r>
      <w:proofErr w:type="spellEnd"/>
      <w:r w:rsidRPr="00F31ABF">
        <w:rPr>
          <w:szCs w:val="24"/>
          <w:lang w:val="en-CA"/>
        </w:rPr>
        <w:t xml:space="preserve">, </w:t>
      </w:r>
      <w:proofErr w:type="spellStart"/>
      <w:r w:rsidRPr="00F31ABF">
        <w:rPr>
          <w:szCs w:val="24"/>
        </w:rPr>
        <w:t>BitDepth</w:t>
      </w:r>
      <w:r w:rsidRPr="00F31ABF">
        <w:rPr>
          <w:szCs w:val="24"/>
          <w:vertAlign w:val="subscript"/>
        </w:rPr>
        <w:t>Y</w:t>
      </w:r>
      <w:proofErr w:type="spellEnd"/>
      <w:r w:rsidRPr="00F31ABF">
        <w:rPr>
          <w:szCs w:val="24"/>
          <w:lang w:val="en-CA"/>
        </w:rPr>
        <w:t xml:space="preserve">, </w:t>
      </w:r>
      <w:proofErr w:type="spellStart"/>
      <w:r w:rsidRPr="00F31ABF">
        <w:rPr>
          <w:szCs w:val="24"/>
        </w:rPr>
        <w:t>BitDepth</w:t>
      </w:r>
      <w:r w:rsidRPr="00F31ABF">
        <w:rPr>
          <w:szCs w:val="24"/>
          <w:vertAlign w:val="subscript"/>
        </w:rPr>
        <w:t>C</w:t>
      </w:r>
      <w:proofErr w:type="spellEnd"/>
      <w:r w:rsidRPr="00F31ABF">
        <w:rPr>
          <w:szCs w:val="24"/>
          <w:lang w:val="en-CA"/>
        </w:rPr>
        <w:t xml:space="preserve">, and </w:t>
      </w:r>
      <w:proofErr w:type="spellStart"/>
      <w:r w:rsidRPr="00F31ABF">
        <w:rPr>
          <w:szCs w:val="24"/>
          <w:lang w:val="en-GB"/>
        </w:rPr>
        <w:t>ChromaFormatIdc</w:t>
      </w:r>
      <w:proofErr w:type="spellEnd"/>
      <w:r w:rsidRPr="00F31ABF">
        <w:rPr>
          <w:szCs w:val="24"/>
          <w:lang w:val="en-GB"/>
        </w:rPr>
        <w:t xml:space="preserve"> to be local variables in the NNPFC SEI message and deriving the variables in the VSEI text.</w:t>
      </w:r>
    </w:p>
    <w:p w14:paraId="6E90E6E2" w14:textId="75C380C3" w:rsidR="00F31ABF" w:rsidRPr="00F31ABF" w:rsidRDefault="00F31ABF" w:rsidP="00F31A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F31ABF">
        <w:rPr>
          <w:szCs w:val="24"/>
          <w:lang w:val="en-CA"/>
        </w:rPr>
        <w:t xml:space="preserve">The author </w:t>
      </w:r>
      <w:r w:rsidR="0096118E">
        <w:rPr>
          <w:szCs w:val="24"/>
          <w:lang w:val="en-CA"/>
        </w:rPr>
        <w:t>suggested</w:t>
      </w:r>
      <w:r w:rsidRPr="00F31ABF">
        <w:rPr>
          <w:szCs w:val="24"/>
          <w:lang w:val="en-CA"/>
        </w:rPr>
        <w:t xml:space="preserve"> option A, because "interface" variables in the similar nature as currently for NNPFC SEI message have been used for other SEI messages too. Option B is therefore asserted to be a change in specification text writing principles.</w:t>
      </w:r>
    </w:p>
    <w:p w14:paraId="1BC5D8BA" w14:textId="6460B221" w:rsidR="00F31ABF" w:rsidRDefault="00104DFD"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Pr>
          <w:szCs w:val="24"/>
        </w:rPr>
        <w:t xml:space="preserve">It was noted in the discussion that in this case a particular combination of two indicated NNPFC operations, i.e., spatial and frame rate </w:t>
      </w:r>
      <w:proofErr w:type="spellStart"/>
      <w:r>
        <w:rPr>
          <w:szCs w:val="24"/>
        </w:rPr>
        <w:t>upsampling</w:t>
      </w:r>
      <w:proofErr w:type="spellEnd"/>
      <w:r>
        <w:rPr>
          <w:szCs w:val="24"/>
        </w:rPr>
        <w:t>, would become an indication of a cascading of these operations.</w:t>
      </w:r>
      <w:r w:rsidR="00E02FEF">
        <w:rPr>
          <w:szCs w:val="24"/>
        </w:rPr>
        <w:t xml:space="preserve"> This would be the only cascading operation that is considered in the NNPF design.</w:t>
      </w:r>
    </w:p>
    <w:p w14:paraId="5BA5127A" w14:textId="50504B24" w:rsidR="00F31ABF" w:rsidRDefault="0096118E"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Pr>
          <w:szCs w:val="24"/>
        </w:rPr>
        <w:t>The “Option B” text would have VSEI “know” some things like picture sizes without having the source of this information identified (</w:t>
      </w:r>
      <w:proofErr w:type="gramStart"/>
      <w:r>
        <w:rPr>
          <w:szCs w:val="24"/>
        </w:rPr>
        <w:t>i.e.</w:t>
      </w:r>
      <w:proofErr w:type="gramEnd"/>
      <w:r>
        <w:rPr>
          <w:szCs w:val="24"/>
        </w:rPr>
        <w:t xml:space="preserve"> without having VVC say what values they have). This does not seem consistent with the way the interface between the video coding specification and VSEI are intended to operate.</w:t>
      </w:r>
    </w:p>
    <w:p w14:paraId="335F8AA8" w14:textId="3D0F1213" w:rsidR="00072B36" w:rsidRDefault="00072B3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Pr>
          <w:szCs w:val="24"/>
        </w:rPr>
        <w:t xml:space="preserve">Some of the provided “Option A” text also suffered from VSEI needing to “know” properties like picture sizes without having an explicit specification of where this understanding is established. However, it was asserted that these aspects of the provided Option A text were not necessary and could be removed, as they are redundant with aspects defined in the corresponding text submitted for the VVC side of the interface. </w:t>
      </w:r>
    </w:p>
    <w:p w14:paraId="6B60825D" w14:textId="300B196B" w:rsidR="00072B36" w:rsidRDefault="00072B3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Pr>
          <w:szCs w:val="24"/>
        </w:rPr>
        <w:t>Some of the expressed “constraints” are not really constraints, but rather are explanations of design intent.</w:t>
      </w:r>
      <w:r w:rsidR="00412386">
        <w:rPr>
          <w:szCs w:val="24"/>
        </w:rPr>
        <w:t xml:space="preserve"> These should be rephrased as descriptions of how the SEI message works or should be removed.</w:t>
      </w:r>
    </w:p>
    <w:p w14:paraId="2CF8BF28" w14:textId="5645D401" w:rsidR="0096118E" w:rsidRDefault="0041238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roofErr w:type="spellStart"/>
      <w:r w:rsidRPr="00E321CA">
        <w:rPr>
          <w:szCs w:val="24"/>
          <w:highlight w:val="yellow"/>
        </w:rPr>
        <w:t>BoG</w:t>
      </w:r>
      <w:proofErr w:type="spellEnd"/>
      <w:r w:rsidRPr="00E321CA">
        <w:rPr>
          <w:szCs w:val="24"/>
          <w:highlight w:val="yellow"/>
        </w:rPr>
        <w:t xml:space="preserve"> recommendation (cleanup)</w:t>
      </w:r>
      <w:r>
        <w:rPr>
          <w:szCs w:val="24"/>
        </w:rPr>
        <w:t xml:space="preserve">: Adopt Option A approach in JVET-AC0074-v2 with editorial rephrasing as </w:t>
      </w:r>
      <w:r w:rsidR="00590ABD">
        <w:rPr>
          <w:szCs w:val="24"/>
        </w:rPr>
        <w:t>noted in discussion</w:t>
      </w:r>
      <w:r>
        <w:rPr>
          <w:szCs w:val="24"/>
        </w:rPr>
        <w:t>.</w:t>
      </w:r>
    </w:p>
    <w:p w14:paraId="4161EB46" w14:textId="77777777" w:rsidR="00F31ABF" w:rsidRPr="00624E2A" w:rsidRDefault="00F31AB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092D585E" w14:textId="3667F148"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335886">
        <w:rPr>
          <w:b/>
          <w:bCs/>
          <w:szCs w:val="24"/>
          <w:lang w:val="en-CA"/>
        </w:rPr>
        <w:t xml:space="preserve">Item </w:t>
      </w:r>
      <w:r w:rsidR="00624E2A" w:rsidRPr="00335886">
        <w:rPr>
          <w:b/>
          <w:bCs/>
          <w:szCs w:val="24"/>
        </w:rPr>
        <w:t>15</w:t>
      </w:r>
      <w:r w:rsidR="00624E2A" w:rsidRPr="00624E2A">
        <w:rPr>
          <w:szCs w:val="24"/>
        </w:rPr>
        <w:t xml:space="preserve">. NNPFC: Does the selection of the input pictures for a picture rate </w:t>
      </w:r>
      <w:proofErr w:type="spellStart"/>
      <w:r w:rsidR="00624E2A" w:rsidRPr="00624E2A">
        <w:rPr>
          <w:szCs w:val="24"/>
        </w:rPr>
        <w:t>upsampling</w:t>
      </w:r>
      <w:proofErr w:type="spellEnd"/>
      <w:r w:rsidR="00624E2A" w:rsidRPr="00624E2A">
        <w:rPr>
          <w:szCs w:val="24"/>
        </w:rPr>
        <w:t xml:space="preserve"> post-filter depend on </w:t>
      </w:r>
      <w:proofErr w:type="spellStart"/>
      <w:r w:rsidR="00624E2A" w:rsidRPr="00624E2A">
        <w:rPr>
          <w:szCs w:val="24"/>
        </w:rPr>
        <w:t>TemporalId</w:t>
      </w:r>
      <w:proofErr w:type="spellEnd"/>
      <w:r w:rsidR="00624E2A" w:rsidRPr="00624E2A">
        <w:rPr>
          <w:szCs w:val="24"/>
        </w:rPr>
        <w:t xml:space="preserve"> values? Proposed answer no (and no action necessary). (JVET-AC0074 item 2).</w:t>
      </w:r>
    </w:p>
    <w:p w14:paraId="2BA3CC0A" w14:textId="3C3E5B85"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lastRenderedPageBreak/>
        <w:t xml:space="preserve">As noted, no action was suggested to be necessary in the </w:t>
      </w:r>
      <w:proofErr w:type="spellStart"/>
      <w:r w:rsidRPr="00624E2A">
        <w:rPr>
          <w:szCs w:val="24"/>
        </w:rPr>
        <w:t>BoG</w:t>
      </w:r>
      <w:proofErr w:type="spellEnd"/>
      <w:r w:rsidRPr="00624E2A">
        <w:rPr>
          <w:szCs w:val="24"/>
        </w:rPr>
        <w:t>.</w:t>
      </w:r>
    </w:p>
    <w:p w14:paraId="3F49C21A"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45D776D2" w14:textId="06A61F20"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rPr>
        <w:t>16</w:t>
      </w:r>
      <w:r w:rsidR="00624E2A" w:rsidRPr="00624E2A">
        <w:rPr>
          <w:szCs w:val="24"/>
        </w:rPr>
        <w:t xml:space="preserve">. NNPFC: Add a constraint that: When </w:t>
      </w:r>
      <w:r w:rsidR="00624E2A" w:rsidRPr="00624E2A">
        <w:rPr>
          <w:szCs w:val="24"/>
          <w:lang w:val="en-CA"/>
        </w:rPr>
        <w:t xml:space="preserve">the frame packing arrangement SEI message indicates, </w:t>
      </w:r>
      <w:proofErr w:type="spellStart"/>
      <w:r w:rsidR="00624E2A" w:rsidRPr="00624E2A">
        <w:rPr>
          <w:szCs w:val="24"/>
          <w:lang w:val="en-CA"/>
        </w:rPr>
        <w:t>fp_arrangement_type</w:t>
      </w:r>
      <w:proofErr w:type="spellEnd"/>
      <w:r w:rsidR="00624E2A" w:rsidRPr="00624E2A">
        <w:rPr>
          <w:szCs w:val="24"/>
          <w:lang w:val="en-CA"/>
        </w:rPr>
        <w:t xml:space="preserve"> is equal to 5 (temporal interleaving), that first and second constituent frames (usually, the left- and right-view pictures of the same time) are temporally interleaved and when a frame rate </w:t>
      </w:r>
      <w:proofErr w:type="spellStart"/>
      <w:r w:rsidR="00624E2A" w:rsidRPr="00624E2A">
        <w:rPr>
          <w:szCs w:val="24"/>
          <w:lang w:val="en-CA"/>
        </w:rPr>
        <w:t>upsampling</w:t>
      </w:r>
      <w:proofErr w:type="spellEnd"/>
      <w:r w:rsidR="00624E2A" w:rsidRPr="00624E2A">
        <w:rPr>
          <w:szCs w:val="24"/>
          <w:lang w:val="en-CA"/>
        </w:rPr>
        <w:t xml:space="preserve"> post-filter is applied with temporal frame packing arrangement, all the input pictures should be either first constituent frames or second constituent frames, since otherwise the output of the post-filter might be unpredictable? (</w:t>
      </w:r>
      <w:r w:rsidR="00624E2A" w:rsidRPr="00624E2A">
        <w:rPr>
          <w:szCs w:val="24"/>
        </w:rPr>
        <w:t>JVET-</w:t>
      </w:r>
      <w:r w:rsidR="00624E2A" w:rsidRPr="00624E2A">
        <w:rPr>
          <w:szCs w:val="24"/>
          <w:lang w:val="en-CA"/>
        </w:rPr>
        <w:t>AC0074 item 3).</w:t>
      </w:r>
    </w:p>
    <w:p w14:paraId="75F6324C" w14:textId="227C7827"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It </w:t>
      </w:r>
      <w:proofErr w:type="spellStart"/>
      <w:r w:rsidRPr="00624E2A">
        <w:rPr>
          <w:szCs w:val="24"/>
          <w:lang w:val="en-CA"/>
        </w:rPr>
        <w:t>ws</w:t>
      </w:r>
      <w:proofErr w:type="spellEnd"/>
      <w:r w:rsidRPr="00624E2A">
        <w:rPr>
          <w:szCs w:val="24"/>
          <w:lang w:val="en-CA"/>
        </w:rPr>
        <w:t xml:space="preserve"> commented that specialization for considering possible combinations of different SEI messages could get overly complicated.</w:t>
      </w:r>
    </w:p>
    <w:p w14:paraId="1C1A2F8F" w14:textId="3378ABB7" w:rsidR="00412386" w:rsidRPr="00624E2A" w:rsidRDefault="0041238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This was further discussed as noted under Item 14 after offline drafting work.</w:t>
      </w:r>
    </w:p>
    <w:p w14:paraId="00F48FEA" w14:textId="434D65B6"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412386">
        <w:rPr>
          <w:szCs w:val="24"/>
          <w:highlight w:val="yellow"/>
          <w:lang w:val="en-CA"/>
        </w:rPr>
        <w:t>BoG</w:t>
      </w:r>
      <w:proofErr w:type="spellEnd"/>
      <w:r w:rsidRPr="00412386">
        <w:rPr>
          <w:szCs w:val="24"/>
          <w:highlight w:val="yellow"/>
          <w:lang w:val="en-CA"/>
        </w:rPr>
        <w:t xml:space="preserve"> recommendation</w:t>
      </w:r>
      <w:r w:rsidR="006208DC" w:rsidRPr="00E321CA">
        <w:rPr>
          <w:szCs w:val="24"/>
          <w:highlight w:val="yellow"/>
          <w:lang w:val="en-CA"/>
        </w:rPr>
        <w:t xml:space="preserve"> (BF/cleanup)</w:t>
      </w:r>
      <w:r w:rsidRPr="00624E2A">
        <w:rPr>
          <w:szCs w:val="24"/>
          <w:lang w:val="en-CA"/>
        </w:rPr>
        <w:t xml:space="preserve">: </w:t>
      </w:r>
      <w:r w:rsidR="00412386">
        <w:rPr>
          <w:szCs w:val="24"/>
          <w:lang w:val="en-CA"/>
        </w:rPr>
        <w:t xml:space="preserve">Adopt </w:t>
      </w:r>
      <w:r w:rsidR="0088417B">
        <w:rPr>
          <w:szCs w:val="24"/>
        </w:rPr>
        <w:t xml:space="preserve">to specify that when picture rate </w:t>
      </w:r>
      <w:proofErr w:type="spellStart"/>
      <w:r w:rsidR="0088417B">
        <w:rPr>
          <w:szCs w:val="24"/>
        </w:rPr>
        <w:t>upsampling</w:t>
      </w:r>
      <w:proofErr w:type="spellEnd"/>
      <w:r w:rsidR="0088417B">
        <w:rPr>
          <w:szCs w:val="24"/>
        </w:rPr>
        <w:t xml:space="preserve"> is applied together with the frame packing arrangement SEI message with </w:t>
      </w:r>
      <w:proofErr w:type="spellStart"/>
      <w:r w:rsidR="0088417B" w:rsidRPr="00624E2A">
        <w:rPr>
          <w:szCs w:val="24"/>
          <w:lang w:val="en-CA"/>
        </w:rPr>
        <w:t>fp_arrangement_type</w:t>
      </w:r>
      <w:proofErr w:type="spellEnd"/>
      <w:r w:rsidR="0088417B" w:rsidRPr="00624E2A">
        <w:rPr>
          <w:szCs w:val="24"/>
          <w:lang w:val="en-CA"/>
        </w:rPr>
        <w:t xml:space="preserve"> equal to 5 (temporal interleaving)</w:t>
      </w:r>
      <w:r w:rsidR="0088417B">
        <w:rPr>
          <w:szCs w:val="24"/>
          <w:lang w:val="en-CA"/>
        </w:rPr>
        <w:t xml:space="preserve">, the pictures are the pictures from the same view, </w:t>
      </w:r>
      <w:r w:rsidR="00412386">
        <w:rPr>
          <w:szCs w:val="24"/>
          <w:lang w:val="en-CA"/>
        </w:rPr>
        <w:t xml:space="preserve">based on text in </w:t>
      </w:r>
      <w:r w:rsidR="00412386">
        <w:rPr>
          <w:szCs w:val="24"/>
        </w:rPr>
        <w:t>JVET-AC0074-v2 as expressed under Item 14</w:t>
      </w:r>
      <w:r w:rsidRPr="00624E2A">
        <w:rPr>
          <w:szCs w:val="24"/>
          <w:lang w:val="en-CA"/>
        </w:rPr>
        <w:t>.</w:t>
      </w:r>
    </w:p>
    <w:p w14:paraId="75F0C640"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4141B2B0" w14:textId="42A9AA1B"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lang w:val="en-CA"/>
        </w:rPr>
        <w:t>17</w:t>
      </w:r>
      <w:r w:rsidR="00624E2A" w:rsidRPr="00624E2A">
        <w:rPr>
          <w:szCs w:val="24"/>
          <w:lang w:val="en-CA"/>
        </w:rPr>
        <w:t xml:space="preserve">. </w:t>
      </w:r>
      <w:r w:rsidR="00624E2A" w:rsidRPr="00624E2A">
        <w:rPr>
          <w:szCs w:val="24"/>
        </w:rPr>
        <w:t xml:space="preserve">NNPFC: </w:t>
      </w:r>
      <w:r w:rsidR="00624E2A" w:rsidRPr="00624E2A">
        <w:rPr>
          <w:szCs w:val="24"/>
          <w:lang w:val="en-CA"/>
        </w:rPr>
        <w:t xml:space="preserve">For the use of a picture rate </w:t>
      </w:r>
      <w:proofErr w:type="spellStart"/>
      <w:r w:rsidR="00624E2A" w:rsidRPr="00624E2A">
        <w:rPr>
          <w:szCs w:val="24"/>
          <w:lang w:val="en-CA"/>
        </w:rPr>
        <w:t>upsampling</w:t>
      </w:r>
      <w:proofErr w:type="spellEnd"/>
      <w:r w:rsidR="00624E2A" w:rsidRPr="00624E2A">
        <w:rPr>
          <w:szCs w:val="24"/>
          <w:lang w:val="en-CA"/>
        </w:rPr>
        <w:t xml:space="preserve"> post-filter when picture widths and/or heights of input pictures for the post-filter vary. Select one of the following options? (</w:t>
      </w:r>
      <w:r w:rsidR="00624E2A" w:rsidRPr="00624E2A">
        <w:rPr>
          <w:szCs w:val="24"/>
        </w:rPr>
        <w:t>JVET-</w:t>
      </w:r>
      <w:r w:rsidR="00624E2A" w:rsidRPr="00624E2A">
        <w:rPr>
          <w:szCs w:val="24"/>
          <w:lang w:val="en-CA"/>
        </w:rPr>
        <w:t>AC0074 item 4)</w:t>
      </w:r>
    </w:p>
    <w:p w14:paraId="1070EA00" w14:textId="77777777" w:rsidR="00624E2A" w:rsidRPr="00624E2A" w:rsidRDefault="00624E2A" w:rsidP="00B74883">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Allow inputting picture-wise </w:t>
      </w:r>
      <w:proofErr w:type="spellStart"/>
      <w:r w:rsidRPr="00624E2A">
        <w:rPr>
          <w:szCs w:val="24"/>
          <w:lang w:val="en-CA"/>
        </w:rPr>
        <w:t>CroppedWidth</w:t>
      </w:r>
      <w:proofErr w:type="spellEnd"/>
      <w:r w:rsidRPr="00624E2A">
        <w:rPr>
          <w:szCs w:val="24"/>
          <w:lang w:val="en-CA"/>
        </w:rPr>
        <w:t xml:space="preserve"> and </w:t>
      </w:r>
      <w:proofErr w:type="spellStart"/>
      <w:r w:rsidRPr="00624E2A">
        <w:rPr>
          <w:szCs w:val="24"/>
          <w:lang w:val="en-CA"/>
        </w:rPr>
        <w:t>CroppedHeight</w:t>
      </w:r>
      <w:proofErr w:type="spellEnd"/>
      <w:r w:rsidRPr="00624E2A">
        <w:rPr>
          <w:szCs w:val="24"/>
          <w:lang w:val="en-CA"/>
        </w:rPr>
        <w:t>. (It is argued that it would require substantial changes in the semantics of the NNPFC SEI message semantics for constructing the input tensors of the post-filter.)</w:t>
      </w:r>
    </w:p>
    <w:p w14:paraId="56CDBBB2" w14:textId="77777777" w:rsidR="00624E2A" w:rsidRPr="00624E2A" w:rsidRDefault="00624E2A" w:rsidP="00B74883">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Add a constraint that frame rate </w:t>
      </w:r>
      <w:proofErr w:type="spellStart"/>
      <w:r w:rsidRPr="00624E2A">
        <w:rPr>
          <w:szCs w:val="24"/>
          <w:lang w:val="en-CA"/>
        </w:rPr>
        <w:t>upsampling</w:t>
      </w:r>
      <w:proofErr w:type="spellEnd"/>
      <w:r w:rsidRPr="00624E2A">
        <w:rPr>
          <w:szCs w:val="24"/>
          <w:lang w:val="en-CA"/>
        </w:rPr>
        <w:t xml:space="preserve"> can only be used when all input pictures have the same dimensions.</w:t>
      </w:r>
    </w:p>
    <w:p w14:paraId="2DA67042" w14:textId="75DD163E" w:rsidR="00624E2A" w:rsidRPr="00624E2A" w:rsidRDefault="00624E2A" w:rsidP="00B74883">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Add a constraint that frame rate </w:t>
      </w:r>
      <w:proofErr w:type="spellStart"/>
      <w:r w:rsidRPr="00624E2A">
        <w:rPr>
          <w:szCs w:val="24"/>
          <w:lang w:val="en-CA"/>
        </w:rPr>
        <w:t>upsampling</w:t>
      </w:r>
      <w:proofErr w:type="spellEnd"/>
      <w:r w:rsidRPr="00624E2A">
        <w:rPr>
          <w:szCs w:val="24"/>
          <w:lang w:val="en-CA"/>
        </w:rPr>
        <w:t xml:space="preserve"> can only be used when all input pictures have the same cropped dimensions after applying the super resolution post-filter applicable to the input picture, if any.</w:t>
      </w:r>
    </w:p>
    <w:p w14:paraId="652D7096" w14:textId="77777777" w:rsidR="00624E2A" w:rsidRPr="00B74883"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Approach 3 considers a combination that makes </w:t>
      </w:r>
      <w:proofErr w:type="gramStart"/>
      <w:r w:rsidRPr="00624E2A">
        <w:rPr>
          <w:szCs w:val="24"/>
          <w:lang w:val="en-CA"/>
        </w:rPr>
        <w:t>sense, and</w:t>
      </w:r>
      <w:proofErr w:type="gramEnd"/>
      <w:r w:rsidRPr="00624E2A">
        <w:rPr>
          <w:szCs w:val="24"/>
          <w:lang w:val="en-CA"/>
        </w:rPr>
        <w:t xml:space="preserve"> is less constraining.</w:t>
      </w:r>
    </w:p>
    <w:p w14:paraId="054F2B50" w14:textId="4981501F" w:rsidR="00412386" w:rsidRPr="00624E2A" w:rsidRDefault="00412386" w:rsidP="0041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This was further discussed as noted under Item 14 after offline drafting work.</w:t>
      </w:r>
    </w:p>
    <w:p w14:paraId="1B4517D1" w14:textId="44944E97"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624E2A">
        <w:rPr>
          <w:szCs w:val="24"/>
          <w:highlight w:val="yellow"/>
          <w:lang w:val="en-CA"/>
        </w:rPr>
        <w:t>BoG</w:t>
      </w:r>
      <w:proofErr w:type="spellEnd"/>
      <w:r w:rsidRPr="00624E2A">
        <w:rPr>
          <w:szCs w:val="24"/>
          <w:highlight w:val="yellow"/>
          <w:lang w:val="en-CA"/>
        </w:rPr>
        <w:t xml:space="preserve"> recommendation</w:t>
      </w:r>
      <w:r w:rsidR="00A960B6">
        <w:rPr>
          <w:szCs w:val="24"/>
          <w:lang w:val="en-CA"/>
        </w:rPr>
        <w:t xml:space="preserve"> (sensibility constraint)</w:t>
      </w:r>
      <w:r w:rsidRPr="00624E2A">
        <w:rPr>
          <w:szCs w:val="24"/>
          <w:lang w:val="en-CA"/>
        </w:rPr>
        <w:t xml:space="preserve">: </w:t>
      </w:r>
      <w:r w:rsidR="00412386">
        <w:rPr>
          <w:szCs w:val="24"/>
          <w:lang w:val="en-CA"/>
        </w:rPr>
        <w:t xml:space="preserve">Adopt proposed </w:t>
      </w:r>
      <w:r w:rsidRPr="00624E2A">
        <w:rPr>
          <w:szCs w:val="24"/>
          <w:lang w:val="en-CA"/>
        </w:rPr>
        <w:t xml:space="preserve">Approach 3, </w:t>
      </w:r>
      <w:r w:rsidR="00412386">
        <w:rPr>
          <w:szCs w:val="24"/>
          <w:lang w:val="en-CA"/>
        </w:rPr>
        <w:t xml:space="preserve">based on text in </w:t>
      </w:r>
      <w:r w:rsidR="00412386">
        <w:rPr>
          <w:szCs w:val="24"/>
        </w:rPr>
        <w:t>JVET-AC0074-v2 as expressed under Item 14</w:t>
      </w:r>
      <w:r w:rsidRPr="00624E2A">
        <w:rPr>
          <w:szCs w:val="24"/>
          <w:lang w:val="en-CA"/>
        </w:rPr>
        <w:t>.</w:t>
      </w:r>
    </w:p>
    <w:p w14:paraId="0CDBAD57"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44AF60ED" w14:textId="5544FBA1"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335886">
        <w:rPr>
          <w:b/>
          <w:bCs/>
          <w:szCs w:val="24"/>
          <w:lang w:val="en-CA"/>
        </w:rPr>
        <w:t xml:space="preserve">Item </w:t>
      </w:r>
      <w:r w:rsidR="00624E2A" w:rsidRPr="00335886">
        <w:rPr>
          <w:b/>
          <w:bCs/>
          <w:szCs w:val="24"/>
        </w:rPr>
        <w:t>18</w:t>
      </w:r>
      <w:r w:rsidR="00624E2A" w:rsidRPr="00624E2A">
        <w:rPr>
          <w:szCs w:val="24"/>
        </w:rPr>
        <w:t xml:space="preserve">. NNPFC, NNPFA: </w:t>
      </w:r>
      <w:r w:rsidR="00624E2A" w:rsidRPr="00624E2A">
        <w:rPr>
          <w:szCs w:val="24"/>
          <w:lang w:val="en-CA"/>
        </w:rPr>
        <w:t xml:space="preserve">Indicate a validity range of </w:t>
      </w:r>
      <w:proofErr w:type="spellStart"/>
      <w:r w:rsidR="00624E2A" w:rsidRPr="00624E2A">
        <w:rPr>
          <w:szCs w:val="24"/>
          <w:lang w:val="en-CA"/>
        </w:rPr>
        <w:t>TemporalId</w:t>
      </w:r>
      <w:proofErr w:type="spellEnd"/>
      <w:r w:rsidR="00624E2A" w:rsidRPr="00624E2A">
        <w:rPr>
          <w:szCs w:val="24"/>
          <w:lang w:val="en-CA"/>
        </w:rPr>
        <w:t xml:space="preserve"> values for a frame rate </w:t>
      </w:r>
      <w:proofErr w:type="spellStart"/>
      <w:r w:rsidR="00624E2A" w:rsidRPr="00624E2A">
        <w:rPr>
          <w:szCs w:val="24"/>
          <w:lang w:val="en-CA"/>
        </w:rPr>
        <w:t>upsampling</w:t>
      </w:r>
      <w:proofErr w:type="spellEnd"/>
      <w:r w:rsidR="00624E2A" w:rsidRPr="00624E2A">
        <w:rPr>
          <w:szCs w:val="24"/>
          <w:lang w:val="en-CA"/>
        </w:rPr>
        <w:t xml:space="preserve"> post-filter? (</w:t>
      </w:r>
      <w:r w:rsidR="00624E2A" w:rsidRPr="00624E2A">
        <w:rPr>
          <w:szCs w:val="24"/>
        </w:rPr>
        <w:t xml:space="preserve">If the highest temporal sublayer to be decoded is within the indicated validity range of </w:t>
      </w:r>
      <w:proofErr w:type="spellStart"/>
      <w:r w:rsidR="00624E2A" w:rsidRPr="00624E2A">
        <w:rPr>
          <w:szCs w:val="24"/>
        </w:rPr>
        <w:t>TemporalId</w:t>
      </w:r>
      <w:proofErr w:type="spellEnd"/>
      <w:r w:rsidR="00624E2A" w:rsidRPr="00624E2A">
        <w:rPr>
          <w:szCs w:val="24"/>
        </w:rPr>
        <w:t xml:space="preserve"> values, the frame rate </w:t>
      </w:r>
      <w:proofErr w:type="spellStart"/>
      <w:r w:rsidR="00624E2A" w:rsidRPr="00624E2A">
        <w:rPr>
          <w:szCs w:val="24"/>
        </w:rPr>
        <w:t>upsampling</w:t>
      </w:r>
      <w:proofErr w:type="spellEnd"/>
      <w:r w:rsidR="00624E2A" w:rsidRPr="00624E2A">
        <w:rPr>
          <w:szCs w:val="24"/>
        </w:rPr>
        <w:t xml:space="preserve"> post-filter is applicable) (JVET-AC0075). If yes, then indicate the validity </w:t>
      </w:r>
      <w:proofErr w:type="gramStart"/>
      <w:r w:rsidR="00624E2A" w:rsidRPr="00624E2A">
        <w:rPr>
          <w:szCs w:val="24"/>
        </w:rPr>
        <w:t>range</w:t>
      </w:r>
      <w:proofErr w:type="gramEnd"/>
    </w:p>
    <w:p w14:paraId="17264030" w14:textId="77777777" w:rsidR="00624E2A" w:rsidRPr="00624E2A" w:rsidRDefault="00624E2A" w:rsidP="00624E2A">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in NNPFA SEI (option 1) or</w:t>
      </w:r>
    </w:p>
    <w:p w14:paraId="31792DFB" w14:textId="77777777" w:rsidR="00624E2A" w:rsidRPr="00624E2A" w:rsidRDefault="00624E2A" w:rsidP="00624E2A">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in NNPFC SEI (option 2).</w:t>
      </w:r>
    </w:p>
    <w:p w14:paraId="10E5C709"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w:t>
      </w:r>
      <w:proofErr w:type="spellStart"/>
      <w:r w:rsidRPr="00624E2A">
        <w:rPr>
          <w:szCs w:val="24"/>
          <w:lang w:val="en-CA"/>
        </w:rPr>
        <w:t>BoG</w:t>
      </w:r>
      <w:proofErr w:type="spellEnd"/>
      <w:r w:rsidRPr="00624E2A">
        <w:rPr>
          <w:szCs w:val="24"/>
          <w:lang w:val="en-CA"/>
        </w:rPr>
        <w:t xml:space="preserve"> discussed this at 1530 on 13 January (GJS).</w:t>
      </w:r>
    </w:p>
    <w:p w14:paraId="5A11575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GB"/>
        </w:rPr>
        <w:t xml:space="preserve">Currently there is no consideration of </w:t>
      </w:r>
      <w:proofErr w:type="spellStart"/>
      <w:r w:rsidRPr="00624E2A">
        <w:rPr>
          <w:szCs w:val="24"/>
          <w:lang w:val="en-CA"/>
        </w:rPr>
        <w:t>TemporalId</w:t>
      </w:r>
      <w:proofErr w:type="spellEnd"/>
      <w:r w:rsidRPr="00624E2A">
        <w:rPr>
          <w:szCs w:val="24"/>
          <w:lang w:val="en-CA"/>
        </w:rPr>
        <w:t xml:space="preserve"> in the NNPF SEI specification.</w:t>
      </w:r>
    </w:p>
    <w:p w14:paraId="6651ACB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An alternative suggestion was to add a comment in the standard suggesting </w:t>
      </w:r>
      <w:proofErr w:type="gramStart"/>
      <w:r w:rsidRPr="00624E2A">
        <w:rPr>
          <w:szCs w:val="24"/>
          <w:lang w:val="en-CA"/>
        </w:rPr>
        <w:t>to remove</w:t>
      </w:r>
      <w:proofErr w:type="gramEnd"/>
      <w:r w:rsidRPr="00624E2A">
        <w:rPr>
          <w:szCs w:val="24"/>
          <w:lang w:val="en-CA"/>
        </w:rPr>
        <w:t xml:space="preserve"> SEI messages if temporal sublayers are removed in a way that would make it ill-advised to use them.</w:t>
      </w:r>
    </w:p>
    <w:p w14:paraId="665B636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lastRenderedPageBreak/>
        <w:t xml:space="preserve">It was commented that the </w:t>
      </w:r>
      <w:proofErr w:type="spellStart"/>
      <w:r w:rsidRPr="00624E2A">
        <w:rPr>
          <w:szCs w:val="24"/>
          <w:lang w:val="en-CA"/>
        </w:rPr>
        <w:t>TemporalID</w:t>
      </w:r>
      <w:proofErr w:type="spellEnd"/>
      <w:r w:rsidRPr="00624E2A">
        <w:rPr>
          <w:szCs w:val="24"/>
          <w:lang w:val="en-CA"/>
        </w:rPr>
        <w:t xml:space="preserve"> of the SEI message alone is not sufficient to ensure removal when pruning temporal layers.</w:t>
      </w:r>
    </w:p>
    <w:p w14:paraId="5B00995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It was commented that, typically, we would not expect temporal </w:t>
      </w:r>
      <w:proofErr w:type="spellStart"/>
      <w:r w:rsidRPr="00624E2A">
        <w:rPr>
          <w:szCs w:val="24"/>
          <w:lang w:val="en-CA"/>
        </w:rPr>
        <w:t>upsampling</w:t>
      </w:r>
      <w:proofErr w:type="spellEnd"/>
      <w:r w:rsidRPr="00624E2A">
        <w:rPr>
          <w:szCs w:val="24"/>
          <w:lang w:val="en-CA"/>
        </w:rPr>
        <w:t xml:space="preserve"> to continue to make sense after some layers have been removed.</w:t>
      </w:r>
    </w:p>
    <w:p w14:paraId="410695C9"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proposal would allow a different temporal </w:t>
      </w:r>
      <w:proofErr w:type="spellStart"/>
      <w:r w:rsidRPr="00624E2A">
        <w:rPr>
          <w:szCs w:val="24"/>
          <w:lang w:val="en-CA"/>
        </w:rPr>
        <w:t>upsampling</w:t>
      </w:r>
      <w:proofErr w:type="spellEnd"/>
      <w:r w:rsidRPr="00624E2A">
        <w:rPr>
          <w:szCs w:val="24"/>
          <w:lang w:val="en-CA"/>
        </w:rPr>
        <w:t xml:space="preserve"> process to be applied, depending on the highest </w:t>
      </w:r>
      <w:proofErr w:type="spellStart"/>
      <w:r w:rsidRPr="00624E2A">
        <w:rPr>
          <w:szCs w:val="24"/>
          <w:lang w:val="en-CA"/>
        </w:rPr>
        <w:t>TemporalId</w:t>
      </w:r>
      <w:proofErr w:type="spellEnd"/>
      <w:r w:rsidRPr="00624E2A">
        <w:rPr>
          <w:szCs w:val="24"/>
          <w:lang w:val="en-CA"/>
        </w:rPr>
        <w:t xml:space="preserve"> that is present.</w:t>
      </w:r>
    </w:p>
    <w:p w14:paraId="34AD264C" w14:textId="6248FA17"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Further study of this without current action was recommended by the </w:t>
      </w:r>
      <w:proofErr w:type="spellStart"/>
      <w:r w:rsidRPr="00624E2A">
        <w:rPr>
          <w:szCs w:val="24"/>
          <w:lang w:val="en-GB"/>
        </w:rPr>
        <w:t>BoG</w:t>
      </w:r>
      <w:proofErr w:type="spellEnd"/>
      <w:r w:rsidRPr="00624E2A">
        <w:rPr>
          <w:szCs w:val="24"/>
          <w:lang w:val="en-GB"/>
        </w:rPr>
        <w:t>, including consideration of whether the proposed functionality is necessary.</w:t>
      </w:r>
    </w:p>
    <w:p w14:paraId="24AF2CF5" w14:textId="77777777" w:rsidR="0088417B" w:rsidRPr="00624E2A" w:rsidRDefault="0088417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71A3091F" w14:textId="41E4DFD3"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335886">
        <w:rPr>
          <w:b/>
          <w:bCs/>
          <w:szCs w:val="24"/>
          <w:lang w:val="en-CA"/>
        </w:rPr>
        <w:t xml:space="preserve">Item </w:t>
      </w:r>
      <w:r w:rsidR="00624E2A" w:rsidRPr="00335886">
        <w:rPr>
          <w:b/>
          <w:bCs/>
          <w:szCs w:val="24"/>
          <w:lang w:val="en-CA"/>
        </w:rPr>
        <w:t>19</w:t>
      </w:r>
      <w:r w:rsidR="00624E2A" w:rsidRPr="00624E2A">
        <w:rPr>
          <w:szCs w:val="24"/>
          <w:lang w:val="en-CA"/>
        </w:rPr>
        <w:t xml:space="preserve">. </w:t>
      </w:r>
      <w:r w:rsidR="00624E2A" w:rsidRPr="00624E2A">
        <w:rPr>
          <w:szCs w:val="24"/>
        </w:rPr>
        <w:t xml:space="preserve">NNPFC: </w:t>
      </w:r>
      <w:r w:rsidR="00624E2A" w:rsidRPr="00624E2A">
        <w:rPr>
          <w:szCs w:val="24"/>
          <w:lang w:val="en-GB"/>
        </w:rPr>
        <w:t xml:space="preserve">Add a </w:t>
      </w:r>
      <w:proofErr w:type="spellStart"/>
      <w:r w:rsidR="00624E2A" w:rsidRPr="00624E2A">
        <w:rPr>
          <w:szCs w:val="24"/>
          <w:lang w:val="en-GB"/>
        </w:rPr>
        <w:t>nnpfc_target_usage</w:t>
      </w:r>
      <w:proofErr w:type="spellEnd"/>
      <w:r w:rsidR="00624E2A" w:rsidRPr="00624E2A">
        <w:rPr>
          <w:szCs w:val="24"/>
          <w:lang w:val="en-GB"/>
        </w:rPr>
        <w:t xml:space="preserve"> </w:t>
      </w:r>
      <w:proofErr w:type="spellStart"/>
      <w:r w:rsidR="00624E2A" w:rsidRPr="00624E2A">
        <w:rPr>
          <w:szCs w:val="24"/>
          <w:lang w:val="en-GB"/>
        </w:rPr>
        <w:t>ue</w:t>
      </w:r>
      <w:proofErr w:type="spellEnd"/>
      <w:r w:rsidR="00624E2A" w:rsidRPr="00624E2A">
        <w:rPr>
          <w:szCs w:val="24"/>
          <w:lang w:val="en-GB"/>
        </w:rPr>
        <w:t>(v) syntax element to indicate the target usage of a post-processing filter in the NNPFC SEI message? If yes, define values to indicate whether the filtered video is suitable for any usage, is intended for user viewing, or is expected to be provided as input to machine analysis? If yes, add NOTEs to describe the use of the proposed signalling as follows? (</w:t>
      </w:r>
      <w:r w:rsidR="00624E2A" w:rsidRPr="00624E2A">
        <w:rPr>
          <w:szCs w:val="24"/>
        </w:rPr>
        <w:t>JVET-</w:t>
      </w:r>
      <w:r w:rsidR="00624E2A" w:rsidRPr="00624E2A">
        <w:rPr>
          <w:szCs w:val="24"/>
          <w:lang w:val="en-GB"/>
        </w:rPr>
        <w:t>AC0076)</w:t>
      </w:r>
    </w:p>
    <w:p w14:paraId="16A1F076" w14:textId="76E44CBF" w:rsidR="00624E2A" w:rsidRPr="00624E2A" w:rsidRDefault="00624E2A" w:rsidP="003358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When a decoding device displays the video for user viewing rather than performs machine analysis, any post-processing filter that has only machine analysis as the target usage is suggested to be omitted.</w:t>
      </w:r>
    </w:p>
    <w:p w14:paraId="5D929EA1" w14:textId="2F6139A4" w:rsidR="00624E2A" w:rsidRPr="00624E2A" w:rsidRDefault="00624E2A" w:rsidP="003358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When a decoding device performs machine analysis rather than displays the video, any post-processing filter that has only user viewing as the target usage is suggested to be omitted.</w:t>
      </w:r>
    </w:p>
    <w:p w14:paraId="5CDC766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It was commented that the whole idea of how much to consider machine analysis as the intended usage of the decoded video content seems rather new. It was noted that the annotated regions SEI message already has some consideration of this concept, by having a flag on whether something is optimized for user viewing. It was noted that within the domain of machine analysis there could also be a diversity of purposes. </w:t>
      </w:r>
      <w:proofErr w:type="gramStart"/>
      <w:r w:rsidRPr="00624E2A">
        <w:rPr>
          <w:szCs w:val="24"/>
          <w:lang w:val="en-CA"/>
        </w:rPr>
        <w:t>In regard to</w:t>
      </w:r>
      <w:proofErr w:type="gramEnd"/>
      <w:r w:rsidRPr="00624E2A">
        <w:rPr>
          <w:szCs w:val="24"/>
          <w:lang w:val="en-CA"/>
        </w:rPr>
        <w:t xml:space="preserve"> temporal </w:t>
      </w:r>
      <w:proofErr w:type="spellStart"/>
      <w:r w:rsidRPr="00624E2A">
        <w:rPr>
          <w:szCs w:val="24"/>
          <w:lang w:val="en-CA"/>
        </w:rPr>
        <w:t>upsampling</w:t>
      </w:r>
      <w:proofErr w:type="spellEnd"/>
      <w:r w:rsidRPr="00624E2A">
        <w:rPr>
          <w:szCs w:val="24"/>
          <w:lang w:val="en-CA"/>
        </w:rPr>
        <w:t xml:space="preserve">, it was commented that non-human consumption might not ordinarily be a purpose of temporal </w:t>
      </w:r>
      <w:proofErr w:type="spellStart"/>
      <w:r w:rsidRPr="00624E2A">
        <w:rPr>
          <w:szCs w:val="24"/>
          <w:lang w:val="en-CA"/>
        </w:rPr>
        <w:t>upsampling</w:t>
      </w:r>
      <w:proofErr w:type="spellEnd"/>
      <w:r w:rsidRPr="00624E2A">
        <w:rPr>
          <w:szCs w:val="24"/>
          <w:lang w:val="en-CA"/>
        </w:rPr>
        <w:t>.</w:t>
      </w:r>
    </w:p>
    <w:p w14:paraId="10B8420A"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Further study of this without current action was recommended by the </w:t>
      </w:r>
      <w:proofErr w:type="spellStart"/>
      <w:r w:rsidRPr="00624E2A">
        <w:rPr>
          <w:szCs w:val="24"/>
          <w:lang w:val="en-GB"/>
        </w:rPr>
        <w:t>BoG</w:t>
      </w:r>
      <w:proofErr w:type="spellEnd"/>
      <w:r w:rsidRPr="00624E2A">
        <w:rPr>
          <w:szCs w:val="24"/>
          <w:lang w:val="en-GB"/>
        </w:rPr>
        <w:t>, including study of whether consideration of machine analysis is necessary to indicate specifically for the filtering process and if so, what kind of indication should be provided.</w:t>
      </w:r>
    </w:p>
    <w:p w14:paraId="07CA389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73E9290E" w14:textId="3267BB77"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lang w:val="en-CA"/>
        </w:rPr>
        <w:t>20</w:t>
      </w:r>
      <w:r w:rsidR="00624E2A" w:rsidRPr="00624E2A">
        <w:rPr>
          <w:szCs w:val="24"/>
          <w:lang w:val="en-CA"/>
        </w:rPr>
        <w:t xml:space="preserve">. </w:t>
      </w:r>
      <w:r w:rsidR="00624E2A" w:rsidRPr="00624E2A">
        <w:rPr>
          <w:szCs w:val="24"/>
        </w:rPr>
        <w:t xml:space="preserve">NNPFC: </w:t>
      </w:r>
      <w:r w:rsidR="00624E2A" w:rsidRPr="00624E2A">
        <w:rPr>
          <w:szCs w:val="24"/>
          <w:lang w:val="en-CA"/>
        </w:rPr>
        <w:t xml:space="preserve">Allow picture rate </w:t>
      </w:r>
      <w:proofErr w:type="spellStart"/>
      <w:r w:rsidR="00624E2A" w:rsidRPr="00624E2A">
        <w:rPr>
          <w:szCs w:val="24"/>
          <w:lang w:val="en-CA"/>
        </w:rPr>
        <w:t>upsampling</w:t>
      </w:r>
      <w:proofErr w:type="spellEnd"/>
      <w:r w:rsidR="00624E2A" w:rsidRPr="00624E2A">
        <w:rPr>
          <w:szCs w:val="24"/>
          <w:lang w:val="en-CA"/>
        </w:rPr>
        <w:t xml:space="preserve"> </w:t>
      </w:r>
      <w:proofErr w:type="spellStart"/>
      <w:r w:rsidR="00624E2A" w:rsidRPr="00624E2A">
        <w:rPr>
          <w:szCs w:val="24"/>
          <w:lang w:val="en-CA"/>
        </w:rPr>
        <w:t>nnpfc_purpose</w:t>
      </w:r>
      <w:proofErr w:type="spellEnd"/>
      <w:r w:rsidR="00624E2A" w:rsidRPr="00624E2A">
        <w:rPr>
          <w:szCs w:val="24"/>
          <w:lang w:val="en-CA"/>
        </w:rPr>
        <w:t xml:space="preserve"> to be applied in combination with other purposes (</w:t>
      </w:r>
      <w:proofErr w:type="spellStart"/>
      <w:r w:rsidR="00624E2A" w:rsidRPr="00624E2A">
        <w:rPr>
          <w:szCs w:val="24"/>
          <w:lang w:val="en-CA"/>
        </w:rPr>
        <w:t>chroma_upsampling</w:t>
      </w:r>
      <w:proofErr w:type="spellEnd"/>
      <w:r w:rsidR="00624E2A" w:rsidRPr="00624E2A">
        <w:rPr>
          <w:szCs w:val="24"/>
          <w:lang w:val="en-CA"/>
        </w:rPr>
        <w:t xml:space="preserve">, resolution </w:t>
      </w:r>
      <w:proofErr w:type="spellStart"/>
      <w:r w:rsidR="00624E2A" w:rsidRPr="00624E2A">
        <w:rPr>
          <w:szCs w:val="24"/>
          <w:lang w:val="en-CA"/>
        </w:rPr>
        <w:t>upsampling</w:t>
      </w:r>
      <w:proofErr w:type="spellEnd"/>
      <w:r w:rsidR="00624E2A" w:rsidRPr="00624E2A">
        <w:rPr>
          <w:szCs w:val="24"/>
          <w:lang w:val="en-CA"/>
        </w:rPr>
        <w:t>)? (</w:t>
      </w:r>
      <w:r w:rsidR="00624E2A" w:rsidRPr="00624E2A">
        <w:rPr>
          <w:szCs w:val="24"/>
        </w:rPr>
        <w:t>JVET-</w:t>
      </w:r>
      <w:r w:rsidR="00624E2A" w:rsidRPr="00624E2A">
        <w:rPr>
          <w:szCs w:val="24"/>
          <w:lang w:val="en-CA"/>
        </w:rPr>
        <w:t>AC0127) For this:</w:t>
      </w:r>
    </w:p>
    <w:p w14:paraId="52D8ED21" w14:textId="3FED24F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Modify if conditions in syntax, define combinations with new </w:t>
      </w:r>
      <w:proofErr w:type="spellStart"/>
      <w:r w:rsidRPr="00624E2A">
        <w:rPr>
          <w:szCs w:val="24"/>
          <w:lang w:val="en-CA"/>
        </w:rPr>
        <w:t>nnpfc_purpose</w:t>
      </w:r>
      <w:proofErr w:type="spellEnd"/>
      <w:r w:rsidRPr="00624E2A">
        <w:rPr>
          <w:szCs w:val="24"/>
          <w:lang w:val="en-CA"/>
        </w:rPr>
        <w:t xml:space="preserve"> values, and modify if conditions in variable </w:t>
      </w:r>
      <w:proofErr w:type="gramStart"/>
      <w:r w:rsidRPr="00624E2A">
        <w:rPr>
          <w:szCs w:val="24"/>
          <w:lang w:val="en-CA"/>
        </w:rPr>
        <w:t>derivation</w:t>
      </w:r>
      <w:proofErr w:type="gramEnd"/>
    </w:p>
    <w:p w14:paraId="670DEC5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concept is to indicate a filter that performs multiple functions at the same time (e.g., chroma and temporal </w:t>
      </w:r>
      <w:proofErr w:type="spellStart"/>
      <w:r w:rsidRPr="00624E2A">
        <w:rPr>
          <w:szCs w:val="24"/>
          <w:lang w:val="en-CA"/>
        </w:rPr>
        <w:t>upsampling</w:t>
      </w:r>
      <w:proofErr w:type="spellEnd"/>
      <w:r w:rsidRPr="00624E2A">
        <w:rPr>
          <w:szCs w:val="24"/>
          <w:lang w:val="en-CA"/>
        </w:rPr>
        <w:t xml:space="preserve"> together).</w:t>
      </w:r>
    </w:p>
    <w:p w14:paraId="1C2FDDC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It was asked whether the current specification considers cascading of different filtering types. This is not currently in the text, although proposed.</w:t>
      </w:r>
    </w:p>
    <w:p w14:paraId="735B186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current draft supports one combined type of functionality, which is chroma and spatial </w:t>
      </w:r>
      <w:proofErr w:type="spellStart"/>
      <w:r w:rsidRPr="00624E2A">
        <w:rPr>
          <w:szCs w:val="24"/>
          <w:lang w:val="en-CA"/>
        </w:rPr>
        <w:t>upsampling</w:t>
      </w:r>
      <w:proofErr w:type="spellEnd"/>
      <w:r w:rsidRPr="00624E2A">
        <w:rPr>
          <w:szCs w:val="24"/>
          <w:lang w:val="en-CA"/>
        </w:rPr>
        <w:t xml:space="preserve"> at the same time. It was commented that we should check whether the proposed text is complete for all the details of how to specify such combinations.</w:t>
      </w:r>
    </w:p>
    <w:p w14:paraId="08C3A805"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It was also asked whether combination filters had ever been tested or designed. One participant indicated that such combination use cases would be unlikely in practice. Some studies </w:t>
      </w:r>
      <w:proofErr w:type="gramStart"/>
      <w:r w:rsidRPr="00624E2A">
        <w:rPr>
          <w:szCs w:val="24"/>
          <w:lang w:val="en-CA"/>
        </w:rPr>
        <w:t>had reportedly had</w:t>
      </w:r>
      <w:proofErr w:type="gramEnd"/>
      <w:r w:rsidRPr="00624E2A">
        <w:rPr>
          <w:szCs w:val="24"/>
          <w:lang w:val="en-CA"/>
        </w:rPr>
        <w:t xml:space="preserve"> been done of resolution </w:t>
      </w:r>
      <w:proofErr w:type="spellStart"/>
      <w:r w:rsidRPr="00624E2A">
        <w:rPr>
          <w:szCs w:val="24"/>
          <w:lang w:val="en-CA"/>
        </w:rPr>
        <w:t>upsampling</w:t>
      </w:r>
      <w:proofErr w:type="spellEnd"/>
      <w:r w:rsidRPr="00624E2A">
        <w:rPr>
          <w:szCs w:val="24"/>
          <w:lang w:val="en-CA"/>
        </w:rPr>
        <w:t xml:space="preserve"> together with temporal </w:t>
      </w:r>
      <w:proofErr w:type="spellStart"/>
      <w:r w:rsidRPr="00624E2A">
        <w:rPr>
          <w:szCs w:val="24"/>
          <w:lang w:val="en-CA"/>
        </w:rPr>
        <w:t>upsampling</w:t>
      </w:r>
      <w:proofErr w:type="spellEnd"/>
      <w:r w:rsidRPr="00624E2A">
        <w:rPr>
          <w:szCs w:val="24"/>
          <w:lang w:val="en-CA"/>
        </w:rPr>
        <w:t xml:space="preserve"> (a.k.a. joint spatial and temporal domain </w:t>
      </w:r>
      <w:proofErr w:type="spellStart"/>
      <w:r w:rsidRPr="00624E2A">
        <w:rPr>
          <w:szCs w:val="24"/>
          <w:lang w:val="en-CA"/>
        </w:rPr>
        <w:t>upsampling</w:t>
      </w:r>
      <w:proofErr w:type="spellEnd"/>
      <w:r w:rsidRPr="00624E2A">
        <w:rPr>
          <w:szCs w:val="24"/>
          <w:lang w:val="en-CA"/>
        </w:rPr>
        <w:t>).</w:t>
      </w:r>
    </w:p>
    <w:p w14:paraId="55118CAD"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In the current text, “visual quality improvement” is implicitly not also doing picture rate </w:t>
      </w:r>
      <w:proofErr w:type="spellStart"/>
      <w:r w:rsidRPr="00624E2A">
        <w:rPr>
          <w:szCs w:val="24"/>
          <w:lang w:val="en-CA"/>
        </w:rPr>
        <w:t>upsampling</w:t>
      </w:r>
      <w:proofErr w:type="spellEnd"/>
      <w:r w:rsidRPr="00624E2A">
        <w:rPr>
          <w:szCs w:val="24"/>
          <w:lang w:val="en-CA"/>
        </w:rPr>
        <w:t xml:space="preserve"> or resolution </w:t>
      </w:r>
      <w:proofErr w:type="spellStart"/>
      <w:r w:rsidRPr="00624E2A">
        <w:rPr>
          <w:szCs w:val="24"/>
          <w:lang w:val="en-CA"/>
        </w:rPr>
        <w:t>upsampling</w:t>
      </w:r>
      <w:proofErr w:type="spellEnd"/>
      <w:r w:rsidRPr="00624E2A">
        <w:rPr>
          <w:szCs w:val="24"/>
          <w:lang w:val="en-CA"/>
        </w:rPr>
        <w:t>.</w:t>
      </w:r>
    </w:p>
    <w:p w14:paraId="1D4E9FE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lastRenderedPageBreak/>
        <w:t xml:space="preserve">A suggested possibility to consider that is not in the proposal was “visual quality improvement” of the existing pictures together with temporal </w:t>
      </w:r>
      <w:proofErr w:type="spellStart"/>
      <w:r w:rsidRPr="00624E2A">
        <w:rPr>
          <w:szCs w:val="24"/>
          <w:lang w:val="en-CA"/>
        </w:rPr>
        <w:t>upsampling</w:t>
      </w:r>
      <w:proofErr w:type="spellEnd"/>
      <w:r w:rsidRPr="00624E2A">
        <w:rPr>
          <w:szCs w:val="24"/>
          <w:lang w:val="en-CA"/>
        </w:rPr>
        <w:t>. This would change the output of the filtering process.</w:t>
      </w:r>
    </w:p>
    <w:p w14:paraId="6C59B06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Interest was expressed in the functionality.</w:t>
      </w:r>
    </w:p>
    <w:p w14:paraId="34D85189" w14:textId="1FCB640F"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w:t>
      </w:r>
      <w:proofErr w:type="spellStart"/>
      <w:r w:rsidRPr="00624E2A">
        <w:rPr>
          <w:szCs w:val="24"/>
          <w:lang w:val="en-CA"/>
        </w:rPr>
        <w:t>BoG</w:t>
      </w:r>
      <w:proofErr w:type="spellEnd"/>
      <w:r w:rsidRPr="00624E2A">
        <w:rPr>
          <w:szCs w:val="24"/>
          <w:lang w:val="en-CA"/>
        </w:rPr>
        <w:t xml:space="preserve"> suggested to </w:t>
      </w:r>
      <w:del w:id="115" w:author="Gary Sullivan" w:date="2023-01-18T15:28:00Z">
        <w:r w:rsidRPr="00B74883" w:rsidDel="004354A1">
          <w:rPr>
            <w:szCs w:val="24"/>
            <w:highlight w:val="yellow"/>
            <w:lang w:val="en-CA"/>
          </w:rPr>
          <w:delText>revisit</w:delText>
        </w:r>
        <w:r w:rsidRPr="00624E2A" w:rsidDel="004354A1">
          <w:rPr>
            <w:szCs w:val="24"/>
            <w:lang w:val="en-CA"/>
          </w:rPr>
          <w:delText xml:space="preserve"> </w:delText>
        </w:r>
      </w:del>
      <w:ins w:id="116" w:author="Gary Sullivan" w:date="2023-01-18T15:28:00Z">
        <w:r w:rsidR="004354A1">
          <w:rPr>
            <w:szCs w:val="24"/>
            <w:lang w:val="en-CA"/>
          </w:rPr>
          <w:t>further discuss</w:t>
        </w:r>
        <w:r w:rsidR="004354A1" w:rsidRPr="00624E2A">
          <w:rPr>
            <w:szCs w:val="24"/>
            <w:lang w:val="en-CA"/>
          </w:rPr>
          <w:t xml:space="preserve"> </w:t>
        </w:r>
      </w:ins>
      <w:r w:rsidRPr="00624E2A">
        <w:rPr>
          <w:szCs w:val="24"/>
          <w:lang w:val="en-CA"/>
        </w:rPr>
        <w:t>this after considering the additional combination and details of the output process.</w:t>
      </w:r>
      <w:r w:rsidR="00FB4166">
        <w:rPr>
          <w:szCs w:val="24"/>
          <w:lang w:val="en-CA"/>
        </w:rPr>
        <w:t xml:space="preserve"> Item </w:t>
      </w:r>
      <w:r w:rsidR="00FB4166">
        <w:rPr>
          <w:szCs w:val="24"/>
          <w:lang w:val="en-GB"/>
        </w:rPr>
        <w:t>28 relates to signalling for similar functionality.</w:t>
      </w:r>
    </w:p>
    <w:p w14:paraId="69BCCFBB" w14:textId="48D600B0"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17" w:author="Gary Sullivan" w:date="2023-01-18T15:28:00Z"/>
          <w:szCs w:val="24"/>
          <w:lang w:val="en-CA"/>
        </w:rPr>
      </w:pPr>
    </w:p>
    <w:p w14:paraId="54E53F8C" w14:textId="1B92EADA" w:rsidR="004354A1" w:rsidRDefault="004354A1"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18" w:author="Gary Sullivan" w:date="2023-01-18T15:29:00Z"/>
          <w:szCs w:val="24"/>
          <w:lang w:val="en-CA"/>
        </w:rPr>
      </w:pPr>
      <w:ins w:id="119" w:author="Gary Sullivan" w:date="2023-01-18T15:28:00Z">
        <w:r>
          <w:rPr>
            <w:lang w:val="en-CA"/>
          </w:rPr>
          <w:t xml:space="preserve">This was further discussed </w:t>
        </w:r>
        <w:proofErr w:type="gramStart"/>
        <w:r>
          <w:rPr>
            <w:lang w:val="en-CA"/>
          </w:rPr>
          <w:t>in</w:t>
        </w:r>
        <w:proofErr w:type="gramEnd"/>
        <w:r>
          <w:rPr>
            <w:lang w:val="en-CA"/>
          </w:rPr>
          <w:t xml:space="preserve"> Wednesday 18 January 2023 at 2330 based on </w:t>
        </w:r>
      </w:ins>
      <w:ins w:id="120" w:author="Gary Sullivan" w:date="2023-01-18T15:29:00Z">
        <w:r>
          <w:rPr>
            <w:lang w:val="en-CA"/>
          </w:rPr>
          <w:t xml:space="preserve">text in </w:t>
        </w:r>
        <w:r w:rsidRPr="00624E2A">
          <w:rPr>
            <w:szCs w:val="24"/>
          </w:rPr>
          <w:t>JVET-</w:t>
        </w:r>
        <w:r w:rsidRPr="00624E2A">
          <w:rPr>
            <w:szCs w:val="24"/>
            <w:lang w:val="en-CA"/>
          </w:rPr>
          <w:t>AC0127</w:t>
        </w:r>
        <w:r>
          <w:rPr>
            <w:szCs w:val="24"/>
            <w:lang w:val="en-CA"/>
          </w:rPr>
          <w:t>-v4, which considers this</w:t>
        </w:r>
      </w:ins>
      <w:ins w:id="121" w:author="Gary Sullivan" w:date="2023-01-18T16:10:00Z">
        <w:r w:rsidR="0097396E">
          <w:rPr>
            <w:szCs w:val="24"/>
            <w:lang w:val="en-CA"/>
          </w:rPr>
          <w:t xml:space="preserve"> item, Item 28 and Item 30</w:t>
        </w:r>
      </w:ins>
      <w:ins w:id="122" w:author="Gary Sullivan" w:date="2023-01-18T15:29:00Z">
        <w:r>
          <w:rPr>
            <w:szCs w:val="24"/>
            <w:lang w:val="en-CA"/>
          </w:rPr>
          <w:t>.</w:t>
        </w:r>
      </w:ins>
    </w:p>
    <w:p w14:paraId="36B132F4" w14:textId="2C9A547F" w:rsidR="004354A1" w:rsidRDefault="000D53B2"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23" w:author="Gary Sullivan" w:date="2023-01-18T16:08:00Z"/>
          <w:szCs w:val="24"/>
          <w:lang w:val="en-CA"/>
        </w:rPr>
      </w:pPr>
      <w:ins w:id="124" w:author="Gary Sullivan" w:date="2023-01-18T15:31:00Z">
        <w:r>
          <w:rPr>
            <w:szCs w:val="24"/>
            <w:lang w:val="en-CA"/>
          </w:rPr>
          <w:t xml:space="preserve">“SpecText2” of the document had </w:t>
        </w:r>
      </w:ins>
      <w:proofErr w:type="gramStart"/>
      <w:ins w:id="125" w:author="Gary Sullivan" w:date="2023-01-18T15:48:00Z">
        <w:r w:rsidR="00214B4E">
          <w:rPr>
            <w:szCs w:val="24"/>
            <w:lang w:val="en-CA"/>
          </w:rPr>
          <w:t>u(</w:t>
        </w:r>
        <w:proofErr w:type="gramEnd"/>
        <w:r w:rsidR="00214B4E">
          <w:rPr>
            <w:szCs w:val="24"/>
            <w:lang w:val="en-CA"/>
          </w:rPr>
          <w:t>10)</w:t>
        </w:r>
      </w:ins>
      <w:ins w:id="126" w:author="Gary Sullivan" w:date="2023-01-18T15:31:00Z">
        <w:r>
          <w:rPr>
            <w:szCs w:val="24"/>
            <w:lang w:val="en-CA"/>
          </w:rPr>
          <w:t xml:space="preserve"> for </w:t>
        </w:r>
      </w:ins>
      <w:proofErr w:type="spellStart"/>
      <w:ins w:id="127" w:author="Gary Sullivan" w:date="2023-01-18T15:32:00Z">
        <w:r w:rsidRPr="000D53B2">
          <w:rPr>
            <w:szCs w:val="24"/>
            <w:lang w:val="en-CA"/>
          </w:rPr>
          <w:t>nnpfc_purpose</w:t>
        </w:r>
        <w:proofErr w:type="spellEnd"/>
        <w:r>
          <w:rPr>
            <w:szCs w:val="24"/>
            <w:lang w:val="en-CA"/>
          </w:rPr>
          <w:t xml:space="preserve"> </w:t>
        </w:r>
      </w:ins>
      <w:ins w:id="128" w:author="Gary Sullivan" w:date="2023-01-18T15:34:00Z">
        <w:r>
          <w:rPr>
            <w:szCs w:val="24"/>
            <w:lang w:val="en-CA"/>
          </w:rPr>
          <w:t>(</w:t>
        </w:r>
      </w:ins>
      <w:ins w:id="129" w:author="Gary Sullivan" w:date="2023-01-18T15:35:00Z">
        <w:r>
          <w:rPr>
            <w:szCs w:val="24"/>
            <w:lang w:val="en-CA"/>
          </w:rPr>
          <w:t>using</w:t>
        </w:r>
      </w:ins>
      <w:ins w:id="130" w:author="Gary Sullivan" w:date="2023-01-18T15:34:00Z">
        <w:r>
          <w:rPr>
            <w:szCs w:val="24"/>
            <w:lang w:val="en-CA"/>
          </w:rPr>
          <w:t xml:space="preserve"> bit-map semantics) </w:t>
        </w:r>
      </w:ins>
      <w:ins w:id="131" w:author="Gary Sullivan" w:date="2023-01-18T15:32:00Z">
        <w:r>
          <w:rPr>
            <w:szCs w:val="24"/>
            <w:lang w:val="en-CA"/>
          </w:rPr>
          <w:t xml:space="preserve">and moved </w:t>
        </w:r>
        <w:r w:rsidRPr="000D53B2">
          <w:rPr>
            <w:szCs w:val="24"/>
            <w:lang w:val="en-CA"/>
          </w:rPr>
          <w:t>nnpfc_num_input_pics_minus1</w:t>
        </w:r>
        <w:r>
          <w:rPr>
            <w:szCs w:val="24"/>
            <w:lang w:val="en-CA"/>
          </w:rPr>
          <w:t xml:space="preserve"> to be present regardless of </w:t>
        </w:r>
      </w:ins>
      <w:proofErr w:type="spellStart"/>
      <w:ins w:id="132" w:author="Gary Sullivan" w:date="2023-01-18T15:33:00Z">
        <w:r w:rsidRPr="000D53B2">
          <w:rPr>
            <w:szCs w:val="24"/>
            <w:lang w:val="en-CA"/>
          </w:rPr>
          <w:t>nnpfc_purpose</w:t>
        </w:r>
        <w:proofErr w:type="spellEnd"/>
        <w:r>
          <w:rPr>
            <w:szCs w:val="24"/>
            <w:lang w:val="en-CA"/>
          </w:rPr>
          <w:t>.</w:t>
        </w:r>
      </w:ins>
      <w:ins w:id="133" w:author="Gary Sullivan" w:date="2023-01-18T15:35:00Z">
        <w:r>
          <w:rPr>
            <w:szCs w:val="24"/>
            <w:lang w:val="en-CA"/>
          </w:rPr>
          <w:t xml:space="preserve"> </w:t>
        </w:r>
      </w:ins>
      <w:ins w:id="134" w:author="Gary Sullivan" w:date="2023-01-18T16:06:00Z">
        <w:r w:rsidR="0097396E">
          <w:rPr>
            <w:szCs w:val="24"/>
            <w:lang w:val="en-CA"/>
          </w:rPr>
          <w:t>Sensibility constraints were expressed (</w:t>
        </w:r>
      </w:ins>
      <w:ins w:id="135" w:author="Gary Sullivan" w:date="2023-01-18T16:07:00Z">
        <w:r w:rsidR="0097396E">
          <w:rPr>
            <w:szCs w:val="24"/>
            <w:lang w:val="en-CA"/>
          </w:rPr>
          <w:t>ensuring that the operations indicated in the purpose are consistent with the syntax)</w:t>
        </w:r>
      </w:ins>
      <w:ins w:id="136" w:author="Gary Sullivan" w:date="2023-01-18T16:06:00Z">
        <w:r w:rsidR="0097396E">
          <w:rPr>
            <w:szCs w:val="24"/>
            <w:lang w:val="en-CA"/>
          </w:rPr>
          <w:t xml:space="preserve">. </w:t>
        </w:r>
      </w:ins>
      <w:ins w:id="137" w:author="Gary Sullivan" w:date="2023-01-18T15:35:00Z">
        <w:r>
          <w:rPr>
            <w:szCs w:val="24"/>
            <w:lang w:val="en-CA"/>
          </w:rPr>
          <w:t>In the review, so</w:t>
        </w:r>
      </w:ins>
      <w:ins w:id="138" w:author="Gary Sullivan" w:date="2023-01-18T15:36:00Z">
        <w:r>
          <w:rPr>
            <w:szCs w:val="24"/>
            <w:lang w:val="en-CA"/>
          </w:rPr>
          <w:t xml:space="preserve">me small </w:t>
        </w:r>
      </w:ins>
      <w:ins w:id="139" w:author="Gary Sullivan" w:date="2023-01-18T16:05:00Z">
        <w:r w:rsidR="0097396E">
          <w:rPr>
            <w:szCs w:val="24"/>
            <w:lang w:val="en-CA"/>
          </w:rPr>
          <w:t>errors</w:t>
        </w:r>
      </w:ins>
      <w:ins w:id="140" w:author="Gary Sullivan" w:date="2023-01-18T15:36:00Z">
        <w:r>
          <w:rPr>
            <w:szCs w:val="24"/>
            <w:lang w:val="en-CA"/>
          </w:rPr>
          <w:t xml:space="preserve"> were noticed in the syntax and semantics</w:t>
        </w:r>
      </w:ins>
      <w:ins w:id="141" w:author="Gary Sullivan" w:date="2023-01-18T16:05:00Z">
        <w:r w:rsidR="0097396E">
          <w:rPr>
            <w:szCs w:val="24"/>
            <w:lang w:val="en-CA"/>
          </w:rPr>
          <w:t xml:space="preserve"> (</w:t>
        </w:r>
        <w:proofErr w:type="gramStart"/>
        <w:r w:rsidR="0097396E">
          <w:rPr>
            <w:szCs w:val="24"/>
            <w:lang w:val="en-CA"/>
          </w:rPr>
          <w:t>e.g.</w:t>
        </w:r>
        <w:proofErr w:type="gramEnd"/>
        <w:r w:rsidR="0097396E">
          <w:rPr>
            <w:szCs w:val="24"/>
            <w:lang w:val="en-CA"/>
          </w:rPr>
          <w:t xml:space="preserve"> removing “without chroma </w:t>
        </w:r>
        <w:proofErr w:type="spellStart"/>
        <w:r w:rsidR="0097396E">
          <w:rPr>
            <w:szCs w:val="24"/>
            <w:lang w:val="en-CA"/>
          </w:rPr>
          <w:t>upsampling</w:t>
        </w:r>
        <w:proofErr w:type="spellEnd"/>
        <w:r w:rsidR="0097396E">
          <w:rPr>
            <w:szCs w:val="24"/>
            <w:lang w:val="en-CA"/>
          </w:rPr>
          <w:t>” from the description of p</w:t>
        </w:r>
      </w:ins>
      <w:ins w:id="142" w:author="Gary Sullivan" w:date="2023-01-18T16:06:00Z">
        <w:r w:rsidR="0097396E">
          <w:rPr>
            <w:szCs w:val="24"/>
            <w:lang w:val="en-CA"/>
          </w:rPr>
          <w:t xml:space="preserve">icture size </w:t>
        </w:r>
        <w:proofErr w:type="spellStart"/>
        <w:r w:rsidR="0097396E">
          <w:rPr>
            <w:szCs w:val="24"/>
            <w:lang w:val="en-CA"/>
          </w:rPr>
          <w:t>upsampling</w:t>
        </w:r>
        <w:proofErr w:type="spellEnd"/>
        <w:r w:rsidR="0097396E">
          <w:rPr>
            <w:szCs w:val="24"/>
            <w:lang w:val="en-CA"/>
          </w:rPr>
          <w:t xml:space="preserve"> semantics</w:t>
        </w:r>
      </w:ins>
      <w:ins w:id="143" w:author="Gary Sullivan" w:date="2023-01-18T16:05:00Z">
        <w:r w:rsidR="0097396E">
          <w:rPr>
            <w:szCs w:val="24"/>
            <w:lang w:val="en-CA"/>
          </w:rPr>
          <w:t>)</w:t>
        </w:r>
      </w:ins>
      <w:ins w:id="144" w:author="Gary Sullivan" w:date="2023-01-18T15:36:00Z">
        <w:r>
          <w:rPr>
            <w:szCs w:val="24"/>
            <w:lang w:val="en-CA"/>
          </w:rPr>
          <w:t>.</w:t>
        </w:r>
      </w:ins>
      <w:ins w:id="145" w:author="Gary Sullivan" w:date="2023-01-18T15:48:00Z">
        <w:r w:rsidR="00214B4E">
          <w:rPr>
            <w:szCs w:val="24"/>
            <w:lang w:val="en-CA"/>
          </w:rPr>
          <w:t xml:space="preserve"> It was </w:t>
        </w:r>
      </w:ins>
      <w:ins w:id="146" w:author="Gary Sullivan" w:date="2023-01-18T15:52:00Z">
        <w:r w:rsidR="00940745">
          <w:rPr>
            <w:szCs w:val="24"/>
            <w:lang w:val="en-CA"/>
          </w:rPr>
          <w:t>agreed</w:t>
        </w:r>
      </w:ins>
      <w:ins w:id="147" w:author="Gary Sullivan" w:date="2023-01-18T15:48:00Z">
        <w:r w:rsidR="00214B4E">
          <w:rPr>
            <w:szCs w:val="24"/>
            <w:lang w:val="en-CA"/>
          </w:rPr>
          <w:t xml:space="preserve"> </w:t>
        </w:r>
      </w:ins>
      <w:ins w:id="148" w:author="Gary Sullivan" w:date="2023-01-18T15:49:00Z">
        <w:r w:rsidR="00214B4E">
          <w:rPr>
            <w:szCs w:val="24"/>
            <w:lang w:val="en-CA"/>
          </w:rPr>
          <w:t xml:space="preserve">that the purpose should </w:t>
        </w:r>
      </w:ins>
      <w:ins w:id="149" w:author="Gary Sullivan" w:date="2023-01-18T15:50:00Z">
        <w:r w:rsidR="00214B4E">
          <w:rPr>
            <w:szCs w:val="24"/>
            <w:lang w:val="en-CA"/>
          </w:rPr>
          <w:t xml:space="preserve">be put first in the SEI message. Using </w:t>
        </w:r>
        <w:proofErr w:type="spellStart"/>
        <w:r w:rsidR="00214B4E">
          <w:rPr>
            <w:szCs w:val="24"/>
            <w:lang w:val="en-CA"/>
          </w:rPr>
          <w:t>ue</w:t>
        </w:r>
        <w:proofErr w:type="spellEnd"/>
        <w:r w:rsidR="00214B4E">
          <w:rPr>
            <w:szCs w:val="24"/>
            <w:lang w:val="en-CA"/>
          </w:rPr>
          <w:t xml:space="preserve">(v) or </w:t>
        </w:r>
        <w:proofErr w:type="gramStart"/>
        <w:r w:rsidR="00214B4E">
          <w:rPr>
            <w:szCs w:val="24"/>
            <w:lang w:val="en-CA"/>
          </w:rPr>
          <w:t>u(</w:t>
        </w:r>
        <w:proofErr w:type="gramEnd"/>
        <w:r w:rsidR="00214B4E">
          <w:rPr>
            <w:szCs w:val="24"/>
            <w:lang w:val="en-CA"/>
          </w:rPr>
          <w:t>16) was suggested</w:t>
        </w:r>
      </w:ins>
      <w:ins w:id="150" w:author="Gary Sullivan" w:date="2023-01-18T15:51:00Z">
        <w:r w:rsidR="00940745">
          <w:rPr>
            <w:szCs w:val="24"/>
            <w:lang w:val="en-CA"/>
          </w:rPr>
          <w:t>, partly for extensibility</w:t>
        </w:r>
      </w:ins>
      <w:ins w:id="151" w:author="Gary Sullivan" w:date="2023-01-18T15:52:00Z">
        <w:r w:rsidR="00940745">
          <w:rPr>
            <w:szCs w:val="24"/>
            <w:lang w:val="en-CA"/>
          </w:rPr>
          <w:t>, and u(16) was agreed</w:t>
        </w:r>
      </w:ins>
      <w:ins w:id="152" w:author="Gary Sullivan" w:date="2023-01-18T15:50:00Z">
        <w:r w:rsidR="00214B4E">
          <w:rPr>
            <w:szCs w:val="24"/>
            <w:lang w:val="en-CA"/>
          </w:rPr>
          <w:t>.</w:t>
        </w:r>
      </w:ins>
      <w:ins w:id="153" w:author="Gary Sullivan" w:date="2023-01-18T16:08:00Z">
        <w:r w:rsidR="0097396E">
          <w:rPr>
            <w:szCs w:val="24"/>
            <w:lang w:val="en-CA"/>
          </w:rPr>
          <w:t xml:space="preserve"> The reviewed result will be uploaded in a v5.</w:t>
        </w:r>
      </w:ins>
    </w:p>
    <w:p w14:paraId="37A84C47" w14:textId="60D69779" w:rsidR="0097396E" w:rsidRDefault="0097396E"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54" w:author="Gary Sullivan" w:date="2023-01-18T15:29:00Z"/>
          <w:szCs w:val="24"/>
          <w:lang w:val="en-CA"/>
        </w:rPr>
      </w:pPr>
      <w:proofErr w:type="spellStart"/>
      <w:ins w:id="155" w:author="Gary Sullivan" w:date="2023-01-18T16:08:00Z">
        <w:r w:rsidRPr="0097396E">
          <w:rPr>
            <w:szCs w:val="24"/>
            <w:highlight w:val="yellow"/>
            <w:lang w:val="en-CA"/>
            <w:rPrChange w:id="156" w:author="Gary Sullivan" w:date="2023-01-18T16:09:00Z">
              <w:rPr>
                <w:szCs w:val="24"/>
                <w:lang w:val="en-CA"/>
              </w:rPr>
            </w:rPrChange>
          </w:rPr>
          <w:t>BoG</w:t>
        </w:r>
        <w:proofErr w:type="spellEnd"/>
        <w:r w:rsidRPr="0097396E">
          <w:rPr>
            <w:szCs w:val="24"/>
            <w:highlight w:val="yellow"/>
            <w:lang w:val="en-CA"/>
            <w:rPrChange w:id="157" w:author="Gary Sullivan" w:date="2023-01-18T16:09:00Z">
              <w:rPr>
                <w:szCs w:val="24"/>
                <w:lang w:val="en-CA"/>
              </w:rPr>
            </w:rPrChange>
          </w:rPr>
          <w:t xml:space="preserve"> rec</w:t>
        </w:r>
      </w:ins>
      <w:ins w:id="158" w:author="Gary Sullivan" w:date="2023-01-18T16:09:00Z">
        <w:r w:rsidRPr="0097396E">
          <w:rPr>
            <w:szCs w:val="24"/>
            <w:highlight w:val="yellow"/>
            <w:lang w:val="en-CA"/>
            <w:rPrChange w:id="159" w:author="Gary Sullivan" w:date="2023-01-18T16:09:00Z">
              <w:rPr>
                <w:szCs w:val="24"/>
                <w:lang w:val="en-CA"/>
              </w:rPr>
            </w:rPrChange>
          </w:rPr>
          <w:t>ommendation (cleanup</w:t>
        </w:r>
      </w:ins>
      <w:ins w:id="160" w:author="Gary Sullivan" w:date="2023-01-18T16:16:00Z">
        <w:r w:rsidR="00D85F41">
          <w:rPr>
            <w:szCs w:val="24"/>
            <w:highlight w:val="yellow"/>
            <w:lang w:val="en-CA"/>
          </w:rPr>
          <w:t xml:space="preserve"> </w:t>
        </w:r>
      </w:ins>
      <w:ins w:id="161" w:author="Gary Sullivan" w:date="2023-01-18T16:17:00Z">
        <w:r w:rsidR="00D85F41">
          <w:rPr>
            <w:szCs w:val="24"/>
            <w:highlight w:val="yellow"/>
            <w:lang w:val="en-CA"/>
          </w:rPr>
          <w:t>to support purpose combinations</w:t>
        </w:r>
      </w:ins>
      <w:ins w:id="162" w:author="Gary Sullivan" w:date="2023-01-18T16:09:00Z">
        <w:r w:rsidRPr="0097396E">
          <w:rPr>
            <w:szCs w:val="24"/>
            <w:highlight w:val="yellow"/>
            <w:lang w:val="en-CA"/>
            <w:rPrChange w:id="163" w:author="Gary Sullivan" w:date="2023-01-18T16:09:00Z">
              <w:rPr>
                <w:szCs w:val="24"/>
                <w:lang w:val="en-CA"/>
              </w:rPr>
            </w:rPrChange>
          </w:rPr>
          <w:t>)</w:t>
        </w:r>
        <w:r>
          <w:rPr>
            <w:szCs w:val="24"/>
            <w:lang w:val="en-CA"/>
          </w:rPr>
          <w:t xml:space="preserve">: Adopt </w:t>
        </w:r>
      </w:ins>
      <w:ins w:id="164" w:author="Gary Sullivan" w:date="2023-01-18T16:11:00Z">
        <w:r>
          <w:rPr>
            <w:szCs w:val="24"/>
            <w:lang w:val="en-CA"/>
          </w:rPr>
          <w:t xml:space="preserve">combination syntax and semantics </w:t>
        </w:r>
      </w:ins>
      <w:ins w:id="165" w:author="Gary Sullivan" w:date="2023-01-18T16:09:00Z">
        <w:r>
          <w:rPr>
            <w:szCs w:val="24"/>
            <w:lang w:val="en-CA"/>
          </w:rPr>
          <w:t xml:space="preserve">per </w:t>
        </w:r>
      </w:ins>
      <w:ins w:id="166" w:author="Gary Sullivan" w:date="2023-01-18T16:11:00Z">
        <w:r w:rsidR="00D85F41">
          <w:rPr>
            <w:szCs w:val="24"/>
            <w:lang w:val="en-CA"/>
          </w:rPr>
          <w:t xml:space="preserve">text in </w:t>
        </w:r>
        <w:r w:rsidRPr="00624E2A">
          <w:rPr>
            <w:szCs w:val="24"/>
          </w:rPr>
          <w:t>JVET-</w:t>
        </w:r>
        <w:r w:rsidRPr="00624E2A">
          <w:rPr>
            <w:szCs w:val="24"/>
            <w:lang w:val="en-CA"/>
          </w:rPr>
          <w:t>AC0127</w:t>
        </w:r>
        <w:r>
          <w:rPr>
            <w:szCs w:val="24"/>
            <w:lang w:val="en-CA"/>
          </w:rPr>
          <w:t>-</w:t>
        </w:r>
      </w:ins>
      <w:ins w:id="167" w:author="Gary Sullivan" w:date="2023-01-18T16:09:00Z">
        <w:r>
          <w:rPr>
            <w:szCs w:val="24"/>
            <w:lang w:val="en-CA"/>
          </w:rPr>
          <w:t>v5.</w:t>
        </w:r>
      </w:ins>
    </w:p>
    <w:p w14:paraId="38A04A1A" w14:textId="07CF9011" w:rsidR="004354A1" w:rsidRDefault="00940745"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68" w:author="Gary Sullivan" w:date="2023-01-18T16:19:00Z"/>
          <w:szCs w:val="24"/>
          <w:lang w:val="en-CA"/>
        </w:rPr>
      </w:pPr>
      <w:ins w:id="169" w:author="Gary Sullivan" w:date="2023-01-18T15:59:00Z">
        <w:r>
          <w:rPr>
            <w:szCs w:val="24"/>
            <w:lang w:val="en-CA"/>
          </w:rPr>
          <w:t>It was commented that the order of the output pictures should be clear</w:t>
        </w:r>
      </w:ins>
      <w:ins w:id="170" w:author="Gary Sullivan" w:date="2023-01-18T16:03:00Z">
        <w:r w:rsidR="0097396E">
          <w:rPr>
            <w:szCs w:val="24"/>
            <w:lang w:val="en-CA"/>
          </w:rPr>
          <w:t xml:space="preserve"> and out-of-order / interleaved output should be prohibited</w:t>
        </w:r>
      </w:ins>
      <w:ins w:id="171" w:author="Gary Sullivan" w:date="2023-01-18T15:59:00Z">
        <w:r>
          <w:rPr>
            <w:szCs w:val="24"/>
            <w:lang w:val="en-CA"/>
          </w:rPr>
          <w:t>.</w:t>
        </w:r>
      </w:ins>
    </w:p>
    <w:p w14:paraId="2C0B135C" w14:textId="114FA6E3" w:rsidR="004354A1" w:rsidRDefault="00D85F41"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72" w:author="Gary Sullivan" w:date="2023-01-18T19:50:00Z"/>
          <w:szCs w:val="24"/>
          <w:lang w:val="en-CA"/>
        </w:rPr>
      </w:pPr>
      <w:proofErr w:type="spellStart"/>
      <w:ins w:id="173" w:author="Gary Sullivan" w:date="2023-01-18T16:19:00Z">
        <w:r w:rsidRPr="009124C2">
          <w:rPr>
            <w:szCs w:val="24"/>
            <w:highlight w:val="yellow"/>
            <w:lang w:val="en-CA"/>
            <w:rPrChange w:id="174" w:author="Gary Sullivan" w:date="2023-01-18T16:25:00Z">
              <w:rPr>
                <w:szCs w:val="24"/>
                <w:lang w:val="en-CA"/>
              </w:rPr>
            </w:rPrChange>
          </w:rPr>
          <w:t>BoG</w:t>
        </w:r>
        <w:proofErr w:type="spellEnd"/>
        <w:r w:rsidRPr="009124C2">
          <w:rPr>
            <w:szCs w:val="24"/>
            <w:highlight w:val="yellow"/>
            <w:lang w:val="en-CA"/>
            <w:rPrChange w:id="175" w:author="Gary Sullivan" w:date="2023-01-18T16:25:00Z">
              <w:rPr>
                <w:szCs w:val="24"/>
                <w:lang w:val="en-CA"/>
              </w:rPr>
            </w:rPrChange>
          </w:rPr>
          <w:t xml:space="preserve"> recommendation (BF/clarification o</w:t>
        </w:r>
      </w:ins>
      <w:ins w:id="176" w:author="Gary Sullivan" w:date="2023-01-18T16:20:00Z">
        <w:r w:rsidRPr="009124C2">
          <w:rPr>
            <w:szCs w:val="24"/>
            <w:highlight w:val="yellow"/>
            <w:lang w:val="en-CA"/>
            <w:rPrChange w:id="177" w:author="Gary Sullivan" w:date="2023-01-18T16:25:00Z">
              <w:rPr>
                <w:szCs w:val="24"/>
                <w:lang w:val="en-CA"/>
              </w:rPr>
            </w:rPrChange>
          </w:rPr>
          <w:t>f existing intent)</w:t>
        </w:r>
        <w:r>
          <w:rPr>
            <w:szCs w:val="24"/>
            <w:lang w:val="en-CA"/>
          </w:rPr>
          <w:t xml:space="preserve">: The order of the pictures in the stored output tensor </w:t>
        </w:r>
      </w:ins>
      <w:ins w:id="178" w:author="Gary Sullivan" w:date="2023-01-18T16:23:00Z">
        <w:r w:rsidR="009124C2">
          <w:rPr>
            <w:szCs w:val="24"/>
            <w:lang w:val="en-CA"/>
          </w:rPr>
          <w:t xml:space="preserve">is in output order, </w:t>
        </w:r>
      </w:ins>
      <w:ins w:id="179" w:author="Gary Sullivan" w:date="2023-01-18T16:24:00Z">
        <w:r w:rsidR="009124C2">
          <w:rPr>
            <w:szCs w:val="24"/>
            <w:lang w:val="en-CA"/>
          </w:rPr>
          <w:t xml:space="preserve">and the </w:t>
        </w:r>
      </w:ins>
      <w:ins w:id="180" w:author="Gary Sullivan" w:date="2023-01-18T16:28:00Z">
        <w:r w:rsidR="009124C2">
          <w:rPr>
            <w:szCs w:val="24"/>
            <w:lang w:val="en-CA"/>
          </w:rPr>
          <w:t xml:space="preserve">output </w:t>
        </w:r>
      </w:ins>
      <w:ins w:id="181" w:author="Gary Sullivan" w:date="2023-01-18T16:24:00Z">
        <w:r w:rsidR="009124C2">
          <w:rPr>
            <w:szCs w:val="24"/>
            <w:lang w:val="en-CA"/>
          </w:rPr>
          <w:t xml:space="preserve">order </w:t>
        </w:r>
      </w:ins>
      <w:ins w:id="182" w:author="Gary Sullivan" w:date="2023-01-18T16:26:00Z">
        <w:r w:rsidR="009124C2">
          <w:rPr>
            <w:szCs w:val="24"/>
            <w:lang w:val="en-CA"/>
          </w:rPr>
          <w:t>generated by applying the</w:t>
        </w:r>
      </w:ins>
      <w:ins w:id="183" w:author="Gary Sullivan" w:date="2023-01-18T16:27:00Z">
        <w:r w:rsidR="009124C2">
          <w:rPr>
            <w:szCs w:val="24"/>
            <w:lang w:val="en-CA"/>
          </w:rPr>
          <w:t xml:space="preserve"> NNPF</w:t>
        </w:r>
      </w:ins>
      <w:ins w:id="184" w:author="Gary Sullivan" w:date="2023-01-18T16:26:00Z">
        <w:r w:rsidR="009124C2">
          <w:rPr>
            <w:szCs w:val="24"/>
            <w:lang w:val="en-CA"/>
          </w:rPr>
          <w:t xml:space="preserve"> in output order </w:t>
        </w:r>
      </w:ins>
      <w:ins w:id="185" w:author="Gary Sullivan" w:date="2023-01-18T16:28:00Z">
        <w:r w:rsidR="009124C2">
          <w:rPr>
            <w:szCs w:val="24"/>
            <w:lang w:val="en-CA"/>
          </w:rPr>
          <w:t>is interpreted to be in output order (and not conflicting with the output order of the input pictures)</w:t>
        </w:r>
      </w:ins>
      <w:ins w:id="186" w:author="Gary Sullivan" w:date="2023-01-18T16:25:00Z">
        <w:r w:rsidR="009124C2">
          <w:rPr>
            <w:szCs w:val="24"/>
            <w:lang w:val="en-CA"/>
          </w:rPr>
          <w:t>.</w:t>
        </w:r>
      </w:ins>
      <w:ins w:id="187" w:author="Gary Sullivan" w:date="2023-01-18T16:29:00Z">
        <w:r w:rsidR="002A2D6A">
          <w:rPr>
            <w:szCs w:val="24"/>
            <w:lang w:val="en-CA"/>
          </w:rPr>
          <w:t xml:space="preserve"> The exact expression of this is d</w:t>
        </w:r>
      </w:ins>
      <w:ins w:id="188" w:author="Gary Sullivan" w:date="2023-01-18T16:30:00Z">
        <w:r w:rsidR="002A2D6A">
          <w:rPr>
            <w:szCs w:val="24"/>
            <w:lang w:val="en-CA"/>
          </w:rPr>
          <w:t>elegated to the editors.</w:t>
        </w:r>
      </w:ins>
    </w:p>
    <w:p w14:paraId="37C2080A" w14:textId="77777777" w:rsidR="00645B1E" w:rsidRPr="00624E2A" w:rsidRDefault="00645B1E"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0B7A2668" w14:textId="6DF425F0"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335886">
        <w:rPr>
          <w:b/>
          <w:bCs/>
          <w:szCs w:val="24"/>
          <w:lang w:val="en-CA"/>
        </w:rPr>
        <w:t xml:space="preserve">Item </w:t>
      </w:r>
      <w:r w:rsidR="00624E2A" w:rsidRPr="00335886">
        <w:rPr>
          <w:b/>
          <w:bCs/>
          <w:szCs w:val="24"/>
          <w:lang w:val="en-CA"/>
        </w:rPr>
        <w:t>21</w:t>
      </w:r>
      <w:r w:rsidR="00624E2A" w:rsidRPr="00624E2A">
        <w:rPr>
          <w:szCs w:val="24"/>
          <w:lang w:val="en-CA"/>
        </w:rPr>
        <w:t xml:space="preserve">. </w:t>
      </w:r>
      <w:r w:rsidR="00624E2A" w:rsidRPr="00624E2A">
        <w:rPr>
          <w:szCs w:val="24"/>
        </w:rPr>
        <w:t xml:space="preserve">NNPFC: </w:t>
      </w:r>
      <w:r w:rsidR="00624E2A" w:rsidRPr="00624E2A">
        <w:rPr>
          <w:szCs w:val="24"/>
          <w:lang w:val="en-CA"/>
        </w:rPr>
        <w:t xml:space="preserve">Move the signalling related to complexity information to be outside of the </w:t>
      </w:r>
      <w:proofErr w:type="gramStart"/>
      <w:r w:rsidR="00624E2A" w:rsidRPr="00624E2A">
        <w:rPr>
          <w:szCs w:val="24"/>
          <w:lang w:val="en-GB"/>
        </w:rPr>
        <w:t>if( </w:t>
      </w:r>
      <w:proofErr w:type="spellStart"/>
      <w:r w:rsidR="00624E2A" w:rsidRPr="00624E2A">
        <w:rPr>
          <w:szCs w:val="24"/>
          <w:lang w:val="en-GB"/>
        </w:rPr>
        <w:t>nnpfc</w:t>
      </w:r>
      <w:proofErr w:type="gramEnd"/>
      <w:r w:rsidR="00624E2A" w:rsidRPr="00624E2A">
        <w:rPr>
          <w:szCs w:val="24"/>
          <w:lang w:val="en-GB"/>
        </w:rPr>
        <w:t>_formatting_and_purpose_flag</w:t>
      </w:r>
      <w:proofErr w:type="spellEnd"/>
      <w:r w:rsidR="00A960B6">
        <w:rPr>
          <w:szCs w:val="24"/>
          <w:lang w:val="en-GB"/>
        </w:rPr>
        <w:t> </w:t>
      </w:r>
      <w:r w:rsidR="00624E2A" w:rsidRPr="00624E2A">
        <w:rPr>
          <w:szCs w:val="24"/>
          <w:lang w:val="en-GB"/>
        </w:rPr>
        <w:t>) condition so that a base and update could have different complexity information? (</w:t>
      </w:r>
      <w:r w:rsidR="00624E2A" w:rsidRPr="00624E2A">
        <w:rPr>
          <w:szCs w:val="24"/>
        </w:rPr>
        <w:t>JVET-</w:t>
      </w:r>
      <w:r w:rsidR="00624E2A" w:rsidRPr="00624E2A">
        <w:rPr>
          <w:szCs w:val="24"/>
          <w:lang w:val="en-GB"/>
        </w:rPr>
        <w:t>AC0128). If yes, do one of the following two options?</w:t>
      </w:r>
    </w:p>
    <w:p w14:paraId="682025B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1). Update the semantics for the complexity signalling such that, when complexity information is not present in an NNPFC SEI message that contains an update, it is inferred to be the same as the complexity information signalled in the NNPFC SEI message with the same ID that contains the base filter.</w:t>
      </w:r>
    </w:p>
    <w:p w14:paraId="3453D7B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2) Change </w:t>
      </w:r>
      <w:proofErr w:type="spellStart"/>
      <w:r w:rsidRPr="00624E2A">
        <w:rPr>
          <w:szCs w:val="24"/>
          <w:lang w:val="en-GB"/>
        </w:rPr>
        <w:t>nnpfc_complexity_info_present_flag</w:t>
      </w:r>
      <w:proofErr w:type="spellEnd"/>
      <w:r w:rsidRPr="00624E2A">
        <w:rPr>
          <w:szCs w:val="24"/>
          <w:lang w:val="en-GB"/>
        </w:rPr>
        <w:t xml:space="preserve"> to be </w:t>
      </w:r>
      <w:proofErr w:type="spellStart"/>
      <w:r w:rsidRPr="00624E2A">
        <w:rPr>
          <w:szCs w:val="24"/>
          <w:lang w:val="en-GB"/>
        </w:rPr>
        <w:t>nnpfc_complexity_info_present_idc</w:t>
      </w:r>
      <w:proofErr w:type="spellEnd"/>
      <w:r w:rsidRPr="00624E2A">
        <w:rPr>
          <w:szCs w:val="24"/>
          <w:lang w:val="en-GB"/>
        </w:rPr>
        <w:t xml:space="preserve"> (2 bits), with the following semantics:</w:t>
      </w:r>
    </w:p>
    <w:p w14:paraId="0F865E98" w14:textId="77777777" w:rsidR="00624E2A" w:rsidRPr="00624E2A" w:rsidRDefault="00624E2A" w:rsidP="00624E2A">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lang w:val="en-GB"/>
        </w:rPr>
        <w:t>nnpfc_complexity_info_present_idc</w:t>
      </w:r>
      <w:proofErr w:type="spellEnd"/>
      <w:r w:rsidRPr="00624E2A">
        <w:rPr>
          <w:szCs w:val="24"/>
          <w:lang w:val="en-GB"/>
        </w:rPr>
        <w:t xml:space="preserve"> equal to 0 specifies that no syntax elements that indicates the complexity of the post-processing filter associated with the </w:t>
      </w:r>
      <w:proofErr w:type="spellStart"/>
      <w:r w:rsidRPr="00624E2A">
        <w:rPr>
          <w:szCs w:val="24"/>
          <w:lang w:val="en-GB"/>
        </w:rPr>
        <w:t>nnpfc_id</w:t>
      </w:r>
      <w:proofErr w:type="spellEnd"/>
      <w:r w:rsidRPr="00624E2A">
        <w:rPr>
          <w:szCs w:val="24"/>
          <w:lang w:val="en-GB"/>
        </w:rPr>
        <w:t xml:space="preserve"> are </w:t>
      </w:r>
      <w:proofErr w:type="gramStart"/>
      <w:r w:rsidRPr="00624E2A">
        <w:rPr>
          <w:szCs w:val="24"/>
          <w:lang w:val="en-GB"/>
        </w:rPr>
        <w:t>present</w:t>
      </w:r>
      <w:proofErr w:type="gramEnd"/>
      <w:r w:rsidRPr="00624E2A">
        <w:rPr>
          <w:szCs w:val="24"/>
          <w:lang w:val="en-GB"/>
        </w:rPr>
        <w:t xml:space="preserve"> and complexity of the filter associated with the SEI message is unknown.</w:t>
      </w:r>
    </w:p>
    <w:p w14:paraId="30E7B706" w14:textId="77777777" w:rsidR="00624E2A" w:rsidRPr="00624E2A" w:rsidRDefault="00624E2A" w:rsidP="00624E2A">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lang w:val="en-GB"/>
        </w:rPr>
        <w:t>nnpfc_complexity_info_present_idc</w:t>
      </w:r>
      <w:proofErr w:type="spellEnd"/>
      <w:r w:rsidRPr="00624E2A">
        <w:rPr>
          <w:szCs w:val="24"/>
          <w:lang w:val="en-GB"/>
        </w:rPr>
        <w:t xml:space="preserve"> equal to 1 specifies that no syntax elements that indicates the complexity of the post-processing filter associated with the </w:t>
      </w:r>
      <w:proofErr w:type="spellStart"/>
      <w:r w:rsidRPr="00624E2A">
        <w:rPr>
          <w:szCs w:val="24"/>
          <w:lang w:val="en-GB"/>
        </w:rPr>
        <w:t>nnpfc_id</w:t>
      </w:r>
      <w:proofErr w:type="spellEnd"/>
      <w:r w:rsidRPr="00624E2A">
        <w:rPr>
          <w:szCs w:val="24"/>
          <w:lang w:val="en-GB"/>
        </w:rPr>
        <w:t xml:space="preserve"> are </w:t>
      </w:r>
      <w:proofErr w:type="gramStart"/>
      <w:r w:rsidRPr="00624E2A">
        <w:rPr>
          <w:szCs w:val="24"/>
          <w:lang w:val="en-GB"/>
        </w:rPr>
        <w:t>present</w:t>
      </w:r>
      <w:proofErr w:type="gramEnd"/>
      <w:r w:rsidRPr="00624E2A">
        <w:rPr>
          <w:szCs w:val="24"/>
          <w:lang w:val="en-GB"/>
        </w:rPr>
        <w:t xml:space="preserve"> and their values are inferred to be equal to the corresponding syntax element in the first NNPFC SEI message with the same </w:t>
      </w:r>
      <w:proofErr w:type="spellStart"/>
      <w:r w:rsidRPr="00624E2A">
        <w:rPr>
          <w:szCs w:val="24"/>
          <w:lang w:val="en-GB"/>
        </w:rPr>
        <w:t>nnpfc_id</w:t>
      </w:r>
      <w:proofErr w:type="spellEnd"/>
      <w:r w:rsidRPr="00624E2A">
        <w:rPr>
          <w:szCs w:val="24"/>
          <w:lang w:val="en-GB"/>
        </w:rPr>
        <w:t>.</w:t>
      </w:r>
    </w:p>
    <w:p w14:paraId="446537CC" w14:textId="77777777" w:rsidR="00624E2A" w:rsidRPr="00624E2A" w:rsidRDefault="00624E2A" w:rsidP="00624E2A">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lang w:val="en-GB"/>
        </w:rPr>
        <w:t>nnpfc_complexity_info_present_idc</w:t>
      </w:r>
      <w:proofErr w:type="spellEnd"/>
      <w:r w:rsidRPr="00624E2A">
        <w:rPr>
          <w:szCs w:val="24"/>
          <w:lang w:val="en-GB"/>
        </w:rPr>
        <w:t xml:space="preserve"> equal to 2 specifies that syntax elements that indicate the complexity of the post-processing filter associated with the </w:t>
      </w:r>
      <w:proofErr w:type="spellStart"/>
      <w:r w:rsidRPr="00624E2A">
        <w:rPr>
          <w:szCs w:val="24"/>
          <w:lang w:val="en-GB"/>
        </w:rPr>
        <w:t>nnpfc_id</w:t>
      </w:r>
      <w:proofErr w:type="spellEnd"/>
      <w:r w:rsidRPr="00624E2A">
        <w:rPr>
          <w:szCs w:val="24"/>
          <w:lang w:val="en-GB"/>
        </w:rPr>
        <w:t xml:space="preserve"> are present.</w:t>
      </w:r>
    </w:p>
    <w:p w14:paraId="7A1A660C" w14:textId="77777777" w:rsidR="00624E2A" w:rsidRPr="00624E2A" w:rsidRDefault="00624E2A" w:rsidP="00624E2A">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Value 3 of </w:t>
      </w:r>
      <w:proofErr w:type="spellStart"/>
      <w:r w:rsidRPr="00624E2A">
        <w:rPr>
          <w:szCs w:val="24"/>
          <w:lang w:val="en-GB"/>
        </w:rPr>
        <w:t>nnpfc_complexity_info_present_idc</w:t>
      </w:r>
      <w:proofErr w:type="spellEnd"/>
      <w:r w:rsidRPr="00624E2A">
        <w:rPr>
          <w:szCs w:val="24"/>
          <w:lang w:val="en-GB"/>
        </w:rPr>
        <w:t xml:space="preserve"> is reserved for future use by ITU-T | ISO/IEC and shall not be present in bitstreams conforming to this edition of this document.</w:t>
      </w:r>
    </w:p>
    <w:p w14:paraId="61C9CB80" w14:textId="77777777" w:rsidR="00624E2A" w:rsidRPr="00624E2A" w:rsidRDefault="00624E2A" w:rsidP="00624E2A">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lastRenderedPageBreak/>
        <w:t xml:space="preserve">It is a requirement of bitstream conformance that the value of </w:t>
      </w:r>
      <w:proofErr w:type="spellStart"/>
      <w:r w:rsidRPr="00624E2A">
        <w:rPr>
          <w:szCs w:val="24"/>
          <w:lang w:val="en-GB"/>
        </w:rPr>
        <w:t>nnpfc_complexity_info_present_idc</w:t>
      </w:r>
      <w:proofErr w:type="spellEnd"/>
      <w:r w:rsidRPr="00624E2A">
        <w:rPr>
          <w:szCs w:val="24"/>
          <w:lang w:val="en-GB"/>
        </w:rPr>
        <w:t xml:space="preserve"> shall not be equal to 1 when the SEI message contains the base </w:t>
      </w:r>
      <w:proofErr w:type="spellStart"/>
      <w:r w:rsidRPr="00624E2A">
        <w:rPr>
          <w:szCs w:val="24"/>
          <w:lang w:val="en-GB"/>
        </w:rPr>
        <w:t>post_processing</w:t>
      </w:r>
      <w:proofErr w:type="spellEnd"/>
      <w:r w:rsidRPr="00624E2A">
        <w:rPr>
          <w:szCs w:val="24"/>
          <w:lang w:val="en-GB"/>
        </w:rPr>
        <w:t xml:space="preserve"> filter associated with the </w:t>
      </w:r>
      <w:proofErr w:type="spellStart"/>
      <w:r w:rsidRPr="00624E2A">
        <w:rPr>
          <w:szCs w:val="24"/>
          <w:lang w:val="en-GB"/>
        </w:rPr>
        <w:t>nnpfc_id</w:t>
      </w:r>
      <w:proofErr w:type="spellEnd"/>
      <w:r w:rsidRPr="00624E2A">
        <w:rPr>
          <w:szCs w:val="24"/>
          <w:lang w:val="en-GB"/>
        </w:rPr>
        <w:t>.</w:t>
      </w:r>
    </w:p>
    <w:p w14:paraId="1590D22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6FDA13A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It was commented that the basic concept had previously been in the design but had been removed when a simplifying syntax change was made. Some </w:t>
      </w:r>
      <w:proofErr w:type="spellStart"/>
      <w:r w:rsidRPr="00624E2A">
        <w:rPr>
          <w:szCs w:val="24"/>
          <w:lang w:val="en-GB"/>
        </w:rPr>
        <w:t>skepticism</w:t>
      </w:r>
      <w:proofErr w:type="spellEnd"/>
      <w:r w:rsidRPr="00624E2A">
        <w:rPr>
          <w:szCs w:val="24"/>
          <w:lang w:val="en-GB"/>
        </w:rPr>
        <w:t xml:space="preserve"> was expressed over whether it is </w:t>
      </w:r>
      <w:proofErr w:type="gramStart"/>
      <w:r w:rsidRPr="00624E2A">
        <w:rPr>
          <w:szCs w:val="24"/>
          <w:lang w:val="en-GB"/>
        </w:rPr>
        <w:t>really practical</w:t>
      </w:r>
      <w:proofErr w:type="gramEnd"/>
      <w:r w:rsidRPr="00624E2A">
        <w:rPr>
          <w:szCs w:val="24"/>
          <w:lang w:val="en-GB"/>
        </w:rPr>
        <w:t xml:space="preserve"> to expect different complexity information.</w:t>
      </w:r>
    </w:p>
    <w:p w14:paraId="1C30DB7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It was asked whether the complexity information is intended as an upper bound or as a precise characterization. It is an upper bound.</w:t>
      </w:r>
    </w:p>
    <w:p w14:paraId="195F3593" w14:textId="3682C0E5"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D85F41">
        <w:rPr>
          <w:szCs w:val="24"/>
          <w:highlight w:val="yellow"/>
          <w:lang w:val="en-GB"/>
        </w:rPr>
        <w:t>BoG</w:t>
      </w:r>
      <w:proofErr w:type="spellEnd"/>
      <w:r w:rsidRPr="00D85F41">
        <w:rPr>
          <w:szCs w:val="24"/>
          <w:highlight w:val="yellow"/>
          <w:lang w:val="en-GB"/>
        </w:rPr>
        <w:t xml:space="preserve"> recommendation</w:t>
      </w:r>
      <w:r w:rsidR="005658B3" w:rsidRPr="00D85F41">
        <w:rPr>
          <w:szCs w:val="24"/>
          <w:highlight w:val="yellow"/>
          <w:lang w:val="en-GB"/>
          <w:rPrChange w:id="189" w:author="Gary Sullivan" w:date="2023-01-18T16:17:00Z">
            <w:rPr>
              <w:szCs w:val="24"/>
              <w:lang w:val="en-GB"/>
            </w:rPr>
          </w:rPrChange>
        </w:rPr>
        <w:t xml:space="preserve"> (BF/clarification)</w:t>
      </w:r>
      <w:r w:rsidRPr="00624E2A">
        <w:rPr>
          <w:szCs w:val="24"/>
          <w:lang w:val="en-GB"/>
        </w:rPr>
        <w:t xml:space="preserve">: No change to current syntax </w:t>
      </w:r>
      <w:r w:rsidR="005658B3">
        <w:rPr>
          <w:szCs w:val="24"/>
          <w:lang w:val="en-GB"/>
        </w:rPr>
        <w:t xml:space="preserve">to separately indicate complexity </w:t>
      </w:r>
      <w:r w:rsidRPr="00624E2A">
        <w:rPr>
          <w:szCs w:val="24"/>
          <w:lang w:val="en-GB"/>
        </w:rPr>
        <w:t>for partial updates but constrain subsequent messages with the same NNPF ID to not exceed the complexity indicated previously in the CLVS (and rename syntax elements to clarify this as appropriate).</w:t>
      </w:r>
    </w:p>
    <w:p w14:paraId="1F9157B5" w14:textId="39703D55" w:rsidR="00C1514C"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90" w:author="Gary Sullivan" w:date="2023-01-18T19:50:00Z"/>
          <w:szCs w:val="24"/>
          <w:lang w:val="en-GB"/>
        </w:rPr>
      </w:pPr>
      <w:r>
        <w:rPr>
          <w:szCs w:val="24"/>
          <w:lang w:val="en-GB"/>
        </w:rPr>
        <w:t xml:space="preserve">The </w:t>
      </w:r>
      <w:proofErr w:type="spellStart"/>
      <w:r w:rsidRPr="00624E2A">
        <w:rPr>
          <w:szCs w:val="24"/>
          <w:lang w:val="en-GB"/>
        </w:rPr>
        <w:t>BoG</w:t>
      </w:r>
      <w:proofErr w:type="spellEnd"/>
      <w:r w:rsidRPr="00624E2A">
        <w:rPr>
          <w:szCs w:val="24"/>
          <w:lang w:val="en-GB"/>
        </w:rPr>
        <w:t xml:space="preserve"> stopped here </w:t>
      </w:r>
      <w:r>
        <w:rPr>
          <w:szCs w:val="24"/>
          <w:lang w:val="en-GB"/>
        </w:rPr>
        <w:t xml:space="preserve">on </w:t>
      </w:r>
      <w:r w:rsidRPr="00624E2A">
        <w:rPr>
          <w:szCs w:val="24"/>
          <w:lang w:val="en-GB"/>
        </w:rPr>
        <w:t>Friday</w:t>
      </w:r>
      <w:r>
        <w:rPr>
          <w:szCs w:val="24"/>
          <w:lang w:val="en-GB"/>
        </w:rPr>
        <w:t xml:space="preserve"> 13 January 2023 at 1720</w:t>
      </w:r>
      <w:r w:rsidR="00B74883">
        <w:rPr>
          <w:szCs w:val="24"/>
          <w:lang w:val="en-GB"/>
        </w:rPr>
        <w:t xml:space="preserve"> UTC</w:t>
      </w:r>
      <w:r w:rsidR="00C1514C">
        <w:rPr>
          <w:szCs w:val="24"/>
          <w:lang w:val="en-GB"/>
        </w:rPr>
        <w:t>.</w:t>
      </w:r>
    </w:p>
    <w:p w14:paraId="21EDAFC3" w14:textId="77777777" w:rsidR="00645B1E" w:rsidRDefault="00645B1E"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62B670F7" w14:textId="039CA22C" w:rsidR="00624E2A" w:rsidRPr="00624E2A" w:rsidRDefault="00C1514C"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CA"/>
        </w:rPr>
        <w:t>I</w:t>
      </w:r>
      <w:r w:rsidR="004D1F11">
        <w:rPr>
          <w:szCs w:val="24"/>
          <w:lang w:val="en-CA"/>
        </w:rPr>
        <w:t>tem 22</w:t>
      </w:r>
      <w:r w:rsidR="00F446E8">
        <w:rPr>
          <w:szCs w:val="24"/>
          <w:lang w:val="en-CA"/>
        </w:rPr>
        <w:t xml:space="preserve"> </w:t>
      </w:r>
      <w:r>
        <w:rPr>
          <w:szCs w:val="24"/>
          <w:lang w:val="en-CA"/>
        </w:rPr>
        <w:t xml:space="preserve">was discussed </w:t>
      </w:r>
      <w:r w:rsidR="00F446E8">
        <w:rPr>
          <w:szCs w:val="24"/>
          <w:lang w:val="en-CA"/>
        </w:rPr>
        <w:t>on Monday 16 January 2023 at 2100 (UTC).</w:t>
      </w:r>
    </w:p>
    <w:p w14:paraId="0C189644" w14:textId="5B06C885" w:rsid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335886">
        <w:rPr>
          <w:b/>
          <w:bCs/>
          <w:szCs w:val="24"/>
          <w:lang w:val="en-CA"/>
        </w:rPr>
        <w:t xml:space="preserve">Item </w:t>
      </w:r>
      <w:r w:rsidR="00624E2A" w:rsidRPr="00335886">
        <w:rPr>
          <w:b/>
          <w:bCs/>
          <w:szCs w:val="24"/>
          <w:lang w:val="en-GB"/>
        </w:rPr>
        <w:t>22</w:t>
      </w:r>
      <w:r w:rsidR="00624E2A" w:rsidRPr="00624E2A">
        <w:rPr>
          <w:szCs w:val="24"/>
          <w:lang w:val="en-GB"/>
        </w:rPr>
        <w:t xml:space="preserve">. </w:t>
      </w:r>
      <w:r w:rsidR="00624E2A" w:rsidRPr="00624E2A">
        <w:rPr>
          <w:szCs w:val="24"/>
        </w:rPr>
        <w:t xml:space="preserve">NNPFA: </w:t>
      </w:r>
      <w:r w:rsidR="00624E2A" w:rsidRPr="00624E2A">
        <w:rPr>
          <w:szCs w:val="24"/>
          <w:lang w:val="en-GB"/>
        </w:rPr>
        <w:t>Clarify which neural-network post-filter (NNPF) applies to a picture when an NNPFC SEI message containing an update filter is present, prior to the picture, in the bitstream after an NNPFC SEI message containing the base filter has been activated? (</w:t>
      </w:r>
      <w:r w:rsidR="00624E2A" w:rsidRPr="00624E2A">
        <w:rPr>
          <w:szCs w:val="24"/>
        </w:rPr>
        <w:t>JVET-</w:t>
      </w:r>
      <w:r w:rsidR="00624E2A" w:rsidRPr="00624E2A">
        <w:rPr>
          <w:szCs w:val="24"/>
          <w:lang w:val="en-GB"/>
        </w:rPr>
        <w:t>AC0129) If yes, choose from one of the following options?</w:t>
      </w:r>
    </w:p>
    <w:p w14:paraId="733047A6" w14:textId="2D6A0AA1" w:rsidR="00A02FC0" w:rsidRDefault="004D1F11" w:rsidP="00A02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Description of p</w:t>
      </w:r>
      <w:r w:rsidR="00A02FC0">
        <w:rPr>
          <w:szCs w:val="24"/>
          <w:lang w:val="en-CA"/>
        </w:rPr>
        <w:t>roblem case</w:t>
      </w:r>
      <w:r w:rsidR="004D7CD3">
        <w:rPr>
          <w:szCs w:val="24"/>
          <w:lang w:val="en-CA"/>
        </w:rPr>
        <w:t xml:space="preserve"> in decoding order</w:t>
      </w:r>
      <w:r w:rsidR="00BC1CD1">
        <w:rPr>
          <w:szCs w:val="24"/>
          <w:lang w:val="en-CA"/>
        </w:rPr>
        <w:t xml:space="preserve"> (ignore reordering for the moment)</w:t>
      </w:r>
      <w:r w:rsidR="00A02FC0">
        <w:rPr>
          <w:szCs w:val="24"/>
          <w:lang w:val="en-CA"/>
        </w:rPr>
        <w:t xml:space="preserve">: NNPF base </w:t>
      </w:r>
      <w:r w:rsidR="00A02FC0" w:rsidRPr="00A02FC0">
        <w:rPr>
          <w:szCs w:val="24"/>
          <w:lang w:val="en-CA"/>
        </w:rPr>
        <w:sym w:font="Wingdings" w:char="F0E0"/>
      </w:r>
      <w:r w:rsidR="00A02FC0">
        <w:rPr>
          <w:szCs w:val="24"/>
          <w:lang w:val="en-CA"/>
        </w:rPr>
        <w:t xml:space="preserve"> [possible pics] </w:t>
      </w:r>
      <w:r w:rsidR="00A02FC0" w:rsidRPr="00F446E8">
        <w:rPr>
          <w:szCs w:val="24"/>
          <w:lang w:val="en-CA"/>
        </w:rPr>
        <w:sym w:font="Wingdings" w:char="F0E0"/>
      </w:r>
      <w:r w:rsidR="00A02FC0">
        <w:rPr>
          <w:szCs w:val="24"/>
          <w:lang w:val="en-CA"/>
        </w:rPr>
        <w:t xml:space="preserve"> NNPF update 0 </w:t>
      </w:r>
      <w:r w:rsidR="00A02FC0" w:rsidRPr="00F446E8">
        <w:rPr>
          <w:szCs w:val="24"/>
          <w:lang w:val="en-CA"/>
        </w:rPr>
        <w:sym w:font="Wingdings" w:char="F0E0"/>
      </w:r>
      <w:r w:rsidR="00A02FC0">
        <w:rPr>
          <w:szCs w:val="24"/>
          <w:lang w:val="en-CA"/>
        </w:rPr>
        <w:t xml:space="preserve"> [possible pics] </w:t>
      </w:r>
      <w:r w:rsidR="00A02FC0" w:rsidRPr="00A02FC0">
        <w:rPr>
          <w:szCs w:val="24"/>
          <w:lang w:val="en-CA"/>
        </w:rPr>
        <w:sym w:font="Wingdings" w:char="F0E0"/>
      </w:r>
      <w:r w:rsidR="00A02FC0">
        <w:rPr>
          <w:szCs w:val="24"/>
          <w:lang w:val="en-CA"/>
        </w:rPr>
        <w:t xml:space="preserve"> NNPFA </w:t>
      </w:r>
      <w:r w:rsidR="00A02FC0" w:rsidRPr="00F446E8">
        <w:rPr>
          <w:szCs w:val="24"/>
          <w:lang w:val="en-CA"/>
        </w:rPr>
        <w:sym w:font="Wingdings" w:char="F0E0"/>
      </w:r>
      <w:r w:rsidR="00A02FC0">
        <w:rPr>
          <w:szCs w:val="24"/>
          <w:lang w:val="en-CA"/>
        </w:rPr>
        <w:t xml:space="preserve"> [possible pics] </w:t>
      </w:r>
      <w:r w:rsidR="00A02FC0" w:rsidRPr="00A02FC0">
        <w:rPr>
          <w:szCs w:val="24"/>
          <w:lang w:val="en-CA"/>
        </w:rPr>
        <w:sym w:font="Wingdings" w:char="F0E0"/>
      </w:r>
      <w:r w:rsidR="00A02FC0">
        <w:rPr>
          <w:szCs w:val="24"/>
          <w:lang w:val="en-CA"/>
        </w:rPr>
        <w:t xml:space="preserve"> NNPF update 1 </w:t>
      </w:r>
      <w:r w:rsidR="00A02FC0" w:rsidRPr="00A02FC0">
        <w:rPr>
          <w:szCs w:val="24"/>
          <w:lang w:val="en-CA"/>
        </w:rPr>
        <w:sym w:font="Wingdings" w:char="F0E0"/>
      </w:r>
      <w:r w:rsidR="00A02FC0">
        <w:rPr>
          <w:szCs w:val="24"/>
          <w:lang w:val="en-CA"/>
        </w:rPr>
        <w:t xml:space="preserve"> [possible pics] </w:t>
      </w:r>
      <w:r w:rsidR="00A02FC0" w:rsidRPr="00A02FC0">
        <w:rPr>
          <w:szCs w:val="24"/>
          <w:lang w:val="en-CA"/>
        </w:rPr>
        <w:sym w:font="Wingdings" w:char="F0E0"/>
      </w:r>
      <w:r w:rsidR="00A02FC0">
        <w:rPr>
          <w:szCs w:val="24"/>
          <w:lang w:val="en-CA"/>
        </w:rPr>
        <w:t xml:space="preserve"> current </w:t>
      </w:r>
      <w:proofErr w:type="gramStart"/>
      <w:r w:rsidR="00A02FC0">
        <w:rPr>
          <w:szCs w:val="24"/>
          <w:lang w:val="en-CA"/>
        </w:rPr>
        <w:t>pic</w:t>
      </w:r>
      <w:proofErr w:type="gramEnd"/>
    </w:p>
    <w:p w14:paraId="0F11FA9F" w14:textId="77777777" w:rsidR="00A02FC0" w:rsidRPr="00624E2A" w:rsidRDefault="00A02FC0"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4683BB8B" w14:textId="5E7A48E1" w:rsidR="00A02FC0" w:rsidRPr="00A02FC0" w:rsidRDefault="00624E2A" w:rsidP="00A02FC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A02FC0">
        <w:rPr>
          <w:szCs w:val="24"/>
          <w:lang w:val="en-GB"/>
        </w:rPr>
        <w:t xml:space="preserve">Specifying that the NNPF that applies to a picture is the </w:t>
      </w:r>
      <w:r w:rsidR="00A02FC0" w:rsidRPr="00A02FC0">
        <w:rPr>
          <w:szCs w:val="24"/>
          <w:lang w:val="en-GB"/>
        </w:rPr>
        <w:t xml:space="preserve">last </w:t>
      </w:r>
      <w:r w:rsidRPr="00A02FC0">
        <w:rPr>
          <w:szCs w:val="24"/>
          <w:lang w:val="en-GB"/>
        </w:rPr>
        <w:t xml:space="preserve">one that precedes </w:t>
      </w:r>
      <w:r w:rsidR="00A02FC0">
        <w:rPr>
          <w:szCs w:val="24"/>
          <w:lang w:val="en-GB"/>
        </w:rPr>
        <w:t xml:space="preserve">or is associated with </w:t>
      </w:r>
      <w:r w:rsidRPr="00A02FC0">
        <w:rPr>
          <w:szCs w:val="24"/>
          <w:lang w:val="en-GB"/>
        </w:rPr>
        <w:t xml:space="preserve">the </w:t>
      </w:r>
      <w:r w:rsidR="00A02FC0" w:rsidRPr="00A02FC0">
        <w:rPr>
          <w:szCs w:val="24"/>
          <w:lang w:val="en-GB"/>
        </w:rPr>
        <w:t xml:space="preserve">current </w:t>
      </w:r>
      <w:r w:rsidRPr="00A02FC0">
        <w:rPr>
          <w:szCs w:val="24"/>
          <w:lang w:val="en-GB"/>
        </w:rPr>
        <w:t xml:space="preserve">picture in </w:t>
      </w:r>
      <w:r w:rsidR="00A02FC0" w:rsidRPr="00A02FC0">
        <w:rPr>
          <w:szCs w:val="24"/>
          <w:lang w:val="en-GB"/>
        </w:rPr>
        <w:t xml:space="preserve">decoding </w:t>
      </w:r>
      <w:r w:rsidRPr="00A02FC0">
        <w:rPr>
          <w:szCs w:val="24"/>
          <w:lang w:val="en-GB"/>
        </w:rPr>
        <w:t>order</w:t>
      </w:r>
      <w:r w:rsidR="00A02FC0" w:rsidRPr="00A02FC0">
        <w:rPr>
          <w:szCs w:val="24"/>
          <w:lang w:val="en-GB"/>
        </w:rPr>
        <w:t xml:space="preserve"> (</w:t>
      </w:r>
      <w:proofErr w:type="gramStart"/>
      <w:r w:rsidR="00A02FC0" w:rsidRPr="00A02FC0">
        <w:rPr>
          <w:szCs w:val="24"/>
          <w:lang w:val="en-GB"/>
        </w:rPr>
        <w:t>i.e.</w:t>
      </w:r>
      <w:proofErr w:type="gramEnd"/>
      <w:r w:rsidR="00A02FC0" w:rsidRPr="00A02FC0">
        <w:rPr>
          <w:szCs w:val="24"/>
          <w:lang w:val="en-GB"/>
        </w:rPr>
        <w:t xml:space="preserve"> </w:t>
      </w:r>
      <w:r w:rsidR="00A02FC0" w:rsidRPr="00A02FC0">
        <w:rPr>
          <w:szCs w:val="24"/>
          <w:lang w:val="en-CA"/>
        </w:rPr>
        <w:t>NNPF update 1</w:t>
      </w:r>
      <w:r w:rsidR="00A02FC0">
        <w:rPr>
          <w:szCs w:val="24"/>
          <w:lang w:val="en-CA"/>
        </w:rPr>
        <w:t xml:space="preserve"> applies</w:t>
      </w:r>
      <w:r w:rsidR="00A02FC0" w:rsidRPr="00A02FC0">
        <w:rPr>
          <w:szCs w:val="24"/>
          <w:lang w:val="en-CA"/>
        </w:rPr>
        <w:t>)</w:t>
      </w:r>
    </w:p>
    <w:p w14:paraId="677679D2" w14:textId="5FC136D8" w:rsidR="00624E2A" w:rsidRPr="00624E2A" w:rsidRDefault="00624E2A" w:rsidP="00624E2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Specifying that the NNPF that applies to a picture is the </w:t>
      </w:r>
      <w:r w:rsidR="00A02FC0">
        <w:rPr>
          <w:szCs w:val="24"/>
          <w:lang w:val="en-GB"/>
        </w:rPr>
        <w:t xml:space="preserve">last </w:t>
      </w:r>
      <w:r w:rsidRPr="00624E2A">
        <w:rPr>
          <w:szCs w:val="24"/>
          <w:lang w:val="en-GB"/>
        </w:rPr>
        <w:t xml:space="preserve">one that precedes the NNPFA in </w:t>
      </w:r>
      <w:r w:rsidR="00A02FC0">
        <w:rPr>
          <w:szCs w:val="24"/>
          <w:lang w:val="en-GB"/>
        </w:rPr>
        <w:t>decoding</w:t>
      </w:r>
      <w:r w:rsidR="00A02FC0" w:rsidRPr="00624E2A">
        <w:rPr>
          <w:szCs w:val="24"/>
          <w:lang w:val="en-GB"/>
        </w:rPr>
        <w:t xml:space="preserve"> </w:t>
      </w:r>
      <w:r w:rsidRPr="00624E2A">
        <w:rPr>
          <w:szCs w:val="24"/>
          <w:lang w:val="en-GB"/>
        </w:rPr>
        <w:t>order</w:t>
      </w:r>
      <w:r w:rsidR="00A02FC0">
        <w:rPr>
          <w:szCs w:val="24"/>
          <w:lang w:val="en-GB"/>
        </w:rPr>
        <w:t xml:space="preserve"> (</w:t>
      </w:r>
      <w:proofErr w:type="gramStart"/>
      <w:r w:rsidR="00A02FC0">
        <w:rPr>
          <w:szCs w:val="24"/>
          <w:lang w:val="en-GB"/>
        </w:rPr>
        <w:t>i.e.</w:t>
      </w:r>
      <w:proofErr w:type="gramEnd"/>
      <w:r w:rsidR="00A02FC0">
        <w:rPr>
          <w:szCs w:val="24"/>
          <w:lang w:val="en-GB"/>
        </w:rPr>
        <w:t xml:space="preserve"> </w:t>
      </w:r>
      <w:r w:rsidR="00A02FC0">
        <w:rPr>
          <w:szCs w:val="24"/>
          <w:lang w:val="en-CA"/>
        </w:rPr>
        <w:t>NNPF update 0 applies)</w:t>
      </w:r>
    </w:p>
    <w:p w14:paraId="472C66F9" w14:textId="1261D317" w:rsidR="00624E2A" w:rsidRPr="00624E2A" w:rsidRDefault="00624E2A" w:rsidP="00624E2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Specifying that when an NNPFC SEI message is present, it cancels the persistence of previous NNPFA SEI message with the same ID, if present</w:t>
      </w:r>
      <w:r w:rsidR="00A02FC0">
        <w:rPr>
          <w:szCs w:val="24"/>
          <w:lang w:val="en-GB"/>
        </w:rPr>
        <w:t xml:space="preserve"> (i.e., no filter is applied in that case)</w:t>
      </w:r>
    </w:p>
    <w:p w14:paraId="0D7737B3" w14:textId="2AC4D40B" w:rsidR="00624E2A" w:rsidRDefault="00F446E8"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Fourth </w:t>
      </w:r>
      <w:r w:rsidR="00A02FC0">
        <w:rPr>
          <w:szCs w:val="24"/>
          <w:lang w:val="en-CA"/>
        </w:rPr>
        <w:t xml:space="preserve">suggested </w:t>
      </w:r>
      <w:r>
        <w:rPr>
          <w:szCs w:val="24"/>
          <w:lang w:val="en-CA"/>
        </w:rPr>
        <w:t xml:space="preserve">option: Constrain that an NNPF update must arrive together with </w:t>
      </w:r>
      <w:r w:rsidR="00BC1CD1">
        <w:rPr>
          <w:szCs w:val="24"/>
          <w:lang w:val="en-CA"/>
        </w:rPr>
        <w:t xml:space="preserve">(followed in the same picture or the same NAL unit) </w:t>
      </w:r>
      <w:r>
        <w:rPr>
          <w:szCs w:val="24"/>
          <w:lang w:val="en-CA"/>
        </w:rPr>
        <w:t>an activation or must be preceded by a cancellation</w:t>
      </w:r>
      <w:r w:rsidR="00A02FC0">
        <w:rPr>
          <w:szCs w:val="24"/>
          <w:lang w:val="en-CA"/>
        </w:rPr>
        <w:t xml:space="preserve"> (</w:t>
      </w:r>
      <w:proofErr w:type="gramStart"/>
      <w:r w:rsidR="00A02FC0">
        <w:rPr>
          <w:szCs w:val="24"/>
          <w:lang w:val="en-CA"/>
        </w:rPr>
        <w:t>i.e.</w:t>
      </w:r>
      <w:proofErr w:type="gramEnd"/>
      <w:r w:rsidR="00A02FC0">
        <w:rPr>
          <w:szCs w:val="24"/>
          <w:lang w:val="en-CA"/>
        </w:rPr>
        <w:t xml:space="preserve"> prohibiting the problem case)</w:t>
      </w:r>
      <w:r>
        <w:rPr>
          <w:szCs w:val="24"/>
          <w:lang w:val="en-CA"/>
        </w:rPr>
        <w:t>.</w:t>
      </w:r>
    </w:p>
    <w:p w14:paraId="4E48FC8C" w14:textId="410666D8" w:rsidR="004D7CD3" w:rsidRDefault="004D7CD3"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Spec says: Establishment and update are in decoding order. Which filter to apply and whether to apply it are </w:t>
      </w:r>
      <w:r w:rsidR="004D1F11">
        <w:rPr>
          <w:szCs w:val="24"/>
          <w:lang w:val="en-CA"/>
        </w:rPr>
        <w:t xml:space="preserve">determined </w:t>
      </w:r>
      <w:r>
        <w:rPr>
          <w:szCs w:val="24"/>
          <w:lang w:val="en-CA"/>
        </w:rPr>
        <w:t>in output order.</w:t>
      </w:r>
    </w:p>
    <w:p w14:paraId="27A8C291" w14:textId="07582BAA" w:rsidR="00F446E8" w:rsidRDefault="004D1F11"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91" w:author="Gary Sullivan" w:date="2023-01-18T16:31:00Z"/>
          <w:szCs w:val="24"/>
          <w:lang w:val="en-CA"/>
        </w:rPr>
      </w:pPr>
      <w:r>
        <w:rPr>
          <w:szCs w:val="24"/>
          <w:lang w:val="en-CA"/>
        </w:rPr>
        <w:t xml:space="preserve">The </w:t>
      </w:r>
      <w:ins w:id="192" w:author="Gary Sullivan" w:date="2023-01-18T16:36:00Z">
        <w:r w:rsidR="000E6A66">
          <w:rPr>
            <w:szCs w:val="24"/>
            <w:lang w:val="en-CA"/>
          </w:rPr>
          <w:t xml:space="preserve">initial </w:t>
        </w:r>
        <w:proofErr w:type="spellStart"/>
        <w:r w:rsidR="000E6A66">
          <w:rPr>
            <w:szCs w:val="24"/>
            <w:lang w:val="en-CA"/>
          </w:rPr>
          <w:t>BoG</w:t>
        </w:r>
        <w:proofErr w:type="spellEnd"/>
        <w:r w:rsidR="000E6A66">
          <w:rPr>
            <w:szCs w:val="24"/>
            <w:lang w:val="en-CA"/>
          </w:rPr>
          <w:t xml:space="preserve"> </w:t>
        </w:r>
      </w:ins>
      <w:r>
        <w:rPr>
          <w:szCs w:val="24"/>
          <w:lang w:val="en-CA"/>
        </w:rPr>
        <w:t>discussion was leaning toward option 1.</w:t>
      </w:r>
      <w:del w:id="193" w:author="Gary Sullivan" w:date="2023-01-18T16:36:00Z">
        <w:r w:rsidDel="000E6A66">
          <w:rPr>
            <w:szCs w:val="24"/>
            <w:lang w:val="en-CA"/>
          </w:rPr>
          <w:delText xml:space="preserve"> </w:delText>
        </w:r>
        <w:r w:rsidRPr="00335886" w:rsidDel="000E6A66">
          <w:rPr>
            <w:szCs w:val="24"/>
            <w:highlight w:val="yellow"/>
            <w:lang w:val="en-CA"/>
          </w:rPr>
          <w:delText>Revisit</w:delText>
        </w:r>
        <w:r w:rsidDel="000E6A66">
          <w:rPr>
            <w:szCs w:val="24"/>
            <w:lang w:val="en-CA"/>
          </w:rPr>
          <w:delText xml:space="preserve"> to check/confirm.</w:delText>
        </w:r>
      </w:del>
    </w:p>
    <w:p w14:paraId="73475802" w14:textId="77777777" w:rsidR="00645B1E" w:rsidRDefault="00645B1E" w:rsidP="00563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94" w:author="Gary Sullivan" w:date="2023-01-18T19:53:00Z"/>
          <w:szCs w:val="24"/>
          <w:lang w:val="en-CA"/>
        </w:rPr>
      </w:pPr>
    </w:p>
    <w:p w14:paraId="3C82A21E" w14:textId="7F86D932" w:rsidR="00563A2C" w:rsidRPr="00624E2A" w:rsidRDefault="00563A2C" w:rsidP="00563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95" w:author="Gary Sullivan" w:date="2023-01-18T16:31:00Z"/>
          <w:szCs w:val="24"/>
          <w:lang w:val="en-GB"/>
        </w:rPr>
      </w:pPr>
      <w:ins w:id="196" w:author="Gary Sullivan" w:date="2023-01-18T16:31:00Z">
        <w:r>
          <w:rPr>
            <w:szCs w:val="24"/>
            <w:lang w:val="en-CA"/>
          </w:rPr>
          <w:t xml:space="preserve">This was further was discussed in the </w:t>
        </w:r>
        <w:proofErr w:type="spellStart"/>
        <w:r>
          <w:rPr>
            <w:szCs w:val="24"/>
            <w:lang w:val="en-CA"/>
          </w:rPr>
          <w:t>BoG</w:t>
        </w:r>
        <w:proofErr w:type="spellEnd"/>
        <w:r>
          <w:rPr>
            <w:szCs w:val="24"/>
            <w:lang w:val="en-CA"/>
          </w:rPr>
          <w:t xml:space="preserve"> </w:t>
        </w:r>
      </w:ins>
      <w:ins w:id="197" w:author="Gary Sullivan" w:date="2023-01-18T16:33:00Z">
        <w:r>
          <w:rPr>
            <w:szCs w:val="24"/>
            <w:lang w:val="en-CA"/>
          </w:rPr>
          <w:t xml:space="preserve">together with item 23 </w:t>
        </w:r>
      </w:ins>
      <w:ins w:id="198" w:author="Gary Sullivan" w:date="2023-01-18T16:31:00Z">
        <w:r>
          <w:rPr>
            <w:szCs w:val="24"/>
            <w:lang w:val="en-CA"/>
          </w:rPr>
          <w:t xml:space="preserve">on </w:t>
        </w:r>
      </w:ins>
      <w:ins w:id="199" w:author="Gary Sullivan" w:date="2023-01-18T16:32:00Z">
        <w:r>
          <w:rPr>
            <w:szCs w:val="24"/>
            <w:lang w:val="en-CA"/>
          </w:rPr>
          <w:t>Thur</w:t>
        </w:r>
      </w:ins>
      <w:ins w:id="200" w:author="Gary Sullivan" w:date="2023-01-18T16:31:00Z">
        <w:r>
          <w:rPr>
            <w:szCs w:val="24"/>
            <w:lang w:val="en-CA"/>
          </w:rPr>
          <w:t>sday 1</w:t>
        </w:r>
      </w:ins>
      <w:ins w:id="201" w:author="Gary Sullivan" w:date="2023-01-18T16:33:00Z">
        <w:r>
          <w:rPr>
            <w:szCs w:val="24"/>
            <w:lang w:val="en-CA"/>
          </w:rPr>
          <w:t>9</w:t>
        </w:r>
      </w:ins>
      <w:ins w:id="202" w:author="Gary Sullivan" w:date="2023-01-18T16:31:00Z">
        <w:r>
          <w:rPr>
            <w:szCs w:val="24"/>
            <w:lang w:val="en-CA"/>
          </w:rPr>
          <w:t xml:space="preserve"> January 2023 at </w:t>
        </w:r>
      </w:ins>
      <w:ins w:id="203" w:author="Gary Sullivan" w:date="2023-01-18T16:33:00Z">
        <w:r>
          <w:rPr>
            <w:szCs w:val="24"/>
            <w:lang w:val="en-CA"/>
          </w:rPr>
          <w:t>0040</w:t>
        </w:r>
      </w:ins>
      <w:ins w:id="204" w:author="Gary Sullivan" w:date="2023-01-18T16:31:00Z">
        <w:r>
          <w:rPr>
            <w:szCs w:val="24"/>
            <w:lang w:val="en-CA"/>
          </w:rPr>
          <w:t xml:space="preserve"> (UTC)</w:t>
        </w:r>
      </w:ins>
      <w:ins w:id="205" w:author="Gary Sullivan" w:date="2023-01-18T16:35:00Z">
        <w:r w:rsidR="00A630ED">
          <w:rPr>
            <w:szCs w:val="24"/>
            <w:lang w:val="en-CA"/>
          </w:rPr>
          <w:t xml:space="preserve"> based on </w:t>
        </w:r>
      </w:ins>
      <w:ins w:id="206" w:author="Gary Sullivan" w:date="2023-01-18T16:36:00Z">
        <w:r w:rsidR="00A630ED">
          <w:rPr>
            <w:szCs w:val="24"/>
            <w:lang w:val="en-CA"/>
          </w:rPr>
          <w:t xml:space="preserve">the new submission </w:t>
        </w:r>
      </w:ins>
      <w:ins w:id="207" w:author="Gary Sullivan" w:date="2023-01-18T16:35:00Z">
        <w:r w:rsidR="00A630ED">
          <w:rPr>
            <w:szCs w:val="24"/>
            <w:lang w:val="en-CA"/>
          </w:rPr>
          <w:t>JVET-AC</w:t>
        </w:r>
      </w:ins>
      <w:ins w:id="208" w:author="Gary Sullivan" w:date="2023-01-18T16:36:00Z">
        <w:r w:rsidR="00A630ED">
          <w:rPr>
            <w:szCs w:val="24"/>
            <w:lang w:val="en-CA"/>
          </w:rPr>
          <w:t>0353.</w:t>
        </w:r>
      </w:ins>
    </w:p>
    <w:p w14:paraId="672A017A" w14:textId="71320C08" w:rsidR="00563A2C" w:rsidRDefault="000E6A6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09" w:author="Gary Sullivan" w:date="2023-01-18T16:31:00Z"/>
          <w:szCs w:val="24"/>
          <w:lang w:val="en-CA"/>
        </w:rPr>
      </w:pPr>
      <w:ins w:id="210" w:author="Gary Sullivan" w:date="2023-01-18T16:41:00Z">
        <w:r w:rsidRPr="000E6A66">
          <w:rPr>
            <w:szCs w:val="24"/>
            <w:lang w:val="en-CA"/>
          </w:rPr>
          <w:t>This contribution provide</w:t>
        </w:r>
        <w:r>
          <w:rPr>
            <w:szCs w:val="24"/>
            <w:lang w:val="en-CA"/>
          </w:rPr>
          <w:t>d</w:t>
        </w:r>
        <w:r w:rsidRPr="000E6A66">
          <w:rPr>
            <w:szCs w:val="24"/>
            <w:lang w:val="en-CA"/>
          </w:rPr>
          <w:t xml:space="preserve"> </w:t>
        </w:r>
        <w:r>
          <w:rPr>
            <w:szCs w:val="24"/>
            <w:lang w:val="en-CA"/>
          </w:rPr>
          <w:t xml:space="preserve">a </w:t>
        </w:r>
        <w:r w:rsidRPr="000E6A66">
          <w:rPr>
            <w:szCs w:val="24"/>
            <w:lang w:val="en-CA"/>
          </w:rPr>
          <w:t>design for handling repetition, update, and activation of NNPFC SEI message in response to the asserted issues discussed in contributions JVET-AC0129 and JVET-AC0131 based on offline discussion during the meeting.</w:t>
        </w:r>
      </w:ins>
    </w:p>
    <w:p w14:paraId="3BD5FCFE" w14:textId="4D6538C5" w:rsidR="00880D37" w:rsidRPr="00880D37" w:rsidRDefault="00880D37" w:rsidP="00880D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11" w:author="Gary Sullivan" w:date="2023-01-18T16:42:00Z"/>
          <w:szCs w:val="24"/>
          <w:lang w:val="en-CA"/>
        </w:rPr>
      </w:pPr>
      <w:ins w:id="212" w:author="Gary Sullivan" w:date="2023-01-18T16:42:00Z">
        <w:r w:rsidRPr="00880D37">
          <w:rPr>
            <w:szCs w:val="24"/>
            <w:lang w:val="en-CA"/>
          </w:rPr>
          <w:t xml:space="preserve">Based on the offline discussion, the following design for handling the problems </w:t>
        </w:r>
        <w:r>
          <w:rPr>
            <w:szCs w:val="24"/>
            <w:lang w:val="en-CA"/>
          </w:rPr>
          <w:t>wa</w:t>
        </w:r>
        <w:r w:rsidRPr="00880D37">
          <w:rPr>
            <w:szCs w:val="24"/>
            <w:lang w:val="en-CA"/>
          </w:rPr>
          <w:t>s proposed:</w:t>
        </w:r>
      </w:ins>
    </w:p>
    <w:p w14:paraId="1B57707F" w14:textId="3D310916" w:rsidR="00880D37" w:rsidRPr="00880D37" w:rsidRDefault="00880D37" w:rsidP="00880D3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13" w:author="Gary Sullivan" w:date="2023-01-18T16:42:00Z"/>
          <w:szCs w:val="24"/>
          <w:lang w:val="en-CA"/>
        </w:rPr>
      </w:pPr>
      <w:ins w:id="214" w:author="Gary Sullivan" w:date="2023-01-18T16:43:00Z">
        <w:r>
          <w:rPr>
            <w:szCs w:val="24"/>
            <w:lang w:val="en-CA"/>
          </w:rPr>
          <w:lastRenderedPageBreak/>
          <w:t>To</w:t>
        </w:r>
      </w:ins>
      <w:ins w:id="215" w:author="Gary Sullivan" w:date="2023-01-18T16:42:00Z">
        <w:r w:rsidRPr="00880D37">
          <w:rPr>
            <w:szCs w:val="24"/>
            <w:lang w:val="en-CA"/>
          </w:rPr>
          <w:t xml:space="preserve"> specify whether an NNPFC SEI message contains a base filter or an update relative to the base filter, a new flag is used. This flag is called </w:t>
        </w:r>
        <w:proofErr w:type="spellStart"/>
        <w:r w:rsidRPr="00880D37">
          <w:rPr>
            <w:szCs w:val="24"/>
            <w:lang w:val="en-CA"/>
          </w:rPr>
          <w:t>nnpfc_base_flag</w:t>
        </w:r>
        <w:proofErr w:type="spellEnd"/>
        <w:r w:rsidRPr="00880D37">
          <w:rPr>
            <w:szCs w:val="24"/>
            <w:lang w:val="en-CA"/>
          </w:rPr>
          <w:t>.</w:t>
        </w:r>
      </w:ins>
    </w:p>
    <w:p w14:paraId="048371E9" w14:textId="77777777" w:rsidR="00880D37" w:rsidRPr="00880D37" w:rsidRDefault="00880D37" w:rsidP="00880D37">
      <w:pPr>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16" w:author="Gary Sullivan" w:date="2023-01-18T16:42:00Z"/>
          <w:szCs w:val="24"/>
          <w:lang w:val="en-CA"/>
        </w:rPr>
      </w:pPr>
      <w:proofErr w:type="spellStart"/>
      <w:ins w:id="217" w:author="Gary Sullivan" w:date="2023-01-18T16:42:00Z">
        <w:r w:rsidRPr="00880D37">
          <w:rPr>
            <w:szCs w:val="24"/>
            <w:lang w:val="en-CA"/>
          </w:rPr>
          <w:t>nnpfc_base_flag</w:t>
        </w:r>
        <w:proofErr w:type="spellEnd"/>
        <w:r w:rsidRPr="00880D37">
          <w:rPr>
            <w:szCs w:val="24"/>
            <w:lang w:val="en-CA"/>
          </w:rPr>
          <w:t xml:space="preserve"> shall be equal to 1 in the first NNPFC SEI message with a particular value of </w:t>
        </w:r>
        <w:proofErr w:type="spellStart"/>
        <w:r w:rsidRPr="00880D37">
          <w:rPr>
            <w:szCs w:val="24"/>
            <w:lang w:val="en-CA"/>
          </w:rPr>
          <w:t>nnpfc_id</w:t>
        </w:r>
        <w:proofErr w:type="spellEnd"/>
        <w:r w:rsidRPr="00880D37">
          <w:rPr>
            <w:szCs w:val="24"/>
            <w:lang w:val="en-CA"/>
          </w:rPr>
          <w:t xml:space="preserve"> within a CLVS.</w:t>
        </w:r>
      </w:ins>
    </w:p>
    <w:p w14:paraId="41B5ACD8" w14:textId="264C5122" w:rsidR="00880D37" w:rsidRPr="00880D37" w:rsidRDefault="00880D37" w:rsidP="00880D3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18" w:author="Gary Sullivan" w:date="2023-01-18T16:42:00Z"/>
          <w:szCs w:val="24"/>
          <w:lang w:val="en-CA"/>
        </w:rPr>
      </w:pPr>
      <w:ins w:id="219" w:author="Gary Sullivan" w:date="2023-01-18T16:42:00Z">
        <w:r w:rsidRPr="00880D37">
          <w:rPr>
            <w:szCs w:val="24"/>
            <w:lang w:val="en-CA"/>
          </w:rPr>
          <w:t xml:space="preserve">When value of </w:t>
        </w:r>
        <w:proofErr w:type="spellStart"/>
        <w:r w:rsidRPr="00880D37">
          <w:rPr>
            <w:szCs w:val="24"/>
            <w:lang w:val="en-CA"/>
          </w:rPr>
          <w:t>nnpfc_base_flag</w:t>
        </w:r>
        <w:proofErr w:type="spellEnd"/>
        <w:r w:rsidRPr="00880D37">
          <w:rPr>
            <w:szCs w:val="24"/>
            <w:lang w:val="en-CA"/>
          </w:rPr>
          <w:t xml:space="preserve"> in an NNPFC SEI message with a particular value</w:t>
        </w:r>
      </w:ins>
      <w:ins w:id="220" w:author="Gary Sullivan" w:date="2023-01-18T16:47:00Z">
        <w:r>
          <w:rPr>
            <w:szCs w:val="24"/>
            <w:lang w:val="en-CA"/>
          </w:rPr>
          <w:t xml:space="preserve"> </w:t>
        </w:r>
      </w:ins>
      <w:ins w:id="221" w:author="Gary Sullivan" w:date="2023-01-18T16:42:00Z">
        <w:r w:rsidRPr="00880D37">
          <w:rPr>
            <w:szCs w:val="24"/>
            <w:lang w:val="en-CA"/>
          </w:rPr>
          <w:t xml:space="preserve">of </w:t>
        </w:r>
        <w:proofErr w:type="spellStart"/>
        <w:r w:rsidRPr="00880D37">
          <w:rPr>
            <w:szCs w:val="24"/>
            <w:lang w:val="en-CA"/>
          </w:rPr>
          <w:t>nnpfc_id</w:t>
        </w:r>
        <w:proofErr w:type="spellEnd"/>
        <w:r w:rsidRPr="00880D37">
          <w:rPr>
            <w:szCs w:val="24"/>
            <w:lang w:val="en-CA"/>
          </w:rPr>
          <w:t xml:space="preserve"> is equal to 1 but the NNPFC SEI message is not the first SEI message with that particular value of </w:t>
        </w:r>
        <w:proofErr w:type="spellStart"/>
        <w:r w:rsidRPr="00880D37">
          <w:rPr>
            <w:szCs w:val="24"/>
            <w:lang w:val="en-CA"/>
          </w:rPr>
          <w:t>nnpfc_id</w:t>
        </w:r>
      </w:ins>
      <w:proofErr w:type="spellEnd"/>
      <w:ins w:id="222" w:author="Gary Sullivan" w:date="2023-01-18T16:44:00Z">
        <w:r>
          <w:rPr>
            <w:szCs w:val="24"/>
            <w:lang w:val="en-CA"/>
          </w:rPr>
          <w:t xml:space="preserve"> (</w:t>
        </w:r>
        <w:r w:rsidRPr="00911C08">
          <w:rPr>
            <w:i/>
            <w:iCs/>
            <w:szCs w:val="24"/>
            <w:lang w:val="en-CA"/>
            <w:rPrChange w:id="223" w:author="Gary Sullivan" w:date="2023-01-18T17:00:00Z">
              <w:rPr>
                <w:szCs w:val="24"/>
                <w:lang w:val="en-CA"/>
              </w:rPr>
            </w:rPrChange>
          </w:rPr>
          <w:t>in decoding order</w:t>
        </w:r>
        <w:r>
          <w:rPr>
            <w:szCs w:val="24"/>
            <w:lang w:val="en-CA"/>
          </w:rPr>
          <w:t>)</w:t>
        </w:r>
      </w:ins>
      <w:ins w:id="224" w:author="Gary Sullivan" w:date="2023-01-18T16:42:00Z">
        <w:r w:rsidRPr="00880D37">
          <w:rPr>
            <w:szCs w:val="24"/>
            <w:lang w:val="en-CA"/>
          </w:rPr>
          <w:t xml:space="preserve">, the SEI message </w:t>
        </w:r>
      </w:ins>
      <w:ins w:id="225" w:author="Gary Sullivan" w:date="2023-01-18T16:44:00Z">
        <w:r w:rsidRPr="00911C08">
          <w:rPr>
            <w:i/>
            <w:iCs/>
            <w:szCs w:val="24"/>
            <w:lang w:val="en-CA"/>
            <w:rPrChange w:id="226" w:author="Gary Sullivan" w:date="2023-01-18T17:00:00Z">
              <w:rPr>
                <w:szCs w:val="24"/>
                <w:lang w:val="en-CA"/>
              </w:rPr>
            </w:rPrChange>
          </w:rPr>
          <w:t>shall b</w:t>
        </w:r>
      </w:ins>
      <w:ins w:id="227" w:author="Gary Sullivan" w:date="2023-01-18T16:45:00Z">
        <w:r w:rsidRPr="00911C08">
          <w:rPr>
            <w:i/>
            <w:iCs/>
            <w:szCs w:val="24"/>
            <w:lang w:val="en-CA"/>
            <w:rPrChange w:id="228" w:author="Gary Sullivan" w:date="2023-01-18T17:00:00Z">
              <w:rPr>
                <w:szCs w:val="24"/>
                <w:lang w:val="en-CA"/>
              </w:rPr>
            </w:rPrChange>
          </w:rPr>
          <w:t>e</w:t>
        </w:r>
      </w:ins>
      <w:ins w:id="229" w:author="Gary Sullivan" w:date="2023-01-18T16:42:00Z">
        <w:r w:rsidRPr="00880D37">
          <w:rPr>
            <w:szCs w:val="24"/>
            <w:lang w:val="en-CA"/>
          </w:rPr>
          <w:t xml:space="preserve"> a repetition of the NNPFC SEI message with that particular value of </w:t>
        </w:r>
        <w:proofErr w:type="spellStart"/>
        <w:r w:rsidRPr="00880D37">
          <w:rPr>
            <w:szCs w:val="24"/>
            <w:lang w:val="en-CA"/>
          </w:rPr>
          <w:t>nnpfc_id</w:t>
        </w:r>
        <w:proofErr w:type="spellEnd"/>
        <w:r w:rsidRPr="00880D37">
          <w:rPr>
            <w:szCs w:val="24"/>
            <w:lang w:val="en-CA"/>
          </w:rPr>
          <w:t xml:space="preserve"> that contains the base filter (i.e., the first one).</w:t>
        </w:r>
      </w:ins>
    </w:p>
    <w:p w14:paraId="71B4B2F5" w14:textId="17BDCE18" w:rsidR="00880D37" w:rsidRPr="00880D37" w:rsidRDefault="00880D37" w:rsidP="00880D3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30" w:author="Gary Sullivan" w:date="2023-01-18T16:42:00Z"/>
          <w:szCs w:val="24"/>
          <w:lang w:val="en-CA"/>
        </w:rPr>
      </w:pPr>
      <w:ins w:id="231" w:author="Gary Sullivan" w:date="2023-01-18T16:42:00Z">
        <w:r w:rsidRPr="00880D37">
          <w:rPr>
            <w:szCs w:val="24"/>
            <w:lang w:val="en-CA"/>
          </w:rPr>
          <w:t xml:space="preserve">Regarding the existing flag </w:t>
        </w:r>
        <w:proofErr w:type="spellStart"/>
        <w:r w:rsidRPr="00880D37">
          <w:rPr>
            <w:szCs w:val="24"/>
            <w:lang w:val="en-CA"/>
          </w:rPr>
          <w:t>nnpfc_formatting_and_purpose_flag</w:t>
        </w:r>
      </w:ins>
      <w:proofErr w:type="spellEnd"/>
      <w:ins w:id="232" w:author="Gary Sullivan" w:date="2023-01-18T17:05:00Z">
        <w:r w:rsidR="004B5A04">
          <w:rPr>
            <w:szCs w:val="24"/>
            <w:lang w:val="en-CA"/>
          </w:rPr>
          <w:t xml:space="preserve"> (which is likely to be renamed for other reasons)</w:t>
        </w:r>
      </w:ins>
      <w:ins w:id="233" w:author="Gary Sullivan" w:date="2023-01-18T16:42:00Z">
        <w:r w:rsidRPr="00880D37">
          <w:rPr>
            <w:szCs w:val="24"/>
            <w:lang w:val="en-CA"/>
          </w:rPr>
          <w:t>, the following applies:</w:t>
        </w:r>
      </w:ins>
    </w:p>
    <w:p w14:paraId="3C424EB3" w14:textId="77777777" w:rsidR="00880D37" w:rsidRPr="00880D37" w:rsidRDefault="00880D37" w:rsidP="00880D37">
      <w:pPr>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34" w:author="Gary Sullivan" w:date="2023-01-18T16:42:00Z"/>
          <w:szCs w:val="24"/>
          <w:lang w:val="en-CA"/>
        </w:rPr>
      </w:pPr>
      <w:ins w:id="235" w:author="Gary Sullivan" w:date="2023-01-18T16:42:00Z">
        <w:r w:rsidRPr="00880D37">
          <w:rPr>
            <w:szCs w:val="24"/>
            <w:lang w:val="en-CA"/>
          </w:rPr>
          <w:t xml:space="preserve">Its value shall be equal to 1 in the first NNPFC SEI message with a particular value of </w:t>
        </w:r>
        <w:proofErr w:type="spellStart"/>
        <w:r w:rsidRPr="00880D37">
          <w:rPr>
            <w:szCs w:val="24"/>
            <w:lang w:val="en-CA"/>
          </w:rPr>
          <w:t>nnpfc_id</w:t>
        </w:r>
        <w:proofErr w:type="spellEnd"/>
        <w:r w:rsidRPr="00880D37">
          <w:rPr>
            <w:szCs w:val="24"/>
            <w:lang w:val="en-CA"/>
          </w:rPr>
          <w:t xml:space="preserve"> (i.e., no change compared to the current specification draft).</w:t>
        </w:r>
      </w:ins>
    </w:p>
    <w:p w14:paraId="56D1FFDE" w14:textId="6A4AB179" w:rsidR="00880D37" w:rsidRPr="00880D37" w:rsidRDefault="00880D37" w:rsidP="00880D37">
      <w:pPr>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36" w:author="Gary Sullivan" w:date="2023-01-18T16:42:00Z"/>
          <w:szCs w:val="24"/>
          <w:lang w:val="en-CA"/>
        </w:rPr>
      </w:pPr>
      <w:ins w:id="237" w:author="Gary Sullivan" w:date="2023-01-18T16:42:00Z">
        <w:r w:rsidRPr="00880D37">
          <w:rPr>
            <w:szCs w:val="24"/>
            <w:lang w:val="en-CA"/>
          </w:rPr>
          <w:t xml:space="preserve">Its value may be equal to 1 in </w:t>
        </w:r>
      </w:ins>
      <w:ins w:id="238" w:author="Gary Sullivan" w:date="2023-01-18T16:48:00Z">
        <w:r>
          <w:rPr>
            <w:szCs w:val="24"/>
            <w:lang w:val="en-CA"/>
          </w:rPr>
          <w:t>an</w:t>
        </w:r>
      </w:ins>
      <w:ins w:id="239" w:author="Gary Sullivan" w:date="2023-01-18T16:42:00Z">
        <w:r w:rsidRPr="00880D37">
          <w:rPr>
            <w:szCs w:val="24"/>
            <w:lang w:val="en-CA"/>
          </w:rPr>
          <w:t xml:space="preserve"> NNPFC SEI message that updates the base filter; however, it is constrained that in such situation, the purpose and formatting shall not change compared to the NNPFC SEI message that contains the base filter. Complexity may change but it cannot be higher / greater than the complexity specified for the base filter.</w:t>
        </w:r>
      </w:ins>
    </w:p>
    <w:p w14:paraId="5151D57E" w14:textId="77777777" w:rsidR="00880D37" w:rsidRPr="00880D37" w:rsidRDefault="00880D37" w:rsidP="00880D3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40" w:author="Gary Sullivan" w:date="2023-01-18T16:42:00Z"/>
          <w:szCs w:val="24"/>
          <w:lang w:val="en-CA"/>
        </w:rPr>
      </w:pPr>
      <w:ins w:id="241" w:author="Gary Sullivan" w:date="2023-01-18T16:42:00Z">
        <w:r w:rsidRPr="00880D37">
          <w:rPr>
            <w:szCs w:val="24"/>
            <w:lang w:val="en-CA"/>
          </w:rPr>
          <w:t>For activation, it is agreed to use option 1 proposed by JVET-AC0129 with the following clarification:</w:t>
        </w:r>
      </w:ins>
    </w:p>
    <w:p w14:paraId="4B78278D" w14:textId="244AAD78" w:rsidR="00880D37" w:rsidRPr="00880D37" w:rsidRDefault="00880D37" w:rsidP="00880D37">
      <w:pPr>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42" w:author="Gary Sullivan" w:date="2023-01-18T16:42:00Z"/>
          <w:szCs w:val="24"/>
          <w:lang w:val="en-CA"/>
        </w:rPr>
      </w:pPr>
      <w:ins w:id="243" w:author="Gary Sullivan" w:date="2023-01-18T16:42:00Z">
        <w:r w:rsidRPr="00880D37">
          <w:rPr>
            <w:szCs w:val="24"/>
            <w:lang w:val="en-CA"/>
          </w:rPr>
          <w:t xml:space="preserve">For a particular picture for which the NNPF is activated, the target NNPF is the NNPF specified by the last NNPFC SEI message with </w:t>
        </w:r>
        <w:proofErr w:type="spellStart"/>
        <w:r w:rsidRPr="00880D37">
          <w:rPr>
            <w:szCs w:val="24"/>
            <w:lang w:val="en-CA"/>
          </w:rPr>
          <w:t>nnpfc_id</w:t>
        </w:r>
        <w:proofErr w:type="spellEnd"/>
        <w:r w:rsidRPr="00880D37">
          <w:rPr>
            <w:szCs w:val="24"/>
            <w:lang w:val="en-CA"/>
          </w:rPr>
          <w:t xml:space="preserve"> equal to </w:t>
        </w:r>
        <w:proofErr w:type="spellStart"/>
        <w:r w:rsidRPr="00880D37">
          <w:rPr>
            <w:szCs w:val="24"/>
            <w:lang w:val="en-CA"/>
          </w:rPr>
          <w:t>nnpfa_target_id</w:t>
        </w:r>
      </w:ins>
      <w:proofErr w:type="spellEnd"/>
      <w:ins w:id="244" w:author="Gary Sullivan" w:date="2023-01-18T16:51:00Z">
        <w:r w:rsidR="00570B68">
          <w:rPr>
            <w:szCs w:val="24"/>
            <w:lang w:val="en-CA"/>
          </w:rPr>
          <w:t xml:space="preserve"> </w:t>
        </w:r>
        <w:r w:rsidR="00570B68" w:rsidRPr="00880D37">
          <w:rPr>
            <w:szCs w:val="24"/>
            <w:lang w:val="en-CA"/>
          </w:rPr>
          <w:t>that precedes the first VCL NAL unit of the current picture in decoding order</w:t>
        </w:r>
      </w:ins>
      <w:ins w:id="245" w:author="Gary Sullivan" w:date="2023-01-18T16:42:00Z">
        <w:r w:rsidRPr="00880D37">
          <w:rPr>
            <w:szCs w:val="24"/>
            <w:lang w:val="en-CA"/>
          </w:rPr>
          <w:t xml:space="preserve"> that is not a repetition of the NNPFC SEI </w:t>
        </w:r>
      </w:ins>
      <w:ins w:id="246" w:author="Gary Sullivan" w:date="2023-01-18T16:52:00Z">
        <w:r w:rsidR="00570B68">
          <w:rPr>
            <w:szCs w:val="24"/>
            <w:lang w:val="en-CA"/>
          </w:rPr>
          <w:t xml:space="preserve">message </w:t>
        </w:r>
      </w:ins>
      <w:ins w:id="247" w:author="Gary Sullivan" w:date="2023-01-18T16:42:00Z">
        <w:r w:rsidRPr="00880D37">
          <w:rPr>
            <w:szCs w:val="24"/>
            <w:lang w:val="en-CA"/>
          </w:rPr>
          <w:t>that contains the base NNPF.</w:t>
        </w:r>
      </w:ins>
    </w:p>
    <w:p w14:paraId="1859D2A0" w14:textId="0FA1891A" w:rsidR="0007389B" w:rsidRDefault="0007389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48" w:author="Gary Sullivan" w:date="2023-01-18T17:13:00Z"/>
          <w:szCs w:val="24"/>
          <w:lang w:val="en-CA"/>
        </w:rPr>
      </w:pPr>
      <w:ins w:id="249" w:author="Gary Sullivan" w:date="2023-01-18T17:13:00Z">
        <w:r>
          <w:rPr>
            <w:szCs w:val="24"/>
            <w:lang w:val="en-CA"/>
          </w:rPr>
          <w:t>A sensibility constraint was included to ensure that the NNPFC is available when activated.</w:t>
        </w:r>
      </w:ins>
    </w:p>
    <w:p w14:paraId="4315626B" w14:textId="71BB1CCA" w:rsidR="0007389B" w:rsidRDefault="0007389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50" w:author="Gary Sullivan" w:date="2023-01-18T16:55:00Z"/>
          <w:szCs w:val="24"/>
          <w:lang w:val="en-CA"/>
        </w:rPr>
      </w:pPr>
      <w:proofErr w:type="spellStart"/>
      <w:ins w:id="251" w:author="Gary Sullivan" w:date="2023-01-18T17:16:00Z">
        <w:r w:rsidRPr="00D85F41">
          <w:rPr>
            <w:szCs w:val="24"/>
            <w:highlight w:val="yellow"/>
            <w:lang w:val="en-GB"/>
          </w:rPr>
          <w:t>BoG</w:t>
        </w:r>
        <w:proofErr w:type="spellEnd"/>
        <w:r w:rsidRPr="00D85F41">
          <w:rPr>
            <w:szCs w:val="24"/>
            <w:highlight w:val="yellow"/>
            <w:lang w:val="en-GB"/>
          </w:rPr>
          <w:t xml:space="preserve"> recommendation</w:t>
        </w:r>
        <w:r w:rsidRPr="004075AD">
          <w:rPr>
            <w:szCs w:val="24"/>
            <w:highlight w:val="yellow"/>
            <w:lang w:val="en-GB"/>
          </w:rPr>
          <w:t xml:space="preserve"> (BF/clarification)</w:t>
        </w:r>
      </w:ins>
      <w:ins w:id="252" w:author="Gary Sullivan" w:date="2023-01-18T17:17:00Z">
        <w:r>
          <w:rPr>
            <w:szCs w:val="24"/>
            <w:lang w:val="en-GB"/>
          </w:rPr>
          <w:t>: Adopt clarification of which NNP</w:t>
        </w:r>
      </w:ins>
      <w:ins w:id="253" w:author="Gary Sullivan" w:date="2023-01-18T17:18:00Z">
        <w:r>
          <w:rPr>
            <w:szCs w:val="24"/>
            <w:lang w:val="en-GB"/>
          </w:rPr>
          <w:t xml:space="preserve">FC applies to which pictures and base filter repetition handling </w:t>
        </w:r>
      </w:ins>
      <w:ins w:id="254" w:author="Gary Sullivan" w:date="2023-01-18T17:17:00Z">
        <w:r>
          <w:rPr>
            <w:szCs w:val="24"/>
            <w:lang w:val="en-GB"/>
          </w:rPr>
          <w:t xml:space="preserve">per text in </w:t>
        </w:r>
        <w:r>
          <w:rPr>
            <w:szCs w:val="24"/>
            <w:lang w:val="en-CA"/>
          </w:rPr>
          <w:t>JVET-AC0353</w:t>
        </w:r>
      </w:ins>
    </w:p>
    <w:p w14:paraId="15EDE0E6" w14:textId="6E914FD8" w:rsidR="00563A2C" w:rsidRDefault="00570B68"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55" w:author="Gary Sullivan" w:date="2023-01-18T16:31:00Z"/>
          <w:szCs w:val="24"/>
          <w:lang w:val="en-CA"/>
        </w:rPr>
      </w:pPr>
      <w:ins w:id="256" w:author="Gary Sullivan" w:date="2023-01-18T16:56:00Z">
        <w:r>
          <w:rPr>
            <w:szCs w:val="24"/>
            <w:lang w:val="en-CA"/>
          </w:rPr>
          <w:t xml:space="preserve">It was asked whether </w:t>
        </w:r>
      </w:ins>
      <w:ins w:id="257" w:author="Gary Sullivan" w:date="2023-01-18T16:54:00Z">
        <w:r>
          <w:rPr>
            <w:szCs w:val="24"/>
            <w:lang w:val="en-CA"/>
          </w:rPr>
          <w:t xml:space="preserve">NNPFC </w:t>
        </w:r>
      </w:ins>
      <w:ins w:id="258" w:author="Gary Sullivan" w:date="2023-01-18T16:56:00Z">
        <w:r>
          <w:rPr>
            <w:szCs w:val="24"/>
            <w:lang w:val="en-CA"/>
          </w:rPr>
          <w:t xml:space="preserve">SEI messages </w:t>
        </w:r>
      </w:ins>
      <w:ins w:id="259" w:author="Gary Sullivan" w:date="2023-01-18T16:55:00Z">
        <w:r>
          <w:rPr>
            <w:szCs w:val="24"/>
            <w:lang w:val="en-CA"/>
          </w:rPr>
          <w:t xml:space="preserve">for an active NNPF </w:t>
        </w:r>
      </w:ins>
      <w:ins w:id="260" w:author="Gary Sullivan" w:date="2023-01-18T16:56:00Z">
        <w:r>
          <w:rPr>
            <w:szCs w:val="24"/>
            <w:lang w:val="en-CA"/>
          </w:rPr>
          <w:t xml:space="preserve">can </w:t>
        </w:r>
      </w:ins>
      <w:ins w:id="261" w:author="Gary Sullivan" w:date="2023-01-18T16:55:00Z">
        <w:r>
          <w:rPr>
            <w:szCs w:val="24"/>
            <w:lang w:val="en-CA"/>
          </w:rPr>
          <w:t>be sent between the NAL units of the PU?</w:t>
        </w:r>
      </w:ins>
      <w:ins w:id="262" w:author="Gary Sullivan" w:date="2023-01-18T16:56:00Z">
        <w:r>
          <w:rPr>
            <w:szCs w:val="24"/>
            <w:lang w:val="en-CA"/>
          </w:rPr>
          <w:t xml:space="preserve"> It was understood in the </w:t>
        </w:r>
        <w:proofErr w:type="spellStart"/>
        <w:r>
          <w:rPr>
            <w:szCs w:val="24"/>
            <w:lang w:val="en-CA"/>
          </w:rPr>
          <w:t>BoG</w:t>
        </w:r>
        <w:proofErr w:type="spellEnd"/>
        <w:r>
          <w:rPr>
            <w:szCs w:val="24"/>
            <w:lang w:val="en-CA"/>
          </w:rPr>
          <w:t xml:space="preserve"> that this is already prohibited.</w:t>
        </w:r>
      </w:ins>
    </w:p>
    <w:p w14:paraId="60320252" w14:textId="14490A49" w:rsidR="00563A2C" w:rsidRDefault="00BD6987"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63" w:author="Gary Sullivan" w:date="2023-01-18T16:31:00Z"/>
          <w:szCs w:val="24"/>
          <w:lang w:val="en-CA"/>
        </w:rPr>
      </w:pPr>
      <w:ins w:id="264" w:author="Gary Sullivan" w:date="2023-01-18T17:09:00Z">
        <w:r w:rsidRPr="00BD6987">
          <w:rPr>
            <w:szCs w:val="24"/>
            <w:highlight w:val="yellow"/>
            <w:lang w:val="en-CA"/>
            <w:rPrChange w:id="265" w:author="Gary Sullivan" w:date="2023-01-18T17:11:00Z">
              <w:rPr>
                <w:szCs w:val="24"/>
                <w:lang w:val="en-CA"/>
              </w:rPr>
            </w:rPrChange>
          </w:rPr>
          <w:t>Further study</w:t>
        </w:r>
        <w:r>
          <w:rPr>
            <w:szCs w:val="24"/>
            <w:lang w:val="en-CA"/>
          </w:rPr>
          <w:t xml:space="preserve"> was suggested for whether </w:t>
        </w:r>
      </w:ins>
      <w:ins w:id="266" w:author="Gary Sullivan" w:date="2023-01-18T17:10:00Z">
        <w:r>
          <w:rPr>
            <w:szCs w:val="24"/>
            <w:lang w:val="en-CA"/>
          </w:rPr>
          <w:t>formatting information and complexity information would ever really need to be signalled for an update.</w:t>
        </w:r>
      </w:ins>
    </w:p>
    <w:p w14:paraId="3A02D770" w14:textId="77777777" w:rsidR="00563A2C" w:rsidRDefault="00563A2C"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64F29FDD" w14:textId="7996C98B" w:rsidR="004D1F11" w:rsidRPr="00624E2A" w:rsidRDefault="00C1514C"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I</w:t>
      </w:r>
      <w:r w:rsidR="004D1F11">
        <w:rPr>
          <w:szCs w:val="24"/>
          <w:lang w:val="en-CA"/>
        </w:rPr>
        <w:t xml:space="preserve">tem 23 was </w:t>
      </w:r>
      <w:r>
        <w:rPr>
          <w:szCs w:val="24"/>
          <w:lang w:val="en-CA"/>
        </w:rPr>
        <w:t xml:space="preserve">discussed </w:t>
      </w:r>
      <w:r w:rsidR="004D1F11">
        <w:rPr>
          <w:szCs w:val="24"/>
          <w:lang w:val="en-CA"/>
        </w:rPr>
        <w:t>on Monday 16 January 2023 at 2200 (UTC).</w:t>
      </w:r>
    </w:p>
    <w:p w14:paraId="31A08E51" w14:textId="5DE9ACF3"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lang w:val="en-CA"/>
        </w:rPr>
        <w:t>23</w:t>
      </w:r>
      <w:r w:rsidR="00624E2A" w:rsidRPr="00624E2A">
        <w:rPr>
          <w:szCs w:val="24"/>
          <w:lang w:val="en-CA"/>
        </w:rPr>
        <w:t xml:space="preserve">. </w:t>
      </w:r>
      <w:r w:rsidR="00624E2A" w:rsidRPr="00624E2A">
        <w:rPr>
          <w:szCs w:val="24"/>
        </w:rPr>
        <w:t xml:space="preserve">NNPFC: </w:t>
      </w:r>
      <w:r w:rsidR="00624E2A" w:rsidRPr="00624E2A">
        <w:rPr>
          <w:szCs w:val="24"/>
          <w:lang w:val="en-CA"/>
        </w:rPr>
        <w:t>Modify the semantics of NNPFC SEI message as follows? (</w:t>
      </w:r>
      <w:r w:rsidR="00624E2A" w:rsidRPr="00624E2A">
        <w:rPr>
          <w:szCs w:val="24"/>
        </w:rPr>
        <w:t>JVET-</w:t>
      </w:r>
      <w:r w:rsidR="00624E2A" w:rsidRPr="00624E2A">
        <w:rPr>
          <w:szCs w:val="24"/>
          <w:lang w:val="en-CA"/>
        </w:rPr>
        <w:t>AC0131):</w:t>
      </w:r>
    </w:p>
    <w:p w14:paraId="77808D6B" w14:textId="77777777" w:rsidR="00624E2A" w:rsidRPr="00624E2A" w:rsidRDefault="00624E2A" w:rsidP="00624E2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bookmarkStart w:id="267" w:name="_Ref119676452"/>
      <w:r w:rsidRPr="00624E2A">
        <w:rPr>
          <w:szCs w:val="24"/>
          <w:lang w:val="en-CA"/>
        </w:rPr>
        <w:t>Specify that the signalling of formatting, purpose, and complexity information is present only in NNPFC SEI message that contains base filter.</w:t>
      </w:r>
      <w:bookmarkEnd w:id="267"/>
      <w:r w:rsidRPr="00624E2A">
        <w:rPr>
          <w:szCs w:val="24"/>
          <w:lang w:val="en-CA"/>
        </w:rPr>
        <w:t xml:space="preserve"> This means that when NNPFC SEI message contains base neural-network post-processing filter, the value of </w:t>
      </w:r>
      <w:proofErr w:type="spellStart"/>
      <w:r w:rsidRPr="00624E2A">
        <w:rPr>
          <w:szCs w:val="24"/>
          <w:lang w:val="en-GB"/>
        </w:rPr>
        <w:t>nnpfc_formatting_and_purpose_flag</w:t>
      </w:r>
      <w:proofErr w:type="spellEnd"/>
      <w:r w:rsidRPr="00624E2A">
        <w:rPr>
          <w:szCs w:val="24"/>
          <w:lang w:val="en-GB"/>
        </w:rPr>
        <w:t xml:space="preserve"> is equal to 1 and likewise, w</w:t>
      </w:r>
      <w:r w:rsidRPr="00624E2A">
        <w:rPr>
          <w:szCs w:val="24"/>
          <w:lang w:val="en-CA"/>
        </w:rPr>
        <w:t xml:space="preserve">hen the value of </w:t>
      </w:r>
      <w:proofErr w:type="spellStart"/>
      <w:r w:rsidRPr="00624E2A">
        <w:rPr>
          <w:szCs w:val="24"/>
          <w:lang w:val="en-GB"/>
        </w:rPr>
        <w:t>nnpfc_formatting_and_purpose_flag</w:t>
      </w:r>
      <w:proofErr w:type="spellEnd"/>
      <w:r w:rsidRPr="00624E2A">
        <w:rPr>
          <w:szCs w:val="24"/>
          <w:lang w:val="en-GB"/>
        </w:rPr>
        <w:t xml:space="preserve"> is equal to 1, the NNPFC SEI message contains base neural-network post-processing filter.</w:t>
      </w:r>
    </w:p>
    <w:p w14:paraId="19BE3377" w14:textId="77777777" w:rsidR="00624E2A" w:rsidRPr="00624E2A" w:rsidRDefault="00624E2A" w:rsidP="00624E2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bookmarkStart w:id="268" w:name="_Ref119676460"/>
      <w:r w:rsidRPr="00624E2A">
        <w:rPr>
          <w:szCs w:val="24"/>
          <w:lang w:val="en-CA"/>
        </w:rPr>
        <w:t xml:space="preserve">Specify that for NNPFC SEI message that contains the update filter, the formatting and purpose information is inferred to be the same as the information signalled in associated NNPFC SEI message (i.e., NNPFC SEI message that has same value of </w:t>
      </w:r>
      <w:proofErr w:type="spellStart"/>
      <w:r w:rsidRPr="00624E2A">
        <w:rPr>
          <w:szCs w:val="24"/>
          <w:lang w:val="en-CA"/>
        </w:rPr>
        <w:t>nnpfc_id</w:t>
      </w:r>
      <w:proofErr w:type="spellEnd"/>
      <w:r w:rsidRPr="00624E2A">
        <w:rPr>
          <w:szCs w:val="24"/>
          <w:lang w:val="en-CA"/>
        </w:rPr>
        <w:t>) that contains the base neural-network post-processing filter.</w:t>
      </w:r>
    </w:p>
    <w:p w14:paraId="30C91DCB" w14:textId="77777777" w:rsidR="00624E2A" w:rsidRPr="00624E2A" w:rsidRDefault="00624E2A" w:rsidP="00624E2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CA"/>
        </w:rPr>
        <w:t xml:space="preserve">NNPFC SEI message that contains base neural-network post-processing filter may be repeated. When repeated, the repeated SEI message contains the same information as the first NNPFC SEI message (i.e., the first one with the </w:t>
      </w:r>
      <w:proofErr w:type="gramStart"/>
      <w:r w:rsidRPr="00624E2A">
        <w:rPr>
          <w:szCs w:val="24"/>
          <w:lang w:val="en-CA"/>
        </w:rPr>
        <w:t>particular value</w:t>
      </w:r>
      <w:proofErr w:type="gramEnd"/>
      <w:r w:rsidRPr="00624E2A">
        <w:rPr>
          <w:szCs w:val="24"/>
          <w:lang w:val="en-CA"/>
        </w:rPr>
        <w:t xml:space="preserve"> of </w:t>
      </w:r>
      <w:proofErr w:type="spellStart"/>
      <w:r w:rsidRPr="00624E2A">
        <w:rPr>
          <w:szCs w:val="24"/>
          <w:lang w:val="en-CA"/>
        </w:rPr>
        <w:t>nnpfc_id</w:t>
      </w:r>
      <w:proofErr w:type="spellEnd"/>
      <w:r w:rsidRPr="00624E2A">
        <w:rPr>
          <w:szCs w:val="24"/>
          <w:lang w:val="en-CA"/>
        </w:rPr>
        <w:t>).</w:t>
      </w:r>
      <w:bookmarkEnd w:id="268"/>
    </w:p>
    <w:p w14:paraId="2E88CC1D" w14:textId="395E76A0"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77F9A5BF" w14:textId="5716884A" w:rsidR="000F0544" w:rsidRDefault="000F054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 xml:space="preserve">It was commented that (exact) repetition is always allowed (for both the “base” and “update” filters). The “base” is the first one in the CLVS with a particular value of </w:t>
      </w:r>
      <w:proofErr w:type="spellStart"/>
      <w:r>
        <w:rPr>
          <w:szCs w:val="24"/>
          <w:lang w:val="en-GB"/>
        </w:rPr>
        <w:t>nnpfc_id</w:t>
      </w:r>
      <w:proofErr w:type="spellEnd"/>
      <w:r>
        <w:rPr>
          <w:szCs w:val="24"/>
          <w:lang w:val="en-GB"/>
        </w:rPr>
        <w:t>. There is no explicit signal to distinguish the base from an update.</w:t>
      </w:r>
    </w:p>
    <w:p w14:paraId="16776ADB" w14:textId="0312C704" w:rsidR="000F0544" w:rsidRDefault="000F054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 xml:space="preserve">An example </w:t>
      </w:r>
      <w:r w:rsidR="008850EF">
        <w:rPr>
          <w:szCs w:val="24"/>
          <w:lang w:val="en-GB"/>
        </w:rPr>
        <w:t xml:space="preserve">(without picture reordering) </w:t>
      </w:r>
      <w:r>
        <w:rPr>
          <w:szCs w:val="24"/>
          <w:lang w:val="en-GB"/>
        </w:rPr>
        <w:t xml:space="preserve">was discussed of a base, followed by an update, followed by a </w:t>
      </w:r>
      <w:r w:rsidR="008850EF">
        <w:rPr>
          <w:szCs w:val="24"/>
          <w:lang w:val="en-GB"/>
        </w:rPr>
        <w:t>repetition of the</w:t>
      </w:r>
      <w:r>
        <w:rPr>
          <w:szCs w:val="24"/>
          <w:lang w:val="en-GB"/>
        </w:rPr>
        <w:t xml:space="preserve"> base. </w:t>
      </w:r>
      <w:r w:rsidR="008850EF">
        <w:rPr>
          <w:szCs w:val="24"/>
          <w:lang w:val="en-GB"/>
        </w:rPr>
        <w:t>Would the</w:t>
      </w:r>
      <w:r>
        <w:rPr>
          <w:szCs w:val="24"/>
          <w:lang w:val="en-GB"/>
        </w:rPr>
        <w:t xml:space="preserve"> </w:t>
      </w:r>
      <w:r w:rsidR="008850EF">
        <w:rPr>
          <w:szCs w:val="24"/>
          <w:lang w:val="en-GB"/>
        </w:rPr>
        <w:t>repetition of the</w:t>
      </w:r>
      <w:r>
        <w:rPr>
          <w:szCs w:val="24"/>
          <w:lang w:val="en-GB"/>
        </w:rPr>
        <w:t xml:space="preserve"> base</w:t>
      </w:r>
      <w:r w:rsidR="008850EF">
        <w:rPr>
          <w:szCs w:val="24"/>
          <w:lang w:val="en-GB"/>
        </w:rPr>
        <w:t xml:space="preserve"> switch the state back to using the non-updated filter?</w:t>
      </w:r>
    </w:p>
    <w:p w14:paraId="02698799" w14:textId="2FFC9106" w:rsidR="008850EF" w:rsidRDefault="00747F0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69" w:author="Gary Sullivan" w:date="2023-01-18T19:54:00Z"/>
          <w:szCs w:val="24"/>
          <w:lang w:val="en-GB"/>
        </w:rPr>
      </w:pPr>
      <w:r>
        <w:rPr>
          <w:szCs w:val="24"/>
          <w:lang w:val="en-GB"/>
        </w:rPr>
        <w:t>It was suggested that there should be an explicit indication of which filter is the base, exact repetition of the base filter should be allowed, and a repetition would not change the state back to using the non-updated filter.</w:t>
      </w:r>
    </w:p>
    <w:p w14:paraId="075471F8" w14:textId="77777777" w:rsidR="008C7E4E" w:rsidRDefault="008C7E4E"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1D2D15D9" w14:textId="06D9A797" w:rsidR="00747F0B" w:rsidRDefault="00747F0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del w:id="270" w:author="Gary Sullivan" w:date="2023-01-18T19:53:00Z">
        <w:r w:rsidRPr="00335886" w:rsidDel="00645B1E">
          <w:rPr>
            <w:szCs w:val="24"/>
            <w:highlight w:val="yellow"/>
            <w:lang w:val="en-GB"/>
          </w:rPr>
          <w:delText>Revisit</w:delText>
        </w:r>
        <w:r w:rsidDel="00645B1E">
          <w:rPr>
            <w:szCs w:val="24"/>
            <w:lang w:val="en-GB"/>
          </w:rPr>
          <w:delText xml:space="preserve"> </w:delText>
        </w:r>
      </w:del>
      <w:ins w:id="271" w:author="Gary Sullivan" w:date="2023-01-18T19:53:00Z">
        <w:r w:rsidR="00645B1E">
          <w:rPr>
            <w:szCs w:val="24"/>
            <w:lang w:val="en-GB"/>
          </w:rPr>
          <w:t>This was further discussed together with Item 22</w:t>
        </w:r>
        <w:r w:rsidR="00645B1E">
          <w:rPr>
            <w:szCs w:val="24"/>
            <w:lang w:val="en-GB"/>
          </w:rPr>
          <w:t xml:space="preserve"> </w:t>
        </w:r>
        <w:r w:rsidR="008C7E4E">
          <w:rPr>
            <w:szCs w:val="24"/>
            <w:lang w:val="en-CA"/>
          </w:rPr>
          <w:t>on Thursday 19 January 2023 at 0040 (UTC)</w:t>
        </w:r>
      </w:ins>
      <w:ins w:id="272" w:author="Gary Sullivan" w:date="2023-01-18T19:54:00Z">
        <w:r w:rsidR="008C7E4E">
          <w:rPr>
            <w:szCs w:val="24"/>
            <w:lang w:val="en-CA"/>
          </w:rPr>
          <w:t>,</w:t>
        </w:r>
      </w:ins>
      <w:ins w:id="273" w:author="Gary Sullivan" w:date="2023-01-18T19:53:00Z">
        <w:r w:rsidR="008C7E4E">
          <w:rPr>
            <w:szCs w:val="24"/>
            <w:lang w:val="en-CA"/>
          </w:rPr>
          <w:t xml:space="preserve"> based on the new submission JVET-AC0353</w:t>
        </w:r>
        <w:r w:rsidR="008C7E4E">
          <w:rPr>
            <w:szCs w:val="24"/>
            <w:lang w:val="en-CA"/>
          </w:rPr>
          <w:t xml:space="preserve">, </w:t>
        </w:r>
      </w:ins>
      <w:r>
        <w:rPr>
          <w:szCs w:val="24"/>
          <w:lang w:val="en-GB"/>
        </w:rPr>
        <w:t>after offline study to determine whether adequate behaviour can be established without using an explicit indicator</w:t>
      </w:r>
      <w:r w:rsidR="00384C04">
        <w:rPr>
          <w:szCs w:val="24"/>
          <w:lang w:val="en-GB"/>
        </w:rPr>
        <w:t xml:space="preserve"> of which filter is the base filter</w:t>
      </w:r>
      <w:r>
        <w:rPr>
          <w:szCs w:val="24"/>
          <w:lang w:val="en-GB"/>
        </w:rPr>
        <w:t>.</w:t>
      </w:r>
      <w:ins w:id="274" w:author="Gary Sullivan" w:date="2023-01-18T19:54:00Z">
        <w:r w:rsidR="008C7E4E">
          <w:rPr>
            <w:szCs w:val="24"/>
            <w:lang w:val="en-GB"/>
          </w:rPr>
          <w:t xml:space="preserve"> See the action recorded for Item 22.</w:t>
        </w:r>
      </w:ins>
    </w:p>
    <w:p w14:paraId="669E6F37" w14:textId="77777777" w:rsidR="00384C04" w:rsidRDefault="00384C0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155F943F" w14:textId="4A31BC94" w:rsidR="00C1514C" w:rsidRPr="00624E2A" w:rsidRDefault="00747F0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 xml:space="preserve">Item 24 was </w:t>
      </w:r>
      <w:r>
        <w:rPr>
          <w:szCs w:val="24"/>
          <w:lang w:val="en-CA"/>
        </w:rPr>
        <w:t>discussed on Monday 16 January 2023 at 2230 (UTC).</w:t>
      </w:r>
    </w:p>
    <w:p w14:paraId="510B466E" w14:textId="27CC3C4E"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lang w:val="en-CA"/>
        </w:rPr>
        <w:t>24</w:t>
      </w:r>
      <w:r w:rsidR="00624E2A" w:rsidRPr="00624E2A">
        <w:rPr>
          <w:szCs w:val="24"/>
          <w:lang w:val="en-CA"/>
        </w:rPr>
        <w:t xml:space="preserve">. </w:t>
      </w:r>
      <w:r w:rsidR="00624E2A" w:rsidRPr="00624E2A">
        <w:rPr>
          <w:szCs w:val="24"/>
        </w:rPr>
        <w:t xml:space="preserve">NNPFC, NNPFA: </w:t>
      </w:r>
      <w:r w:rsidR="00624E2A" w:rsidRPr="00624E2A">
        <w:rPr>
          <w:szCs w:val="24"/>
          <w:lang w:val="en-CA"/>
        </w:rPr>
        <w:t>Allow defining region based neural network post filtering? (</w:t>
      </w:r>
      <w:r w:rsidR="00624E2A" w:rsidRPr="00624E2A">
        <w:rPr>
          <w:szCs w:val="24"/>
        </w:rPr>
        <w:t>JVET-</w:t>
      </w:r>
      <w:r w:rsidR="00624E2A" w:rsidRPr="00624E2A">
        <w:rPr>
          <w:szCs w:val="24"/>
          <w:lang w:val="en-CA"/>
        </w:rPr>
        <w:t>AC0132) If yes, do the following?</w:t>
      </w:r>
    </w:p>
    <w:p w14:paraId="3899D842" w14:textId="77777777" w:rsidR="00624E2A" w:rsidRPr="00624E2A" w:rsidRDefault="00624E2A" w:rsidP="00624E2A">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Changes to the NNPFC SEI message, to control whether the filter carried in the NNPFC can be applied to region(s) in a picture or simply only for the whole picture:</w:t>
      </w:r>
    </w:p>
    <w:p w14:paraId="010A1DD8" w14:textId="77777777" w:rsidR="00624E2A" w:rsidRPr="00624E2A" w:rsidRDefault="00624E2A" w:rsidP="00624E2A">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Specify a flag (i.e., </w:t>
      </w:r>
      <w:proofErr w:type="spellStart"/>
      <w:r w:rsidRPr="00624E2A">
        <w:rPr>
          <w:szCs w:val="24"/>
          <w:lang w:val="en-CA"/>
        </w:rPr>
        <w:t>nnpfc_region_based_flag</w:t>
      </w:r>
      <w:proofErr w:type="spellEnd"/>
      <w:r w:rsidRPr="00624E2A">
        <w:rPr>
          <w:szCs w:val="24"/>
          <w:lang w:val="en-CA"/>
        </w:rPr>
        <w:t xml:space="preserve">) in NNPFC SEI message about </w:t>
      </w:r>
      <w:proofErr w:type="gramStart"/>
      <w:r w:rsidRPr="00624E2A">
        <w:rPr>
          <w:szCs w:val="24"/>
          <w:lang w:val="en-CA"/>
        </w:rPr>
        <w:t>whether or not</w:t>
      </w:r>
      <w:proofErr w:type="gramEnd"/>
      <w:r w:rsidRPr="00624E2A">
        <w:rPr>
          <w:szCs w:val="24"/>
          <w:lang w:val="en-CA"/>
        </w:rPr>
        <w:t xml:space="preserve"> the neural-network post-filter (NNPF) can be used for region(s) within picture(s).</w:t>
      </w:r>
    </w:p>
    <w:p w14:paraId="7C278DFB" w14:textId="77777777" w:rsidR="00624E2A" w:rsidRPr="00624E2A" w:rsidRDefault="00624E2A" w:rsidP="00624E2A">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When </w:t>
      </w:r>
      <w:proofErr w:type="spellStart"/>
      <w:r w:rsidRPr="00624E2A">
        <w:rPr>
          <w:szCs w:val="24"/>
          <w:lang w:val="en-CA"/>
        </w:rPr>
        <w:t>nnpfc_region_based_flag</w:t>
      </w:r>
      <w:proofErr w:type="spellEnd"/>
      <w:r w:rsidRPr="00624E2A">
        <w:rPr>
          <w:szCs w:val="24"/>
          <w:lang w:val="en-CA"/>
        </w:rPr>
        <w:t xml:space="preserve"> is equal to 1, signal a list of candidate region size in the NNPFC SEI message. Allow referring this list of region size from NNPFA SEI message by index.</w:t>
      </w:r>
    </w:p>
    <w:p w14:paraId="147EBDF7" w14:textId="77777777" w:rsidR="00624E2A" w:rsidRPr="00624E2A" w:rsidRDefault="00624E2A" w:rsidP="00624E2A">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Changes to the NNPFA SEI message:</w:t>
      </w:r>
    </w:p>
    <w:p w14:paraId="5D4A5B69" w14:textId="77777777" w:rsidR="00624E2A" w:rsidRPr="00624E2A" w:rsidRDefault="00624E2A" w:rsidP="00624E2A">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Specify a two-bit indication (i.e., </w:t>
      </w:r>
      <w:proofErr w:type="spellStart"/>
      <w:r w:rsidRPr="00624E2A">
        <w:rPr>
          <w:szCs w:val="24"/>
          <w:lang w:val="en-CA"/>
        </w:rPr>
        <w:t>nnpfa_region_based_idc</w:t>
      </w:r>
      <w:proofErr w:type="spellEnd"/>
      <w:r w:rsidRPr="00624E2A">
        <w:rPr>
          <w:szCs w:val="24"/>
          <w:lang w:val="en-CA"/>
        </w:rPr>
        <w:t>) in NNPFA SEI message with the following semantics:</w:t>
      </w:r>
    </w:p>
    <w:p w14:paraId="08A1AB35" w14:textId="77777777" w:rsidR="00624E2A" w:rsidRPr="00624E2A" w:rsidRDefault="00624E2A" w:rsidP="00624E2A">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624E2A">
        <w:rPr>
          <w:szCs w:val="24"/>
          <w:lang w:val="en-CA"/>
        </w:rPr>
        <w:t>nnpfa_region_based_idc</w:t>
      </w:r>
      <w:proofErr w:type="spellEnd"/>
      <w:r w:rsidRPr="00624E2A">
        <w:rPr>
          <w:szCs w:val="24"/>
          <w:lang w:val="en-CA"/>
        </w:rPr>
        <w:t xml:space="preserve"> equals to 0 indicates that the activated NNPF applies to the whole picture.</w:t>
      </w:r>
    </w:p>
    <w:p w14:paraId="3D31BE7C" w14:textId="77777777" w:rsidR="00624E2A" w:rsidRPr="00624E2A" w:rsidRDefault="00624E2A" w:rsidP="00624E2A">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624E2A">
        <w:rPr>
          <w:szCs w:val="24"/>
          <w:lang w:val="en-CA"/>
        </w:rPr>
        <w:t>nnpfa_region_based_idc</w:t>
      </w:r>
      <w:proofErr w:type="spellEnd"/>
      <w:r w:rsidRPr="00624E2A">
        <w:rPr>
          <w:szCs w:val="24"/>
          <w:lang w:val="en-CA"/>
        </w:rPr>
        <w:t xml:space="preserve"> equals to 1 indicates that the activated NNPF applies to region(s) of the picture. The size of the region is derived from the list of candidate region size signalled in NNPFC SEI message and the location of the region is signalled in NNPFA SEI message.</w:t>
      </w:r>
    </w:p>
    <w:p w14:paraId="386577A9" w14:textId="77777777" w:rsidR="00624E2A" w:rsidRPr="00624E2A" w:rsidRDefault="00624E2A" w:rsidP="00624E2A">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624E2A">
        <w:rPr>
          <w:szCs w:val="24"/>
          <w:lang w:val="en-CA"/>
        </w:rPr>
        <w:t>nnpfa_region_based_idc</w:t>
      </w:r>
      <w:proofErr w:type="spellEnd"/>
      <w:r w:rsidRPr="00624E2A">
        <w:rPr>
          <w:szCs w:val="24"/>
          <w:lang w:val="en-CA"/>
        </w:rPr>
        <w:t xml:space="preserve"> equals to 2 indicates that the activated NNPF applies to region(s) of the picture. For this mode, the location of the region and its size are signalled in NNPFA SEI message.</w:t>
      </w:r>
    </w:p>
    <w:p w14:paraId="27AC555A" w14:textId="77777777" w:rsidR="00624E2A" w:rsidRPr="00624E2A" w:rsidRDefault="00624E2A" w:rsidP="00624E2A">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624E2A">
        <w:rPr>
          <w:szCs w:val="24"/>
          <w:lang w:val="en-CA"/>
        </w:rPr>
        <w:t>nnpfa_region_based_idc</w:t>
      </w:r>
      <w:proofErr w:type="spellEnd"/>
      <w:r w:rsidRPr="00624E2A">
        <w:rPr>
          <w:szCs w:val="24"/>
          <w:lang w:val="en-CA"/>
        </w:rPr>
        <w:t xml:space="preserve"> equals to 3 is reserved.</w:t>
      </w:r>
    </w:p>
    <w:p w14:paraId="19533810" w14:textId="77777777" w:rsidR="00624E2A" w:rsidRPr="00624E2A" w:rsidRDefault="00624E2A" w:rsidP="00624E2A">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Define following constraints:</w:t>
      </w:r>
    </w:p>
    <w:p w14:paraId="289A738A" w14:textId="77777777" w:rsidR="00624E2A" w:rsidRPr="00624E2A" w:rsidRDefault="00624E2A" w:rsidP="00624E2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When the value of </w:t>
      </w:r>
      <w:proofErr w:type="spellStart"/>
      <w:r w:rsidRPr="00624E2A">
        <w:rPr>
          <w:szCs w:val="24"/>
          <w:lang w:val="en-CA"/>
        </w:rPr>
        <w:t>nnpfc_region_based_flag</w:t>
      </w:r>
      <w:proofErr w:type="spellEnd"/>
      <w:r w:rsidRPr="00624E2A">
        <w:rPr>
          <w:szCs w:val="24"/>
          <w:lang w:val="en-CA"/>
        </w:rPr>
        <w:t xml:space="preserve"> is equal to 0, the value of </w:t>
      </w:r>
      <w:proofErr w:type="spellStart"/>
      <w:r w:rsidRPr="00624E2A">
        <w:rPr>
          <w:szCs w:val="24"/>
          <w:lang w:val="en-CA"/>
        </w:rPr>
        <w:t>nnpfa_region_based_idc</w:t>
      </w:r>
      <w:proofErr w:type="spellEnd"/>
      <w:r w:rsidRPr="00624E2A">
        <w:rPr>
          <w:szCs w:val="24"/>
          <w:lang w:val="en-CA"/>
        </w:rPr>
        <w:t xml:space="preserve"> shall be equal to 0.</w:t>
      </w:r>
    </w:p>
    <w:p w14:paraId="484F31AD" w14:textId="77777777" w:rsidR="00624E2A" w:rsidRPr="00624E2A" w:rsidRDefault="00624E2A" w:rsidP="00624E2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lastRenderedPageBreak/>
        <w:t xml:space="preserve">When there is no candidate region size signalled in NNPFC SEI message, the value of </w:t>
      </w:r>
      <w:proofErr w:type="spellStart"/>
      <w:r w:rsidRPr="00624E2A">
        <w:rPr>
          <w:szCs w:val="24"/>
          <w:lang w:val="en-CA"/>
        </w:rPr>
        <w:t>nnpfa_region_based_idc</w:t>
      </w:r>
      <w:proofErr w:type="spellEnd"/>
      <w:r w:rsidRPr="00624E2A">
        <w:rPr>
          <w:szCs w:val="24"/>
          <w:lang w:val="en-CA"/>
        </w:rPr>
        <w:t xml:space="preserve"> shall not be equal to 1.</w:t>
      </w:r>
    </w:p>
    <w:p w14:paraId="7DF7FB48" w14:textId="117688EC" w:rsidR="00747F0B" w:rsidRDefault="00747F0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Quote from the AB (28</w:t>
      </w:r>
      <w:r w:rsidRPr="00335886">
        <w:rPr>
          <w:szCs w:val="24"/>
          <w:vertAlign w:val="superscript"/>
          <w:lang w:val="en-CA"/>
        </w:rPr>
        <w:t>th</w:t>
      </w:r>
      <w:r>
        <w:rPr>
          <w:szCs w:val="24"/>
          <w:lang w:val="en-CA"/>
        </w:rPr>
        <w:t xml:space="preserve">) meeting </w:t>
      </w:r>
      <w:proofErr w:type="gramStart"/>
      <w:r w:rsidR="009904F5">
        <w:rPr>
          <w:szCs w:val="24"/>
          <w:lang w:val="en-CA"/>
        </w:rPr>
        <w:t>notes</w:t>
      </w:r>
      <w:r w:rsidR="007D144F">
        <w:rPr>
          <w:szCs w:val="24"/>
          <w:lang w:val="en-CA"/>
        </w:rPr>
        <w:t>“</w:t>
      </w:r>
      <w:proofErr w:type="gramEnd"/>
    </w:p>
    <w:p w14:paraId="58C7A20B" w14:textId="6C642614" w:rsidR="00747F0B" w:rsidRDefault="00747F0B" w:rsidP="00335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szCs w:val="24"/>
          <w:lang w:val="en-CA"/>
        </w:rPr>
      </w:pPr>
      <w:r w:rsidRPr="00747F0B">
        <w:rPr>
          <w:szCs w:val="24"/>
          <w:lang w:val="en-CA"/>
        </w:rPr>
        <w:t xml:space="preserve">"There was a comment that JVET should first conclude on benefit (including simplicity) of region-wise NN PF being turned on/ off and then the syntax/ HLS aspect of SEI signaling should be </w:t>
      </w:r>
      <w:proofErr w:type="spellStart"/>
      <w:r w:rsidRPr="00747F0B">
        <w:rPr>
          <w:szCs w:val="24"/>
          <w:lang w:val="en-CA"/>
        </w:rPr>
        <w:t>considere</w:t>
      </w:r>
      <w:proofErr w:type="spellEnd"/>
      <w:proofErr w:type="gramStart"/>
      <w:r w:rsidR="007D144F">
        <w:rPr>
          <w:szCs w:val="24"/>
          <w:lang w:val="en-CA"/>
        </w:rPr>
        <w:t>”</w:t>
      </w:r>
      <w:r w:rsidRPr="00747F0B">
        <w:rPr>
          <w:szCs w:val="24"/>
          <w:lang w:val="en-CA"/>
        </w:rPr>
        <w:t>.</w:t>
      </w:r>
      <w:r w:rsidR="007D144F">
        <w:rPr>
          <w:szCs w:val="24"/>
          <w:lang w:val="en-CA"/>
        </w:rPr>
        <w:t>“</w:t>
      </w:r>
      <w:proofErr w:type="gramEnd"/>
    </w:p>
    <w:p w14:paraId="21318AB3" w14:textId="305675EF" w:rsidR="00624E2A" w:rsidRDefault="00747F0B" w:rsidP="00747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szCs w:val="24"/>
          <w:lang w:val="en-CA"/>
        </w:rPr>
      </w:pPr>
      <w:r w:rsidRPr="00747F0B">
        <w:rPr>
          <w:szCs w:val="24"/>
          <w:lang w:val="en-CA"/>
        </w:rPr>
        <w:t xml:space="preserve">"From the discussion in JVET, JVET-AB0134 item 2a was identified as a straightforward approach, however it would introduce significant overhead, and it is unknown if that would still provide benefit. An alternative approach might be a regular subdivision of a picture into a block </w:t>
      </w:r>
      <w:proofErr w:type="gramStart"/>
      <w:r w:rsidRPr="00747F0B">
        <w:rPr>
          <w:szCs w:val="24"/>
          <w:lang w:val="en-CA"/>
        </w:rPr>
        <w:t>structure, and</w:t>
      </w:r>
      <w:proofErr w:type="gramEnd"/>
      <w:r w:rsidRPr="00747F0B">
        <w:rPr>
          <w:szCs w:val="24"/>
          <w:lang w:val="en-CA"/>
        </w:rPr>
        <w:t xml:space="preserve"> signaling on/off for each block (JVET-AB0134 item 2b would be somewhat like that), but no evidence about potential benefit for a plain post filter is available. This is left for future </w:t>
      </w:r>
      <w:proofErr w:type="gramStart"/>
      <w:r w:rsidRPr="00747F0B">
        <w:rPr>
          <w:szCs w:val="24"/>
          <w:lang w:val="en-CA"/>
        </w:rPr>
        <w:t>study, and</w:t>
      </w:r>
      <w:proofErr w:type="gramEnd"/>
      <w:r w:rsidRPr="00747F0B">
        <w:rPr>
          <w:szCs w:val="24"/>
          <w:lang w:val="en-CA"/>
        </w:rPr>
        <w:t xml:space="preserve"> could easily be done by extending the activation message, or creating a new on</w:t>
      </w:r>
      <w:r w:rsidR="007D144F">
        <w:rPr>
          <w:szCs w:val="24"/>
          <w:lang w:val="en-CA"/>
        </w:rPr>
        <w:t>”</w:t>
      </w:r>
      <w:r w:rsidRPr="00747F0B">
        <w:rPr>
          <w:szCs w:val="24"/>
          <w:lang w:val="en-CA"/>
        </w:rPr>
        <w:t>."</w:t>
      </w:r>
    </w:p>
    <w:p w14:paraId="6FA2C6B7" w14:textId="29D74351" w:rsidR="00747F0B" w:rsidRDefault="009904F5" w:rsidP="00747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The situation had not substantially changed. One participant commented that it seems too late in the process to add the proposed functionality, which could hypothetically lead to study of the boundary between filtered and non-filtered regions, the interaction and alignment between patches and regions, potential use of multiple regions with different filtering, the signalling of the granularity of the regions, regional nesting, etc.</w:t>
      </w:r>
    </w:p>
    <w:p w14:paraId="423E4880" w14:textId="469B1E37" w:rsidR="009904F5" w:rsidRDefault="007D144F" w:rsidP="00747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pgNum/>
      </w:r>
      <w:proofErr w:type="spellStart"/>
      <w:r>
        <w:rPr>
          <w:szCs w:val="24"/>
          <w:lang w:val="en-CA"/>
        </w:rPr>
        <w:t>ction</w:t>
      </w:r>
      <w:r w:rsidR="009904F5">
        <w:rPr>
          <w:szCs w:val="24"/>
          <w:lang w:val="en-CA"/>
        </w:rPr>
        <w:t>ion</w:t>
      </w:r>
      <w:proofErr w:type="spellEnd"/>
      <w:r w:rsidR="009904F5">
        <w:rPr>
          <w:szCs w:val="24"/>
          <w:lang w:val="en-CA"/>
        </w:rPr>
        <w:t xml:space="preserve"> was recommended by the </w:t>
      </w:r>
      <w:proofErr w:type="spellStart"/>
      <w:r w:rsidR="009904F5">
        <w:rPr>
          <w:szCs w:val="24"/>
          <w:lang w:val="en-CA"/>
        </w:rPr>
        <w:t>BoG</w:t>
      </w:r>
      <w:proofErr w:type="spellEnd"/>
      <w:r w:rsidR="009904F5">
        <w:rPr>
          <w:szCs w:val="24"/>
          <w:lang w:val="en-CA"/>
        </w:rPr>
        <w:t xml:space="preserve"> on this for the current amendment/edition. Further study toward a potential use beyond the current planned timeline was encouraged.</w:t>
      </w:r>
    </w:p>
    <w:p w14:paraId="1DCE0C1F" w14:textId="77777777" w:rsidR="00384C04" w:rsidRDefault="00384C04" w:rsidP="00747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3074D571" w14:textId="3CBE2E30" w:rsidR="009904F5" w:rsidRPr="00624E2A" w:rsidRDefault="009904F5" w:rsidP="00747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GB"/>
        </w:rPr>
        <w:t xml:space="preserve">Item 25 was </w:t>
      </w:r>
      <w:r>
        <w:rPr>
          <w:szCs w:val="24"/>
          <w:lang w:val="en-CA"/>
        </w:rPr>
        <w:t>discussed on Monday 16 January 2023 at 2245 (UTC).</w:t>
      </w:r>
    </w:p>
    <w:p w14:paraId="04A2A822" w14:textId="7AB42118"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lang w:val="en-CA"/>
        </w:rPr>
        <w:t>25</w:t>
      </w:r>
      <w:r w:rsidR="00624E2A" w:rsidRPr="00624E2A">
        <w:rPr>
          <w:szCs w:val="24"/>
          <w:lang w:val="en-CA"/>
        </w:rPr>
        <w:t xml:space="preserve">. NNPFA: In NNPFA message signal a </w:t>
      </w:r>
      <w:proofErr w:type="spellStart"/>
      <w:r w:rsidR="00624E2A" w:rsidRPr="00624E2A">
        <w:rPr>
          <w:szCs w:val="24"/>
          <w:lang w:val="en-CA"/>
        </w:rPr>
        <w:t>nnpfa_quality_info_present_flag</w:t>
      </w:r>
      <w:proofErr w:type="spellEnd"/>
      <w:r w:rsidR="00624E2A" w:rsidRPr="00624E2A">
        <w:rPr>
          <w:szCs w:val="24"/>
          <w:lang w:val="en-CA"/>
        </w:rPr>
        <w:t xml:space="preserve"> and when this flag is 1, signal information about quality metric</w:t>
      </w:r>
      <w:r w:rsidR="00995B6C">
        <w:rPr>
          <w:szCs w:val="24"/>
          <w:lang w:val="en-CA"/>
        </w:rPr>
        <w:t>(s) (PSNR, SSIM, WPSNR, user-defined)</w:t>
      </w:r>
      <w:r w:rsidR="00624E2A" w:rsidRPr="00624E2A">
        <w:rPr>
          <w:szCs w:val="24"/>
          <w:lang w:val="en-CA"/>
        </w:rPr>
        <w:t xml:space="preserve"> based on one of the following options (</w:t>
      </w:r>
      <w:r w:rsidR="00624E2A" w:rsidRPr="00624E2A">
        <w:rPr>
          <w:szCs w:val="24"/>
        </w:rPr>
        <w:t>JVET-</w:t>
      </w:r>
      <w:r w:rsidR="00624E2A" w:rsidRPr="00624E2A">
        <w:rPr>
          <w:szCs w:val="24"/>
          <w:lang w:val="en-CA"/>
        </w:rPr>
        <w:t>AC0134):</w:t>
      </w:r>
    </w:p>
    <w:p w14:paraId="6F18CF2E" w14:textId="77777777" w:rsidR="00624E2A" w:rsidRPr="00624E2A" w:rsidRDefault="00624E2A" w:rsidP="00624E2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Signal </w:t>
      </w:r>
      <w:r w:rsidRPr="00624E2A">
        <w:rPr>
          <w:szCs w:val="24"/>
          <w:lang w:val="en-GB"/>
        </w:rPr>
        <w:t>the value difference of one metric.</w:t>
      </w:r>
    </w:p>
    <w:p w14:paraId="25D105B5" w14:textId="77777777" w:rsidR="00624E2A" w:rsidRPr="00624E2A" w:rsidRDefault="00624E2A" w:rsidP="00624E2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Signal the value differences of multiple metrics.</w:t>
      </w:r>
    </w:p>
    <w:p w14:paraId="5ED4BD1B" w14:textId="77777777" w:rsidR="00624E2A" w:rsidRPr="00624E2A" w:rsidRDefault="00624E2A" w:rsidP="00624E2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Signal the values of one metric with and without applying NNPF.</w:t>
      </w:r>
    </w:p>
    <w:p w14:paraId="5C58F43C" w14:textId="55734639" w:rsidR="00995B6C" w:rsidRDefault="00995B6C"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Pr>
          <w:szCs w:val="24"/>
        </w:rPr>
        <w:t>The motivation is to help the decoder to decide whether the filtering provides a sufficient benefit to justify the associated complexity.</w:t>
      </w:r>
    </w:p>
    <w:p w14:paraId="4259D578" w14:textId="65882C35" w:rsidR="00995B6C" w:rsidRDefault="00995B6C"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Pr>
          <w:szCs w:val="24"/>
        </w:rPr>
        <w:t>It was asked whether we would specify the formulae for computing the metrics. The proposal does not provide such equations. Providing the data would also imply a relationship to some “original” content representation. We do not have any other SEI message data that tries to provide quality measurements.</w:t>
      </w:r>
    </w:p>
    <w:p w14:paraId="3414DFBF" w14:textId="5775403A" w:rsidR="00995B6C" w:rsidRDefault="00995B6C"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Pr>
          <w:szCs w:val="24"/>
        </w:rPr>
        <w:t>It was commented that such information could hypothetically be provided in a separate SEI message. Such an SEI message could hypothetically be developed on a longer timeline. It was thus suggested that no action be taken at this time other than to encourage further study for potential use beyond the current planned timeline.</w:t>
      </w:r>
    </w:p>
    <w:p w14:paraId="482DD1CD" w14:textId="03F2E1D1" w:rsidR="00995B6C" w:rsidRDefault="00995B6C"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Pr>
          <w:szCs w:val="24"/>
        </w:rPr>
        <w:t xml:space="preserve">In such further study, other types of quality measurement could </w:t>
      </w:r>
      <w:r w:rsidR="00DE5BA3">
        <w:rPr>
          <w:szCs w:val="24"/>
        </w:rPr>
        <w:t xml:space="preserve">also </w:t>
      </w:r>
      <w:r>
        <w:rPr>
          <w:szCs w:val="24"/>
        </w:rPr>
        <w:t>be considered (</w:t>
      </w:r>
      <w:proofErr w:type="gramStart"/>
      <w:r>
        <w:rPr>
          <w:szCs w:val="24"/>
        </w:rPr>
        <w:t>e.g.</w:t>
      </w:r>
      <w:proofErr w:type="gramEnd"/>
      <w:r>
        <w:rPr>
          <w:szCs w:val="24"/>
        </w:rPr>
        <w:t xml:space="preserve"> </w:t>
      </w:r>
      <w:r w:rsidR="00DE5BA3">
        <w:rPr>
          <w:szCs w:val="24"/>
        </w:rPr>
        <w:t xml:space="preserve">MOS-based </w:t>
      </w:r>
      <w:r>
        <w:rPr>
          <w:szCs w:val="24"/>
        </w:rPr>
        <w:t>subjective quality</w:t>
      </w:r>
      <w:r w:rsidR="00DE5BA3">
        <w:rPr>
          <w:szCs w:val="24"/>
        </w:rPr>
        <w:t xml:space="preserve"> scores</w:t>
      </w:r>
      <w:r>
        <w:rPr>
          <w:szCs w:val="24"/>
        </w:rPr>
        <w:t>, MS-SSIM, etc.).</w:t>
      </w:r>
    </w:p>
    <w:p w14:paraId="17CDC5B3" w14:textId="77777777" w:rsidR="00384C04" w:rsidRDefault="00384C0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5209402E" w14:textId="68E0B2B6" w:rsidR="00995B6C" w:rsidRPr="00624E2A" w:rsidRDefault="00DE5BA3"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Pr>
          <w:szCs w:val="24"/>
          <w:lang w:val="en-GB"/>
        </w:rPr>
        <w:t xml:space="preserve">Item 26 was </w:t>
      </w:r>
      <w:r>
        <w:rPr>
          <w:szCs w:val="24"/>
          <w:lang w:val="en-CA"/>
        </w:rPr>
        <w:t>discussed on Monday 16 January 2023 at 2320 (UTC).</w:t>
      </w:r>
    </w:p>
    <w:p w14:paraId="7A5F61E5" w14:textId="4DEBCBEE"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rPr>
        <w:t>26</w:t>
      </w:r>
      <w:r w:rsidR="00624E2A" w:rsidRPr="00624E2A">
        <w:rPr>
          <w:szCs w:val="24"/>
        </w:rPr>
        <w:t xml:space="preserve">. NNPFA: In NNPFA message provide the capability of controlling which of the Y, </w:t>
      </w:r>
      <w:proofErr w:type="spellStart"/>
      <w:r w:rsidR="00624E2A" w:rsidRPr="00624E2A">
        <w:rPr>
          <w:szCs w:val="24"/>
        </w:rPr>
        <w:t>Cb</w:t>
      </w:r>
      <w:proofErr w:type="spellEnd"/>
      <w:r w:rsidR="00624E2A" w:rsidRPr="00624E2A">
        <w:rPr>
          <w:szCs w:val="24"/>
        </w:rPr>
        <w:t>, Cr components present in NNPF output tensor are used? (JVET-AC0135)</w:t>
      </w:r>
      <w:r w:rsidR="00624E2A" w:rsidRPr="00624E2A">
        <w:rPr>
          <w:szCs w:val="24"/>
          <w:lang w:val="en-CA"/>
        </w:rPr>
        <w:t>. If yes, use one of the following options?</w:t>
      </w:r>
    </w:p>
    <w:p w14:paraId="383B8C1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lastRenderedPageBreak/>
        <w:t xml:space="preserve">1) Signal a single </w:t>
      </w:r>
      <w:proofErr w:type="spellStart"/>
      <w:r w:rsidRPr="00624E2A">
        <w:rPr>
          <w:szCs w:val="24"/>
          <w:lang w:val="en-GB"/>
        </w:rPr>
        <w:t>ue</w:t>
      </w:r>
      <w:proofErr w:type="spellEnd"/>
      <w:r w:rsidRPr="00624E2A">
        <w:rPr>
          <w:szCs w:val="24"/>
          <w:lang w:val="en-GB"/>
        </w:rPr>
        <w:t>(v) coded syntax element indicator to indicate which of the components present in the output tensor are used.</w:t>
      </w:r>
    </w:p>
    <w:p w14:paraId="5F796E5F" w14:textId="2E4D2300"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2) Signal four flags </w:t>
      </w:r>
      <w:r w:rsidR="00DE5BA3">
        <w:rPr>
          <w:szCs w:val="24"/>
          <w:lang w:val="en-GB"/>
        </w:rPr>
        <w:t xml:space="preserve">(one flag that conditions three other flags) </w:t>
      </w:r>
      <w:r w:rsidRPr="00624E2A">
        <w:rPr>
          <w:szCs w:val="24"/>
          <w:lang w:val="en-GB"/>
        </w:rPr>
        <w:t>to indicate which of the components present in the output tensor are used.</w:t>
      </w:r>
    </w:p>
    <w:p w14:paraId="60447F74" w14:textId="3C778A0C" w:rsidR="003A09B7" w:rsidRDefault="003A09B7"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In the current syntax, there is some syntax to control which components are input to the filtering process, and different NNPF filters can be sent that apply to different colour components.</w:t>
      </w:r>
    </w:p>
    <w:p w14:paraId="7A1B493F" w14:textId="2D323B81" w:rsidR="003A09B7" w:rsidRDefault="003A09B7"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The proponent showed examples of using PSNR to determine whether the filtering is helping or not.</w:t>
      </w:r>
    </w:p>
    <w:p w14:paraId="7B219D40" w14:textId="71183590" w:rsidR="003A09B7" w:rsidRDefault="003A09B7"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 xml:space="preserve">It was commented that </w:t>
      </w:r>
      <w:r w:rsidR="00D35F59">
        <w:rPr>
          <w:szCs w:val="24"/>
          <w:lang w:val="en-GB"/>
        </w:rPr>
        <w:t>switching the filter on and off from frame to frame for a component might introduce temporal artefacts.</w:t>
      </w:r>
    </w:p>
    <w:p w14:paraId="48CBBD3D" w14:textId="075269F9" w:rsidR="00D35F59" w:rsidRDefault="00D35F59"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It was commented that this somewhat overloads the functionality available with the current syntax.</w:t>
      </w:r>
    </w:p>
    <w:p w14:paraId="1A9BFDD7" w14:textId="1F916243" w:rsidR="00D35F59" w:rsidRDefault="00D35F59"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It was suggested that a separate SEI message could be developed to indicate which components of the output of the NNPF are used.</w:t>
      </w:r>
    </w:p>
    <w:p w14:paraId="2A5707F8" w14:textId="296D07FE" w:rsidR="003A09B7" w:rsidRDefault="00D35F59"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 xml:space="preserve">No action was recommended by the </w:t>
      </w:r>
      <w:proofErr w:type="spellStart"/>
      <w:r>
        <w:rPr>
          <w:szCs w:val="24"/>
          <w:lang w:val="en-GB"/>
        </w:rPr>
        <w:t>BoG</w:t>
      </w:r>
      <w:proofErr w:type="spellEnd"/>
      <w:r>
        <w:rPr>
          <w:szCs w:val="24"/>
          <w:lang w:val="en-GB"/>
        </w:rPr>
        <w:t xml:space="preserve"> on this.</w:t>
      </w:r>
    </w:p>
    <w:p w14:paraId="56D86E38" w14:textId="77777777" w:rsidR="00384C04" w:rsidRDefault="00384C0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349A74AA" w14:textId="4724CFFA" w:rsidR="00D35F59" w:rsidRPr="00624E2A" w:rsidRDefault="00D35F59"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 xml:space="preserve">Item 27 was </w:t>
      </w:r>
      <w:r>
        <w:rPr>
          <w:szCs w:val="24"/>
          <w:lang w:val="en-CA"/>
        </w:rPr>
        <w:t>discussed on Monday 16 January 2023 at 2340 (UTC).</w:t>
      </w:r>
    </w:p>
    <w:p w14:paraId="508C1890" w14:textId="545744D6"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335886">
        <w:rPr>
          <w:b/>
          <w:bCs/>
          <w:szCs w:val="24"/>
          <w:lang w:val="en-CA"/>
        </w:rPr>
        <w:t xml:space="preserve">Item </w:t>
      </w:r>
      <w:r w:rsidR="00624E2A" w:rsidRPr="00335886">
        <w:rPr>
          <w:b/>
          <w:bCs/>
          <w:szCs w:val="24"/>
        </w:rPr>
        <w:t>27</w:t>
      </w:r>
      <w:r w:rsidR="00624E2A" w:rsidRPr="00624E2A">
        <w:rPr>
          <w:szCs w:val="24"/>
        </w:rPr>
        <w:t xml:space="preserve">. NNPFC: Signal additional machine vision related </w:t>
      </w:r>
      <w:proofErr w:type="spellStart"/>
      <w:r w:rsidR="00624E2A" w:rsidRPr="00624E2A">
        <w:rPr>
          <w:szCs w:val="24"/>
        </w:rPr>
        <w:t>nnpfc_purpose</w:t>
      </w:r>
      <w:proofErr w:type="spellEnd"/>
      <w:r w:rsidR="00624E2A" w:rsidRPr="00624E2A">
        <w:rPr>
          <w:szCs w:val="24"/>
        </w:rPr>
        <w:t xml:space="preserve"> values? (JVET-AC0136) If yes, choose from one of the following options?</w:t>
      </w:r>
    </w:p>
    <w:p w14:paraId="2997354A" w14:textId="24DE73FE" w:rsidR="00624E2A" w:rsidRPr="00624E2A" w:rsidRDefault="00624E2A" w:rsidP="00624E2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bookmarkStart w:id="275" w:name="_Hlk124338282"/>
      <w:r w:rsidRPr="00624E2A">
        <w:rPr>
          <w:szCs w:val="24"/>
        </w:rPr>
        <w:t>Add style transfer (6) and object removal task (7) as additional NNPF purposes</w:t>
      </w:r>
      <w:r w:rsidR="004E5F39">
        <w:rPr>
          <w:szCs w:val="24"/>
        </w:rPr>
        <w:t xml:space="preserve"> (without further semantics on what these mean)</w:t>
      </w:r>
      <w:r w:rsidRPr="00624E2A">
        <w:rPr>
          <w:szCs w:val="24"/>
        </w:rPr>
        <w:t>.</w:t>
      </w:r>
    </w:p>
    <w:bookmarkEnd w:id="275"/>
    <w:p w14:paraId="28E41DB8" w14:textId="35351A8D" w:rsidR="00624E2A" w:rsidRPr="00624E2A" w:rsidRDefault="00624E2A" w:rsidP="00624E2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Add machine vision tasks (6) as an additional NNPF purpose and signal an additional syntax element (</w:t>
      </w:r>
      <w:proofErr w:type="spellStart"/>
      <w:r w:rsidRPr="00624E2A">
        <w:rPr>
          <w:szCs w:val="24"/>
        </w:rPr>
        <w:t>nnpfc_machine_vision_task_type</w:t>
      </w:r>
      <w:proofErr w:type="spellEnd"/>
      <w:r w:rsidRPr="00624E2A">
        <w:rPr>
          <w:szCs w:val="24"/>
        </w:rPr>
        <w:t>) to further indicate the type of the machine vision task</w:t>
      </w:r>
      <w:bookmarkStart w:id="276" w:name="_Hlk123996040"/>
      <w:r w:rsidRPr="00624E2A">
        <w:rPr>
          <w:szCs w:val="24"/>
        </w:rPr>
        <w:t xml:space="preserve">, when the </w:t>
      </w:r>
      <w:proofErr w:type="spellStart"/>
      <w:r w:rsidRPr="00624E2A">
        <w:rPr>
          <w:szCs w:val="24"/>
        </w:rPr>
        <w:t>nnpfc_purpose</w:t>
      </w:r>
      <w:proofErr w:type="spellEnd"/>
      <w:r w:rsidRPr="00624E2A">
        <w:rPr>
          <w:szCs w:val="24"/>
        </w:rPr>
        <w:t xml:space="preserve"> is equal to 6</w:t>
      </w:r>
      <w:bookmarkEnd w:id="276"/>
      <w:r w:rsidRPr="00624E2A">
        <w:rPr>
          <w:szCs w:val="24"/>
        </w:rPr>
        <w:t xml:space="preserve">. The </w:t>
      </w:r>
      <w:r w:rsidR="004E5F39">
        <w:rPr>
          <w:szCs w:val="24"/>
        </w:rPr>
        <w:t xml:space="preserve">proposed </w:t>
      </w:r>
      <w:r w:rsidRPr="00624E2A">
        <w:rPr>
          <w:szCs w:val="24"/>
        </w:rPr>
        <w:t>types are:</w:t>
      </w:r>
    </w:p>
    <w:p w14:paraId="5254DA68" w14:textId="3BC9E154" w:rsidR="00624E2A" w:rsidRPr="00624E2A" w:rsidRDefault="00624E2A" w:rsidP="0033588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Enhancement task, targets enhancing pictures to provide better input for other processing techniques. Edge enhancement may be defined as such an enhancement task.</w:t>
      </w:r>
    </w:p>
    <w:p w14:paraId="1C4BBB53" w14:textId="140FDF52" w:rsidR="00624E2A" w:rsidRPr="00624E2A" w:rsidRDefault="00624E2A" w:rsidP="0033588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 xml:space="preserve">Analysis task, targets changing the representation of an image into something that is more meaningful and easier to </w:t>
      </w:r>
      <w:proofErr w:type="spellStart"/>
      <w:r w:rsidRPr="00624E2A">
        <w:rPr>
          <w:szCs w:val="24"/>
        </w:rPr>
        <w:t>analy</w:t>
      </w:r>
      <w:r w:rsidR="004E5F39">
        <w:rPr>
          <w:szCs w:val="24"/>
        </w:rPr>
        <w:t>s</w:t>
      </w:r>
      <w:r w:rsidRPr="00624E2A">
        <w:rPr>
          <w:szCs w:val="24"/>
        </w:rPr>
        <w:t>e</w:t>
      </w:r>
      <w:proofErr w:type="spellEnd"/>
      <w:r w:rsidRPr="00624E2A">
        <w:rPr>
          <w:szCs w:val="24"/>
        </w:rPr>
        <w:t>. Face recognition, object recognition, object tracking, object segmentation, etc. may be examples of such tasks.</w:t>
      </w:r>
    </w:p>
    <w:p w14:paraId="205E1614" w14:textId="5EC89F38" w:rsidR="00624E2A" w:rsidRPr="00624E2A" w:rsidRDefault="00624E2A" w:rsidP="00624E2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 xml:space="preserve">Modify </w:t>
      </w:r>
      <w:proofErr w:type="spellStart"/>
      <w:r w:rsidRPr="00624E2A">
        <w:rPr>
          <w:szCs w:val="24"/>
        </w:rPr>
        <w:t>nnpfc_purpose</w:t>
      </w:r>
      <w:proofErr w:type="spellEnd"/>
      <w:r w:rsidRPr="00624E2A">
        <w:rPr>
          <w:szCs w:val="24"/>
        </w:rPr>
        <w:t xml:space="preserve"> value of 1 from visual quality improvement to visual information processing and signal additional syntax element (</w:t>
      </w:r>
      <w:proofErr w:type="spellStart"/>
      <w:r w:rsidRPr="00624E2A">
        <w:rPr>
          <w:szCs w:val="24"/>
        </w:rPr>
        <w:t>nnpfc_visual_information_processing_type</w:t>
      </w:r>
      <w:proofErr w:type="spellEnd"/>
      <w:r w:rsidRPr="00624E2A">
        <w:rPr>
          <w:szCs w:val="24"/>
        </w:rPr>
        <w:t xml:space="preserve">) to further indicate the visual information processing type, when the </w:t>
      </w:r>
      <w:proofErr w:type="spellStart"/>
      <w:r w:rsidRPr="00624E2A">
        <w:rPr>
          <w:szCs w:val="24"/>
        </w:rPr>
        <w:t>nnpfc_purpose</w:t>
      </w:r>
      <w:proofErr w:type="spellEnd"/>
      <w:r w:rsidRPr="00624E2A">
        <w:rPr>
          <w:szCs w:val="24"/>
        </w:rPr>
        <w:t xml:space="preserve"> is equal to 1. T</w:t>
      </w:r>
      <w:r w:rsidR="004E5F39">
        <w:rPr>
          <w:szCs w:val="24"/>
        </w:rPr>
        <w:t>h</w:t>
      </w:r>
      <w:r w:rsidRPr="00624E2A">
        <w:rPr>
          <w:szCs w:val="24"/>
        </w:rPr>
        <w:t xml:space="preserve">e </w:t>
      </w:r>
      <w:r w:rsidR="004E5F39">
        <w:rPr>
          <w:szCs w:val="24"/>
        </w:rPr>
        <w:t xml:space="preserve">proposed </w:t>
      </w:r>
      <w:r w:rsidRPr="00624E2A">
        <w:rPr>
          <w:szCs w:val="24"/>
        </w:rPr>
        <w:t>types are:</w:t>
      </w:r>
    </w:p>
    <w:p w14:paraId="5481B636" w14:textId="3FF71731" w:rsidR="00624E2A" w:rsidRPr="00624E2A" w:rsidRDefault="00624E2A" w:rsidP="0033588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General visual quality improvement, targeting at increasing either the fidelity or the subjective visual quality of the reconstructed picture after applying the neural-network post-processing filter. The improvement may be measured by any objective or subjective metric.</w:t>
      </w:r>
    </w:p>
    <w:p w14:paraId="0F381142" w14:textId="40DC88CF" w:rsidR="00624E2A" w:rsidRPr="00624E2A" w:rsidRDefault="00624E2A" w:rsidP="0033588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Objective-oriented/fidelity-oriented visual quality improvement, targeting at increasing the fidelity of the reconstructed picture after applying the neural-network post-processing filter. The fidelity may be measured by PSNR, M</w:t>
      </w:r>
      <w:r w:rsidR="004E5F39">
        <w:rPr>
          <w:szCs w:val="24"/>
        </w:rPr>
        <w:t>S</w:t>
      </w:r>
      <w:r w:rsidRPr="00624E2A">
        <w:rPr>
          <w:szCs w:val="24"/>
        </w:rPr>
        <w:t>-SSIM etc.</w:t>
      </w:r>
    </w:p>
    <w:p w14:paraId="74FACA12" w14:textId="67793AF9" w:rsidR="00624E2A" w:rsidRPr="00624E2A" w:rsidRDefault="00624E2A" w:rsidP="0033588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 xml:space="preserve">Subjective-oriented visual quality improvement, targeting at increasing the subjective visual quality of the reconstructed picture after applying the neural-network post-processing filter. The subjective visual quality may be measured by LPIPS or MOS. The dehazing and </w:t>
      </w:r>
      <w:proofErr w:type="spellStart"/>
      <w:r w:rsidRPr="00624E2A">
        <w:rPr>
          <w:szCs w:val="24"/>
        </w:rPr>
        <w:t>deraining</w:t>
      </w:r>
      <w:proofErr w:type="spellEnd"/>
      <w:r w:rsidRPr="00624E2A">
        <w:rPr>
          <w:szCs w:val="24"/>
        </w:rPr>
        <w:t xml:space="preserve"> tasks could be treated as subjective-oriented visual quality improvement.</w:t>
      </w:r>
    </w:p>
    <w:p w14:paraId="5426FE1D" w14:textId="30D85121" w:rsidR="00624E2A" w:rsidRPr="00624E2A" w:rsidRDefault="00624E2A" w:rsidP="0033588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Film grain-oriented visual quality improvement, with synthesizing filter grain on the reconstructed picture after applying the neural-network post-processing filter.</w:t>
      </w:r>
    </w:p>
    <w:p w14:paraId="76EF75D3" w14:textId="0D4AFE27" w:rsidR="00624E2A" w:rsidRPr="00624E2A" w:rsidRDefault="00624E2A" w:rsidP="0033588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lastRenderedPageBreak/>
        <w:t>Machine vision-oriented processing and the purpose is to improve the performance of general machine vision tasks, such as image/video understanding/recognition/detect/segmentation.</w:t>
      </w:r>
    </w:p>
    <w:p w14:paraId="5B8810F1" w14:textId="1104E188" w:rsidR="00624E2A" w:rsidRPr="00624E2A" w:rsidRDefault="00624E2A" w:rsidP="0033588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Change the appearance or visual style of input image/video. The image/video style transfer task and object removal task are included in this type.</w:t>
      </w:r>
    </w:p>
    <w:p w14:paraId="0DFEDFF8" w14:textId="4D4CEDA9" w:rsidR="00624E2A" w:rsidRDefault="004E5F39"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Pr>
          <w:szCs w:val="24"/>
        </w:rPr>
        <w:t>Item 19 also relates to machine vision task indication</w:t>
      </w:r>
      <w:r w:rsidR="005F75C6">
        <w:rPr>
          <w:szCs w:val="24"/>
        </w:rPr>
        <w:t>, on which no current action was recommended</w:t>
      </w:r>
      <w:r w:rsidR="007D144F">
        <w:rPr>
          <w:szCs w:val="24"/>
        </w:rPr>
        <w:t xml:space="preserve"> at this time</w:t>
      </w:r>
      <w:r>
        <w:rPr>
          <w:szCs w:val="24"/>
        </w:rPr>
        <w:t>.</w:t>
      </w:r>
    </w:p>
    <w:p w14:paraId="39CB518C" w14:textId="77335003" w:rsidR="005F75C6" w:rsidRDefault="004E5F39" w:rsidP="005F75C6">
      <w:r>
        <w:t>From the 28</w:t>
      </w:r>
      <w:r w:rsidRPr="00335886">
        <w:rPr>
          <w:vertAlign w:val="superscript"/>
        </w:rPr>
        <w:t>th</w:t>
      </w:r>
      <w:r>
        <w:t xml:space="preserve"> (AB) meeting notes:</w:t>
      </w:r>
    </w:p>
    <w:p w14:paraId="5B10AC0D" w14:textId="08FE8C11" w:rsidR="005F75C6" w:rsidRDefault="004E5F39" w:rsidP="00335886">
      <w:pPr>
        <w:ind w:left="360"/>
      </w:pPr>
      <w:r w:rsidRPr="004E5F39">
        <w:t xml:space="preserve">"There are many other potential purposes of post processing, e.g. artistic effects (style generation), de-hazing, view synthesis, object tracking, annotation, … all these would currently fall under the “unspecified” </w:t>
      </w:r>
      <w:proofErr w:type="spellStart"/>
      <w:r w:rsidRPr="004E5F39">
        <w:t>categor</w:t>
      </w:r>
      <w:proofErr w:type="spellEnd"/>
      <w:proofErr w:type="gramStart"/>
      <w:r w:rsidR="007D144F">
        <w:t>”</w:t>
      </w:r>
      <w:r w:rsidRPr="004E5F39">
        <w:t>.</w:t>
      </w:r>
      <w:r w:rsidR="007D144F">
        <w:t>“</w:t>
      </w:r>
      <w:proofErr w:type="gramEnd"/>
    </w:p>
    <w:p w14:paraId="134C9CFC" w14:textId="2569BA05" w:rsidR="004E5F39" w:rsidRPr="00624E2A" w:rsidRDefault="004E5F39" w:rsidP="00335886">
      <w:pPr>
        <w:ind w:left="360"/>
      </w:pPr>
      <w:r w:rsidRPr="004E5F39">
        <w:t xml:space="preserve">"Further study appears necessary to come up with a list of purposes that is useful for the current version of this SEI </w:t>
      </w:r>
      <w:proofErr w:type="spellStart"/>
      <w:r w:rsidRPr="004E5F39">
        <w:t>messag</w:t>
      </w:r>
      <w:proofErr w:type="spellEnd"/>
      <w:r w:rsidR="007D144F">
        <w:t>”</w:t>
      </w:r>
      <w:r w:rsidRPr="004E5F39">
        <w:t>."</w:t>
      </w:r>
    </w:p>
    <w:p w14:paraId="288E352F" w14:textId="4844B569" w:rsidR="005F75C6" w:rsidRDefault="005F75C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It was commented that it is late in the process to work out and be confident of details on the proposed additional purposes. Further study for some potential beyond the current timeline was encouraged by the </w:t>
      </w:r>
      <w:proofErr w:type="spellStart"/>
      <w:r>
        <w:rPr>
          <w:szCs w:val="24"/>
          <w:lang w:val="en-CA"/>
        </w:rPr>
        <w:t>BoG</w:t>
      </w:r>
      <w:proofErr w:type="spellEnd"/>
      <w:r>
        <w:rPr>
          <w:szCs w:val="24"/>
          <w:lang w:val="en-CA"/>
        </w:rPr>
        <w:t>.</w:t>
      </w:r>
    </w:p>
    <w:p w14:paraId="05E2EE96" w14:textId="71EF4AA2"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[Note: Items 2</w:t>
      </w:r>
      <w:r w:rsidR="005F75C6">
        <w:rPr>
          <w:szCs w:val="24"/>
          <w:lang w:val="en-CA"/>
        </w:rPr>
        <w:t>8</w:t>
      </w:r>
      <w:r w:rsidRPr="00624E2A">
        <w:rPr>
          <w:szCs w:val="24"/>
          <w:lang w:val="en-CA"/>
        </w:rPr>
        <w:t xml:space="preserve"> and 2</w:t>
      </w:r>
      <w:r w:rsidR="005F75C6">
        <w:rPr>
          <w:szCs w:val="24"/>
          <w:lang w:val="en-CA"/>
        </w:rPr>
        <w:t>9</w:t>
      </w:r>
      <w:r w:rsidRPr="00624E2A">
        <w:rPr>
          <w:szCs w:val="24"/>
          <w:lang w:val="en-CA"/>
        </w:rPr>
        <w:t xml:space="preserve"> are overlapping, in the sense that if item 2</w:t>
      </w:r>
      <w:r w:rsidR="005F75C6">
        <w:rPr>
          <w:szCs w:val="24"/>
          <w:lang w:val="en-CA"/>
        </w:rPr>
        <w:t>8</w:t>
      </w:r>
      <w:r w:rsidRPr="00624E2A">
        <w:rPr>
          <w:szCs w:val="24"/>
          <w:lang w:val="en-CA"/>
        </w:rPr>
        <w:t xml:space="preserve"> is agreed, then item 2</w:t>
      </w:r>
      <w:r w:rsidR="005F75C6">
        <w:rPr>
          <w:szCs w:val="24"/>
          <w:lang w:val="en-CA"/>
        </w:rPr>
        <w:t>9</w:t>
      </w:r>
      <w:r w:rsidRPr="00624E2A">
        <w:rPr>
          <w:szCs w:val="24"/>
          <w:lang w:val="en-CA"/>
        </w:rPr>
        <w:t xml:space="preserve"> becomes irrelevant.]</w:t>
      </w:r>
    </w:p>
    <w:p w14:paraId="7E0C3D44" w14:textId="77777777" w:rsidR="008F2994" w:rsidRDefault="008F299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6DE79A86" w14:textId="3AE4FEB5" w:rsidR="00624E2A" w:rsidRPr="00624E2A" w:rsidRDefault="005F75C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GB"/>
        </w:rPr>
        <w:t xml:space="preserve">Item 28 was </w:t>
      </w:r>
      <w:r>
        <w:rPr>
          <w:szCs w:val="24"/>
          <w:lang w:val="en-CA"/>
        </w:rPr>
        <w:t xml:space="preserve">discussed in the </w:t>
      </w:r>
      <w:proofErr w:type="spellStart"/>
      <w:r>
        <w:rPr>
          <w:szCs w:val="24"/>
          <w:lang w:val="en-CA"/>
        </w:rPr>
        <w:t>BoG</w:t>
      </w:r>
      <w:proofErr w:type="spellEnd"/>
      <w:r>
        <w:rPr>
          <w:szCs w:val="24"/>
          <w:lang w:val="en-CA"/>
        </w:rPr>
        <w:t xml:space="preserve"> on Monday 16 January 2023 at 2400 (UTC).</w:t>
      </w:r>
    </w:p>
    <w:p w14:paraId="6920030F" w14:textId="23801491"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rPr>
        <w:t>28</w:t>
      </w:r>
      <w:r w:rsidR="00624E2A" w:rsidRPr="00624E2A">
        <w:rPr>
          <w:szCs w:val="24"/>
        </w:rPr>
        <w:t xml:space="preserve">. NNPFC: Define a </w:t>
      </w:r>
      <w:r w:rsidR="00624E2A" w:rsidRPr="00624E2A">
        <w:rPr>
          <w:szCs w:val="24"/>
          <w:lang w:val="en-CA"/>
        </w:rPr>
        <w:t xml:space="preserve">bit-masking based representation of </w:t>
      </w:r>
      <w:proofErr w:type="spellStart"/>
      <w:r w:rsidR="00624E2A" w:rsidRPr="00624E2A">
        <w:rPr>
          <w:szCs w:val="24"/>
          <w:lang w:val="en-CA"/>
        </w:rPr>
        <w:t>nnpfc_purpose</w:t>
      </w:r>
      <w:proofErr w:type="spellEnd"/>
      <w:r w:rsidR="00624E2A" w:rsidRPr="00624E2A">
        <w:rPr>
          <w:szCs w:val="24"/>
          <w:lang w:val="en-CA"/>
        </w:rPr>
        <w:t xml:space="preserve">, where each bit or effective bit of </w:t>
      </w:r>
      <w:proofErr w:type="spellStart"/>
      <w:r w:rsidR="00624E2A" w:rsidRPr="00624E2A">
        <w:rPr>
          <w:szCs w:val="24"/>
          <w:lang w:val="en-CA"/>
        </w:rPr>
        <w:t>nnpfc_purpose</w:t>
      </w:r>
      <w:proofErr w:type="spellEnd"/>
      <w:r w:rsidR="00624E2A" w:rsidRPr="00624E2A">
        <w:rPr>
          <w:szCs w:val="24"/>
          <w:lang w:val="en-CA"/>
        </w:rPr>
        <w:t xml:space="preserve"> denotes a primitive format change, which can be chroma format change, resolution change, frame rate change and other primitive format changes? (</w:t>
      </w:r>
      <w:r w:rsidR="00624E2A" w:rsidRPr="00624E2A">
        <w:rPr>
          <w:szCs w:val="24"/>
        </w:rPr>
        <w:t>JVET-</w:t>
      </w:r>
      <w:r w:rsidR="00624E2A" w:rsidRPr="00624E2A">
        <w:rPr>
          <w:szCs w:val="24"/>
          <w:lang w:val="en-CA"/>
        </w:rPr>
        <w:t>AC0152). If yes, use one of the following methods?</w:t>
      </w:r>
    </w:p>
    <w:p w14:paraId="0C22445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Method 1: </w:t>
      </w:r>
      <w:proofErr w:type="spellStart"/>
      <w:r w:rsidRPr="00624E2A">
        <w:rPr>
          <w:szCs w:val="24"/>
          <w:lang w:val="en-CA"/>
        </w:rPr>
        <w:t>nnpfc_purpose</w:t>
      </w:r>
      <w:proofErr w:type="spellEnd"/>
      <w:r w:rsidRPr="00624E2A">
        <w:rPr>
          <w:szCs w:val="24"/>
          <w:lang w:val="en-CA"/>
        </w:rPr>
        <w:t xml:space="preserve"> is signalled as </w:t>
      </w:r>
      <w:proofErr w:type="gramStart"/>
      <w:r w:rsidRPr="00624E2A">
        <w:rPr>
          <w:szCs w:val="24"/>
          <w:lang w:val="en-CA"/>
        </w:rPr>
        <w:t>u(</w:t>
      </w:r>
      <w:proofErr w:type="gramEnd"/>
      <w:r w:rsidRPr="00624E2A">
        <w:rPr>
          <w:szCs w:val="24"/>
          <w:lang w:val="en-CA"/>
        </w:rPr>
        <w:t xml:space="preserve">10) and each bit indicates a primitive format change, and change Table 20 (Definition of </w:t>
      </w:r>
      <w:proofErr w:type="spellStart"/>
      <w:r w:rsidRPr="00624E2A">
        <w:rPr>
          <w:szCs w:val="24"/>
          <w:lang w:val="en-CA"/>
        </w:rPr>
        <w:t>nnpfc_purpose</w:t>
      </w:r>
      <w:proofErr w:type="spellEnd"/>
      <w:r w:rsidRPr="00624E2A">
        <w:rPr>
          <w:szCs w:val="24"/>
          <w:lang w:val="en-CA"/>
        </w:rPr>
        <w:t>) to be as follows and update the syntax accordingly:</w:t>
      </w:r>
    </w:p>
    <w:p w14:paraId="19A5B5E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6386"/>
      </w:tblGrid>
      <w:tr w:rsidR="00624E2A" w:rsidRPr="00624E2A" w14:paraId="584CF800" w14:textId="77777777" w:rsidTr="00660344">
        <w:trPr>
          <w:jc w:val="center"/>
        </w:trPr>
        <w:tc>
          <w:tcPr>
            <w:tcW w:w="2965" w:type="dxa"/>
          </w:tcPr>
          <w:p w14:paraId="053FF3AD"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
                <w:szCs w:val="24"/>
                <w:lang w:val="en-GB"/>
              </w:rPr>
            </w:pPr>
            <w:r w:rsidRPr="00624E2A">
              <w:rPr>
                <w:b/>
                <w:szCs w:val="24"/>
                <w:lang w:val="en-GB"/>
              </w:rPr>
              <w:t>Value</w:t>
            </w:r>
          </w:p>
        </w:tc>
        <w:tc>
          <w:tcPr>
            <w:tcW w:w="6386" w:type="dxa"/>
          </w:tcPr>
          <w:p w14:paraId="0173F36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
                <w:szCs w:val="24"/>
                <w:lang w:val="en-GB"/>
              </w:rPr>
            </w:pPr>
            <w:r w:rsidRPr="00624E2A">
              <w:rPr>
                <w:b/>
                <w:szCs w:val="24"/>
                <w:lang w:val="en-GB"/>
              </w:rPr>
              <w:t>Interpretation</w:t>
            </w:r>
          </w:p>
        </w:tc>
      </w:tr>
      <w:tr w:rsidR="00624E2A" w:rsidRPr="00624E2A" w14:paraId="7AC5CD14" w14:textId="77777777" w:rsidTr="00660344">
        <w:trPr>
          <w:jc w:val="center"/>
        </w:trPr>
        <w:tc>
          <w:tcPr>
            <w:tcW w:w="2965" w:type="dxa"/>
          </w:tcPr>
          <w:p w14:paraId="1BD30C7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rPr>
              <w:t>nnpfc_purpose</w:t>
            </w:r>
            <w:proofErr w:type="spellEnd"/>
            <w:r w:rsidRPr="00624E2A">
              <w:rPr>
                <w:szCs w:val="24"/>
              </w:rPr>
              <w:t xml:space="preserve"> &amp; 0x</w:t>
            </w:r>
            <w:proofErr w:type="gramStart"/>
            <w:r w:rsidRPr="00624E2A">
              <w:rPr>
                <w:szCs w:val="24"/>
              </w:rPr>
              <w:t>01  =</w:t>
            </w:r>
            <w:proofErr w:type="gramEnd"/>
            <w:r w:rsidRPr="00624E2A">
              <w:rPr>
                <w:szCs w:val="24"/>
              </w:rPr>
              <w:t> =  0</w:t>
            </w:r>
          </w:p>
        </w:tc>
        <w:tc>
          <w:tcPr>
            <w:tcW w:w="6386" w:type="dxa"/>
          </w:tcPr>
          <w:p w14:paraId="0A91145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No chroma </w:t>
            </w:r>
            <w:proofErr w:type="spellStart"/>
            <w:r w:rsidRPr="00624E2A">
              <w:rPr>
                <w:szCs w:val="24"/>
                <w:lang w:val="en-GB"/>
              </w:rPr>
              <w:t>upsampling</w:t>
            </w:r>
            <w:proofErr w:type="spellEnd"/>
          </w:p>
        </w:tc>
      </w:tr>
      <w:tr w:rsidR="00624E2A" w:rsidRPr="00624E2A" w14:paraId="5C513C4A" w14:textId="77777777" w:rsidTr="00660344">
        <w:trPr>
          <w:jc w:val="center"/>
        </w:trPr>
        <w:tc>
          <w:tcPr>
            <w:tcW w:w="2965" w:type="dxa"/>
          </w:tcPr>
          <w:p w14:paraId="11596E0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roofErr w:type="spellStart"/>
            <w:r w:rsidRPr="00624E2A">
              <w:rPr>
                <w:szCs w:val="24"/>
              </w:rPr>
              <w:t>nnpfc_purpose</w:t>
            </w:r>
            <w:proofErr w:type="spellEnd"/>
            <w:r w:rsidRPr="00624E2A">
              <w:rPr>
                <w:szCs w:val="24"/>
              </w:rPr>
              <w:t xml:space="preserve"> &amp; 0x</w:t>
            </w:r>
            <w:proofErr w:type="gramStart"/>
            <w:r w:rsidRPr="00624E2A">
              <w:rPr>
                <w:szCs w:val="24"/>
              </w:rPr>
              <w:t>01  !</w:t>
            </w:r>
            <w:proofErr w:type="gramEnd"/>
            <w:r w:rsidRPr="00624E2A">
              <w:rPr>
                <w:szCs w:val="24"/>
              </w:rPr>
              <w:t>=  0</w:t>
            </w:r>
          </w:p>
        </w:tc>
        <w:tc>
          <w:tcPr>
            <w:tcW w:w="6386" w:type="dxa"/>
          </w:tcPr>
          <w:p w14:paraId="2EDFD73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Chroma </w:t>
            </w:r>
            <w:proofErr w:type="spellStart"/>
            <w:r w:rsidRPr="00624E2A">
              <w:rPr>
                <w:szCs w:val="24"/>
                <w:lang w:val="en-GB"/>
              </w:rPr>
              <w:t>upsampling</w:t>
            </w:r>
            <w:proofErr w:type="spellEnd"/>
            <w:r w:rsidRPr="00624E2A">
              <w:rPr>
                <w:szCs w:val="24"/>
                <w:lang w:val="en-GB"/>
              </w:rPr>
              <w:t xml:space="preserve"> (from the 4:2:0 chroma format to the 4:2:2 or 4:4:4 chroma format, or from the 4:2:2 chroma format to the 4:4:4 chroma format)</w:t>
            </w:r>
          </w:p>
        </w:tc>
      </w:tr>
      <w:tr w:rsidR="00624E2A" w:rsidRPr="00624E2A" w14:paraId="2BB2481B" w14:textId="77777777" w:rsidTr="00660344">
        <w:trPr>
          <w:jc w:val="center"/>
        </w:trPr>
        <w:tc>
          <w:tcPr>
            <w:tcW w:w="2965" w:type="dxa"/>
          </w:tcPr>
          <w:p w14:paraId="3382C9C3"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roofErr w:type="spellStart"/>
            <w:r w:rsidRPr="00624E2A">
              <w:rPr>
                <w:szCs w:val="24"/>
              </w:rPr>
              <w:t>nnpfc_purpose</w:t>
            </w:r>
            <w:proofErr w:type="spellEnd"/>
            <w:r w:rsidRPr="00624E2A">
              <w:rPr>
                <w:szCs w:val="24"/>
              </w:rPr>
              <w:t xml:space="preserve"> &amp; 0x</w:t>
            </w:r>
            <w:proofErr w:type="gramStart"/>
            <w:r w:rsidRPr="00624E2A">
              <w:rPr>
                <w:szCs w:val="24"/>
              </w:rPr>
              <w:t>02  =</w:t>
            </w:r>
            <w:proofErr w:type="gramEnd"/>
            <w:r w:rsidRPr="00624E2A">
              <w:rPr>
                <w:szCs w:val="24"/>
              </w:rPr>
              <w:t> =  0</w:t>
            </w:r>
          </w:p>
        </w:tc>
        <w:tc>
          <w:tcPr>
            <w:tcW w:w="6386" w:type="dxa"/>
          </w:tcPr>
          <w:p w14:paraId="3B83006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No resolution </w:t>
            </w:r>
            <w:proofErr w:type="spellStart"/>
            <w:r w:rsidRPr="00624E2A">
              <w:rPr>
                <w:szCs w:val="24"/>
                <w:lang w:val="en-GB"/>
              </w:rPr>
              <w:t>upsampling</w:t>
            </w:r>
            <w:proofErr w:type="spellEnd"/>
          </w:p>
        </w:tc>
      </w:tr>
      <w:tr w:rsidR="00624E2A" w:rsidRPr="00624E2A" w14:paraId="043C0213" w14:textId="77777777" w:rsidTr="00660344">
        <w:trPr>
          <w:jc w:val="center"/>
        </w:trPr>
        <w:tc>
          <w:tcPr>
            <w:tcW w:w="2965" w:type="dxa"/>
          </w:tcPr>
          <w:p w14:paraId="7184F67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rPr>
              <w:t>nnpfc_purpose</w:t>
            </w:r>
            <w:proofErr w:type="spellEnd"/>
            <w:r w:rsidRPr="00624E2A">
              <w:rPr>
                <w:szCs w:val="24"/>
              </w:rPr>
              <w:t xml:space="preserve"> &amp; 0x</w:t>
            </w:r>
            <w:proofErr w:type="gramStart"/>
            <w:r w:rsidRPr="00624E2A">
              <w:rPr>
                <w:szCs w:val="24"/>
              </w:rPr>
              <w:t>02  !</w:t>
            </w:r>
            <w:proofErr w:type="gramEnd"/>
            <w:r w:rsidRPr="00624E2A">
              <w:rPr>
                <w:szCs w:val="24"/>
              </w:rPr>
              <w:t>=  0</w:t>
            </w:r>
          </w:p>
        </w:tc>
        <w:tc>
          <w:tcPr>
            <w:tcW w:w="6386" w:type="dxa"/>
          </w:tcPr>
          <w:p w14:paraId="14F132F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Resolution </w:t>
            </w:r>
            <w:proofErr w:type="spellStart"/>
            <w:r w:rsidRPr="00624E2A">
              <w:rPr>
                <w:szCs w:val="24"/>
                <w:lang w:val="en-GB"/>
              </w:rPr>
              <w:t>upsampling</w:t>
            </w:r>
            <w:proofErr w:type="spellEnd"/>
            <w:r w:rsidRPr="00624E2A">
              <w:rPr>
                <w:szCs w:val="24"/>
                <w:lang w:val="en-GB"/>
              </w:rPr>
              <w:t xml:space="preserve"> (increasing the width or height of the cropped decoded output picture)</w:t>
            </w:r>
          </w:p>
        </w:tc>
      </w:tr>
      <w:tr w:rsidR="00624E2A" w:rsidRPr="00624E2A" w14:paraId="38410DCC" w14:textId="77777777" w:rsidTr="00660344">
        <w:trPr>
          <w:jc w:val="center"/>
        </w:trPr>
        <w:tc>
          <w:tcPr>
            <w:tcW w:w="2965" w:type="dxa"/>
          </w:tcPr>
          <w:p w14:paraId="0D28411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roofErr w:type="spellStart"/>
            <w:r w:rsidRPr="00624E2A">
              <w:rPr>
                <w:szCs w:val="24"/>
              </w:rPr>
              <w:t>nnpfc_purpose</w:t>
            </w:r>
            <w:proofErr w:type="spellEnd"/>
            <w:r w:rsidRPr="00624E2A">
              <w:rPr>
                <w:szCs w:val="24"/>
              </w:rPr>
              <w:t xml:space="preserve"> &amp; 0x</w:t>
            </w:r>
            <w:proofErr w:type="gramStart"/>
            <w:r w:rsidRPr="00624E2A">
              <w:rPr>
                <w:szCs w:val="24"/>
              </w:rPr>
              <w:t>04  =</w:t>
            </w:r>
            <w:proofErr w:type="gramEnd"/>
            <w:r w:rsidRPr="00624E2A">
              <w:rPr>
                <w:szCs w:val="24"/>
              </w:rPr>
              <w:t> =  0</w:t>
            </w:r>
          </w:p>
        </w:tc>
        <w:tc>
          <w:tcPr>
            <w:tcW w:w="6386" w:type="dxa"/>
          </w:tcPr>
          <w:p w14:paraId="5C54B21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No picture rate </w:t>
            </w:r>
            <w:proofErr w:type="spellStart"/>
            <w:r w:rsidRPr="00624E2A">
              <w:rPr>
                <w:szCs w:val="24"/>
                <w:lang w:val="en-GB"/>
              </w:rPr>
              <w:t>upsampling</w:t>
            </w:r>
            <w:proofErr w:type="spellEnd"/>
          </w:p>
        </w:tc>
      </w:tr>
      <w:tr w:rsidR="00624E2A" w:rsidRPr="00624E2A" w14:paraId="01E5CA74" w14:textId="77777777" w:rsidTr="00660344">
        <w:trPr>
          <w:jc w:val="center"/>
        </w:trPr>
        <w:tc>
          <w:tcPr>
            <w:tcW w:w="2965" w:type="dxa"/>
          </w:tcPr>
          <w:p w14:paraId="32BB2519"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rPr>
              <w:t>nnpfc_purpose</w:t>
            </w:r>
            <w:proofErr w:type="spellEnd"/>
            <w:r w:rsidRPr="00624E2A">
              <w:rPr>
                <w:szCs w:val="24"/>
              </w:rPr>
              <w:t xml:space="preserve"> &amp; 0x</w:t>
            </w:r>
            <w:proofErr w:type="gramStart"/>
            <w:r w:rsidRPr="00624E2A">
              <w:rPr>
                <w:szCs w:val="24"/>
              </w:rPr>
              <w:t>04  !</w:t>
            </w:r>
            <w:proofErr w:type="gramEnd"/>
            <w:r w:rsidRPr="00624E2A">
              <w:rPr>
                <w:szCs w:val="24"/>
              </w:rPr>
              <w:t>=  0</w:t>
            </w:r>
          </w:p>
        </w:tc>
        <w:tc>
          <w:tcPr>
            <w:tcW w:w="6386" w:type="dxa"/>
          </w:tcPr>
          <w:p w14:paraId="508B0FB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Picture rate </w:t>
            </w:r>
            <w:proofErr w:type="spellStart"/>
            <w:r w:rsidRPr="00624E2A">
              <w:rPr>
                <w:szCs w:val="24"/>
                <w:lang w:val="en-GB"/>
              </w:rPr>
              <w:t>upsampling</w:t>
            </w:r>
            <w:proofErr w:type="spellEnd"/>
          </w:p>
        </w:tc>
      </w:tr>
      <w:tr w:rsidR="00624E2A" w:rsidRPr="00624E2A" w14:paraId="24B63ACA" w14:textId="77777777" w:rsidTr="00660344">
        <w:trPr>
          <w:jc w:val="center"/>
        </w:trPr>
        <w:tc>
          <w:tcPr>
            <w:tcW w:w="2965" w:type="dxa"/>
          </w:tcPr>
          <w:p w14:paraId="67946CC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roofErr w:type="spellStart"/>
            <w:r w:rsidRPr="00624E2A">
              <w:rPr>
                <w:szCs w:val="24"/>
              </w:rPr>
              <w:t>nnpfc_</w:t>
            </w:r>
            <w:proofErr w:type="gramStart"/>
            <w:r w:rsidRPr="00624E2A">
              <w:rPr>
                <w:szCs w:val="24"/>
              </w:rPr>
              <w:t>purpose</w:t>
            </w:r>
            <w:proofErr w:type="spellEnd"/>
            <w:r w:rsidRPr="00624E2A">
              <w:rPr>
                <w:szCs w:val="24"/>
              </w:rPr>
              <w:t xml:space="preserve">  =</w:t>
            </w:r>
            <w:proofErr w:type="gramEnd"/>
            <w:r w:rsidRPr="00624E2A">
              <w:rPr>
                <w:szCs w:val="24"/>
              </w:rPr>
              <w:t> =  1023</w:t>
            </w:r>
          </w:p>
        </w:tc>
        <w:tc>
          <w:tcPr>
            <w:tcW w:w="6386" w:type="dxa"/>
          </w:tcPr>
          <w:p w14:paraId="441CECD3"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May be used as determined by the application</w:t>
            </w:r>
          </w:p>
        </w:tc>
      </w:tr>
    </w:tbl>
    <w:p w14:paraId="7DFA0C9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7CC1889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Method 2: </w:t>
      </w:r>
      <w:proofErr w:type="spellStart"/>
      <w:r w:rsidRPr="00624E2A">
        <w:rPr>
          <w:szCs w:val="24"/>
          <w:lang w:val="en-CA"/>
        </w:rPr>
        <w:t>nnpfc_purpose</w:t>
      </w:r>
      <w:proofErr w:type="spellEnd"/>
      <w:r w:rsidRPr="00624E2A">
        <w:rPr>
          <w:szCs w:val="24"/>
          <w:lang w:val="en-CA"/>
        </w:rPr>
        <w:t xml:space="preserve"> is still signalled as </w:t>
      </w:r>
      <w:proofErr w:type="spellStart"/>
      <w:r w:rsidRPr="00624E2A">
        <w:rPr>
          <w:szCs w:val="24"/>
          <w:lang w:val="en-CA"/>
        </w:rPr>
        <w:t>ue</w:t>
      </w:r>
      <w:proofErr w:type="spellEnd"/>
      <w:r w:rsidRPr="00624E2A">
        <w:rPr>
          <w:szCs w:val="24"/>
          <w:lang w:val="en-CA"/>
        </w:rPr>
        <w:t>(v) and each effective bit (when the value is represented as a binary number) indicates a primitive format change, and other aspects are the same as in option 1.</w:t>
      </w:r>
    </w:p>
    <w:p w14:paraId="12D13548" w14:textId="3CBDE287" w:rsidR="00FB4166" w:rsidRDefault="00FB416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77" w:author="Gary Sullivan" w:date="2023-01-18T16:13:00Z"/>
          <w:szCs w:val="24"/>
          <w:lang w:val="en-CA"/>
        </w:rPr>
      </w:pPr>
      <w:r>
        <w:rPr>
          <w:szCs w:val="24"/>
          <w:lang w:val="en-CA"/>
        </w:rPr>
        <w:lastRenderedPageBreak/>
        <w:t>It was noted that item 20 also considers multi-purpose combinations. Item 28 is basically alternative ways to signal the functionality considered in item 20.</w:t>
      </w:r>
    </w:p>
    <w:p w14:paraId="5BA822F8" w14:textId="574931B0" w:rsidR="00D85F41" w:rsidDel="00D85F41" w:rsidRDefault="00D85F41"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del w:id="278" w:author="Gary Sullivan" w:date="2023-01-18T16:13:00Z"/>
          <w:szCs w:val="24"/>
          <w:lang w:val="en-CA"/>
        </w:rPr>
      </w:pPr>
    </w:p>
    <w:p w14:paraId="01A5846E" w14:textId="3D5266F4" w:rsidR="00D85F41" w:rsidRDefault="00D85F41" w:rsidP="00D85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79" w:author="Gary Sullivan" w:date="2023-01-18T16:13:00Z"/>
          <w:szCs w:val="24"/>
          <w:lang w:val="en-CA"/>
        </w:rPr>
      </w:pPr>
      <w:ins w:id="280" w:author="Gary Sullivan" w:date="2023-01-18T16:13:00Z">
        <w:r>
          <w:rPr>
            <w:lang w:val="en-CA"/>
          </w:rPr>
          <w:t xml:space="preserve">This was further discussed on Wednesday 18 January 2023 at 2330 </w:t>
        </w:r>
      </w:ins>
      <w:ins w:id="281" w:author="Gary Sullivan" w:date="2023-01-18T16:14:00Z">
        <w:r>
          <w:rPr>
            <w:lang w:val="en-CA"/>
          </w:rPr>
          <w:t>together with items 20 and 30</w:t>
        </w:r>
      </w:ins>
      <w:ins w:id="282" w:author="Gary Sullivan" w:date="2023-01-18T16:13:00Z">
        <w:r>
          <w:rPr>
            <w:szCs w:val="24"/>
            <w:lang w:val="en-CA"/>
          </w:rPr>
          <w:t>.</w:t>
        </w:r>
      </w:ins>
    </w:p>
    <w:p w14:paraId="49E14B40" w14:textId="1A720574" w:rsidR="00D85F41" w:rsidRDefault="00D85F41" w:rsidP="00D85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83" w:author="Gary Sullivan" w:date="2023-01-18T16:12:00Z"/>
          <w:szCs w:val="24"/>
          <w:lang w:val="en-CA"/>
        </w:rPr>
      </w:pPr>
      <w:proofErr w:type="spellStart"/>
      <w:ins w:id="284" w:author="Gary Sullivan" w:date="2023-01-18T16:12:00Z">
        <w:r w:rsidRPr="004075AD">
          <w:rPr>
            <w:szCs w:val="24"/>
            <w:highlight w:val="yellow"/>
            <w:lang w:val="en-CA"/>
          </w:rPr>
          <w:t>BoG</w:t>
        </w:r>
        <w:proofErr w:type="spellEnd"/>
        <w:r w:rsidRPr="004075AD">
          <w:rPr>
            <w:szCs w:val="24"/>
            <w:highlight w:val="yellow"/>
            <w:lang w:val="en-CA"/>
          </w:rPr>
          <w:t xml:space="preserve"> recommendation (cleanup)</w:t>
        </w:r>
        <w:r>
          <w:rPr>
            <w:szCs w:val="24"/>
            <w:lang w:val="en-CA"/>
          </w:rPr>
          <w:t xml:space="preserve">: Adopt per text in </w:t>
        </w:r>
        <w:r w:rsidRPr="00624E2A">
          <w:rPr>
            <w:szCs w:val="24"/>
          </w:rPr>
          <w:t>JVET-</w:t>
        </w:r>
        <w:r w:rsidRPr="00624E2A">
          <w:rPr>
            <w:szCs w:val="24"/>
            <w:lang w:val="en-CA"/>
          </w:rPr>
          <w:t>AC0127</w:t>
        </w:r>
        <w:r>
          <w:rPr>
            <w:szCs w:val="24"/>
            <w:lang w:val="en-CA"/>
          </w:rPr>
          <w:t>-v5.</w:t>
        </w:r>
      </w:ins>
    </w:p>
    <w:p w14:paraId="2E8BB431" w14:textId="77777777" w:rsidR="00D85F41" w:rsidRDefault="00D85F41" w:rsidP="00FB4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15A094B0" w14:textId="1AE8A36F" w:rsidR="00FB4166" w:rsidRPr="00624E2A" w:rsidRDefault="00FB416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GB"/>
        </w:rPr>
        <w:t xml:space="preserve">Item </w:t>
      </w:r>
      <w:r w:rsidR="0057737F">
        <w:rPr>
          <w:szCs w:val="24"/>
          <w:lang w:val="en-GB"/>
        </w:rPr>
        <w:t>29</w:t>
      </w:r>
      <w:r>
        <w:rPr>
          <w:szCs w:val="24"/>
          <w:lang w:val="en-GB"/>
        </w:rPr>
        <w:t xml:space="preserve"> was </w:t>
      </w:r>
      <w:r>
        <w:rPr>
          <w:szCs w:val="24"/>
          <w:lang w:val="en-CA"/>
        </w:rPr>
        <w:t xml:space="preserve">discussed in the </w:t>
      </w:r>
      <w:proofErr w:type="spellStart"/>
      <w:r>
        <w:rPr>
          <w:szCs w:val="24"/>
          <w:lang w:val="en-CA"/>
        </w:rPr>
        <w:t>BoG</w:t>
      </w:r>
      <w:proofErr w:type="spellEnd"/>
      <w:r>
        <w:rPr>
          <w:szCs w:val="24"/>
          <w:lang w:val="en-CA"/>
        </w:rPr>
        <w:t xml:space="preserve"> on Monday 16 January 2023 at 2410 (UTC).</w:t>
      </w:r>
    </w:p>
    <w:p w14:paraId="33BD6682" w14:textId="731387FD"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335886">
        <w:rPr>
          <w:b/>
          <w:bCs/>
          <w:szCs w:val="24"/>
          <w:lang w:val="en-CA"/>
        </w:rPr>
        <w:t xml:space="preserve">Item </w:t>
      </w:r>
      <w:r w:rsidR="00624E2A" w:rsidRPr="00335886">
        <w:rPr>
          <w:b/>
          <w:bCs/>
          <w:szCs w:val="24"/>
        </w:rPr>
        <w:t>29</w:t>
      </w:r>
      <w:r w:rsidR="00624E2A" w:rsidRPr="00624E2A">
        <w:rPr>
          <w:szCs w:val="24"/>
        </w:rPr>
        <w:t xml:space="preserve">. NNPFC: Modify else if conditions in the syntax table of NNPFC SEI to if condition to handle </w:t>
      </w:r>
      <w:proofErr w:type="spellStart"/>
      <w:r w:rsidR="00624E2A" w:rsidRPr="00624E2A">
        <w:rPr>
          <w:szCs w:val="24"/>
        </w:rPr>
        <w:t>nnpfc_purpose</w:t>
      </w:r>
      <w:proofErr w:type="spellEnd"/>
      <w:r w:rsidR="00624E2A" w:rsidRPr="00624E2A">
        <w:rPr>
          <w:szCs w:val="24"/>
        </w:rPr>
        <w:t xml:space="preserve"> equal to 4. (JVET-AC0047 proposal 1, JVET-AC0154 item 7)</w:t>
      </w:r>
    </w:p>
    <w:p w14:paraId="0412538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624E2A" w:rsidRPr="00624E2A" w14:paraId="103C98F6" w14:textId="77777777" w:rsidTr="00660344">
        <w:trPr>
          <w:trHeight w:val="204"/>
          <w:jc w:val="center"/>
        </w:trPr>
        <w:tc>
          <w:tcPr>
            <w:tcW w:w="7920" w:type="dxa"/>
          </w:tcPr>
          <w:p w14:paraId="4E1C4F9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ab/>
            </w:r>
            <w:r w:rsidRPr="00624E2A">
              <w:rPr>
                <w:szCs w:val="24"/>
                <w:lang w:val="en-GB"/>
              </w:rPr>
              <w:tab/>
            </w:r>
            <w:proofErr w:type="gramStart"/>
            <w:r w:rsidRPr="00624E2A">
              <w:rPr>
                <w:szCs w:val="24"/>
                <w:lang w:val="en-GB"/>
              </w:rPr>
              <w:t xml:space="preserve">if( </w:t>
            </w:r>
            <w:proofErr w:type="spellStart"/>
            <w:r w:rsidRPr="00624E2A">
              <w:rPr>
                <w:szCs w:val="24"/>
                <w:lang w:val="en-GB"/>
              </w:rPr>
              <w:t>nnpfc</w:t>
            </w:r>
            <w:proofErr w:type="gramEnd"/>
            <w:r w:rsidRPr="00624E2A">
              <w:rPr>
                <w:szCs w:val="24"/>
                <w:lang w:val="en-GB"/>
              </w:rPr>
              <w:t>_purpose</w:t>
            </w:r>
            <w:proofErr w:type="spellEnd"/>
            <w:r w:rsidRPr="00624E2A">
              <w:rPr>
                <w:szCs w:val="24"/>
                <w:lang w:val="en-GB"/>
              </w:rPr>
              <w:t xml:space="preserve">  = =  2  | |  </w:t>
            </w:r>
            <w:proofErr w:type="spellStart"/>
            <w:r w:rsidRPr="00624E2A">
              <w:rPr>
                <w:szCs w:val="24"/>
                <w:lang w:val="en-GB"/>
              </w:rPr>
              <w:t>nnpfc_purpose</w:t>
            </w:r>
            <w:proofErr w:type="spellEnd"/>
            <w:r w:rsidRPr="00624E2A">
              <w:rPr>
                <w:szCs w:val="24"/>
                <w:lang w:val="en-GB"/>
              </w:rPr>
              <w:t xml:space="preserve">  = =  4 )</w:t>
            </w:r>
          </w:p>
        </w:tc>
        <w:tc>
          <w:tcPr>
            <w:tcW w:w="1162" w:type="dxa"/>
          </w:tcPr>
          <w:p w14:paraId="2F2742D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
        </w:tc>
      </w:tr>
      <w:tr w:rsidR="00624E2A" w:rsidRPr="00624E2A" w14:paraId="002A2503" w14:textId="77777777" w:rsidTr="00660344">
        <w:trPr>
          <w:trHeight w:val="204"/>
          <w:jc w:val="center"/>
        </w:trPr>
        <w:tc>
          <w:tcPr>
            <w:tcW w:w="7920" w:type="dxa"/>
          </w:tcPr>
          <w:p w14:paraId="7FC4E13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ab/>
            </w:r>
            <w:r w:rsidRPr="00624E2A">
              <w:rPr>
                <w:szCs w:val="24"/>
                <w:lang w:val="en-GB"/>
              </w:rPr>
              <w:tab/>
            </w:r>
            <w:r w:rsidRPr="00624E2A">
              <w:rPr>
                <w:szCs w:val="24"/>
                <w:lang w:val="en-GB"/>
              </w:rPr>
              <w:tab/>
            </w:r>
            <w:proofErr w:type="spellStart"/>
            <w:r w:rsidRPr="00624E2A">
              <w:rPr>
                <w:b/>
                <w:bCs/>
                <w:szCs w:val="24"/>
                <w:lang w:val="en-GB"/>
              </w:rPr>
              <w:t>nnpfc_out_sub_c_flag</w:t>
            </w:r>
            <w:proofErr w:type="spellEnd"/>
          </w:p>
        </w:tc>
        <w:tc>
          <w:tcPr>
            <w:tcW w:w="1162" w:type="dxa"/>
          </w:tcPr>
          <w:p w14:paraId="3F000E1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roofErr w:type="gramStart"/>
            <w:r w:rsidRPr="00624E2A">
              <w:rPr>
                <w:bCs/>
                <w:szCs w:val="24"/>
                <w:lang w:val="en-GB"/>
              </w:rPr>
              <w:t>u(</w:t>
            </w:r>
            <w:proofErr w:type="gramEnd"/>
            <w:r w:rsidRPr="00624E2A">
              <w:rPr>
                <w:bCs/>
                <w:szCs w:val="24"/>
                <w:lang w:val="en-GB"/>
              </w:rPr>
              <w:t>1)</w:t>
            </w:r>
          </w:p>
        </w:tc>
      </w:tr>
      <w:tr w:rsidR="00624E2A" w:rsidRPr="00624E2A" w14:paraId="71F7D43A" w14:textId="77777777" w:rsidTr="00660344">
        <w:trPr>
          <w:trHeight w:val="204"/>
          <w:jc w:val="center"/>
        </w:trPr>
        <w:tc>
          <w:tcPr>
            <w:tcW w:w="7920" w:type="dxa"/>
          </w:tcPr>
          <w:p w14:paraId="0EAA4E79" w14:textId="77777777"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ab/>
            </w:r>
            <w:r w:rsidRPr="00624E2A">
              <w:rPr>
                <w:szCs w:val="24"/>
                <w:lang w:val="en-GB"/>
              </w:rPr>
              <w:tab/>
            </w:r>
            <w:r w:rsidRPr="00335886">
              <w:rPr>
                <w:b/>
                <w:bCs/>
                <w:i/>
                <w:iCs/>
                <w:szCs w:val="24"/>
                <w:lang w:val="en-GB"/>
              </w:rPr>
              <w:t>else</w:t>
            </w:r>
            <w:r w:rsidRPr="00624E2A">
              <w:rPr>
                <w:b/>
                <w:bCs/>
                <w:szCs w:val="24"/>
                <w:lang w:val="en-GB"/>
              </w:rPr>
              <w:t xml:space="preserve"> </w:t>
            </w:r>
            <w:proofErr w:type="gramStart"/>
            <w:r w:rsidRPr="00624E2A">
              <w:rPr>
                <w:szCs w:val="24"/>
                <w:lang w:val="en-GB"/>
              </w:rPr>
              <w:t xml:space="preserve">if( </w:t>
            </w:r>
            <w:proofErr w:type="spellStart"/>
            <w:r w:rsidRPr="00624E2A">
              <w:rPr>
                <w:szCs w:val="24"/>
                <w:lang w:val="en-GB"/>
              </w:rPr>
              <w:t>nnpfc</w:t>
            </w:r>
            <w:proofErr w:type="gramEnd"/>
            <w:r w:rsidRPr="00624E2A">
              <w:rPr>
                <w:szCs w:val="24"/>
                <w:lang w:val="en-GB"/>
              </w:rPr>
              <w:t>_purpose</w:t>
            </w:r>
            <w:proofErr w:type="spellEnd"/>
            <w:r w:rsidRPr="00624E2A">
              <w:rPr>
                <w:szCs w:val="24"/>
                <w:lang w:val="en-GB"/>
              </w:rPr>
              <w:t xml:space="preserve">  = =  3  | |  </w:t>
            </w:r>
            <w:proofErr w:type="spellStart"/>
            <w:r w:rsidRPr="00624E2A">
              <w:rPr>
                <w:szCs w:val="24"/>
                <w:lang w:val="en-GB"/>
              </w:rPr>
              <w:t>nnpfc_purpose</w:t>
            </w:r>
            <w:proofErr w:type="spellEnd"/>
            <w:r w:rsidRPr="00624E2A">
              <w:rPr>
                <w:szCs w:val="24"/>
                <w:lang w:val="en-GB"/>
              </w:rPr>
              <w:t xml:space="preserve">  = =  4 ) {</w:t>
            </w:r>
          </w:p>
          <w:p w14:paraId="6BDA9996" w14:textId="4CD966C0" w:rsidR="0057737F" w:rsidRPr="00624E2A" w:rsidRDefault="0057737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Italics indicates removal.</w:t>
            </w:r>
          </w:p>
        </w:tc>
        <w:tc>
          <w:tcPr>
            <w:tcW w:w="1162" w:type="dxa"/>
          </w:tcPr>
          <w:p w14:paraId="3C4303D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
        </w:tc>
      </w:tr>
      <w:tr w:rsidR="00624E2A" w:rsidRPr="00624E2A" w14:paraId="32E847DA" w14:textId="77777777" w:rsidTr="00660344">
        <w:trPr>
          <w:trHeight w:val="204"/>
          <w:jc w:val="center"/>
        </w:trPr>
        <w:tc>
          <w:tcPr>
            <w:tcW w:w="7920" w:type="dxa"/>
          </w:tcPr>
          <w:p w14:paraId="4B95B5F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b/>
                <w:bCs/>
                <w:szCs w:val="24"/>
                <w:lang w:val="en-GB"/>
              </w:rPr>
              <w:tab/>
            </w:r>
            <w:r w:rsidRPr="00624E2A">
              <w:rPr>
                <w:szCs w:val="24"/>
                <w:lang w:val="en-GB"/>
              </w:rPr>
              <w:tab/>
            </w:r>
            <w:r w:rsidRPr="00624E2A">
              <w:rPr>
                <w:szCs w:val="24"/>
                <w:lang w:val="en-GB"/>
              </w:rPr>
              <w:tab/>
            </w:r>
            <w:proofErr w:type="spellStart"/>
            <w:r w:rsidRPr="00624E2A">
              <w:rPr>
                <w:b/>
                <w:bCs/>
                <w:szCs w:val="24"/>
                <w:lang w:val="en-GB"/>
              </w:rPr>
              <w:t>nnpfc_pic_width_in_luma_samples</w:t>
            </w:r>
            <w:proofErr w:type="spellEnd"/>
          </w:p>
        </w:tc>
        <w:tc>
          <w:tcPr>
            <w:tcW w:w="1162" w:type="dxa"/>
          </w:tcPr>
          <w:p w14:paraId="4971EEF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roofErr w:type="spellStart"/>
            <w:r w:rsidRPr="00624E2A">
              <w:rPr>
                <w:bCs/>
                <w:szCs w:val="24"/>
                <w:lang w:val="en-GB"/>
              </w:rPr>
              <w:t>ue</w:t>
            </w:r>
            <w:proofErr w:type="spellEnd"/>
            <w:r w:rsidRPr="00624E2A">
              <w:rPr>
                <w:bCs/>
                <w:szCs w:val="24"/>
                <w:lang w:val="en-GB"/>
              </w:rPr>
              <w:t>(v)</w:t>
            </w:r>
          </w:p>
        </w:tc>
      </w:tr>
      <w:tr w:rsidR="00624E2A" w:rsidRPr="00624E2A" w14:paraId="4F4088F7" w14:textId="77777777" w:rsidTr="00660344">
        <w:trPr>
          <w:trHeight w:val="204"/>
          <w:jc w:val="center"/>
        </w:trPr>
        <w:tc>
          <w:tcPr>
            <w:tcW w:w="7920" w:type="dxa"/>
          </w:tcPr>
          <w:p w14:paraId="141947C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b/>
                <w:bCs/>
                <w:szCs w:val="24"/>
                <w:lang w:val="en-GB"/>
              </w:rPr>
              <w:tab/>
            </w:r>
            <w:r w:rsidRPr="00624E2A">
              <w:rPr>
                <w:szCs w:val="24"/>
                <w:lang w:val="en-GB"/>
              </w:rPr>
              <w:tab/>
            </w:r>
            <w:r w:rsidRPr="00624E2A">
              <w:rPr>
                <w:szCs w:val="24"/>
                <w:lang w:val="en-GB"/>
              </w:rPr>
              <w:tab/>
            </w:r>
            <w:proofErr w:type="spellStart"/>
            <w:r w:rsidRPr="00624E2A">
              <w:rPr>
                <w:b/>
                <w:bCs/>
                <w:szCs w:val="24"/>
                <w:lang w:val="en-GB"/>
              </w:rPr>
              <w:t>nnpfc_pic_height_in_luma_samples</w:t>
            </w:r>
            <w:proofErr w:type="spellEnd"/>
          </w:p>
        </w:tc>
        <w:tc>
          <w:tcPr>
            <w:tcW w:w="1162" w:type="dxa"/>
          </w:tcPr>
          <w:p w14:paraId="28E4092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roofErr w:type="spellStart"/>
            <w:r w:rsidRPr="00624E2A">
              <w:rPr>
                <w:bCs/>
                <w:szCs w:val="24"/>
                <w:lang w:val="en-GB"/>
              </w:rPr>
              <w:t>ue</w:t>
            </w:r>
            <w:proofErr w:type="spellEnd"/>
            <w:r w:rsidRPr="00624E2A">
              <w:rPr>
                <w:bCs/>
                <w:szCs w:val="24"/>
                <w:lang w:val="en-GB"/>
              </w:rPr>
              <w:t>(v)</w:t>
            </w:r>
          </w:p>
        </w:tc>
      </w:tr>
      <w:tr w:rsidR="00624E2A" w:rsidRPr="00624E2A" w14:paraId="22BEE9B5" w14:textId="77777777" w:rsidTr="00660344">
        <w:trPr>
          <w:trHeight w:val="204"/>
          <w:jc w:val="center"/>
        </w:trPr>
        <w:tc>
          <w:tcPr>
            <w:tcW w:w="7920" w:type="dxa"/>
          </w:tcPr>
          <w:p w14:paraId="79D35D78"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ab/>
            </w:r>
            <w:r w:rsidRPr="00624E2A">
              <w:rPr>
                <w:szCs w:val="24"/>
                <w:lang w:val="en-GB"/>
              </w:rPr>
              <w:tab/>
              <w:t>}</w:t>
            </w:r>
          </w:p>
        </w:tc>
        <w:tc>
          <w:tcPr>
            <w:tcW w:w="1162" w:type="dxa"/>
          </w:tcPr>
          <w:p w14:paraId="3CB5BA75"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
        </w:tc>
      </w:tr>
    </w:tbl>
    <w:p w14:paraId="30EB8D74" w14:textId="6BBC8614" w:rsidR="0057737F" w:rsidRDefault="0057737F" w:rsidP="00577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roofErr w:type="spellStart"/>
      <w:r w:rsidRPr="00335886">
        <w:rPr>
          <w:szCs w:val="24"/>
          <w:highlight w:val="yellow"/>
        </w:rPr>
        <w:t>BoG</w:t>
      </w:r>
      <w:proofErr w:type="spellEnd"/>
      <w:r w:rsidRPr="00335886">
        <w:rPr>
          <w:szCs w:val="24"/>
          <w:highlight w:val="yellow"/>
        </w:rPr>
        <w:t xml:space="preserve"> recommendation (Ed./BF)</w:t>
      </w:r>
      <w:r>
        <w:rPr>
          <w:szCs w:val="24"/>
        </w:rPr>
        <w:t xml:space="preserve">: Adopt proposed obvious editorial bug fix (assuming not using some other </w:t>
      </w:r>
      <w:proofErr w:type="spellStart"/>
      <w:r>
        <w:rPr>
          <w:szCs w:val="24"/>
        </w:rPr>
        <w:t>signalling</w:t>
      </w:r>
      <w:proofErr w:type="spellEnd"/>
      <w:r>
        <w:rPr>
          <w:szCs w:val="24"/>
        </w:rPr>
        <w:t xml:space="preserve"> or logic structure).</w:t>
      </w:r>
    </w:p>
    <w:p w14:paraId="1118780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72C0A17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 xml:space="preserve">Additionally modify one more else if condition to if condition to handle </w:t>
      </w:r>
      <w:proofErr w:type="spellStart"/>
      <w:r w:rsidRPr="00624E2A">
        <w:rPr>
          <w:szCs w:val="24"/>
        </w:rPr>
        <w:t>nnpfc_purpose</w:t>
      </w:r>
      <w:proofErr w:type="spellEnd"/>
      <w:r w:rsidRPr="00624E2A">
        <w:rPr>
          <w:szCs w:val="24"/>
        </w:rPr>
        <w:t xml:space="preserve"> equal to 5 (JVET-AC0154 item 7)</w:t>
      </w:r>
    </w:p>
    <w:p w14:paraId="6300448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624E2A" w:rsidRPr="00624E2A" w14:paraId="5FC2A2B0" w14:textId="77777777" w:rsidTr="00660344">
        <w:trPr>
          <w:trHeight w:val="204"/>
          <w:jc w:val="center"/>
        </w:trPr>
        <w:tc>
          <w:tcPr>
            <w:tcW w:w="7920" w:type="dxa"/>
          </w:tcPr>
          <w:p w14:paraId="3F14EE6B" w14:textId="77777777"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ab/>
            </w:r>
            <w:r w:rsidRPr="00624E2A">
              <w:rPr>
                <w:szCs w:val="24"/>
                <w:lang w:val="en-GB"/>
              </w:rPr>
              <w:tab/>
            </w:r>
            <w:r w:rsidRPr="00335886">
              <w:rPr>
                <w:i/>
                <w:iCs/>
                <w:szCs w:val="24"/>
                <w:lang w:val="en-GB"/>
              </w:rPr>
              <w:t>else</w:t>
            </w:r>
            <w:r w:rsidRPr="00624E2A">
              <w:rPr>
                <w:szCs w:val="24"/>
                <w:lang w:val="en-GB"/>
              </w:rPr>
              <w:t xml:space="preserve"> </w:t>
            </w:r>
            <w:proofErr w:type="gramStart"/>
            <w:r w:rsidRPr="00624E2A">
              <w:rPr>
                <w:szCs w:val="24"/>
                <w:lang w:val="en-GB"/>
              </w:rPr>
              <w:t xml:space="preserve">if( </w:t>
            </w:r>
            <w:proofErr w:type="spellStart"/>
            <w:r w:rsidRPr="00624E2A">
              <w:rPr>
                <w:szCs w:val="24"/>
                <w:lang w:val="en-GB"/>
              </w:rPr>
              <w:t>nnpfc</w:t>
            </w:r>
            <w:proofErr w:type="gramEnd"/>
            <w:r w:rsidRPr="00624E2A">
              <w:rPr>
                <w:szCs w:val="24"/>
                <w:lang w:val="en-GB"/>
              </w:rPr>
              <w:t>_purpose</w:t>
            </w:r>
            <w:proofErr w:type="spellEnd"/>
            <w:r w:rsidRPr="00624E2A">
              <w:rPr>
                <w:szCs w:val="24"/>
                <w:lang w:val="en-GB"/>
              </w:rPr>
              <w:t xml:space="preserve">  = =  5 ) {</w:t>
            </w:r>
          </w:p>
          <w:p w14:paraId="1C51BC4C" w14:textId="77B77061" w:rsidR="0057737F" w:rsidRPr="00624E2A" w:rsidRDefault="0057737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
                <w:bCs/>
                <w:szCs w:val="24"/>
                <w:lang w:val="en-GB"/>
              </w:rPr>
            </w:pPr>
            <w:r>
              <w:rPr>
                <w:szCs w:val="24"/>
                <w:lang w:val="en-GB"/>
              </w:rPr>
              <w:t>Italics indicates removal.</w:t>
            </w:r>
          </w:p>
        </w:tc>
        <w:tc>
          <w:tcPr>
            <w:tcW w:w="1162" w:type="dxa"/>
          </w:tcPr>
          <w:p w14:paraId="06B16D8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
        </w:tc>
      </w:tr>
    </w:tbl>
    <w:p w14:paraId="2089F040" w14:textId="6A15D8DB" w:rsidR="0057737F" w:rsidRDefault="0057737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roofErr w:type="spellStart"/>
      <w:r w:rsidRPr="00335886">
        <w:rPr>
          <w:szCs w:val="24"/>
          <w:highlight w:val="yellow"/>
        </w:rPr>
        <w:t>BoG</w:t>
      </w:r>
      <w:proofErr w:type="spellEnd"/>
      <w:r w:rsidRPr="00335886">
        <w:rPr>
          <w:szCs w:val="24"/>
          <w:highlight w:val="yellow"/>
        </w:rPr>
        <w:t xml:space="preserve"> recommendation (Ed.)</w:t>
      </w:r>
      <w:r>
        <w:rPr>
          <w:szCs w:val="24"/>
        </w:rPr>
        <w:t>: Purely editorial; seems helpful; delegate to the editor.</w:t>
      </w:r>
    </w:p>
    <w:p w14:paraId="6B0C270B" w14:textId="77777777" w:rsidR="008F2994" w:rsidRDefault="008F299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632D4AA9" w14:textId="64CEC298" w:rsidR="0057737F" w:rsidRPr="00624E2A" w:rsidRDefault="0057737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Pr>
          <w:szCs w:val="24"/>
          <w:lang w:val="en-GB"/>
        </w:rPr>
        <w:t xml:space="preserve">Item </w:t>
      </w:r>
      <w:r w:rsidR="00C03D1F">
        <w:rPr>
          <w:szCs w:val="24"/>
          <w:lang w:val="en-GB"/>
        </w:rPr>
        <w:t>30</w:t>
      </w:r>
      <w:r>
        <w:rPr>
          <w:szCs w:val="24"/>
          <w:lang w:val="en-GB"/>
        </w:rPr>
        <w:t xml:space="preserve"> was </w:t>
      </w:r>
      <w:r>
        <w:rPr>
          <w:szCs w:val="24"/>
          <w:lang w:val="en-CA"/>
        </w:rPr>
        <w:t xml:space="preserve">discussed in the </w:t>
      </w:r>
      <w:proofErr w:type="spellStart"/>
      <w:r>
        <w:rPr>
          <w:szCs w:val="24"/>
          <w:lang w:val="en-CA"/>
        </w:rPr>
        <w:t>BoG</w:t>
      </w:r>
      <w:proofErr w:type="spellEnd"/>
      <w:r>
        <w:rPr>
          <w:szCs w:val="24"/>
          <w:lang w:val="en-CA"/>
        </w:rPr>
        <w:t xml:space="preserve"> on Monday 16 January 2023 at 2415 (UTC).</w:t>
      </w:r>
    </w:p>
    <w:p w14:paraId="0A9EE738" w14:textId="51D77630"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lang w:val="en-CA"/>
        </w:rPr>
        <w:t>30</w:t>
      </w:r>
      <w:r w:rsidR="00624E2A" w:rsidRPr="00624E2A">
        <w:rPr>
          <w:szCs w:val="24"/>
          <w:lang w:val="en-CA"/>
        </w:rPr>
        <w:t xml:space="preserve">. NNPFC: Add a new </w:t>
      </w:r>
      <w:proofErr w:type="spellStart"/>
      <w:r w:rsidR="00624E2A" w:rsidRPr="00624E2A">
        <w:rPr>
          <w:szCs w:val="24"/>
          <w:lang w:val="en-CA"/>
        </w:rPr>
        <w:t>nnpfc_purpose</w:t>
      </w:r>
      <w:proofErr w:type="spellEnd"/>
      <w:r w:rsidR="00624E2A" w:rsidRPr="00624E2A">
        <w:rPr>
          <w:szCs w:val="24"/>
          <w:lang w:val="en-CA"/>
        </w:rPr>
        <w:t xml:space="preserve"> value (6) to indicate </w:t>
      </w:r>
      <w:proofErr w:type="spellStart"/>
      <w:r w:rsidR="00624E2A" w:rsidRPr="00624E2A">
        <w:rPr>
          <w:szCs w:val="24"/>
          <w:lang w:val="en-CA"/>
        </w:rPr>
        <w:t>bitdepth</w:t>
      </w:r>
      <w:proofErr w:type="spellEnd"/>
      <w:r w:rsidR="00624E2A" w:rsidRPr="00624E2A">
        <w:rPr>
          <w:szCs w:val="24"/>
          <w:lang w:val="en-CA"/>
        </w:rPr>
        <w:t xml:space="preserve"> increase and add following constraint? (</w:t>
      </w:r>
      <w:r w:rsidR="00624E2A" w:rsidRPr="00624E2A">
        <w:rPr>
          <w:szCs w:val="24"/>
        </w:rPr>
        <w:t>JVET-</w:t>
      </w:r>
      <w:r w:rsidR="00624E2A" w:rsidRPr="00624E2A">
        <w:rPr>
          <w:szCs w:val="24"/>
          <w:lang w:val="en-CA"/>
        </w:rPr>
        <w:t>AC0153):</w:t>
      </w:r>
    </w:p>
    <w:p w14:paraId="0D18FDF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When </w:t>
      </w:r>
      <w:proofErr w:type="spellStart"/>
      <w:r w:rsidRPr="00624E2A">
        <w:rPr>
          <w:szCs w:val="24"/>
          <w:lang w:val="en-CA"/>
        </w:rPr>
        <w:t>nnpf_purpose</w:t>
      </w:r>
      <w:proofErr w:type="spellEnd"/>
      <w:r w:rsidRPr="00624E2A">
        <w:rPr>
          <w:szCs w:val="24"/>
          <w:lang w:val="en-CA"/>
        </w:rPr>
        <w:t xml:space="preserve"> is equal to 6, the value of and both nnpfc_inp_tensor_bitdepth_minus8 and nnpfc_out_tensor_bitdepth_minus8 are presented, nnpfc_out_tensor_bitdepth_minus8 shall be greater than nnpfc_inp_tensor_bitdepth_minus8.</w:t>
      </w:r>
    </w:p>
    <w:p w14:paraId="12D32C5F" w14:textId="7672742B" w:rsidR="00624E2A" w:rsidRDefault="0057737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This could have combination implications with the combined purpose indication concept (</w:t>
      </w:r>
      <w:proofErr w:type="gramStart"/>
      <w:r>
        <w:rPr>
          <w:szCs w:val="24"/>
          <w:lang w:val="en-CA"/>
        </w:rPr>
        <w:t>e.g.</w:t>
      </w:r>
      <w:proofErr w:type="gramEnd"/>
      <w:r>
        <w:rPr>
          <w:szCs w:val="24"/>
          <w:lang w:val="en-CA"/>
        </w:rPr>
        <w:t xml:space="preserve"> item 20). It is noted that, in a sense, there is an implicit way to indicate this already, since input and output bit depth are indicated.</w:t>
      </w:r>
    </w:p>
    <w:p w14:paraId="1FDF912E" w14:textId="0AF849F7" w:rsidR="0057737F" w:rsidRDefault="0057737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It was commented that “</w:t>
      </w:r>
      <w:proofErr w:type="spellStart"/>
      <w:r>
        <w:rPr>
          <w:szCs w:val="24"/>
          <w:lang w:val="en-CA"/>
        </w:rPr>
        <w:t>bitdepth</w:t>
      </w:r>
      <w:proofErr w:type="spellEnd"/>
      <w:r>
        <w:rPr>
          <w:szCs w:val="24"/>
          <w:lang w:val="en-CA"/>
        </w:rPr>
        <w:t>” is two words in the spec text, and we should stay consistent with that.</w:t>
      </w:r>
    </w:p>
    <w:p w14:paraId="38BB9C2B" w14:textId="5FB9E6FF" w:rsidR="00D85F41" w:rsidRDefault="00D85F41" w:rsidP="00D85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85" w:author="Gary Sullivan" w:date="2023-01-18T16:14:00Z"/>
          <w:szCs w:val="24"/>
          <w:lang w:val="en-CA"/>
        </w:rPr>
      </w:pPr>
      <w:ins w:id="286" w:author="Gary Sullivan" w:date="2023-01-18T16:14:00Z">
        <w:r>
          <w:rPr>
            <w:lang w:val="en-CA"/>
          </w:rPr>
          <w:t>This was further discussed on Wednesday 18 January 2023 at 2330 together with items 20 and 28</w:t>
        </w:r>
        <w:r>
          <w:rPr>
            <w:szCs w:val="24"/>
            <w:lang w:val="en-CA"/>
          </w:rPr>
          <w:t>.</w:t>
        </w:r>
      </w:ins>
    </w:p>
    <w:p w14:paraId="0BFB541B" w14:textId="28B32177" w:rsidR="0057737F" w:rsidRDefault="00C03D1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335886">
        <w:rPr>
          <w:szCs w:val="24"/>
          <w:highlight w:val="yellow"/>
          <w:lang w:val="en-CA"/>
        </w:rPr>
        <w:lastRenderedPageBreak/>
        <w:t>BoG</w:t>
      </w:r>
      <w:proofErr w:type="spellEnd"/>
      <w:r w:rsidRPr="00335886">
        <w:rPr>
          <w:szCs w:val="24"/>
          <w:highlight w:val="yellow"/>
          <w:lang w:val="en-CA"/>
        </w:rPr>
        <w:t xml:space="preserve"> recommendation (improved indication of purpose for existing functionality)</w:t>
      </w:r>
      <w:r>
        <w:rPr>
          <w:szCs w:val="24"/>
          <w:lang w:val="en-CA"/>
        </w:rPr>
        <w:t xml:space="preserve">: Adopt the ability to indicate bit-depth increase as a purpose. </w:t>
      </w:r>
      <w:r w:rsidRPr="009F3450">
        <w:rPr>
          <w:szCs w:val="24"/>
          <w:lang w:val="en-CA"/>
          <w:rPrChange w:id="287" w:author="Gary Sullivan" w:date="2023-01-18T20:05:00Z">
            <w:rPr>
              <w:szCs w:val="24"/>
              <w:highlight w:val="yellow"/>
              <w:lang w:val="en-CA"/>
            </w:rPr>
          </w:rPrChange>
        </w:rPr>
        <w:t xml:space="preserve">Signalling details </w:t>
      </w:r>
      <w:del w:id="288" w:author="Gary Sullivan" w:date="2023-01-18T16:15:00Z">
        <w:r w:rsidRPr="009F3450" w:rsidDel="00D85F41">
          <w:rPr>
            <w:szCs w:val="24"/>
            <w:lang w:val="en-CA"/>
            <w:rPrChange w:id="289" w:author="Gary Sullivan" w:date="2023-01-18T20:05:00Z">
              <w:rPr>
                <w:szCs w:val="24"/>
                <w:highlight w:val="yellow"/>
                <w:lang w:val="en-CA"/>
              </w:rPr>
            </w:rPrChange>
          </w:rPr>
          <w:delText>to be worked out regarding combination</w:delText>
        </w:r>
      </w:del>
      <w:ins w:id="290" w:author="Gary Sullivan" w:date="2023-01-18T16:15:00Z">
        <w:r w:rsidR="00D85F41" w:rsidRPr="009F3450">
          <w:rPr>
            <w:szCs w:val="24"/>
            <w:lang w:val="en-CA"/>
            <w:rPrChange w:id="291" w:author="Gary Sullivan" w:date="2023-01-18T20:05:00Z">
              <w:rPr>
                <w:szCs w:val="24"/>
                <w:highlight w:val="yellow"/>
                <w:lang w:val="en-CA"/>
              </w:rPr>
            </w:rPrChange>
          </w:rPr>
          <w:t>were agreed per text in JVET-AC0127-v5</w:t>
        </w:r>
      </w:ins>
      <w:del w:id="292" w:author="Gary Sullivan" w:date="2023-01-18T16:15:00Z">
        <w:r w:rsidRPr="009F3450" w:rsidDel="00D85F41">
          <w:rPr>
            <w:szCs w:val="24"/>
            <w:lang w:val="en-CA"/>
            <w:rPrChange w:id="293" w:author="Gary Sullivan" w:date="2023-01-18T20:05:00Z">
              <w:rPr>
                <w:szCs w:val="24"/>
                <w:highlight w:val="yellow"/>
                <w:lang w:val="en-CA"/>
              </w:rPr>
            </w:rPrChange>
          </w:rPr>
          <w:delText>s</w:delText>
        </w:r>
      </w:del>
      <w:r w:rsidRPr="009F3450">
        <w:rPr>
          <w:szCs w:val="24"/>
          <w:lang w:val="en-CA"/>
          <w:rPrChange w:id="294" w:author="Gary Sullivan" w:date="2023-01-18T20:05:00Z">
            <w:rPr>
              <w:szCs w:val="24"/>
              <w:highlight w:val="yellow"/>
              <w:lang w:val="en-CA"/>
            </w:rPr>
          </w:rPrChange>
        </w:rPr>
        <w:t>.</w:t>
      </w:r>
    </w:p>
    <w:p w14:paraId="2799E27E" w14:textId="77777777" w:rsidR="008F2994" w:rsidRDefault="008F299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72CB44D2" w14:textId="38BC3715" w:rsidR="00C03D1F" w:rsidRPr="00624E2A" w:rsidRDefault="00C03D1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GB"/>
        </w:rPr>
        <w:t xml:space="preserve">Item 31 was </w:t>
      </w:r>
      <w:r>
        <w:rPr>
          <w:szCs w:val="24"/>
          <w:lang w:val="en-CA"/>
        </w:rPr>
        <w:t xml:space="preserve">discussed in the </w:t>
      </w:r>
      <w:proofErr w:type="spellStart"/>
      <w:r>
        <w:rPr>
          <w:szCs w:val="24"/>
          <w:lang w:val="en-CA"/>
        </w:rPr>
        <w:t>BoG</w:t>
      </w:r>
      <w:proofErr w:type="spellEnd"/>
      <w:r>
        <w:rPr>
          <w:szCs w:val="24"/>
          <w:lang w:val="en-CA"/>
        </w:rPr>
        <w:t xml:space="preserve"> on Monday 16 January 2023 at 2430 (UTC).</w:t>
      </w:r>
    </w:p>
    <w:p w14:paraId="4A59EADD" w14:textId="0760D50B"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lang w:val="en-CA"/>
        </w:rPr>
        <w:t>31</w:t>
      </w:r>
      <w:r w:rsidR="00624E2A" w:rsidRPr="00624E2A">
        <w:rPr>
          <w:szCs w:val="24"/>
          <w:lang w:val="en-CA"/>
        </w:rPr>
        <w:t xml:space="preserve">. NNPFC: Allow </w:t>
      </w:r>
      <w:proofErr w:type="spellStart"/>
      <w:r w:rsidR="00624E2A" w:rsidRPr="00624E2A">
        <w:rPr>
          <w:szCs w:val="24"/>
          <w:lang w:val="en-CA"/>
        </w:rPr>
        <w:t>nnpfc_purpose</w:t>
      </w:r>
      <w:proofErr w:type="spellEnd"/>
      <w:r w:rsidR="00624E2A" w:rsidRPr="00624E2A">
        <w:rPr>
          <w:szCs w:val="24"/>
          <w:lang w:val="en-CA"/>
        </w:rPr>
        <w:t xml:space="preserve"> </w:t>
      </w:r>
      <w:r w:rsidR="00C03D1F">
        <w:rPr>
          <w:szCs w:val="24"/>
          <w:lang w:val="en-CA"/>
        </w:rPr>
        <w:t xml:space="preserve">equal to </w:t>
      </w:r>
      <w:r w:rsidR="00624E2A" w:rsidRPr="00624E2A">
        <w:rPr>
          <w:szCs w:val="24"/>
          <w:lang w:val="en-CA"/>
        </w:rPr>
        <w:t xml:space="preserve">2 to also indicate chroma </w:t>
      </w:r>
      <w:proofErr w:type="spellStart"/>
      <w:r w:rsidR="00624E2A" w:rsidRPr="00624E2A">
        <w:rPr>
          <w:szCs w:val="24"/>
          <w:lang w:val="en-CA"/>
        </w:rPr>
        <w:t>upsampling</w:t>
      </w:r>
      <w:proofErr w:type="spellEnd"/>
      <w:r w:rsidR="00624E2A" w:rsidRPr="00624E2A">
        <w:rPr>
          <w:szCs w:val="24"/>
          <w:lang w:val="en-CA"/>
        </w:rPr>
        <w:t xml:space="preserve"> </w:t>
      </w:r>
      <w:r w:rsidR="00624E2A" w:rsidRPr="00624E2A">
        <w:rPr>
          <w:szCs w:val="24"/>
          <w:lang w:val="en-GB"/>
        </w:rPr>
        <w:t>from the 4:0:0 chroma format to the 4:2:0, 4:2:2 or 4:4:4 format</w:t>
      </w:r>
      <w:r w:rsidR="00624E2A" w:rsidRPr="00624E2A">
        <w:rPr>
          <w:szCs w:val="24"/>
          <w:lang w:val="en-CA"/>
        </w:rPr>
        <w:t xml:space="preserve"> and change a constraint. (</w:t>
      </w:r>
      <w:r w:rsidR="00624E2A" w:rsidRPr="00624E2A">
        <w:rPr>
          <w:szCs w:val="24"/>
        </w:rPr>
        <w:t>JVET-</w:t>
      </w:r>
      <w:r w:rsidR="00624E2A" w:rsidRPr="00624E2A">
        <w:rPr>
          <w:szCs w:val="24"/>
          <w:lang w:val="en-CA"/>
        </w:rPr>
        <w:t>AC0154 item 5)</w:t>
      </w:r>
    </w:p>
    <w:p w14:paraId="7693FC85" w14:textId="3B825A7D" w:rsidR="00624E2A" w:rsidRDefault="00E9383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An example of the use of this would be for the NNPF to “colorize” video content.</w:t>
      </w:r>
    </w:p>
    <w:p w14:paraId="12D64767" w14:textId="3CA87B62" w:rsidR="00E93836" w:rsidRDefault="00E9383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A participant commented that this, philosophically, seems like something better described as something different than </w:t>
      </w:r>
      <w:proofErr w:type="spellStart"/>
      <w:r>
        <w:rPr>
          <w:szCs w:val="24"/>
          <w:lang w:val="en-CA"/>
        </w:rPr>
        <w:t>upsampling</w:t>
      </w:r>
      <w:proofErr w:type="spellEnd"/>
      <w:r>
        <w:rPr>
          <w:szCs w:val="24"/>
          <w:lang w:val="en-CA"/>
        </w:rPr>
        <w:t>, as there are no samples at all in the input chroma planes.</w:t>
      </w:r>
    </w:p>
    <w:p w14:paraId="62ED8F7C" w14:textId="21C8A2F5" w:rsidR="00E93836" w:rsidRDefault="00E9383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It was mentioned that “chroma format conversion” could be an editorially different way to describe what we now call “chroma </w:t>
      </w:r>
      <w:proofErr w:type="spellStart"/>
      <w:r>
        <w:rPr>
          <w:szCs w:val="24"/>
          <w:lang w:val="en-CA"/>
        </w:rPr>
        <w:t>upsampling</w:t>
      </w:r>
      <w:proofErr w:type="spellEnd"/>
      <w:r>
        <w:rPr>
          <w:szCs w:val="24"/>
          <w:lang w:val="en-CA"/>
        </w:rPr>
        <w:t>”.</w:t>
      </w:r>
    </w:p>
    <w:p w14:paraId="29206526" w14:textId="763B1654" w:rsidR="00E93836" w:rsidRDefault="00E9383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The </w:t>
      </w:r>
      <w:proofErr w:type="spellStart"/>
      <w:r>
        <w:rPr>
          <w:szCs w:val="24"/>
          <w:lang w:val="en-CA"/>
        </w:rPr>
        <w:t>BoG</w:t>
      </w:r>
      <w:proofErr w:type="spellEnd"/>
      <w:r>
        <w:rPr>
          <w:szCs w:val="24"/>
          <w:lang w:val="en-CA"/>
        </w:rPr>
        <w:t xml:space="preserve"> suggested to </w:t>
      </w:r>
      <w:del w:id="295" w:author="Gary Sullivan" w:date="2023-01-18T17:28:00Z">
        <w:r w:rsidRPr="00335886" w:rsidDel="004B6349">
          <w:rPr>
            <w:szCs w:val="24"/>
            <w:highlight w:val="yellow"/>
            <w:lang w:val="en-CA"/>
          </w:rPr>
          <w:delText>revisit</w:delText>
        </w:r>
        <w:r w:rsidDel="004B6349">
          <w:rPr>
            <w:szCs w:val="24"/>
            <w:lang w:val="en-CA"/>
          </w:rPr>
          <w:delText xml:space="preserve"> </w:delText>
        </w:r>
      </w:del>
      <w:ins w:id="296" w:author="Gary Sullivan" w:date="2023-01-18T17:28:00Z">
        <w:r w:rsidR="004B6349">
          <w:rPr>
            <w:szCs w:val="24"/>
            <w:lang w:val="en-CA"/>
          </w:rPr>
          <w:t xml:space="preserve">further discuss </w:t>
        </w:r>
      </w:ins>
      <w:r>
        <w:rPr>
          <w:szCs w:val="24"/>
          <w:lang w:val="en-CA"/>
        </w:rPr>
        <w:t>this after offline thinking.</w:t>
      </w:r>
    </w:p>
    <w:p w14:paraId="1D630D66" w14:textId="7B1383CE" w:rsidR="008F2994" w:rsidRDefault="0007389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97" w:author="Gary Sullivan" w:date="2023-01-18T17:19:00Z"/>
          <w:szCs w:val="24"/>
          <w:lang w:val="en-GB"/>
        </w:rPr>
      </w:pPr>
      <w:ins w:id="298" w:author="Gary Sullivan" w:date="2023-01-18T17:20:00Z">
        <w:r>
          <w:rPr>
            <w:szCs w:val="24"/>
            <w:lang w:val="en-GB"/>
          </w:rPr>
          <w:t xml:space="preserve">This was further discussed </w:t>
        </w:r>
      </w:ins>
      <w:ins w:id="299" w:author="Gary Sullivan" w:date="2023-01-18T17:21:00Z">
        <w:r>
          <w:rPr>
            <w:szCs w:val="24"/>
            <w:lang w:val="en-GB"/>
          </w:rPr>
          <w:t xml:space="preserve">in the </w:t>
        </w:r>
        <w:proofErr w:type="spellStart"/>
        <w:r>
          <w:rPr>
            <w:szCs w:val="24"/>
            <w:lang w:val="en-GB"/>
          </w:rPr>
          <w:t>BoG</w:t>
        </w:r>
        <w:proofErr w:type="spellEnd"/>
        <w:r>
          <w:rPr>
            <w:szCs w:val="24"/>
            <w:lang w:val="en-GB"/>
          </w:rPr>
          <w:t xml:space="preserve"> </w:t>
        </w:r>
      </w:ins>
      <w:ins w:id="300" w:author="Gary Sullivan" w:date="2023-01-18T17:20:00Z">
        <w:r>
          <w:rPr>
            <w:szCs w:val="24"/>
            <w:lang w:val="en-GB"/>
          </w:rPr>
          <w:t xml:space="preserve">Thursday 19 January </w:t>
        </w:r>
      </w:ins>
      <w:ins w:id="301" w:author="Gary Sullivan" w:date="2023-01-18T17:21:00Z">
        <w:r>
          <w:rPr>
            <w:szCs w:val="24"/>
            <w:lang w:val="en-GB"/>
          </w:rPr>
          <w:t>at 0120 UTC.</w:t>
        </w:r>
      </w:ins>
    </w:p>
    <w:p w14:paraId="25278BB7" w14:textId="401E357E" w:rsidR="0007389B" w:rsidRDefault="0007389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302" w:author="Gary Sullivan" w:date="2023-01-18T17:21:00Z"/>
          <w:szCs w:val="24"/>
          <w:lang w:val="en-GB"/>
        </w:rPr>
      </w:pPr>
      <w:ins w:id="303" w:author="Gary Sullivan" w:date="2023-01-18T17:19:00Z">
        <w:r>
          <w:rPr>
            <w:szCs w:val="24"/>
            <w:lang w:val="en-GB"/>
          </w:rPr>
          <w:t xml:space="preserve">Additional demo information </w:t>
        </w:r>
      </w:ins>
      <w:ins w:id="304" w:author="Gary Sullivan" w:date="2023-01-18T17:20:00Z">
        <w:r>
          <w:rPr>
            <w:szCs w:val="24"/>
            <w:lang w:val="en-GB"/>
          </w:rPr>
          <w:t xml:space="preserve">illustrating colourization </w:t>
        </w:r>
      </w:ins>
      <w:ins w:id="305" w:author="Gary Sullivan" w:date="2023-01-18T17:19:00Z">
        <w:r>
          <w:rPr>
            <w:szCs w:val="24"/>
            <w:lang w:val="en-GB"/>
          </w:rPr>
          <w:t xml:space="preserve">was submitted in a revision of the </w:t>
        </w:r>
      </w:ins>
      <w:ins w:id="306" w:author="Gary Sullivan" w:date="2023-01-18T17:20:00Z">
        <w:r>
          <w:rPr>
            <w:szCs w:val="24"/>
            <w:lang w:val="en-GB"/>
          </w:rPr>
          <w:t>contribution.</w:t>
        </w:r>
      </w:ins>
    </w:p>
    <w:p w14:paraId="61F70AC6" w14:textId="53921879" w:rsidR="0007389B" w:rsidRDefault="0007389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307" w:author="Gary Sullivan" w:date="2023-01-18T17:23:00Z"/>
          <w:szCs w:val="24"/>
          <w:lang w:val="en-GB"/>
        </w:rPr>
      </w:pPr>
      <w:ins w:id="308" w:author="Gary Sullivan" w:date="2023-01-18T17:22:00Z">
        <w:r>
          <w:rPr>
            <w:szCs w:val="24"/>
            <w:lang w:val="en-GB"/>
          </w:rPr>
          <w:t>The description</w:t>
        </w:r>
      </w:ins>
      <w:ins w:id="309" w:author="Gary Sullivan" w:date="2023-01-18T17:23:00Z">
        <w:r>
          <w:rPr>
            <w:szCs w:val="24"/>
            <w:lang w:val="en-GB"/>
          </w:rPr>
          <w:t xml:space="preserve"> of the purpose</w:t>
        </w:r>
      </w:ins>
      <w:ins w:id="310" w:author="Gary Sullivan" w:date="2023-01-18T17:22:00Z">
        <w:r>
          <w:rPr>
            <w:szCs w:val="24"/>
            <w:lang w:val="en-GB"/>
          </w:rPr>
          <w:t xml:space="preserve"> could be changed to “colour format enhancement” from “chroma </w:t>
        </w:r>
        <w:proofErr w:type="spellStart"/>
        <w:r>
          <w:rPr>
            <w:szCs w:val="24"/>
            <w:lang w:val="en-GB"/>
          </w:rPr>
          <w:t>upsampling</w:t>
        </w:r>
        <w:proofErr w:type="spellEnd"/>
        <w:r>
          <w:rPr>
            <w:szCs w:val="24"/>
            <w:lang w:val="en-GB"/>
          </w:rPr>
          <w:t>”</w:t>
        </w:r>
      </w:ins>
      <w:ins w:id="311" w:author="Gary Sullivan" w:date="2023-01-18T17:25:00Z">
        <w:r w:rsidR="004B6349">
          <w:rPr>
            <w:szCs w:val="24"/>
            <w:lang w:val="en-GB"/>
          </w:rPr>
          <w:t xml:space="preserve"> or it could be indicated as a distinct purpose called colourization.</w:t>
        </w:r>
      </w:ins>
    </w:p>
    <w:p w14:paraId="27C91D27" w14:textId="65817525" w:rsidR="0007389B" w:rsidRDefault="0007389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312" w:author="Gary Sullivan" w:date="2023-01-18T17:19:00Z"/>
          <w:szCs w:val="24"/>
          <w:lang w:val="en-GB"/>
        </w:rPr>
      </w:pPr>
      <w:proofErr w:type="spellStart"/>
      <w:ins w:id="313" w:author="Gary Sullivan" w:date="2023-01-18T17:23:00Z">
        <w:r w:rsidRPr="004B6349">
          <w:rPr>
            <w:szCs w:val="24"/>
            <w:highlight w:val="yellow"/>
            <w:lang w:val="en-GB"/>
            <w:rPrChange w:id="314" w:author="Gary Sullivan" w:date="2023-01-18T17:23:00Z">
              <w:rPr>
                <w:szCs w:val="24"/>
                <w:lang w:val="en-GB"/>
              </w:rPr>
            </w:rPrChange>
          </w:rPr>
          <w:t>BoG</w:t>
        </w:r>
        <w:proofErr w:type="spellEnd"/>
        <w:r w:rsidRPr="004B6349">
          <w:rPr>
            <w:szCs w:val="24"/>
            <w:highlight w:val="yellow"/>
            <w:lang w:val="en-GB"/>
            <w:rPrChange w:id="315" w:author="Gary Sullivan" w:date="2023-01-18T17:23:00Z">
              <w:rPr>
                <w:szCs w:val="24"/>
                <w:lang w:val="en-GB"/>
              </w:rPr>
            </w:rPrChange>
          </w:rPr>
          <w:t xml:space="preserve"> recommendation (</w:t>
        </w:r>
      </w:ins>
      <w:ins w:id="316" w:author="Gary Sullivan" w:date="2023-01-18T17:29:00Z">
        <w:r w:rsidR="004B6349">
          <w:rPr>
            <w:szCs w:val="24"/>
            <w:highlight w:val="yellow"/>
            <w:lang w:val="en-GB"/>
          </w:rPr>
          <w:t>enabling combinations</w:t>
        </w:r>
      </w:ins>
      <w:ins w:id="317" w:author="Gary Sullivan" w:date="2023-01-18T17:23:00Z">
        <w:r w:rsidR="004B6349" w:rsidRPr="004B6349">
          <w:rPr>
            <w:szCs w:val="24"/>
            <w:highlight w:val="yellow"/>
            <w:lang w:val="en-GB"/>
            <w:rPrChange w:id="318" w:author="Gary Sullivan" w:date="2023-01-18T17:23:00Z">
              <w:rPr>
                <w:szCs w:val="24"/>
                <w:lang w:val="en-GB"/>
              </w:rPr>
            </w:rPrChange>
          </w:rPr>
          <w:t>)</w:t>
        </w:r>
        <w:r w:rsidR="004B6349">
          <w:rPr>
            <w:szCs w:val="24"/>
            <w:lang w:val="en-GB"/>
          </w:rPr>
          <w:t xml:space="preserve">: Adopt </w:t>
        </w:r>
      </w:ins>
      <w:ins w:id="319" w:author="Gary Sullivan" w:date="2023-01-18T17:25:00Z">
        <w:r w:rsidR="004B6349">
          <w:rPr>
            <w:szCs w:val="24"/>
            <w:lang w:val="en-GB"/>
          </w:rPr>
          <w:t>as</w:t>
        </w:r>
      </w:ins>
      <w:ins w:id="320" w:author="Gary Sullivan" w:date="2023-01-18T20:05:00Z">
        <w:r w:rsidR="009F3450">
          <w:rPr>
            <w:szCs w:val="24"/>
            <w:lang w:val="en-GB"/>
          </w:rPr>
          <w:t>,</w:t>
        </w:r>
      </w:ins>
      <w:ins w:id="321" w:author="Gary Sullivan" w:date="2023-01-18T17:25:00Z">
        <w:r w:rsidR="004B6349">
          <w:rPr>
            <w:szCs w:val="24"/>
            <w:lang w:val="en-GB"/>
          </w:rPr>
          <w:t xml:space="preserve"> a distinct purpose</w:t>
        </w:r>
      </w:ins>
      <w:ins w:id="322" w:author="Gary Sullivan" w:date="2023-01-18T20:05:00Z">
        <w:r w:rsidR="009F3450">
          <w:rPr>
            <w:szCs w:val="24"/>
            <w:lang w:val="en-GB"/>
          </w:rPr>
          <w:t>,</w:t>
        </w:r>
      </w:ins>
      <w:ins w:id="323" w:author="Gary Sullivan" w:date="2023-01-18T17:25:00Z">
        <w:r w:rsidR="004B6349">
          <w:rPr>
            <w:szCs w:val="24"/>
            <w:lang w:val="en-GB"/>
          </w:rPr>
          <w:t xml:space="preserve"> </w:t>
        </w:r>
      </w:ins>
      <w:ins w:id="324" w:author="Gary Sullivan" w:date="2023-01-18T20:05:00Z">
        <w:r w:rsidR="009F3450">
          <w:rPr>
            <w:szCs w:val="24"/>
            <w:lang w:val="en-GB"/>
          </w:rPr>
          <w:t xml:space="preserve">a </w:t>
        </w:r>
      </w:ins>
      <w:ins w:id="325" w:author="Gary Sullivan" w:date="2023-01-18T17:27:00Z">
        <w:r w:rsidR="004B6349">
          <w:rPr>
            <w:szCs w:val="24"/>
            <w:lang w:val="en-GB"/>
          </w:rPr>
          <w:t xml:space="preserve">bit-mask indicator </w:t>
        </w:r>
      </w:ins>
      <w:ins w:id="326" w:author="Gary Sullivan" w:date="2023-01-18T17:25:00Z">
        <w:r w:rsidR="004B6349">
          <w:rPr>
            <w:szCs w:val="24"/>
            <w:lang w:val="en-GB"/>
          </w:rPr>
          <w:t>called colourization</w:t>
        </w:r>
      </w:ins>
      <w:ins w:id="327" w:author="Gary Sullivan" w:date="2023-01-18T17:27:00Z">
        <w:r w:rsidR="004B6349">
          <w:rPr>
            <w:szCs w:val="24"/>
            <w:lang w:val="en-GB"/>
          </w:rPr>
          <w:t>, allowing logical combination with o</w:t>
        </w:r>
      </w:ins>
      <w:ins w:id="328" w:author="Gary Sullivan" w:date="2023-01-18T17:28:00Z">
        <w:r w:rsidR="004B6349">
          <w:rPr>
            <w:szCs w:val="24"/>
            <w:lang w:val="en-GB"/>
          </w:rPr>
          <w:t>ther purposes</w:t>
        </w:r>
      </w:ins>
      <w:ins w:id="329" w:author="Gary Sullivan" w:date="2023-01-18T17:26:00Z">
        <w:r w:rsidR="004B6349">
          <w:rPr>
            <w:szCs w:val="24"/>
            <w:lang w:val="en-GB"/>
          </w:rPr>
          <w:t>.</w:t>
        </w:r>
      </w:ins>
    </w:p>
    <w:p w14:paraId="3B7D6A87" w14:textId="77777777" w:rsidR="0007389B" w:rsidRDefault="0007389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4AF12DED" w14:textId="6CCC6481" w:rsidR="00C03D1F" w:rsidRPr="00624E2A" w:rsidRDefault="00E9383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GB"/>
        </w:rPr>
        <w:t>Item 3</w:t>
      </w:r>
      <w:r w:rsidR="008F2994">
        <w:rPr>
          <w:szCs w:val="24"/>
          <w:lang w:val="en-GB"/>
        </w:rPr>
        <w:t>2</w:t>
      </w:r>
      <w:r>
        <w:rPr>
          <w:szCs w:val="24"/>
          <w:lang w:val="en-GB"/>
        </w:rPr>
        <w:t xml:space="preserve"> was </w:t>
      </w:r>
      <w:r>
        <w:rPr>
          <w:szCs w:val="24"/>
          <w:lang w:val="en-CA"/>
        </w:rPr>
        <w:t xml:space="preserve">discussed in the </w:t>
      </w:r>
      <w:proofErr w:type="spellStart"/>
      <w:r>
        <w:rPr>
          <w:szCs w:val="24"/>
          <w:lang w:val="en-CA"/>
        </w:rPr>
        <w:t>BoG</w:t>
      </w:r>
      <w:proofErr w:type="spellEnd"/>
      <w:r>
        <w:rPr>
          <w:szCs w:val="24"/>
          <w:lang w:val="en-CA"/>
        </w:rPr>
        <w:t xml:space="preserve"> on Monday 16 January 2023 at 2440 (UTC).</w:t>
      </w:r>
    </w:p>
    <w:p w14:paraId="264B6B29" w14:textId="263B417B"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lang w:val="en-CA"/>
        </w:rPr>
        <w:t>32</w:t>
      </w:r>
      <w:r w:rsidR="00624E2A" w:rsidRPr="00624E2A">
        <w:rPr>
          <w:szCs w:val="24"/>
          <w:lang w:val="en-CA"/>
        </w:rPr>
        <w:t xml:space="preserve">. NNPFC: Allow to input multiple pictures for </w:t>
      </w:r>
      <w:proofErr w:type="spellStart"/>
      <w:r w:rsidR="00624E2A" w:rsidRPr="00624E2A">
        <w:rPr>
          <w:szCs w:val="24"/>
          <w:lang w:val="en-CA"/>
        </w:rPr>
        <w:t>nnpfc_purposes</w:t>
      </w:r>
      <w:proofErr w:type="spellEnd"/>
      <w:r w:rsidR="00624E2A" w:rsidRPr="00624E2A">
        <w:rPr>
          <w:szCs w:val="24"/>
          <w:lang w:val="en-CA"/>
        </w:rPr>
        <w:t xml:space="preserve"> of visual quality improvement, chroma </w:t>
      </w:r>
      <w:proofErr w:type="spellStart"/>
      <w:r w:rsidR="00624E2A" w:rsidRPr="00624E2A">
        <w:rPr>
          <w:szCs w:val="24"/>
          <w:lang w:val="en-CA"/>
        </w:rPr>
        <w:t>upsampling</w:t>
      </w:r>
      <w:proofErr w:type="spellEnd"/>
      <w:r w:rsidR="00624E2A" w:rsidRPr="00624E2A">
        <w:rPr>
          <w:szCs w:val="24"/>
          <w:lang w:val="en-CA"/>
        </w:rPr>
        <w:t xml:space="preserve">, resolution </w:t>
      </w:r>
      <w:proofErr w:type="spellStart"/>
      <w:r w:rsidR="00624E2A" w:rsidRPr="00624E2A">
        <w:rPr>
          <w:szCs w:val="24"/>
          <w:lang w:val="en-CA"/>
        </w:rPr>
        <w:t>upsampling</w:t>
      </w:r>
      <w:proofErr w:type="spellEnd"/>
      <w:r w:rsidR="00624E2A" w:rsidRPr="00624E2A">
        <w:rPr>
          <w:szCs w:val="24"/>
          <w:lang w:val="en-CA"/>
        </w:rPr>
        <w:t xml:space="preserve">, or both chroma </w:t>
      </w:r>
      <w:proofErr w:type="spellStart"/>
      <w:r w:rsidR="00624E2A" w:rsidRPr="00624E2A">
        <w:rPr>
          <w:szCs w:val="24"/>
          <w:lang w:val="en-CA"/>
        </w:rPr>
        <w:t>upsampling</w:t>
      </w:r>
      <w:proofErr w:type="spellEnd"/>
      <w:r w:rsidR="00624E2A" w:rsidRPr="00624E2A">
        <w:rPr>
          <w:szCs w:val="24"/>
          <w:lang w:val="en-CA"/>
        </w:rPr>
        <w:t xml:space="preserve"> and resolution </w:t>
      </w:r>
      <w:proofErr w:type="spellStart"/>
      <w:r w:rsidR="00624E2A" w:rsidRPr="00624E2A">
        <w:rPr>
          <w:szCs w:val="24"/>
          <w:lang w:val="en-CA"/>
        </w:rPr>
        <w:t>upsampling</w:t>
      </w:r>
      <w:proofErr w:type="spellEnd"/>
      <w:r w:rsidR="00624E2A" w:rsidRPr="00624E2A">
        <w:rPr>
          <w:szCs w:val="24"/>
          <w:lang w:val="en-CA"/>
        </w:rPr>
        <w:t xml:space="preserve">? If so, signal the nnpfc_num_input_pics_minus1 outside the if condition of </w:t>
      </w:r>
      <w:proofErr w:type="gramStart"/>
      <w:r w:rsidR="00624E2A" w:rsidRPr="00624E2A">
        <w:rPr>
          <w:szCs w:val="24"/>
          <w:lang w:val="en-CA"/>
        </w:rPr>
        <w:t xml:space="preserve">if( </w:t>
      </w:r>
      <w:proofErr w:type="spellStart"/>
      <w:r w:rsidR="00624E2A" w:rsidRPr="00624E2A">
        <w:rPr>
          <w:szCs w:val="24"/>
          <w:lang w:val="en-CA"/>
        </w:rPr>
        <w:t>nnpfc</w:t>
      </w:r>
      <w:proofErr w:type="gramEnd"/>
      <w:r w:rsidR="00624E2A" w:rsidRPr="00624E2A">
        <w:rPr>
          <w:szCs w:val="24"/>
          <w:lang w:val="en-CA"/>
        </w:rPr>
        <w:t>_purpose</w:t>
      </w:r>
      <w:proofErr w:type="spellEnd"/>
      <w:r w:rsidR="00624E2A" w:rsidRPr="00624E2A">
        <w:rPr>
          <w:szCs w:val="24"/>
          <w:lang w:val="en-CA"/>
        </w:rPr>
        <w:t xml:space="preserve">  = =  5 ) and make corresponding variable derivation changes (</w:t>
      </w:r>
      <w:r w:rsidR="00624E2A" w:rsidRPr="00624E2A">
        <w:rPr>
          <w:szCs w:val="24"/>
        </w:rPr>
        <w:t>JVET-</w:t>
      </w:r>
      <w:r w:rsidR="00624E2A" w:rsidRPr="00624E2A">
        <w:rPr>
          <w:szCs w:val="24"/>
          <w:lang w:val="en-CA"/>
        </w:rPr>
        <w:t>AC0174)?</w:t>
      </w:r>
    </w:p>
    <w:p w14:paraId="365ACCA7" w14:textId="67650E33" w:rsidR="00624E2A" w:rsidRDefault="00E9383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The text supports multiple input</w:t>
      </w:r>
      <w:r w:rsidR="00127D2F">
        <w:rPr>
          <w:szCs w:val="24"/>
          <w:lang w:val="en-CA"/>
        </w:rPr>
        <w:t xml:space="preserve"> pictures only for picture rate </w:t>
      </w:r>
      <w:proofErr w:type="spellStart"/>
      <w:r w:rsidR="00127D2F">
        <w:rPr>
          <w:szCs w:val="24"/>
          <w:lang w:val="en-CA"/>
        </w:rPr>
        <w:t>upsampling</w:t>
      </w:r>
      <w:proofErr w:type="spellEnd"/>
      <w:r w:rsidR="00127D2F">
        <w:rPr>
          <w:szCs w:val="24"/>
          <w:lang w:val="en-CA"/>
        </w:rPr>
        <w:t>. This would allow indication of multiple input pictures per output picture for other purposes.</w:t>
      </w:r>
    </w:p>
    <w:p w14:paraId="2ADE9EDC" w14:textId="46FF8D2D" w:rsidR="00127D2F" w:rsidRDefault="00127D2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The signalling modification was reported to be simple, and to integrate logically with the picture rate </w:t>
      </w:r>
      <w:proofErr w:type="spellStart"/>
      <w:r>
        <w:rPr>
          <w:szCs w:val="24"/>
          <w:lang w:val="en-CA"/>
        </w:rPr>
        <w:t>upsampling</w:t>
      </w:r>
      <w:proofErr w:type="spellEnd"/>
      <w:r>
        <w:rPr>
          <w:szCs w:val="24"/>
          <w:lang w:val="en-CA"/>
        </w:rPr>
        <w:t xml:space="preserve"> functionality.</w:t>
      </w:r>
    </w:p>
    <w:p w14:paraId="54D7D78E" w14:textId="757D8BB9" w:rsidR="00127D2F" w:rsidRDefault="00127D2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It was suggested that this could potentially improve the super-resolution functionality.</w:t>
      </w:r>
    </w:p>
    <w:p w14:paraId="17523D4E" w14:textId="67A9D164" w:rsidR="00127D2F" w:rsidRDefault="00127D2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335886">
        <w:rPr>
          <w:szCs w:val="24"/>
          <w:highlight w:val="yellow"/>
          <w:lang w:val="en-CA"/>
        </w:rPr>
        <w:t>BoG</w:t>
      </w:r>
      <w:proofErr w:type="spellEnd"/>
      <w:r w:rsidRPr="00335886">
        <w:rPr>
          <w:szCs w:val="24"/>
          <w:highlight w:val="yellow"/>
          <w:lang w:val="en-CA"/>
        </w:rPr>
        <w:t xml:space="preserve"> recommendation (signalling generalization for improved capability)</w:t>
      </w:r>
      <w:r>
        <w:rPr>
          <w:szCs w:val="24"/>
          <w:lang w:val="en-CA"/>
        </w:rPr>
        <w:t>: Adopt.</w:t>
      </w:r>
    </w:p>
    <w:p w14:paraId="1BF58FBC" w14:textId="77777777" w:rsidR="007D144F" w:rsidRDefault="007D144F" w:rsidP="00127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192FF360" w14:textId="21E9A898" w:rsidR="00127D2F" w:rsidRPr="00624E2A" w:rsidRDefault="00127D2F" w:rsidP="00127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GB"/>
        </w:rPr>
        <w:t>Item 3</w:t>
      </w:r>
      <w:r w:rsidR="00C71CD8">
        <w:rPr>
          <w:szCs w:val="24"/>
          <w:lang w:val="en-GB"/>
        </w:rPr>
        <w:t>3</w:t>
      </w:r>
      <w:r>
        <w:rPr>
          <w:szCs w:val="24"/>
          <w:lang w:val="en-GB"/>
        </w:rPr>
        <w:t xml:space="preserve"> was </w:t>
      </w:r>
      <w:r>
        <w:rPr>
          <w:szCs w:val="24"/>
          <w:lang w:val="en-CA"/>
        </w:rPr>
        <w:t xml:space="preserve">discussed in the </w:t>
      </w:r>
      <w:proofErr w:type="spellStart"/>
      <w:r>
        <w:rPr>
          <w:szCs w:val="24"/>
          <w:lang w:val="en-CA"/>
        </w:rPr>
        <w:t>BoG</w:t>
      </w:r>
      <w:proofErr w:type="spellEnd"/>
      <w:r>
        <w:rPr>
          <w:szCs w:val="24"/>
          <w:lang w:val="en-CA"/>
        </w:rPr>
        <w:t xml:space="preserve"> on Monday 16 January 2023 at 2450 (UTC).</w:t>
      </w:r>
    </w:p>
    <w:p w14:paraId="5469E474" w14:textId="040F173A"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lang w:val="en-CA"/>
        </w:rPr>
        <w:t>33</w:t>
      </w:r>
      <w:r w:rsidR="00624E2A" w:rsidRPr="00624E2A">
        <w:rPr>
          <w:szCs w:val="24"/>
          <w:lang w:val="en-CA"/>
        </w:rPr>
        <w:t>. NNPFC</w:t>
      </w:r>
      <w:r w:rsidR="00624E2A" w:rsidRPr="00624E2A">
        <w:rPr>
          <w:szCs w:val="24"/>
        </w:rPr>
        <w:t>, NNPFA</w:t>
      </w:r>
      <w:r w:rsidR="00624E2A" w:rsidRPr="00624E2A">
        <w:rPr>
          <w:szCs w:val="24"/>
          <w:lang w:val="en-CA"/>
        </w:rPr>
        <w:t xml:space="preserve">: Editorial: Fix a few typos in the semantics of </w:t>
      </w:r>
      <w:proofErr w:type="spellStart"/>
      <w:r w:rsidR="00624E2A" w:rsidRPr="00624E2A">
        <w:rPr>
          <w:szCs w:val="24"/>
          <w:lang w:val="en-CA"/>
        </w:rPr>
        <w:t>nnpfc_purpose</w:t>
      </w:r>
      <w:proofErr w:type="spellEnd"/>
      <w:r w:rsidR="00624E2A" w:rsidRPr="00624E2A">
        <w:rPr>
          <w:szCs w:val="24"/>
          <w:lang w:val="en-CA"/>
        </w:rPr>
        <w:t xml:space="preserve">, the semantics of </w:t>
      </w:r>
      <w:proofErr w:type="spellStart"/>
      <w:r w:rsidR="00624E2A" w:rsidRPr="00624E2A">
        <w:rPr>
          <w:szCs w:val="24"/>
          <w:lang w:val="en-CA"/>
        </w:rPr>
        <w:t>nnpfc_separate_colour_description_present_flag</w:t>
      </w:r>
      <w:proofErr w:type="spellEnd"/>
      <w:r w:rsidR="00624E2A" w:rsidRPr="00624E2A">
        <w:rPr>
          <w:szCs w:val="24"/>
          <w:lang w:val="en-CA"/>
        </w:rPr>
        <w:t>, and the syntax of the NNPFA SEI message. (</w:t>
      </w:r>
      <w:r w:rsidR="00624E2A" w:rsidRPr="00624E2A">
        <w:rPr>
          <w:szCs w:val="24"/>
        </w:rPr>
        <w:t>JVET-</w:t>
      </w:r>
      <w:r w:rsidR="00624E2A" w:rsidRPr="00624E2A">
        <w:rPr>
          <w:szCs w:val="24"/>
          <w:lang w:val="en-CA"/>
        </w:rPr>
        <w:t>AC0154 item 9).</w:t>
      </w:r>
    </w:p>
    <w:p w14:paraId="7D6E2269" w14:textId="1EB8666A" w:rsidR="00624E2A" w:rsidRDefault="00127D2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660344">
        <w:rPr>
          <w:szCs w:val="24"/>
          <w:highlight w:val="yellow"/>
          <w:lang w:val="en-CA"/>
        </w:rPr>
        <w:t>BoG</w:t>
      </w:r>
      <w:proofErr w:type="spellEnd"/>
      <w:r w:rsidRPr="00660344">
        <w:rPr>
          <w:szCs w:val="24"/>
          <w:highlight w:val="yellow"/>
          <w:lang w:val="en-CA"/>
        </w:rPr>
        <w:t xml:space="preserve"> recommendation (</w:t>
      </w:r>
      <w:r>
        <w:rPr>
          <w:szCs w:val="24"/>
          <w:highlight w:val="yellow"/>
          <w:lang w:val="en-CA"/>
        </w:rPr>
        <w:t>Ed.</w:t>
      </w:r>
      <w:r w:rsidRPr="00660344">
        <w:rPr>
          <w:szCs w:val="24"/>
          <w:highlight w:val="yellow"/>
          <w:lang w:val="en-CA"/>
        </w:rPr>
        <w:t>)</w:t>
      </w:r>
      <w:r>
        <w:rPr>
          <w:szCs w:val="24"/>
          <w:lang w:val="en-CA"/>
        </w:rPr>
        <w:t>: Delegate these typo reports to the editor.</w:t>
      </w:r>
    </w:p>
    <w:p w14:paraId="233DA290" w14:textId="77777777" w:rsidR="007D144F"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1E6A6CA0" w14:textId="14F6688C" w:rsidR="00C71CD8" w:rsidRPr="00624E2A" w:rsidRDefault="00C71CD8"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GB"/>
        </w:rPr>
        <w:t xml:space="preserve">Item 34 was </w:t>
      </w:r>
      <w:r>
        <w:rPr>
          <w:szCs w:val="24"/>
          <w:lang w:val="en-CA"/>
        </w:rPr>
        <w:t xml:space="preserve">discussed in the </w:t>
      </w:r>
      <w:proofErr w:type="spellStart"/>
      <w:r>
        <w:rPr>
          <w:szCs w:val="24"/>
          <w:lang w:val="en-CA"/>
        </w:rPr>
        <w:t>BoG</w:t>
      </w:r>
      <w:proofErr w:type="spellEnd"/>
      <w:r>
        <w:rPr>
          <w:szCs w:val="24"/>
          <w:lang w:val="en-CA"/>
        </w:rPr>
        <w:t xml:space="preserve"> on Monday 16 January 2023 at 2451 (UTC).</w:t>
      </w:r>
    </w:p>
    <w:p w14:paraId="052B020C" w14:textId="7873DFAA"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bookmarkStart w:id="330" w:name="_Hlk124338107"/>
      <w:r w:rsidRPr="00335886">
        <w:rPr>
          <w:b/>
          <w:bCs/>
          <w:szCs w:val="24"/>
          <w:lang w:val="en-CA"/>
        </w:rPr>
        <w:t xml:space="preserve">Item </w:t>
      </w:r>
      <w:r w:rsidR="00624E2A" w:rsidRPr="00335886">
        <w:rPr>
          <w:b/>
          <w:bCs/>
          <w:szCs w:val="24"/>
          <w:lang w:val="en-CA"/>
        </w:rPr>
        <w:t>34</w:t>
      </w:r>
      <w:r w:rsidR="00624E2A" w:rsidRPr="00624E2A">
        <w:rPr>
          <w:szCs w:val="24"/>
          <w:lang w:val="en-CA"/>
        </w:rPr>
        <w:t xml:space="preserve">. NNPFC: Adjust the value range of </w:t>
      </w:r>
      <w:proofErr w:type="spellStart"/>
      <w:r w:rsidR="00624E2A" w:rsidRPr="00624E2A">
        <w:rPr>
          <w:szCs w:val="24"/>
          <w:lang w:val="en-CA"/>
        </w:rPr>
        <w:t>nnpfc_num_kmac_operations_idc</w:t>
      </w:r>
      <w:proofErr w:type="spellEnd"/>
      <w:r w:rsidR="00624E2A" w:rsidRPr="00624E2A">
        <w:rPr>
          <w:szCs w:val="24"/>
          <w:lang w:val="en-CA"/>
        </w:rPr>
        <w:t xml:space="preserve"> and </w:t>
      </w:r>
      <w:proofErr w:type="spellStart"/>
      <w:r w:rsidR="00624E2A" w:rsidRPr="00624E2A">
        <w:rPr>
          <w:szCs w:val="24"/>
          <w:lang w:val="en-CA"/>
        </w:rPr>
        <w:t>nnpfc_total_kilobyte_size</w:t>
      </w:r>
      <w:proofErr w:type="spellEnd"/>
      <w:r w:rsidR="00624E2A" w:rsidRPr="00624E2A">
        <w:rPr>
          <w:szCs w:val="24"/>
          <w:lang w:val="en-CA"/>
        </w:rPr>
        <w:t xml:space="preserve"> </w:t>
      </w:r>
      <w:bookmarkEnd w:id="330"/>
      <w:r w:rsidR="00624E2A" w:rsidRPr="00624E2A">
        <w:rPr>
          <w:szCs w:val="24"/>
        </w:rPr>
        <w:t>from 0 to 2</w:t>
      </w:r>
      <w:r w:rsidR="00624E2A" w:rsidRPr="00624E2A">
        <w:rPr>
          <w:szCs w:val="24"/>
          <w:vertAlign w:val="superscript"/>
        </w:rPr>
        <w:t>32</w:t>
      </w:r>
      <w:r w:rsidR="00624E2A" w:rsidRPr="00624E2A">
        <w:rPr>
          <w:szCs w:val="24"/>
        </w:rPr>
        <w:t> – 1, inclusive, to 0 to 2</w:t>
      </w:r>
      <w:r w:rsidR="00624E2A" w:rsidRPr="00624E2A">
        <w:rPr>
          <w:szCs w:val="24"/>
          <w:vertAlign w:val="superscript"/>
        </w:rPr>
        <w:t>32</w:t>
      </w:r>
      <w:r w:rsidR="00624E2A" w:rsidRPr="00624E2A">
        <w:rPr>
          <w:szCs w:val="24"/>
        </w:rPr>
        <w:t xml:space="preserve"> – 2, inclusive, </w:t>
      </w:r>
      <w:r w:rsidR="00624E2A" w:rsidRPr="00624E2A">
        <w:rPr>
          <w:szCs w:val="24"/>
          <w:lang w:val="en-CA"/>
        </w:rPr>
        <w:t>to align with the</w:t>
      </w:r>
      <w:r w:rsidR="00624E2A" w:rsidRPr="00624E2A">
        <w:rPr>
          <w:szCs w:val="24"/>
        </w:rPr>
        <w:t xml:space="preserve"> </w:t>
      </w:r>
      <w:r w:rsidR="00624E2A" w:rsidRPr="00624E2A">
        <w:rPr>
          <w:szCs w:val="24"/>
          <w:lang w:val="en-CA"/>
        </w:rPr>
        <w:t xml:space="preserve">highest </w:t>
      </w:r>
      <w:r w:rsidR="00624E2A" w:rsidRPr="00624E2A">
        <w:rPr>
          <w:szCs w:val="24"/>
          <w:lang w:val="en-CA"/>
        </w:rPr>
        <w:lastRenderedPageBreak/>
        <w:t xml:space="preserve">upper limit in value ranges for </w:t>
      </w:r>
      <w:proofErr w:type="spellStart"/>
      <w:r w:rsidR="00624E2A" w:rsidRPr="00624E2A">
        <w:rPr>
          <w:szCs w:val="24"/>
          <w:lang w:val="en-CA"/>
        </w:rPr>
        <w:t>ue</w:t>
      </w:r>
      <w:proofErr w:type="spellEnd"/>
      <w:r w:rsidR="00624E2A" w:rsidRPr="00624E2A">
        <w:rPr>
          <w:szCs w:val="24"/>
          <w:lang w:val="en-CA"/>
        </w:rPr>
        <w:t>(v)-coded syntax elements in AVC, HEVC and VVC. (</w:t>
      </w:r>
      <w:r w:rsidR="00624E2A" w:rsidRPr="00624E2A">
        <w:rPr>
          <w:szCs w:val="24"/>
        </w:rPr>
        <w:t>JVET-</w:t>
      </w:r>
      <w:r w:rsidR="00624E2A" w:rsidRPr="00624E2A">
        <w:rPr>
          <w:szCs w:val="24"/>
          <w:lang w:val="en-CA"/>
        </w:rPr>
        <w:t>AC0154 item 10 from v2 of the document).</w:t>
      </w:r>
    </w:p>
    <w:p w14:paraId="64604824" w14:textId="2FE9D9E9" w:rsidR="00C71CD8" w:rsidRDefault="00C71CD8" w:rsidP="00C7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660344">
        <w:rPr>
          <w:szCs w:val="24"/>
          <w:highlight w:val="yellow"/>
          <w:lang w:val="en-CA"/>
        </w:rPr>
        <w:t>BoG</w:t>
      </w:r>
      <w:proofErr w:type="spellEnd"/>
      <w:r w:rsidRPr="00660344">
        <w:rPr>
          <w:szCs w:val="24"/>
          <w:highlight w:val="yellow"/>
          <w:lang w:val="en-CA"/>
        </w:rPr>
        <w:t xml:space="preserve"> recommendation (</w:t>
      </w:r>
      <w:r>
        <w:rPr>
          <w:szCs w:val="24"/>
          <w:highlight w:val="yellow"/>
          <w:lang w:val="en-CA"/>
        </w:rPr>
        <w:t>basically editorial BF</w:t>
      </w:r>
      <w:r w:rsidRPr="00660344">
        <w:rPr>
          <w:szCs w:val="24"/>
          <w:highlight w:val="yellow"/>
          <w:lang w:val="en-CA"/>
        </w:rPr>
        <w:t>)</w:t>
      </w:r>
      <w:r>
        <w:rPr>
          <w:szCs w:val="24"/>
          <w:lang w:val="en-CA"/>
        </w:rPr>
        <w:t>: Adopt.</w:t>
      </w:r>
    </w:p>
    <w:p w14:paraId="2A48860C" w14:textId="77777777" w:rsidR="007D144F"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5DFA290D" w14:textId="1ED3469C" w:rsidR="00624E2A" w:rsidRPr="00624E2A" w:rsidRDefault="00C71CD8"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GB"/>
        </w:rPr>
        <w:t xml:space="preserve">Item 35 was </w:t>
      </w:r>
      <w:r>
        <w:rPr>
          <w:szCs w:val="24"/>
          <w:lang w:val="en-CA"/>
        </w:rPr>
        <w:t xml:space="preserve">discussed in the </w:t>
      </w:r>
      <w:proofErr w:type="spellStart"/>
      <w:r>
        <w:rPr>
          <w:szCs w:val="24"/>
          <w:lang w:val="en-CA"/>
        </w:rPr>
        <w:t>BoG</w:t>
      </w:r>
      <w:proofErr w:type="spellEnd"/>
      <w:r>
        <w:rPr>
          <w:szCs w:val="24"/>
          <w:lang w:val="en-CA"/>
        </w:rPr>
        <w:t xml:space="preserve"> on Monday 16 January 2023 at 2452 (UTC).</w:t>
      </w:r>
    </w:p>
    <w:p w14:paraId="6105B562" w14:textId="703C7413"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lang w:val="en-CA"/>
        </w:rPr>
        <w:t>35</w:t>
      </w:r>
      <w:r w:rsidR="00624E2A" w:rsidRPr="00624E2A">
        <w:rPr>
          <w:szCs w:val="24"/>
          <w:lang w:val="en-CA"/>
        </w:rPr>
        <w:t>.  NNPFC: Allow indicating in NNPFC SEI preferred processing order, as determined by the encoder (i.e., the content producer), for different neural-network post-filters when multiple neural-network post-filters are present? (JVET-AC0299) If so:</w:t>
      </w:r>
    </w:p>
    <w:p w14:paraId="330C4C64" w14:textId="77777777" w:rsidR="00624E2A" w:rsidRPr="00624E2A" w:rsidRDefault="00624E2A" w:rsidP="00624E2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CA"/>
        </w:rPr>
        <w:t>Add</w:t>
      </w:r>
      <w:r w:rsidRPr="00624E2A">
        <w:rPr>
          <w:szCs w:val="24"/>
          <w:lang w:val="en-GB"/>
        </w:rPr>
        <w:t xml:space="preserve"> a </w:t>
      </w:r>
      <w:proofErr w:type="spellStart"/>
      <w:r w:rsidRPr="00624E2A">
        <w:rPr>
          <w:szCs w:val="24"/>
          <w:lang w:val="en-GB"/>
        </w:rPr>
        <w:t>nnpfc_processing_order_present_flag</w:t>
      </w:r>
      <w:proofErr w:type="spellEnd"/>
      <w:r w:rsidRPr="00624E2A">
        <w:rPr>
          <w:szCs w:val="24"/>
          <w:lang w:val="en-GB"/>
        </w:rPr>
        <w:t xml:space="preserve"> in NNPFC SEI which controls presence of a </w:t>
      </w:r>
      <w:proofErr w:type="spellStart"/>
      <w:r w:rsidRPr="00624E2A">
        <w:rPr>
          <w:szCs w:val="24"/>
          <w:lang w:val="en-GB"/>
        </w:rPr>
        <w:t>nnpfc_processing_order</w:t>
      </w:r>
      <w:proofErr w:type="spellEnd"/>
      <w:r w:rsidRPr="00624E2A">
        <w:rPr>
          <w:szCs w:val="24"/>
          <w:lang w:val="en-GB"/>
        </w:rPr>
        <w:t xml:space="preserve"> </w:t>
      </w:r>
      <w:proofErr w:type="gramStart"/>
      <w:r w:rsidRPr="00624E2A">
        <w:rPr>
          <w:szCs w:val="24"/>
          <w:lang w:val="en-GB"/>
        </w:rPr>
        <w:t>u(</w:t>
      </w:r>
      <w:proofErr w:type="gramEnd"/>
      <w:r w:rsidRPr="00624E2A">
        <w:rPr>
          <w:szCs w:val="24"/>
          <w:lang w:val="en-GB"/>
        </w:rPr>
        <w:t>16) syntax element?</w:t>
      </w:r>
    </w:p>
    <w:p w14:paraId="79DB5F5B" w14:textId="51EEFC8F" w:rsidR="00624E2A" w:rsidRDefault="00C71CD8"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It was commented that we have a preliminary WD of an SEI processing order SEI message. However, it was reported that the other one cannot distinguish between SEI messages of the same type. It was suggested that generalizing that other SEI message to enable that functionality may be preferred if feasible, as it could apply to non-NNPF uses as well.</w:t>
      </w:r>
    </w:p>
    <w:p w14:paraId="585BE1E0" w14:textId="2C81B188" w:rsidR="00C71CD8" w:rsidRDefault="00C71CD8"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Another suggestion was to establish a </w:t>
      </w:r>
      <w:r w:rsidR="00B17FE4">
        <w:rPr>
          <w:szCs w:val="24"/>
          <w:lang w:val="en-CA"/>
        </w:rPr>
        <w:t xml:space="preserve">suggested </w:t>
      </w:r>
      <w:r>
        <w:rPr>
          <w:szCs w:val="24"/>
          <w:lang w:val="en-CA"/>
        </w:rPr>
        <w:t>convention</w:t>
      </w:r>
      <w:r w:rsidR="00B17FE4">
        <w:rPr>
          <w:szCs w:val="24"/>
          <w:lang w:val="en-CA"/>
        </w:rPr>
        <w:t>, such as for the ID value to indicate a suggested order.</w:t>
      </w:r>
    </w:p>
    <w:p w14:paraId="026D1783" w14:textId="0B9B345F" w:rsidR="00B17FE4" w:rsidRDefault="00B17FE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It was commented that an encoder might indicate multiple filters </w:t>
      </w:r>
      <w:proofErr w:type="gramStart"/>
      <w:r>
        <w:rPr>
          <w:szCs w:val="24"/>
          <w:lang w:val="en-CA"/>
        </w:rPr>
        <w:t>in order to</w:t>
      </w:r>
      <w:proofErr w:type="gramEnd"/>
      <w:r>
        <w:rPr>
          <w:szCs w:val="24"/>
          <w:lang w:val="en-CA"/>
        </w:rPr>
        <w:t xml:space="preserve"> offer different levels of complexity capability to the decoder as alternatives, for example, rather than in order to indicate a cascading to be performed. We don’t currently have a signalling</w:t>
      </w:r>
      <w:r w:rsidR="000455EB">
        <w:rPr>
          <w:szCs w:val="24"/>
          <w:lang w:val="en-CA"/>
        </w:rPr>
        <w:t xml:space="preserve"> or convention</w:t>
      </w:r>
      <w:r>
        <w:rPr>
          <w:szCs w:val="24"/>
          <w:lang w:val="en-CA"/>
        </w:rPr>
        <w:t xml:space="preserve"> to indicate what a decoder </w:t>
      </w:r>
      <w:r w:rsidR="000455EB">
        <w:rPr>
          <w:szCs w:val="24"/>
          <w:lang w:val="en-CA"/>
        </w:rPr>
        <w:t>is suggested to</w:t>
      </w:r>
      <w:r>
        <w:rPr>
          <w:szCs w:val="24"/>
          <w:lang w:val="en-CA"/>
        </w:rPr>
        <w:t xml:space="preserve"> do </w:t>
      </w:r>
      <w:r w:rsidR="000455EB">
        <w:rPr>
          <w:szCs w:val="24"/>
          <w:lang w:val="en-CA"/>
        </w:rPr>
        <w:t>when</w:t>
      </w:r>
      <w:r>
        <w:rPr>
          <w:szCs w:val="24"/>
          <w:lang w:val="en-CA"/>
        </w:rPr>
        <w:t xml:space="preserve"> multiple filters</w:t>
      </w:r>
      <w:r w:rsidR="000455EB">
        <w:rPr>
          <w:szCs w:val="24"/>
          <w:lang w:val="en-CA"/>
        </w:rPr>
        <w:t xml:space="preserve"> are activated</w:t>
      </w:r>
      <w:r>
        <w:rPr>
          <w:szCs w:val="24"/>
          <w:lang w:val="en-CA"/>
        </w:rPr>
        <w:t>.</w:t>
      </w:r>
    </w:p>
    <w:p w14:paraId="5C34C899" w14:textId="75FAC9A2" w:rsidR="007E70F7" w:rsidRDefault="007E70F7"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Another example of multiple filters being indicated for a non-cascading purpose could be for one filter to enable visual quality improvement for viewing and another to enable machine analysis, which could be alternatives to each other for different application uses.</w:t>
      </w:r>
    </w:p>
    <w:p w14:paraId="32F8580C" w14:textId="0BD4252A" w:rsidR="000455EB"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The added syntax would be optional, so if an encoder did not want to indicate an ordered cascading, it could omit the indication.</w:t>
      </w:r>
    </w:p>
    <w:p w14:paraId="64A26FE2" w14:textId="0F2DDC95" w:rsidR="00A90302" w:rsidRPr="00624E2A" w:rsidRDefault="00A90302"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Further study without immediate action was recommended by the </w:t>
      </w:r>
      <w:proofErr w:type="spellStart"/>
      <w:r>
        <w:rPr>
          <w:szCs w:val="24"/>
          <w:lang w:val="en-CA"/>
        </w:rPr>
        <w:t>BoG</w:t>
      </w:r>
      <w:proofErr w:type="spellEnd"/>
      <w:r>
        <w:rPr>
          <w:szCs w:val="24"/>
          <w:lang w:val="en-CA"/>
        </w:rPr>
        <w:t>, as cascading is a more general issue than just for this SEI message.</w:t>
      </w:r>
    </w:p>
    <w:p w14:paraId="2A5FFFF1" w14:textId="7B74E984" w:rsidR="00F12892" w:rsidRDefault="00F12892" w:rsidP="009234A5">
      <w:pPr>
        <w:rPr>
          <w:szCs w:val="22"/>
          <w:lang w:val="en-CA"/>
        </w:rPr>
      </w:pPr>
    </w:p>
    <w:p w14:paraId="644876CA" w14:textId="4B021353" w:rsidR="00F12892" w:rsidRDefault="00F12892" w:rsidP="009234A5">
      <w:pPr>
        <w:rPr>
          <w:szCs w:val="22"/>
          <w:lang w:val="en-CA"/>
        </w:rPr>
      </w:pPr>
    </w:p>
    <w:p w14:paraId="29AC3F3B" w14:textId="5002795F" w:rsidR="00F12892" w:rsidRDefault="00F12892" w:rsidP="009234A5">
      <w:pPr>
        <w:rPr>
          <w:szCs w:val="22"/>
          <w:lang w:val="en-CA"/>
        </w:rPr>
      </w:pPr>
    </w:p>
    <w:p w14:paraId="09F72188" w14:textId="77777777" w:rsidR="00F12892" w:rsidRPr="005B217D" w:rsidRDefault="00F12892" w:rsidP="009234A5">
      <w:pPr>
        <w:rPr>
          <w:szCs w:val="22"/>
          <w:lang w:val="en-CA"/>
        </w:rPr>
      </w:pPr>
    </w:p>
    <w:sectPr w:rsidR="00F12892"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90BAA" w14:textId="77777777" w:rsidR="00950895" w:rsidRDefault="00950895">
      <w:r>
        <w:separator/>
      </w:r>
    </w:p>
  </w:endnote>
  <w:endnote w:type="continuationSeparator" w:id="0">
    <w:p w14:paraId="100644CE" w14:textId="77777777" w:rsidR="00950895" w:rsidRDefault="0095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BD2608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31" w:author="Gary Sullivan" w:date="2023-01-18T19:20:00Z">
      <w:r w:rsidR="00645B1E">
        <w:rPr>
          <w:rStyle w:val="PageNumber"/>
          <w:noProof/>
        </w:rPr>
        <w:t>2023-01-18</w:t>
      </w:r>
    </w:ins>
    <w:del w:id="332" w:author="Gary Sullivan" w:date="2023-01-18T19:20:00Z">
      <w:r w:rsidR="00E321CA" w:rsidDel="00645B1E">
        <w:rPr>
          <w:rStyle w:val="PageNumber"/>
          <w:noProof/>
        </w:rPr>
        <w:delText>2023-01-17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A3A6F" w14:textId="77777777" w:rsidR="00950895" w:rsidRDefault="00950895">
      <w:r>
        <w:separator/>
      </w:r>
    </w:p>
  </w:footnote>
  <w:footnote w:type="continuationSeparator" w:id="0">
    <w:p w14:paraId="2F7818B0" w14:textId="77777777" w:rsidR="00950895" w:rsidRDefault="009508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1D6F33"/>
    <w:multiLevelType w:val="hybridMultilevel"/>
    <w:tmpl w:val="8418F0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6526AD"/>
    <w:multiLevelType w:val="hybridMultilevel"/>
    <w:tmpl w:val="AA18FBE2"/>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FFFFFFFF">
      <w:start w:val="1"/>
      <w:numFmt w:val="bullet"/>
      <w:lvlText w:val="o"/>
      <w:lvlJc w:val="left"/>
      <w:pPr>
        <w:ind w:left="2520" w:hanging="360"/>
      </w:pPr>
      <w:rPr>
        <w:rFonts w:ascii="Courier New" w:hAnsi="Courier New" w:cs="Courier New"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9318D"/>
    <w:multiLevelType w:val="multilevel"/>
    <w:tmpl w:val="0BB694F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514BB"/>
    <w:multiLevelType w:val="hybridMultilevel"/>
    <w:tmpl w:val="E0D86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3529F"/>
    <w:multiLevelType w:val="hybridMultilevel"/>
    <w:tmpl w:val="68725E68"/>
    <w:lvl w:ilvl="0" w:tplc="4EF8CE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6893008"/>
    <w:multiLevelType w:val="hybridMultilevel"/>
    <w:tmpl w:val="AA18FBE2"/>
    <w:lvl w:ilvl="0" w:tplc="04090011">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02664F"/>
    <w:multiLevelType w:val="multilevel"/>
    <w:tmpl w:val="968A8FD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C966ECC"/>
    <w:multiLevelType w:val="hybridMultilevel"/>
    <w:tmpl w:val="F3E8A3E0"/>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80E6995"/>
    <w:multiLevelType w:val="multilevel"/>
    <w:tmpl w:val="7BE696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123A2A"/>
    <w:multiLevelType w:val="hybridMultilevel"/>
    <w:tmpl w:val="462ECB06"/>
    <w:lvl w:ilvl="0" w:tplc="0BF40040">
      <w:start w:val="1"/>
      <w:numFmt w:val="decimal"/>
      <w:lvlText w:val="%1)"/>
      <w:lvlJc w:val="left"/>
      <w:pPr>
        <w:ind w:left="58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CB4307"/>
    <w:multiLevelType w:val="hybridMultilevel"/>
    <w:tmpl w:val="4D3EAE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C257211"/>
    <w:multiLevelType w:val="hybridMultilevel"/>
    <w:tmpl w:val="F3E8A3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D23B05"/>
    <w:multiLevelType w:val="hybridMultilevel"/>
    <w:tmpl w:val="F3E8A3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9334DD9"/>
    <w:multiLevelType w:val="hybridMultilevel"/>
    <w:tmpl w:val="17267D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9C10EDB"/>
    <w:multiLevelType w:val="hybridMultilevel"/>
    <w:tmpl w:val="FAF66AA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D147FAE"/>
    <w:multiLevelType w:val="hybridMultilevel"/>
    <w:tmpl w:val="E3888BC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DB36A93"/>
    <w:multiLevelType w:val="hybridMultilevel"/>
    <w:tmpl w:val="CB24A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F648BC"/>
    <w:multiLevelType w:val="hybridMultilevel"/>
    <w:tmpl w:val="17267D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1297123"/>
    <w:multiLevelType w:val="hybridMultilevel"/>
    <w:tmpl w:val="17F2DECE"/>
    <w:lvl w:ilvl="0" w:tplc="0BF40040">
      <w:start w:val="1"/>
      <w:numFmt w:val="decimal"/>
      <w:lvlText w:val="%1)"/>
      <w:lvlJc w:val="left"/>
      <w:pPr>
        <w:ind w:left="580" w:hanging="360"/>
      </w:pPr>
      <w:rPr>
        <w:rFonts w:eastAsia="SimSun" w:hint="default"/>
      </w:rPr>
    </w:lvl>
    <w:lvl w:ilvl="1" w:tplc="47702A60">
      <w:start w:val="1"/>
      <w:numFmt w:val="lowerLetter"/>
      <w:lvlText w:val="%2)"/>
      <w:lvlJc w:val="left"/>
      <w:pPr>
        <w:ind w:left="1300" w:hanging="360"/>
      </w:pPr>
      <w:rPr>
        <w:rFonts w:hint="default"/>
      </w:r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30" w15:restartNumberingAfterBreak="0">
    <w:nsid w:val="7B245E33"/>
    <w:multiLevelType w:val="hybridMultilevel"/>
    <w:tmpl w:val="2AAC6C46"/>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425864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2388896">
    <w:abstractNumId w:val="28"/>
  </w:num>
  <w:num w:numId="3" w16cid:durableId="1942033376">
    <w:abstractNumId w:val="20"/>
  </w:num>
  <w:num w:numId="4" w16cid:durableId="39089026">
    <w:abstractNumId w:val="18"/>
  </w:num>
  <w:num w:numId="5" w16cid:durableId="1342393235">
    <w:abstractNumId w:val="19"/>
  </w:num>
  <w:num w:numId="6" w16cid:durableId="361631730">
    <w:abstractNumId w:val="12"/>
  </w:num>
  <w:num w:numId="7" w16cid:durableId="972253808">
    <w:abstractNumId w:val="14"/>
  </w:num>
  <w:num w:numId="8" w16cid:durableId="1168322458">
    <w:abstractNumId w:val="12"/>
  </w:num>
  <w:num w:numId="9" w16cid:durableId="233588106">
    <w:abstractNumId w:val="3"/>
  </w:num>
  <w:num w:numId="10" w16cid:durableId="1042628591">
    <w:abstractNumId w:val="11"/>
  </w:num>
  <w:num w:numId="11" w16cid:durableId="1843162109">
    <w:abstractNumId w:val="5"/>
  </w:num>
  <w:num w:numId="12" w16cid:durableId="277025889">
    <w:abstractNumId w:val="26"/>
  </w:num>
  <w:num w:numId="13" w16cid:durableId="83957550">
    <w:abstractNumId w:val="25"/>
  </w:num>
  <w:num w:numId="14" w16cid:durableId="1671907483">
    <w:abstractNumId w:val="27"/>
  </w:num>
  <w:num w:numId="15" w16cid:durableId="900404044">
    <w:abstractNumId w:val="29"/>
  </w:num>
  <w:num w:numId="16" w16cid:durableId="2011173780">
    <w:abstractNumId w:val="24"/>
  </w:num>
  <w:num w:numId="17" w16cid:durableId="921380074">
    <w:abstractNumId w:val="8"/>
  </w:num>
  <w:num w:numId="18" w16cid:durableId="1648511461">
    <w:abstractNumId w:val="9"/>
  </w:num>
  <w:num w:numId="19" w16cid:durableId="766116760">
    <w:abstractNumId w:val="4"/>
  </w:num>
  <w:num w:numId="20" w16cid:durableId="490176152">
    <w:abstractNumId w:val="10"/>
  </w:num>
  <w:num w:numId="21" w16cid:durableId="1620836642">
    <w:abstractNumId w:val="2"/>
  </w:num>
  <w:num w:numId="22" w16cid:durableId="532309636">
    <w:abstractNumId w:val="17"/>
  </w:num>
  <w:num w:numId="23" w16cid:durableId="596790648">
    <w:abstractNumId w:val="23"/>
  </w:num>
  <w:num w:numId="24" w16cid:durableId="972908407">
    <w:abstractNumId w:val="21"/>
  </w:num>
  <w:num w:numId="25" w16cid:durableId="583688767">
    <w:abstractNumId w:val="22"/>
  </w:num>
  <w:num w:numId="26" w16cid:durableId="983393182">
    <w:abstractNumId w:val="12"/>
  </w:num>
  <w:num w:numId="27" w16cid:durableId="473329281">
    <w:abstractNumId w:val="13"/>
  </w:num>
  <w:num w:numId="28" w16cid:durableId="431436017">
    <w:abstractNumId w:val="16"/>
  </w:num>
  <w:num w:numId="29" w16cid:durableId="1226256164">
    <w:abstractNumId w:val="15"/>
  </w:num>
  <w:num w:numId="30" w16cid:durableId="1909152828">
    <w:abstractNumId w:val="7"/>
  </w:num>
  <w:num w:numId="31" w16cid:durableId="1973513246">
    <w:abstractNumId w:val="1"/>
  </w:num>
  <w:num w:numId="32" w16cid:durableId="1964732175">
    <w:abstractNumId w:val="6"/>
  </w:num>
  <w:num w:numId="33" w16cid:durableId="87353812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5EB"/>
    <w:rsid w:val="000458BC"/>
    <w:rsid w:val="00045C41"/>
    <w:rsid w:val="00046C03"/>
    <w:rsid w:val="00065039"/>
    <w:rsid w:val="00072B36"/>
    <w:rsid w:val="0007389B"/>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53B2"/>
    <w:rsid w:val="000E00F3"/>
    <w:rsid w:val="000E6A66"/>
    <w:rsid w:val="000F0544"/>
    <w:rsid w:val="000F158C"/>
    <w:rsid w:val="00102F3D"/>
    <w:rsid w:val="00104DFD"/>
    <w:rsid w:val="00124E38"/>
    <w:rsid w:val="0012580B"/>
    <w:rsid w:val="00127D2F"/>
    <w:rsid w:val="00131F90"/>
    <w:rsid w:val="0013458C"/>
    <w:rsid w:val="0013526E"/>
    <w:rsid w:val="00144271"/>
    <w:rsid w:val="00146152"/>
    <w:rsid w:val="00155526"/>
    <w:rsid w:val="00156679"/>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55A2"/>
    <w:rsid w:val="001F2594"/>
    <w:rsid w:val="001F6A5E"/>
    <w:rsid w:val="002055A6"/>
    <w:rsid w:val="00206460"/>
    <w:rsid w:val="002069B4"/>
    <w:rsid w:val="00214B4E"/>
    <w:rsid w:val="00215DFC"/>
    <w:rsid w:val="002212DF"/>
    <w:rsid w:val="00222CD4"/>
    <w:rsid w:val="00225016"/>
    <w:rsid w:val="002253CA"/>
    <w:rsid w:val="002264A6"/>
    <w:rsid w:val="00227BA7"/>
    <w:rsid w:val="0023011C"/>
    <w:rsid w:val="002375C1"/>
    <w:rsid w:val="002423C0"/>
    <w:rsid w:val="00247E1E"/>
    <w:rsid w:val="00263398"/>
    <w:rsid w:val="00263B99"/>
    <w:rsid w:val="002647D8"/>
    <w:rsid w:val="00266F06"/>
    <w:rsid w:val="00275BCF"/>
    <w:rsid w:val="00280613"/>
    <w:rsid w:val="00291E36"/>
    <w:rsid w:val="00292257"/>
    <w:rsid w:val="002A2D6A"/>
    <w:rsid w:val="002A54E0"/>
    <w:rsid w:val="002B1595"/>
    <w:rsid w:val="002B191D"/>
    <w:rsid w:val="002B2E83"/>
    <w:rsid w:val="002D0AF6"/>
    <w:rsid w:val="002F164D"/>
    <w:rsid w:val="003021BC"/>
    <w:rsid w:val="003029DC"/>
    <w:rsid w:val="00306206"/>
    <w:rsid w:val="00317D85"/>
    <w:rsid w:val="00327C56"/>
    <w:rsid w:val="003315A1"/>
    <w:rsid w:val="00335886"/>
    <w:rsid w:val="003373EC"/>
    <w:rsid w:val="00342FF4"/>
    <w:rsid w:val="00344E5A"/>
    <w:rsid w:val="00346148"/>
    <w:rsid w:val="003669EA"/>
    <w:rsid w:val="003706CC"/>
    <w:rsid w:val="00372CBF"/>
    <w:rsid w:val="00377710"/>
    <w:rsid w:val="00384C04"/>
    <w:rsid w:val="003A09B7"/>
    <w:rsid w:val="003A25F5"/>
    <w:rsid w:val="003A2D8E"/>
    <w:rsid w:val="003A7CE6"/>
    <w:rsid w:val="003C20E4"/>
    <w:rsid w:val="003D6342"/>
    <w:rsid w:val="003E6F90"/>
    <w:rsid w:val="003E73ED"/>
    <w:rsid w:val="003F5D0F"/>
    <w:rsid w:val="00412386"/>
    <w:rsid w:val="00414101"/>
    <w:rsid w:val="004219CF"/>
    <w:rsid w:val="004234F0"/>
    <w:rsid w:val="00427EEC"/>
    <w:rsid w:val="00433DDB"/>
    <w:rsid w:val="004354A1"/>
    <w:rsid w:val="00435A29"/>
    <w:rsid w:val="00437619"/>
    <w:rsid w:val="0045668D"/>
    <w:rsid w:val="00465A1E"/>
    <w:rsid w:val="0049445A"/>
    <w:rsid w:val="004957D9"/>
    <w:rsid w:val="004A19A2"/>
    <w:rsid w:val="004A2A63"/>
    <w:rsid w:val="004B210C"/>
    <w:rsid w:val="004B5A04"/>
    <w:rsid w:val="004B6170"/>
    <w:rsid w:val="004B6349"/>
    <w:rsid w:val="004D1F11"/>
    <w:rsid w:val="004D405F"/>
    <w:rsid w:val="004D7CD3"/>
    <w:rsid w:val="004E4F4F"/>
    <w:rsid w:val="004E5F39"/>
    <w:rsid w:val="004E6789"/>
    <w:rsid w:val="004F61E3"/>
    <w:rsid w:val="004F6E12"/>
    <w:rsid w:val="00502E10"/>
    <w:rsid w:val="0050354E"/>
    <w:rsid w:val="0051015C"/>
    <w:rsid w:val="00516CF1"/>
    <w:rsid w:val="00531AE9"/>
    <w:rsid w:val="00536188"/>
    <w:rsid w:val="00536CD3"/>
    <w:rsid w:val="00550A66"/>
    <w:rsid w:val="00563A2C"/>
    <w:rsid w:val="005658B3"/>
    <w:rsid w:val="00567EC7"/>
    <w:rsid w:val="00570013"/>
    <w:rsid w:val="00570B68"/>
    <w:rsid w:val="005753EC"/>
    <w:rsid w:val="0057737F"/>
    <w:rsid w:val="005801A2"/>
    <w:rsid w:val="00590ABD"/>
    <w:rsid w:val="005952A5"/>
    <w:rsid w:val="005A33A1"/>
    <w:rsid w:val="005B217D"/>
    <w:rsid w:val="005C1BFD"/>
    <w:rsid w:val="005C385F"/>
    <w:rsid w:val="005C4C59"/>
    <w:rsid w:val="005C7C26"/>
    <w:rsid w:val="005E1AC6"/>
    <w:rsid w:val="005E3F2B"/>
    <w:rsid w:val="005F6F1B"/>
    <w:rsid w:val="005F75C6"/>
    <w:rsid w:val="00602910"/>
    <w:rsid w:val="00615995"/>
    <w:rsid w:val="00616155"/>
    <w:rsid w:val="006208DC"/>
    <w:rsid w:val="00624B33"/>
    <w:rsid w:val="00624E2A"/>
    <w:rsid w:val="0063041A"/>
    <w:rsid w:val="00630AA2"/>
    <w:rsid w:val="00631D8B"/>
    <w:rsid w:val="00645B1E"/>
    <w:rsid w:val="00646707"/>
    <w:rsid w:val="00657DDB"/>
    <w:rsid w:val="00657F7E"/>
    <w:rsid w:val="00662E58"/>
    <w:rsid w:val="006637F2"/>
    <w:rsid w:val="006642A5"/>
    <w:rsid w:val="00664DCF"/>
    <w:rsid w:val="00696A76"/>
    <w:rsid w:val="006A0E5C"/>
    <w:rsid w:val="006A48E6"/>
    <w:rsid w:val="006C5D39"/>
    <w:rsid w:val="006D6D9B"/>
    <w:rsid w:val="006E2810"/>
    <w:rsid w:val="006E5417"/>
    <w:rsid w:val="006F0794"/>
    <w:rsid w:val="006F7528"/>
    <w:rsid w:val="007023DE"/>
    <w:rsid w:val="00712F60"/>
    <w:rsid w:val="00720E3B"/>
    <w:rsid w:val="0074393F"/>
    <w:rsid w:val="00745F6B"/>
    <w:rsid w:val="00747F0B"/>
    <w:rsid w:val="0075175B"/>
    <w:rsid w:val="00751C8A"/>
    <w:rsid w:val="0075585E"/>
    <w:rsid w:val="00763BBC"/>
    <w:rsid w:val="00770571"/>
    <w:rsid w:val="007768FF"/>
    <w:rsid w:val="007824D3"/>
    <w:rsid w:val="00793122"/>
    <w:rsid w:val="00796EE3"/>
    <w:rsid w:val="007970C7"/>
    <w:rsid w:val="007A7D29"/>
    <w:rsid w:val="007B4AB8"/>
    <w:rsid w:val="007C081C"/>
    <w:rsid w:val="007D1181"/>
    <w:rsid w:val="007D144F"/>
    <w:rsid w:val="007D5371"/>
    <w:rsid w:val="007E01A3"/>
    <w:rsid w:val="007E70F7"/>
    <w:rsid w:val="007F1F8B"/>
    <w:rsid w:val="007F6205"/>
    <w:rsid w:val="007F67A1"/>
    <w:rsid w:val="00801A7B"/>
    <w:rsid w:val="00811C05"/>
    <w:rsid w:val="008206C8"/>
    <w:rsid w:val="0086387C"/>
    <w:rsid w:val="00874A6C"/>
    <w:rsid w:val="00876C65"/>
    <w:rsid w:val="00880D37"/>
    <w:rsid w:val="00882F72"/>
    <w:rsid w:val="0088417B"/>
    <w:rsid w:val="008850EF"/>
    <w:rsid w:val="00893DC4"/>
    <w:rsid w:val="008A147E"/>
    <w:rsid w:val="008A4B4C"/>
    <w:rsid w:val="008C239F"/>
    <w:rsid w:val="008C7E4E"/>
    <w:rsid w:val="008E480C"/>
    <w:rsid w:val="008F2994"/>
    <w:rsid w:val="00907757"/>
    <w:rsid w:val="00911C08"/>
    <w:rsid w:val="009124C2"/>
    <w:rsid w:val="009212B0"/>
    <w:rsid w:val="00921FA1"/>
    <w:rsid w:val="009234A5"/>
    <w:rsid w:val="00933453"/>
    <w:rsid w:val="009336F7"/>
    <w:rsid w:val="0093636C"/>
    <w:rsid w:val="009374A7"/>
    <w:rsid w:val="00937F03"/>
    <w:rsid w:val="00940745"/>
    <w:rsid w:val="009454FF"/>
    <w:rsid w:val="00950895"/>
    <w:rsid w:val="00955F6D"/>
    <w:rsid w:val="0096118E"/>
    <w:rsid w:val="0097396E"/>
    <w:rsid w:val="00977C16"/>
    <w:rsid w:val="0098551D"/>
    <w:rsid w:val="00985DCB"/>
    <w:rsid w:val="009904F5"/>
    <w:rsid w:val="0099518F"/>
    <w:rsid w:val="00995B6C"/>
    <w:rsid w:val="009A523D"/>
    <w:rsid w:val="009B02A1"/>
    <w:rsid w:val="009B3361"/>
    <w:rsid w:val="009B7F3F"/>
    <w:rsid w:val="009D26E6"/>
    <w:rsid w:val="009D7CE6"/>
    <w:rsid w:val="009E448E"/>
    <w:rsid w:val="009F3450"/>
    <w:rsid w:val="009F496B"/>
    <w:rsid w:val="00A01439"/>
    <w:rsid w:val="00A02E61"/>
    <w:rsid w:val="00A02FC0"/>
    <w:rsid w:val="00A05CFF"/>
    <w:rsid w:val="00A13048"/>
    <w:rsid w:val="00A16412"/>
    <w:rsid w:val="00A46843"/>
    <w:rsid w:val="00A56B97"/>
    <w:rsid w:val="00A6093D"/>
    <w:rsid w:val="00A630ED"/>
    <w:rsid w:val="00A703CE"/>
    <w:rsid w:val="00A72017"/>
    <w:rsid w:val="00A767DC"/>
    <w:rsid w:val="00A76A6D"/>
    <w:rsid w:val="00A83253"/>
    <w:rsid w:val="00A90302"/>
    <w:rsid w:val="00A960B6"/>
    <w:rsid w:val="00AA6E84"/>
    <w:rsid w:val="00AB1A1C"/>
    <w:rsid w:val="00AB4721"/>
    <w:rsid w:val="00AB7405"/>
    <w:rsid w:val="00AD05A8"/>
    <w:rsid w:val="00AE341B"/>
    <w:rsid w:val="00AF51C5"/>
    <w:rsid w:val="00B01905"/>
    <w:rsid w:val="00B07CA7"/>
    <w:rsid w:val="00B1279A"/>
    <w:rsid w:val="00B17FE4"/>
    <w:rsid w:val="00B3640F"/>
    <w:rsid w:val="00B4194A"/>
    <w:rsid w:val="00B437E8"/>
    <w:rsid w:val="00B51F2C"/>
    <w:rsid w:val="00B5222E"/>
    <w:rsid w:val="00B53179"/>
    <w:rsid w:val="00B532EA"/>
    <w:rsid w:val="00B57A23"/>
    <w:rsid w:val="00B600CD"/>
    <w:rsid w:val="00B61C96"/>
    <w:rsid w:val="00B73A2A"/>
    <w:rsid w:val="00B74883"/>
    <w:rsid w:val="00B75A51"/>
    <w:rsid w:val="00B827C6"/>
    <w:rsid w:val="00B94B06"/>
    <w:rsid w:val="00B94C28"/>
    <w:rsid w:val="00BC10BA"/>
    <w:rsid w:val="00BC1CD1"/>
    <w:rsid w:val="00BC5AFD"/>
    <w:rsid w:val="00BD6987"/>
    <w:rsid w:val="00C00DDE"/>
    <w:rsid w:val="00C03D1F"/>
    <w:rsid w:val="00C04F43"/>
    <w:rsid w:val="00C05271"/>
    <w:rsid w:val="00C0609D"/>
    <w:rsid w:val="00C115AB"/>
    <w:rsid w:val="00C1514C"/>
    <w:rsid w:val="00C26CCB"/>
    <w:rsid w:val="00C30249"/>
    <w:rsid w:val="00C35F74"/>
    <w:rsid w:val="00C3723B"/>
    <w:rsid w:val="00C42466"/>
    <w:rsid w:val="00C606C9"/>
    <w:rsid w:val="00C71CD8"/>
    <w:rsid w:val="00C80288"/>
    <w:rsid w:val="00C836F0"/>
    <w:rsid w:val="00C84003"/>
    <w:rsid w:val="00C90650"/>
    <w:rsid w:val="00C97D78"/>
    <w:rsid w:val="00CB3FA2"/>
    <w:rsid w:val="00CC1AB1"/>
    <w:rsid w:val="00CC2AAE"/>
    <w:rsid w:val="00CC5A42"/>
    <w:rsid w:val="00CD0EAB"/>
    <w:rsid w:val="00CE5E02"/>
    <w:rsid w:val="00CF34DB"/>
    <w:rsid w:val="00CF3917"/>
    <w:rsid w:val="00CF558F"/>
    <w:rsid w:val="00D010C0"/>
    <w:rsid w:val="00D06B8B"/>
    <w:rsid w:val="00D073E2"/>
    <w:rsid w:val="00D1555A"/>
    <w:rsid w:val="00D35F59"/>
    <w:rsid w:val="00D446EC"/>
    <w:rsid w:val="00D51BF0"/>
    <w:rsid w:val="00D529BA"/>
    <w:rsid w:val="00D531DB"/>
    <w:rsid w:val="00D55942"/>
    <w:rsid w:val="00D807BF"/>
    <w:rsid w:val="00D82FCC"/>
    <w:rsid w:val="00D85F41"/>
    <w:rsid w:val="00DA17FC"/>
    <w:rsid w:val="00DA7887"/>
    <w:rsid w:val="00DB2C26"/>
    <w:rsid w:val="00DB45C3"/>
    <w:rsid w:val="00DD02F4"/>
    <w:rsid w:val="00DD6622"/>
    <w:rsid w:val="00DE1C7C"/>
    <w:rsid w:val="00DE5BA3"/>
    <w:rsid w:val="00DE6B43"/>
    <w:rsid w:val="00E02FEF"/>
    <w:rsid w:val="00E041C6"/>
    <w:rsid w:val="00E11923"/>
    <w:rsid w:val="00E207D8"/>
    <w:rsid w:val="00E262D4"/>
    <w:rsid w:val="00E321CA"/>
    <w:rsid w:val="00E36250"/>
    <w:rsid w:val="00E47F2D"/>
    <w:rsid w:val="00E54511"/>
    <w:rsid w:val="00E60EDC"/>
    <w:rsid w:val="00E61DAC"/>
    <w:rsid w:val="00E72AD3"/>
    <w:rsid w:val="00E72B80"/>
    <w:rsid w:val="00E75FE3"/>
    <w:rsid w:val="00E86C4C"/>
    <w:rsid w:val="00E907A3"/>
    <w:rsid w:val="00E93836"/>
    <w:rsid w:val="00EA5AE0"/>
    <w:rsid w:val="00EB56E1"/>
    <w:rsid w:val="00EB7AB1"/>
    <w:rsid w:val="00EC0B89"/>
    <w:rsid w:val="00EC32BD"/>
    <w:rsid w:val="00ED536F"/>
    <w:rsid w:val="00EE7CD8"/>
    <w:rsid w:val="00EF37F6"/>
    <w:rsid w:val="00EF48CC"/>
    <w:rsid w:val="00F00801"/>
    <w:rsid w:val="00F12892"/>
    <w:rsid w:val="00F2488D"/>
    <w:rsid w:val="00F31ABF"/>
    <w:rsid w:val="00F446E8"/>
    <w:rsid w:val="00F601A0"/>
    <w:rsid w:val="00F712E9"/>
    <w:rsid w:val="00F73032"/>
    <w:rsid w:val="00F848FC"/>
    <w:rsid w:val="00F906F6"/>
    <w:rsid w:val="00F9282A"/>
    <w:rsid w:val="00F96BAD"/>
    <w:rsid w:val="00FA139D"/>
    <w:rsid w:val="00FA60F5"/>
    <w:rsid w:val="00FB0E84"/>
    <w:rsid w:val="00FB4166"/>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jvet-experts.org/doc_end_user/current_document.php?id=1241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EA4DF-2A53-41A6-8F30-DF8B6A2A5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767</TotalTime>
  <Pages>20</Pages>
  <Words>9085</Words>
  <Characters>51786</Characters>
  <Application>Microsoft Office Word</Application>
  <DocSecurity>0</DocSecurity>
  <Lines>431</Lines>
  <Paragraphs>121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60750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29</cp:revision>
  <cp:lastPrinted>1900-01-01T08:00:00Z</cp:lastPrinted>
  <dcterms:created xsi:type="dcterms:W3CDTF">2022-05-18T09:53:00Z</dcterms:created>
  <dcterms:modified xsi:type="dcterms:W3CDTF">2023-01-19T04:36:00Z</dcterms:modified>
</cp:coreProperties>
</file>