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77072C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51C8A">
              <w:rPr>
                <w:lang w:val="en-CA"/>
              </w:rPr>
              <w:t>0324</w:t>
            </w:r>
            <w:r w:rsidR="006A0E5C" w:rsidRPr="006A0E5C">
              <w:rPr>
                <w:lang w:val="en-CA"/>
              </w:rPr>
              <w:t>-v</w:t>
            </w:r>
            <w:r w:rsidR="00751C8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3B9A3" w:rsidR="00E61DAC" w:rsidRPr="005B217D" w:rsidRDefault="00F12892" w:rsidP="009D7CE6">
            <w:pPr>
              <w:spacing w:before="60" w:after="60"/>
              <w:rPr>
                <w:b/>
                <w:szCs w:val="22"/>
                <w:lang w:val="en-CA"/>
              </w:rPr>
            </w:pPr>
            <w:r>
              <w:rPr>
                <w:b/>
                <w:szCs w:val="22"/>
                <w:lang w:val="en-CA"/>
              </w:rPr>
              <w:t>BoG report on neural-network based post-filtering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6F8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A08CEF" w:rsidR="00E61DAC" w:rsidRPr="005B217D" w:rsidRDefault="00F12892" w:rsidP="005E1AC6">
            <w:pPr>
              <w:spacing w:before="60" w:after="60"/>
              <w:rPr>
                <w:szCs w:val="22"/>
                <w:lang w:val="en-CA"/>
              </w:rPr>
            </w:pPr>
            <w:r>
              <w:rPr>
                <w:szCs w:val="22"/>
                <w:lang w:val="en-CA"/>
              </w:rPr>
              <w:t>BoG r</w:t>
            </w:r>
            <w:r w:rsidR="00E61DAC" w:rsidRPr="005B217D">
              <w:rPr>
                <w:szCs w:val="22"/>
                <w:lang w:val="en-CA"/>
              </w:rPr>
              <w:t>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2B9A5" w:rsidR="00E61DAC" w:rsidRPr="005B217D" w:rsidRDefault="00F12892">
            <w:pPr>
              <w:spacing w:before="60" w:after="60"/>
              <w:rPr>
                <w:szCs w:val="22"/>
                <w:lang w:val="en-CA"/>
              </w:rPr>
            </w:pPr>
            <w:r>
              <w:rPr>
                <w:szCs w:val="22"/>
                <w:lang w:val="en-CA"/>
              </w:rPr>
              <w:t>Gary Sullivan (BoG coordinator)</w:t>
            </w:r>
          </w:p>
        </w:tc>
        <w:tc>
          <w:tcPr>
            <w:tcW w:w="900" w:type="dxa"/>
          </w:tcPr>
          <w:p w14:paraId="0140ECA2" w14:textId="0588A93D" w:rsidR="00E61DAC" w:rsidRPr="005B217D" w:rsidRDefault="00E61DAC">
            <w:pPr>
              <w:spacing w:before="60" w:after="60"/>
              <w:rPr>
                <w:szCs w:val="22"/>
                <w:lang w:val="en-CA"/>
              </w:rPr>
            </w:pPr>
            <w:r w:rsidRPr="005B217D">
              <w:rPr>
                <w:szCs w:val="22"/>
                <w:lang w:val="en-CA"/>
              </w:rPr>
              <w:t>Email:</w:t>
            </w:r>
          </w:p>
        </w:tc>
        <w:tc>
          <w:tcPr>
            <w:tcW w:w="3060" w:type="dxa"/>
          </w:tcPr>
          <w:p w14:paraId="32C2ABFD" w14:textId="540174AB" w:rsidR="00E61DAC" w:rsidRPr="005B217D" w:rsidRDefault="00F12892" w:rsidP="005952A5">
            <w:pPr>
              <w:spacing w:before="60" w:after="60"/>
              <w:rPr>
                <w:szCs w:val="22"/>
                <w:lang w:val="en-CA"/>
              </w:rPr>
            </w:pPr>
            <w:r>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9EE102" w:rsidR="00E61DAC" w:rsidRPr="005B217D" w:rsidRDefault="00F12892">
            <w:pPr>
              <w:spacing w:before="60" w:after="60"/>
              <w:rPr>
                <w:szCs w:val="22"/>
                <w:lang w:val="en-CA"/>
              </w:rPr>
            </w:pPr>
            <w:r>
              <w:rPr>
                <w:szCs w:val="22"/>
                <w:lang w:val="en-CA"/>
              </w:rPr>
              <w:t xml:space="preserve">BoG </w:t>
            </w:r>
            <w:r w:rsidRPr="00F12892">
              <w:rPr>
                <w:szCs w:val="22"/>
                <w:lang w:val="en-CA"/>
              </w:rPr>
              <w:t xml:space="preserve">on neural-network based post-filtering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85EDD76" w:rsidR="00263398" w:rsidRDefault="00F12892" w:rsidP="009234A5">
      <w:pPr>
        <w:rPr>
          <w:lang w:val="en-CA"/>
        </w:rPr>
      </w:pPr>
      <w:r>
        <w:rPr>
          <w:lang w:val="en-CA"/>
        </w:rPr>
        <w:t xml:space="preserve">This document contains the report of the BoG </w:t>
      </w:r>
      <w:r w:rsidRPr="00F12892">
        <w:rPr>
          <w:lang w:val="en-CA"/>
        </w:rPr>
        <w:t>on neural-network based post-filtering</w:t>
      </w:r>
      <w:r>
        <w:rPr>
          <w:lang w:val="en-CA"/>
        </w:rPr>
        <w:t xml:space="preserve">. </w:t>
      </w:r>
      <w:r w:rsidR="00624E2A">
        <w:rPr>
          <w:lang w:val="en-CA"/>
        </w:rPr>
        <w:t>Following the summary provided in JVET-AC0208, t</w:t>
      </w:r>
      <w:r>
        <w:rPr>
          <w:lang w:val="en-CA"/>
        </w:rPr>
        <w:t>he BoG met on Friday 13 January 2023 at 1300-1500 and 1525-1720 UTC</w:t>
      </w:r>
      <w:r w:rsidR="00624E2A">
        <w:rPr>
          <w:lang w:val="en-CA"/>
        </w:rPr>
        <w:t>, discussing items 9-21</w:t>
      </w:r>
      <w:r>
        <w:rPr>
          <w:lang w:val="en-CA"/>
        </w:rPr>
        <w:t>.</w:t>
      </w:r>
      <w:r w:rsidR="00624E2A">
        <w:rPr>
          <w:lang w:val="en-CA"/>
        </w:rPr>
        <w:t xml:space="preserve"> Further discussion time is needed.</w:t>
      </w:r>
    </w:p>
    <w:p w14:paraId="064C5B4F" w14:textId="7DDE0678" w:rsidR="00F12892" w:rsidRDefault="00F12892" w:rsidP="009234A5">
      <w:pPr>
        <w:rPr>
          <w:lang w:val="en-CA"/>
        </w:rPr>
      </w:pPr>
      <w:r>
        <w:rPr>
          <w:lang w:val="en-CA"/>
        </w:rPr>
        <w:t xml:space="preserve">Notes of the BoG were taken based on the d2 version of the </w:t>
      </w:r>
      <w:r w:rsidR="00624E2A">
        <w:rPr>
          <w:lang w:val="en-CA"/>
        </w:rPr>
        <w:t xml:space="preserve">JVET </w:t>
      </w:r>
      <w:r>
        <w:rPr>
          <w:lang w:val="en-CA"/>
        </w:rPr>
        <w:t>meeting notes</w:t>
      </w:r>
      <w:r w:rsidR="00624E2A">
        <w:rPr>
          <w:lang w:val="en-CA"/>
        </w:rPr>
        <w:t>. This version of the report contains revision marking relative to that d2 version.</w:t>
      </w:r>
    </w:p>
    <w:p w14:paraId="491A763D" w14:textId="79B94B32" w:rsidR="00536CD3" w:rsidRDefault="00536CD3" w:rsidP="00536CD3">
      <w:pPr>
        <w:pStyle w:val="Heading1"/>
        <w:ind w:left="360" w:hanging="360"/>
        <w:rPr>
          <w:lang w:val="en-CA"/>
        </w:rPr>
      </w:pPr>
      <w:r>
        <w:rPr>
          <w:lang w:val="en-CA"/>
        </w:rPr>
        <w:t>Recommendations</w:t>
      </w:r>
    </w:p>
    <w:p w14:paraId="49AB14AB" w14:textId="0090ABC6" w:rsidR="00624E2A" w:rsidRDefault="00624E2A" w:rsidP="009234A5">
      <w:pPr>
        <w:rPr>
          <w:lang w:val="en-CA"/>
        </w:rPr>
      </w:pPr>
      <w:r>
        <w:rPr>
          <w:lang w:val="en-CA"/>
        </w:rPr>
        <w:t>The BoG recommended the following:</w:t>
      </w:r>
    </w:p>
    <w:p w14:paraId="13F29A76" w14:textId="6F116F05" w:rsidR="00624E2A" w:rsidRDefault="00624E2A" w:rsidP="00624E2A">
      <w:pPr>
        <w:numPr>
          <w:ilvl w:val="0"/>
          <w:numId w:val="25"/>
        </w:numPr>
        <w:rPr>
          <w:lang w:val="en-CA"/>
        </w:rPr>
      </w:pPr>
      <w:r>
        <w:rPr>
          <w:lang w:val="en-CA"/>
        </w:rPr>
        <w:t>No action on items 9, 10, 12</w:t>
      </w:r>
      <w:r w:rsidR="006208DC">
        <w:rPr>
          <w:lang w:val="en-CA"/>
        </w:rPr>
        <w:t>, 15</w:t>
      </w:r>
      <w:r w:rsidR="00A960B6">
        <w:rPr>
          <w:lang w:val="en-CA"/>
        </w:rPr>
        <w:t>, 18</w:t>
      </w:r>
      <w:r>
        <w:rPr>
          <w:lang w:val="en-CA"/>
        </w:rPr>
        <w:t xml:space="preserve"> at this time.</w:t>
      </w:r>
      <w:r w:rsidR="00A960B6">
        <w:rPr>
          <w:lang w:val="en-CA"/>
        </w:rPr>
        <w:t xml:space="preserve"> Further study was particularly suggested for item 18 on </w:t>
      </w:r>
      <w:r w:rsidR="00A960B6" w:rsidRPr="00624E2A">
        <w:rPr>
          <w:szCs w:val="24"/>
          <w:lang w:val="en-CA"/>
        </w:rPr>
        <w:t>a validity range of TemporalId values for a frame rate upsampling post-filter</w:t>
      </w:r>
      <w:r w:rsidR="00A960B6">
        <w:rPr>
          <w:szCs w:val="24"/>
          <w:lang w:val="en-CA"/>
        </w:rPr>
        <w:t xml:space="preserve"> and item 19 on adding a target usage indicator for machine analysis </w:t>
      </w:r>
    </w:p>
    <w:p w14:paraId="40034C47" w14:textId="12C04403" w:rsidR="00624E2A" w:rsidRPr="00624E2A" w:rsidRDefault="00624E2A" w:rsidP="00624E2A">
      <w:pPr>
        <w:numPr>
          <w:ilvl w:val="0"/>
          <w:numId w:val="25"/>
        </w:numPr>
        <w:rPr>
          <w:lang w:val="en-CA"/>
        </w:rPr>
      </w:pPr>
      <w:r>
        <w:rPr>
          <w:lang w:val="en-CA"/>
        </w:rPr>
        <w:t>Item 11</w:t>
      </w:r>
      <w:r w:rsidR="006208DC">
        <w:rPr>
          <w:lang w:val="en-CA"/>
        </w:rPr>
        <w:t xml:space="preserve"> (BF)</w:t>
      </w:r>
      <w:r>
        <w:rPr>
          <w:lang w:val="en-CA"/>
        </w:rPr>
        <w:t xml:space="preserve">: </w:t>
      </w:r>
      <w:r>
        <w:rPr>
          <w:szCs w:val="24"/>
        </w:rPr>
        <w:t xml:space="preserve">Impose constraints that </w:t>
      </w:r>
      <w:r w:rsidRPr="00624E2A">
        <w:rPr>
          <w:szCs w:val="24"/>
        </w:rPr>
        <w:t>nnpfc_num_input_pics_minus2 &lt;= 62 and nnpfc_interpolated_pics[ i ] &lt;= 63.</w:t>
      </w:r>
    </w:p>
    <w:p w14:paraId="7BC5C964" w14:textId="38E527C3" w:rsidR="00624E2A" w:rsidRPr="00751C8A" w:rsidRDefault="00624E2A" w:rsidP="00624E2A">
      <w:pPr>
        <w:numPr>
          <w:ilvl w:val="0"/>
          <w:numId w:val="25"/>
        </w:numPr>
        <w:rPr>
          <w:lang w:val="en-CA"/>
        </w:rPr>
      </w:pPr>
      <w:r>
        <w:rPr>
          <w:szCs w:val="24"/>
        </w:rPr>
        <w:t>Item 13</w:t>
      </w:r>
      <w:r w:rsidR="006208DC">
        <w:rPr>
          <w:szCs w:val="24"/>
        </w:rPr>
        <w:t xml:space="preserve"> (BF/cleanup)</w:t>
      </w:r>
      <w:r>
        <w:rPr>
          <w:szCs w:val="24"/>
        </w:rPr>
        <w:t xml:space="preserve">: </w:t>
      </w:r>
      <w:r w:rsidR="006208DC" w:rsidRPr="006208DC">
        <w:rPr>
          <w:szCs w:val="24"/>
        </w:rPr>
        <w:t>Add the following constraint: At least one of nnpfc_interpolated_pics[ i ] for i in the range of 0 to nnpfc_num_input_pics_minus2, inclusive, shall be greater than 0? (JVET-AC0154 item</w:t>
      </w:r>
      <w:r w:rsidR="006208DC">
        <w:rPr>
          <w:szCs w:val="24"/>
        </w:rPr>
        <w:t> </w:t>
      </w:r>
      <w:r w:rsidR="006208DC" w:rsidRPr="006208DC">
        <w:rPr>
          <w:szCs w:val="24"/>
        </w:rPr>
        <w:t>4)</w:t>
      </w:r>
    </w:p>
    <w:p w14:paraId="2D872986" w14:textId="7DCC8BD7" w:rsidR="006208DC" w:rsidRPr="00751C8A" w:rsidRDefault="006208DC" w:rsidP="00624E2A">
      <w:pPr>
        <w:numPr>
          <w:ilvl w:val="0"/>
          <w:numId w:val="25"/>
        </w:numPr>
        <w:rPr>
          <w:lang w:val="en-CA"/>
        </w:rPr>
      </w:pPr>
      <w:r>
        <w:rPr>
          <w:szCs w:val="24"/>
        </w:rPr>
        <w:t xml:space="preserve">Item 14 (clarification of existing intent): </w:t>
      </w:r>
      <w:r w:rsidRPr="00751C8A">
        <w:rPr>
          <w:szCs w:val="24"/>
          <w:highlight w:val="yellow"/>
        </w:rPr>
        <w:t>Adopt in spirit</w:t>
      </w:r>
      <w:r>
        <w:rPr>
          <w:szCs w:val="24"/>
        </w:rPr>
        <w:t xml:space="preserve"> to clarify which pictures are input for picture rate upsampling. </w:t>
      </w:r>
      <w:r w:rsidRPr="00751C8A">
        <w:rPr>
          <w:szCs w:val="24"/>
          <w:highlight w:val="yellow"/>
        </w:rPr>
        <w:t>Revisit</w:t>
      </w:r>
      <w:r>
        <w:rPr>
          <w:szCs w:val="24"/>
        </w:rPr>
        <w:t xml:space="preserve"> after offline text drafting.</w:t>
      </w:r>
    </w:p>
    <w:p w14:paraId="2B1DC28C" w14:textId="0064ADD4" w:rsidR="006208DC" w:rsidRPr="00751C8A" w:rsidRDefault="006208DC" w:rsidP="00624E2A">
      <w:pPr>
        <w:numPr>
          <w:ilvl w:val="0"/>
          <w:numId w:val="25"/>
        </w:numPr>
        <w:rPr>
          <w:lang w:val="en-CA"/>
        </w:rPr>
      </w:pPr>
      <w:r>
        <w:rPr>
          <w:szCs w:val="24"/>
        </w:rPr>
        <w:t xml:space="preserve">Item 16 (BF/cleanup): </w:t>
      </w:r>
      <w:r w:rsidRPr="00751C8A">
        <w:rPr>
          <w:szCs w:val="24"/>
          <w:highlight w:val="yellow"/>
        </w:rPr>
        <w:t>Adopt in spirit</w:t>
      </w:r>
      <w:r>
        <w:rPr>
          <w:szCs w:val="24"/>
        </w:rPr>
        <w:t xml:space="preserve"> to clarify that when picture rate upsampling is applied together with the frame packing arrangement SEI message with </w:t>
      </w:r>
      <w:r w:rsidRPr="00624E2A">
        <w:rPr>
          <w:szCs w:val="24"/>
          <w:lang w:val="en-CA"/>
        </w:rPr>
        <w:t>fp_arrangement_type equal to 5 (temporal interleaving)</w:t>
      </w:r>
      <w:r>
        <w:rPr>
          <w:szCs w:val="24"/>
          <w:lang w:val="en-CA"/>
        </w:rPr>
        <w:t xml:space="preserve">, the pictures are the pictures from the same view. </w:t>
      </w:r>
      <w:r w:rsidRPr="00660344">
        <w:rPr>
          <w:szCs w:val="24"/>
          <w:highlight w:val="yellow"/>
        </w:rPr>
        <w:t>Revisit</w:t>
      </w:r>
      <w:r>
        <w:rPr>
          <w:szCs w:val="24"/>
        </w:rPr>
        <w:t xml:space="preserve"> after offline text drafting.</w:t>
      </w:r>
    </w:p>
    <w:p w14:paraId="6F00DD44" w14:textId="7D63303E" w:rsidR="00A960B6" w:rsidRPr="00624E2A" w:rsidRDefault="006208DC" w:rsidP="00751C8A">
      <w:pPr>
        <w:numPr>
          <w:ilvl w:val="0"/>
          <w:numId w:val="25"/>
        </w:numPr>
        <w:rPr>
          <w:szCs w:val="24"/>
          <w:lang w:val="en-CA"/>
        </w:rPr>
      </w:pPr>
      <w:r>
        <w:rPr>
          <w:szCs w:val="24"/>
        </w:rPr>
        <w:t>Item 17 (</w:t>
      </w:r>
      <w:r w:rsidR="00A960B6">
        <w:rPr>
          <w:szCs w:val="24"/>
        </w:rPr>
        <w:t xml:space="preserve">sensibility constraint): </w:t>
      </w:r>
      <w:r w:rsidR="00A960B6" w:rsidRPr="00624E2A">
        <w:rPr>
          <w:szCs w:val="24"/>
          <w:lang w:val="en-CA"/>
        </w:rPr>
        <w:t>Add a constraint that frame rate upsampling can only be used when all input pictures have the same cropped dimensions after applying the super resolution post-filter applicable to the input picture, if any.</w:t>
      </w:r>
      <w:r w:rsidR="00A960B6">
        <w:rPr>
          <w:szCs w:val="24"/>
          <w:lang w:val="en-CA"/>
        </w:rPr>
        <w:t xml:space="preserve"> </w:t>
      </w:r>
      <w:r w:rsidR="00A960B6" w:rsidRPr="00660344">
        <w:rPr>
          <w:szCs w:val="24"/>
          <w:highlight w:val="yellow"/>
        </w:rPr>
        <w:t>Revisit</w:t>
      </w:r>
      <w:r w:rsidR="00A960B6">
        <w:rPr>
          <w:szCs w:val="24"/>
        </w:rPr>
        <w:t xml:space="preserve"> after offline text drafting.</w:t>
      </w:r>
    </w:p>
    <w:p w14:paraId="624712AF" w14:textId="30EA715B" w:rsidR="009454FF" w:rsidRPr="005658B3" w:rsidRDefault="00A960B6" w:rsidP="009454FF">
      <w:pPr>
        <w:numPr>
          <w:ilvl w:val="0"/>
          <w:numId w:val="25"/>
        </w:numPr>
        <w:rPr>
          <w:lang w:val="en-CA"/>
        </w:rPr>
      </w:pPr>
      <w:r w:rsidRPr="00751C8A">
        <w:rPr>
          <w:highlight w:val="yellow"/>
          <w:lang w:val="en-CA"/>
        </w:rPr>
        <w:t>Further discussion</w:t>
      </w:r>
      <w:r>
        <w:rPr>
          <w:lang w:val="en-CA"/>
        </w:rPr>
        <w:t xml:space="preserve"> of item </w:t>
      </w:r>
      <w:r w:rsidR="009454FF">
        <w:rPr>
          <w:lang w:val="en-CA"/>
        </w:rPr>
        <w:t>20</w:t>
      </w:r>
      <w:r>
        <w:rPr>
          <w:lang w:val="en-CA"/>
        </w:rPr>
        <w:t xml:space="preserve"> on specifying filter types t</w:t>
      </w:r>
      <w:r w:rsidR="009454FF">
        <w:rPr>
          <w:lang w:val="en-CA"/>
        </w:rPr>
        <w:t>hat</w:t>
      </w:r>
      <w:r>
        <w:rPr>
          <w:lang w:val="en-CA"/>
        </w:rPr>
        <w:t xml:space="preserve"> combine multiple functions (visual quality improvement, picture rate upsampling, </w:t>
      </w:r>
      <w:r w:rsidRPr="00624E2A">
        <w:rPr>
          <w:szCs w:val="24"/>
          <w:lang w:val="en-CA"/>
        </w:rPr>
        <w:t>chroma</w:t>
      </w:r>
      <w:r>
        <w:rPr>
          <w:szCs w:val="24"/>
          <w:lang w:val="en-CA"/>
        </w:rPr>
        <w:t xml:space="preserve"> </w:t>
      </w:r>
      <w:r w:rsidRPr="00624E2A">
        <w:rPr>
          <w:szCs w:val="24"/>
          <w:lang w:val="en-CA"/>
        </w:rPr>
        <w:t>upsampling, resolution upsampling</w:t>
      </w:r>
      <w:r>
        <w:rPr>
          <w:szCs w:val="24"/>
          <w:lang w:val="en-CA"/>
        </w:rPr>
        <w:t>).</w:t>
      </w:r>
    </w:p>
    <w:p w14:paraId="2D0B72AC" w14:textId="3C741D88" w:rsidR="005658B3" w:rsidRDefault="00793122" w:rsidP="009454FF">
      <w:pPr>
        <w:numPr>
          <w:ilvl w:val="0"/>
          <w:numId w:val="25"/>
        </w:numPr>
        <w:rPr>
          <w:lang w:val="en-CA"/>
        </w:rPr>
      </w:pPr>
      <w:r>
        <w:rPr>
          <w:szCs w:val="24"/>
          <w:lang w:val="en-CA"/>
        </w:rPr>
        <w:t xml:space="preserve">Item 21 (BF/clarification): </w:t>
      </w:r>
      <w:r w:rsidRPr="00624E2A">
        <w:rPr>
          <w:szCs w:val="24"/>
          <w:lang w:val="en-GB"/>
        </w:rPr>
        <w:t xml:space="preserve">No change to current syntax </w:t>
      </w:r>
      <w:r>
        <w:rPr>
          <w:szCs w:val="24"/>
          <w:lang w:val="en-GB"/>
        </w:rPr>
        <w:t xml:space="preserve">to separately indicate complexity </w:t>
      </w:r>
      <w:r w:rsidRPr="00624E2A">
        <w:rPr>
          <w:szCs w:val="24"/>
          <w:lang w:val="en-GB"/>
        </w:rPr>
        <w:t>for partial updates but constrain subsequent messages with the same NNPF ID to not exceed the complexity indicated previously in the CLVS (and rename syntax elements to clarify this as appropriate).</w:t>
      </w:r>
    </w:p>
    <w:p w14:paraId="50D2B29B" w14:textId="6DC7CAC3" w:rsidR="00624E2A" w:rsidRPr="005B217D" w:rsidRDefault="00624E2A" w:rsidP="009234A5">
      <w:pPr>
        <w:rPr>
          <w:szCs w:val="22"/>
          <w:lang w:val="en-CA"/>
        </w:rPr>
      </w:pPr>
    </w:p>
    <w:p w14:paraId="7D2AC1F0" w14:textId="4B7722B9" w:rsidR="00745F6B" w:rsidRPr="005B217D" w:rsidRDefault="00F12892" w:rsidP="00E11923">
      <w:pPr>
        <w:pStyle w:val="Heading1"/>
        <w:rPr>
          <w:lang w:val="en-CA"/>
        </w:rPr>
      </w:pPr>
      <w:r>
        <w:rPr>
          <w:lang w:val="en-CA"/>
        </w:rPr>
        <w:t>BoG notes</w:t>
      </w:r>
    </w:p>
    <w:p w14:paraId="3FEA7CDE" w14:textId="6AE9D2C5" w:rsidR="00F12892" w:rsidRPr="00F12892" w:rsidRDefault="00F12892" w:rsidP="00F12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12892">
        <w:rPr>
          <w:szCs w:val="24"/>
          <w:lang w:val="en-CA"/>
        </w:rPr>
        <w:t xml:space="preserve">Contributions in this area were discussed </w:t>
      </w:r>
      <w:r>
        <w:rPr>
          <w:szCs w:val="24"/>
          <w:lang w:val="en-CA"/>
        </w:rPr>
        <w:t xml:space="preserve">by JVET </w:t>
      </w:r>
      <w:r w:rsidRPr="00F12892">
        <w:rPr>
          <w:szCs w:val="24"/>
          <w:lang w:val="en-CA"/>
        </w:rPr>
        <w:t xml:space="preserve">in session 5 at 1300–1515 UTC on Thursday 12 Jan. 2023 (chaired by JRO). Further review </w:t>
      </w:r>
      <w:r>
        <w:rPr>
          <w:szCs w:val="24"/>
          <w:lang w:val="en-CA"/>
        </w:rPr>
        <w:t xml:space="preserve">was held </w:t>
      </w:r>
      <w:r w:rsidRPr="00F12892">
        <w:rPr>
          <w:szCs w:val="24"/>
          <w:lang w:val="en-CA"/>
        </w:rPr>
        <w:t xml:space="preserve">in </w:t>
      </w:r>
      <w:r>
        <w:rPr>
          <w:szCs w:val="24"/>
          <w:lang w:val="en-CA"/>
        </w:rPr>
        <w:t xml:space="preserve">the </w:t>
      </w:r>
      <w:r w:rsidRPr="00F12892">
        <w:rPr>
          <w:szCs w:val="24"/>
          <w:lang w:val="en-CA"/>
        </w:rPr>
        <w:t>BoG (</w:t>
      </w:r>
      <w:r>
        <w:rPr>
          <w:szCs w:val="24"/>
          <w:lang w:val="en-CA"/>
        </w:rPr>
        <w:t xml:space="preserve">coordinated by </w:t>
      </w:r>
      <w:r w:rsidRPr="00F12892">
        <w:rPr>
          <w:szCs w:val="24"/>
          <w:lang w:val="en-CA"/>
        </w:rPr>
        <w:t>G. Sullivan)</w:t>
      </w:r>
      <w:r>
        <w:rPr>
          <w:szCs w:val="24"/>
          <w:lang w:val="en-CA"/>
        </w:rPr>
        <w:t>.</w:t>
      </w:r>
    </w:p>
    <w:p w14:paraId="54CBAB7E" w14:textId="77777777" w:rsidR="00624E2A" w:rsidRPr="00624E2A" w:rsidRDefault="00624E2A" w:rsidP="00624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textAlignment w:val="auto"/>
        <w:outlineLvl w:val="8"/>
        <w:rPr>
          <w:b/>
          <w:sz w:val="24"/>
          <w:szCs w:val="24"/>
          <w:lang w:val="en-CA"/>
        </w:rPr>
      </w:pPr>
      <w:hyperlink r:id="rId9" w:history="1">
        <w:r w:rsidRPr="00624E2A">
          <w:rPr>
            <w:b/>
            <w:color w:val="0000FF"/>
            <w:sz w:val="24"/>
            <w:szCs w:val="24"/>
            <w:u w:val="single"/>
            <w:lang w:val="en-CA"/>
          </w:rPr>
          <w:t>JVET-AC0208</w:t>
        </w:r>
      </w:hyperlink>
      <w:r w:rsidRPr="00624E2A">
        <w:rPr>
          <w:b/>
          <w:sz w:val="24"/>
          <w:szCs w:val="24"/>
          <w:lang w:val="en-CA"/>
        </w:rPr>
        <w:t xml:space="preserve"> AHG9: Summary of Proposals Related to Neural-Network Post-Filter SEI Messages [S. Deshpande (Sharp), Y.-K. Wang (Bytedance)]</w:t>
      </w:r>
    </w:p>
    <w:p w14:paraId="247EE3C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document aims to provide a summary of proposals related to neural-network post-filter SEI messages, i.e., the NNPFC SEI message and the NNPFA SEI message. It is suggested that this summary is used for the reviewing of these proposals, such that the discussions can be in a more structured and efficient manner. Contents of v3 version of this document is same as v2 version, with all change marks accepted. In v4 summary item and corresponding JVET proposal is updated based on the v2 of that JVET proposal. In v5 one new document summary is added and some other summaries are modified based on updated inputs.</w:t>
      </w:r>
    </w:p>
    <w:p w14:paraId="32F43AE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5E8591C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is intended to generate an output document “Improvements under consideration for neural network post filter SEI messages” (called IuC in the sequel).</w:t>
      </w:r>
    </w:p>
    <w:p w14:paraId="4537616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8A096E3" w14:textId="77777777" w:rsidR="00624E2A" w:rsidRPr="00624E2A" w:rsidRDefault="00624E2A" w:rsidP="00624E2A">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bCs/>
          <w:szCs w:val="24"/>
          <w:lang w:val="en-CA"/>
        </w:rPr>
      </w:pPr>
      <w:r w:rsidRPr="00624E2A">
        <w:rPr>
          <w:b/>
          <w:bCs/>
          <w:szCs w:val="24"/>
          <w:lang w:val="en-CA"/>
        </w:rPr>
        <w:t>Summary and List of Questions</w:t>
      </w:r>
    </w:p>
    <w:p w14:paraId="43C986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section aims to list a summary of each proposal and a list of design questions related to those proposals.</w:t>
      </w:r>
    </w:p>
    <w:p w14:paraId="254A846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36C6F7E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rPr>
        <w:t xml:space="preserve">1. </w:t>
      </w:r>
      <w:bookmarkStart w:id="0" w:name="_Hlk124075940"/>
      <w:r w:rsidRPr="00624E2A">
        <w:rPr>
          <w:szCs w:val="24"/>
        </w:rPr>
        <w:t>NNPFC:</w:t>
      </w:r>
      <w:bookmarkEnd w:id="0"/>
      <w:r w:rsidRPr="00624E2A">
        <w:rPr>
          <w:szCs w:val="24"/>
        </w:rPr>
        <w:t xml:space="preserve"> Should </w:t>
      </w:r>
      <w:r w:rsidRPr="00624E2A">
        <w:rPr>
          <w:szCs w:val="24"/>
          <w:lang w:val="en-CA"/>
        </w:rPr>
        <w:t>the value range of StrengthControlVal be transferred from between 0 and 1 to the range of the input tensor. If yes, add the following? (</w:t>
      </w:r>
      <w:r w:rsidRPr="00624E2A">
        <w:rPr>
          <w:szCs w:val="24"/>
        </w:rPr>
        <w:t>JVET-</w:t>
      </w:r>
      <w:r w:rsidRPr="00624E2A">
        <w:rPr>
          <w:szCs w:val="24"/>
          <w:lang w:val="en-CA"/>
        </w:rPr>
        <w:t>AC0047 proposal 2)</w:t>
      </w:r>
    </w:p>
    <w:p w14:paraId="0A213C8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CA"/>
        </w:rPr>
        <w:t xml:space="preserve">When nnpfc_inp_format_idc is equal to 1, the variable StrengthControlVal is </w:t>
      </w:r>
      <w:r w:rsidRPr="00624E2A">
        <w:rPr>
          <w:szCs w:val="24"/>
        </w:rPr>
        <w:t>modified</w:t>
      </w:r>
      <w:r w:rsidRPr="00624E2A">
        <w:rPr>
          <w:szCs w:val="24"/>
          <w:lang w:val="en-CA"/>
        </w:rPr>
        <w:t xml:space="preserve"> </w:t>
      </w:r>
      <w:r w:rsidRPr="00624E2A">
        <w:rPr>
          <w:szCs w:val="24"/>
        </w:rPr>
        <w:t>as follows:</w:t>
      </w:r>
    </w:p>
    <w:p w14:paraId="381ABD5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StrengthControlVal = Floor ( StrengthControlVal * ( ( 1</w:t>
      </w:r>
      <w:r w:rsidRPr="00624E2A">
        <w:rPr>
          <w:szCs w:val="24"/>
        </w:rPr>
        <w:t>  </w:t>
      </w:r>
      <w:r w:rsidRPr="00624E2A">
        <w:rPr>
          <w:szCs w:val="24"/>
          <w:lang w:val="en-GB"/>
        </w:rPr>
        <w:t>&lt;&lt;</w:t>
      </w:r>
      <w:r w:rsidRPr="00624E2A">
        <w:rPr>
          <w:szCs w:val="24"/>
        </w:rPr>
        <w:t xml:space="preserve">  inpTensorBitDepth ) </w:t>
      </w:r>
      <w:r w:rsidRPr="00624E2A">
        <w:rPr>
          <w:szCs w:val="24"/>
          <w:lang w:val="en-GB"/>
        </w:rPr>
        <w:t>– 1 ) )</w:t>
      </w:r>
    </w:p>
    <w:p w14:paraId="74DE66F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Agreed</w:t>
      </w:r>
      <w:r w:rsidRPr="00624E2A">
        <w:rPr>
          <w:szCs w:val="24"/>
          <w:lang w:val="en-GB"/>
        </w:rPr>
        <w:t xml:space="preserve"> that it makes sense to define the StrengthControlVal as integer when the input data are integer. It had historically been used to give the network information about the QP of the coded video, for which 6 bits would be sufficient. In this proposal, the precision is aligned with the bit depth of the input, which seems to make sense as the strength control could also be used for other input rather than QP.</w:t>
      </w:r>
    </w:p>
    <w:p w14:paraId="132183C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Decision</w:t>
      </w:r>
      <w:r w:rsidRPr="00624E2A">
        <w:rPr>
          <w:szCs w:val="24"/>
          <w:lang w:val="en-GB"/>
        </w:rPr>
        <w:t>: Include in IuC document.</w:t>
      </w:r>
    </w:p>
    <w:p w14:paraId="07C82B3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2. NNPFA: Add a new flag to handle output order which may be different than decoding order persistence of post-filtering process. Thus signal a new decoding_order_flag if nnpfa_persistence_flag is equal to 1? (</w:t>
      </w:r>
      <w:r w:rsidRPr="00624E2A">
        <w:rPr>
          <w:szCs w:val="24"/>
        </w:rPr>
        <w:t>JVET-</w:t>
      </w:r>
      <w:r w:rsidRPr="00624E2A">
        <w:rPr>
          <w:szCs w:val="24"/>
          <w:lang w:val="en-GB"/>
        </w:rPr>
        <w:t>AC0047 proposal 3)</w:t>
      </w:r>
    </w:p>
    <w:p w14:paraId="252E243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Proponents explain that an example where this would be needed is when filtering is not applied to all pictures, e.g. not filtering certain temporal hierarchy levels of B pictures. It is claimed that, if such a flag would not exist, the encoder might have a problem. Other experts believe that there is no problem if the activation is used properly. The concept of persistence does not mean that the activation must be enabled for every picture. No action.</w:t>
      </w:r>
    </w:p>
    <w:p w14:paraId="762F050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3. NNPFC: Move the syntax element nnpfc_purpose to earlier position in NNPFC and signal it unconditionally? (</w:t>
      </w:r>
      <w:r w:rsidRPr="00624E2A">
        <w:rPr>
          <w:szCs w:val="24"/>
        </w:rPr>
        <w:t>JVET-</w:t>
      </w:r>
      <w:r w:rsidRPr="00624E2A">
        <w:rPr>
          <w:szCs w:val="24"/>
          <w:lang w:val="en-GB"/>
        </w:rPr>
        <w:t>AC0061 proposal 1)</w:t>
      </w:r>
    </w:p>
    <w:p w14:paraId="04E1A5B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The intent of an earlier position is to avoid parsing of other syntax elements if a decoding devices would not want to execute a certain purpose. It is asserted that in the case when the syntax element is moved, the conditional signalling of that syntax element is also unnecessary. The proposal also suggests to send the </w:t>
      </w:r>
      <w:r w:rsidRPr="00624E2A">
        <w:rPr>
          <w:szCs w:val="24"/>
          <w:lang w:val="en-GB"/>
        </w:rPr>
        <w:lastRenderedPageBreak/>
        <w:t>purpose along with a partial update (which is also agreed), however there should be a constraint that the purpose of the update remains the same.</w:t>
      </w:r>
    </w:p>
    <w:p w14:paraId="5F9FC0E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Decision</w:t>
      </w:r>
      <w:r w:rsidRPr="00624E2A">
        <w:rPr>
          <w:szCs w:val="24"/>
          <w:lang w:val="en-GB"/>
        </w:rPr>
        <w:t>: Include in IuC, with constraint that purpose of a partial update shall not change relative to the base filter.</w:t>
      </w:r>
    </w:p>
    <w:p w14:paraId="0EB7A90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4. </w:t>
      </w:r>
      <w:r w:rsidRPr="00624E2A">
        <w:rPr>
          <w:szCs w:val="24"/>
        </w:rPr>
        <w:t xml:space="preserve">NNPFC: </w:t>
      </w:r>
      <w:r w:rsidRPr="00624E2A">
        <w:rPr>
          <w:szCs w:val="24"/>
          <w:lang w:val="en-GB"/>
        </w:rPr>
        <w:t>Fix the bug in StoreOutputTensors equation 83’s for loop by changing numInputPics to numOutputPics (</w:t>
      </w:r>
      <w:r w:rsidRPr="00624E2A">
        <w:rPr>
          <w:szCs w:val="24"/>
        </w:rPr>
        <w:t>JVET-</w:t>
      </w:r>
      <w:r w:rsidRPr="00624E2A">
        <w:rPr>
          <w:szCs w:val="24"/>
          <w:lang w:val="en-GB"/>
        </w:rPr>
        <w:t xml:space="preserve">AC0061 proposal 2A, </w:t>
      </w:r>
      <w:r w:rsidRPr="00624E2A">
        <w:rPr>
          <w:szCs w:val="24"/>
        </w:rPr>
        <w:t>JVET-</w:t>
      </w:r>
      <w:r w:rsidRPr="00624E2A">
        <w:rPr>
          <w:szCs w:val="24"/>
          <w:lang w:val="en-GB"/>
        </w:rPr>
        <w:t xml:space="preserve">AC0127, </w:t>
      </w:r>
      <w:r w:rsidRPr="00624E2A">
        <w:rPr>
          <w:szCs w:val="24"/>
        </w:rPr>
        <w:t>JVET-</w:t>
      </w:r>
      <w:r w:rsidRPr="00624E2A">
        <w:rPr>
          <w:szCs w:val="24"/>
          <w:lang w:val="en-GB"/>
        </w:rPr>
        <w:t>AC0154 item 8)</w:t>
      </w:r>
    </w:p>
    <w:p w14:paraId="36DBF58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Include in IuC</w:t>
      </w:r>
    </w:p>
    <w:p w14:paraId="2F66947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5. </w:t>
      </w:r>
      <w:r w:rsidRPr="00624E2A">
        <w:rPr>
          <w:szCs w:val="24"/>
        </w:rPr>
        <w:t xml:space="preserve">NNPFC: </w:t>
      </w:r>
      <w:r w:rsidRPr="00624E2A">
        <w:rPr>
          <w:szCs w:val="24"/>
          <w:lang w:val="en-GB"/>
        </w:rPr>
        <w:t>Fix the bug that for a given case the value of numOuputPics is unspecified, by deriving numOuputPics to be equal to 1 when nnpfc_purpose has value other than value 5 (</w:t>
      </w:r>
      <w:r w:rsidRPr="00624E2A">
        <w:rPr>
          <w:szCs w:val="24"/>
        </w:rPr>
        <w:t>JVET-</w:t>
      </w:r>
      <w:r w:rsidRPr="00624E2A">
        <w:rPr>
          <w:szCs w:val="24"/>
          <w:lang w:val="en-GB"/>
        </w:rPr>
        <w:t xml:space="preserve">AC0061 proposal 2B, </w:t>
      </w:r>
      <w:r w:rsidRPr="00624E2A">
        <w:rPr>
          <w:szCs w:val="24"/>
        </w:rPr>
        <w:t>JVET-</w:t>
      </w:r>
      <w:r w:rsidRPr="00624E2A">
        <w:rPr>
          <w:szCs w:val="24"/>
          <w:lang w:val="en-GB"/>
        </w:rPr>
        <w:t xml:space="preserve">AC0127, </w:t>
      </w:r>
      <w:r w:rsidRPr="00624E2A">
        <w:rPr>
          <w:szCs w:val="24"/>
        </w:rPr>
        <w:t>JVET-</w:t>
      </w:r>
      <w:r w:rsidRPr="00624E2A">
        <w:rPr>
          <w:szCs w:val="24"/>
          <w:lang w:val="en-GB"/>
        </w:rPr>
        <w:t>AC0154 item 8)</w:t>
      </w:r>
    </w:p>
    <w:p w14:paraId="0D5B101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Include in IuC</w:t>
      </w:r>
    </w:p>
    <w:p w14:paraId="79863C2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6. </w:t>
      </w:r>
      <w:r w:rsidRPr="00624E2A">
        <w:rPr>
          <w:szCs w:val="24"/>
        </w:rPr>
        <w:t xml:space="preserve">NNPFC: </w:t>
      </w:r>
      <w:r w:rsidRPr="00624E2A">
        <w:rPr>
          <w:szCs w:val="24"/>
          <w:lang w:val="en-GB"/>
        </w:rPr>
        <w:t>Handle the undefined bitdepth for chroma sample values in the input integer tensor? If yes choose from one of the options below (</w:t>
      </w:r>
      <w:r w:rsidRPr="00624E2A">
        <w:rPr>
          <w:szCs w:val="24"/>
        </w:rPr>
        <w:t>JVET-</w:t>
      </w:r>
      <w:r w:rsidRPr="00624E2A">
        <w:rPr>
          <w:szCs w:val="24"/>
          <w:lang w:val="en-GB"/>
        </w:rPr>
        <w:t>AC0061 proposal 3)</w:t>
      </w:r>
    </w:p>
    <w:p w14:paraId="2DBE2AD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GB"/>
        </w:rPr>
        <w:t xml:space="preserve">Option A: Define a syntax element for </w:t>
      </w:r>
      <w:r w:rsidRPr="00624E2A">
        <w:rPr>
          <w:szCs w:val="24"/>
        </w:rPr>
        <w:t>bit depth of chroma sample values in the input integer tensor</w:t>
      </w:r>
    </w:p>
    <w:p w14:paraId="737E340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Option B: Modify semantics of existing syntax element for luma bitdepth to also apply to chroma bitdepth</w:t>
      </w:r>
    </w:p>
    <w:p w14:paraId="4B9EB3A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It is agreed that an action is necessary. It is commented that the same problem occurs for the output tensor. More experts expressed preference for option A, as it allows more flexibility and adding the additional syntax element(s) is straightforward.</w:t>
      </w:r>
    </w:p>
    <w:p w14:paraId="225FEA7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highlight w:val="yellow"/>
        </w:rPr>
        <w:t>Decision</w:t>
      </w:r>
      <w:r w:rsidRPr="00624E2A">
        <w:rPr>
          <w:szCs w:val="24"/>
        </w:rPr>
        <w:t>: Include option A in IuC (both for input and output tensors)</w:t>
      </w:r>
    </w:p>
    <w:p w14:paraId="54B278F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rPr>
        <w:t xml:space="preserve">7. NNPFC: </w:t>
      </w:r>
      <w:r w:rsidRPr="00624E2A">
        <w:rPr>
          <w:szCs w:val="24"/>
          <w:lang w:val="en-CA"/>
        </w:rPr>
        <w:t>Specify just the range of the input tensor instead of specifying the detailed input process, thus removing the detailed input process? (</w:t>
      </w:r>
      <w:r w:rsidRPr="00624E2A">
        <w:rPr>
          <w:szCs w:val="24"/>
        </w:rPr>
        <w:t>JVET-</w:t>
      </w:r>
      <w:r w:rsidRPr="00624E2A">
        <w:rPr>
          <w:szCs w:val="24"/>
          <w:lang w:val="en-CA"/>
        </w:rPr>
        <w:t>AC0154 item 6)</w:t>
      </w:r>
    </w:p>
    <w:p w14:paraId="5DD6D21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Several experts expressed the opinion that the detailed process should not be removed. For example, it is mentined that the data input to the network should use an equivalent conversion that was used in training. No agreement for this change. It is however emphasized that exact processing in an SEI message’s implementation is not mandatory.</w:t>
      </w:r>
    </w:p>
    <w:p w14:paraId="15460DE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GB"/>
        </w:rPr>
        <w:t xml:space="preserve">8. </w:t>
      </w:r>
      <w:r w:rsidRPr="00624E2A">
        <w:rPr>
          <w:szCs w:val="24"/>
        </w:rPr>
        <w:t xml:space="preserve">NNPFC: </w:t>
      </w:r>
      <w:r w:rsidRPr="00624E2A">
        <w:rPr>
          <w:szCs w:val="24"/>
          <w:lang w:val="en-CA"/>
        </w:rPr>
        <w:t>Modify a constraint when nnpfc_constant_patch_size_flag is equal to 0? (</w:t>
      </w:r>
      <w:r w:rsidRPr="00624E2A">
        <w:rPr>
          <w:szCs w:val="24"/>
        </w:rPr>
        <w:t>JVET-</w:t>
      </w:r>
      <w:r w:rsidRPr="00624E2A">
        <w:rPr>
          <w:szCs w:val="24"/>
          <w:lang w:val="en-CA"/>
        </w:rPr>
        <w:t>AC0062 proposal A)</w:t>
      </w:r>
    </w:p>
    <w:p w14:paraId="3B90191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Modification: </w:t>
      </w:r>
      <w:r w:rsidRPr="00624E2A">
        <w:rPr>
          <w:szCs w:val="24"/>
          <w:lang w:val="en-GB"/>
        </w:rPr>
        <w:t xml:space="preserve">The value of </w:t>
      </w:r>
      <w:r w:rsidRPr="00624E2A">
        <w:rPr>
          <w:szCs w:val="24"/>
        </w:rPr>
        <w:t>inpPatchWidth</w:t>
      </w:r>
      <w:r w:rsidRPr="00624E2A">
        <w:rPr>
          <w:szCs w:val="24"/>
          <w:lang w:val="en-GB"/>
        </w:rPr>
        <w:t> + 2*overlapSize</w:t>
      </w:r>
      <w:r w:rsidRPr="00624E2A">
        <w:rPr>
          <w:szCs w:val="24"/>
        </w:rPr>
        <w:t xml:space="preserve"> </w:t>
      </w:r>
      <w:r w:rsidRPr="00624E2A">
        <w:rPr>
          <w:szCs w:val="24"/>
          <w:lang w:val="en-GB"/>
        </w:rPr>
        <w:t xml:space="preserve">shall be a positive integer multiple of nnpfc_patch_width_minus1 + 1 and inpPatchWidth shall be less than or equal to CroppedWidth. The value of </w:t>
      </w:r>
      <w:bookmarkStart w:id="1" w:name="_Hlk124374332"/>
      <w:r w:rsidRPr="00624E2A">
        <w:rPr>
          <w:szCs w:val="24"/>
        </w:rPr>
        <w:t xml:space="preserve">inpPatchHeight </w:t>
      </w:r>
      <w:r w:rsidRPr="00624E2A">
        <w:rPr>
          <w:szCs w:val="24"/>
          <w:lang w:val="en-GB"/>
        </w:rPr>
        <w:t> </w:t>
      </w:r>
      <w:bookmarkEnd w:id="1"/>
      <w:r w:rsidRPr="00624E2A">
        <w:rPr>
          <w:szCs w:val="24"/>
          <w:lang w:val="en-GB"/>
        </w:rPr>
        <w:t>+ 2*overlapSize shall be a positive integer multiple of nnpfc_patch_height_minus1 + 1 and inpPatchHeight</w:t>
      </w:r>
      <w:r w:rsidRPr="00624E2A">
        <w:rPr>
          <w:szCs w:val="24"/>
        </w:rPr>
        <w:t xml:space="preserve"> </w:t>
      </w:r>
      <w:r w:rsidRPr="00624E2A">
        <w:rPr>
          <w:szCs w:val="24"/>
          <w:lang w:val="en-GB"/>
        </w:rPr>
        <w:t> shall be less than or equal to CroppedHeight.</w:t>
      </w:r>
    </w:p>
    <w:p w14:paraId="221EFD0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The proponent reports that the problem was found when implementing a filter with overlap. It was initially thought that the problem would also exist for the case nnpfc_constant_patch_size_flag is equal to 1, but that was not the case, as in that case it is not required that the input data width/height is an integer multiple of patch width/height.</w:t>
      </w:r>
    </w:p>
    <w:p w14:paraId="19DD59B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is generally agreed that a problem exists. It is further mentioned that part of the problem may be that the meaning of the syntax elements for patch width/height is somehat different for the two possible values of nnpfc_constant_patch_size_flag. There could be other ways solving the problem.</w:t>
      </w:r>
    </w:p>
    <w:p w14:paraId="5BC8BF5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highlight w:val="yellow"/>
          <w:lang w:val="en-CA"/>
        </w:rPr>
        <w:t>Revisit</w:t>
      </w:r>
      <w:r w:rsidRPr="00624E2A">
        <w:rPr>
          <w:szCs w:val="24"/>
          <w:lang w:val="en-CA"/>
        </w:rPr>
        <w:t xml:space="preserve"> after offline conversation.</w:t>
      </w:r>
    </w:p>
    <w:p w14:paraId="3F60527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[Note: Items 9 to 20 are on picture rate upsampling.]</w:t>
      </w:r>
    </w:p>
    <w:p w14:paraId="6D48FA2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Further review to be conducted in </w:t>
      </w:r>
      <w:r w:rsidRPr="00624E2A">
        <w:rPr>
          <w:szCs w:val="24"/>
          <w:highlight w:val="yellow"/>
          <w:lang w:val="en-CA"/>
        </w:rPr>
        <w:t>BoG (G. Sullivan)</w:t>
      </w:r>
      <w:r w:rsidRPr="00624E2A">
        <w:rPr>
          <w:szCs w:val="24"/>
          <w:lang w:val="en-CA"/>
        </w:rPr>
        <w:t>. Could meet in parallel with EE2 reviews (Friday).</w:t>
      </w:r>
    </w:p>
    <w:p w14:paraId="23B23A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77697B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2" w:name="_Hlk124336950"/>
      <w:r w:rsidRPr="00624E2A">
        <w:rPr>
          <w:szCs w:val="24"/>
          <w:lang w:val="en-CA"/>
        </w:rPr>
        <w:lastRenderedPageBreak/>
        <w:t xml:space="preserve">9. </w:t>
      </w:r>
      <w:bookmarkEnd w:id="2"/>
      <w:r w:rsidRPr="00624E2A">
        <w:rPr>
          <w:szCs w:val="24"/>
        </w:rPr>
        <w:t xml:space="preserve">NNPFC: </w:t>
      </w:r>
      <w:r w:rsidRPr="00624E2A">
        <w:rPr>
          <w:szCs w:val="24"/>
          <w:lang w:val="en-CA"/>
        </w:rPr>
        <w:t>Add two proposed constraints related to picture rate upsampling? (</w:t>
      </w:r>
      <w:r w:rsidRPr="00624E2A">
        <w:rPr>
          <w:szCs w:val="24"/>
        </w:rPr>
        <w:t>JVET-</w:t>
      </w:r>
      <w:r w:rsidRPr="00624E2A">
        <w:rPr>
          <w:szCs w:val="24"/>
          <w:lang w:val="en-CA"/>
        </w:rPr>
        <w:t>AC0085 proposal 1)</w:t>
      </w:r>
    </w:p>
    <w:p w14:paraId="6BA65630" w14:textId="77777777"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16× numInputPics &gt;= numOutputPics</w:t>
      </w:r>
    </w:p>
    <w:p w14:paraId="674557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Constraint 1 aims to constrain the upper bound for picture rate upsampling in terms of the ratio between numOutputPics and numInputPics to avoid unlimited output number of the pictures (considering computational capability, the implementation cost, and assertedly inferior performance of picture rate upsampling if the output picture number is too much larger than the input picture number, especially for the high temporal complexity scenarios).</w:t>
      </w:r>
    </w:p>
    <w:p w14:paraId="6A29E2BE" w14:textId="77777777"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numInputPics &lt;=16×</w:t>
      </w:r>
      <w:r w:rsidRPr="00624E2A">
        <w:rPr>
          <w:szCs w:val="24"/>
          <w:lang w:val="en-GB"/>
        </w:rPr>
        <w:t xml:space="preserve"> numOutputPics</w:t>
      </w:r>
    </w:p>
    <w:p w14:paraId="63EC7C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 w:author="Gary Sullivan" w:date="2023-01-13T05:09:00Z"/>
          <w:szCs w:val="24"/>
          <w:lang w:val="en-GB"/>
        </w:rPr>
      </w:pPr>
      <w:r w:rsidRPr="00624E2A">
        <w:rPr>
          <w:szCs w:val="24"/>
          <w:lang w:val="en-GB"/>
        </w:rPr>
        <w:t>Constraint 2 aims to constrain the lower bound for picture rate upsampling. (Assertion: If the temporal complexity of the video sequence is high, more input pictures are required for better picture rate upsampling performance, as in proposed Constraint 1. On the contrary, if the temporal complexity is low, too many input picture for temporal rate upsampling is not necessary, which is proposed by Constraint 2.)</w:t>
      </w:r>
    </w:p>
    <w:p w14:paraId="026C3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 w:author="Gary Sullivan" w:date="2023-01-13T05:09:00Z"/>
          <w:szCs w:val="24"/>
        </w:rPr>
      </w:pPr>
      <w:ins w:id="5" w:author="Gary Sullivan" w:date="2023-01-13T05:09:00Z">
        <w:r w:rsidRPr="00624E2A">
          <w:rPr>
            <w:szCs w:val="24"/>
          </w:rPr>
          <w:t xml:space="preserve">BoG review began here </w:t>
        </w:r>
      </w:ins>
      <w:ins w:id="6" w:author="Gary Sullivan" w:date="2023-01-13T06:06:00Z">
        <w:r w:rsidRPr="00624E2A">
          <w:rPr>
            <w:szCs w:val="24"/>
          </w:rPr>
          <w:t xml:space="preserve">at </w:t>
        </w:r>
      </w:ins>
      <w:ins w:id="7" w:author="Gary Sullivan" w:date="2023-01-13T05:09:00Z">
        <w:r w:rsidRPr="00624E2A">
          <w:rPr>
            <w:szCs w:val="24"/>
          </w:rPr>
          <w:t>1310</w:t>
        </w:r>
      </w:ins>
      <w:ins w:id="8" w:author="Gary Sullivan" w:date="2023-01-13T06:06:00Z">
        <w:r w:rsidRPr="00624E2A">
          <w:rPr>
            <w:szCs w:val="24"/>
          </w:rPr>
          <w:t xml:space="preserve"> </w:t>
        </w:r>
      </w:ins>
      <w:ins w:id="9" w:author="Gary Sullivan" w:date="2023-01-13T06:30:00Z">
        <w:r w:rsidRPr="00624E2A">
          <w:rPr>
            <w:szCs w:val="24"/>
          </w:rPr>
          <w:t xml:space="preserve">on 13 January </w:t>
        </w:r>
      </w:ins>
      <w:ins w:id="10" w:author="Gary Sullivan" w:date="2023-01-13T06:06:00Z">
        <w:r w:rsidRPr="00624E2A">
          <w:rPr>
            <w:szCs w:val="24"/>
          </w:rPr>
          <w:t>for items 9 to 11</w:t>
        </w:r>
      </w:ins>
      <w:ins w:id="11" w:author="Gary Sullivan" w:date="2023-01-13T05:09:00Z">
        <w:r w:rsidRPr="00624E2A">
          <w:rPr>
            <w:szCs w:val="24"/>
          </w:rPr>
          <w:t xml:space="preserve"> (GJS)</w:t>
        </w:r>
      </w:ins>
    </w:p>
    <w:p w14:paraId="0BA7CEC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12" w:author="Gary Sullivan" w:date="2023-01-13T05:12:00Z">
        <w:r w:rsidRPr="00624E2A">
          <w:rPr>
            <w:szCs w:val="24"/>
            <w:lang w:val="en-GB"/>
          </w:rPr>
          <w:t xml:space="preserve">This </w:t>
        </w:r>
      </w:ins>
      <w:ins w:id="13" w:author="Gary Sullivan" w:date="2023-01-13T06:06:00Z">
        <w:r w:rsidRPr="00624E2A">
          <w:rPr>
            <w:szCs w:val="24"/>
            <w:lang w:val="en-GB"/>
          </w:rPr>
          <w:t>is</w:t>
        </w:r>
      </w:ins>
      <w:ins w:id="14" w:author="Gary Sullivan" w:date="2023-01-13T05:12:00Z">
        <w:r w:rsidRPr="00624E2A">
          <w:rPr>
            <w:szCs w:val="24"/>
            <w:lang w:val="en-GB"/>
          </w:rPr>
          <w:t xml:space="preserve"> closely related to item 11 below.</w:t>
        </w:r>
      </w:ins>
      <w:ins w:id="15" w:author="Gary Sullivan" w:date="2023-01-13T06:09:00Z">
        <w:r w:rsidRPr="00624E2A">
          <w:rPr>
            <w:szCs w:val="24"/>
            <w:lang w:val="en-GB"/>
          </w:rPr>
          <w:t xml:space="preserve"> </w:t>
        </w:r>
      </w:ins>
      <w:ins w:id="16" w:author="Gary Sullivan" w:date="2023-01-13T06:10:00Z">
        <w:r w:rsidRPr="00624E2A">
          <w:rPr>
            <w:szCs w:val="24"/>
            <w:lang w:val="en-GB"/>
          </w:rPr>
          <w:t>There is a basic</w:t>
        </w:r>
      </w:ins>
      <w:ins w:id="17" w:author="Gary Sullivan" w:date="2023-01-13T06:09:00Z">
        <w:r w:rsidRPr="00624E2A">
          <w:rPr>
            <w:szCs w:val="24"/>
            <w:lang w:val="en-GB"/>
          </w:rPr>
          <w:t xml:space="preserve"> need to have a syntactical limit</w:t>
        </w:r>
      </w:ins>
      <w:ins w:id="18" w:author="Gary Sullivan" w:date="2023-01-13T06:10:00Z">
        <w:r w:rsidRPr="00624E2A">
          <w:rPr>
            <w:szCs w:val="24"/>
            <w:lang w:val="en-GB"/>
          </w:rPr>
          <w:t xml:space="preserve">. </w:t>
        </w:r>
      </w:ins>
      <w:ins w:id="19" w:author="Gary Sullivan" w:date="2023-01-13T06:12:00Z">
        <w:r w:rsidRPr="00624E2A">
          <w:rPr>
            <w:szCs w:val="24"/>
            <w:lang w:val="en-GB"/>
          </w:rPr>
          <w:t>There is also already sufficient indication of complexity to enable a decoding-side decision about whether to use the SEI data. It was commented that h</w:t>
        </w:r>
      </w:ins>
      <w:ins w:id="20" w:author="Gary Sullivan" w:date="2023-01-13T06:11:00Z">
        <w:r w:rsidRPr="00624E2A">
          <w:rPr>
            <w:szCs w:val="24"/>
            <w:lang w:val="en-GB"/>
          </w:rPr>
          <w:t xml:space="preserve">aving </w:t>
        </w:r>
      </w:ins>
      <w:ins w:id="21" w:author="Gary Sullivan" w:date="2023-01-13T06:12:00Z">
        <w:r w:rsidRPr="00624E2A">
          <w:rPr>
            <w:szCs w:val="24"/>
            <w:lang w:val="en-GB"/>
          </w:rPr>
          <w:t xml:space="preserve">further </w:t>
        </w:r>
      </w:ins>
      <w:ins w:id="22" w:author="Gary Sullivan" w:date="2023-01-13T06:11:00Z">
        <w:r w:rsidRPr="00624E2A">
          <w:rPr>
            <w:szCs w:val="24"/>
            <w:lang w:val="en-GB"/>
          </w:rPr>
          <w:t>“sensibility limit</w:t>
        </w:r>
      </w:ins>
      <w:ins w:id="23" w:author="Gary Sullivan" w:date="2023-01-13T06:13:00Z">
        <w:r w:rsidRPr="00624E2A">
          <w:rPr>
            <w:szCs w:val="24"/>
            <w:lang w:val="en-GB"/>
          </w:rPr>
          <w:t>s</w:t>
        </w:r>
      </w:ins>
      <w:ins w:id="24" w:author="Gary Sullivan" w:date="2023-01-13T06:11:00Z">
        <w:r w:rsidRPr="00624E2A">
          <w:rPr>
            <w:szCs w:val="24"/>
            <w:lang w:val="en-GB"/>
          </w:rPr>
          <w:t xml:space="preserve">” </w:t>
        </w:r>
      </w:ins>
      <w:ins w:id="25" w:author="Gary Sullivan" w:date="2023-01-13T06:12:00Z">
        <w:r w:rsidRPr="00624E2A">
          <w:rPr>
            <w:szCs w:val="24"/>
            <w:lang w:val="en-GB"/>
          </w:rPr>
          <w:t>may b</w:t>
        </w:r>
      </w:ins>
      <w:ins w:id="26" w:author="Gary Sullivan" w:date="2023-01-13T06:13:00Z">
        <w:r w:rsidRPr="00624E2A">
          <w:rPr>
            <w:szCs w:val="24"/>
            <w:lang w:val="en-GB"/>
          </w:rPr>
          <w:t>e unnecessary</w:t>
        </w:r>
      </w:ins>
      <w:ins w:id="27" w:author="Gary Sullivan" w:date="2023-01-13T06:16:00Z">
        <w:r w:rsidRPr="00624E2A">
          <w:rPr>
            <w:szCs w:val="24"/>
            <w:lang w:val="en-GB"/>
          </w:rPr>
          <w:t xml:space="preserve"> and this is not a “bug”, so no action on this was recommended by the BoG.</w:t>
        </w:r>
      </w:ins>
    </w:p>
    <w:p w14:paraId="3FB3DDE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10. </w:t>
      </w:r>
      <w:r w:rsidRPr="00624E2A">
        <w:rPr>
          <w:szCs w:val="24"/>
        </w:rPr>
        <w:t xml:space="preserve">NNPFC: </w:t>
      </w:r>
      <w:r w:rsidRPr="00624E2A">
        <w:rPr>
          <w:szCs w:val="24"/>
          <w:lang w:val="en-CA"/>
        </w:rPr>
        <w:t xml:space="preserve">Replace the current syntax elements </w:t>
      </w:r>
      <w:bookmarkStart w:id="28" w:name="_Hlk124363680"/>
      <w:r w:rsidRPr="00624E2A">
        <w:rPr>
          <w:szCs w:val="24"/>
          <w:lang w:val="en-CA"/>
        </w:rPr>
        <w:t>nnpfc_num_input_pics_minus2 and nnpfc_interpolated_pics[ i ]</w:t>
      </w:r>
      <w:bookmarkEnd w:id="28"/>
      <w:r w:rsidRPr="00624E2A">
        <w:rPr>
          <w:szCs w:val="24"/>
          <w:lang w:val="en-CA"/>
        </w:rPr>
        <w:t xml:space="preserve"> with two new syntax elements for picture rate upsampling? the first </w:t>
      </w:r>
      <w:bookmarkStart w:id="29" w:name="_Hlk124363883"/>
      <w:r w:rsidRPr="00624E2A">
        <w:rPr>
          <w:szCs w:val="24"/>
          <w:lang w:val="en-CA"/>
        </w:rPr>
        <w:t>specifying the number of interpolated pictures between the current picture and the previous picture in output order minus 1, and the second specifying half of the number of input pictures minus 1</w:t>
      </w:r>
      <w:bookmarkEnd w:id="29"/>
      <w:r w:rsidRPr="00624E2A">
        <w:rPr>
          <w:szCs w:val="24"/>
          <w:lang w:val="en-CA"/>
        </w:rPr>
        <w:t>, where the input pictures, including the current picture itself, are consecutive in output order and listed in increasing output order, and half of them precede the current picture in output order, and half minus 1 of them succeed the current picture in output order? (</w:t>
      </w:r>
      <w:r w:rsidRPr="00624E2A">
        <w:rPr>
          <w:szCs w:val="24"/>
        </w:rPr>
        <w:t>JVET-</w:t>
      </w:r>
      <w:r w:rsidRPr="00624E2A">
        <w:rPr>
          <w:szCs w:val="24"/>
          <w:lang w:val="en-CA"/>
        </w:rPr>
        <w:t>AC0085 proposal 2)</w:t>
      </w:r>
    </w:p>
    <w:p w14:paraId="7254567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0" w:author="Gary Sullivan" w:date="2023-01-13T05:32:00Z"/>
          <w:szCs w:val="24"/>
          <w:lang w:val="en-CA"/>
        </w:rPr>
      </w:pPr>
      <w:r w:rsidRPr="00624E2A">
        <w:rPr>
          <w:szCs w:val="24"/>
          <w:lang w:val="en-CA"/>
        </w:rPr>
        <w:t>Was initially reviewed in session 5. It is the opinion of several experts that there is no problem with the current syntax, and the proposal would give up some flexibility (e.g., number of input pictures needs to be an even number</w:t>
      </w:r>
      <w:ins w:id="31" w:author="Gary Sullivan" w:date="2023-01-13T05:21:00Z">
        <w:r w:rsidRPr="00624E2A">
          <w:rPr>
            <w:szCs w:val="24"/>
            <w:lang w:val="en-CA"/>
          </w:rPr>
          <w:t xml:space="preserve"> and also </w:t>
        </w:r>
      </w:ins>
      <w:ins w:id="32" w:author="Gary Sullivan" w:date="2023-01-13T05:23:00Z">
        <w:r w:rsidRPr="00624E2A">
          <w:rPr>
            <w:szCs w:val="24"/>
            <w:lang w:val="en-CA"/>
          </w:rPr>
          <w:t>only allows only interpolation between the middle pair of pictures</w:t>
        </w:r>
      </w:ins>
      <w:r w:rsidRPr="00624E2A">
        <w:rPr>
          <w:szCs w:val="24"/>
          <w:lang w:val="en-CA"/>
        </w:rPr>
        <w:t>). The main intent of the proposal is a syntax simplification.</w:t>
      </w:r>
      <w:del w:id="33" w:author="Gary Sullivan" w:date="2023-01-13T05:55:00Z">
        <w:r w:rsidRPr="00624E2A" w:rsidDel="00F71A19">
          <w:rPr>
            <w:szCs w:val="24"/>
            <w:lang w:val="en-CA"/>
          </w:rPr>
          <w:delText xml:space="preserve"> </w:delText>
        </w:r>
        <w:r w:rsidRPr="00624E2A" w:rsidDel="00F71A19">
          <w:rPr>
            <w:szCs w:val="24"/>
            <w:highlight w:val="yellow"/>
            <w:lang w:val="en-CA"/>
          </w:rPr>
          <w:delText>Revisit</w:delText>
        </w:r>
        <w:r w:rsidRPr="00624E2A" w:rsidDel="00F71A19">
          <w:rPr>
            <w:szCs w:val="24"/>
            <w:lang w:val="en-CA"/>
          </w:rPr>
          <w:delText xml:space="preserve"> after reviewing other proposals.</w:delText>
        </w:r>
      </w:del>
    </w:p>
    <w:p w14:paraId="28873F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4" w:author="Gary Sullivan" w:date="2023-01-13T05:49:00Z"/>
          <w:szCs w:val="24"/>
          <w:lang w:val="en-CA"/>
        </w:rPr>
      </w:pPr>
      <w:ins w:id="35" w:author="Gary Sullivan" w:date="2023-01-13T05:32:00Z">
        <w:r w:rsidRPr="00624E2A">
          <w:rPr>
            <w:szCs w:val="24"/>
            <w:lang w:val="en-CA"/>
          </w:rPr>
          <w:t xml:space="preserve">In the BoG it was commented that </w:t>
        </w:r>
      </w:ins>
      <w:ins w:id="36" w:author="Gary Sullivan" w:date="2023-01-13T05:33:00Z">
        <w:r w:rsidRPr="00624E2A">
          <w:rPr>
            <w:szCs w:val="24"/>
            <w:lang w:val="en-CA"/>
          </w:rPr>
          <w:t xml:space="preserve">with the </w:t>
        </w:r>
      </w:ins>
      <w:ins w:id="37" w:author="Gary Sullivan" w:date="2023-01-13T05:35:00Z">
        <w:r w:rsidRPr="00624E2A">
          <w:rPr>
            <w:szCs w:val="24"/>
            <w:lang w:val="en-CA"/>
          </w:rPr>
          <w:t xml:space="preserve">proposed </w:t>
        </w:r>
      </w:ins>
      <w:ins w:id="38" w:author="Gary Sullivan" w:date="2023-01-13T05:33:00Z">
        <w:r w:rsidRPr="00624E2A">
          <w:rPr>
            <w:szCs w:val="24"/>
            <w:lang w:val="en-CA"/>
          </w:rPr>
          <w:t xml:space="preserve">modified syntax, </w:t>
        </w:r>
      </w:ins>
      <w:ins w:id="39" w:author="Gary Sullivan" w:date="2023-01-13T05:32:00Z">
        <w:r w:rsidRPr="00624E2A">
          <w:rPr>
            <w:szCs w:val="24"/>
            <w:lang w:val="en-CA"/>
          </w:rPr>
          <w:t xml:space="preserve">activation </w:t>
        </w:r>
      </w:ins>
      <w:ins w:id="40" w:author="Gary Sullivan" w:date="2023-01-13T05:33:00Z">
        <w:r w:rsidRPr="00624E2A">
          <w:rPr>
            <w:szCs w:val="24"/>
            <w:lang w:val="en-CA"/>
          </w:rPr>
          <w:t>of the SEI message would sometimes occur before all pictures that are used in the indicated interpolation operation have arrived in the bit</w:t>
        </w:r>
      </w:ins>
      <w:ins w:id="41" w:author="Gary Sullivan" w:date="2023-01-13T05:34:00Z">
        <w:r w:rsidRPr="00624E2A">
          <w:rPr>
            <w:szCs w:val="24"/>
            <w:lang w:val="en-CA"/>
          </w:rPr>
          <w:t>stream.</w:t>
        </w:r>
      </w:ins>
      <w:ins w:id="42" w:author="Gary Sullivan" w:date="2023-01-13T05:36:00Z">
        <w:r w:rsidRPr="00624E2A">
          <w:rPr>
            <w:szCs w:val="24"/>
            <w:lang w:val="en-CA"/>
          </w:rPr>
          <w:t xml:space="preserve"> It was </w:t>
        </w:r>
      </w:ins>
      <w:ins w:id="43" w:author="Gary Sullivan" w:date="2023-01-13T05:37:00Z">
        <w:r w:rsidRPr="00624E2A">
          <w:rPr>
            <w:szCs w:val="24"/>
            <w:lang w:val="en-CA"/>
          </w:rPr>
          <w:t>commented</w:t>
        </w:r>
      </w:ins>
      <w:ins w:id="44" w:author="Gary Sullivan" w:date="2023-01-13T05:36:00Z">
        <w:r w:rsidRPr="00624E2A">
          <w:rPr>
            <w:szCs w:val="24"/>
            <w:lang w:val="en-CA"/>
          </w:rPr>
          <w:t xml:space="preserve"> that it is desirable for the SEI </w:t>
        </w:r>
      </w:ins>
      <w:ins w:id="45" w:author="Gary Sullivan" w:date="2023-01-13T05:37:00Z">
        <w:r w:rsidRPr="00624E2A">
          <w:rPr>
            <w:szCs w:val="24"/>
            <w:lang w:val="en-CA"/>
          </w:rPr>
          <w:t>message to be something signalled only once at the beginning of the CLVS and then simply used for the rest of the CLVS for a static type of upsampling pattern.</w:t>
        </w:r>
      </w:ins>
      <w:ins w:id="46" w:author="Gary Sullivan" w:date="2023-01-13T05:39:00Z">
        <w:r w:rsidRPr="00624E2A">
          <w:rPr>
            <w:szCs w:val="24"/>
            <w:lang w:val="en-CA"/>
          </w:rPr>
          <w:t xml:space="preserve"> Some such patterns </w:t>
        </w:r>
      </w:ins>
      <w:ins w:id="47" w:author="Gary Sullivan" w:date="2023-01-13T05:42:00Z">
        <w:r w:rsidRPr="00624E2A">
          <w:rPr>
            <w:szCs w:val="24"/>
            <w:lang w:val="en-CA"/>
          </w:rPr>
          <w:t>we</w:t>
        </w:r>
      </w:ins>
      <w:ins w:id="48" w:author="Gary Sullivan" w:date="2023-01-13T05:39:00Z">
        <w:r w:rsidRPr="00624E2A">
          <w:rPr>
            <w:szCs w:val="24"/>
            <w:lang w:val="en-CA"/>
          </w:rPr>
          <w:t xml:space="preserve">re </w:t>
        </w:r>
      </w:ins>
      <w:ins w:id="49" w:author="Gary Sullivan" w:date="2023-01-13T05:42:00Z">
        <w:r w:rsidRPr="00624E2A">
          <w:rPr>
            <w:szCs w:val="24"/>
            <w:lang w:val="en-CA"/>
          </w:rPr>
          <w:t xml:space="preserve">said to be </w:t>
        </w:r>
      </w:ins>
      <w:ins w:id="50" w:author="Gary Sullivan" w:date="2023-01-13T05:39:00Z">
        <w:r w:rsidRPr="00624E2A">
          <w:rPr>
            <w:szCs w:val="24"/>
            <w:lang w:val="en-CA"/>
          </w:rPr>
          <w:t>supported in the current syntax.</w:t>
        </w:r>
      </w:ins>
    </w:p>
    <w:p w14:paraId="679CB50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1" w:author="Gary Sullivan" w:date="2023-01-13T05:54:00Z"/>
          <w:szCs w:val="24"/>
          <w:lang w:val="en-CA"/>
        </w:rPr>
      </w:pPr>
      <w:ins w:id="52" w:author="Gary Sullivan" w:date="2023-01-13T05:50:00Z">
        <w:r w:rsidRPr="00624E2A">
          <w:rPr>
            <w:szCs w:val="24"/>
            <w:lang w:val="en-CA"/>
          </w:rPr>
          <w:t xml:space="preserve">It was suggested that only allowing interpolation between the </w:t>
        </w:r>
      </w:ins>
      <w:ins w:id="53" w:author="Gary Sullivan" w:date="2023-01-13T05:51:00Z">
        <w:r w:rsidRPr="00624E2A">
          <w:rPr>
            <w:szCs w:val="24"/>
            <w:lang w:val="en-CA"/>
          </w:rPr>
          <w:t>“middle pair” could be a helpful simplification.</w:t>
        </w:r>
      </w:ins>
    </w:p>
    <w:p w14:paraId="01DA5E2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54" w:author="Gary Sullivan" w:date="2023-01-13T05:54:00Z">
        <w:r w:rsidRPr="00624E2A">
          <w:rPr>
            <w:szCs w:val="24"/>
            <w:lang w:val="en-CA"/>
          </w:rPr>
          <w:t>Insuff</w:t>
        </w:r>
      </w:ins>
      <w:ins w:id="55" w:author="Gary Sullivan" w:date="2023-01-13T05:55:00Z">
        <w:r w:rsidRPr="00624E2A">
          <w:rPr>
            <w:szCs w:val="24"/>
            <w:lang w:val="en-CA"/>
          </w:rPr>
          <w:t>icient support was expressed in the BoG for action on this proposed change at this time.</w:t>
        </w:r>
      </w:ins>
    </w:p>
    <w:p w14:paraId="315A10D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Question is raised if there is a software implementation of any changes suggested?</w:t>
      </w:r>
    </w:p>
    <w:p w14:paraId="67452E2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CA"/>
        </w:rPr>
        <w:t xml:space="preserve">11. </w:t>
      </w:r>
      <w:r w:rsidRPr="00624E2A">
        <w:rPr>
          <w:szCs w:val="24"/>
        </w:rPr>
        <w:t xml:space="preserve">NNPFC: Define a valid value range for the two ue(v) coded syntax elements nnpfc_num_input_pics_minus2 </w:t>
      </w:r>
      <w:ins w:id="56" w:author="Gary Sullivan" w:date="2023-01-13T05:13:00Z">
        <w:r w:rsidRPr="00624E2A">
          <w:rPr>
            <w:szCs w:val="24"/>
          </w:rPr>
          <w:t>(0..14</w:t>
        </w:r>
      </w:ins>
      <w:ins w:id="57" w:author="Gary Sullivan" w:date="2023-01-13T05:57:00Z">
        <w:r w:rsidRPr="00624E2A">
          <w:rPr>
            <w:szCs w:val="24"/>
          </w:rPr>
          <w:t xml:space="preserve"> or 0..62</w:t>
        </w:r>
      </w:ins>
      <w:ins w:id="58" w:author="Gary Sullivan" w:date="2023-01-13T05:13:00Z">
        <w:r w:rsidRPr="00624E2A">
          <w:rPr>
            <w:szCs w:val="24"/>
          </w:rPr>
          <w:t xml:space="preserve">) </w:t>
        </w:r>
      </w:ins>
      <w:r w:rsidRPr="00624E2A">
        <w:rPr>
          <w:szCs w:val="24"/>
        </w:rPr>
        <w:t>and nnpfc_interpolated_pics[ i ]</w:t>
      </w:r>
      <w:ins w:id="59" w:author="Gary Sullivan" w:date="2023-01-13T05:13:00Z">
        <w:r w:rsidRPr="00624E2A">
          <w:rPr>
            <w:szCs w:val="24"/>
          </w:rPr>
          <w:t xml:space="preserve"> (</w:t>
        </w:r>
      </w:ins>
      <w:ins w:id="60" w:author="Gary Sullivan" w:date="2023-01-13T05:14:00Z">
        <w:r w:rsidRPr="00624E2A">
          <w:rPr>
            <w:szCs w:val="24"/>
          </w:rPr>
          <w:t xml:space="preserve">e.g. </w:t>
        </w:r>
      </w:ins>
      <w:ins w:id="61" w:author="Gary Sullivan" w:date="2023-01-13T05:13:00Z">
        <w:r w:rsidRPr="00624E2A">
          <w:rPr>
            <w:szCs w:val="24"/>
          </w:rPr>
          <w:t>0..32, 0..64)</w:t>
        </w:r>
      </w:ins>
      <w:r w:rsidRPr="00624E2A">
        <w:rPr>
          <w:szCs w:val="24"/>
        </w:rPr>
        <w:t>? (JVET-AC0062 proposal B, JVET-AC0154 items 1-2)</w:t>
      </w:r>
    </w:p>
    <w:p w14:paraId="64084610" w14:textId="2009C870"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62" w:author="Gary Sullivan" w:date="2023-01-13T06:02:00Z">
        <w:r w:rsidRPr="00624E2A">
          <w:rPr>
            <w:szCs w:val="24"/>
            <w:highlight w:val="yellow"/>
            <w:rPrChange w:id="63" w:author="Gary Sullivan" w:date="2023-01-13T06:04:00Z">
              <w:rPr/>
            </w:rPrChange>
          </w:rPr>
          <w:t>BoG recommendatio</w:t>
        </w:r>
        <w:r w:rsidRPr="006208DC">
          <w:rPr>
            <w:szCs w:val="24"/>
            <w:highlight w:val="yellow"/>
            <w:rPrChange w:id="64" w:author="Gary Sullivan" w:date="2023-01-13T12:20:00Z">
              <w:rPr/>
            </w:rPrChange>
          </w:rPr>
          <w:t>n</w:t>
        </w:r>
      </w:ins>
      <w:ins w:id="65" w:author="Gary Sullivan" w:date="2023-01-13T12:20:00Z">
        <w:r w:rsidR="006208DC" w:rsidRPr="006208DC">
          <w:rPr>
            <w:szCs w:val="24"/>
            <w:highlight w:val="yellow"/>
            <w:rPrChange w:id="66" w:author="Gary Sullivan" w:date="2023-01-13T12:20:00Z">
              <w:rPr>
                <w:szCs w:val="24"/>
              </w:rPr>
            </w:rPrChange>
          </w:rPr>
          <w:t xml:space="preserve"> (BF)</w:t>
        </w:r>
      </w:ins>
      <w:ins w:id="67" w:author="Gary Sullivan" w:date="2023-01-13T06:02:00Z">
        <w:r w:rsidRPr="00624E2A">
          <w:rPr>
            <w:szCs w:val="24"/>
          </w:rPr>
          <w:t xml:space="preserve">: </w:t>
        </w:r>
      </w:ins>
      <w:ins w:id="68" w:author="Gary Sullivan" w:date="2023-01-13T12:18:00Z">
        <w:r>
          <w:rPr>
            <w:szCs w:val="24"/>
          </w:rPr>
          <w:t xml:space="preserve">Impose constraints that </w:t>
        </w:r>
      </w:ins>
      <w:ins w:id="69" w:author="Gary Sullivan" w:date="2023-01-13T06:02:00Z">
        <w:r w:rsidRPr="00624E2A">
          <w:rPr>
            <w:szCs w:val="24"/>
          </w:rPr>
          <w:t xml:space="preserve">nnpfc_num_input_pics_minus2 </w:t>
        </w:r>
      </w:ins>
      <w:ins w:id="70" w:author="Gary Sullivan" w:date="2023-01-13T06:03:00Z">
        <w:r w:rsidRPr="00624E2A">
          <w:rPr>
            <w:szCs w:val="24"/>
          </w:rPr>
          <w:t xml:space="preserve">&lt;= 62 and </w:t>
        </w:r>
      </w:ins>
      <w:ins w:id="71" w:author="Gary Sullivan" w:date="2023-01-13T06:04:00Z">
        <w:r w:rsidRPr="00624E2A">
          <w:rPr>
            <w:szCs w:val="24"/>
          </w:rPr>
          <w:t>nnpfc_interpolated_pics[ i ] &lt;= 63.</w:t>
        </w:r>
      </w:ins>
    </w:p>
    <w:p w14:paraId="2C74C0F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CA"/>
        </w:rPr>
        <w:t xml:space="preserve">12. NNPFC: </w:t>
      </w:r>
      <w:r w:rsidRPr="00624E2A">
        <w:rPr>
          <w:szCs w:val="24"/>
        </w:rPr>
        <w:t>When nnpfc_purpose is equal to 5, signal a new flag (</w:t>
      </w:r>
      <w:r w:rsidRPr="00624E2A">
        <w:rPr>
          <w:szCs w:val="24"/>
          <w:lang w:val="en-GB"/>
        </w:rPr>
        <w:t>nnpfc_same_interpolated_pic_num_flag</w:t>
      </w:r>
      <w:del w:id="72" w:author="Gary Sullivan" w:date="2023-01-13T06:25:00Z">
        <w:r w:rsidRPr="00624E2A" w:rsidDel="00C23302">
          <w:rPr>
            <w:szCs w:val="24"/>
          </w:rPr>
          <w:delText xml:space="preserve"> </w:delText>
        </w:r>
      </w:del>
      <w:r w:rsidRPr="00624E2A">
        <w:rPr>
          <w:szCs w:val="24"/>
        </w:rPr>
        <w:t xml:space="preserve">) to indicate whether the number of interpolated pictures between </w:t>
      </w:r>
      <w:r w:rsidRPr="00624E2A">
        <w:rPr>
          <w:szCs w:val="24"/>
        </w:rPr>
        <w:lastRenderedPageBreak/>
        <w:t>every pair of consecutive input pictures is the same, and to not repeatedly send the same information in that case, which is asserted to be a common case. (JVET-AC0154 item 3)</w:t>
      </w:r>
    </w:p>
    <w:p w14:paraId="161C4FF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73" w:author="Gary Sullivan" w:date="2023-01-13T06:26:00Z"/>
          <w:szCs w:val="24"/>
          <w:lang w:val="en-CA"/>
        </w:rPr>
      </w:pPr>
      <w:ins w:id="74" w:author="Gary Sullivan" w:date="2023-01-13T06:29:00Z">
        <w:r w:rsidRPr="00624E2A">
          <w:rPr>
            <w:szCs w:val="24"/>
            <w:lang w:val="en-CA"/>
          </w:rPr>
          <w:t xml:space="preserve">The </w:t>
        </w:r>
      </w:ins>
      <w:ins w:id="75" w:author="Gary Sullivan" w:date="2023-01-13T06:25:00Z">
        <w:r w:rsidRPr="00624E2A">
          <w:rPr>
            <w:szCs w:val="24"/>
            <w:lang w:val="en-CA"/>
          </w:rPr>
          <w:t>BoG</w:t>
        </w:r>
      </w:ins>
      <w:ins w:id="76" w:author="Gary Sullivan" w:date="2023-01-13T06:17:00Z">
        <w:r w:rsidRPr="00624E2A">
          <w:rPr>
            <w:szCs w:val="24"/>
            <w:lang w:val="en-CA"/>
          </w:rPr>
          <w:t xml:space="preserve"> </w:t>
        </w:r>
      </w:ins>
      <w:ins w:id="77" w:author="Gary Sullivan" w:date="2023-01-13T06:28:00Z">
        <w:r w:rsidRPr="00624E2A">
          <w:rPr>
            <w:szCs w:val="24"/>
            <w:lang w:val="en-CA"/>
          </w:rPr>
          <w:t>di</w:t>
        </w:r>
      </w:ins>
      <w:ins w:id="78" w:author="Gary Sullivan" w:date="2023-01-13T06:29:00Z">
        <w:r w:rsidRPr="00624E2A">
          <w:rPr>
            <w:szCs w:val="24"/>
            <w:lang w:val="en-CA"/>
          </w:rPr>
          <w:t xml:space="preserve">scussed this at </w:t>
        </w:r>
      </w:ins>
      <w:ins w:id="79" w:author="Gary Sullivan" w:date="2023-01-13T06:17:00Z">
        <w:r w:rsidRPr="00624E2A">
          <w:rPr>
            <w:szCs w:val="24"/>
            <w:lang w:val="en-CA"/>
          </w:rPr>
          <w:t>1425</w:t>
        </w:r>
      </w:ins>
      <w:ins w:id="80" w:author="Gary Sullivan" w:date="2023-01-13T06:29:00Z">
        <w:r w:rsidRPr="00624E2A">
          <w:rPr>
            <w:szCs w:val="24"/>
            <w:lang w:val="en-CA"/>
          </w:rPr>
          <w:t xml:space="preserve"> on 13 January</w:t>
        </w:r>
      </w:ins>
      <w:ins w:id="81" w:author="Gary Sullivan" w:date="2023-01-13T06:35:00Z">
        <w:r w:rsidRPr="00624E2A">
          <w:rPr>
            <w:szCs w:val="24"/>
            <w:lang w:val="en-CA"/>
          </w:rPr>
          <w:t xml:space="preserve"> (GJS)</w:t>
        </w:r>
      </w:ins>
      <w:ins w:id="82" w:author="Gary Sullivan" w:date="2023-01-13T06:17:00Z">
        <w:r w:rsidRPr="00624E2A">
          <w:rPr>
            <w:szCs w:val="24"/>
            <w:lang w:val="en-CA"/>
          </w:rPr>
          <w:t>.</w:t>
        </w:r>
      </w:ins>
    </w:p>
    <w:p w14:paraId="5734E7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83" w:author="Gary Sullivan" w:date="2023-01-13T06:17:00Z"/>
          <w:szCs w:val="24"/>
          <w:lang w:val="en-CA"/>
        </w:rPr>
      </w:pPr>
      <w:ins w:id="84" w:author="Gary Sullivan" w:date="2023-01-13T06:26:00Z">
        <w:r w:rsidRPr="00624E2A">
          <w:rPr>
            <w:szCs w:val="24"/>
            <w:lang w:val="en-CA"/>
          </w:rPr>
          <w:t>This proposes a shortcut</w:t>
        </w:r>
      </w:ins>
      <w:ins w:id="85" w:author="Gary Sullivan" w:date="2023-01-13T06:28:00Z">
        <w:r w:rsidRPr="00624E2A">
          <w:rPr>
            <w:szCs w:val="24"/>
            <w:lang w:val="en-CA"/>
          </w:rPr>
          <w:t xml:space="preserve"> for a common case to avoid repeating information in multiple syntax elements</w:t>
        </w:r>
      </w:ins>
      <w:ins w:id="86" w:author="Gary Sullivan" w:date="2023-01-13T06:26:00Z">
        <w:r w:rsidRPr="00624E2A">
          <w:rPr>
            <w:szCs w:val="24"/>
            <w:lang w:val="en-CA"/>
          </w:rPr>
          <w:t>.</w:t>
        </w:r>
      </w:ins>
    </w:p>
    <w:p w14:paraId="23ACEC2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87" w:author="Gary Sullivan" w:date="2023-01-13T06:35:00Z"/>
          <w:szCs w:val="24"/>
          <w:lang w:val="en-CA"/>
        </w:rPr>
      </w:pPr>
      <w:ins w:id="88" w:author="Gary Sullivan" w:date="2023-01-13T06:33:00Z">
        <w:r w:rsidRPr="00624E2A">
          <w:rPr>
            <w:szCs w:val="24"/>
            <w:lang w:val="en-CA"/>
          </w:rPr>
          <w:t xml:space="preserve">There was discussion of how </w:t>
        </w:r>
      </w:ins>
      <w:ins w:id="89" w:author="Gary Sullivan" w:date="2023-01-13T06:34:00Z">
        <w:r w:rsidRPr="00624E2A">
          <w:rPr>
            <w:szCs w:val="24"/>
            <w:lang w:val="en-CA"/>
          </w:rPr>
          <w:t>typical it would be for</w:t>
        </w:r>
      </w:ins>
      <w:ins w:id="90" w:author="Gary Sullivan" w:date="2023-01-13T06:33:00Z">
        <w:r w:rsidRPr="00624E2A">
          <w:rPr>
            <w:szCs w:val="24"/>
            <w:lang w:val="en-CA"/>
          </w:rPr>
          <w:t xml:space="preserve"> the </w:t>
        </w:r>
      </w:ins>
      <w:ins w:id="91" w:author="Gary Sullivan" w:date="2023-01-13T06:34:00Z">
        <w:r w:rsidRPr="00624E2A">
          <w:rPr>
            <w:szCs w:val="24"/>
            <w:lang w:val="en-CA"/>
          </w:rPr>
          <w:t>simplification to be used.</w:t>
        </w:r>
      </w:ins>
    </w:p>
    <w:p w14:paraId="3BED523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92" w:author="Gary Sullivan" w:date="2023-01-13T06:35:00Z">
        <w:r w:rsidRPr="00624E2A">
          <w:rPr>
            <w:szCs w:val="24"/>
            <w:lang w:val="en-CA"/>
          </w:rPr>
          <w:t>Action in this did not seem necessary in the BoG.</w:t>
        </w:r>
      </w:ins>
    </w:p>
    <w:p w14:paraId="1A78CA7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CA"/>
        </w:rPr>
        <w:t>13. NNPFC: Add the following constraint</w:t>
      </w:r>
      <w:del w:id="93" w:author="Gary Sullivan" w:date="2023-01-13T06:31:00Z">
        <w:r w:rsidRPr="00624E2A" w:rsidDel="00C23302">
          <w:rPr>
            <w:szCs w:val="24"/>
            <w:lang w:val="en-CA"/>
          </w:rPr>
          <w:delText xml:space="preserve"> </w:delText>
        </w:r>
      </w:del>
      <w:r w:rsidRPr="00624E2A">
        <w:rPr>
          <w:szCs w:val="24"/>
          <w:lang w:val="en-CA"/>
        </w:rPr>
        <w:t xml:space="preserve">: </w:t>
      </w:r>
      <w:r w:rsidRPr="00624E2A">
        <w:rPr>
          <w:szCs w:val="24"/>
        </w:rPr>
        <w:t>At least one of nnpfc_interpolated_pics[ i ] for i in the range of 0 to nnpfc_num_input_pics_minus2, inclusive, shall be greater than 0? (JVET-AC0154 item 4)</w:t>
      </w:r>
    </w:p>
    <w:p w14:paraId="26FC556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4" w:author="Gary Sullivan" w:date="2023-01-13T06:35:00Z"/>
          <w:szCs w:val="24"/>
          <w:lang w:val="en-CA"/>
        </w:rPr>
      </w:pPr>
      <w:ins w:id="95" w:author="Gary Sullivan" w:date="2023-01-13T06:35:00Z">
        <w:r w:rsidRPr="00624E2A">
          <w:rPr>
            <w:szCs w:val="24"/>
            <w:lang w:val="en-CA"/>
          </w:rPr>
          <w:t>The BoG discussed this at 14</w:t>
        </w:r>
      </w:ins>
      <w:ins w:id="96" w:author="Gary Sullivan" w:date="2023-01-13T06:36:00Z">
        <w:r w:rsidRPr="00624E2A">
          <w:rPr>
            <w:szCs w:val="24"/>
            <w:lang w:val="en-CA"/>
          </w:rPr>
          <w:t>35</w:t>
        </w:r>
      </w:ins>
      <w:ins w:id="97" w:author="Gary Sullivan" w:date="2023-01-13T06:35:00Z">
        <w:r w:rsidRPr="00624E2A">
          <w:rPr>
            <w:szCs w:val="24"/>
            <w:lang w:val="en-CA"/>
          </w:rPr>
          <w:t xml:space="preserve"> on 13 January (GJS).</w:t>
        </w:r>
      </w:ins>
    </w:p>
    <w:p w14:paraId="39653B4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8" w:author="Gary Sullivan" w:date="2023-01-13T06:36:00Z"/>
          <w:szCs w:val="24"/>
          <w:lang w:val="en-CA"/>
        </w:rPr>
      </w:pPr>
      <w:ins w:id="99" w:author="Gary Sullivan" w:date="2023-01-13T06:36:00Z">
        <w:r w:rsidRPr="00624E2A">
          <w:rPr>
            <w:szCs w:val="24"/>
            <w:lang w:val="en-CA"/>
          </w:rPr>
          <w:t>This would prohibit using the syntax without indicating any actual interpolation of pictures.</w:t>
        </w:r>
      </w:ins>
    </w:p>
    <w:p w14:paraId="7B9F7A4A" w14:textId="32A83E60"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00" w:author="Gary Sullivan" w:date="2023-01-13T06:37:00Z">
        <w:r w:rsidRPr="006208DC">
          <w:rPr>
            <w:szCs w:val="24"/>
            <w:highlight w:val="yellow"/>
            <w:lang w:val="en-CA"/>
            <w:rPrChange w:id="101" w:author="Gary Sullivan" w:date="2023-01-13T12:22:00Z">
              <w:rPr>
                <w:szCs w:val="24"/>
                <w:lang w:val="en-CA"/>
              </w:rPr>
            </w:rPrChange>
          </w:rPr>
          <w:t>BoG recommendation</w:t>
        </w:r>
      </w:ins>
      <w:ins w:id="102" w:author="Gary Sullivan" w:date="2023-01-13T12:21:00Z">
        <w:r w:rsidR="006208DC" w:rsidRPr="006208DC">
          <w:rPr>
            <w:szCs w:val="24"/>
            <w:highlight w:val="yellow"/>
            <w:lang w:val="en-CA"/>
            <w:rPrChange w:id="103" w:author="Gary Sullivan" w:date="2023-01-13T12:22:00Z">
              <w:rPr>
                <w:szCs w:val="24"/>
                <w:lang w:val="en-CA"/>
              </w:rPr>
            </w:rPrChange>
          </w:rPr>
          <w:t xml:space="preserve"> (BF/cleanup)</w:t>
        </w:r>
      </w:ins>
      <w:ins w:id="104" w:author="Gary Sullivan" w:date="2023-01-13T06:37:00Z">
        <w:r w:rsidRPr="00624E2A">
          <w:rPr>
            <w:szCs w:val="24"/>
            <w:lang w:val="en-CA"/>
          </w:rPr>
          <w:t>: Adopt.</w:t>
        </w:r>
      </w:ins>
    </w:p>
    <w:p w14:paraId="302359E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14. NNPFC: </w:t>
      </w:r>
      <w:r w:rsidRPr="00624E2A">
        <w:rPr>
          <w:szCs w:val="24"/>
          <w:lang w:val="en-CA"/>
        </w:rPr>
        <w:t xml:space="preserve">Add asserted missing VVC specification text for </w:t>
      </w:r>
      <w:r w:rsidRPr="00624E2A">
        <w:rPr>
          <w:szCs w:val="24"/>
        </w:rPr>
        <w:t>inputting multiple input pictures for picture rate upsampling post-filter? (JVET-AC0074 item 1)</w:t>
      </w:r>
    </w:p>
    <w:p w14:paraId="573BBC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05" w:author="Gary Sullivan" w:date="2023-01-13T06:40:00Z"/>
          <w:szCs w:val="24"/>
          <w:lang w:val="en-CA"/>
        </w:rPr>
      </w:pPr>
      <w:ins w:id="106" w:author="Gary Sullivan" w:date="2023-01-13T06:37:00Z">
        <w:r w:rsidRPr="00624E2A">
          <w:rPr>
            <w:szCs w:val="24"/>
            <w:lang w:val="en-CA"/>
          </w:rPr>
          <w:t>The BoG discussed this at 1438 on 13 January (GJS).</w:t>
        </w:r>
      </w:ins>
    </w:p>
    <w:p w14:paraId="29CB555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07" w:author="Gary Sullivan" w:date="2023-01-13T06:42:00Z"/>
          <w:szCs w:val="24"/>
          <w:lang w:val="en-CA"/>
        </w:rPr>
      </w:pPr>
      <w:ins w:id="108" w:author="Gary Sullivan" w:date="2023-01-13T06:40:00Z">
        <w:r w:rsidRPr="00624E2A">
          <w:rPr>
            <w:szCs w:val="24"/>
            <w:lang w:val="en-CA"/>
          </w:rPr>
          <w:t>The concept</w:t>
        </w:r>
      </w:ins>
      <w:ins w:id="109" w:author="Gary Sullivan" w:date="2023-01-13T06:43:00Z">
        <w:r w:rsidRPr="00624E2A">
          <w:rPr>
            <w:szCs w:val="24"/>
            <w:lang w:val="en-CA"/>
          </w:rPr>
          <w:t xml:space="preserve"> of the proposal</w:t>
        </w:r>
      </w:ins>
      <w:ins w:id="110" w:author="Gary Sullivan" w:date="2023-01-13T06:40:00Z">
        <w:r w:rsidRPr="00624E2A">
          <w:rPr>
            <w:szCs w:val="24"/>
            <w:lang w:val="en-CA"/>
          </w:rPr>
          <w:t xml:space="preserve"> is to clarify which pictures are to be used as input</w:t>
        </w:r>
      </w:ins>
      <w:ins w:id="111" w:author="Gary Sullivan" w:date="2023-01-13T06:41:00Z">
        <w:r w:rsidRPr="00624E2A">
          <w:rPr>
            <w:szCs w:val="24"/>
            <w:lang w:val="en-CA"/>
          </w:rPr>
          <w:t>.</w:t>
        </w:r>
      </w:ins>
    </w:p>
    <w:p w14:paraId="7895DFDD" w14:textId="218546DA"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12" w:author="Gary Sullivan" w:date="2023-01-13T06:37:00Z"/>
          <w:szCs w:val="24"/>
          <w:lang w:val="en-CA"/>
        </w:rPr>
      </w:pPr>
      <w:ins w:id="113" w:author="Gary Sullivan" w:date="2023-01-13T06:42:00Z">
        <w:r w:rsidRPr="00624E2A">
          <w:rPr>
            <w:szCs w:val="24"/>
            <w:lang w:val="en-CA"/>
          </w:rPr>
          <w:t xml:space="preserve">An alternative suggestion was to specify in the VSEI spec text that the input pictures are the </w:t>
        </w:r>
      </w:ins>
      <w:ins w:id="114" w:author="Gary Sullivan" w:date="2023-01-13T06:44:00Z">
        <w:r w:rsidRPr="00624E2A">
          <w:rPr>
            <w:szCs w:val="24"/>
            <w:lang w:val="en-CA"/>
          </w:rPr>
          <w:t xml:space="preserve">output </w:t>
        </w:r>
      </w:ins>
      <w:ins w:id="115" w:author="Gary Sullivan" w:date="2023-01-13T06:42:00Z">
        <w:r w:rsidRPr="00624E2A">
          <w:rPr>
            <w:szCs w:val="24"/>
            <w:lang w:val="en-CA"/>
          </w:rPr>
          <w:t>pictures from the video in output order.</w:t>
        </w:r>
      </w:ins>
      <w:ins w:id="116" w:author="Gary Sullivan" w:date="2023-01-13T06:46:00Z">
        <w:r w:rsidRPr="00624E2A">
          <w:rPr>
            <w:szCs w:val="24"/>
            <w:lang w:val="en-CA"/>
          </w:rPr>
          <w:t xml:space="preserve"> One way or another, there needs to be clarity over which pictures are input from the </w:t>
        </w:r>
      </w:ins>
      <w:ins w:id="117" w:author="Gary Sullivan" w:date="2023-01-13T06:47:00Z">
        <w:r w:rsidRPr="00624E2A">
          <w:rPr>
            <w:szCs w:val="24"/>
            <w:lang w:val="en-CA"/>
          </w:rPr>
          <w:t>video coding spec and how they get to the temporal upsampling process in the VSEI spec.</w:t>
        </w:r>
      </w:ins>
    </w:p>
    <w:p w14:paraId="28BA2BC1" w14:textId="46442925"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118" w:author="Gary Sullivan" w:date="2023-01-13T06:58:00Z">
        <w:r w:rsidRPr="00624E2A">
          <w:rPr>
            <w:szCs w:val="24"/>
            <w:highlight w:val="yellow"/>
            <w:lang w:val="en-CA"/>
          </w:rPr>
          <w:t>BoG recommendation</w:t>
        </w:r>
      </w:ins>
      <w:ins w:id="119" w:author="Gary Sullivan" w:date="2023-01-13T12:25:00Z">
        <w:r w:rsidR="006208DC">
          <w:rPr>
            <w:szCs w:val="24"/>
            <w:lang w:val="en-CA"/>
          </w:rPr>
          <w:t xml:space="preserve"> </w:t>
        </w:r>
        <w:r w:rsidR="006208DC">
          <w:rPr>
            <w:szCs w:val="24"/>
          </w:rPr>
          <w:t>(clarification of existing intent)</w:t>
        </w:r>
        <w:r w:rsidR="006208DC">
          <w:rPr>
            <w:szCs w:val="24"/>
          </w:rPr>
          <w:t>:</w:t>
        </w:r>
      </w:ins>
      <w:ins w:id="120" w:author="Gary Sullivan" w:date="2023-01-13T06:58:00Z">
        <w:r w:rsidRPr="00624E2A">
          <w:rPr>
            <w:szCs w:val="24"/>
            <w:lang w:val="en-CA"/>
          </w:rPr>
          <w:t xml:space="preserve"> Adopt in spirit, </w:t>
        </w:r>
        <w:r w:rsidRPr="00624E2A">
          <w:rPr>
            <w:szCs w:val="24"/>
            <w:highlight w:val="yellow"/>
            <w:lang w:val="en-CA"/>
            <w:rPrChange w:id="121" w:author="Gary Sullivan" w:date="2023-01-13T06:58:00Z">
              <w:rPr>
                <w:lang w:val="en-CA"/>
              </w:rPr>
            </w:rPrChange>
          </w:rPr>
          <w:t>r</w:t>
        </w:r>
      </w:ins>
      <w:ins w:id="122" w:author="Gary Sullivan" w:date="2023-01-13T06:45:00Z">
        <w:r w:rsidRPr="00624E2A">
          <w:rPr>
            <w:szCs w:val="24"/>
            <w:highlight w:val="yellow"/>
            <w:lang w:val="en-CA"/>
            <w:rPrChange w:id="123" w:author="Gary Sullivan" w:date="2023-01-13T06:58:00Z">
              <w:rPr>
                <w:lang w:val="en-CA"/>
              </w:rPr>
            </w:rPrChange>
          </w:rPr>
          <w:t>evisit</w:t>
        </w:r>
        <w:r w:rsidRPr="00624E2A">
          <w:rPr>
            <w:szCs w:val="24"/>
            <w:lang w:val="en-CA"/>
          </w:rPr>
          <w:t xml:space="preserve"> after offline </w:t>
        </w:r>
      </w:ins>
      <w:ins w:id="124" w:author="Gary Sullivan" w:date="2023-01-13T06:46:00Z">
        <w:r w:rsidRPr="00624E2A">
          <w:rPr>
            <w:szCs w:val="24"/>
            <w:lang w:val="en-CA"/>
          </w:rPr>
          <w:t xml:space="preserve">text </w:t>
        </w:r>
      </w:ins>
      <w:ins w:id="125" w:author="Gary Sullivan" w:date="2023-01-13T06:45:00Z">
        <w:r w:rsidRPr="00624E2A">
          <w:rPr>
            <w:szCs w:val="24"/>
            <w:lang w:val="en-CA"/>
          </w:rPr>
          <w:t>drafting activi</w:t>
        </w:r>
      </w:ins>
      <w:ins w:id="126" w:author="Gary Sullivan" w:date="2023-01-13T06:46:00Z">
        <w:r w:rsidRPr="00624E2A">
          <w:rPr>
            <w:szCs w:val="24"/>
            <w:lang w:val="en-CA"/>
          </w:rPr>
          <w:t xml:space="preserve">ty </w:t>
        </w:r>
      </w:ins>
      <w:ins w:id="127" w:author="Gary Sullivan" w:date="2023-01-13T06:47:00Z">
        <w:r w:rsidRPr="00624E2A">
          <w:rPr>
            <w:szCs w:val="24"/>
            <w:lang w:val="en-CA"/>
          </w:rPr>
          <w:t xml:space="preserve">led by M. Hannuksela and Ye-Kui </w:t>
        </w:r>
      </w:ins>
      <w:ins w:id="128" w:author="Gary Sullivan" w:date="2023-01-13T06:48:00Z">
        <w:r w:rsidRPr="00624E2A">
          <w:rPr>
            <w:szCs w:val="24"/>
            <w:lang w:val="en-CA"/>
          </w:rPr>
          <w:t>Wang</w:t>
        </w:r>
      </w:ins>
      <w:ins w:id="129" w:author="Gary Sullivan" w:date="2023-01-13T06:40:00Z">
        <w:r w:rsidRPr="00624E2A">
          <w:rPr>
            <w:szCs w:val="24"/>
            <w:lang w:val="en-CA"/>
          </w:rPr>
          <w:t>.</w:t>
        </w:r>
      </w:ins>
    </w:p>
    <w:p w14:paraId="092D585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15. NNPFC: Does the selection of the input pictures for a picture rate upsampling post-filter depend on TemporalId values? Proposed answer no (and no action necessary). (JVET-AC0074 item 2).</w:t>
      </w:r>
    </w:p>
    <w:p w14:paraId="2BA3CC0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130" w:author="Gary Sullivan" w:date="2023-01-13T06:48:00Z">
        <w:r w:rsidRPr="00624E2A">
          <w:rPr>
            <w:szCs w:val="24"/>
          </w:rPr>
          <w:t>As noted, no action was suggested to be necessary in the BoG.</w:t>
        </w:r>
      </w:ins>
    </w:p>
    <w:p w14:paraId="45D776D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rPr>
        <w:t xml:space="preserve">16. NNPFC: Add a constraint that: When </w:t>
      </w:r>
      <w:r w:rsidRPr="00624E2A">
        <w:rPr>
          <w:szCs w:val="24"/>
          <w:lang w:val="en-CA"/>
        </w:rPr>
        <w:t>the frame packing arrangement SEI message indicates, fp_arrangement_type is equal to 5</w:t>
      </w:r>
      <w:ins w:id="131" w:author="Gary Sullivan" w:date="2023-01-13T06:50:00Z">
        <w:r w:rsidRPr="00624E2A">
          <w:rPr>
            <w:szCs w:val="24"/>
            <w:lang w:val="en-CA"/>
          </w:rPr>
          <w:t xml:space="preserve"> (temporal interleaving)</w:t>
        </w:r>
      </w:ins>
      <w:r w:rsidRPr="00624E2A">
        <w:rPr>
          <w:szCs w:val="24"/>
          <w:lang w:val="en-CA"/>
        </w:rPr>
        <w:t>, that first and second constituent frames (usually, the left- and right-view pictures of the same time) are temporally interleaved and when a frame rate upsampling post-filter is applied with temporal frame packing arrangement, all the input pictures should be either first constituent frames or second constituent frames, since otherwise the output of the post-filter might be unpredictable? (</w:t>
      </w:r>
      <w:r w:rsidRPr="00624E2A">
        <w:rPr>
          <w:szCs w:val="24"/>
        </w:rPr>
        <w:t>JVET-</w:t>
      </w:r>
      <w:r w:rsidRPr="00624E2A">
        <w:rPr>
          <w:szCs w:val="24"/>
          <w:lang w:val="en-CA"/>
        </w:rPr>
        <w:t>AC0074 item 3)</w:t>
      </w:r>
      <w:ins w:id="132" w:author="Gary Sullivan" w:date="2023-01-13T06:51:00Z">
        <w:r w:rsidRPr="00624E2A">
          <w:rPr>
            <w:szCs w:val="24"/>
            <w:lang w:val="en-CA"/>
          </w:rPr>
          <w:t>.</w:t>
        </w:r>
      </w:ins>
    </w:p>
    <w:p w14:paraId="75F6324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33" w:author="Gary Sullivan" w:date="2023-01-13T06:56:00Z"/>
          <w:szCs w:val="24"/>
          <w:lang w:val="en-CA"/>
        </w:rPr>
      </w:pPr>
      <w:ins w:id="134" w:author="Gary Sullivan" w:date="2023-01-13T06:51:00Z">
        <w:r w:rsidRPr="00624E2A">
          <w:rPr>
            <w:szCs w:val="24"/>
            <w:lang w:val="en-CA"/>
          </w:rPr>
          <w:t>It ws commented that speci</w:t>
        </w:r>
      </w:ins>
      <w:ins w:id="135" w:author="Gary Sullivan" w:date="2023-01-13T06:52:00Z">
        <w:r w:rsidRPr="00624E2A">
          <w:rPr>
            <w:szCs w:val="24"/>
            <w:lang w:val="en-CA"/>
          </w:rPr>
          <w:t>alization for considering possible combinations of different SEI messages could get overly complicated.</w:t>
        </w:r>
      </w:ins>
    </w:p>
    <w:p w14:paraId="00F48FEA" w14:textId="3C81D3BB"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36" w:author="Gary Sullivan" w:date="2023-01-13T06:56:00Z">
        <w:r w:rsidRPr="00624E2A">
          <w:rPr>
            <w:szCs w:val="24"/>
            <w:highlight w:val="yellow"/>
            <w:lang w:val="en-CA"/>
            <w:rPrChange w:id="137" w:author="Gary Sullivan" w:date="2023-01-13T06:57:00Z">
              <w:rPr>
                <w:lang w:val="en-CA"/>
              </w:rPr>
            </w:rPrChange>
          </w:rPr>
          <w:t>BoG recommendation</w:t>
        </w:r>
      </w:ins>
      <w:ins w:id="138" w:author="Gary Sullivan" w:date="2023-01-13T12:26:00Z">
        <w:r w:rsidR="006208DC">
          <w:rPr>
            <w:szCs w:val="24"/>
            <w:lang w:val="en-CA"/>
          </w:rPr>
          <w:t xml:space="preserve"> (BF/cleanup)</w:t>
        </w:r>
      </w:ins>
      <w:ins w:id="139" w:author="Gary Sullivan" w:date="2023-01-13T06:56:00Z">
        <w:r w:rsidRPr="00624E2A">
          <w:rPr>
            <w:szCs w:val="24"/>
            <w:lang w:val="en-CA"/>
          </w:rPr>
          <w:t>: Adopt</w:t>
        </w:r>
      </w:ins>
      <w:ins w:id="140" w:author="Gary Sullivan" w:date="2023-01-13T06:57:00Z">
        <w:r w:rsidRPr="00624E2A">
          <w:rPr>
            <w:szCs w:val="24"/>
            <w:lang w:val="en-CA"/>
          </w:rPr>
          <w:t xml:space="preserve"> in spirit, </w:t>
        </w:r>
      </w:ins>
      <w:ins w:id="141" w:author="Gary Sullivan" w:date="2023-01-13T06:58:00Z">
        <w:r w:rsidRPr="00624E2A">
          <w:rPr>
            <w:szCs w:val="24"/>
            <w:highlight w:val="yellow"/>
            <w:lang w:val="en-CA"/>
            <w:rPrChange w:id="142" w:author="Gary Sullivan" w:date="2023-01-13T06:58:00Z">
              <w:rPr>
                <w:lang w:val="en-CA"/>
              </w:rPr>
            </w:rPrChange>
          </w:rPr>
          <w:t>revisit</w:t>
        </w:r>
        <w:r w:rsidRPr="00624E2A">
          <w:rPr>
            <w:szCs w:val="24"/>
            <w:lang w:val="en-CA"/>
          </w:rPr>
          <w:t xml:space="preserve"> </w:t>
        </w:r>
      </w:ins>
      <w:ins w:id="143" w:author="Gary Sullivan" w:date="2023-01-13T06:57:00Z">
        <w:r w:rsidRPr="00624E2A">
          <w:rPr>
            <w:szCs w:val="24"/>
            <w:lang w:val="en-CA"/>
          </w:rPr>
          <w:t>exact text for what to say in which spec to be worked out offline</w:t>
        </w:r>
      </w:ins>
      <w:ins w:id="144" w:author="Gary Sullivan" w:date="2023-01-13T06:56:00Z">
        <w:r w:rsidRPr="00624E2A">
          <w:rPr>
            <w:szCs w:val="24"/>
            <w:lang w:val="en-CA"/>
          </w:rPr>
          <w:t>.</w:t>
        </w:r>
      </w:ins>
    </w:p>
    <w:p w14:paraId="4141B2B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17. </w:t>
      </w:r>
      <w:r w:rsidRPr="00624E2A">
        <w:rPr>
          <w:szCs w:val="24"/>
        </w:rPr>
        <w:t xml:space="preserve">NNPFC: </w:t>
      </w:r>
      <w:r w:rsidRPr="00624E2A">
        <w:rPr>
          <w:szCs w:val="24"/>
          <w:lang w:val="en-CA"/>
        </w:rPr>
        <w:t>For the use of a picture rate upsampling post-filter when picture widths and/or heights of input pictures for the post-filter vary. Select one of the following options? (</w:t>
      </w:r>
      <w:r w:rsidRPr="00624E2A">
        <w:rPr>
          <w:szCs w:val="24"/>
        </w:rPr>
        <w:t>JVET-</w:t>
      </w:r>
      <w:r w:rsidRPr="00624E2A">
        <w:rPr>
          <w:szCs w:val="24"/>
          <w:lang w:val="en-CA"/>
        </w:rPr>
        <w:t>AC0074 item 4)</w:t>
      </w:r>
    </w:p>
    <w:p w14:paraId="1070EA00" w14:textId="77777777" w:rsidR="00624E2A" w:rsidRPr="00624E2A" w:rsidRDefault="00624E2A" w:rsidP="00624E2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Change w:id="145" w:author="Gary Sullivan" w:date="2023-01-13T07:00:00Z">
          <w:pPr>
            <w:numPr>
              <w:numId w:val="89"/>
            </w:numPr>
            <w:tabs>
              <w:tab w:val="num" w:pos="360"/>
            </w:tabs>
          </w:pPr>
        </w:pPrChange>
      </w:pPr>
      <w:r w:rsidRPr="00624E2A">
        <w:rPr>
          <w:szCs w:val="24"/>
          <w:lang w:val="en-CA"/>
        </w:rPr>
        <w:t>Allow inputting picture-wise CroppedWidth and CroppedHeight. (It is argued that it would require substantial changes in the semantics of the NNPFC SEI message semantics for constructing the input tensors of the post-filter.)</w:t>
      </w:r>
    </w:p>
    <w:p w14:paraId="56CDBBB2" w14:textId="77777777" w:rsidR="00624E2A" w:rsidRPr="00624E2A" w:rsidRDefault="00624E2A" w:rsidP="00624E2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Change w:id="146" w:author="Gary Sullivan" w:date="2023-01-13T07:00:00Z">
          <w:pPr>
            <w:numPr>
              <w:numId w:val="89"/>
            </w:numPr>
            <w:tabs>
              <w:tab w:val="num" w:pos="360"/>
            </w:tabs>
          </w:pPr>
        </w:pPrChange>
      </w:pPr>
      <w:r w:rsidRPr="00624E2A">
        <w:rPr>
          <w:szCs w:val="24"/>
          <w:lang w:val="en-CA"/>
        </w:rPr>
        <w:t>Add a constraint that frame rate upsampling can only be used when all input pictures have the same dimensions.</w:t>
      </w:r>
    </w:p>
    <w:p w14:paraId="2DA67042" w14:textId="75DD163E" w:rsidR="00624E2A" w:rsidRPr="00624E2A" w:rsidRDefault="00624E2A" w:rsidP="00624E2A">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Change w:id="147" w:author="Gary Sullivan" w:date="2023-01-13T07:00:00Z">
          <w:pPr>
            <w:numPr>
              <w:numId w:val="89"/>
            </w:numPr>
            <w:tabs>
              <w:tab w:val="num" w:pos="360"/>
            </w:tabs>
          </w:pPr>
        </w:pPrChange>
      </w:pPr>
      <w:r w:rsidRPr="00624E2A">
        <w:rPr>
          <w:szCs w:val="24"/>
          <w:lang w:val="en-CA"/>
        </w:rPr>
        <w:lastRenderedPageBreak/>
        <w:t xml:space="preserve">Add a constraint that frame rate upsampling can only be used when all input pictures have the same </w:t>
      </w:r>
      <w:ins w:id="148" w:author="Gary Sullivan" w:date="2023-01-13T07:02:00Z">
        <w:r w:rsidRPr="00624E2A">
          <w:rPr>
            <w:szCs w:val="24"/>
            <w:lang w:val="en-CA"/>
          </w:rPr>
          <w:t xml:space="preserve">cropped </w:t>
        </w:r>
      </w:ins>
      <w:r w:rsidRPr="00624E2A">
        <w:rPr>
          <w:szCs w:val="24"/>
          <w:lang w:val="en-CA"/>
        </w:rPr>
        <w:t xml:space="preserve">dimensions after applying </w:t>
      </w:r>
      <w:ins w:id="149" w:author="Gary Sullivan" w:date="2023-01-13T07:02:00Z">
        <w:r w:rsidRPr="00624E2A">
          <w:rPr>
            <w:szCs w:val="24"/>
            <w:lang w:val="en-CA"/>
          </w:rPr>
          <w:t xml:space="preserve">the </w:t>
        </w:r>
      </w:ins>
      <w:r w:rsidRPr="00624E2A">
        <w:rPr>
          <w:szCs w:val="24"/>
          <w:lang w:val="en-CA"/>
        </w:rPr>
        <w:t>super resolution post-filter applicable to the input picture, if any.</w:t>
      </w:r>
    </w:p>
    <w:p w14:paraId="652D709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50" w:author="Gary Sullivan" w:date="2023-01-13T07:03:00Z"/>
          <w:szCs w:val="24"/>
          <w:lang w:val="en-CA"/>
          <w:rPrChange w:id="151" w:author="Gary Sullivan" w:date="2023-01-13T07:03:00Z">
            <w:rPr>
              <w:ins w:id="152" w:author="Gary Sullivan" w:date="2023-01-13T07:03:00Z"/>
              <w:highlight w:val="yellow"/>
              <w:lang w:val="en-CA"/>
            </w:rPr>
          </w:rPrChange>
        </w:rPr>
      </w:pPr>
      <w:ins w:id="153" w:author="Gary Sullivan" w:date="2023-01-13T07:03:00Z">
        <w:r w:rsidRPr="00624E2A">
          <w:rPr>
            <w:szCs w:val="24"/>
            <w:lang w:val="en-CA"/>
          </w:rPr>
          <w:t>Approach 3 considers a combination that makes sense, and is less constraining.</w:t>
        </w:r>
      </w:ins>
    </w:p>
    <w:p w14:paraId="1B4517D1" w14:textId="6C5E0ABD"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54" w:author="Gary Sullivan" w:date="2023-01-13T07:02:00Z">
        <w:r w:rsidRPr="00624E2A">
          <w:rPr>
            <w:szCs w:val="24"/>
            <w:highlight w:val="yellow"/>
            <w:lang w:val="en-CA"/>
          </w:rPr>
          <w:t>BoG recommendation</w:t>
        </w:r>
      </w:ins>
      <w:ins w:id="155" w:author="Gary Sullivan" w:date="2023-01-13T12:30:00Z">
        <w:r w:rsidR="00A960B6">
          <w:rPr>
            <w:szCs w:val="24"/>
            <w:lang w:val="en-CA"/>
          </w:rPr>
          <w:t xml:space="preserve"> (s</w:t>
        </w:r>
      </w:ins>
      <w:ins w:id="156" w:author="Gary Sullivan" w:date="2023-01-13T12:31:00Z">
        <w:r w:rsidR="00A960B6">
          <w:rPr>
            <w:szCs w:val="24"/>
            <w:lang w:val="en-CA"/>
          </w:rPr>
          <w:t>ensibility constraint)</w:t>
        </w:r>
      </w:ins>
      <w:ins w:id="157" w:author="Gary Sullivan" w:date="2023-01-13T07:02:00Z">
        <w:r w:rsidRPr="00624E2A">
          <w:rPr>
            <w:szCs w:val="24"/>
            <w:lang w:val="en-CA"/>
          </w:rPr>
          <w:t xml:space="preserve">: </w:t>
        </w:r>
      </w:ins>
      <w:ins w:id="158" w:author="Gary Sullivan" w:date="2023-01-13T07:03:00Z">
        <w:r w:rsidRPr="00624E2A">
          <w:rPr>
            <w:szCs w:val="24"/>
            <w:lang w:val="en-CA"/>
          </w:rPr>
          <w:t>Approach 3</w:t>
        </w:r>
      </w:ins>
      <w:ins w:id="159" w:author="Gary Sullivan" w:date="2023-01-13T07:04:00Z">
        <w:r w:rsidRPr="00624E2A">
          <w:rPr>
            <w:szCs w:val="24"/>
            <w:lang w:val="en-CA"/>
          </w:rPr>
          <w:t xml:space="preserve">, </w:t>
        </w:r>
        <w:r w:rsidRPr="00624E2A">
          <w:rPr>
            <w:szCs w:val="24"/>
            <w:highlight w:val="yellow"/>
            <w:lang w:val="en-CA"/>
          </w:rPr>
          <w:t>revisit</w:t>
        </w:r>
        <w:r w:rsidRPr="00624E2A">
          <w:rPr>
            <w:szCs w:val="24"/>
            <w:lang w:val="en-CA"/>
          </w:rPr>
          <w:t xml:space="preserve"> exact text for what to say in which spec to be worked out offline.</w:t>
        </w:r>
      </w:ins>
    </w:p>
    <w:p w14:paraId="44AF60E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18. NNPFC, NNPFA: </w:t>
      </w:r>
      <w:r w:rsidRPr="00624E2A">
        <w:rPr>
          <w:szCs w:val="24"/>
          <w:lang w:val="en-CA"/>
        </w:rPr>
        <w:t>Indicate a validity range of TemporalId values for a frame rate upsampling post-filter? (</w:t>
      </w:r>
      <w:r w:rsidRPr="00624E2A">
        <w:rPr>
          <w:szCs w:val="24"/>
        </w:rPr>
        <w:t>If the highest temporal sublayer to be decoded is within the indicated validity range of TemporalId values, the frame rate upsampling post-filter is applicable) (JVET-AC0075). If yes, then indicate the validity range</w:t>
      </w:r>
    </w:p>
    <w:p w14:paraId="17264030"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NNPFA SEI (option 1) or</w:t>
      </w:r>
    </w:p>
    <w:p w14:paraId="31792DFB"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NNPFC SEI (option 2).</w:t>
      </w:r>
    </w:p>
    <w:p w14:paraId="10E5C70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0" w:author="Gary Sullivan" w:date="2023-01-13T07:26:00Z"/>
          <w:szCs w:val="24"/>
          <w:lang w:val="en-CA"/>
        </w:rPr>
      </w:pPr>
      <w:ins w:id="161" w:author="Gary Sullivan" w:date="2023-01-13T07:26:00Z">
        <w:r w:rsidRPr="00624E2A">
          <w:rPr>
            <w:szCs w:val="24"/>
            <w:lang w:val="en-CA"/>
          </w:rPr>
          <w:t>The BoG discussed this at 15</w:t>
        </w:r>
      </w:ins>
      <w:ins w:id="162" w:author="Gary Sullivan" w:date="2023-01-13T07:27:00Z">
        <w:r w:rsidRPr="00624E2A">
          <w:rPr>
            <w:szCs w:val="24"/>
            <w:lang w:val="en-CA"/>
          </w:rPr>
          <w:t>30</w:t>
        </w:r>
      </w:ins>
      <w:ins w:id="163" w:author="Gary Sullivan" w:date="2023-01-13T07:26:00Z">
        <w:r w:rsidRPr="00624E2A">
          <w:rPr>
            <w:szCs w:val="24"/>
            <w:lang w:val="en-CA"/>
          </w:rPr>
          <w:t xml:space="preserve"> on 13 January (GJS).</w:t>
        </w:r>
      </w:ins>
    </w:p>
    <w:p w14:paraId="5A1157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4" w:author="Gary Sullivan" w:date="2023-01-13T07:33:00Z"/>
          <w:szCs w:val="24"/>
          <w:lang w:val="en-CA"/>
        </w:rPr>
      </w:pPr>
      <w:ins w:id="165" w:author="Gary Sullivan" w:date="2023-01-13T07:31:00Z">
        <w:r w:rsidRPr="00624E2A">
          <w:rPr>
            <w:szCs w:val="24"/>
            <w:lang w:val="en-GB"/>
          </w:rPr>
          <w:t>Currently there is no consider</w:t>
        </w:r>
      </w:ins>
      <w:ins w:id="166" w:author="Gary Sullivan" w:date="2023-01-13T07:32:00Z">
        <w:r w:rsidRPr="00624E2A">
          <w:rPr>
            <w:szCs w:val="24"/>
            <w:lang w:val="en-GB"/>
          </w:rPr>
          <w:t xml:space="preserve">ation of </w:t>
        </w:r>
        <w:r w:rsidRPr="00624E2A">
          <w:rPr>
            <w:szCs w:val="24"/>
            <w:lang w:val="en-CA"/>
          </w:rPr>
          <w:t>TemporalId in the NNPF SEI specification.</w:t>
        </w:r>
      </w:ins>
    </w:p>
    <w:p w14:paraId="6651ACB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7" w:author="Gary Sullivan" w:date="2023-01-13T07:38:00Z"/>
          <w:szCs w:val="24"/>
          <w:lang w:val="en-CA"/>
        </w:rPr>
      </w:pPr>
      <w:ins w:id="168" w:author="Gary Sullivan" w:date="2023-01-13T07:33:00Z">
        <w:r w:rsidRPr="00624E2A">
          <w:rPr>
            <w:szCs w:val="24"/>
            <w:lang w:val="en-CA"/>
          </w:rPr>
          <w:t>An alternative suggestion was to add a comment in the standard suggesting to remove SE</w:t>
        </w:r>
      </w:ins>
      <w:ins w:id="169" w:author="Gary Sullivan" w:date="2023-01-13T07:34:00Z">
        <w:r w:rsidRPr="00624E2A">
          <w:rPr>
            <w:szCs w:val="24"/>
            <w:lang w:val="en-CA"/>
          </w:rPr>
          <w:t>I messages if temporal sublayers are removed in a way that would make it ill-advised to use them.</w:t>
        </w:r>
      </w:ins>
    </w:p>
    <w:p w14:paraId="665B63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70" w:author="Gary Sullivan" w:date="2023-01-13T07:42:00Z"/>
          <w:szCs w:val="24"/>
          <w:lang w:val="en-CA"/>
        </w:rPr>
      </w:pPr>
      <w:ins w:id="171" w:author="Gary Sullivan" w:date="2023-01-13T07:38:00Z">
        <w:r w:rsidRPr="00624E2A">
          <w:rPr>
            <w:szCs w:val="24"/>
            <w:lang w:val="en-CA"/>
          </w:rPr>
          <w:t>It was</w:t>
        </w:r>
      </w:ins>
      <w:ins w:id="172" w:author="Gary Sullivan" w:date="2023-01-13T07:39:00Z">
        <w:r w:rsidRPr="00624E2A">
          <w:rPr>
            <w:szCs w:val="24"/>
            <w:lang w:val="en-CA"/>
          </w:rPr>
          <w:t xml:space="preserve"> commented that the TemporalID of the SEI message alone is not</w:t>
        </w:r>
      </w:ins>
      <w:ins w:id="173" w:author="Gary Sullivan" w:date="2023-01-13T07:40:00Z">
        <w:r w:rsidRPr="00624E2A">
          <w:rPr>
            <w:szCs w:val="24"/>
            <w:lang w:val="en-CA"/>
          </w:rPr>
          <w:t xml:space="preserve"> sufficient to ensure removal when pruning temporal layers.</w:t>
        </w:r>
      </w:ins>
    </w:p>
    <w:p w14:paraId="5B0099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74" w:author="Gary Sullivan" w:date="2023-01-13T07:45:00Z"/>
          <w:szCs w:val="24"/>
          <w:lang w:val="en-CA"/>
        </w:rPr>
      </w:pPr>
      <w:ins w:id="175" w:author="Gary Sullivan" w:date="2023-01-13T07:42:00Z">
        <w:r w:rsidRPr="00624E2A">
          <w:rPr>
            <w:szCs w:val="24"/>
            <w:lang w:val="en-CA"/>
          </w:rPr>
          <w:t xml:space="preserve">It was commented that, typically, we would not expect temporal upsampling to </w:t>
        </w:r>
      </w:ins>
      <w:ins w:id="176" w:author="Gary Sullivan" w:date="2023-01-13T07:43:00Z">
        <w:r w:rsidRPr="00624E2A">
          <w:rPr>
            <w:szCs w:val="24"/>
            <w:lang w:val="en-CA"/>
          </w:rPr>
          <w:t>continue to make sense after some layers have been removed.</w:t>
        </w:r>
      </w:ins>
    </w:p>
    <w:p w14:paraId="410695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77" w:author="Gary Sullivan" w:date="2023-01-13T07:35:00Z"/>
          <w:szCs w:val="24"/>
          <w:lang w:val="en-CA"/>
        </w:rPr>
      </w:pPr>
      <w:ins w:id="178" w:author="Gary Sullivan" w:date="2023-01-13T07:45:00Z">
        <w:r w:rsidRPr="00624E2A">
          <w:rPr>
            <w:szCs w:val="24"/>
            <w:lang w:val="en-CA"/>
          </w:rPr>
          <w:t>The proposal would allow a different temporal upsampl</w:t>
        </w:r>
      </w:ins>
      <w:ins w:id="179" w:author="Gary Sullivan" w:date="2023-01-13T07:46:00Z">
        <w:r w:rsidRPr="00624E2A">
          <w:rPr>
            <w:szCs w:val="24"/>
            <w:lang w:val="en-CA"/>
          </w:rPr>
          <w:t xml:space="preserve">ing process to be applied, depending on the highest </w:t>
        </w:r>
      </w:ins>
      <w:ins w:id="180" w:author="Gary Sullivan" w:date="2023-01-13T07:48:00Z">
        <w:r w:rsidRPr="00624E2A">
          <w:rPr>
            <w:szCs w:val="24"/>
            <w:lang w:val="en-CA"/>
          </w:rPr>
          <w:t xml:space="preserve">TemporalId </w:t>
        </w:r>
      </w:ins>
      <w:ins w:id="181" w:author="Gary Sullivan" w:date="2023-01-13T07:46:00Z">
        <w:r w:rsidRPr="00624E2A">
          <w:rPr>
            <w:szCs w:val="24"/>
            <w:lang w:val="en-CA"/>
          </w:rPr>
          <w:t>that is present.</w:t>
        </w:r>
      </w:ins>
    </w:p>
    <w:p w14:paraId="34AD264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182" w:author="Gary Sullivan" w:date="2023-01-13T07:56:00Z">
        <w:r w:rsidRPr="00624E2A">
          <w:rPr>
            <w:szCs w:val="24"/>
            <w:lang w:val="en-GB"/>
          </w:rPr>
          <w:t>F</w:t>
        </w:r>
      </w:ins>
      <w:ins w:id="183" w:author="Gary Sullivan" w:date="2023-01-13T07:57:00Z">
        <w:r w:rsidRPr="00624E2A">
          <w:rPr>
            <w:szCs w:val="24"/>
            <w:lang w:val="en-GB"/>
          </w:rPr>
          <w:t xml:space="preserve">urther study of this without current action was recommended by the BoG, </w:t>
        </w:r>
      </w:ins>
      <w:ins w:id="184" w:author="Gary Sullivan" w:date="2023-01-13T07:58:00Z">
        <w:r w:rsidRPr="00624E2A">
          <w:rPr>
            <w:szCs w:val="24"/>
            <w:lang w:val="en-GB"/>
          </w:rPr>
          <w:t>includ</w:t>
        </w:r>
      </w:ins>
      <w:ins w:id="185" w:author="Gary Sullivan" w:date="2023-01-13T07:59:00Z">
        <w:r w:rsidRPr="00624E2A">
          <w:rPr>
            <w:szCs w:val="24"/>
            <w:lang w:val="en-GB"/>
          </w:rPr>
          <w:t>ing consideration of whether</w:t>
        </w:r>
      </w:ins>
      <w:ins w:id="186" w:author="Gary Sullivan" w:date="2023-01-13T07:57:00Z">
        <w:r w:rsidRPr="00624E2A">
          <w:rPr>
            <w:szCs w:val="24"/>
            <w:lang w:val="en-GB"/>
          </w:rPr>
          <w:t xml:space="preserve"> the </w:t>
        </w:r>
      </w:ins>
      <w:ins w:id="187" w:author="Gary Sullivan" w:date="2023-01-13T07:58:00Z">
        <w:r w:rsidRPr="00624E2A">
          <w:rPr>
            <w:szCs w:val="24"/>
            <w:lang w:val="en-GB"/>
          </w:rPr>
          <w:t>proposed</w:t>
        </w:r>
      </w:ins>
      <w:ins w:id="188" w:author="Gary Sullivan" w:date="2023-01-13T07:57:00Z">
        <w:r w:rsidRPr="00624E2A">
          <w:rPr>
            <w:szCs w:val="24"/>
            <w:lang w:val="en-GB"/>
          </w:rPr>
          <w:t xml:space="preserve"> functionali</w:t>
        </w:r>
      </w:ins>
      <w:ins w:id="189" w:author="Gary Sullivan" w:date="2023-01-13T07:58:00Z">
        <w:r w:rsidRPr="00624E2A">
          <w:rPr>
            <w:szCs w:val="24"/>
            <w:lang w:val="en-GB"/>
          </w:rPr>
          <w:t xml:space="preserve">ty </w:t>
        </w:r>
      </w:ins>
      <w:ins w:id="190" w:author="Gary Sullivan" w:date="2023-01-13T07:59:00Z">
        <w:r w:rsidRPr="00624E2A">
          <w:rPr>
            <w:szCs w:val="24"/>
            <w:lang w:val="en-GB"/>
          </w:rPr>
          <w:t>is necessary</w:t>
        </w:r>
      </w:ins>
      <w:ins w:id="191" w:author="Gary Sullivan" w:date="2023-01-13T07:57:00Z">
        <w:r w:rsidRPr="00624E2A">
          <w:rPr>
            <w:szCs w:val="24"/>
            <w:lang w:val="en-GB"/>
          </w:rPr>
          <w:t>.</w:t>
        </w:r>
      </w:ins>
    </w:p>
    <w:p w14:paraId="71A3091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19. </w:t>
      </w:r>
      <w:r w:rsidRPr="00624E2A">
        <w:rPr>
          <w:szCs w:val="24"/>
        </w:rPr>
        <w:t xml:space="preserve">NNPFC: </w:t>
      </w:r>
      <w:r w:rsidRPr="00624E2A">
        <w:rPr>
          <w:szCs w:val="24"/>
          <w:lang w:val="en-GB"/>
        </w:rPr>
        <w:t>Add a nnpfc_target_usage ue(v) syntax element to indicate the target usage of a post-processing filter in the NNPFC SEI message? If yes, define values to indicate whether the filtered video is suitable for any usage, is intended for user viewing, or is expected to be provided as input to machine analysis? If yes, add NOTEs to describe the use of the proposed signalling as follows? (</w:t>
      </w:r>
      <w:r w:rsidRPr="00624E2A">
        <w:rPr>
          <w:szCs w:val="24"/>
        </w:rPr>
        <w:t>JVET-</w:t>
      </w:r>
      <w:r w:rsidRPr="00624E2A">
        <w:rPr>
          <w:szCs w:val="24"/>
          <w:lang w:val="en-GB"/>
        </w:rPr>
        <w:t>AC0076)</w:t>
      </w:r>
    </w:p>
    <w:p w14:paraId="16A1F07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1) When a decoding device displays the video for user viewing rather than performs machine analysis, any post-processing filter that has only machine analysis as the target usage is suggested to be omitted.</w:t>
      </w:r>
    </w:p>
    <w:p w14:paraId="5D929EA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2) When a decoding device performs machine analysis rather than displays the video, any post-processing filter that has only user viewing as the target usage is suggested to be omitted.</w:t>
      </w:r>
    </w:p>
    <w:p w14:paraId="5CDC766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92" w:author="Gary Sullivan" w:date="2023-01-13T08:05:00Z"/>
          <w:szCs w:val="24"/>
          <w:lang w:val="en-CA"/>
        </w:rPr>
      </w:pPr>
      <w:ins w:id="193" w:author="Gary Sullivan" w:date="2023-01-13T08:01:00Z">
        <w:r w:rsidRPr="00624E2A">
          <w:rPr>
            <w:szCs w:val="24"/>
            <w:lang w:val="en-CA"/>
          </w:rPr>
          <w:t>It was commented t</w:t>
        </w:r>
      </w:ins>
      <w:ins w:id="194" w:author="Gary Sullivan" w:date="2023-01-13T08:02:00Z">
        <w:r w:rsidRPr="00624E2A">
          <w:rPr>
            <w:szCs w:val="24"/>
            <w:lang w:val="en-CA"/>
          </w:rPr>
          <w:t xml:space="preserve">hat the whole idea of how much to consider machine analysis as the intended usage of the decoded video content </w:t>
        </w:r>
      </w:ins>
      <w:ins w:id="195" w:author="Gary Sullivan" w:date="2023-01-13T08:05:00Z">
        <w:r w:rsidRPr="00624E2A">
          <w:rPr>
            <w:szCs w:val="24"/>
            <w:lang w:val="en-CA"/>
          </w:rPr>
          <w:t>seems</w:t>
        </w:r>
      </w:ins>
      <w:ins w:id="196" w:author="Gary Sullivan" w:date="2023-01-13T08:02:00Z">
        <w:r w:rsidRPr="00624E2A">
          <w:rPr>
            <w:szCs w:val="24"/>
            <w:lang w:val="en-CA"/>
          </w:rPr>
          <w:t xml:space="preserve"> rather new.</w:t>
        </w:r>
      </w:ins>
      <w:ins w:id="197" w:author="Gary Sullivan" w:date="2023-01-13T08:04:00Z">
        <w:r w:rsidRPr="00624E2A">
          <w:rPr>
            <w:szCs w:val="24"/>
            <w:lang w:val="en-CA"/>
          </w:rPr>
          <w:t xml:space="preserve"> It was noted that the annotated regions SEI message already has some consideration of this </w:t>
        </w:r>
      </w:ins>
      <w:ins w:id="198" w:author="Gary Sullivan" w:date="2023-01-13T08:05:00Z">
        <w:r w:rsidRPr="00624E2A">
          <w:rPr>
            <w:szCs w:val="24"/>
            <w:lang w:val="en-CA"/>
          </w:rPr>
          <w:t>concept</w:t>
        </w:r>
      </w:ins>
      <w:ins w:id="199" w:author="Gary Sullivan" w:date="2023-01-13T08:07:00Z">
        <w:r w:rsidRPr="00624E2A">
          <w:rPr>
            <w:szCs w:val="24"/>
            <w:lang w:val="en-CA"/>
          </w:rPr>
          <w:t>, by having a flag on whether something is optimized for user viewing</w:t>
        </w:r>
      </w:ins>
      <w:ins w:id="200" w:author="Gary Sullivan" w:date="2023-01-13T08:05:00Z">
        <w:r w:rsidRPr="00624E2A">
          <w:rPr>
            <w:szCs w:val="24"/>
            <w:lang w:val="en-CA"/>
          </w:rPr>
          <w:t>.</w:t>
        </w:r>
      </w:ins>
      <w:ins w:id="201" w:author="Gary Sullivan" w:date="2023-01-13T08:08:00Z">
        <w:r w:rsidRPr="00624E2A">
          <w:rPr>
            <w:szCs w:val="24"/>
            <w:lang w:val="en-CA"/>
          </w:rPr>
          <w:t xml:space="preserve"> It was noted that within the domain of machine analysis there could </w:t>
        </w:r>
      </w:ins>
      <w:ins w:id="202" w:author="Gary Sullivan" w:date="2023-01-13T08:09:00Z">
        <w:r w:rsidRPr="00624E2A">
          <w:rPr>
            <w:szCs w:val="24"/>
            <w:lang w:val="en-CA"/>
          </w:rPr>
          <w:t xml:space="preserve">also </w:t>
        </w:r>
      </w:ins>
      <w:ins w:id="203" w:author="Gary Sullivan" w:date="2023-01-13T08:08:00Z">
        <w:r w:rsidRPr="00624E2A">
          <w:rPr>
            <w:szCs w:val="24"/>
            <w:lang w:val="en-CA"/>
          </w:rPr>
          <w:t xml:space="preserve">be </w:t>
        </w:r>
      </w:ins>
      <w:ins w:id="204" w:author="Gary Sullivan" w:date="2023-01-13T08:09:00Z">
        <w:r w:rsidRPr="00624E2A">
          <w:rPr>
            <w:szCs w:val="24"/>
            <w:lang w:val="en-CA"/>
          </w:rPr>
          <w:t>a</w:t>
        </w:r>
      </w:ins>
      <w:ins w:id="205" w:author="Gary Sullivan" w:date="2023-01-13T08:08:00Z">
        <w:r w:rsidRPr="00624E2A">
          <w:rPr>
            <w:szCs w:val="24"/>
            <w:lang w:val="en-CA"/>
          </w:rPr>
          <w:t xml:space="preserve"> div</w:t>
        </w:r>
      </w:ins>
      <w:ins w:id="206" w:author="Gary Sullivan" w:date="2023-01-13T08:09:00Z">
        <w:r w:rsidRPr="00624E2A">
          <w:rPr>
            <w:szCs w:val="24"/>
            <w:lang w:val="en-CA"/>
          </w:rPr>
          <w:t>ersity of purposes.</w:t>
        </w:r>
      </w:ins>
      <w:ins w:id="207" w:author="Gary Sullivan" w:date="2023-01-13T08:10:00Z">
        <w:r w:rsidRPr="00624E2A">
          <w:rPr>
            <w:szCs w:val="24"/>
            <w:lang w:val="en-CA"/>
          </w:rPr>
          <w:t xml:space="preserve"> I</w:t>
        </w:r>
      </w:ins>
      <w:ins w:id="208" w:author="Gary Sullivan" w:date="2023-01-13T08:13:00Z">
        <w:r w:rsidRPr="00624E2A">
          <w:rPr>
            <w:szCs w:val="24"/>
            <w:lang w:val="en-CA"/>
          </w:rPr>
          <w:t>n regard to temporal upsampling, i</w:t>
        </w:r>
      </w:ins>
      <w:ins w:id="209" w:author="Gary Sullivan" w:date="2023-01-13T08:10:00Z">
        <w:r w:rsidRPr="00624E2A">
          <w:rPr>
            <w:szCs w:val="24"/>
            <w:lang w:val="en-CA"/>
          </w:rPr>
          <w:t xml:space="preserve">t was </w:t>
        </w:r>
      </w:ins>
      <w:ins w:id="210" w:author="Gary Sullivan" w:date="2023-01-13T08:13:00Z">
        <w:r w:rsidRPr="00624E2A">
          <w:rPr>
            <w:szCs w:val="24"/>
            <w:lang w:val="en-CA"/>
          </w:rPr>
          <w:t>commented that</w:t>
        </w:r>
      </w:ins>
      <w:ins w:id="211" w:author="Gary Sullivan" w:date="2023-01-13T08:10:00Z">
        <w:r w:rsidRPr="00624E2A">
          <w:rPr>
            <w:szCs w:val="24"/>
            <w:lang w:val="en-CA"/>
          </w:rPr>
          <w:t xml:space="preserve"> non-human consumption </w:t>
        </w:r>
      </w:ins>
      <w:ins w:id="212" w:author="Gary Sullivan" w:date="2023-01-13T08:13:00Z">
        <w:r w:rsidRPr="00624E2A">
          <w:rPr>
            <w:szCs w:val="24"/>
            <w:lang w:val="en-CA"/>
          </w:rPr>
          <w:t>might not</w:t>
        </w:r>
      </w:ins>
      <w:ins w:id="213" w:author="Gary Sullivan" w:date="2023-01-13T08:10:00Z">
        <w:r w:rsidRPr="00624E2A">
          <w:rPr>
            <w:szCs w:val="24"/>
            <w:lang w:val="en-CA"/>
          </w:rPr>
          <w:t xml:space="preserve"> ordinarily be a purpose of temporal upsampling.</w:t>
        </w:r>
      </w:ins>
    </w:p>
    <w:p w14:paraId="10B8420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4" w:author="Gary Sullivan" w:date="2023-01-13T08:12:00Z"/>
          <w:szCs w:val="24"/>
          <w:lang w:val="en-GB"/>
        </w:rPr>
      </w:pPr>
      <w:ins w:id="215" w:author="Gary Sullivan" w:date="2023-01-13T08:12:00Z">
        <w:r w:rsidRPr="00624E2A">
          <w:rPr>
            <w:szCs w:val="24"/>
            <w:lang w:val="en-GB"/>
          </w:rPr>
          <w:t xml:space="preserve">Further study of this without current action was recommended by the BoG, including </w:t>
        </w:r>
      </w:ins>
      <w:ins w:id="216" w:author="Gary Sullivan" w:date="2023-01-13T08:17:00Z">
        <w:r w:rsidRPr="00624E2A">
          <w:rPr>
            <w:szCs w:val="24"/>
            <w:lang w:val="en-GB"/>
          </w:rPr>
          <w:t xml:space="preserve">study of </w:t>
        </w:r>
      </w:ins>
      <w:ins w:id="217" w:author="Gary Sullivan" w:date="2023-01-13T08:12:00Z">
        <w:r w:rsidRPr="00624E2A">
          <w:rPr>
            <w:szCs w:val="24"/>
            <w:lang w:val="en-GB"/>
          </w:rPr>
          <w:t xml:space="preserve">whether </w:t>
        </w:r>
      </w:ins>
      <w:ins w:id="218" w:author="Gary Sullivan" w:date="2023-01-13T08:14:00Z">
        <w:r w:rsidRPr="00624E2A">
          <w:rPr>
            <w:szCs w:val="24"/>
            <w:lang w:val="en-GB"/>
          </w:rPr>
          <w:t xml:space="preserve">consideration </w:t>
        </w:r>
      </w:ins>
      <w:ins w:id="219" w:author="Gary Sullivan" w:date="2023-01-13T08:15:00Z">
        <w:r w:rsidRPr="00624E2A">
          <w:rPr>
            <w:szCs w:val="24"/>
            <w:lang w:val="en-GB"/>
          </w:rPr>
          <w:t>of machine</w:t>
        </w:r>
      </w:ins>
      <w:ins w:id="220" w:author="Gary Sullivan" w:date="2023-01-13T08:16:00Z">
        <w:r w:rsidRPr="00624E2A">
          <w:rPr>
            <w:szCs w:val="24"/>
            <w:lang w:val="en-GB"/>
          </w:rPr>
          <w:t xml:space="preserve"> analysis</w:t>
        </w:r>
      </w:ins>
      <w:ins w:id="221" w:author="Gary Sullivan" w:date="2023-01-13T08:12:00Z">
        <w:r w:rsidRPr="00624E2A">
          <w:rPr>
            <w:szCs w:val="24"/>
            <w:lang w:val="en-GB"/>
          </w:rPr>
          <w:t xml:space="preserve"> is necessary</w:t>
        </w:r>
      </w:ins>
      <w:ins w:id="222" w:author="Gary Sullivan" w:date="2023-01-13T08:14:00Z">
        <w:r w:rsidRPr="00624E2A">
          <w:rPr>
            <w:szCs w:val="24"/>
            <w:lang w:val="en-GB"/>
          </w:rPr>
          <w:t xml:space="preserve"> </w:t>
        </w:r>
      </w:ins>
      <w:ins w:id="223" w:author="Gary Sullivan" w:date="2023-01-13T08:16:00Z">
        <w:r w:rsidRPr="00624E2A">
          <w:rPr>
            <w:szCs w:val="24"/>
            <w:lang w:val="en-GB"/>
          </w:rPr>
          <w:t xml:space="preserve">to indicate specifically for </w:t>
        </w:r>
      </w:ins>
      <w:ins w:id="224" w:author="Gary Sullivan" w:date="2023-01-13T08:17:00Z">
        <w:r w:rsidRPr="00624E2A">
          <w:rPr>
            <w:szCs w:val="24"/>
            <w:lang w:val="en-GB"/>
          </w:rPr>
          <w:t>the</w:t>
        </w:r>
      </w:ins>
      <w:ins w:id="225" w:author="Gary Sullivan" w:date="2023-01-13T08:16:00Z">
        <w:r w:rsidRPr="00624E2A">
          <w:rPr>
            <w:szCs w:val="24"/>
            <w:lang w:val="en-GB"/>
          </w:rPr>
          <w:t xml:space="preserve"> filterin</w:t>
        </w:r>
      </w:ins>
      <w:ins w:id="226" w:author="Gary Sullivan" w:date="2023-01-13T08:17:00Z">
        <w:r w:rsidRPr="00624E2A">
          <w:rPr>
            <w:szCs w:val="24"/>
            <w:lang w:val="en-GB"/>
          </w:rPr>
          <w:t>g</w:t>
        </w:r>
      </w:ins>
      <w:ins w:id="227" w:author="Gary Sullivan" w:date="2023-01-13T08:16:00Z">
        <w:r w:rsidRPr="00624E2A">
          <w:rPr>
            <w:szCs w:val="24"/>
            <w:lang w:val="en-GB"/>
          </w:rPr>
          <w:t xml:space="preserve"> process </w:t>
        </w:r>
      </w:ins>
      <w:ins w:id="228" w:author="Gary Sullivan" w:date="2023-01-13T08:14:00Z">
        <w:r w:rsidRPr="00624E2A">
          <w:rPr>
            <w:szCs w:val="24"/>
            <w:lang w:val="en-GB"/>
          </w:rPr>
          <w:t xml:space="preserve">and if so, what </w:t>
        </w:r>
      </w:ins>
      <w:ins w:id="229" w:author="Gary Sullivan" w:date="2023-01-13T08:16:00Z">
        <w:r w:rsidRPr="00624E2A">
          <w:rPr>
            <w:szCs w:val="24"/>
            <w:lang w:val="en-GB"/>
          </w:rPr>
          <w:t>kind of indication should be provided</w:t>
        </w:r>
      </w:ins>
      <w:ins w:id="230" w:author="Gary Sullivan" w:date="2023-01-13T08:12:00Z">
        <w:r w:rsidRPr="00624E2A">
          <w:rPr>
            <w:szCs w:val="24"/>
            <w:lang w:val="en-GB"/>
          </w:rPr>
          <w:t>.</w:t>
        </w:r>
      </w:ins>
    </w:p>
    <w:p w14:paraId="07CA38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3E9290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20. </w:t>
      </w:r>
      <w:r w:rsidRPr="00624E2A">
        <w:rPr>
          <w:szCs w:val="24"/>
        </w:rPr>
        <w:t xml:space="preserve">NNPFC: </w:t>
      </w:r>
      <w:r w:rsidRPr="00624E2A">
        <w:rPr>
          <w:szCs w:val="24"/>
          <w:lang w:val="en-CA"/>
        </w:rPr>
        <w:t>Allow picture rate upsampling nnpfc_purpose to be applied in combination with other purposes (chroma_upsampling, resolution upsampling)? (</w:t>
      </w:r>
      <w:r w:rsidRPr="00624E2A">
        <w:rPr>
          <w:szCs w:val="24"/>
        </w:rPr>
        <w:t>JVET-</w:t>
      </w:r>
      <w:r w:rsidRPr="00624E2A">
        <w:rPr>
          <w:szCs w:val="24"/>
          <w:lang w:val="en-CA"/>
        </w:rPr>
        <w:t>AC0127) For this:</w:t>
      </w:r>
    </w:p>
    <w:p w14:paraId="52D8ED2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-Modify if conditions in syntax, define combinations with new nnpfc_purpose values, and modify if conditions in variable derivation</w:t>
      </w:r>
    </w:p>
    <w:p w14:paraId="670DEC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31" w:author="Gary Sullivan" w:date="2023-01-13T08:29:00Z"/>
          <w:szCs w:val="24"/>
          <w:lang w:val="en-CA"/>
        </w:rPr>
      </w:pPr>
      <w:ins w:id="232" w:author="Gary Sullivan" w:date="2023-01-13T08:26:00Z">
        <w:r w:rsidRPr="00624E2A">
          <w:rPr>
            <w:szCs w:val="24"/>
            <w:lang w:val="en-CA"/>
          </w:rPr>
          <w:t xml:space="preserve">The concept is to indicate a filter that performs multiple functions at the same time (e.g., chroma and </w:t>
        </w:r>
      </w:ins>
      <w:ins w:id="233" w:author="Gary Sullivan" w:date="2023-01-13T08:27:00Z">
        <w:r w:rsidRPr="00624E2A">
          <w:rPr>
            <w:szCs w:val="24"/>
            <w:lang w:val="en-CA"/>
          </w:rPr>
          <w:t>temporal upsampling</w:t>
        </w:r>
      </w:ins>
      <w:ins w:id="234" w:author="Gary Sullivan" w:date="2023-01-13T08:31:00Z">
        <w:r w:rsidRPr="00624E2A">
          <w:rPr>
            <w:szCs w:val="24"/>
            <w:lang w:val="en-CA"/>
          </w:rPr>
          <w:t xml:space="preserve"> together</w:t>
        </w:r>
      </w:ins>
      <w:ins w:id="235" w:author="Gary Sullivan" w:date="2023-01-13T08:27:00Z">
        <w:r w:rsidRPr="00624E2A">
          <w:rPr>
            <w:szCs w:val="24"/>
            <w:lang w:val="en-CA"/>
          </w:rPr>
          <w:t>)</w:t>
        </w:r>
      </w:ins>
      <w:ins w:id="236" w:author="Gary Sullivan" w:date="2023-01-13T08:31:00Z">
        <w:r w:rsidRPr="00624E2A">
          <w:rPr>
            <w:szCs w:val="24"/>
            <w:lang w:val="en-CA"/>
          </w:rPr>
          <w:t>.</w:t>
        </w:r>
      </w:ins>
    </w:p>
    <w:p w14:paraId="1C2FDDC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37" w:author="Gary Sullivan" w:date="2023-01-13T08:56:00Z"/>
          <w:szCs w:val="24"/>
          <w:lang w:val="en-CA"/>
        </w:rPr>
      </w:pPr>
      <w:ins w:id="238" w:author="Gary Sullivan" w:date="2023-01-13T08:56:00Z">
        <w:r w:rsidRPr="00624E2A">
          <w:rPr>
            <w:szCs w:val="24"/>
            <w:lang w:val="en-CA"/>
          </w:rPr>
          <w:t>It was asked whether the current specification considers cascading of different filtering types. This is not currently in the text, although proposed.</w:t>
        </w:r>
      </w:ins>
    </w:p>
    <w:p w14:paraId="735B18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39" w:author="Gary Sullivan" w:date="2023-01-13T08:38:00Z"/>
          <w:szCs w:val="24"/>
          <w:lang w:val="en-CA"/>
        </w:rPr>
      </w:pPr>
      <w:ins w:id="240" w:author="Gary Sullivan" w:date="2023-01-13T08:28:00Z">
        <w:r w:rsidRPr="00624E2A">
          <w:rPr>
            <w:szCs w:val="24"/>
            <w:lang w:val="en-CA"/>
          </w:rPr>
          <w:t>The current draft supports one combined type of functionality, which is chroma and spatial upsampling at the same time</w:t>
        </w:r>
      </w:ins>
      <w:ins w:id="241" w:author="Gary Sullivan" w:date="2023-01-13T08:36:00Z">
        <w:r w:rsidRPr="00624E2A">
          <w:rPr>
            <w:szCs w:val="24"/>
            <w:lang w:val="en-CA"/>
          </w:rPr>
          <w:t xml:space="preserve">. It was commented that we should check whether </w:t>
        </w:r>
      </w:ins>
      <w:ins w:id="242" w:author="Gary Sullivan" w:date="2023-01-13T08:37:00Z">
        <w:r w:rsidRPr="00624E2A">
          <w:rPr>
            <w:szCs w:val="24"/>
            <w:lang w:val="en-CA"/>
          </w:rPr>
          <w:t xml:space="preserve">the proposed text </w:t>
        </w:r>
      </w:ins>
      <w:ins w:id="243" w:author="Gary Sullivan" w:date="2023-01-13T08:38:00Z">
        <w:r w:rsidRPr="00624E2A">
          <w:rPr>
            <w:szCs w:val="24"/>
            <w:lang w:val="en-CA"/>
          </w:rPr>
          <w:t>is complete for all the details of how to specify such combinations.</w:t>
        </w:r>
      </w:ins>
    </w:p>
    <w:p w14:paraId="08C3A80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44" w:author="Gary Sullivan" w:date="2023-01-13T08:40:00Z"/>
          <w:szCs w:val="24"/>
          <w:lang w:val="en-CA"/>
        </w:rPr>
      </w:pPr>
      <w:ins w:id="245" w:author="Gary Sullivan" w:date="2023-01-13T08:38:00Z">
        <w:r w:rsidRPr="00624E2A">
          <w:rPr>
            <w:szCs w:val="24"/>
            <w:lang w:val="en-CA"/>
          </w:rPr>
          <w:t xml:space="preserve">It was also asked whether </w:t>
        </w:r>
      </w:ins>
      <w:ins w:id="246" w:author="Gary Sullivan" w:date="2023-01-13T08:39:00Z">
        <w:r w:rsidRPr="00624E2A">
          <w:rPr>
            <w:szCs w:val="24"/>
            <w:lang w:val="en-CA"/>
          </w:rPr>
          <w:t xml:space="preserve">combination filters had ever been tested or designed. One participant indicated that such combination use cases </w:t>
        </w:r>
      </w:ins>
      <w:ins w:id="247" w:author="Gary Sullivan" w:date="2023-01-13T08:40:00Z">
        <w:r w:rsidRPr="00624E2A">
          <w:rPr>
            <w:szCs w:val="24"/>
            <w:lang w:val="en-CA"/>
          </w:rPr>
          <w:t>would be unlikely in practice.</w:t>
        </w:r>
      </w:ins>
      <w:ins w:id="248" w:author="Gary Sullivan" w:date="2023-01-13T08:41:00Z">
        <w:r w:rsidRPr="00624E2A">
          <w:rPr>
            <w:szCs w:val="24"/>
            <w:lang w:val="en-CA"/>
          </w:rPr>
          <w:t xml:space="preserve"> </w:t>
        </w:r>
      </w:ins>
      <w:ins w:id="249" w:author="Gary Sullivan" w:date="2023-01-13T08:54:00Z">
        <w:r w:rsidRPr="00624E2A">
          <w:rPr>
            <w:szCs w:val="24"/>
            <w:lang w:val="en-CA"/>
          </w:rPr>
          <w:t>Some studies had</w:t>
        </w:r>
      </w:ins>
      <w:ins w:id="250" w:author="Gary Sullivan" w:date="2023-01-13T08:42:00Z">
        <w:r w:rsidRPr="00624E2A">
          <w:rPr>
            <w:szCs w:val="24"/>
            <w:lang w:val="en-CA"/>
          </w:rPr>
          <w:t xml:space="preserve"> reportedly had been done of resolution upsampling together with temporal upsampling</w:t>
        </w:r>
      </w:ins>
      <w:ins w:id="251" w:author="Gary Sullivan" w:date="2023-01-13T08:54:00Z">
        <w:r w:rsidRPr="00624E2A">
          <w:rPr>
            <w:szCs w:val="24"/>
            <w:lang w:val="en-CA"/>
          </w:rPr>
          <w:t xml:space="preserve"> (</w:t>
        </w:r>
      </w:ins>
      <w:ins w:id="252" w:author="Gary Sullivan" w:date="2023-01-13T08:55:00Z">
        <w:r w:rsidRPr="00624E2A">
          <w:rPr>
            <w:szCs w:val="24"/>
            <w:lang w:val="en-CA"/>
          </w:rPr>
          <w:t xml:space="preserve">a.k.a. </w:t>
        </w:r>
      </w:ins>
      <w:ins w:id="253" w:author="Gary Sullivan" w:date="2023-01-13T08:56:00Z">
        <w:r w:rsidRPr="00624E2A">
          <w:rPr>
            <w:szCs w:val="24"/>
            <w:lang w:val="en-CA"/>
          </w:rPr>
          <w:t xml:space="preserve">joint </w:t>
        </w:r>
      </w:ins>
      <w:ins w:id="254" w:author="Gary Sullivan" w:date="2023-01-13T08:55:00Z">
        <w:r w:rsidRPr="00624E2A">
          <w:rPr>
            <w:szCs w:val="24"/>
            <w:lang w:val="en-CA"/>
          </w:rPr>
          <w:t>spatial and temporal domain upsampling)</w:t>
        </w:r>
      </w:ins>
      <w:ins w:id="255" w:author="Gary Sullivan" w:date="2023-01-13T08:42:00Z">
        <w:r w:rsidRPr="00624E2A">
          <w:rPr>
            <w:szCs w:val="24"/>
            <w:lang w:val="en-CA"/>
          </w:rPr>
          <w:t>.</w:t>
        </w:r>
      </w:ins>
    </w:p>
    <w:p w14:paraId="55118C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56" w:author="Gary Sullivan" w:date="2023-01-13T08:45:00Z"/>
          <w:szCs w:val="24"/>
          <w:lang w:val="en-CA"/>
        </w:rPr>
      </w:pPr>
      <w:ins w:id="257" w:author="Gary Sullivan" w:date="2023-01-13T08:44:00Z">
        <w:r w:rsidRPr="00624E2A">
          <w:rPr>
            <w:szCs w:val="24"/>
            <w:lang w:val="en-CA"/>
          </w:rPr>
          <w:t>In the current text,</w:t>
        </w:r>
      </w:ins>
      <w:ins w:id="258" w:author="Gary Sullivan" w:date="2023-01-13T08:40:00Z">
        <w:r w:rsidRPr="00624E2A">
          <w:rPr>
            <w:szCs w:val="24"/>
            <w:lang w:val="en-CA"/>
          </w:rPr>
          <w:t xml:space="preserve"> </w:t>
        </w:r>
      </w:ins>
      <w:ins w:id="259" w:author="Gary Sullivan" w:date="2023-01-13T08:44:00Z">
        <w:r w:rsidRPr="00624E2A">
          <w:rPr>
            <w:szCs w:val="24"/>
            <w:lang w:val="en-CA"/>
          </w:rPr>
          <w:t>“</w:t>
        </w:r>
      </w:ins>
      <w:ins w:id="260" w:author="Gary Sullivan" w:date="2023-01-13T08:40:00Z">
        <w:r w:rsidRPr="00624E2A">
          <w:rPr>
            <w:szCs w:val="24"/>
            <w:lang w:val="en-CA"/>
          </w:rPr>
          <w:t>visual quality improvement</w:t>
        </w:r>
      </w:ins>
      <w:ins w:id="261" w:author="Gary Sullivan" w:date="2023-01-13T08:44:00Z">
        <w:r w:rsidRPr="00624E2A">
          <w:rPr>
            <w:szCs w:val="24"/>
            <w:lang w:val="en-CA"/>
          </w:rPr>
          <w:t>”</w:t>
        </w:r>
      </w:ins>
      <w:ins w:id="262" w:author="Gary Sullivan" w:date="2023-01-13T08:40:00Z">
        <w:r w:rsidRPr="00624E2A">
          <w:rPr>
            <w:szCs w:val="24"/>
            <w:lang w:val="en-CA"/>
          </w:rPr>
          <w:t xml:space="preserve"> </w:t>
        </w:r>
      </w:ins>
      <w:ins w:id="263" w:author="Gary Sullivan" w:date="2023-01-13T08:44:00Z">
        <w:r w:rsidRPr="00624E2A">
          <w:rPr>
            <w:szCs w:val="24"/>
            <w:lang w:val="en-CA"/>
          </w:rPr>
          <w:t>is implicitly not also doing picture rate ups</w:t>
        </w:r>
      </w:ins>
      <w:ins w:id="264" w:author="Gary Sullivan" w:date="2023-01-13T08:45:00Z">
        <w:r w:rsidRPr="00624E2A">
          <w:rPr>
            <w:szCs w:val="24"/>
            <w:lang w:val="en-CA"/>
          </w:rPr>
          <w:t>ampling or resolution upsampling.</w:t>
        </w:r>
      </w:ins>
    </w:p>
    <w:p w14:paraId="1D4E9F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65" w:author="Gary Sullivan" w:date="2023-01-13T08:47:00Z"/>
          <w:szCs w:val="24"/>
          <w:lang w:val="en-CA"/>
        </w:rPr>
      </w:pPr>
      <w:ins w:id="266" w:author="Gary Sullivan" w:date="2023-01-13T08:45:00Z">
        <w:r w:rsidRPr="00624E2A">
          <w:rPr>
            <w:szCs w:val="24"/>
            <w:lang w:val="en-CA"/>
          </w:rPr>
          <w:t xml:space="preserve">A suggested possibility </w:t>
        </w:r>
      </w:ins>
      <w:ins w:id="267" w:author="Gary Sullivan" w:date="2023-01-13T08:49:00Z">
        <w:r w:rsidRPr="00624E2A">
          <w:rPr>
            <w:szCs w:val="24"/>
            <w:lang w:val="en-CA"/>
          </w:rPr>
          <w:t xml:space="preserve">to consider </w:t>
        </w:r>
      </w:ins>
      <w:ins w:id="268" w:author="Gary Sullivan" w:date="2023-01-13T08:50:00Z">
        <w:r w:rsidRPr="00624E2A">
          <w:rPr>
            <w:szCs w:val="24"/>
            <w:lang w:val="en-CA"/>
          </w:rPr>
          <w:t xml:space="preserve">that is not in the proposal </w:t>
        </w:r>
      </w:ins>
      <w:ins w:id="269" w:author="Gary Sullivan" w:date="2023-01-13T08:45:00Z">
        <w:r w:rsidRPr="00624E2A">
          <w:rPr>
            <w:szCs w:val="24"/>
            <w:lang w:val="en-CA"/>
          </w:rPr>
          <w:t>was “visual quality improvement” of the existing pictures together</w:t>
        </w:r>
      </w:ins>
      <w:ins w:id="270" w:author="Gary Sullivan" w:date="2023-01-13T08:46:00Z">
        <w:r w:rsidRPr="00624E2A">
          <w:rPr>
            <w:szCs w:val="24"/>
            <w:lang w:val="en-CA"/>
          </w:rPr>
          <w:t xml:space="preserve"> with temporal upsampling. This would change the output of the filt</w:t>
        </w:r>
      </w:ins>
      <w:ins w:id="271" w:author="Gary Sullivan" w:date="2023-01-13T08:47:00Z">
        <w:r w:rsidRPr="00624E2A">
          <w:rPr>
            <w:szCs w:val="24"/>
            <w:lang w:val="en-CA"/>
          </w:rPr>
          <w:t>ering process.</w:t>
        </w:r>
      </w:ins>
    </w:p>
    <w:p w14:paraId="6C59B0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72" w:author="Gary Sullivan" w:date="2023-01-13T08:47:00Z"/>
          <w:szCs w:val="24"/>
          <w:lang w:val="en-CA"/>
        </w:rPr>
      </w:pPr>
      <w:ins w:id="273" w:author="Gary Sullivan" w:date="2023-01-13T08:50:00Z">
        <w:r w:rsidRPr="00624E2A">
          <w:rPr>
            <w:szCs w:val="24"/>
            <w:lang w:val="en-CA"/>
          </w:rPr>
          <w:t>Interest was expressed in the functionality.</w:t>
        </w:r>
      </w:ins>
    </w:p>
    <w:p w14:paraId="34D85189" w14:textId="6195D62A"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74" w:author="Gary Sullivan" w:date="2023-01-13T08:44:00Z"/>
          <w:szCs w:val="24"/>
          <w:lang w:val="en-CA"/>
        </w:rPr>
      </w:pPr>
      <w:ins w:id="275" w:author="Gary Sullivan" w:date="2023-01-13T08:53:00Z">
        <w:r w:rsidRPr="00624E2A">
          <w:rPr>
            <w:szCs w:val="24"/>
            <w:lang w:val="en-CA"/>
          </w:rPr>
          <w:t xml:space="preserve">The BoG suggested to </w:t>
        </w:r>
        <w:r w:rsidRPr="00624E2A">
          <w:rPr>
            <w:szCs w:val="24"/>
            <w:highlight w:val="yellow"/>
            <w:lang w:val="en-CA"/>
            <w:rPrChange w:id="276" w:author="Gary Sullivan" w:date="2023-01-13T08:53:00Z">
              <w:rPr>
                <w:lang w:val="en-CA"/>
              </w:rPr>
            </w:rPrChange>
          </w:rPr>
          <w:t>r</w:t>
        </w:r>
      </w:ins>
      <w:ins w:id="277" w:author="Gary Sullivan" w:date="2023-01-13T08:51:00Z">
        <w:r w:rsidRPr="00624E2A">
          <w:rPr>
            <w:szCs w:val="24"/>
            <w:highlight w:val="yellow"/>
            <w:lang w:val="en-CA"/>
            <w:rPrChange w:id="278" w:author="Gary Sullivan" w:date="2023-01-13T08:53:00Z">
              <w:rPr>
                <w:lang w:val="en-CA"/>
              </w:rPr>
            </w:rPrChange>
          </w:rPr>
          <w:t>evisit</w:t>
        </w:r>
      </w:ins>
      <w:ins w:id="279" w:author="Gary Sullivan" w:date="2023-01-13T08:53:00Z">
        <w:r w:rsidRPr="00624E2A">
          <w:rPr>
            <w:szCs w:val="24"/>
            <w:lang w:val="en-CA"/>
          </w:rPr>
          <w:t xml:space="preserve"> this</w:t>
        </w:r>
      </w:ins>
      <w:ins w:id="280" w:author="Gary Sullivan" w:date="2023-01-13T08:51:00Z">
        <w:r w:rsidRPr="00624E2A">
          <w:rPr>
            <w:szCs w:val="24"/>
            <w:lang w:val="en-CA"/>
          </w:rPr>
          <w:t xml:space="preserve"> after considering the additional combination and </w:t>
        </w:r>
      </w:ins>
      <w:ins w:id="281" w:author="Gary Sullivan" w:date="2023-01-13T08:53:00Z">
        <w:r w:rsidRPr="00624E2A">
          <w:rPr>
            <w:szCs w:val="24"/>
            <w:lang w:val="en-CA"/>
          </w:rPr>
          <w:t>details of the output process.</w:t>
        </w:r>
      </w:ins>
    </w:p>
    <w:p w14:paraId="69BCCFB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B7A2668" w14:textId="6A76E3AA"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21. </w:t>
      </w:r>
      <w:r w:rsidRPr="00624E2A">
        <w:rPr>
          <w:szCs w:val="24"/>
        </w:rPr>
        <w:t xml:space="preserve">NNPFC: </w:t>
      </w:r>
      <w:r w:rsidRPr="00624E2A">
        <w:rPr>
          <w:szCs w:val="24"/>
          <w:lang w:val="en-CA"/>
        </w:rPr>
        <w:t xml:space="preserve">Move the signalling related to complexity information to be outside of the </w:t>
      </w:r>
      <w:r w:rsidRPr="00624E2A">
        <w:rPr>
          <w:szCs w:val="24"/>
          <w:lang w:val="en-GB"/>
        </w:rPr>
        <w:t>if(</w:t>
      </w:r>
      <w:ins w:id="282" w:author="Gary Sullivan" w:date="2023-01-13T08:56:00Z">
        <w:r w:rsidRPr="00624E2A">
          <w:rPr>
            <w:szCs w:val="24"/>
            <w:lang w:val="en-GB"/>
          </w:rPr>
          <w:t> </w:t>
        </w:r>
      </w:ins>
      <w:del w:id="283" w:author="Gary Sullivan" w:date="2023-01-13T08:56:00Z">
        <w:r w:rsidRPr="00624E2A" w:rsidDel="00D86E19">
          <w:rPr>
            <w:szCs w:val="24"/>
            <w:lang w:val="en-GB"/>
          </w:rPr>
          <w:delText xml:space="preserve"> </w:delText>
        </w:r>
      </w:del>
      <w:r w:rsidRPr="00624E2A">
        <w:rPr>
          <w:szCs w:val="24"/>
          <w:lang w:val="en-GB"/>
        </w:rPr>
        <w:t>nnpfc_formatting_and_purpose_flag</w:t>
      </w:r>
      <w:ins w:id="284" w:author="Gary Sullivan" w:date="2023-01-13T12:39:00Z">
        <w:r w:rsidR="00A960B6">
          <w:rPr>
            <w:szCs w:val="24"/>
            <w:lang w:val="en-GB"/>
          </w:rPr>
          <w:t> </w:t>
        </w:r>
      </w:ins>
      <w:del w:id="285" w:author="Gary Sullivan" w:date="2023-01-13T12:39:00Z">
        <w:r w:rsidRPr="00624E2A" w:rsidDel="00A960B6">
          <w:rPr>
            <w:szCs w:val="24"/>
            <w:lang w:val="en-GB"/>
          </w:rPr>
          <w:delText xml:space="preserve"> </w:delText>
        </w:r>
      </w:del>
      <w:r w:rsidRPr="00624E2A">
        <w:rPr>
          <w:szCs w:val="24"/>
          <w:lang w:val="en-GB"/>
        </w:rPr>
        <w:t>) condition</w:t>
      </w:r>
      <w:ins w:id="286" w:author="Gary Sullivan" w:date="2023-01-13T09:04:00Z">
        <w:r w:rsidRPr="00624E2A">
          <w:rPr>
            <w:szCs w:val="24"/>
            <w:lang w:val="en-GB"/>
          </w:rPr>
          <w:t xml:space="preserve"> so that a base and update could have different complexity i</w:t>
        </w:r>
      </w:ins>
      <w:ins w:id="287" w:author="Gary Sullivan" w:date="2023-01-13T09:05:00Z">
        <w:r w:rsidRPr="00624E2A">
          <w:rPr>
            <w:szCs w:val="24"/>
            <w:lang w:val="en-GB"/>
          </w:rPr>
          <w:t>nformation</w:t>
        </w:r>
      </w:ins>
      <w:r w:rsidRPr="00624E2A">
        <w:rPr>
          <w:szCs w:val="24"/>
          <w:lang w:val="en-GB"/>
        </w:rPr>
        <w:t>? (</w:t>
      </w:r>
      <w:r w:rsidRPr="00624E2A">
        <w:rPr>
          <w:szCs w:val="24"/>
        </w:rPr>
        <w:t>JVET-</w:t>
      </w:r>
      <w:r w:rsidRPr="00624E2A">
        <w:rPr>
          <w:szCs w:val="24"/>
          <w:lang w:val="en-GB"/>
        </w:rPr>
        <w:t>AC0128). If yes, do one of the following two options?</w:t>
      </w:r>
    </w:p>
    <w:p w14:paraId="682025B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1). 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453D7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2) Change nnpfc_complexity_info_present_flag to be nnpfc_complexity_info_present_idc (2 bits), with the following semantics:</w:t>
      </w:r>
    </w:p>
    <w:p w14:paraId="0F865E98"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nnpfc_complexity_info_present_idc equal to 0 specifies that no syntax elements that indicates the complexity of the post-processing filter associated with the nnpfc_id are present and complexity of the filter associated with the SEI message is unknown.</w:t>
      </w:r>
    </w:p>
    <w:p w14:paraId="30E7B706"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nnpfc_complexity_info_present_idc equal to 1 specifies that no syntax elements that indicates the complexity of the post-processing filter associated with the nnpfc_id are present and their values are inferred to be equal to the corresponding syntax element in the first NNPFC SEI message with the same nnpfc_id.</w:t>
      </w:r>
    </w:p>
    <w:p w14:paraId="446537C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nnpfc_complexity_info_present_idc equal to 2 specifies that syntax elements that indicate the complexity of the post-processing filter associated with the nnpfc_id are present.</w:t>
      </w:r>
    </w:p>
    <w:p w14:paraId="7A1A660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Value 3 of nnpfc_complexity_info_present_idc is reserved for future use by ITU-T | ISO/IEC and shall not be present in bitstreams conforming to this edition of this document.</w:t>
      </w:r>
    </w:p>
    <w:p w14:paraId="61C9CB80"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lastRenderedPageBreak/>
        <w:t>It is a requirement of bitstream conformance that the value of nnpfc_complexity_info_present_idc shall not be equal to 1 when the SEI message contains the base post_processing filter associated with the nnpfc_id.</w:t>
      </w:r>
    </w:p>
    <w:p w14:paraId="1590D22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88" w:author="Gary Sullivan" w:date="2023-01-13T09:07:00Z"/>
          <w:szCs w:val="24"/>
          <w:lang w:val="en-GB"/>
        </w:rPr>
      </w:pPr>
    </w:p>
    <w:p w14:paraId="6FDA13A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89" w:author="Gary Sullivan" w:date="2023-01-13T09:10:00Z"/>
          <w:szCs w:val="24"/>
          <w:lang w:val="en-GB"/>
        </w:rPr>
      </w:pPr>
      <w:ins w:id="290" w:author="Gary Sullivan" w:date="2023-01-13T09:07:00Z">
        <w:r w:rsidRPr="00624E2A">
          <w:rPr>
            <w:szCs w:val="24"/>
            <w:lang w:val="en-GB"/>
          </w:rPr>
          <w:t>It was commented that the basic concept had previously been in the design but had been removed when a simplify</w:t>
        </w:r>
      </w:ins>
      <w:ins w:id="291" w:author="Gary Sullivan" w:date="2023-01-13T09:08:00Z">
        <w:r w:rsidRPr="00624E2A">
          <w:rPr>
            <w:szCs w:val="24"/>
            <w:lang w:val="en-GB"/>
          </w:rPr>
          <w:t>ing syntax change was made. Some skepticism was expressed over whether it is really practical to expect different complexity information</w:t>
        </w:r>
      </w:ins>
      <w:ins w:id="292" w:author="Gary Sullivan" w:date="2023-01-13T09:09:00Z">
        <w:r w:rsidRPr="00624E2A">
          <w:rPr>
            <w:szCs w:val="24"/>
            <w:lang w:val="en-GB"/>
          </w:rPr>
          <w:t>.</w:t>
        </w:r>
      </w:ins>
    </w:p>
    <w:p w14:paraId="1C30DB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93" w:author="Gary Sullivan" w:date="2023-01-13T09:14:00Z"/>
          <w:szCs w:val="24"/>
          <w:lang w:val="en-GB"/>
        </w:rPr>
      </w:pPr>
      <w:ins w:id="294" w:author="Gary Sullivan" w:date="2023-01-13T09:10:00Z">
        <w:r w:rsidRPr="00624E2A">
          <w:rPr>
            <w:szCs w:val="24"/>
            <w:lang w:val="en-GB"/>
          </w:rPr>
          <w:t>It was asked whether the complexity information is intended as an upper bound or as a precise characteri</w:t>
        </w:r>
      </w:ins>
      <w:ins w:id="295" w:author="Gary Sullivan" w:date="2023-01-13T09:11:00Z">
        <w:r w:rsidRPr="00624E2A">
          <w:rPr>
            <w:szCs w:val="24"/>
            <w:lang w:val="en-GB"/>
          </w:rPr>
          <w:t>zation. It is an upper bound.</w:t>
        </w:r>
      </w:ins>
    </w:p>
    <w:p w14:paraId="195F3593" w14:textId="3682C0E5"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96" w:author="Gary Sullivan" w:date="2023-01-13T09:20:00Z"/>
          <w:szCs w:val="24"/>
          <w:lang w:val="en-GB"/>
        </w:rPr>
      </w:pPr>
      <w:ins w:id="297" w:author="Gary Sullivan" w:date="2023-01-13T09:16:00Z">
        <w:r w:rsidRPr="00624E2A">
          <w:rPr>
            <w:szCs w:val="24"/>
            <w:highlight w:val="yellow"/>
            <w:lang w:val="en-GB"/>
            <w:rPrChange w:id="298" w:author="Gary Sullivan" w:date="2023-01-13T09:16:00Z">
              <w:rPr/>
            </w:rPrChange>
          </w:rPr>
          <w:t>BoG recommendation</w:t>
        </w:r>
      </w:ins>
      <w:ins w:id="299" w:author="Gary Sullivan" w:date="2023-01-13T12:49:00Z">
        <w:r w:rsidR="005658B3">
          <w:rPr>
            <w:szCs w:val="24"/>
            <w:lang w:val="en-GB"/>
          </w:rPr>
          <w:t xml:space="preserve"> (BF</w:t>
        </w:r>
      </w:ins>
      <w:ins w:id="300" w:author="Gary Sullivan" w:date="2023-01-13T12:50:00Z">
        <w:r w:rsidR="005658B3">
          <w:rPr>
            <w:szCs w:val="24"/>
            <w:lang w:val="en-GB"/>
          </w:rPr>
          <w:t>/clarification)</w:t>
        </w:r>
      </w:ins>
      <w:ins w:id="301" w:author="Gary Sullivan" w:date="2023-01-13T09:16:00Z">
        <w:r w:rsidRPr="00624E2A">
          <w:rPr>
            <w:szCs w:val="24"/>
            <w:lang w:val="en-GB"/>
          </w:rPr>
          <w:t xml:space="preserve">: </w:t>
        </w:r>
      </w:ins>
      <w:ins w:id="302" w:author="Gary Sullivan" w:date="2023-01-13T09:18:00Z">
        <w:r w:rsidRPr="00624E2A">
          <w:rPr>
            <w:szCs w:val="24"/>
            <w:lang w:val="en-GB"/>
          </w:rPr>
          <w:t>No change to current syntax</w:t>
        </w:r>
      </w:ins>
      <w:ins w:id="303" w:author="Gary Sullivan" w:date="2023-01-13T09:17:00Z">
        <w:r w:rsidRPr="00624E2A">
          <w:rPr>
            <w:szCs w:val="24"/>
            <w:lang w:val="en-GB"/>
          </w:rPr>
          <w:t xml:space="preserve"> </w:t>
        </w:r>
      </w:ins>
      <w:ins w:id="304" w:author="Gary Sullivan" w:date="2023-01-13T12:49:00Z">
        <w:r w:rsidR="005658B3">
          <w:rPr>
            <w:szCs w:val="24"/>
            <w:lang w:val="en-GB"/>
          </w:rPr>
          <w:t xml:space="preserve">to separately indicate complexity </w:t>
        </w:r>
      </w:ins>
      <w:ins w:id="305" w:author="Gary Sullivan" w:date="2023-01-13T09:17:00Z">
        <w:r w:rsidRPr="00624E2A">
          <w:rPr>
            <w:szCs w:val="24"/>
            <w:lang w:val="en-GB"/>
          </w:rPr>
          <w:t>for partial upd</w:t>
        </w:r>
      </w:ins>
      <w:ins w:id="306" w:author="Gary Sullivan" w:date="2023-01-13T09:18:00Z">
        <w:r w:rsidRPr="00624E2A">
          <w:rPr>
            <w:szCs w:val="24"/>
            <w:lang w:val="en-GB"/>
          </w:rPr>
          <w:t>ates</w:t>
        </w:r>
      </w:ins>
      <w:ins w:id="307" w:author="Gary Sullivan" w:date="2023-01-13T09:14:00Z">
        <w:r w:rsidRPr="00624E2A">
          <w:rPr>
            <w:szCs w:val="24"/>
            <w:lang w:val="en-GB"/>
          </w:rPr>
          <w:t xml:space="preserve"> but co</w:t>
        </w:r>
      </w:ins>
      <w:ins w:id="308" w:author="Gary Sullivan" w:date="2023-01-13T09:15:00Z">
        <w:r w:rsidRPr="00624E2A">
          <w:rPr>
            <w:szCs w:val="24"/>
            <w:lang w:val="en-GB"/>
          </w:rPr>
          <w:t>nstrain subsequent messages with the same NNPF ID to not exceed the complexity indicated previously</w:t>
        </w:r>
      </w:ins>
      <w:ins w:id="309" w:author="Gary Sullivan" w:date="2023-01-13T09:17:00Z">
        <w:r w:rsidRPr="00624E2A">
          <w:rPr>
            <w:szCs w:val="24"/>
            <w:lang w:val="en-GB"/>
          </w:rPr>
          <w:t xml:space="preserve"> </w:t>
        </w:r>
      </w:ins>
      <w:ins w:id="310" w:author="Gary Sullivan" w:date="2023-01-13T09:18:00Z">
        <w:r w:rsidRPr="00624E2A">
          <w:rPr>
            <w:szCs w:val="24"/>
            <w:lang w:val="en-GB"/>
          </w:rPr>
          <w:t xml:space="preserve">in the CLVS </w:t>
        </w:r>
      </w:ins>
      <w:ins w:id="311" w:author="Gary Sullivan" w:date="2023-01-13T09:17:00Z">
        <w:r w:rsidRPr="00624E2A">
          <w:rPr>
            <w:szCs w:val="24"/>
            <w:lang w:val="en-GB"/>
          </w:rPr>
          <w:t>(and rename syntax elements to clarify this as appropriate)</w:t>
        </w:r>
      </w:ins>
      <w:ins w:id="312" w:author="Gary Sullivan" w:date="2023-01-13T09:15:00Z">
        <w:r w:rsidRPr="00624E2A">
          <w:rPr>
            <w:szCs w:val="24"/>
            <w:lang w:val="en-GB"/>
          </w:rPr>
          <w:t>.</w:t>
        </w:r>
      </w:ins>
    </w:p>
    <w:p w14:paraId="749712BA" w14:textId="45944283"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13" w:author="Gary Sullivan" w:date="2023-01-13T09:08:00Z"/>
          <w:szCs w:val="24"/>
          <w:lang w:val="en-GB"/>
        </w:rPr>
      </w:pPr>
      <w:ins w:id="314" w:author="Gary Sullivan" w:date="2023-01-13T12:13:00Z">
        <w:r>
          <w:rPr>
            <w:szCs w:val="24"/>
            <w:lang w:val="en-GB"/>
          </w:rPr>
          <w:t xml:space="preserve">The </w:t>
        </w:r>
      </w:ins>
      <w:ins w:id="315" w:author="Gary Sullivan" w:date="2023-01-13T09:20:00Z">
        <w:r w:rsidRPr="00624E2A">
          <w:rPr>
            <w:szCs w:val="24"/>
            <w:lang w:val="en-GB"/>
          </w:rPr>
          <w:t xml:space="preserve">BoG stopped here </w:t>
        </w:r>
      </w:ins>
      <w:ins w:id="316" w:author="Gary Sullivan" w:date="2023-01-13T12:13:00Z">
        <w:r>
          <w:rPr>
            <w:szCs w:val="24"/>
            <w:lang w:val="en-GB"/>
          </w:rPr>
          <w:t xml:space="preserve">on </w:t>
        </w:r>
      </w:ins>
      <w:ins w:id="317" w:author="Gary Sullivan" w:date="2023-01-13T09:20:00Z">
        <w:r w:rsidRPr="00624E2A">
          <w:rPr>
            <w:szCs w:val="24"/>
            <w:lang w:val="en-GB"/>
          </w:rPr>
          <w:t>Friday</w:t>
        </w:r>
      </w:ins>
      <w:ins w:id="318" w:author="Gary Sullivan" w:date="2023-01-13T12:13:00Z">
        <w:r>
          <w:rPr>
            <w:szCs w:val="24"/>
            <w:lang w:val="en-GB"/>
          </w:rPr>
          <w:t xml:space="preserve"> 13 January 2023 at 1720</w:t>
        </w:r>
      </w:ins>
      <w:ins w:id="319" w:author="Gary Sullivan" w:date="2023-01-13T09:20:00Z">
        <w:r w:rsidRPr="00624E2A">
          <w:rPr>
            <w:szCs w:val="24"/>
            <w:lang w:val="en-GB"/>
          </w:rPr>
          <w:t>.</w:t>
        </w:r>
      </w:ins>
    </w:p>
    <w:p w14:paraId="62B670F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0C18964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22. </w:t>
      </w:r>
      <w:r w:rsidRPr="00624E2A">
        <w:rPr>
          <w:szCs w:val="24"/>
        </w:rPr>
        <w:t xml:space="preserve">NNPFA: </w:t>
      </w:r>
      <w:r w:rsidRPr="00624E2A">
        <w:rPr>
          <w:szCs w:val="24"/>
          <w:lang w:val="en-GB"/>
        </w:rPr>
        <w:t>Clarify which neural-network post-filter (NNPF) applies to a picture when an NNPFC SEI message containing an update filter is present, prior to the picture, in the bitstream after an NNPFC SEI message containing the base filter has been activated? (</w:t>
      </w:r>
      <w:r w:rsidRPr="00624E2A">
        <w:rPr>
          <w:szCs w:val="24"/>
        </w:rPr>
        <w:t>JVET-</w:t>
      </w:r>
      <w:r w:rsidRPr="00624E2A">
        <w:rPr>
          <w:szCs w:val="24"/>
          <w:lang w:val="en-GB"/>
        </w:rPr>
        <w:t>AC0129) If yes, choose from one of the following options?</w:t>
      </w:r>
    </w:p>
    <w:p w14:paraId="26495CB6" w14:textId="77777777"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Specifying that the NNPF that applies to a picture is the one that is in the NNPFC that immediately precedes the picture in output order.</w:t>
      </w:r>
    </w:p>
    <w:p w14:paraId="677679D2" w14:textId="77777777"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Specifying that the NNPF that applies to a picture is the one that is in the NNPFC that immediately precedes the NNPFA in output order.</w:t>
      </w:r>
    </w:p>
    <w:p w14:paraId="472C66F9" w14:textId="77777777"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Specifying that when an NNPFC SEI message is present, it cancels the persistence of previous NNPFA SEI message with the same ID, if present.</w:t>
      </w:r>
    </w:p>
    <w:p w14:paraId="0D7737B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31A08E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23. </w:t>
      </w:r>
      <w:r w:rsidRPr="00624E2A">
        <w:rPr>
          <w:szCs w:val="24"/>
        </w:rPr>
        <w:t xml:space="preserve">NNPFC: </w:t>
      </w:r>
      <w:r w:rsidRPr="00624E2A">
        <w:rPr>
          <w:szCs w:val="24"/>
          <w:lang w:val="en-CA"/>
        </w:rPr>
        <w:t>Modify the semantics of NNPFC SEI message as follows? (</w:t>
      </w:r>
      <w:r w:rsidRPr="00624E2A">
        <w:rPr>
          <w:szCs w:val="24"/>
        </w:rPr>
        <w:t>JVET-</w:t>
      </w:r>
      <w:r w:rsidRPr="00624E2A">
        <w:rPr>
          <w:szCs w:val="24"/>
          <w:lang w:val="en-CA"/>
        </w:rPr>
        <w:t>AC0131):</w:t>
      </w:r>
    </w:p>
    <w:p w14:paraId="77808D6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320" w:name="_Ref119676452"/>
      <w:r w:rsidRPr="00624E2A">
        <w:rPr>
          <w:szCs w:val="24"/>
          <w:lang w:val="en-CA"/>
        </w:rPr>
        <w:t>Specify that the signalling of formatting, purpose, and complexity information is present only in NNPFC SEI message that contains base filter.</w:t>
      </w:r>
      <w:bookmarkEnd w:id="320"/>
      <w:r w:rsidRPr="00624E2A">
        <w:rPr>
          <w:szCs w:val="24"/>
          <w:lang w:val="en-CA"/>
        </w:rPr>
        <w:t xml:space="preserve"> This means that when NNPFC SEI message contains base neural-network post-processing filter, the value of </w:t>
      </w:r>
      <w:r w:rsidRPr="00624E2A">
        <w:rPr>
          <w:szCs w:val="24"/>
          <w:lang w:val="en-GB"/>
        </w:rPr>
        <w:t>nnpfc_formatting_and_purpose_flag is equal to 1 and likewise, w</w:t>
      </w:r>
      <w:r w:rsidRPr="00624E2A">
        <w:rPr>
          <w:szCs w:val="24"/>
          <w:lang w:val="en-CA"/>
        </w:rPr>
        <w:t xml:space="preserve">hen the value of </w:t>
      </w:r>
      <w:r w:rsidRPr="00624E2A">
        <w:rPr>
          <w:szCs w:val="24"/>
          <w:lang w:val="en-GB"/>
        </w:rPr>
        <w:t>nnpfc_formatting_and_purpose_flag is equal to 1, the NNPFC SEI message contains base neural-network post-processing filter.</w:t>
      </w:r>
    </w:p>
    <w:p w14:paraId="19BE3377"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bookmarkStart w:id="321" w:name="_Ref119676460"/>
      <w:r w:rsidRPr="00624E2A">
        <w:rPr>
          <w:szCs w:val="24"/>
          <w:lang w:val="en-CA"/>
        </w:rPr>
        <w:t>Specify that for NNPFC SEI message that contains the update filter, the formatting and purpose information is inferred to be the same as the information signalled in associated NNPFC SEI message (i.e., NNPFC SEI message that has same value of nnpfc_id) that contains the base neural-network post-processing filter.</w:t>
      </w:r>
    </w:p>
    <w:p w14:paraId="30C91DC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NNPFC SEI message that contains base neural-network post-processing filter may be repeated. When repeated, the repeated SEI message contains the same information as the first NNPFC SEI message (i.e., the first one with the particular value of nnpfc_id).</w:t>
      </w:r>
      <w:bookmarkEnd w:id="321"/>
    </w:p>
    <w:p w14:paraId="2E88CC1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510B466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24. </w:t>
      </w:r>
      <w:r w:rsidRPr="00624E2A">
        <w:rPr>
          <w:szCs w:val="24"/>
        </w:rPr>
        <w:t xml:space="preserve">NNPFC, NNPFA: </w:t>
      </w:r>
      <w:r w:rsidRPr="00624E2A">
        <w:rPr>
          <w:szCs w:val="24"/>
          <w:lang w:val="en-CA"/>
        </w:rPr>
        <w:t>Allow defining region based neural network post filtering? (</w:t>
      </w:r>
      <w:r w:rsidRPr="00624E2A">
        <w:rPr>
          <w:szCs w:val="24"/>
        </w:rPr>
        <w:t>JVET-</w:t>
      </w:r>
      <w:r w:rsidRPr="00624E2A">
        <w:rPr>
          <w:szCs w:val="24"/>
          <w:lang w:val="en-CA"/>
        </w:rPr>
        <w:t>AC0132) If yes, do the following?</w:t>
      </w:r>
    </w:p>
    <w:p w14:paraId="3899D842"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NNPFC SEI message, to control whether the filter carried in the NNPFC can be applied to region(s) in a picture or simply only for the whole picture:</w:t>
      </w:r>
    </w:p>
    <w:p w14:paraId="010A1DD8"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Specify a flag (i.e., nnpfc_region_based_flag) in NNPFC SEI message about whether or not the neural-network post-filter (NNPF) can be used for region(s) within picture(s).</w:t>
      </w:r>
    </w:p>
    <w:p w14:paraId="7C278DFB"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When nnpfc_region_based_flag is equal to 1, signal a list of candidate region size in the NNPFC SEI message. Allow referring this list of region size from NNPFA SEI message by index.</w:t>
      </w:r>
    </w:p>
    <w:p w14:paraId="147EBDF7"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NNPFA SEI message:</w:t>
      </w:r>
    </w:p>
    <w:p w14:paraId="5D4A5B69"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Specify a two-bit indication (i.e., nnpfa_region_based_idc) in NNPFA SEI message with the following semantics:</w:t>
      </w:r>
    </w:p>
    <w:p w14:paraId="08A1AB35"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nnpfa_region_based_idc equals to 0 indicates that the activated NNPF applies to the whole picture.</w:t>
      </w:r>
    </w:p>
    <w:p w14:paraId="3D31BE7C"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nnpfa_region_based_idc equals to 1 indicates that the activated NNPF applies to region(s) of the picture. The size of the region is derived from the list of candidate region size signalled in NNPFC SEI message and the location of the region is signalled in NNPFA SEI message.</w:t>
      </w:r>
    </w:p>
    <w:p w14:paraId="386577A9"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nnpfa_region_based_idc equals to 2 indicates that the activated NNPF applies to region(s) of the picture. For this mode, the location of the region and its size are signalled in NNPFA SEI message.</w:t>
      </w:r>
    </w:p>
    <w:p w14:paraId="27AC555A"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nnpfa_region_based_idc equals to 3 is reserved.</w:t>
      </w:r>
    </w:p>
    <w:p w14:paraId="19533810"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Define following constraints:</w:t>
      </w:r>
    </w:p>
    <w:p w14:paraId="289A738A"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When the value of nnpfc_region_based_flag is equal to 0, the value of nnpfa_region_based_idc shall be equal to 0.</w:t>
      </w:r>
    </w:p>
    <w:p w14:paraId="484F31AD"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When there is no candidate region size signalled in NNPFC SEI message, the value of nnpfa_region_based_idc shall not be equal to 1.</w:t>
      </w:r>
    </w:p>
    <w:p w14:paraId="21318AB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4A2A82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25. NNPFA: In NNPFA message signal a nnpfa_quality_info_present_flag and when this flag is 1, signal information about quality metric based on one of the following options (</w:t>
      </w:r>
      <w:r w:rsidRPr="00624E2A">
        <w:rPr>
          <w:szCs w:val="24"/>
        </w:rPr>
        <w:t>JVET-</w:t>
      </w:r>
      <w:r w:rsidRPr="00624E2A">
        <w:rPr>
          <w:szCs w:val="24"/>
          <w:lang w:val="en-CA"/>
        </w:rPr>
        <w:t>AC0134):</w:t>
      </w:r>
    </w:p>
    <w:p w14:paraId="6F18CF2E"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Signal </w:t>
      </w:r>
      <w:r w:rsidRPr="00624E2A">
        <w:rPr>
          <w:szCs w:val="24"/>
          <w:lang w:val="en-GB"/>
        </w:rPr>
        <w:t>the value difference of one metric.</w:t>
      </w:r>
    </w:p>
    <w:p w14:paraId="25D105B5"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 differences of multiple metrics.</w:t>
      </w:r>
    </w:p>
    <w:p w14:paraId="5ED4BD1B"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values of one metric with and without applying NNPF.</w:t>
      </w:r>
    </w:p>
    <w:p w14:paraId="2267922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7A5F61E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rPr>
        <w:t>26. NNPFA: In NNPFA message provide the capability of controlling which of the Y, Cb, Cr components  present in NNPF output tensor are used? (JVET-AC0135)</w:t>
      </w:r>
      <w:r w:rsidRPr="00624E2A">
        <w:rPr>
          <w:szCs w:val="24"/>
          <w:lang w:val="en-CA"/>
        </w:rPr>
        <w:t>. If yes, use one of the following options?</w:t>
      </w:r>
    </w:p>
    <w:p w14:paraId="383B8C1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1) Signal a single ue(v) coded syntax element indicator to indicate which of the components present in the output tensor are used.</w:t>
      </w:r>
    </w:p>
    <w:p w14:paraId="5F796E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2) Signal four flags to indicate which of the components present in the output tensor are used.</w:t>
      </w:r>
    </w:p>
    <w:p w14:paraId="508C189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27. NNPFC: Signal additional machine vision related nnpfc_purpose values? (JVET-AC0136) If yes, choose from one of the following options?</w:t>
      </w:r>
    </w:p>
    <w:p w14:paraId="2997354A" w14:textId="77777777"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bookmarkStart w:id="322" w:name="_Hlk124338282"/>
      <w:r w:rsidRPr="00624E2A">
        <w:rPr>
          <w:szCs w:val="24"/>
        </w:rPr>
        <w:t>Add style transfer (6) and object removal task (7) as additional NNPF purposes.</w:t>
      </w:r>
    </w:p>
    <w:bookmarkEnd w:id="322"/>
    <w:p w14:paraId="28E41DB8" w14:textId="77777777"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Add machine vision tasks (6) as an additional NNPF purpose and signal an additional syntax element (nnpfc_machine_vision_task_type) to further indicate the type of the machine vision task</w:t>
      </w:r>
      <w:bookmarkStart w:id="323" w:name="_Hlk123996040"/>
      <w:r w:rsidRPr="00624E2A">
        <w:rPr>
          <w:szCs w:val="24"/>
        </w:rPr>
        <w:t>, when the nnpfc_purpose is equal to 6</w:t>
      </w:r>
      <w:bookmarkEnd w:id="323"/>
      <w:r w:rsidRPr="00624E2A">
        <w:rPr>
          <w:szCs w:val="24"/>
        </w:rPr>
        <w:t>. The types are:</w:t>
      </w:r>
    </w:p>
    <w:p w14:paraId="5254DA6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lastRenderedPageBreak/>
        <w:t>a) Enhancement task, targets enhancing pictures to provide better input for other processing techniques. Edge enhancement may be defined as such an enhancement task.</w:t>
      </w:r>
    </w:p>
    <w:p w14:paraId="1C4BBB5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b) Analysis task, targets changing the representation of an image into something that is more meaningful and easier to analyze. Face recognition, object recognition, object tracking, object segmentation, etc. may be examples of such tasks.</w:t>
      </w:r>
    </w:p>
    <w:p w14:paraId="205E1614" w14:textId="77777777"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Modify nnpfc_purpose value of 1 from visual quality improvement to visual information processing and signal additional syntax element (nnpfc_visual_information_processing_type) to further indicate the visual information processing type, when the nnpfc_purpose is equal to 1. Te types are:</w:t>
      </w:r>
    </w:p>
    <w:p w14:paraId="5481B63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a) 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0F38114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b) Objective-oriented/fidelity-oriented visual quality improvement, targeting at increasing the fidelity of the reconstructed picture after applying the neural-network post-processing filter. The fidelity may be measured by PSNR, Ms-SSIM etc.</w:t>
      </w:r>
    </w:p>
    <w:p w14:paraId="74FACA1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c) Subjective-oriented visual quality improvement, targeting at increasing the subjective visual quality of the reconstructed picture after applying the neural-network post-processing filter. The subjective visual quality may be measured by LPIPS or MOS. The dehazing and deraining tasks could be treated as subjective-oriented visual quality improvement.</w:t>
      </w:r>
    </w:p>
    <w:p w14:paraId="5426FE1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d) Film grain-oriented visual quality improvement, with synthesizing filter grain on the reconstructed picture after applying the neural-network post-processing filter.</w:t>
      </w:r>
    </w:p>
    <w:p w14:paraId="76EF75D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e) Machine vision-oriented processing and the purpose is to improve the performance of  general machine vision tasks, such as image/video understanding/recognition/detect/segmentation.</w:t>
      </w:r>
    </w:p>
    <w:p w14:paraId="5B8810F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f) Change the appearance or visual style of input image/video. The image/video style transfer task and object removal task are included in this type.</w:t>
      </w:r>
    </w:p>
    <w:p w14:paraId="0DFEDFF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05E2EE9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[Note: Items 27 and 28 are overlapping, in the sense that if item 27 is agreed, then item 28 becomes irrelevant.]</w:t>
      </w:r>
    </w:p>
    <w:p w14:paraId="6DE79A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6920030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rPr>
        <w:t xml:space="preserve">28. NNPFC: Define a </w:t>
      </w:r>
      <w:r w:rsidRPr="00624E2A">
        <w:rPr>
          <w:szCs w:val="24"/>
          <w:lang w:val="en-CA"/>
        </w:rPr>
        <w:t>bit-masking based representation of nnpfc_purpose, where each bit or effective bit of nnpfc_purpose denotes a primitive format change, which can be chroma format change, resolution change, frame rate change and other primitive format changes? (</w:t>
      </w:r>
      <w:r w:rsidRPr="00624E2A">
        <w:rPr>
          <w:szCs w:val="24"/>
        </w:rPr>
        <w:t>JVET-</w:t>
      </w:r>
      <w:r w:rsidRPr="00624E2A">
        <w:rPr>
          <w:szCs w:val="24"/>
          <w:lang w:val="en-CA"/>
        </w:rPr>
        <w:t>AC0152). If yes, use one of the following methods?</w:t>
      </w:r>
    </w:p>
    <w:p w14:paraId="0C2244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Method 1: nnpfc_purpose is signalled as u(10) and each bit indicates a primitive format change, and change Table 20 (Definition of nnpfc_purpose) to be as follows and update the syntax accordingly:</w:t>
      </w:r>
    </w:p>
    <w:p w14:paraId="19A5B5E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624E2A" w:rsidRPr="00624E2A" w14:paraId="584CF800" w14:textId="77777777" w:rsidTr="00660344">
        <w:trPr>
          <w:jc w:val="center"/>
        </w:trPr>
        <w:tc>
          <w:tcPr>
            <w:tcW w:w="2965" w:type="dxa"/>
          </w:tcPr>
          <w:p w14:paraId="053FF3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Value</w:t>
            </w:r>
          </w:p>
        </w:tc>
        <w:tc>
          <w:tcPr>
            <w:tcW w:w="6386" w:type="dxa"/>
          </w:tcPr>
          <w:p w14:paraId="0173F3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Interpretation</w:t>
            </w:r>
          </w:p>
        </w:tc>
      </w:tr>
      <w:tr w:rsidR="00624E2A" w:rsidRPr="00624E2A" w14:paraId="7AC5CD14" w14:textId="77777777" w:rsidTr="00660344">
        <w:trPr>
          <w:jc w:val="center"/>
        </w:trPr>
        <w:tc>
          <w:tcPr>
            <w:tcW w:w="2965" w:type="dxa"/>
          </w:tcPr>
          <w:p w14:paraId="1BD30C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rPr>
              <w:t>nnpfc_purpose &amp; 0x01  = =  0</w:t>
            </w:r>
          </w:p>
        </w:tc>
        <w:tc>
          <w:tcPr>
            <w:tcW w:w="6386" w:type="dxa"/>
          </w:tcPr>
          <w:p w14:paraId="0A91145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No chroma upsampling</w:t>
            </w:r>
          </w:p>
        </w:tc>
      </w:tr>
      <w:tr w:rsidR="00624E2A" w:rsidRPr="00624E2A" w14:paraId="5C513C4A" w14:textId="77777777" w:rsidTr="00660344">
        <w:trPr>
          <w:jc w:val="center"/>
        </w:trPr>
        <w:tc>
          <w:tcPr>
            <w:tcW w:w="2965" w:type="dxa"/>
          </w:tcPr>
          <w:p w14:paraId="11596E0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nnpfc_purpose &amp; 0x01  !=  0</w:t>
            </w:r>
          </w:p>
        </w:tc>
        <w:tc>
          <w:tcPr>
            <w:tcW w:w="6386" w:type="dxa"/>
          </w:tcPr>
          <w:p w14:paraId="2EDFD73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Chroma upsampling (from the 4:2:0 chroma format to the 4:2:2 or 4:4:4 chroma format, or from the 4:2:2 chroma format to the 4:4:4 chroma format)</w:t>
            </w:r>
          </w:p>
        </w:tc>
      </w:tr>
      <w:tr w:rsidR="00624E2A" w:rsidRPr="00624E2A" w14:paraId="2BB2481B" w14:textId="77777777" w:rsidTr="00660344">
        <w:trPr>
          <w:jc w:val="center"/>
        </w:trPr>
        <w:tc>
          <w:tcPr>
            <w:tcW w:w="2965" w:type="dxa"/>
          </w:tcPr>
          <w:p w14:paraId="3382C9C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nnpfc_purpose &amp; 0x02  = =  0</w:t>
            </w:r>
          </w:p>
        </w:tc>
        <w:tc>
          <w:tcPr>
            <w:tcW w:w="6386" w:type="dxa"/>
          </w:tcPr>
          <w:p w14:paraId="3B83006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No resolution upsampling</w:t>
            </w:r>
          </w:p>
        </w:tc>
      </w:tr>
      <w:tr w:rsidR="00624E2A" w:rsidRPr="00624E2A" w14:paraId="043C0213" w14:textId="77777777" w:rsidTr="00660344">
        <w:trPr>
          <w:jc w:val="center"/>
        </w:trPr>
        <w:tc>
          <w:tcPr>
            <w:tcW w:w="2965" w:type="dxa"/>
          </w:tcPr>
          <w:p w14:paraId="7184F6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rPr>
              <w:t>nnpfc_purpose &amp; 0x02  !=  0</w:t>
            </w:r>
          </w:p>
        </w:tc>
        <w:tc>
          <w:tcPr>
            <w:tcW w:w="6386" w:type="dxa"/>
          </w:tcPr>
          <w:p w14:paraId="14F132F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Resolution upsampling (increasing the width or height of the cropped decoded output picture)</w:t>
            </w:r>
          </w:p>
        </w:tc>
      </w:tr>
      <w:tr w:rsidR="00624E2A" w:rsidRPr="00624E2A" w14:paraId="38410DCC" w14:textId="77777777" w:rsidTr="00660344">
        <w:trPr>
          <w:jc w:val="center"/>
        </w:trPr>
        <w:tc>
          <w:tcPr>
            <w:tcW w:w="2965" w:type="dxa"/>
          </w:tcPr>
          <w:p w14:paraId="0D2841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lastRenderedPageBreak/>
              <w:t>nnpfc_purpose &amp; 0x04  = =  0</w:t>
            </w:r>
          </w:p>
        </w:tc>
        <w:tc>
          <w:tcPr>
            <w:tcW w:w="6386" w:type="dxa"/>
          </w:tcPr>
          <w:p w14:paraId="5C54B21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No picture rate upsampling</w:t>
            </w:r>
          </w:p>
        </w:tc>
      </w:tr>
      <w:tr w:rsidR="00624E2A" w:rsidRPr="00624E2A" w14:paraId="01E5CA74" w14:textId="77777777" w:rsidTr="00660344">
        <w:trPr>
          <w:jc w:val="center"/>
        </w:trPr>
        <w:tc>
          <w:tcPr>
            <w:tcW w:w="2965" w:type="dxa"/>
          </w:tcPr>
          <w:p w14:paraId="32BB251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rPr>
              <w:t>nnpfc_purpose &amp; 0x04  !=  0</w:t>
            </w:r>
          </w:p>
        </w:tc>
        <w:tc>
          <w:tcPr>
            <w:tcW w:w="6386" w:type="dxa"/>
          </w:tcPr>
          <w:p w14:paraId="508B0F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Picture rate upsampling</w:t>
            </w:r>
          </w:p>
        </w:tc>
      </w:tr>
      <w:tr w:rsidR="00624E2A" w:rsidRPr="00624E2A" w14:paraId="24B63ACA" w14:textId="77777777" w:rsidTr="00660344">
        <w:trPr>
          <w:jc w:val="center"/>
        </w:trPr>
        <w:tc>
          <w:tcPr>
            <w:tcW w:w="2965" w:type="dxa"/>
          </w:tcPr>
          <w:p w14:paraId="67946CC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nnpfc_purpose  = =  1023</w:t>
            </w:r>
          </w:p>
        </w:tc>
        <w:tc>
          <w:tcPr>
            <w:tcW w:w="6386" w:type="dxa"/>
          </w:tcPr>
          <w:p w14:paraId="441CECD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May be used as determined by the application</w:t>
            </w:r>
          </w:p>
        </w:tc>
      </w:tr>
    </w:tbl>
    <w:p w14:paraId="7DFA0C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CC188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Method 2: nnpfc_purpose is still signalled as ue(v) and each effective bit (when the value is represented as a binary number) indicates a primitive format change, and other aspects are the same as in option 1.</w:t>
      </w:r>
    </w:p>
    <w:p w14:paraId="27A3032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33BD668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29. NNPFC: Modify else if conditions in the syntax table of NNPFC SEI to if condition to handle nnpfc_purpose equal to 4. (JVET-AC0047 proposal 1, JVET-AC0154 item 7)</w:t>
      </w:r>
    </w:p>
    <w:p w14:paraId="0412538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103C98F6" w14:textId="77777777" w:rsidTr="00660344">
        <w:trPr>
          <w:trHeight w:val="204"/>
          <w:jc w:val="center"/>
        </w:trPr>
        <w:tc>
          <w:tcPr>
            <w:tcW w:w="7920" w:type="dxa"/>
          </w:tcPr>
          <w:p w14:paraId="4E1C4F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t>if( nnpfc_purpose  = =  2  | |  nnpfc_purpose  = =  4 )</w:t>
            </w:r>
          </w:p>
        </w:tc>
        <w:tc>
          <w:tcPr>
            <w:tcW w:w="1162" w:type="dxa"/>
          </w:tcPr>
          <w:p w14:paraId="2F2742D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002A2503" w14:textId="77777777" w:rsidTr="00660344">
        <w:trPr>
          <w:trHeight w:val="204"/>
          <w:jc w:val="center"/>
        </w:trPr>
        <w:tc>
          <w:tcPr>
            <w:tcW w:w="7920" w:type="dxa"/>
          </w:tcPr>
          <w:p w14:paraId="7FC4E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624E2A">
              <w:rPr>
                <w:szCs w:val="24"/>
                <w:lang w:val="en-GB"/>
              </w:rPr>
              <w:tab/>
            </w:r>
            <w:r w:rsidRPr="00624E2A">
              <w:rPr>
                <w:b/>
                <w:bCs/>
                <w:szCs w:val="24"/>
                <w:lang w:val="en-GB"/>
              </w:rPr>
              <w:t>nnpfc_out_sub_c_flag</w:t>
            </w:r>
          </w:p>
        </w:tc>
        <w:tc>
          <w:tcPr>
            <w:tcW w:w="1162" w:type="dxa"/>
          </w:tcPr>
          <w:p w14:paraId="3F000E1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r w:rsidRPr="00624E2A">
              <w:rPr>
                <w:bCs/>
                <w:szCs w:val="24"/>
                <w:lang w:val="en-GB"/>
              </w:rPr>
              <w:t>u(1)</w:t>
            </w:r>
          </w:p>
        </w:tc>
      </w:tr>
      <w:tr w:rsidR="00624E2A" w:rsidRPr="00624E2A" w14:paraId="71F7D43A" w14:textId="77777777" w:rsidTr="00660344">
        <w:trPr>
          <w:trHeight w:val="204"/>
          <w:jc w:val="center"/>
        </w:trPr>
        <w:tc>
          <w:tcPr>
            <w:tcW w:w="7920" w:type="dxa"/>
          </w:tcPr>
          <w:p w14:paraId="6BDA999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624E2A">
              <w:rPr>
                <w:b/>
                <w:bCs/>
                <w:szCs w:val="24"/>
                <w:lang w:val="en-GB"/>
              </w:rPr>
              <w:t xml:space="preserve">else </w:t>
            </w:r>
            <w:r w:rsidRPr="00624E2A">
              <w:rPr>
                <w:szCs w:val="24"/>
                <w:lang w:val="en-GB"/>
              </w:rPr>
              <w:t>if( nnpfc_purpose  = =  3  | |  nnpfc_purpose  = =  4 ) {</w:t>
            </w:r>
          </w:p>
        </w:tc>
        <w:tc>
          <w:tcPr>
            <w:tcW w:w="1162" w:type="dxa"/>
          </w:tcPr>
          <w:p w14:paraId="3C4303D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32E847DA" w14:textId="77777777" w:rsidTr="00660344">
        <w:trPr>
          <w:trHeight w:val="204"/>
          <w:jc w:val="center"/>
        </w:trPr>
        <w:tc>
          <w:tcPr>
            <w:tcW w:w="7920" w:type="dxa"/>
          </w:tcPr>
          <w:p w14:paraId="4B95B5F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r w:rsidRPr="00624E2A">
              <w:rPr>
                <w:b/>
                <w:bCs/>
                <w:szCs w:val="24"/>
                <w:lang w:val="en-GB"/>
              </w:rPr>
              <w:t>nnpfc_pic_width_in_luma_samples</w:t>
            </w:r>
          </w:p>
        </w:tc>
        <w:tc>
          <w:tcPr>
            <w:tcW w:w="1162" w:type="dxa"/>
          </w:tcPr>
          <w:p w14:paraId="4971EE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r w:rsidRPr="00624E2A">
              <w:rPr>
                <w:bCs/>
                <w:szCs w:val="24"/>
                <w:lang w:val="en-GB"/>
              </w:rPr>
              <w:t>ue(v)</w:t>
            </w:r>
          </w:p>
        </w:tc>
      </w:tr>
      <w:tr w:rsidR="00624E2A" w:rsidRPr="00624E2A" w14:paraId="4F4088F7" w14:textId="77777777" w:rsidTr="00660344">
        <w:trPr>
          <w:trHeight w:val="204"/>
          <w:jc w:val="center"/>
        </w:trPr>
        <w:tc>
          <w:tcPr>
            <w:tcW w:w="7920" w:type="dxa"/>
          </w:tcPr>
          <w:p w14:paraId="141947C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r w:rsidRPr="00624E2A">
              <w:rPr>
                <w:b/>
                <w:bCs/>
                <w:szCs w:val="24"/>
                <w:lang w:val="en-GB"/>
              </w:rPr>
              <w:t>nnpfc_pic_height_in_luma_samples</w:t>
            </w:r>
          </w:p>
        </w:tc>
        <w:tc>
          <w:tcPr>
            <w:tcW w:w="1162" w:type="dxa"/>
          </w:tcPr>
          <w:p w14:paraId="28E4092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r w:rsidRPr="00624E2A">
              <w:rPr>
                <w:bCs/>
                <w:szCs w:val="24"/>
                <w:lang w:val="en-GB"/>
              </w:rPr>
              <w:t>ue(v)</w:t>
            </w:r>
          </w:p>
        </w:tc>
      </w:tr>
      <w:tr w:rsidR="00624E2A" w:rsidRPr="00624E2A" w14:paraId="22BEE9B5" w14:textId="77777777" w:rsidTr="00660344">
        <w:trPr>
          <w:trHeight w:val="204"/>
          <w:jc w:val="center"/>
        </w:trPr>
        <w:tc>
          <w:tcPr>
            <w:tcW w:w="7920" w:type="dxa"/>
          </w:tcPr>
          <w:p w14:paraId="79D35D7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t>}</w:t>
            </w:r>
          </w:p>
        </w:tc>
        <w:tc>
          <w:tcPr>
            <w:tcW w:w="1162" w:type="dxa"/>
          </w:tcPr>
          <w:p w14:paraId="3CB5BA7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1118780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72C0A1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Additionally modify one more else if condition to if condition to handle nnpfc_purpose equal to 5 (JVET-AC0154 item 7)</w:t>
      </w:r>
    </w:p>
    <w:p w14:paraId="630044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5FC2A2B0" w14:textId="77777777" w:rsidTr="00660344">
        <w:trPr>
          <w:trHeight w:val="204"/>
          <w:jc w:val="center"/>
        </w:trPr>
        <w:tc>
          <w:tcPr>
            <w:tcW w:w="7920" w:type="dxa"/>
          </w:tcPr>
          <w:p w14:paraId="1C51BC4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bCs/>
                <w:szCs w:val="24"/>
                <w:lang w:val="en-GB"/>
              </w:rPr>
            </w:pPr>
            <w:r w:rsidRPr="00624E2A">
              <w:rPr>
                <w:szCs w:val="24"/>
                <w:lang w:val="en-GB"/>
              </w:rPr>
              <w:tab/>
            </w:r>
            <w:r w:rsidRPr="00624E2A">
              <w:rPr>
                <w:szCs w:val="24"/>
                <w:lang w:val="en-GB"/>
              </w:rPr>
              <w:tab/>
              <w:t>else if( nnpfc_purpose  = =  5 ) {</w:t>
            </w:r>
          </w:p>
        </w:tc>
        <w:tc>
          <w:tcPr>
            <w:tcW w:w="1162" w:type="dxa"/>
          </w:tcPr>
          <w:p w14:paraId="06B16D8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48E815F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0A9EE73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30. NNPFC: Add a new nnpfc_purpose value (6) to indicate bitdepth increase and add following constraint? (</w:t>
      </w:r>
      <w:r w:rsidRPr="00624E2A">
        <w:rPr>
          <w:szCs w:val="24"/>
        </w:rPr>
        <w:t>JVET-</w:t>
      </w:r>
      <w:r w:rsidRPr="00624E2A">
        <w:rPr>
          <w:szCs w:val="24"/>
          <w:lang w:val="en-CA"/>
        </w:rPr>
        <w:t>AC0153):</w:t>
      </w:r>
    </w:p>
    <w:p w14:paraId="0D18FDF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When nnpf_purpose is equal to 6, the value of and both nnpfc_inp_tensor_bitdepth_minus8 and nnpfc_out_tensor_bitdepth_minus8 are presented, nnpfc_out_tensor_bitdepth_minus8 shall be greater than nnpfc_inp_tensor_bitdepth_minus8.</w:t>
      </w:r>
    </w:p>
    <w:p w14:paraId="12D32C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4A59EAD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31. NNPFC: Allow nnpfc_purpose 2 to also indicate chroma upsampling </w:t>
      </w:r>
      <w:r w:rsidRPr="00624E2A">
        <w:rPr>
          <w:szCs w:val="24"/>
          <w:lang w:val="en-GB"/>
        </w:rPr>
        <w:t>from the 4:0:0 chroma format to the 4:2:0, 4:2:2 or 4:4:4 format</w:t>
      </w:r>
      <w:r w:rsidRPr="00624E2A">
        <w:rPr>
          <w:szCs w:val="24"/>
          <w:lang w:val="en-CA"/>
        </w:rPr>
        <w:t xml:space="preserve"> and change a constraint. (</w:t>
      </w:r>
      <w:r w:rsidRPr="00624E2A">
        <w:rPr>
          <w:szCs w:val="24"/>
        </w:rPr>
        <w:t>JVET-</w:t>
      </w:r>
      <w:r w:rsidRPr="00624E2A">
        <w:rPr>
          <w:szCs w:val="24"/>
          <w:lang w:val="en-CA"/>
        </w:rPr>
        <w:t>AC0154 item 5)</w:t>
      </w:r>
    </w:p>
    <w:p w14:paraId="7693FC8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264B6B2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32. NNPFC: Allow to input multiple pictures for nnpfc_purposes of visual quality improvement, chroma upsampling, resolution upsampling, or both chroma upsampling and resolution upsampling? If so, signal the nnpfc_num_input_pics_minus1 outside the if condition of if( nnpfc_purpose  = =  5 ) and make corresponding variable derivation changes (</w:t>
      </w:r>
      <w:r w:rsidRPr="00624E2A">
        <w:rPr>
          <w:szCs w:val="24"/>
        </w:rPr>
        <w:t>JVET-</w:t>
      </w:r>
      <w:r w:rsidRPr="00624E2A">
        <w:rPr>
          <w:szCs w:val="24"/>
          <w:lang w:val="en-CA"/>
        </w:rPr>
        <w:t>AC0174)?</w:t>
      </w:r>
    </w:p>
    <w:p w14:paraId="365ACCA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5469E47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33. NNPFC</w:t>
      </w:r>
      <w:r w:rsidRPr="00624E2A">
        <w:rPr>
          <w:szCs w:val="24"/>
        </w:rPr>
        <w:t>, NNPFA</w:t>
      </w:r>
      <w:r w:rsidRPr="00624E2A">
        <w:rPr>
          <w:szCs w:val="24"/>
          <w:lang w:val="en-CA"/>
        </w:rPr>
        <w:t>: Editorial: Fix a few typos in the semantics of nnpfc_purpose, the semantics of nnpfc_separate_colour_description_present_flag, and the syntax of the NNPFA SEI message. (</w:t>
      </w:r>
      <w:r w:rsidRPr="00624E2A">
        <w:rPr>
          <w:szCs w:val="24"/>
        </w:rPr>
        <w:t>JVET-</w:t>
      </w:r>
      <w:r w:rsidRPr="00624E2A">
        <w:rPr>
          <w:szCs w:val="24"/>
          <w:lang w:val="en-CA"/>
        </w:rPr>
        <w:t>AC0154 item 9).</w:t>
      </w:r>
    </w:p>
    <w:p w14:paraId="7D6E226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52B020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324" w:name="OLE_LINK30"/>
      <w:bookmarkStart w:id="325" w:name="_Hlk124338107"/>
      <w:r w:rsidRPr="00624E2A">
        <w:rPr>
          <w:szCs w:val="24"/>
          <w:lang w:val="en-CA"/>
        </w:rPr>
        <w:t xml:space="preserve">34. </w:t>
      </w:r>
      <w:bookmarkEnd w:id="324"/>
      <w:r w:rsidRPr="00624E2A">
        <w:rPr>
          <w:szCs w:val="24"/>
          <w:lang w:val="en-CA"/>
        </w:rPr>
        <w:t xml:space="preserve">NNPFC: Adjust the value range of nnpfc_num_kmac_operations_idc and nnpfc_total_kilobyte_size </w:t>
      </w:r>
      <w:bookmarkEnd w:id="325"/>
      <w:r w:rsidRPr="00624E2A">
        <w:rPr>
          <w:szCs w:val="24"/>
        </w:rPr>
        <w:t>from 0 to 2</w:t>
      </w:r>
      <w:r w:rsidRPr="00624E2A">
        <w:rPr>
          <w:szCs w:val="24"/>
          <w:vertAlign w:val="superscript"/>
        </w:rPr>
        <w:t>32</w:t>
      </w:r>
      <w:r w:rsidRPr="00624E2A">
        <w:rPr>
          <w:szCs w:val="24"/>
        </w:rPr>
        <w:t> – 1, inclusive, to 0 to 2</w:t>
      </w:r>
      <w:r w:rsidRPr="00624E2A">
        <w:rPr>
          <w:szCs w:val="24"/>
          <w:vertAlign w:val="superscript"/>
        </w:rPr>
        <w:t>32</w:t>
      </w:r>
      <w:r w:rsidRPr="00624E2A">
        <w:rPr>
          <w:szCs w:val="24"/>
        </w:rPr>
        <w:t xml:space="preserve"> – 2, inclusive, </w:t>
      </w:r>
      <w:r w:rsidRPr="00624E2A">
        <w:rPr>
          <w:szCs w:val="24"/>
          <w:lang w:val="en-CA"/>
        </w:rPr>
        <w:t>to align with the</w:t>
      </w:r>
      <w:r w:rsidRPr="00624E2A">
        <w:rPr>
          <w:szCs w:val="24"/>
        </w:rPr>
        <w:t xml:space="preserve"> </w:t>
      </w:r>
      <w:r w:rsidRPr="00624E2A">
        <w:rPr>
          <w:szCs w:val="24"/>
          <w:lang w:val="en-CA"/>
        </w:rPr>
        <w:t>highest upper limit in value ranges for ue(v)-coded syntax elements in AVC, HEVC and VVC. (</w:t>
      </w:r>
      <w:r w:rsidRPr="00624E2A">
        <w:rPr>
          <w:szCs w:val="24"/>
        </w:rPr>
        <w:t>JVET-</w:t>
      </w:r>
      <w:r w:rsidRPr="00624E2A">
        <w:rPr>
          <w:szCs w:val="24"/>
          <w:lang w:val="en-CA"/>
        </w:rPr>
        <w:t>AC0154 item 10 from v2 of the document).</w:t>
      </w:r>
    </w:p>
    <w:p w14:paraId="5DFA290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6105B5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35.  NNPFC: Allow indicating in NNPFC SEI preferred processing order, as determined by the encoder (i.e., the content producer), for different neural-network post-filters when multiple neural-network post-filters are present? (JVET-AC0299) If so:</w:t>
      </w:r>
    </w:p>
    <w:p w14:paraId="330C4C64" w14:textId="77777777" w:rsidR="00624E2A" w:rsidRPr="00624E2A" w:rsidRDefault="00624E2A" w:rsidP="00624E2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Add</w:t>
      </w:r>
      <w:r w:rsidRPr="00624E2A">
        <w:rPr>
          <w:szCs w:val="24"/>
          <w:lang w:val="en-GB"/>
        </w:rPr>
        <w:t xml:space="preserve"> a nnpfc_processing_order_present_flag in NNPFC SEI which controls presence of a nnpfc_processing_order u(16) syntax element?</w:t>
      </w:r>
    </w:p>
    <w:p w14:paraId="79DB5F5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2A5FFFF1" w14:textId="77777777" w:rsidR="00F12892" w:rsidRDefault="00F12892" w:rsidP="009234A5">
      <w:pPr>
        <w:rPr>
          <w:szCs w:val="22"/>
          <w:lang w:val="en-CA"/>
        </w:rPr>
      </w:pPr>
    </w:p>
    <w:p w14:paraId="644876CA" w14:textId="4B021353" w:rsidR="00F12892" w:rsidRDefault="00F12892" w:rsidP="009234A5">
      <w:pPr>
        <w:rPr>
          <w:szCs w:val="22"/>
          <w:lang w:val="en-CA"/>
        </w:rPr>
      </w:pPr>
    </w:p>
    <w:p w14:paraId="29AC3F3B" w14:textId="5002795F" w:rsidR="00F12892" w:rsidRDefault="00F12892" w:rsidP="009234A5">
      <w:pPr>
        <w:rPr>
          <w:szCs w:val="22"/>
          <w:lang w:val="en-CA"/>
        </w:rPr>
      </w:pPr>
    </w:p>
    <w:p w14:paraId="09F72188" w14:textId="77777777" w:rsidR="00F12892" w:rsidRPr="005B217D" w:rsidRDefault="00F12892" w:rsidP="009234A5">
      <w:pPr>
        <w:rPr>
          <w:szCs w:val="22"/>
          <w:lang w:val="en-CA"/>
        </w:rPr>
      </w:pPr>
    </w:p>
    <w:sectPr w:rsidR="00F12892"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7D01" w14:textId="77777777" w:rsidR="00602910" w:rsidRDefault="00602910">
      <w:r>
        <w:separator/>
      </w:r>
    </w:p>
  </w:endnote>
  <w:endnote w:type="continuationSeparator" w:id="0">
    <w:p w14:paraId="1C1D18B3" w14:textId="77777777" w:rsidR="00602910" w:rsidRDefault="0060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28A35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4E2A">
      <w:rPr>
        <w:rStyle w:val="PageNumber"/>
        <w:noProof/>
      </w:rPr>
      <w:t>2022-11-25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A1C6" w14:textId="77777777" w:rsidR="00602910" w:rsidRDefault="00602910">
      <w:r>
        <w:separator/>
      </w:r>
    </w:p>
  </w:footnote>
  <w:footnote w:type="continuationSeparator" w:id="0">
    <w:p w14:paraId="21771536" w14:textId="77777777" w:rsidR="00602910" w:rsidRDefault="00602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D23B05"/>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334DD9"/>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1297123"/>
    <w:multiLevelType w:val="hybridMultilevel"/>
    <w:tmpl w:val="E63294BC"/>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16cid:durableId="1342586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2388896">
    <w:abstractNumId w:val="22"/>
  </w:num>
  <w:num w:numId="3" w16cid:durableId="1942033376">
    <w:abstractNumId w:val="14"/>
  </w:num>
  <w:num w:numId="4" w16cid:durableId="39089026">
    <w:abstractNumId w:val="12"/>
  </w:num>
  <w:num w:numId="5" w16cid:durableId="1342393235">
    <w:abstractNumId w:val="13"/>
  </w:num>
  <w:num w:numId="6" w16cid:durableId="361631730">
    <w:abstractNumId w:val="9"/>
  </w:num>
  <w:num w:numId="7" w16cid:durableId="972253808">
    <w:abstractNumId w:val="10"/>
  </w:num>
  <w:num w:numId="8" w16cid:durableId="1168322458">
    <w:abstractNumId w:val="9"/>
  </w:num>
  <w:num w:numId="9" w16cid:durableId="233588106">
    <w:abstractNumId w:val="2"/>
  </w:num>
  <w:num w:numId="10" w16cid:durableId="1042628591">
    <w:abstractNumId w:val="8"/>
  </w:num>
  <w:num w:numId="11" w16cid:durableId="1843162109">
    <w:abstractNumId w:val="4"/>
  </w:num>
  <w:num w:numId="12" w16cid:durableId="277025889">
    <w:abstractNumId w:val="20"/>
  </w:num>
  <w:num w:numId="13" w16cid:durableId="83957550">
    <w:abstractNumId w:val="19"/>
  </w:num>
  <w:num w:numId="14" w16cid:durableId="1671907483">
    <w:abstractNumId w:val="21"/>
  </w:num>
  <w:num w:numId="15" w16cid:durableId="900404044">
    <w:abstractNumId w:val="23"/>
  </w:num>
  <w:num w:numId="16" w16cid:durableId="2011173780">
    <w:abstractNumId w:val="18"/>
  </w:num>
  <w:num w:numId="17" w16cid:durableId="921380074">
    <w:abstractNumId w:val="5"/>
  </w:num>
  <w:num w:numId="18" w16cid:durableId="1648511461">
    <w:abstractNumId w:val="6"/>
  </w:num>
  <w:num w:numId="19" w16cid:durableId="766116760">
    <w:abstractNumId w:val="3"/>
  </w:num>
  <w:num w:numId="20" w16cid:durableId="490176152">
    <w:abstractNumId w:val="7"/>
  </w:num>
  <w:num w:numId="21" w16cid:durableId="1620836642">
    <w:abstractNumId w:val="1"/>
  </w:num>
  <w:num w:numId="22" w16cid:durableId="532309636">
    <w:abstractNumId w:val="11"/>
  </w:num>
  <w:num w:numId="23" w16cid:durableId="596790648">
    <w:abstractNumId w:val="17"/>
  </w:num>
  <w:num w:numId="24" w16cid:durableId="972908407">
    <w:abstractNumId w:val="15"/>
  </w:num>
  <w:num w:numId="25" w16cid:durableId="583688767">
    <w:abstractNumId w:val="16"/>
  </w:num>
  <w:num w:numId="26" w16cid:durableId="9833931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36CD3"/>
    <w:rsid w:val="00550A66"/>
    <w:rsid w:val="005658B3"/>
    <w:rsid w:val="00567EC7"/>
    <w:rsid w:val="00570013"/>
    <w:rsid w:val="005753EC"/>
    <w:rsid w:val="005801A2"/>
    <w:rsid w:val="005952A5"/>
    <w:rsid w:val="005A33A1"/>
    <w:rsid w:val="005B217D"/>
    <w:rsid w:val="005C385F"/>
    <w:rsid w:val="005C7C26"/>
    <w:rsid w:val="005E1AC6"/>
    <w:rsid w:val="005E3F2B"/>
    <w:rsid w:val="005F6F1B"/>
    <w:rsid w:val="00602910"/>
    <w:rsid w:val="00615995"/>
    <w:rsid w:val="00616155"/>
    <w:rsid w:val="006208DC"/>
    <w:rsid w:val="00624B33"/>
    <w:rsid w:val="00624E2A"/>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1C8A"/>
    <w:rsid w:val="0075585E"/>
    <w:rsid w:val="00770571"/>
    <w:rsid w:val="007768FF"/>
    <w:rsid w:val="007824D3"/>
    <w:rsid w:val="00793122"/>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54FF"/>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60B6"/>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2892"/>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current_document.php?id=124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12</Pages>
  <Words>5148</Words>
  <Characters>29347</Characters>
  <Application>Microsoft Office Word</Application>
  <DocSecurity>0</DocSecurity>
  <Lines>244</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8</cp:revision>
  <cp:lastPrinted>1900-01-01T08:00:00Z</cp:lastPrinted>
  <dcterms:created xsi:type="dcterms:W3CDTF">2022-05-18T09:53:00Z</dcterms:created>
  <dcterms:modified xsi:type="dcterms:W3CDTF">2023-01-13T20:55:00Z</dcterms:modified>
</cp:coreProperties>
</file>