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mlwwAAANsAAAAPAAAAZHJzL2Rvd25yZXYueG1sRE9Na8JA&#10;EL0X/A/LCL01mwZa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JfIpp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513AC5A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3770C">
              <w:t>9</w:t>
            </w:r>
            <w:r>
              <w:t xml:space="preserve">th Meeting, </w:t>
            </w:r>
            <w:r w:rsidR="0023770C">
              <w:t>by teleconference</w:t>
            </w:r>
            <w:r>
              <w:t xml:space="preserve">, </w:t>
            </w:r>
            <w:r w:rsidR="0023770C">
              <w:t>11</w:t>
            </w:r>
            <w:r>
              <w:t>–</w:t>
            </w:r>
            <w:r w:rsidR="0023770C">
              <w:t>20</w:t>
            </w:r>
            <w:r>
              <w:t xml:space="preserve"> </w:t>
            </w:r>
            <w:r w:rsidR="0023770C">
              <w:t>January</w:t>
            </w:r>
            <w:r>
              <w:t xml:space="preserve"> 202</w:t>
            </w:r>
            <w:r w:rsidR="0023770C">
              <w:t>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22E6D693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23770C">
              <w:t>C</w:t>
            </w:r>
            <w:r w:rsidR="008327F4">
              <w:t>0323</w:t>
            </w:r>
            <w:ins w:id="0" w:author="Wenbin Yin" w:date="2023-01-17T05:15:00Z">
              <w:r w:rsidR="00AA23D2">
                <w:t>_r1</w:t>
              </w:r>
            </w:ins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:rsidRPr="0023770C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5AB01252" w:rsidR="001D6CC0" w:rsidRPr="00A81D6A" w:rsidRDefault="009A5F7B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B203D5">
              <w:rPr>
                <w:b/>
              </w:rPr>
              <w:t>-</w:t>
            </w:r>
            <w:r w:rsidR="005F04E7">
              <w:rPr>
                <w:b/>
              </w:rPr>
              <w:t>r</w:t>
            </w:r>
            <w:r w:rsidR="00B203D5">
              <w:rPr>
                <w:rFonts w:hint="eastAsia"/>
                <w:b/>
              </w:rPr>
              <w:t>e</w:t>
            </w:r>
            <w:r w:rsidR="00B203D5">
              <w:rPr>
                <w:b/>
              </w:rPr>
              <w:t>lated</w:t>
            </w:r>
            <w:r>
              <w:rPr>
                <w:b/>
              </w:rPr>
              <w:t xml:space="preserve">: </w:t>
            </w:r>
            <w:r w:rsidR="00D44184">
              <w:rPr>
                <w:b/>
                <w:lang w:val="en-US"/>
              </w:rPr>
              <w:t>Additional fixed filter for ALF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E3392C" w14:textId="77777777" w:rsidR="001D6CC0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7509C86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DE52B6" w14:textId="77777777" w:rsidR="001D6CC0" w:rsidRDefault="00000000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76B40847" w:rsidR="001D6CC0" w:rsidRDefault="00000000">
      <w:r>
        <w:t xml:space="preserve">In the current adaptive loop filter (ALF) design, online-trained filters contain 3 kinds of taps: spatial taps, reconstruction-before-DBF based taps and fixed-filter-output based taps. </w:t>
      </w:r>
      <w:r w:rsidR="007E0234">
        <w:t>I</w:t>
      </w:r>
      <w:r>
        <w:t xml:space="preserve">n this contribution, </w:t>
      </w:r>
      <w:r w:rsidR="00D44184">
        <w:t>additional fixed</w:t>
      </w:r>
      <w:r w:rsidR="000925F8">
        <w:t>-</w:t>
      </w:r>
      <w:r w:rsidR="00D44184">
        <w:t>filter-</w:t>
      </w:r>
      <w:r w:rsidR="008F6976">
        <w:t>output based taps</w:t>
      </w:r>
      <w:r w:rsidR="00AD3A6D">
        <w:t xml:space="preserve"> </w:t>
      </w:r>
      <w:r>
        <w:t>are introduced to provide additional texture information for ALF.</w:t>
      </w:r>
      <w:r w:rsidR="00D631FA" w:rsidRPr="00D631FA">
        <w:t xml:space="preserve"> </w:t>
      </w:r>
    </w:p>
    <w:p w14:paraId="32ACF5EC" w14:textId="55169C69" w:rsidR="001D6CC0" w:rsidRDefault="00000000">
      <w:r>
        <w:t>On top of ECM-</w:t>
      </w:r>
      <w:r w:rsidR="0023770C">
        <w:t>7</w:t>
      </w:r>
      <w:r>
        <w:t>.0, simulation results</w:t>
      </w:r>
      <w:r w:rsidR="0023770C">
        <w:t xml:space="preserve"> of</w:t>
      </w:r>
      <w:r w:rsidR="0082072F">
        <w:t xml:space="preserve"> the proposed</w:t>
      </w:r>
      <w:r>
        <w:t xml:space="preserve"> are reported as below:</w:t>
      </w:r>
    </w:p>
    <w:p w14:paraId="1632BFBF" w14:textId="4E589F05" w:rsidR="0082072F" w:rsidRDefault="0082072F">
      <w:r>
        <w:rPr>
          <w:rFonts w:hint="eastAsia"/>
        </w:rPr>
        <w:t>A</w:t>
      </w:r>
      <w:r>
        <w:t xml:space="preserve">I: </w:t>
      </w:r>
      <w:r w:rsidR="00C06839">
        <w:t>-0.05</w:t>
      </w:r>
      <w:r>
        <w:t xml:space="preserve">%, </w:t>
      </w:r>
      <w:r w:rsidR="00C06839">
        <w:t>0.01</w:t>
      </w:r>
      <w:r>
        <w:t xml:space="preserve">%, </w:t>
      </w:r>
      <w:r w:rsidR="00C06839">
        <w:t>0.01</w:t>
      </w:r>
      <w:r>
        <w:t>%</w:t>
      </w:r>
      <w:r w:rsidR="00A81D6A">
        <w:rPr>
          <w:rFonts w:hint="eastAsia"/>
        </w:rPr>
        <w:t>,</w:t>
      </w:r>
      <w:r w:rsidR="00A81D6A">
        <w:t xml:space="preserve"> </w:t>
      </w:r>
      <w:r w:rsidR="00C06839">
        <w:t>101</w:t>
      </w:r>
      <w:r w:rsidR="00A81D6A">
        <w:t xml:space="preserve">% </w:t>
      </w:r>
      <w:r w:rsidR="00C06839">
        <w:t>100</w:t>
      </w:r>
      <w:r w:rsidR="00A81D6A">
        <w:t>%</w:t>
      </w:r>
      <w:r>
        <w:t>.</w:t>
      </w:r>
    </w:p>
    <w:p w14:paraId="6A83C54E" w14:textId="21CCA82A" w:rsidR="001D6CC0" w:rsidRDefault="00000000">
      <w:r>
        <w:t xml:space="preserve">RA: </w:t>
      </w:r>
      <w:r w:rsidR="00C06839">
        <w:t>-0.05</w:t>
      </w:r>
      <w:r>
        <w:t xml:space="preserve">%, </w:t>
      </w:r>
      <w:r w:rsidR="00C06839">
        <w:t>0.02</w:t>
      </w:r>
      <w:r>
        <w:t xml:space="preserve">%, </w:t>
      </w:r>
      <w:r w:rsidR="00C06839">
        <w:t>-0.01</w:t>
      </w:r>
      <w:r>
        <w:t xml:space="preserve">%, </w:t>
      </w:r>
      <w:r w:rsidR="00C06839">
        <w:t>100</w:t>
      </w:r>
      <w:r>
        <w:t xml:space="preserve">%, </w:t>
      </w:r>
      <w:r w:rsidR="00C06839">
        <w:t>100</w:t>
      </w:r>
      <w:r>
        <w:t>%.</w:t>
      </w:r>
    </w:p>
    <w:p w14:paraId="5C352357" w14:textId="6F1FE970" w:rsidR="001D6CC0" w:rsidRDefault="00000000">
      <w:r>
        <w:t xml:space="preserve">LB: </w:t>
      </w:r>
      <w:r w:rsidR="00C06839">
        <w:t>-0.05</w:t>
      </w:r>
      <w:r>
        <w:t xml:space="preserve">%, </w:t>
      </w:r>
      <w:r w:rsidR="00C06839">
        <w:t>-0.17</w:t>
      </w:r>
      <w:r>
        <w:t xml:space="preserve">%, </w:t>
      </w:r>
      <w:r w:rsidR="00C06839">
        <w:t>-0.13</w:t>
      </w:r>
      <w:r>
        <w:t xml:space="preserve">%, </w:t>
      </w:r>
      <w:r w:rsidR="00C06839">
        <w:t>100</w:t>
      </w:r>
      <w:r>
        <w:t xml:space="preserve">%, </w:t>
      </w:r>
      <w:r w:rsidR="00C06839">
        <w:t>100</w:t>
      </w:r>
      <w:r>
        <w:t>%.</w:t>
      </w:r>
    </w:p>
    <w:p w14:paraId="7D99B0EB" w14:textId="77777777" w:rsidR="001D6CC0" w:rsidRDefault="00000000">
      <w:pPr>
        <w:pStyle w:val="1"/>
      </w:pPr>
      <w:r>
        <w:t>Introduction</w:t>
      </w:r>
    </w:p>
    <w:p w14:paraId="0C25324B" w14:textId="003B9243" w:rsidR="001D6CC0" w:rsidRDefault="00000000">
      <w:r>
        <w:t>In ALF of ECM-</w:t>
      </w:r>
      <w:r w:rsidR="0023770C">
        <w:t>7</w:t>
      </w:r>
      <w:r>
        <w:t>.0, online-trained filters consist of 3 kinds of filter taps: spatial taps, reconstruction-before-DBF based taps and fixed-filter-output based taps, as shown in Figure 1-1. The spatial taps (i.e., tap #0 ~ #19) located in a cross shape are followed by 3 reconstruction-before-DBF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30</w:t>
      </w:r>
      <w:r>
        <w:t xml:space="preserve">) and </w:t>
      </w:r>
      <w:r w:rsidR="00846DB7">
        <w:t xml:space="preserve">the </w:t>
      </w:r>
      <w:r>
        <w:t>offline-filtered taps (i.e., tap #2</w:t>
      </w:r>
      <w:r w:rsidR="00846DB7">
        <w:t>0</w:t>
      </w:r>
      <w:r>
        <w:t xml:space="preserve"> ~ #2</w:t>
      </w:r>
      <w:r w:rsidR="00846DB7">
        <w:t>5, #28, #29</w:t>
      </w:r>
      <w:r>
        <w:t>), resulting in 25 taps in total.</w:t>
      </w:r>
    </w:p>
    <w:p w14:paraId="7519C2BD" w14:textId="77777777" w:rsidR="00D631FA" w:rsidRDefault="00D631FA"/>
    <w:p w14:paraId="0A0711BC" w14:textId="3C2BF10D" w:rsidR="001D6CC0" w:rsidRDefault="00846DB7">
      <w:pPr>
        <w:keepNext/>
        <w:jc w:val="center"/>
      </w:pPr>
      <w:r>
        <w:rPr>
          <w:noProof/>
        </w:rPr>
        <w:drawing>
          <wp:inline distT="0" distB="0" distL="0" distR="0" wp14:anchorId="03597706" wp14:editId="2C9DA87B">
            <wp:extent cx="4733778" cy="1762017"/>
            <wp:effectExtent l="0" t="0" r="3810" b="3810"/>
            <wp:docPr id="28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1182" cy="1764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" w:name="_heading=h.1t3h5sf" w:colFirst="0" w:colLast="0"/>
      <w:bookmarkEnd w:id="1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77777777" w:rsidR="001D6CC0" w:rsidRDefault="00000000">
      <w:pPr>
        <w:pStyle w:val="1"/>
      </w:pPr>
      <w:r>
        <w:lastRenderedPageBreak/>
        <w:t>Proposed Method</w:t>
      </w:r>
    </w:p>
    <w:p w14:paraId="3F21BE46" w14:textId="73AE8DB7" w:rsidR="00B271C4" w:rsidRDefault="00000000">
      <w:r>
        <w:t xml:space="preserve">The proposed </w:t>
      </w:r>
      <w:r w:rsidR="00807FB3">
        <w:t xml:space="preserve">method </w:t>
      </w:r>
      <w:r>
        <w:t>is shown in Figure 2-1, where spatial taps (i.e., tap #0 ~ #19</w:t>
      </w:r>
      <w:proofErr w:type="gramStart"/>
      <w:r>
        <w:t>),  reconstruction</w:t>
      </w:r>
      <w:proofErr w:type="gramEnd"/>
      <w:r>
        <w:t>-before-DBF based taps (i.e., tap #2</w:t>
      </w:r>
      <w:r w:rsidR="00846DB7">
        <w:t>6</w:t>
      </w:r>
      <w:r>
        <w:t>, #2</w:t>
      </w:r>
      <w:r w:rsidR="00846DB7">
        <w:t>7</w:t>
      </w:r>
      <w:r>
        <w:t>, #</w:t>
      </w:r>
      <w:r w:rsidR="00846DB7">
        <w:t>3</w:t>
      </w:r>
      <w:r w:rsidR="00787C58">
        <w:t>4</w:t>
      </w:r>
      <w:r>
        <w:t>) and fixed-filter-output based taps (i.e., tap #</w:t>
      </w:r>
      <w:r w:rsidR="00846DB7">
        <w:t>20 ~ #25</w:t>
      </w:r>
      <w:r>
        <w:t>, #</w:t>
      </w:r>
      <w:r w:rsidR="00787C58">
        <w:t>32</w:t>
      </w:r>
      <w:r w:rsidR="00846DB7">
        <w:t>, #3</w:t>
      </w:r>
      <w:r w:rsidR="00787C58">
        <w:t>3</w:t>
      </w:r>
      <w:r>
        <w:t>) are kept the same as the ECM-</w:t>
      </w:r>
      <w:r w:rsidR="007D1BE0">
        <w:t>7</w:t>
      </w:r>
      <w:r>
        <w:t xml:space="preserve">.0, and several </w:t>
      </w:r>
      <w:r w:rsidR="00D631FA">
        <w:t>extended</w:t>
      </w:r>
      <w:r>
        <w:t xml:space="preserve"> taps (i.e., tap #2</w:t>
      </w:r>
      <w:r w:rsidR="00846DB7">
        <w:t>8</w:t>
      </w:r>
      <w:r>
        <w:t xml:space="preserve"> ~ #</w:t>
      </w:r>
      <w:r w:rsidR="00846DB7">
        <w:t>3</w:t>
      </w:r>
      <w:r w:rsidR="00787C58">
        <w:t>1</w:t>
      </w:r>
      <w:r>
        <w:t>, #</w:t>
      </w:r>
      <w:r w:rsidR="00846DB7">
        <w:t>3</w:t>
      </w:r>
      <w:r w:rsidR="00787C58">
        <w:t>5</w:t>
      </w:r>
      <w:r>
        <w:t>) are introduced into luma online-trained filters. The</w:t>
      </w:r>
      <w:r w:rsidR="007D1BE0">
        <w:t xml:space="preserve"> </w:t>
      </w:r>
      <w:r w:rsidR="00D631FA">
        <w:t>extended</w:t>
      </w:r>
      <w:r>
        <w:t xml:space="preserve"> taps</w:t>
      </w:r>
      <w:r w:rsidR="000C1AA8">
        <w:t xml:space="preserve"> </w:t>
      </w:r>
      <w:r>
        <w:t xml:space="preserve">take </w:t>
      </w:r>
      <w:r w:rsidR="000925F8">
        <w:t>output</w:t>
      </w:r>
      <w:r w:rsidR="001E43E7">
        <w:t xml:space="preserve"> </w:t>
      </w:r>
      <w:r w:rsidR="00FE42BB">
        <w:t xml:space="preserve">that </w:t>
      </w:r>
      <w:r w:rsidR="000925F8">
        <w:t>generated</w:t>
      </w:r>
      <w:r w:rsidR="001E43E7">
        <w:t xml:space="preserve"> by </w:t>
      </w:r>
      <w:r w:rsidR="000925F8">
        <w:t xml:space="preserve">reconstruction before DBF and </w:t>
      </w:r>
      <w:r w:rsidR="001E43E7">
        <w:t>a</w:t>
      </w:r>
      <w:r w:rsidR="00D44184">
        <w:t>n additional fixed</w:t>
      </w:r>
      <w:r w:rsidR="001E43E7">
        <w:t xml:space="preserve"> filter</w:t>
      </w:r>
      <w:r w:rsidR="002B39E3">
        <w:t xml:space="preserve"> </w:t>
      </w:r>
      <w:r>
        <w:t xml:space="preserve">as </w:t>
      </w:r>
      <w:r w:rsidR="001E43E7">
        <w:t xml:space="preserve">the </w:t>
      </w:r>
      <w:r>
        <w:t>input</w:t>
      </w:r>
      <w:r w:rsidR="002B39E3">
        <w:t xml:space="preserve"> source</w:t>
      </w:r>
      <w:r>
        <w:t xml:space="preserve">. </w:t>
      </w:r>
    </w:p>
    <w:p w14:paraId="2784C320" w14:textId="5DD5FE64" w:rsidR="00B271C4" w:rsidRDefault="00B271C4">
      <w:r>
        <w:rPr>
          <w:rFonts w:hint="eastAsia"/>
        </w:rPr>
        <w:t>T</w:t>
      </w:r>
      <w:r>
        <w:t xml:space="preserve">he </w:t>
      </w:r>
      <w:r w:rsidR="00D44184">
        <w:t>additional fixed</w:t>
      </w:r>
      <w:r>
        <w:t xml:space="preserve"> filter is a diamond 7x7 filter with fixed coefficients at both encoder and decoder.</w:t>
      </w:r>
    </w:p>
    <w:p w14:paraId="1C1C9A75" w14:textId="52206078" w:rsidR="001D6CC0" w:rsidRDefault="00000000">
      <w:r>
        <w:t xml:space="preserve">The coefficient signaling mechanism is the same as the current design in ECM. </w:t>
      </w:r>
      <w:r w:rsidR="002759E9">
        <w:t xml:space="preserve">The proposed method </w:t>
      </w:r>
      <w:r w:rsidR="00D631FA">
        <w:t>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4A0B26F3" w:rsidR="001D6CC0" w:rsidRPr="00965354" w:rsidRDefault="00787C58">
      <w:pPr>
        <w:keepNext/>
        <w:jc w:val="center"/>
      </w:pPr>
      <w:r>
        <w:rPr>
          <w:noProof/>
        </w:rPr>
        <w:drawing>
          <wp:inline distT="0" distB="0" distL="0" distR="0" wp14:anchorId="28E20B86" wp14:editId="0BBFFA93">
            <wp:extent cx="5943600" cy="1889125"/>
            <wp:effectExtent l="0" t="0" r="0" b="3175"/>
            <wp:docPr id="30" name="图片 30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图示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2" w:name="_heading=h.30j0zll" w:colFirst="0" w:colLast="0"/>
      <w:bookmarkEnd w:id="2"/>
      <w:r>
        <w:rPr>
          <w:b/>
          <w:color w:val="000000"/>
          <w:sz w:val="20"/>
          <w:szCs w:val="20"/>
        </w:rPr>
        <w:t>Figure 2-1 The Newly Introduced Filter Shape for ALF.</w:t>
      </w:r>
    </w:p>
    <w:p w14:paraId="2BEB66D0" w14:textId="77777777" w:rsidR="001D6CC0" w:rsidRDefault="00000000">
      <w:pPr>
        <w:pStyle w:val="1"/>
      </w:pPr>
      <w:bookmarkStart w:id="3" w:name="_heading=h.1fob9te" w:colFirst="0" w:colLast="0"/>
      <w:bookmarkEnd w:id="3"/>
      <w:r>
        <w:t>Simulation Results</w:t>
      </w:r>
    </w:p>
    <w:p w14:paraId="00D3F309" w14:textId="1FA94CF9" w:rsidR="001D6CC0" w:rsidRDefault="00000000">
      <w:r>
        <w:t>The proposed method was implemented on top of the ECM-</w:t>
      </w:r>
      <w:r w:rsidR="00845E2B">
        <w:t>7</w:t>
      </w:r>
      <w:r>
        <w:t>.0 [1]. Simulations were performed following the common test conditions [2]. More detailed results could be found in the attached excel sheets. The results compared to ECM-</w:t>
      </w:r>
      <w:r w:rsidR="00845E2B">
        <w:t>7</w:t>
      </w:r>
      <w:r>
        <w:t>.0 are shown in TABLE 3-1.</w:t>
      </w:r>
      <w:ins w:id="4" w:author="Wenbin Yin" w:date="2023-01-17T05:15:00Z">
        <w:r w:rsidR="00A51D58">
          <w:t xml:space="preserve"> The results on top of EE2-5.1b are shown in TABLE 3-2.</w:t>
        </w:r>
      </w:ins>
    </w:p>
    <w:p w14:paraId="5E1F5FF5" w14:textId="47C5BB8E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5" w:name="_heading=h.3znysh7" w:colFirst="0" w:colLast="0"/>
      <w:bookmarkEnd w:id="5"/>
      <w:r>
        <w:rPr>
          <w:b/>
          <w:color w:val="000000"/>
          <w:sz w:val="20"/>
          <w:szCs w:val="20"/>
        </w:rPr>
        <w:t xml:space="preserve">TABLE 3-1 Performance of </w:t>
      </w:r>
      <w:r w:rsidR="00650F8C">
        <w:rPr>
          <w:b/>
          <w:color w:val="000000"/>
          <w:sz w:val="20"/>
          <w:szCs w:val="20"/>
        </w:rPr>
        <w:t>the proposed method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AD2B62" w:rsidRPr="001F66BD" w14:paraId="505A7582" w14:textId="77777777" w:rsidTr="0078760A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72A35A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F19E9E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EF4F5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CE82183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AD2B62" w:rsidRPr="001F66BD" w14:paraId="6AF7FCFD" w14:textId="77777777" w:rsidTr="0078760A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5ACAAD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1E2F81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0114DD8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E41330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C0E95C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55C7D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12B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74EE8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ADD6B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F8D221E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2C757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64AEB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6F4EBF2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D0C5CD5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E5240E0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8FC7FD" w14:textId="77777777" w:rsidR="00AD2B62" w:rsidRPr="00835F66" w:rsidRDefault="00AD2B62" w:rsidP="00787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22DF" w:rsidRPr="001F66BD" w14:paraId="237145AB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B16C12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BD99D" w14:textId="7D8D3AC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328252A" w14:textId="47A17C3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626A0E3" w14:textId="172432E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2F6FC21" w14:textId="3CB19B4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336BC2" w14:textId="3B92BFC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9CF4A" w14:textId="1179D36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520D3E" w14:textId="53FC042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D2E8AD" w14:textId="3F3A409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3516EF" w14:textId="2BDC34D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BD7962" w14:textId="6A6D22B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E6850A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8A9259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11D1F45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5458A15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CF36AC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A22DF" w:rsidRPr="001F66BD" w14:paraId="7AD195A8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8A7B26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A34C54" w14:textId="0E4FC13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5B3FF19" w14:textId="10AE3AC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54E079F" w14:textId="601C87B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8738AC" w14:textId="18D7CC5A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61D7D" w14:textId="6048C88E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F619C0" w14:textId="78771B7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46D6AE" w14:textId="0ED5618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A6BBAF" w14:textId="5C9BB1B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F7B06AF" w14:textId="149A195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BC46CE" w14:textId="69BD191E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547DE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D2F360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DCFA116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163A276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5C37B2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8A22DF" w:rsidRPr="001F66BD" w14:paraId="2264A233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674C36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E388F5" w14:textId="18EA961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20A1AF0" w14:textId="7A9697AF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8B82D73" w14:textId="6294DCA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CB45A76" w14:textId="1250F71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F37DB" w14:textId="4ED57C9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0EC856" w14:textId="507B836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288E25" w14:textId="389B632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E1E181" w14:textId="1EC86F1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B94F751" w14:textId="29B21E7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E0B605" w14:textId="1B15F6F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39E41" w14:textId="6050394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CCB058B" w14:textId="6B9EBC5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3A08ED8" w14:textId="628AF3C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194DD24" w14:textId="6FB10C1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4A4D6" w14:textId="24FE491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A22DF" w:rsidRPr="001F66BD" w14:paraId="5780B2A2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AF4D21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2EB339" w14:textId="2977BF0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B9E4915" w14:textId="727A3E2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2666705" w14:textId="0C0FA2B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D8B1417" w14:textId="7235FF7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E9811" w14:textId="309CFED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6C7242" w14:textId="4A7934CE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681CA8" w14:textId="35E101C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001DE" w14:textId="181D0E7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F47B44" w14:textId="6F3A020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99C78" w14:textId="0517D48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48D59" w14:textId="3123B05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8F7382" w14:textId="200EC68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D4F3CE2" w14:textId="21CEEA1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3DF9148" w14:textId="1A71D09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D52F34" w14:textId="5494F57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A22DF" w:rsidRPr="001F66BD" w14:paraId="3E2A47FB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51DB65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ABD23" w14:textId="491D662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E169C89" w14:textId="6B3CDA3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4803625" w14:textId="4835303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5AA1C74" w14:textId="3B29D1C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128774" w14:textId="6D0BFFD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E3239D" w14:textId="0E1A317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DA19E6" w14:textId="7777777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05A8F" w14:textId="7B82097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93ED6CC" w14:textId="52FC029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32873" w14:textId="51FC0AB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3A389" w14:textId="16819A0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CD59DDA" w14:textId="514FAF02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A15A15E" w14:textId="1F3402A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DC5FA7" w14:textId="698F016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E4E9B" w14:textId="5E629F2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A22DF" w:rsidRPr="001F66BD" w14:paraId="621DF618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184072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6D5490" w14:textId="66F80BE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55221F5" w14:textId="2E603C3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ED8169" w14:textId="28EA41C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48A3E9C" w14:textId="6138012F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90B99E" w14:textId="54CEBEF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DBF2A" w14:textId="3D1BE04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0B5CCA" w14:textId="7A4DE25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F38381" w14:textId="716E423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208C8B3" w14:textId="28517EC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0856E3" w14:textId="1264349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A36D4" w14:textId="6993641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216403A" w14:textId="0EA10BBA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AAC96A" w14:textId="14E9AB2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FDA0E7" w14:textId="217CF0F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129D01" w14:textId="0024B45D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A22DF" w:rsidRPr="001F66BD" w14:paraId="6D05E766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6E28B" w14:textId="77777777" w:rsidR="008A22DF" w:rsidRPr="00835F66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DB096" w14:textId="56D0987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4CC25E8" w14:textId="1D46F1F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D7370E" w14:textId="11C4B12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9680501" w14:textId="6772883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94C6F0" w14:textId="4F10B57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0BB47" w14:textId="71DE885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D87AF" w14:textId="7CEC6EF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8B05D7" w14:textId="747F1D03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46BC499" w14:textId="5F52517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203F7" w14:textId="6CC061C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EE12A" w14:textId="69BCA63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350D835" w14:textId="59CC804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833BD3" w14:textId="04EB9A6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89AEDEF" w14:textId="5A06AE7A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6D352" w14:textId="0503247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8A22DF" w:rsidRPr="001F66BD" w14:paraId="7B1258CA" w14:textId="77777777" w:rsidTr="000A5EDD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8B2294" w14:textId="77777777" w:rsid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A383E" w14:textId="5333BB3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C905E" w14:textId="3BC4B4B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B4B14" w14:textId="53A221B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4C0B84" w14:textId="5EDB69D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62AB35" w14:textId="006C5CAF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EB70" w14:textId="0A97F250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B2A10" w14:textId="28AC6344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7983C0" w14:textId="6C7EDBEC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031B8" w14:textId="64A312E6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038F0" w14:textId="5C14F047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5018B" w14:textId="34FA6C38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8E760" w14:textId="245211AB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C0F1FE" w14:textId="7252BFC5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065E0" w14:textId="2102C599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2142F4" w14:textId="32563D31" w:rsidR="008A22DF" w:rsidRPr="008A22DF" w:rsidRDefault="008A22DF" w:rsidP="008A22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A22DF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ECD85DB" w14:textId="4ACC4E44" w:rsidR="00A51D58" w:rsidRDefault="00A51D58" w:rsidP="00A51D58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ins w:id="6" w:author="Wenbin Yin" w:date="2023-01-17T05:16:00Z"/>
          <w:b/>
          <w:color w:val="000000"/>
          <w:sz w:val="20"/>
          <w:szCs w:val="20"/>
        </w:rPr>
      </w:pPr>
      <w:bookmarkStart w:id="7" w:name="_heading=h.2et92p0" w:colFirst="0" w:colLast="0"/>
      <w:bookmarkEnd w:id="7"/>
      <w:ins w:id="8" w:author="Wenbin Yin" w:date="2023-01-17T05:16:00Z">
        <w:r>
          <w:rPr>
            <w:b/>
            <w:color w:val="000000"/>
            <w:sz w:val="20"/>
            <w:szCs w:val="20"/>
          </w:rPr>
          <w:t>TABLE 3-2 Performance of the proposed method</w:t>
        </w:r>
      </w:ins>
      <w:ins w:id="9" w:author="Wenbin Yin" w:date="2023-01-17T05:17:00Z">
        <w:r>
          <w:rPr>
            <w:b/>
            <w:color w:val="000000"/>
            <w:sz w:val="20"/>
            <w:szCs w:val="20"/>
          </w:rPr>
          <w:t xml:space="preserve"> on top of EE2-5.1b</w:t>
        </w:r>
      </w:ins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A51D58" w:rsidRPr="001F66BD" w14:paraId="5326BF9C" w14:textId="77777777" w:rsidTr="00A16023">
        <w:trPr>
          <w:trHeight w:val="260"/>
          <w:jc w:val="center"/>
          <w:ins w:id="10" w:author="Wenbin Yin" w:date="2023-01-17T05:17:00Z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1A8A17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Wenbin Yin" w:date="2023-01-17T05:17:00Z"/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3084BF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Wenbin Yin" w:date="2023-01-17T05:1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3" w:author="Wenbin Yin" w:date="2023-01-17T05:17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17EE9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Wenbin Yin" w:date="2023-01-17T05:1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5" w:author="Wenbin Yin" w:date="2023-01-17T05:17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94E7D38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Wenbin Yin" w:date="2023-01-17T05:1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7" w:author="Wenbin Yin" w:date="2023-01-17T05:17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</w:tr>
      <w:tr w:rsidR="00A51D58" w:rsidRPr="001F66BD" w14:paraId="4F6F7198" w14:textId="77777777" w:rsidTr="00A16023">
        <w:trPr>
          <w:trHeight w:val="260"/>
          <w:jc w:val="center"/>
          <w:ins w:id="18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919DAA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Wenbin Yin" w:date="2023-01-17T05:1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D5A3C01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21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9BCC383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23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9A54790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25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4B74A64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7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D8119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29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3E5A59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31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1CDFFF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33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CA2769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35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4569EAB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37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11D073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39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6ACCE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41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BD063A7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43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48BF196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45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BFBAF9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47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748DC4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49" w:author="Wenbin Yin" w:date="2023-01-17T05:17:00Z">
              <w:r w:rsidRPr="00835F66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51D58" w:rsidRPr="001F66BD" w14:paraId="6D9B9E9D" w14:textId="77777777" w:rsidTr="00A16023">
        <w:trPr>
          <w:trHeight w:val="260"/>
          <w:jc w:val="center"/>
          <w:ins w:id="50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65A273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52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15BB2B" w14:textId="1C76F0AD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3BA2C99" w14:textId="3D5FBA32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4DD5F6" w14:textId="486A9EED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D1647EF" w14:textId="55C6D873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2888C" w14:textId="539D54B0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D2BD7" w14:textId="6D18C80F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7ADCD" w14:textId="68DFCF18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734B05" w14:textId="0F2711BA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411C579" w14:textId="0C756818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197CF" w14:textId="0290EA33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9CCC6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1F182FA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93A6963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0EA007D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18943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Wenbin Yin" w:date="2023-01-17T05:17:00Z"/>
                <w:color w:val="000000"/>
                <w:sz w:val="18"/>
                <w:szCs w:val="18"/>
              </w:rPr>
            </w:pPr>
          </w:p>
        </w:tc>
      </w:tr>
      <w:tr w:rsidR="00A51D58" w:rsidRPr="001F66BD" w14:paraId="6C0DB583" w14:textId="77777777" w:rsidTr="00A16023">
        <w:trPr>
          <w:trHeight w:val="260"/>
          <w:jc w:val="center"/>
          <w:ins w:id="68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20CD9F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70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7D057C" w14:textId="0489767A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E482CC7" w14:textId="5C1AA06E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EABA1E" w14:textId="5BAB77AA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4F2D2FB" w14:textId="6C2ED4ED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94EF55" w14:textId="19FBCE8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E4501" w14:textId="05972D20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9A08E3" w14:textId="281D42C4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53B7EA" w14:textId="59803FD2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CC388D6" w14:textId="5EC227DD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56B43" w14:textId="6ABFE50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0A402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30C32F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5BCAF7A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2A4A727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AD2FC1" w14:textId="77777777" w:rsidR="00A51D58" w:rsidRPr="008A22DF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Wenbin Yin" w:date="2023-01-17T05:17:00Z"/>
                <w:color w:val="000000"/>
                <w:sz w:val="18"/>
                <w:szCs w:val="18"/>
              </w:rPr>
            </w:pPr>
          </w:p>
        </w:tc>
      </w:tr>
      <w:tr w:rsidR="00863E2F" w:rsidRPr="001F66BD" w14:paraId="62BC1731" w14:textId="77777777" w:rsidTr="00A16023">
        <w:trPr>
          <w:trHeight w:val="260"/>
          <w:jc w:val="center"/>
          <w:ins w:id="86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F94E7B" w14:textId="77777777" w:rsidR="00863E2F" w:rsidRPr="00835F66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88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4AC9C" w14:textId="2B4958D5" w:rsidR="00863E2F" w:rsidRPr="00863E2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Wenbin Yin" w:date="2023-01-17T05:17:00Z"/>
                <w:color w:val="000000"/>
                <w:sz w:val="18"/>
                <w:szCs w:val="18"/>
              </w:rPr>
            </w:pPr>
            <w:ins w:id="90" w:author="Wenbin Yin" w:date="2023-01-17T15:56:00Z">
              <w:r w:rsidRPr="00863E2F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49EB40A" w14:textId="37E1A039" w:rsidR="00863E2F" w:rsidRPr="00863E2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Wenbin Yin" w:date="2023-01-17T05:17:00Z"/>
                <w:color w:val="000000"/>
                <w:sz w:val="18"/>
                <w:szCs w:val="18"/>
              </w:rPr>
            </w:pPr>
            <w:ins w:id="92" w:author="Wenbin Yin" w:date="2023-01-17T15:56:00Z">
              <w:r w:rsidRPr="00863E2F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6DB587" w14:textId="65CC7110" w:rsidR="00863E2F" w:rsidRPr="00863E2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Wenbin Yin" w:date="2023-01-17T05:17:00Z"/>
                <w:color w:val="000000"/>
                <w:sz w:val="18"/>
                <w:szCs w:val="18"/>
              </w:rPr>
            </w:pPr>
            <w:ins w:id="94" w:author="Wenbin Yin" w:date="2023-01-17T15:56:00Z">
              <w:r w:rsidRPr="00863E2F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6D9EA56" w14:textId="6F1A6227" w:rsidR="00863E2F" w:rsidRPr="00863E2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Wenbin Yin" w:date="2023-01-17T05:17:00Z"/>
                <w:color w:val="000000"/>
                <w:sz w:val="18"/>
                <w:szCs w:val="18"/>
              </w:rPr>
            </w:pPr>
            <w:ins w:id="96" w:author="Wenbin Yin" w:date="2023-01-17T15:56:00Z">
              <w:r w:rsidRPr="00863E2F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FCD78" w14:textId="62346F39" w:rsidR="00863E2F" w:rsidRPr="00863E2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Wenbin Yin" w:date="2023-01-17T05:17:00Z"/>
                <w:color w:val="000000"/>
                <w:sz w:val="18"/>
                <w:szCs w:val="18"/>
              </w:rPr>
            </w:pPr>
            <w:ins w:id="98" w:author="Wenbin Yin" w:date="2023-01-17T15:56:00Z">
              <w:r w:rsidRPr="00863E2F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7A4178" w14:textId="38BDA495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2E805E" w14:textId="698BF187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FF85F2" w14:textId="238612CC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4C248B0" w14:textId="1EB51227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B757C" w14:textId="13AAE8E3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86DEF5" w14:textId="708E4770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E24065C" w14:textId="655E5FCE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71501D0" w14:textId="5D56C8B3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BF37549" w14:textId="0E188298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73A81" w14:textId="61301EBF" w:rsidR="00863E2F" w:rsidRPr="008A22DF" w:rsidRDefault="00863E2F" w:rsidP="00863E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Wenbin Yin" w:date="2023-01-17T05:17:00Z"/>
                <w:color w:val="000000"/>
                <w:sz w:val="18"/>
                <w:szCs w:val="18"/>
              </w:rPr>
            </w:pPr>
          </w:p>
        </w:tc>
      </w:tr>
      <w:tr w:rsidR="00105C3C" w:rsidRPr="001F66BD" w14:paraId="5454611A" w14:textId="77777777" w:rsidTr="00A16023">
        <w:trPr>
          <w:trHeight w:val="260"/>
          <w:jc w:val="center"/>
          <w:ins w:id="109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D292B5" w14:textId="77777777" w:rsidR="00105C3C" w:rsidRPr="00835F66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111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5316C5" w14:textId="3C1FD959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Wenbin Yin" w:date="2023-01-17T05:17:00Z"/>
                <w:color w:val="000000"/>
                <w:sz w:val="18"/>
                <w:szCs w:val="18"/>
              </w:rPr>
            </w:pPr>
            <w:ins w:id="113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79D8EC8" w14:textId="2CE20C71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enbin Yin" w:date="2023-01-17T05:17:00Z"/>
                <w:color w:val="000000"/>
                <w:sz w:val="18"/>
                <w:szCs w:val="18"/>
              </w:rPr>
            </w:pPr>
            <w:ins w:id="115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27B7B60" w14:textId="77040E1C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Wenbin Yin" w:date="2023-01-17T05:17:00Z"/>
                <w:color w:val="000000"/>
                <w:sz w:val="18"/>
                <w:szCs w:val="18"/>
              </w:rPr>
            </w:pPr>
            <w:ins w:id="117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639014C" w14:textId="719E37D0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Wenbin Yin" w:date="2023-01-17T05:17:00Z"/>
                <w:color w:val="000000"/>
                <w:sz w:val="18"/>
                <w:szCs w:val="18"/>
              </w:rPr>
            </w:pPr>
            <w:ins w:id="119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377FB" w14:textId="5DD0194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Wenbin Yin" w:date="2023-01-17T05:17:00Z"/>
                <w:color w:val="000000"/>
                <w:sz w:val="18"/>
                <w:szCs w:val="18"/>
              </w:rPr>
            </w:pPr>
            <w:ins w:id="121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4EBAF1" w14:textId="0482C286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Wenbin Yin" w:date="2023-01-17T05:17:00Z"/>
                <w:color w:val="000000"/>
                <w:sz w:val="18"/>
                <w:szCs w:val="18"/>
              </w:rPr>
            </w:pPr>
            <w:ins w:id="123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667276" w14:textId="276D3E69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Wenbin Yin" w:date="2023-01-17T05:17:00Z"/>
                <w:color w:val="000000"/>
                <w:sz w:val="18"/>
                <w:szCs w:val="18"/>
              </w:rPr>
            </w:pPr>
            <w:ins w:id="125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41FA94" w14:textId="250010AC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Wenbin Yin" w:date="2023-01-17T05:17:00Z"/>
                <w:color w:val="000000"/>
                <w:sz w:val="18"/>
                <w:szCs w:val="18"/>
              </w:rPr>
            </w:pPr>
            <w:ins w:id="127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436ADD9" w14:textId="0E8C57C0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Wenbin Yin" w:date="2023-01-17T05:17:00Z"/>
                <w:color w:val="000000"/>
                <w:sz w:val="18"/>
                <w:szCs w:val="18"/>
              </w:rPr>
            </w:pPr>
            <w:ins w:id="129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B82C83" w14:textId="390F1C3E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Wenbin Yin" w:date="2023-01-17T05:17:00Z"/>
                <w:color w:val="000000"/>
                <w:sz w:val="18"/>
                <w:szCs w:val="18"/>
              </w:rPr>
            </w:pPr>
            <w:ins w:id="131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0466E" w14:textId="262613DC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Wenbin Yin" w:date="2023-01-17T05:17:00Z"/>
                <w:color w:val="000000"/>
                <w:sz w:val="18"/>
                <w:szCs w:val="18"/>
              </w:rPr>
            </w:pPr>
            <w:ins w:id="133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DEA9D37" w14:textId="1DD49373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Wenbin Yin" w:date="2023-01-17T05:17:00Z"/>
                <w:color w:val="000000"/>
                <w:sz w:val="18"/>
                <w:szCs w:val="18"/>
              </w:rPr>
            </w:pPr>
            <w:ins w:id="135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C9E03C0" w14:textId="7F2962EA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Wenbin Yin" w:date="2023-01-17T05:17:00Z"/>
                <w:color w:val="000000"/>
                <w:sz w:val="18"/>
                <w:szCs w:val="18"/>
              </w:rPr>
            </w:pPr>
            <w:ins w:id="137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5029C23" w14:textId="71C4976D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Wenbin Yin" w:date="2023-01-17T05:17:00Z"/>
                <w:color w:val="000000"/>
                <w:sz w:val="18"/>
                <w:szCs w:val="18"/>
              </w:rPr>
            </w:pPr>
            <w:ins w:id="139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CDE2F" w14:textId="1DF22A82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Wenbin Yin" w:date="2023-01-17T05:17:00Z"/>
                <w:color w:val="000000"/>
                <w:sz w:val="18"/>
                <w:szCs w:val="18"/>
              </w:rPr>
            </w:pPr>
            <w:ins w:id="141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05C3C" w:rsidRPr="001F66BD" w14:paraId="1C8119F2" w14:textId="77777777" w:rsidTr="00A16023">
        <w:trPr>
          <w:trHeight w:val="260"/>
          <w:jc w:val="center"/>
          <w:ins w:id="142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1E0CD8" w14:textId="77777777" w:rsidR="00105C3C" w:rsidRPr="00835F66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Wenbin Yin" w:date="2023-01-17T05:17:00Z"/>
                <w:rFonts w:eastAsia="Times New Roman"/>
                <w:color w:val="000000"/>
                <w:sz w:val="18"/>
                <w:szCs w:val="18"/>
              </w:rPr>
            </w:pPr>
            <w:ins w:id="144" w:author="Wenbin Yin" w:date="2023-01-17T05:17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DF9FFF" w14:textId="1366963B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Wenbin Yin" w:date="2023-01-17T05:17:00Z"/>
                <w:color w:val="000000"/>
                <w:sz w:val="18"/>
                <w:szCs w:val="18"/>
              </w:rPr>
            </w:pPr>
            <w:ins w:id="146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109D832" w14:textId="619E1C50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enbin Yin" w:date="2023-01-17T05:17:00Z"/>
                <w:color w:val="000000"/>
                <w:sz w:val="18"/>
                <w:szCs w:val="18"/>
              </w:rPr>
            </w:pPr>
            <w:ins w:id="148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B7D8D9" w14:textId="09B122D3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enbin Yin" w:date="2023-01-17T05:17:00Z"/>
                <w:color w:val="000000"/>
                <w:sz w:val="18"/>
                <w:szCs w:val="18"/>
              </w:rPr>
            </w:pPr>
            <w:ins w:id="150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506B8C7" w14:textId="6B91B27F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Wenbin Yin" w:date="2023-01-17T05:17:00Z"/>
                <w:color w:val="000000"/>
                <w:sz w:val="18"/>
                <w:szCs w:val="18"/>
              </w:rPr>
            </w:pPr>
            <w:ins w:id="152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EB69C2" w14:textId="4F7994AB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enbin Yin" w:date="2023-01-17T05:17:00Z"/>
                <w:color w:val="000000"/>
                <w:sz w:val="18"/>
                <w:szCs w:val="18"/>
              </w:rPr>
            </w:pPr>
            <w:ins w:id="154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452289" w14:textId="35F35125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4AE86B" w14:textId="7777777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31415" w14:textId="30869448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0E640D9" w14:textId="37A7842D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288CC" w14:textId="4B347CE0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56A3EB" w14:textId="0E97BA7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7DB55D8" w14:textId="3DAC1B15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47939C1" w14:textId="5B5742D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9A96560" w14:textId="44CF2F52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2D98E" w14:textId="1971FBA2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Wenbin Yin" w:date="2023-01-17T05:17:00Z"/>
                <w:color w:val="000000"/>
                <w:sz w:val="18"/>
                <w:szCs w:val="18"/>
              </w:rPr>
            </w:pPr>
          </w:p>
        </w:tc>
      </w:tr>
      <w:tr w:rsidR="00A51D58" w:rsidRPr="001F66BD" w14:paraId="586C217E" w14:textId="77777777" w:rsidTr="00A16023">
        <w:trPr>
          <w:trHeight w:val="260"/>
          <w:jc w:val="center"/>
          <w:ins w:id="165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CD07F9" w14:textId="77777777" w:rsidR="00A51D58" w:rsidRPr="00835F66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Wenbin Yin" w:date="2023-01-17T05:1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67" w:author="Wenbin Yin" w:date="2023-01-17T05:17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791A2" w14:textId="61AAADCF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85AB3D6" w14:textId="1633F0D4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AB21D97" w14:textId="3C39F334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E2605A5" w14:textId="70CB243C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B351FA" w14:textId="4F8307B2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5C9ECB" w14:textId="3C8EC99D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4835A" w14:textId="1CA33757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6FD09D" w14:textId="4A6EEDBD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0A2E45D" w14:textId="16154E70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1F88A5" w14:textId="527CBAC1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C9F902" w14:textId="02FB45DD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7629E1D" w14:textId="7F9B46E2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D5896F2" w14:textId="14C25DF5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AA3CF01" w14:textId="3E8BD049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93468" w14:textId="6DD925CB" w:rsidR="00A51D58" w:rsidRPr="00105C3C" w:rsidRDefault="00A51D58" w:rsidP="00A16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Wenbin Yin" w:date="2023-01-17T05:17:00Z"/>
                <w:color w:val="000000"/>
                <w:sz w:val="18"/>
                <w:szCs w:val="18"/>
              </w:rPr>
            </w:pPr>
          </w:p>
        </w:tc>
      </w:tr>
      <w:tr w:rsidR="00105C3C" w:rsidRPr="001F66BD" w14:paraId="280840AD" w14:textId="77777777" w:rsidTr="00A16023">
        <w:trPr>
          <w:trHeight w:val="260"/>
          <w:jc w:val="center"/>
          <w:ins w:id="183" w:author="Wenbin Yin" w:date="2023-01-17T05:17:00Z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4DC2F4" w14:textId="77777777" w:rsidR="00105C3C" w:rsidRPr="00835F66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Wenbin Yin" w:date="2023-01-17T05:17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185" w:author="Wenbin Yin" w:date="2023-01-17T05:17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CDEDD" w14:textId="48DB5C93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Wenbin Yin" w:date="2023-01-17T05:17:00Z"/>
                <w:color w:val="000000"/>
                <w:sz w:val="18"/>
                <w:szCs w:val="18"/>
              </w:rPr>
            </w:pPr>
            <w:ins w:id="187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33E7E0D" w14:textId="227B4FCB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Wenbin Yin" w:date="2023-01-17T05:17:00Z"/>
                <w:color w:val="000000"/>
                <w:sz w:val="18"/>
                <w:szCs w:val="18"/>
              </w:rPr>
            </w:pPr>
            <w:ins w:id="189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76BAA6" w14:textId="6FB0D0CC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Wenbin Yin" w:date="2023-01-17T05:17:00Z"/>
                <w:color w:val="000000"/>
                <w:sz w:val="18"/>
                <w:szCs w:val="18"/>
              </w:rPr>
            </w:pPr>
            <w:ins w:id="191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8E34AF2" w14:textId="6D4708D5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Wenbin Yin" w:date="2023-01-17T05:17:00Z"/>
                <w:color w:val="000000"/>
                <w:sz w:val="18"/>
                <w:szCs w:val="18"/>
              </w:rPr>
            </w:pPr>
            <w:ins w:id="193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EFB2F" w14:textId="592AD4C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Wenbin Yin" w:date="2023-01-17T05:17:00Z"/>
                <w:color w:val="000000"/>
                <w:sz w:val="18"/>
                <w:szCs w:val="18"/>
              </w:rPr>
            </w:pPr>
            <w:ins w:id="195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B708AE" w14:textId="3A6FC575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Wenbin Yin" w:date="2023-01-17T05:17:00Z"/>
                <w:color w:val="000000"/>
                <w:sz w:val="18"/>
                <w:szCs w:val="18"/>
              </w:rPr>
            </w:pPr>
            <w:ins w:id="197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D49D15" w14:textId="6CF6FCDB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Wenbin Yin" w:date="2023-01-17T05:17:00Z"/>
                <w:color w:val="000000"/>
                <w:sz w:val="18"/>
                <w:szCs w:val="18"/>
              </w:rPr>
            </w:pPr>
            <w:ins w:id="199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AE600" w14:textId="5A4F583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Wenbin Yin" w:date="2023-01-17T05:17:00Z"/>
                <w:color w:val="000000"/>
                <w:sz w:val="18"/>
                <w:szCs w:val="18"/>
              </w:rPr>
            </w:pPr>
            <w:ins w:id="201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37670C1" w14:textId="30F81D28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Wenbin Yin" w:date="2023-01-17T05:17:00Z"/>
                <w:color w:val="000000"/>
                <w:sz w:val="18"/>
                <w:szCs w:val="18"/>
              </w:rPr>
            </w:pPr>
            <w:ins w:id="203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08563" w14:textId="398365F1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Wenbin Yin" w:date="2023-01-17T05:17:00Z"/>
                <w:color w:val="000000"/>
                <w:sz w:val="18"/>
                <w:szCs w:val="18"/>
              </w:rPr>
            </w:pPr>
            <w:ins w:id="205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A08AC" w14:textId="191D6EEA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Wenbin Yin" w:date="2023-01-17T05:17:00Z"/>
                <w:color w:val="000000"/>
                <w:sz w:val="18"/>
                <w:szCs w:val="18"/>
              </w:rPr>
            </w:pPr>
            <w:ins w:id="207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B4B82ED" w14:textId="1934D589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Wenbin Yin" w:date="2023-01-17T05:17:00Z"/>
                <w:color w:val="000000"/>
                <w:sz w:val="18"/>
                <w:szCs w:val="18"/>
              </w:rPr>
            </w:pPr>
            <w:ins w:id="209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AEAB323" w14:textId="1AF0AA09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Wenbin Yin" w:date="2023-01-17T05:17:00Z"/>
                <w:color w:val="000000"/>
                <w:sz w:val="18"/>
                <w:szCs w:val="18"/>
              </w:rPr>
            </w:pPr>
            <w:ins w:id="211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8E71511" w14:textId="1DB7D6C4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Wenbin Yin" w:date="2023-01-17T05:17:00Z"/>
                <w:color w:val="000000"/>
                <w:sz w:val="18"/>
                <w:szCs w:val="18"/>
              </w:rPr>
            </w:pPr>
            <w:ins w:id="213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FEE5E" w14:textId="30B6D939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Wenbin Yin" w:date="2023-01-17T05:17:00Z"/>
                <w:color w:val="000000"/>
                <w:sz w:val="18"/>
                <w:szCs w:val="18"/>
              </w:rPr>
            </w:pPr>
            <w:ins w:id="215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05C3C" w:rsidRPr="001F66BD" w14:paraId="1F910770" w14:textId="77777777" w:rsidTr="00A16023">
        <w:trPr>
          <w:trHeight w:val="260"/>
          <w:jc w:val="center"/>
          <w:ins w:id="216" w:author="Wenbin Yin" w:date="2023-01-17T05:17:00Z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A5ECFC" w14:textId="77777777" w:rsid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Wenbin Yin" w:date="2023-01-17T05:17:00Z"/>
                <w:color w:val="000000"/>
                <w:sz w:val="18"/>
                <w:szCs w:val="18"/>
              </w:rPr>
            </w:pPr>
            <w:ins w:id="218" w:author="Wenbin Yin" w:date="2023-01-17T05:17:00Z">
              <w:r>
                <w:rPr>
                  <w:rFonts w:hint="eastAsia"/>
                  <w:color w:val="000000"/>
                  <w:sz w:val="18"/>
                  <w:szCs w:val="18"/>
                </w:rPr>
                <w:t>C</w:t>
              </w:r>
              <w:r>
                <w:rPr>
                  <w:color w:val="000000"/>
                  <w:sz w:val="18"/>
                  <w:szCs w:val="18"/>
                </w:rPr>
                <w:t>lass F</w:t>
              </w:r>
            </w:ins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16BF7" w14:textId="6C408752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17DC91" w14:textId="51A97028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7567A4" w14:textId="5E613134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15C48F" w14:textId="454AB72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2294D0" w14:textId="729B2797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B3DADC" w14:textId="00EAA34D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Wenbin Yin" w:date="2023-01-17T05:17:00Z"/>
                <w:color w:val="000000"/>
                <w:sz w:val="18"/>
                <w:szCs w:val="18"/>
              </w:rPr>
            </w:pPr>
            <w:ins w:id="225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007F4" w14:textId="44875ECB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Wenbin Yin" w:date="2023-01-17T05:17:00Z"/>
                <w:color w:val="000000"/>
                <w:sz w:val="18"/>
                <w:szCs w:val="18"/>
              </w:rPr>
            </w:pPr>
            <w:ins w:id="227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E1A45" w14:textId="184C76D4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Wenbin Yin" w:date="2023-01-17T05:17:00Z"/>
                <w:color w:val="000000"/>
                <w:sz w:val="18"/>
                <w:szCs w:val="18"/>
              </w:rPr>
            </w:pPr>
            <w:ins w:id="229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2A201" w14:textId="4877633B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Wenbin Yin" w:date="2023-01-17T05:17:00Z"/>
                <w:color w:val="000000"/>
                <w:sz w:val="18"/>
                <w:szCs w:val="18"/>
              </w:rPr>
            </w:pPr>
            <w:ins w:id="231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DF182" w14:textId="27269B76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Wenbin Yin" w:date="2023-01-17T05:17:00Z"/>
                <w:color w:val="000000"/>
                <w:sz w:val="18"/>
                <w:szCs w:val="18"/>
              </w:rPr>
            </w:pPr>
            <w:ins w:id="233" w:author="Wenbin Yin" w:date="2023-01-17T05:32:00Z">
              <w:r w:rsidRPr="00105C3C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56C658" w14:textId="7D8C6A9B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3E7B3" w14:textId="5CC49B73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DC8DAE" w14:textId="74BEF4DC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3402E8" w14:textId="07702819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Wenbin Yin" w:date="2023-01-17T05:17:00Z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06F0C" w14:textId="58211003" w:rsidR="00105C3C" w:rsidRPr="00105C3C" w:rsidRDefault="00105C3C" w:rsidP="00105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Wenbin Yin" w:date="2023-01-17T05:17:00Z"/>
                <w:color w:val="000000"/>
                <w:sz w:val="18"/>
                <w:szCs w:val="18"/>
              </w:rPr>
            </w:pPr>
          </w:p>
        </w:tc>
      </w:tr>
    </w:tbl>
    <w:p w14:paraId="409B4CAC" w14:textId="77BB661A" w:rsidR="001D6CC0" w:rsidRDefault="00000000">
      <w:pPr>
        <w:pStyle w:val="1"/>
      </w:pPr>
      <w:r>
        <w:t>Conclusions</w:t>
      </w:r>
    </w:p>
    <w:p w14:paraId="20D9397A" w14:textId="40DA96AA" w:rsidR="001D6CC0" w:rsidRDefault="00000000">
      <w:r>
        <w:t xml:space="preserve">In this contribution, </w:t>
      </w:r>
      <w:r w:rsidR="00D631FA">
        <w:t>ALF</w:t>
      </w:r>
      <w:r w:rsidR="0022281C">
        <w:t xml:space="preserve"> with </w:t>
      </w:r>
      <w:r w:rsidR="00D44184">
        <w:t>additional fixed</w:t>
      </w:r>
      <w:r w:rsidR="0025155F">
        <w:t>-filter</w:t>
      </w:r>
      <w:r w:rsidR="00D44184">
        <w:t>-</w:t>
      </w:r>
      <w:r w:rsidR="0025155F">
        <w:t>output based taps</w:t>
      </w:r>
      <w:r>
        <w:t xml:space="preserve"> is proposed. The proposed method can achieve promising coding performance with </w:t>
      </w:r>
      <w:r w:rsidR="00412991">
        <w:t xml:space="preserve">limited </w:t>
      </w:r>
      <w:r>
        <w:t xml:space="preserve">encoding time and decoding time increase. It is recommended to </w:t>
      </w:r>
      <w:r w:rsidR="00412991">
        <w:t>include</w:t>
      </w:r>
      <w:r w:rsidR="00EF5C9E">
        <w:t xml:space="preserve"> the proposed method into </w:t>
      </w:r>
      <w:r w:rsidR="00673FAC">
        <w:t xml:space="preserve">the </w:t>
      </w:r>
      <w:r w:rsidR="00EF5C9E">
        <w:t>next</w:t>
      </w:r>
      <w:r w:rsidR="00412991">
        <w:t xml:space="preserve"> round of EE2</w:t>
      </w:r>
      <w:r>
        <w:t>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64DFB36F" w:rsidR="001D6CC0" w:rsidRDefault="00000000">
      <w:pPr>
        <w:numPr>
          <w:ilvl w:val="0"/>
          <w:numId w:val="2"/>
        </w:numPr>
        <w:ind w:left="0" w:firstLine="0"/>
      </w:pPr>
      <w:bookmarkStart w:id="239" w:name="_heading=h.tyjcwt" w:colFirst="0" w:colLast="0"/>
      <w:bookmarkEnd w:id="239"/>
      <w:r>
        <w:t>ECM-</w:t>
      </w:r>
      <w:r w:rsidR="001E6FB8">
        <w:t>7</w:t>
      </w:r>
      <w:r>
        <w:t>.0, https://vcgit.hhi.fraunhofer.de/ecm/ECM/-/tree/ECM-</w:t>
      </w:r>
      <w:r w:rsidR="001E6FB8">
        <w:t>7</w:t>
      </w:r>
      <w:r>
        <w:t>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240" w:name="_heading=h.3dy6vkm" w:colFirst="0" w:colLast="0"/>
      <w:bookmarkEnd w:id="240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t>Patent Rights Declaration(s)</w:t>
      </w:r>
    </w:p>
    <w:p w14:paraId="2301D367" w14:textId="77777777" w:rsidR="001D6CC0" w:rsidRDefault="00000000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6CC0">
      <w:footerReference w:type="default" r:id="rId14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4FAC6" w14:textId="77777777" w:rsidR="00A50CB7" w:rsidRDefault="00A50CB7">
      <w:pPr>
        <w:spacing w:before="0"/>
      </w:pPr>
      <w:r>
        <w:separator/>
      </w:r>
    </w:p>
  </w:endnote>
  <w:endnote w:type="continuationSeparator" w:id="0">
    <w:p w14:paraId="59234109" w14:textId="77777777" w:rsidR="00A50CB7" w:rsidRDefault="00A50C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EE12D" w14:textId="77777777" w:rsidR="00A50CB7" w:rsidRDefault="00A50CB7">
      <w:pPr>
        <w:spacing w:before="0"/>
      </w:pPr>
      <w:r>
        <w:separator/>
      </w:r>
    </w:p>
  </w:footnote>
  <w:footnote w:type="continuationSeparator" w:id="0">
    <w:p w14:paraId="75352DCA" w14:textId="77777777" w:rsidR="00A50CB7" w:rsidRDefault="00A50CB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03AAC"/>
    <w:rsid w:val="0004026D"/>
    <w:rsid w:val="000925F8"/>
    <w:rsid w:val="000C1AA8"/>
    <w:rsid w:val="000F5A28"/>
    <w:rsid w:val="00105C3C"/>
    <w:rsid w:val="00123DD6"/>
    <w:rsid w:val="00153008"/>
    <w:rsid w:val="001D6CC0"/>
    <w:rsid w:val="001E43E7"/>
    <w:rsid w:val="001E6FB8"/>
    <w:rsid w:val="0022281C"/>
    <w:rsid w:val="0023770C"/>
    <w:rsid w:val="0025155F"/>
    <w:rsid w:val="002567F3"/>
    <w:rsid w:val="002759E9"/>
    <w:rsid w:val="002B39E3"/>
    <w:rsid w:val="0034035A"/>
    <w:rsid w:val="003601F9"/>
    <w:rsid w:val="00412991"/>
    <w:rsid w:val="00431DBC"/>
    <w:rsid w:val="00541022"/>
    <w:rsid w:val="005D2EB6"/>
    <w:rsid w:val="005F04E7"/>
    <w:rsid w:val="00650F8C"/>
    <w:rsid w:val="00673FAC"/>
    <w:rsid w:val="00675AC8"/>
    <w:rsid w:val="006D5336"/>
    <w:rsid w:val="006F4E76"/>
    <w:rsid w:val="00722E88"/>
    <w:rsid w:val="00787C58"/>
    <w:rsid w:val="007D1BE0"/>
    <w:rsid w:val="007E0234"/>
    <w:rsid w:val="007E1426"/>
    <w:rsid w:val="00807FB3"/>
    <w:rsid w:val="0082072F"/>
    <w:rsid w:val="008327F4"/>
    <w:rsid w:val="00845E2B"/>
    <w:rsid w:val="00846DB7"/>
    <w:rsid w:val="00863E2F"/>
    <w:rsid w:val="00870351"/>
    <w:rsid w:val="008A22DF"/>
    <w:rsid w:val="008C65A3"/>
    <w:rsid w:val="008F2230"/>
    <w:rsid w:val="008F6976"/>
    <w:rsid w:val="009314C3"/>
    <w:rsid w:val="00965354"/>
    <w:rsid w:val="00985DE8"/>
    <w:rsid w:val="00991C76"/>
    <w:rsid w:val="009A5F7B"/>
    <w:rsid w:val="009B7FC2"/>
    <w:rsid w:val="00A50CB7"/>
    <w:rsid w:val="00A51D58"/>
    <w:rsid w:val="00A81D6A"/>
    <w:rsid w:val="00AA23D2"/>
    <w:rsid w:val="00AD2B62"/>
    <w:rsid w:val="00AD3A6D"/>
    <w:rsid w:val="00AE1021"/>
    <w:rsid w:val="00B203D5"/>
    <w:rsid w:val="00B21D24"/>
    <w:rsid w:val="00B253B6"/>
    <w:rsid w:val="00B271C4"/>
    <w:rsid w:val="00B2751B"/>
    <w:rsid w:val="00B537D4"/>
    <w:rsid w:val="00B9225D"/>
    <w:rsid w:val="00B9330C"/>
    <w:rsid w:val="00BB222C"/>
    <w:rsid w:val="00C00906"/>
    <w:rsid w:val="00C06839"/>
    <w:rsid w:val="00C57580"/>
    <w:rsid w:val="00C61688"/>
    <w:rsid w:val="00D44184"/>
    <w:rsid w:val="00D60340"/>
    <w:rsid w:val="00D631FA"/>
    <w:rsid w:val="00D77C52"/>
    <w:rsid w:val="00D8529D"/>
    <w:rsid w:val="00DE788E"/>
    <w:rsid w:val="00DF63D6"/>
    <w:rsid w:val="00E403B4"/>
    <w:rsid w:val="00E47E5A"/>
    <w:rsid w:val="00EF1D6D"/>
    <w:rsid w:val="00EF5C9E"/>
    <w:rsid w:val="00F948B4"/>
    <w:rsid w:val="00FB1029"/>
    <w:rsid w:val="00FE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C29D120-D2FD-4845-9DCE-46ECC22B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774</Words>
  <Characters>4412</Characters>
  <Application>Microsoft Office Word</Application>
  <DocSecurity>2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66</cp:revision>
  <dcterms:created xsi:type="dcterms:W3CDTF">2022-07-06T06:16:00Z</dcterms:created>
  <dcterms:modified xsi:type="dcterms:W3CDTF">2023-01-17T08:00:00Z</dcterms:modified>
</cp:coreProperties>
</file>