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3CC08CF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7C4BA50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BC3231">
              <w:rPr>
                <w:lang w:val="en-CA"/>
              </w:rPr>
              <w:t>0315</w:t>
            </w:r>
            <w:r w:rsidR="006A0E5C" w:rsidRPr="006A0E5C">
              <w:rPr>
                <w:lang w:val="en-CA"/>
              </w:rPr>
              <w:t>-</w:t>
            </w:r>
            <w:del w:id="0" w:author="Chia-ming Tsai (蔡佳銘)" w:date="2023-01-16T15:43:00Z">
              <w:r w:rsidR="006A0E5C" w:rsidRPr="006A0E5C" w:rsidDel="006D05EC">
                <w:rPr>
                  <w:lang w:val="en-CA"/>
                </w:rPr>
                <w:delText>v</w:delText>
              </w:r>
              <w:r w:rsidR="00BC3231" w:rsidDel="006D05EC">
                <w:rPr>
                  <w:lang w:val="en-CA"/>
                </w:rPr>
                <w:delText>1</w:delText>
              </w:r>
            </w:del>
            <w:ins w:id="1" w:author="Chia-ming Tsai (蔡佳銘)" w:date="2023-01-16T15:43:00Z">
              <w:r w:rsidR="006D05EC" w:rsidRPr="006A0E5C">
                <w:rPr>
                  <w:lang w:val="en-CA"/>
                </w:rPr>
                <w:t>v</w:t>
              </w:r>
              <w:r w:rsidR="006D05EC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F25898" w:rsidR="00E61DAC" w:rsidRPr="005B217D" w:rsidRDefault="0083171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lang w:val="en-CA"/>
              </w:rPr>
              <w:t xml:space="preserve">Non-EE2: </w:t>
            </w:r>
            <w:r w:rsidR="003733CB" w:rsidRPr="00883937">
              <w:rPr>
                <w:lang w:val="en-CA"/>
              </w:rPr>
              <w:t xml:space="preserve">Cross-component </w:t>
            </w:r>
            <w:r w:rsidR="00C87A90">
              <w:rPr>
                <w:lang w:val="en-CA"/>
              </w:rPr>
              <w:t>m</w:t>
            </w:r>
            <w:r w:rsidR="00C87A90" w:rsidRPr="00883937">
              <w:rPr>
                <w:lang w:val="en-CA"/>
              </w:rPr>
              <w:t xml:space="preserve">erge </w:t>
            </w:r>
            <w:r w:rsidR="00C87A90">
              <w:rPr>
                <w:lang w:val="en-CA"/>
              </w:rPr>
              <w:t>m</w:t>
            </w:r>
            <w:r w:rsidR="00C87A90" w:rsidRPr="00883937">
              <w:rPr>
                <w:lang w:val="en-CA"/>
              </w:rPr>
              <w:t xml:space="preserve">ode </w:t>
            </w:r>
            <w:r w:rsidR="00066FA0" w:rsidRPr="00883937">
              <w:rPr>
                <w:lang w:val="en-CA"/>
              </w:rPr>
              <w:t xml:space="preserve">for </w:t>
            </w:r>
            <w:r w:rsidR="00C87A90">
              <w:rPr>
                <w:lang w:val="en-CA"/>
              </w:rPr>
              <w:t>c</w:t>
            </w:r>
            <w:r w:rsidR="00066FA0" w:rsidRPr="00883937">
              <w:rPr>
                <w:lang w:val="en-CA"/>
              </w:rPr>
              <w:t>hroma</w:t>
            </w:r>
            <w:r w:rsidR="00C87A90">
              <w:rPr>
                <w:lang w:val="en-CA"/>
              </w:rPr>
              <w:t xml:space="preserve"> intra</w:t>
            </w:r>
            <w:r w:rsidR="00066FA0" w:rsidRPr="00883937">
              <w:rPr>
                <w:lang w:val="en-CA"/>
              </w:rPr>
              <w:t xml:space="preserve"> </w:t>
            </w:r>
            <w:r w:rsidR="00C87A90">
              <w:rPr>
                <w:lang w:val="en-CA"/>
              </w:rPr>
              <w:t>c</w:t>
            </w:r>
            <w:r w:rsidR="00C87A90" w:rsidRPr="00883937">
              <w:rPr>
                <w:lang w:val="en-CA"/>
              </w:rPr>
              <w:t>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0F1B59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E0826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848414D" w14:textId="4DB11D09" w:rsidR="00C87A90" w:rsidRDefault="007C3A56">
            <w:pPr>
              <w:spacing w:before="60" w:after="60"/>
              <w:rPr>
                <w:szCs w:val="22"/>
                <w:lang w:val="en-CA" w:eastAsia="zh-TW"/>
              </w:rPr>
            </w:pPr>
            <w:r w:rsidRPr="007C3A56">
              <w:rPr>
                <w:rFonts w:hint="eastAsia"/>
                <w:szCs w:val="22"/>
                <w:lang w:val="en-CA" w:eastAsia="zh-TW"/>
              </w:rPr>
              <w:t>Chia-</w:t>
            </w:r>
            <w:r w:rsidR="00C87A90">
              <w:rPr>
                <w:szCs w:val="22"/>
                <w:lang w:val="en-CA" w:eastAsia="zh-TW"/>
              </w:rPr>
              <w:t>M</w:t>
            </w:r>
            <w:r w:rsidR="00C87A90" w:rsidRPr="007C3A56">
              <w:rPr>
                <w:rFonts w:hint="eastAsia"/>
                <w:szCs w:val="22"/>
                <w:lang w:val="en-CA" w:eastAsia="zh-TW"/>
              </w:rPr>
              <w:t xml:space="preserve">ing </w:t>
            </w:r>
            <w:r w:rsidRPr="007C3A56">
              <w:rPr>
                <w:rFonts w:hint="eastAsia"/>
                <w:szCs w:val="22"/>
                <w:lang w:val="en-CA" w:eastAsia="zh-TW"/>
              </w:rPr>
              <w:t>Tsai</w:t>
            </w:r>
            <w:r>
              <w:rPr>
                <w:szCs w:val="22"/>
                <w:lang w:val="en-CA" w:eastAsia="zh-TW"/>
              </w:rPr>
              <w:t>,</w:t>
            </w:r>
            <w:r w:rsidRPr="007C3A56">
              <w:rPr>
                <w:rFonts w:hint="eastAsia"/>
                <w:szCs w:val="22"/>
                <w:lang w:val="en-CA" w:eastAsia="zh-TW"/>
              </w:rPr>
              <w:t xml:space="preserve"> </w:t>
            </w:r>
            <w:proofErr w:type="spellStart"/>
            <w:r w:rsidR="00210730">
              <w:rPr>
                <w:rFonts w:hint="eastAsia"/>
                <w:szCs w:val="22"/>
                <w:lang w:val="en-CA" w:eastAsia="zh-TW"/>
              </w:rPr>
              <w:t>Hs</w:t>
            </w:r>
            <w:r w:rsidR="00210730">
              <w:rPr>
                <w:szCs w:val="22"/>
                <w:lang w:val="en-CA" w:eastAsia="zh-TW"/>
              </w:rPr>
              <w:t>in</w:t>
            </w:r>
            <w:proofErr w:type="spellEnd"/>
            <w:r w:rsidR="00210730">
              <w:rPr>
                <w:szCs w:val="22"/>
                <w:lang w:val="en-CA" w:eastAsia="zh-TW"/>
              </w:rPr>
              <w:t>-Yi</w:t>
            </w:r>
            <w:r w:rsidRPr="007C3A56">
              <w:rPr>
                <w:rFonts w:hint="eastAsia"/>
                <w:szCs w:val="22"/>
                <w:lang w:val="en-CA" w:eastAsia="zh-TW"/>
              </w:rPr>
              <w:t xml:space="preserve"> Tseng</w:t>
            </w:r>
            <w:r>
              <w:rPr>
                <w:szCs w:val="22"/>
                <w:lang w:val="en-CA" w:eastAsia="zh-TW"/>
              </w:rPr>
              <w:t>,</w:t>
            </w:r>
            <w:r w:rsidR="00FC201D">
              <w:rPr>
                <w:szCs w:val="22"/>
                <w:lang w:val="en-CA" w:eastAsia="zh-TW"/>
              </w:rPr>
              <w:br/>
            </w:r>
            <w:r w:rsidRPr="007C3A56">
              <w:rPr>
                <w:szCs w:val="22"/>
                <w:lang w:val="en-CA" w:eastAsia="zh-TW"/>
              </w:rPr>
              <w:t>Cheng-Yen Chuang</w:t>
            </w:r>
            <w:r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Pr="007C3A56">
              <w:rPr>
                <w:szCs w:val="22"/>
                <w:lang w:val="en-CA"/>
              </w:rPr>
              <w:t>C</w:t>
            </w:r>
            <w:r w:rsidR="00FC201D">
              <w:rPr>
                <w:szCs w:val="22"/>
                <w:lang w:val="en-CA"/>
              </w:rPr>
              <w:t>hih</w:t>
            </w:r>
            <w:proofErr w:type="spellEnd"/>
            <w:r w:rsidR="00FC201D">
              <w:rPr>
                <w:szCs w:val="22"/>
                <w:lang w:val="en-CA"/>
              </w:rPr>
              <w:t>-</w:t>
            </w:r>
            <w:r w:rsidRPr="007C3A56">
              <w:rPr>
                <w:szCs w:val="22"/>
                <w:lang w:val="en-CA"/>
              </w:rPr>
              <w:t>W</w:t>
            </w:r>
            <w:r w:rsidR="00FC201D">
              <w:rPr>
                <w:szCs w:val="22"/>
                <w:lang w:val="en-CA"/>
              </w:rPr>
              <w:t>ei</w:t>
            </w:r>
            <w:r w:rsidRPr="007C3A56">
              <w:rPr>
                <w:szCs w:val="22"/>
                <w:lang w:val="en-CA"/>
              </w:rPr>
              <w:t xml:space="preserve"> Hsu</w:t>
            </w:r>
            <w:r>
              <w:rPr>
                <w:szCs w:val="22"/>
                <w:lang w:val="en-CA"/>
              </w:rPr>
              <w:t>,</w:t>
            </w:r>
            <w:r w:rsidR="00FC201D">
              <w:rPr>
                <w:szCs w:val="22"/>
                <w:lang w:val="en-CA"/>
              </w:rPr>
              <w:br/>
            </w:r>
            <w:r w:rsidR="00364151">
              <w:rPr>
                <w:szCs w:val="22"/>
                <w:lang w:val="en-CA"/>
              </w:rPr>
              <w:t xml:space="preserve">Ching-Yeh Chen, </w:t>
            </w:r>
            <w:r w:rsidR="00364151">
              <w:rPr>
                <w:szCs w:val="22"/>
                <w:lang w:val="en-CA" w:eastAsia="zh-TW"/>
              </w:rPr>
              <w:t>Tzu-Der Chuang,</w:t>
            </w:r>
            <w:r w:rsidR="00FC201D">
              <w:rPr>
                <w:szCs w:val="22"/>
                <w:lang w:val="en-CA" w:eastAsia="zh-TW"/>
              </w:rPr>
              <w:br/>
            </w:r>
            <w:r w:rsidR="00210730">
              <w:rPr>
                <w:szCs w:val="22"/>
                <w:lang w:val="en-CA" w:eastAsia="zh-TW"/>
              </w:rPr>
              <w:t>Olena Chu</w:t>
            </w:r>
            <w:r w:rsidR="00210730">
              <w:rPr>
                <w:rFonts w:hint="eastAsia"/>
                <w:szCs w:val="22"/>
                <w:lang w:val="en-CA" w:eastAsia="zh-TW"/>
              </w:rPr>
              <w:t>b</w:t>
            </w:r>
            <w:r w:rsidR="00210730">
              <w:rPr>
                <w:szCs w:val="22"/>
                <w:lang w:val="en-CA" w:eastAsia="zh-TW"/>
              </w:rPr>
              <w:t xml:space="preserve">ach, </w:t>
            </w:r>
            <w:r w:rsidRPr="007C3A56">
              <w:rPr>
                <w:szCs w:val="22"/>
                <w:lang w:val="en-CA" w:eastAsia="zh-TW"/>
              </w:rPr>
              <w:t>Yi</w:t>
            </w:r>
            <w:r w:rsidR="00FC201D">
              <w:rPr>
                <w:szCs w:val="22"/>
                <w:lang w:val="en-CA" w:eastAsia="zh-TW"/>
              </w:rPr>
              <w:t>-W</w:t>
            </w:r>
            <w:r w:rsidRPr="007C3A56">
              <w:rPr>
                <w:szCs w:val="22"/>
                <w:lang w:val="en-CA" w:eastAsia="zh-TW"/>
              </w:rPr>
              <w:t>en Chen</w:t>
            </w:r>
            <w:r>
              <w:rPr>
                <w:szCs w:val="22"/>
                <w:lang w:val="en-CA" w:eastAsia="zh-TW"/>
              </w:rPr>
              <w:t>,</w:t>
            </w:r>
            <w:r w:rsidR="00210730">
              <w:rPr>
                <w:szCs w:val="22"/>
                <w:lang w:val="en-CA" w:eastAsia="zh-TW"/>
              </w:rPr>
              <w:br/>
            </w:r>
            <w:r w:rsidR="00364151">
              <w:rPr>
                <w:szCs w:val="22"/>
                <w:lang w:val="en-CA" w:eastAsia="zh-TW"/>
              </w:rPr>
              <w:t>Yu-Wen Huang,</w:t>
            </w:r>
            <w:r w:rsidR="00210730">
              <w:rPr>
                <w:szCs w:val="22"/>
                <w:lang w:val="en-CA" w:eastAsia="zh-TW"/>
              </w:rPr>
              <w:t xml:space="preserve"> </w:t>
            </w:r>
            <w:r w:rsidR="00364151">
              <w:rPr>
                <w:szCs w:val="22"/>
                <w:lang w:val="en-CA" w:eastAsia="zh-TW"/>
              </w:rPr>
              <w:t>Shaw-Min Lei</w:t>
            </w:r>
          </w:p>
          <w:p w14:paraId="49D81240" w14:textId="1EB3D357" w:rsidR="00E61DAC" w:rsidRPr="005B217D" w:rsidRDefault="00364151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CE4C2E0" w:rsidR="00E61DAC" w:rsidRPr="005B217D" w:rsidRDefault="00E61DAC" w:rsidP="00D264B3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F1AAA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EE336F">
              <w:rPr>
                <w:szCs w:val="22"/>
                <w:lang w:val="en-CA" w:eastAsia="zh-TW"/>
              </w:rPr>
              <w:t>{</w:t>
            </w:r>
            <w:r w:rsidR="007C3A56">
              <w:rPr>
                <w:szCs w:val="22"/>
                <w:lang w:val="en-CA" w:eastAsia="zh-TW"/>
              </w:rPr>
              <w:t>c</w:t>
            </w:r>
            <w:r w:rsidR="007C3A56" w:rsidRPr="007C3A56">
              <w:rPr>
                <w:rFonts w:hint="eastAsia"/>
                <w:szCs w:val="22"/>
                <w:lang w:val="en-CA" w:eastAsia="zh-TW"/>
              </w:rPr>
              <w:t>hia-</w:t>
            </w:r>
            <w:proofErr w:type="spellStart"/>
            <w:proofErr w:type="gramStart"/>
            <w:r w:rsidR="007C3A56" w:rsidRPr="007C3A56">
              <w:rPr>
                <w:rFonts w:hint="eastAsia"/>
                <w:szCs w:val="22"/>
                <w:lang w:val="en-CA" w:eastAsia="zh-TW"/>
              </w:rPr>
              <w:t>ming.</w:t>
            </w:r>
            <w:r w:rsidR="007C3A56">
              <w:rPr>
                <w:szCs w:val="22"/>
                <w:lang w:val="en-CA" w:eastAsia="zh-TW"/>
              </w:rPr>
              <w:t>t</w:t>
            </w:r>
            <w:r w:rsidR="007C3A56" w:rsidRPr="007C3A56">
              <w:rPr>
                <w:rFonts w:hint="eastAsia"/>
                <w:szCs w:val="22"/>
                <w:lang w:val="en-CA" w:eastAsia="zh-TW"/>
              </w:rPr>
              <w:t>sai</w:t>
            </w:r>
            <w:proofErr w:type="spellEnd"/>
            <w:proofErr w:type="gramEnd"/>
            <w:r w:rsidR="007C3A56">
              <w:rPr>
                <w:szCs w:val="22"/>
                <w:lang w:val="en-CA" w:eastAsia="zh-TW"/>
              </w:rPr>
              <w:t>, i</w:t>
            </w:r>
            <w:r w:rsidR="007C3A56" w:rsidRPr="007C3A56">
              <w:rPr>
                <w:rFonts w:hint="eastAsia"/>
                <w:szCs w:val="22"/>
                <w:lang w:val="en-CA" w:eastAsia="zh-TW"/>
              </w:rPr>
              <w:t>vy-</w:t>
            </w:r>
            <w:proofErr w:type="spellStart"/>
            <w:r w:rsidR="007C3A56" w:rsidRPr="007C3A56">
              <w:rPr>
                <w:rFonts w:hint="eastAsia"/>
                <w:szCs w:val="22"/>
                <w:lang w:val="en-CA" w:eastAsia="zh-TW"/>
              </w:rPr>
              <w:t>hy.</w:t>
            </w:r>
            <w:r w:rsidR="007C3A56">
              <w:rPr>
                <w:szCs w:val="22"/>
                <w:lang w:val="en-CA" w:eastAsia="zh-TW"/>
              </w:rPr>
              <w:t>t</w:t>
            </w:r>
            <w:r w:rsidR="007C3A56" w:rsidRPr="007C3A56">
              <w:rPr>
                <w:rFonts w:hint="eastAsia"/>
                <w:szCs w:val="22"/>
                <w:lang w:val="en-CA" w:eastAsia="zh-TW"/>
              </w:rPr>
              <w:t>seng</w:t>
            </w:r>
            <w:proofErr w:type="spellEnd"/>
            <w:r w:rsidR="007C3A56">
              <w:rPr>
                <w:szCs w:val="22"/>
                <w:lang w:val="en-CA" w:eastAsia="zh-TW"/>
              </w:rPr>
              <w:t>,</w:t>
            </w:r>
            <w:r w:rsidR="007C3A56">
              <w:t xml:space="preserve"> </w:t>
            </w:r>
            <w:proofErr w:type="spellStart"/>
            <w:r w:rsidR="007C3A56">
              <w:rPr>
                <w:szCs w:val="22"/>
                <w:lang w:val="en-CA" w:eastAsia="zh-TW"/>
              </w:rPr>
              <w:t>c</w:t>
            </w:r>
            <w:r w:rsidR="007C3A56" w:rsidRPr="007C3A56">
              <w:rPr>
                <w:rFonts w:hint="eastAsia"/>
                <w:szCs w:val="22"/>
                <w:lang w:val="en-CA" w:eastAsia="zh-TW"/>
              </w:rPr>
              <w:t>heng-</w:t>
            </w:r>
            <w:r w:rsidR="007C3A56">
              <w:rPr>
                <w:szCs w:val="22"/>
                <w:lang w:val="en-CA" w:eastAsia="zh-TW"/>
              </w:rPr>
              <w:t>y</w:t>
            </w:r>
            <w:r w:rsidR="007C3A56" w:rsidRPr="007C3A56">
              <w:rPr>
                <w:rFonts w:hint="eastAsia"/>
                <w:szCs w:val="22"/>
                <w:lang w:val="en-CA" w:eastAsia="zh-TW"/>
              </w:rPr>
              <w:t>en.</w:t>
            </w:r>
            <w:r w:rsidR="007C3A56">
              <w:rPr>
                <w:szCs w:val="22"/>
                <w:lang w:val="en-CA" w:eastAsia="zh-TW"/>
              </w:rPr>
              <w:t>c</w:t>
            </w:r>
            <w:r w:rsidR="007C3A56" w:rsidRPr="007C3A56">
              <w:rPr>
                <w:rFonts w:hint="eastAsia"/>
                <w:szCs w:val="22"/>
                <w:lang w:val="en-CA" w:eastAsia="zh-TW"/>
              </w:rPr>
              <w:t>huang</w:t>
            </w:r>
            <w:proofErr w:type="spellEnd"/>
            <w:r w:rsidR="007C3A56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7C3A56" w:rsidRPr="007C3A56">
              <w:rPr>
                <w:szCs w:val="22"/>
                <w:lang w:val="en-CA" w:eastAsia="zh-TW"/>
              </w:rPr>
              <w:t>cw.hsu</w:t>
            </w:r>
            <w:proofErr w:type="spellEnd"/>
            <w:r w:rsidR="007C3A56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5F1AAA">
              <w:rPr>
                <w:szCs w:val="22"/>
                <w:lang w:val="en-CA" w:eastAsia="zh-TW"/>
              </w:rPr>
              <w:t>chingyeh.chen</w:t>
            </w:r>
            <w:proofErr w:type="spellEnd"/>
            <w:r w:rsidR="005F1AAA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7C3A56" w:rsidRPr="007C3A56">
              <w:rPr>
                <w:szCs w:val="22"/>
                <w:lang w:val="en-CA" w:eastAsia="zh-TW"/>
              </w:rPr>
              <w:t xml:space="preserve"> </w:t>
            </w:r>
            <w:proofErr w:type="spellStart"/>
            <w:r w:rsidR="00210730">
              <w:rPr>
                <w:szCs w:val="22"/>
                <w:lang w:val="en-GB" w:eastAsia="zh-TW"/>
              </w:rPr>
              <w:t>peter.chuang</w:t>
            </w:r>
            <w:proofErr w:type="spellEnd"/>
            <w:r w:rsidR="00210730">
              <w:rPr>
                <w:szCs w:val="22"/>
                <w:lang w:eastAsia="zh-TW"/>
              </w:rPr>
              <w:t xml:space="preserve">, </w:t>
            </w:r>
            <w:proofErr w:type="spellStart"/>
            <w:r w:rsidR="00210730">
              <w:rPr>
                <w:szCs w:val="22"/>
                <w:lang w:val="en-CA" w:eastAsia="zh-TW"/>
              </w:rPr>
              <w:t>o</w:t>
            </w:r>
            <w:r w:rsidR="00210730" w:rsidRPr="00210730">
              <w:rPr>
                <w:szCs w:val="22"/>
                <w:lang w:val="en-CA" w:eastAsia="zh-TW"/>
              </w:rPr>
              <w:t>lena.</w:t>
            </w:r>
            <w:r w:rsidR="00210730">
              <w:rPr>
                <w:szCs w:val="22"/>
                <w:lang w:val="en-CA" w:eastAsia="zh-TW"/>
              </w:rPr>
              <w:t>c</w:t>
            </w:r>
            <w:r w:rsidR="00210730" w:rsidRPr="00210730">
              <w:rPr>
                <w:szCs w:val="22"/>
                <w:lang w:val="en-CA" w:eastAsia="zh-TW"/>
              </w:rPr>
              <w:t>hubach</w:t>
            </w:r>
            <w:proofErr w:type="spellEnd"/>
            <w:r w:rsidR="00210730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210730">
              <w:rPr>
                <w:szCs w:val="22"/>
                <w:lang w:val="en-CA" w:eastAsia="zh-TW"/>
              </w:rPr>
              <w:t>y</w:t>
            </w:r>
            <w:r w:rsidR="007C3A56" w:rsidRPr="007C3A56">
              <w:rPr>
                <w:szCs w:val="22"/>
                <w:lang w:val="en-CA" w:eastAsia="zh-TW"/>
              </w:rPr>
              <w:t>iwen-</w:t>
            </w:r>
            <w:r w:rsidR="007C3A56">
              <w:rPr>
                <w:szCs w:val="22"/>
                <w:lang w:val="en-CA" w:eastAsia="zh-TW"/>
              </w:rPr>
              <w:t>yw</w:t>
            </w:r>
            <w:r w:rsidR="007C3A56" w:rsidRPr="007C3A56">
              <w:rPr>
                <w:szCs w:val="22"/>
                <w:lang w:val="en-CA" w:eastAsia="zh-TW"/>
              </w:rPr>
              <w:t>.</w:t>
            </w:r>
            <w:r w:rsidR="007C3A56">
              <w:rPr>
                <w:szCs w:val="22"/>
                <w:lang w:val="en-CA" w:eastAsia="zh-TW"/>
              </w:rPr>
              <w:t>c</w:t>
            </w:r>
            <w:r w:rsidR="007C3A56" w:rsidRPr="007C3A56">
              <w:rPr>
                <w:szCs w:val="22"/>
                <w:lang w:val="en-CA" w:eastAsia="zh-TW"/>
              </w:rPr>
              <w:t>hen</w:t>
            </w:r>
            <w:proofErr w:type="spellEnd"/>
            <w:r w:rsidR="005F1AAA">
              <w:rPr>
                <w:szCs w:val="22"/>
                <w:lang w:val="en-GB" w:eastAsia="zh-TW"/>
              </w:rPr>
              <w:t xml:space="preserve"> </w:t>
            </w:r>
            <w:proofErr w:type="spellStart"/>
            <w:r w:rsidR="005F1AAA">
              <w:rPr>
                <w:szCs w:val="22"/>
                <w:lang w:eastAsia="zh-TW"/>
              </w:rPr>
              <w:t>yuwen.huang</w:t>
            </w:r>
            <w:proofErr w:type="spellEnd"/>
            <w:r w:rsidR="005F1AAA">
              <w:rPr>
                <w:szCs w:val="22"/>
                <w:lang w:eastAsia="zh-TW"/>
              </w:rPr>
              <w:t xml:space="preserve">, </w:t>
            </w:r>
            <w:proofErr w:type="spellStart"/>
            <w:r w:rsidR="005F1AAA">
              <w:rPr>
                <w:szCs w:val="22"/>
                <w:lang w:eastAsia="zh-TW"/>
              </w:rPr>
              <w:t>shawmin.lei</w:t>
            </w:r>
            <w:proofErr w:type="spellEnd"/>
            <w:r w:rsidR="005F1AAA">
              <w:rPr>
                <w:rFonts w:hint="eastAsia"/>
                <w:szCs w:val="22"/>
                <w:lang w:val="en-CA" w:eastAsia="zh-TW"/>
              </w:rPr>
              <w:t>}</w:t>
            </w:r>
            <w:r w:rsidR="005F1AAA">
              <w:rPr>
                <w:szCs w:val="22"/>
                <w:lang w:val="en-CA" w:eastAsia="zh-TW"/>
              </w:rPr>
              <w:br/>
            </w:r>
            <w:r w:rsidR="005F1AAA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E40AF41" w:rsidR="00E61DAC" w:rsidRPr="005B217D" w:rsidRDefault="005F1AA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02DE118" w14:textId="49A1687F" w:rsidR="005F1AAA" w:rsidRDefault="000D39D0">
      <w:r>
        <w:rPr>
          <w:lang w:val="en-CA"/>
        </w:rPr>
        <w:t>In t</w:t>
      </w:r>
      <w:r w:rsidR="005F1AAA">
        <w:rPr>
          <w:lang w:val="en-CA"/>
        </w:rPr>
        <w:t>hi</w:t>
      </w:r>
      <w:r w:rsidR="005F1AAA" w:rsidRPr="005B217D">
        <w:rPr>
          <w:lang w:val="en-CA"/>
        </w:rPr>
        <w:t xml:space="preserve">s </w:t>
      </w:r>
      <w:r w:rsidR="00EE336F">
        <w:rPr>
          <w:lang w:val="en-CA"/>
        </w:rPr>
        <w:t>proposal</w:t>
      </w:r>
      <w:r>
        <w:rPr>
          <w:lang w:val="en-CA"/>
        </w:rPr>
        <w:t>,</w:t>
      </w:r>
      <w:r w:rsidR="005F1AAA" w:rsidRPr="005B217D">
        <w:rPr>
          <w:lang w:val="en-CA"/>
        </w:rPr>
        <w:t xml:space="preserve"> </w:t>
      </w:r>
      <w:r w:rsidR="003733CB">
        <w:rPr>
          <w:lang w:val="en-CA"/>
        </w:rPr>
        <w:t xml:space="preserve">a </w:t>
      </w:r>
      <w:r w:rsidR="0064415A">
        <w:rPr>
          <w:lang w:val="en-CA"/>
        </w:rPr>
        <w:t>cross</w:t>
      </w:r>
      <w:r w:rsidR="003733CB">
        <w:rPr>
          <w:lang w:val="en-CA"/>
        </w:rPr>
        <w:t xml:space="preserve">-component </w:t>
      </w:r>
      <w:r w:rsidR="0064415A">
        <w:rPr>
          <w:lang w:val="en-CA"/>
        </w:rPr>
        <w:t xml:space="preserve">merge </w:t>
      </w:r>
      <w:r w:rsidR="003733CB">
        <w:rPr>
          <w:lang w:val="en-CA"/>
        </w:rPr>
        <w:t>(</w:t>
      </w:r>
      <w:proofErr w:type="spellStart"/>
      <w:r w:rsidR="003733CB">
        <w:rPr>
          <w:lang w:val="en-CA"/>
        </w:rPr>
        <w:t>CCM</w:t>
      </w:r>
      <w:r w:rsidR="009049D9">
        <w:rPr>
          <w:lang w:val="en-CA"/>
        </w:rPr>
        <w:t>erge</w:t>
      </w:r>
      <w:proofErr w:type="spellEnd"/>
      <w:r w:rsidR="003733CB">
        <w:rPr>
          <w:lang w:val="en-CA"/>
        </w:rPr>
        <w:t xml:space="preserve">) </w:t>
      </w:r>
      <w:r w:rsidR="00C1399E">
        <w:rPr>
          <w:lang w:val="en-CA"/>
        </w:rPr>
        <w:t xml:space="preserve">mode </w:t>
      </w:r>
      <w:r w:rsidR="00066FA0" w:rsidRPr="00066FA0">
        <w:rPr>
          <w:lang w:val="en-CA"/>
        </w:rPr>
        <w:t xml:space="preserve">for </w:t>
      </w:r>
      <w:r w:rsidR="0064415A">
        <w:rPr>
          <w:lang w:val="en-CA"/>
        </w:rPr>
        <w:t>c</w:t>
      </w:r>
      <w:r w:rsidR="0064415A" w:rsidRPr="00066FA0">
        <w:rPr>
          <w:lang w:val="en-CA"/>
        </w:rPr>
        <w:t xml:space="preserve">hroma </w:t>
      </w:r>
      <w:r w:rsidR="00D97DC7">
        <w:rPr>
          <w:lang w:val="en-CA"/>
        </w:rPr>
        <w:t xml:space="preserve">intra </w:t>
      </w:r>
      <w:r w:rsidR="0064415A">
        <w:rPr>
          <w:lang w:val="en-CA"/>
        </w:rPr>
        <w:t>c</w:t>
      </w:r>
      <w:r w:rsidR="0064415A" w:rsidRPr="00066FA0">
        <w:rPr>
          <w:lang w:val="en-CA"/>
        </w:rPr>
        <w:t>oding</w:t>
      </w:r>
      <w:r w:rsidR="0064415A">
        <w:rPr>
          <w:lang w:val="en-CA"/>
        </w:rPr>
        <w:t xml:space="preserve"> </w:t>
      </w:r>
      <w:r>
        <w:rPr>
          <w:lang w:val="en-CA"/>
        </w:rPr>
        <w:t xml:space="preserve">is </w:t>
      </w:r>
      <w:r w:rsidR="00EE336F">
        <w:rPr>
          <w:lang w:val="en-CA"/>
        </w:rPr>
        <w:t>introduced</w:t>
      </w:r>
      <w:r>
        <w:rPr>
          <w:lang w:val="en-CA"/>
        </w:rPr>
        <w:t xml:space="preserve">, </w:t>
      </w:r>
      <w:r w:rsidR="005F1AAA">
        <w:t xml:space="preserve">comprising </w:t>
      </w:r>
      <w:r>
        <w:t xml:space="preserve">of </w:t>
      </w:r>
      <w:r w:rsidR="00603E9C" w:rsidRPr="00603E9C">
        <w:t xml:space="preserve">cross-component model parameters </w:t>
      </w:r>
      <w:r w:rsidR="009617E8">
        <w:t xml:space="preserve">inheritance </w:t>
      </w:r>
      <w:r w:rsidR="00603E9C">
        <w:t>for</w:t>
      </w:r>
      <w:r w:rsidR="00603E9C" w:rsidRPr="00603E9C">
        <w:t xml:space="preserve"> the current </w:t>
      </w:r>
      <w:r w:rsidR="0026397B">
        <w:t xml:space="preserve">chroma </w:t>
      </w:r>
      <w:r w:rsidR="00603E9C" w:rsidRPr="00603E9C">
        <w:t>block from</w:t>
      </w:r>
      <w:r w:rsidR="00603E9C">
        <w:t xml:space="preserve"> </w:t>
      </w:r>
      <w:r w:rsidR="00D97DC7">
        <w:t xml:space="preserve">its </w:t>
      </w:r>
      <w:r w:rsidR="00603E9C" w:rsidRPr="00603E9C">
        <w:t>spatial adjacent</w:t>
      </w:r>
      <w:r w:rsidR="00FC201D">
        <w:t xml:space="preserve"> and </w:t>
      </w:r>
      <w:r w:rsidR="00603E9C" w:rsidRPr="00603E9C">
        <w:t>non-adjacent neighbors, or default models</w:t>
      </w:r>
      <w:r w:rsidR="003733CB">
        <w:t>.</w:t>
      </w:r>
      <w:r w:rsidR="005F1AAA">
        <w:t xml:space="preserve"> </w:t>
      </w:r>
      <w:r w:rsidR="00651200">
        <w:t xml:space="preserve">The </w:t>
      </w:r>
      <w:r w:rsidR="00651200" w:rsidRPr="00603E9C">
        <w:t>spatial adjacent</w:t>
      </w:r>
      <w:r w:rsidR="00651200">
        <w:t xml:space="preserve"> and </w:t>
      </w:r>
      <w:r w:rsidR="00651200" w:rsidRPr="00603E9C">
        <w:t>non-adjacent neighbor</w:t>
      </w:r>
      <w:r w:rsidR="00025A93">
        <w:t xml:space="preserve">ing information is collected from </w:t>
      </w:r>
      <w:r w:rsidR="00651200">
        <w:t>the previous</w:t>
      </w:r>
      <w:r w:rsidR="00025A93">
        <w:t>ly</w:t>
      </w:r>
      <w:r w:rsidR="00651200">
        <w:t xml:space="preserve"> blocks coded by </w:t>
      </w:r>
      <w:r w:rsidRPr="00066FA0">
        <w:rPr>
          <w:lang w:eastAsia="zh-CN"/>
        </w:rPr>
        <w:t>CCLM</w:t>
      </w:r>
      <w:r w:rsidR="00651200">
        <w:rPr>
          <w:lang w:eastAsia="zh-CN"/>
        </w:rPr>
        <w:t xml:space="preserve">, </w:t>
      </w:r>
      <w:r w:rsidRPr="00066FA0">
        <w:rPr>
          <w:lang w:eastAsia="zh-CN"/>
        </w:rPr>
        <w:t>MMLM</w:t>
      </w:r>
      <w:r w:rsidR="00651200">
        <w:rPr>
          <w:lang w:eastAsia="zh-CN"/>
        </w:rPr>
        <w:t xml:space="preserve">, </w:t>
      </w:r>
      <w:r w:rsidRPr="00066FA0">
        <w:rPr>
          <w:lang w:eastAsia="zh-CN"/>
        </w:rPr>
        <w:t>CCCM</w:t>
      </w:r>
      <w:r w:rsidR="00651200">
        <w:rPr>
          <w:lang w:eastAsia="zh-CN"/>
        </w:rPr>
        <w:t xml:space="preserve">, </w:t>
      </w:r>
      <w:r w:rsidRPr="00066FA0">
        <w:rPr>
          <w:lang w:eastAsia="zh-CN"/>
        </w:rPr>
        <w:t>GLM</w:t>
      </w:r>
      <w:r w:rsidR="00651200">
        <w:rPr>
          <w:lang w:eastAsia="zh-CN"/>
        </w:rPr>
        <w:t>, c</w:t>
      </w:r>
      <w:r w:rsidR="00651200" w:rsidRPr="00066FA0">
        <w:rPr>
          <w:lang w:eastAsia="zh-CN"/>
        </w:rPr>
        <w:t xml:space="preserve">hroma </w:t>
      </w:r>
      <w:r w:rsidR="00651200">
        <w:rPr>
          <w:lang w:eastAsia="zh-CN"/>
        </w:rPr>
        <w:t>f</w:t>
      </w:r>
      <w:r w:rsidR="00651200" w:rsidRPr="00066FA0">
        <w:rPr>
          <w:lang w:eastAsia="zh-CN"/>
        </w:rPr>
        <w:t>usion</w:t>
      </w:r>
      <w:r w:rsidR="00AD1D84">
        <w:rPr>
          <w:lang w:eastAsia="zh-CN"/>
        </w:rPr>
        <w:t xml:space="preserve">, and </w:t>
      </w:r>
      <w:proofErr w:type="spellStart"/>
      <w:r w:rsidR="00AD1D84">
        <w:rPr>
          <w:lang w:eastAsia="zh-CN"/>
        </w:rPr>
        <w:t>CCMerge</w:t>
      </w:r>
      <w:proofErr w:type="spellEnd"/>
      <w:r w:rsidR="00AD1D84">
        <w:rPr>
          <w:lang w:eastAsia="zh-CN"/>
        </w:rPr>
        <w:t xml:space="preserve"> modes</w:t>
      </w:r>
      <w:r>
        <w:rPr>
          <w:lang w:eastAsia="zh-CN"/>
        </w:rPr>
        <w:t>.</w:t>
      </w:r>
    </w:p>
    <w:p w14:paraId="0BB9537B" w14:textId="6032DB10" w:rsidR="005F1AAA" w:rsidRDefault="005F1AAA" w:rsidP="005F1AAA">
      <w:pPr>
        <w:rPr>
          <w:lang w:val="fr-FR"/>
        </w:rPr>
      </w:pPr>
      <w:r>
        <w:rPr>
          <w:rFonts w:hint="eastAsia"/>
          <w:lang w:val="en-CA" w:eastAsia="zh-CN"/>
        </w:rPr>
        <w:t>O</w:t>
      </w:r>
      <w:r>
        <w:rPr>
          <w:lang w:val="en-CA" w:eastAsia="zh-CN"/>
        </w:rPr>
        <w:t>n top of ECM-7.0, simulation results of the proposed method are reported as below:</w:t>
      </w:r>
      <w:r w:rsidR="00562ED0">
        <w:rPr>
          <w:lang w:val="en-CA" w:eastAsia="zh-CN"/>
        </w:rPr>
        <w:br/>
      </w:r>
      <w:r>
        <w:rPr>
          <w:lang w:val="fr-FR"/>
        </w:rPr>
        <w:t>AI</w:t>
      </w:r>
      <w:r w:rsidRPr="00A213B0">
        <w:rPr>
          <w:lang w:val="fr-FR"/>
        </w:rPr>
        <w:t>:</w:t>
      </w:r>
      <w:r>
        <w:rPr>
          <w:lang w:val="fr-FR"/>
        </w:rPr>
        <w:t xml:space="preserve"> {</w:t>
      </w:r>
      <w:r w:rsidR="00562ED0" w:rsidRPr="00166C08">
        <w:rPr>
          <w:lang w:val="fr-FR"/>
          <w:rPrChange w:id="2" w:author="Chia-ming Tsai (蔡佳銘)" w:date="2023-01-16T15:31:00Z">
            <w:rPr>
              <w:highlight w:val="yellow"/>
              <w:lang w:val="fr-FR"/>
            </w:rPr>
          </w:rPrChange>
        </w:rPr>
        <w:t xml:space="preserve">Y BD-rate = </w:t>
      </w:r>
      <w:r w:rsidRPr="00166C08">
        <w:rPr>
          <w:lang w:val="fr-FR"/>
          <w:rPrChange w:id="3" w:author="Chia-ming Tsai (蔡佳銘)" w:date="2023-01-16T15:31:00Z">
            <w:rPr>
              <w:highlight w:val="yellow"/>
              <w:lang w:val="fr-FR"/>
            </w:rPr>
          </w:rPrChange>
        </w:rPr>
        <w:t>-0.</w:t>
      </w:r>
      <w:del w:id="4" w:author="Chia-ming Tsai (蔡佳銘)" w:date="2023-01-16T15:30:00Z">
        <w:r w:rsidR="001E589D" w:rsidRPr="00166C08" w:rsidDel="00166C08">
          <w:rPr>
            <w:lang w:val="fr-FR"/>
            <w:rPrChange w:id="5" w:author="Chia-ming Tsai (蔡佳銘)" w:date="2023-01-16T15:31:00Z">
              <w:rPr>
                <w:highlight w:val="yellow"/>
                <w:lang w:val="fr-FR"/>
              </w:rPr>
            </w:rPrChange>
          </w:rPr>
          <w:delText>xx</w:delText>
        </w:r>
      </w:del>
      <w:ins w:id="6" w:author="Chia-ming Tsai (蔡佳銘)" w:date="2023-01-16T15:30:00Z">
        <w:r w:rsidR="00166C08" w:rsidRPr="00166C08">
          <w:rPr>
            <w:lang w:val="fr-FR"/>
            <w:rPrChange w:id="7" w:author="Chia-ming Tsai (蔡佳銘)" w:date="2023-01-16T15:31:00Z">
              <w:rPr>
                <w:highlight w:val="yellow"/>
                <w:lang w:val="fr-FR"/>
              </w:rPr>
            </w:rPrChange>
          </w:rPr>
          <w:t>12</w:t>
        </w:r>
      </w:ins>
      <w:r w:rsidRPr="00166C08">
        <w:rPr>
          <w:lang w:val="fr-FR"/>
          <w:rPrChange w:id="8" w:author="Chia-ming Tsai (蔡佳銘)" w:date="2023-01-16T15:31:00Z">
            <w:rPr>
              <w:highlight w:val="yellow"/>
              <w:lang w:val="fr-FR"/>
            </w:rPr>
          </w:rPrChange>
        </w:rPr>
        <w:t xml:space="preserve">%, </w:t>
      </w:r>
      <w:r w:rsidR="00562ED0" w:rsidRPr="00166C08">
        <w:rPr>
          <w:lang w:val="fr-FR"/>
          <w:rPrChange w:id="9" w:author="Chia-ming Tsai (蔡佳銘)" w:date="2023-01-16T15:31:00Z">
            <w:rPr>
              <w:highlight w:val="yellow"/>
              <w:lang w:val="fr-FR"/>
            </w:rPr>
          </w:rPrChange>
        </w:rPr>
        <w:t xml:space="preserve">Cb BD-rate = </w:t>
      </w:r>
      <w:r w:rsidRPr="00166C08">
        <w:rPr>
          <w:lang w:val="fr-FR"/>
          <w:rPrChange w:id="10" w:author="Chia-ming Tsai (蔡佳銘)" w:date="2023-01-16T15:31:00Z">
            <w:rPr>
              <w:highlight w:val="yellow"/>
              <w:lang w:val="fr-FR"/>
            </w:rPr>
          </w:rPrChange>
        </w:rPr>
        <w:t>-</w:t>
      </w:r>
      <w:del w:id="11" w:author="Chia-ming Tsai (蔡佳銘)" w:date="2023-01-16T15:31:00Z">
        <w:r w:rsidRPr="00166C08" w:rsidDel="00166C08">
          <w:rPr>
            <w:lang w:val="fr-FR"/>
            <w:rPrChange w:id="12" w:author="Chia-ming Tsai (蔡佳銘)" w:date="2023-01-16T15:31:00Z">
              <w:rPr>
                <w:highlight w:val="yellow"/>
                <w:lang w:val="fr-FR"/>
              </w:rPr>
            </w:rPrChange>
          </w:rPr>
          <w:delText>0.</w:delText>
        </w:r>
        <w:r w:rsidR="001E589D" w:rsidRPr="00166C08" w:rsidDel="00166C08">
          <w:rPr>
            <w:lang w:val="fr-FR"/>
            <w:rPrChange w:id="13" w:author="Chia-ming Tsai (蔡佳銘)" w:date="2023-01-16T15:31:00Z">
              <w:rPr>
                <w:highlight w:val="yellow"/>
                <w:lang w:val="fr-FR"/>
              </w:rPr>
            </w:rPrChange>
          </w:rPr>
          <w:delText>xx</w:delText>
        </w:r>
      </w:del>
      <w:ins w:id="14" w:author="Chia-ming Tsai (蔡佳銘)" w:date="2023-01-16T15:31:00Z">
        <w:r w:rsidR="00166C08" w:rsidRPr="00166C08">
          <w:rPr>
            <w:lang w:val="fr-FR"/>
            <w:rPrChange w:id="15" w:author="Chia-ming Tsai (蔡佳銘)" w:date="2023-01-16T15:31:00Z">
              <w:rPr>
                <w:highlight w:val="yellow"/>
                <w:lang w:val="fr-FR"/>
              </w:rPr>
            </w:rPrChange>
          </w:rPr>
          <w:t>1.95</w:t>
        </w:r>
      </w:ins>
      <w:r w:rsidRPr="00166C08">
        <w:rPr>
          <w:lang w:val="fr-FR"/>
          <w:rPrChange w:id="16" w:author="Chia-ming Tsai (蔡佳銘)" w:date="2023-01-16T15:31:00Z">
            <w:rPr>
              <w:highlight w:val="yellow"/>
              <w:lang w:val="fr-FR"/>
            </w:rPr>
          </w:rPrChange>
        </w:rPr>
        <w:t xml:space="preserve">%, </w:t>
      </w:r>
      <w:r w:rsidR="00562ED0" w:rsidRPr="00166C08">
        <w:rPr>
          <w:lang w:val="fr-FR"/>
          <w:rPrChange w:id="17" w:author="Chia-ming Tsai (蔡佳銘)" w:date="2023-01-16T15:31:00Z">
            <w:rPr>
              <w:highlight w:val="yellow"/>
              <w:lang w:val="fr-FR"/>
            </w:rPr>
          </w:rPrChange>
        </w:rPr>
        <w:t xml:space="preserve">Cr BD-rate = </w:t>
      </w:r>
      <w:r w:rsidRPr="00166C08">
        <w:rPr>
          <w:lang w:val="fr-FR"/>
          <w:rPrChange w:id="18" w:author="Chia-ming Tsai (蔡佳銘)" w:date="2023-01-16T15:31:00Z">
            <w:rPr>
              <w:highlight w:val="yellow"/>
              <w:lang w:val="fr-FR"/>
            </w:rPr>
          </w:rPrChange>
        </w:rPr>
        <w:t>-</w:t>
      </w:r>
      <w:del w:id="19" w:author="Chia-ming Tsai (蔡佳銘)" w:date="2023-01-16T15:31:00Z">
        <w:r w:rsidRPr="00166C08" w:rsidDel="00166C08">
          <w:rPr>
            <w:lang w:val="fr-FR"/>
            <w:rPrChange w:id="20" w:author="Chia-ming Tsai (蔡佳銘)" w:date="2023-01-16T15:31:00Z">
              <w:rPr>
                <w:highlight w:val="yellow"/>
                <w:lang w:val="fr-FR"/>
              </w:rPr>
            </w:rPrChange>
          </w:rPr>
          <w:delText>0.</w:delText>
        </w:r>
        <w:r w:rsidR="001E589D" w:rsidRPr="00166C08" w:rsidDel="00166C08">
          <w:rPr>
            <w:lang w:val="fr-FR"/>
            <w:rPrChange w:id="21" w:author="Chia-ming Tsai (蔡佳銘)" w:date="2023-01-16T15:31:00Z">
              <w:rPr>
                <w:highlight w:val="yellow"/>
                <w:lang w:val="fr-FR"/>
              </w:rPr>
            </w:rPrChange>
          </w:rPr>
          <w:delText>xx</w:delText>
        </w:r>
      </w:del>
      <w:ins w:id="22" w:author="Chia-ming Tsai (蔡佳銘)" w:date="2023-01-16T15:31:00Z">
        <w:r w:rsidR="00166C08" w:rsidRPr="00166C08">
          <w:rPr>
            <w:lang w:val="fr-FR"/>
            <w:rPrChange w:id="23" w:author="Chia-ming Tsai (蔡佳銘)" w:date="2023-01-16T15:31:00Z">
              <w:rPr>
                <w:highlight w:val="yellow"/>
                <w:lang w:val="fr-FR"/>
              </w:rPr>
            </w:rPrChange>
          </w:rPr>
          <w:t>2.08</w:t>
        </w:r>
      </w:ins>
      <w:r w:rsidRPr="00166C08">
        <w:rPr>
          <w:lang w:val="fr-FR"/>
          <w:rPrChange w:id="24" w:author="Chia-ming Tsai (蔡佳銘)" w:date="2023-01-16T15:31:00Z">
            <w:rPr>
              <w:highlight w:val="yellow"/>
              <w:lang w:val="fr-FR"/>
            </w:rPr>
          </w:rPrChange>
        </w:rPr>
        <w:t xml:space="preserve">%, </w:t>
      </w:r>
      <w:proofErr w:type="spellStart"/>
      <w:r w:rsidR="00562ED0" w:rsidRPr="00166C08">
        <w:rPr>
          <w:lang w:val="fr-FR"/>
          <w:rPrChange w:id="25" w:author="Chia-ming Tsai (蔡佳銘)" w:date="2023-01-16T15:31:00Z">
            <w:rPr>
              <w:highlight w:val="yellow"/>
              <w:lang w:val="fr-FR"/>
            </w:rPr>
          </w:rPrChange>
        </w:rPr>
        <w:t>EncT</w:t>
      </w:r>
      <w:proofErr w:type="spellEnd"/>
      <w:r w:rsidR="00562ED0" w:rsidRPr="00166C08">
        <w:rPr>
          <w:lang w:val="fr-FR"/>
          <w:rPrChange w:id="26" w:author="Chia-ming Tsai (蔡佳銘)" w:date="2023-01-16T15:31:00Z">
            <w:rPr>
              <w:highlight w:val="yellow"/>
              <w:lang w:val="fr-FR"/>
            </w:rPr>
          </w:rPrChange>
        </w:rPr>
        <w:t xml:space="preserve"> = </w:t>
      </w:r>
      <w:del w:id="27" w:author="Chia-ming Tsai (蔡佳銘)" w:date="2023-01-16T15:31:00Z">
        <w:r w:rsidRPr="00166C08" w:rsidDel="00166C08">
          <w:rPr>
            <w:lang w:val="fr-FR"/>
            <w:rPrChange w:id="28" w:author="Chia-ming Tsai (蔡佳銘)" w:date="2023-01-16T15:31:00Z">
              <w:rPr>
                <w:highlight w:val="yellow"/>
                <w:lang w:val="fr-FR"/>
              </w:rPr>
            </w:rPrChange>
          </w:rPr>
          <w:delText>10</w:delText>
        </w:r>
        <w:r w:rsidR="00647801" w:rsidRPr="00166C08" w:rsidDel="00166C08">
          <w:rPr>
            <w:lang w:val="fr-FR"/>
            <w:rPrChange w:id="29" w:author="Chia-ming Tsai (蔡佳銘)" w:date="2023-01-16T15:31:00Z">
              <w:rPr>
                <w:highlight w:val="yellow"/>
                <w:lang w:val="fr-FR"/>
              </w:rPr>
            </w:rPrChange>
          </w:rPr>
          <w:delText>x</w:delText>
        </w:r>
      </w:del>
      <w:ins w:id="30" w:author="Chia-ming Tsai (蔡佳銘)" w:date="2023-01-16T15:31:00Z">
        <w:r w:rsidR="00166C08" w:rsidRPr="00166C08">
          <w:rPr>
            <w:lang w:val="fr-FR"/>
            <w:rPrChange w:id="31" w:author="Chia-ming Tsai (蔡佳銘)" w:date="2023-01-16T15:31:00Z">
              <w:rPr>
                <w:highlight w:val="yellow"/>
                <w:lang w:val="fr-FR"/>
              </w:rPr>
            </w:rPrChange>
          </w:rPr>
          <w:t>107</w:t>
        </w:r>
      </w:ins>
      <w:r w:rsidRPr="00166C08">
        <w:rPr>
          <w:lang w:val="fr-FR"/>
          <w:rPrChange w:id="32" w:author="Chia-ming Tsai (蔡佳銘)" w:date="2023-01-16T15:31:00Z">
            <w:rPr>
              <w:highlight w:val="yellow"/>
              <w:lang w:val="fr-FR"/>
            </w:rPr>
          </w:rPrChange>
        </w:rPr>
        <w:t xml:space="preserve">%, </w:t>
      </w:r>
      <w:proofErr w:type="spellStart"/>
      <w:r w:rsidR="00562ED0" w:rsidRPr="00166C08">
        <w:rPr>
          <w:lang w:val="fr-FR"/>
          <w:rPrChange w:id="33" w:author="Chia-ming Tsai (蔡佳銘)" w:date="2023-01-16T15:31:00Z">
            <w:rPr>
              <w:highlight w:val="yellow"/>
              <w:lang w:val="fr-FR"/>
            </w:rPr>
          </w:rPrChange>
        </w:rPr>
        <w:t>DecT</w:t>
      </w:r>
      <w:proofErr w:type="spellEnd"/>
      <w:r w:rsidR="00562ED0" w:rsidRPr="00166C08">
        <w:rPr>
          <w:lang w:val="fr-FR"/>
          <w:rPrChange w:id="34" w:author="Chia-ming Tsai (蔡佳銘)" w:date="2023-01-16T15:31:00Z">
            <w:rPr>
              <w:highlight w:val="yellow"/>
              <w:lang w:val="fr-FR"/>
            </w:rPr>
          </w:rPrChange>
        </w:rPr>
        <w:t xml:space="preserve"> = </w:t>
      </w:r>
      <w:r w:rsidRPr="00166C08">
        <w:rPr>
          <w:lang w:val="fr-FR"/>
          <w:rPrChange w:id="35" w:author="Chia-ming Tsai (蔡佳銘)" w:date="2023-01-16T15:31:00Z">
            <w:rPr>
              <w:highlight w:val="yellow"/>
              <w:lang w:val="fr-FR"/>
            </w:rPr>
          </w:rPrChange>
        </w:rPr>
        <w:t>10</w:t>
      </w:r>
      <w:r w:rsidR="003733CB" w:rsidRPr="00166C08">
        <w:rPr>
          <w:lang w:val="fr-FR"/>
          <w:rPrChange w:id="36" w:author="Chia-ming Tsai (蔡佳銘)" w:date="2023-01-16T15:31:00Z">
            <w:rPr>
              <w:highlight w:val="yellow"/>
              <w:lang w:val="fr-FR"/>
            </w:rPr>
          </w:rPrChange>
        </w:rPr>
        <w:t>0</w:t>
      </w:r>
      <w:r w:rsidRPr="00166C08">
        <w:rPr>
          <w:lang w:val="fr-FR"/>
          <w:rPrChange w:id="37" w:author="Chia-ming Tsai (蔡佳銘)" w:date="2023-01-16T15:31:00Z">
            <w:rPr>
              <w:highlight w:val="yellow"/>
              <w:lang w:val="fr-FR"/>
            </w:rPr>
          </w:rPrChange>
        </w:rPr>
        <w:t>%</w:t>
      </w:r>
      <w:r>
        <w:rPr>
          <w:lang w:val="fr-FR"/>
        </w:rPr>
        <w:t>}</w:t>
      </w:r>
      <w:r w:rsidR="00562ED0">
        <w:rPr>
          <w:lang w:val="fr-FR"/>
        </w:rPr>
        <w:br/>
      </w:r>
      <w:r>
        <w:rPr>
          <w:lang w:val="fr-FR"/>
        </w:rPr>
        <w:t>RA</w:t>
      </w:r>
      <w:r w:rsidRPr="00A213B0">
        <w:rPr>
          <w:lang w:val="fr-FR"/>
        </w:rPr>
        <w:t>:</w:t>
      </w:r>
      <w:r w:rsidR="002239D9" w:rsidRPr="002239D9">
        <w:rPr>
          <w:lang w:val="fr-FR"/>
        </w:rPr>
        <w:t xml:space="preserve"> </w:t>
      </w:r>
      <w:r w:rsidR="00562ED0">
        <w:rPr>
          <w:lang w:val="fr-FR"/>
        </w:rPr>
        <w:t>{</w:t>
      </w:r>
      <w:r w:rsidR="00562ED0">
        <w:rPr>
          <w:highlight w:val="yellow"/>
          <w:lang w:val="fr-FR"/>
        </w:rPr>
        <w:t>Y BD-rate</w:t>
      </w:r>
      <w:r w:rsidR="00562ED0" w:rsidRPr="003733CB">
        <w:rPr>
          <w:highlight w:val="yellow"/>
          <w:lang w:val="fr-FR"/>
        </w:rPr>
        <w:t xml:space="preserve"> </w:t>
      </w:r>
      <w:r w:rsidR="00562ED0">
        <w:rPr>
          <w:highlight w:val="yellow"/>
          <w:lang w:val="fr-FR"/>
        </w:rPr>
        <w:t xml:space="preserve">= </w:t>
      </w:r>
      <w:r w:rsidR="00562ED0" w:rsidRPr="003733CB">
        <w:rPr>
          <w:highlight w:val="yellow"/>
          <w:lang w:val="fr-FR"/>
        </w:rPr>
        <w:t>-</w:t>
      </w:r>
      <w:proofErr w:type="gramStart"/>
      <w:r w:rsidR="00562ED0" w:rsidRPr="003733CB">
        <w:rPr>
          <w:highlight w:val="yellow"/>
          <w:lang w:val="fr-FR"/>
        </w:rPr>
        <w:t>0.</w:t>
      </w:r>
      <w:r w:rsidR="00562ED0">
        <w:rPr>
          <w:highlight w:val="yellow"/>
          <w:lang w:val="fr-FR"/>
        </w:rPr>
        <w:t>xx</w:t>
      </w:r>
      <w:proofErr w:type="gramEnd"/>
      <w:r w:rsidR="00562ED0" w:rsidRPr="003733CB">
        <w:rPr>
          <w:highlight w:val="yellow"/>
          <w:lang w:val="fr-FR"/>
        </w:rPr>
        <w:t xml:space="preserve">%, </w:t>
      </w:r>
      <w:r w:rsidR="00562ED0">
        <w:rPr>
          <w:highlight w:val="yellow"/>
          <w:lang w:val="fr-FR"/>
        </w:rPr>
        <w:t xml:space="preserve">Cb BD-rate = </w:t>
      </w:r>
      <w:r w:rsidR="00562ED0" w:rsidRPr="003733CB">
        <w:rPr>
          <w:highlight w:val="yellow"/>
          <w:lang w:val="fr-FR"/>
        </w:rPr>
        <w:t>-0.</w:t>
      </w:r>
      <w:r w:rsidR="00562ED0">
        <w:rPr>
          <w:highlight w:val="yellow"/>
          <w:lang w:val="fr-FR"/>
        </w:rPr>
        <w:t>xx</w:t>
      </w:r>
      <w:r w:rsidR="00562ED0" w:rsidRPr="003733CB">
        <w:rPr>
          <w:highlight w:val="yellow"/>
          <w:lang w:val="fr-FR"/>
        </w:rPr>
        <w:t xml:space="preserve">%, </w:t>
      </w:r>
      <w:r w:rsidR="00562ED0">
        <w:rPr>
          <w:highlight w:val="yellow"/>
          <w:lang w:val="fr-FR"/>
        </w:rPr>
        <w:t xml:space="preserve">Cr BD-rate = </w:t>
      </w:r>
      <w:r w:rsidR="00562ED0" w:rsidRPr="003733CB">
        <w:rPr>
          <w:highlight w:val="yellow"/>
          <w:lang w:val="fr-FR"/>
        </w:rPr>
        <w:t>-0.</w:t>
      </w:r>
      <w:r w:rsidR="00562ED0">
        <w:rPr>
          <w:highlight w:val="yellow"/>
          <w:lang w:val="fr-FR"/>
        </w:rPr>
        <w:t>xx</w:t>
      </w:r>
      <w:r w:rsidR="00562ED0" w:rsidRPr="003733CB">
        <w:rPr>
          <w:highlight w:val="yellow"/>
          <w:lang w:val="fr-FR"/>
        </w:rPr>
        <w:t xml:space="preserve">%, </w:t>
      </w:r>
      <w:proofErr w:type="spellStart"/>
      <w:r w:rsidR="00562ED0">
        <w:rPr>
          <w:highlight w:val="yellow"/>
          <w:lang w:val="fr-FR"/>
        </w:rPr>
        <w:t>EncT</w:t>
      </w:r>
      <w:proofErr w:type="spellEnd"/>
      <w:r w:rsidR="00562ED0">
        <w:rPr>
          <w:highlight w:val="yellow"/>
          <w:lang w:val="fr-FR"/>
        </w:rPr>
        <w:t xml:space="preserve"> = </w:t>
      </w:r>
      <w:r w:rsidR="00562ED0" w:rsidRPr="003733CB">
        <w:rPr>
          <w:highlight w:val="yellow"/>
          <w:lang w:val="fr-FR"/>
        </w:rPr>
        <w:t>10</w:t>
      </w:r>
      <w:r w:rsidR="00562ED0">
        <w:rPr>
          <w:highlight w:val="yellow"/>
          <w:lang w:val="fr-FR"/>
        </w:rPr>
        <w:t>x</w:t>
      </w:r>
      <w:r w:rsidR="00562ED0" w:rsidRPr="003733CB">
        <w:rPr>
          <w:highlight w:val="yellow"/>
          <w:lang w:val="fr-FR"/>
        </w:rPr>
        <w:t xml:space="preserve">%, </w:t>
      </w:r>
      <w:proofErr w:type="spellStart"/>
      <w:r w:rsidR="00562ED0">
        <w:rPr>
          <w:highlight w:val="yellow"/>
          <w:lang w:val="fr-FR"/>
        </w:rPr>
        <w:t>DecT</w:t>
      </w:r>
      <w:proofErr w:type="spellEnd"/>
      <w:r w:rsidR="00562ED0">
        <w:rPr>
          <w:highlight w:val="yellow"/>
          <w:lang w:val="fr-FR"/>
        </w:rPr>
        <w:t xml:space="preserve"> = </w:t>
      </w:r>
      <w:r w:rsidR="00562ED0" w:rsidRPr="003733CB">
        <w:rPr>
          <w:highlight w:val="yellow"/>
          <w:lang w:val="fr-FR"/>
        </w:rPr>
        <w:t>100%</w:t>
      </w:r>
      <w:r w:rsidR="00562ED0">
        <w:rPr>
          <w:lang w:val="fr-FR"/>
        </w:rPr>
        <w:t>}</w:t>
      </w:r>
    </w:p>
    <w:p w14:paraId="11BD89E2" w14:textId="77777777" w:rsidR="00D97DC7" w:rsidRDefault="00D97DC7" w:rsidP="005F1AAA">
      <w:pPr>
        <w:rPr>
          <w:lang w:val="fr-FR"/>
        </w:rPr>
      </w:pPr>
    </w:p>
    <w:p w14:paraId="7D2AC1F0" w14:textId="3A07D1D1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35FFF25" w14:textId="441F29B8" w:rsidR="00511A51" w:rsidRDefault="00511A51" w:rsidP="00511A51">
      <w:pPr>
        <w:rPr>
          <w:lang w:val="en-CA"/>
        </w:rPr>
      </w:pPr>
      <w:r w:rsidRPr="00977DC5">
        <w:rPr>
          <w:lang w:val="en-CA"/>
        </w:rPr>
        <w:t xml:space="preserve">Cross-component prediction (CCP) including </w:t>
      </w:r>
      <w:r w:rsidR="00FC201D">
        <w:rPr>
          <w:lang w:val="en-CA"/>
        </w:rPr>
        <w:t>cross-component linear model (</w:t>
      </w:r>
      <w:r w:rsidRPr="00977DC5">
        <w:rPr>
          <w:lang w:val="en-CA"/>
        </w:rPr>
        <w:t>CCLM</w:t>
      </w:r>
      <w:r w:rsidR="00FC201D">
        <w:rPr>
          <w:lang w:val="en-CA"/>
        </w:rPr>
        <w:t>)</w:t>
      </w:r>
      <w:r w:rsidRPr="00977DC5">
        <w:rPr>
          <w:lang w:val="en-CA"/>
        </w:rPr>
        <w:t xml:space="preserve">, </w:t>
      </w:r>
      <w:r w:rsidR="00A43AF3" w:rsidRPr="00A43AF3">
        <w:rPr>
          <w:lang w:val="en-CA"/>
        </w:rPr>
        <w:t>convolutional cross-component model (CCCM)</w:t>
      </w:r>
      <w:r w:rsidR="00B86A3C" w:rsidRPr="00977DC5">
        <w:rPr>
          <w:lang w:val="en-CA"/>
        </w:rPr>
        <w:t>,</w:t>
      </w:r>
      <w:r w:rsidRPr="00977DC5">
        <w:rPr>
          <w:lang w:val="en-CA"/>
        </w:rPr>
        <w:t xml:space="preserve"> </w:t>
      </w:r>
      <w:r w:rsidR="00FC201D">
        <w:rPr>
          <w:lang w:val="en-CA"/>
        </w:rPr>
        <w:t xml:space="preserve">and </w:t>
      </w:r>
      <w:r w:rsidR="00A43AF3" w:rsidRPr="00A43AF3">
        <w:rPr>
          <w:lang w:val="en-CA"/>
        </w:rPr>
        <w:t>gradient linear model (GLM)</w:t>
      </w:r>
      <w:r w:rsidR="00B86A3C" w:rsidRPr="00977DC5">
        <w:rPr>
          <w:lang w:val="en-CA"/>
        </w:rPr>
        <w:t xml:space="preserve"> </w:t>
      </w:r>
      <w:r w:rsidRPr="00977DC5">
        <w:rPr>
          <w:lang w:val="en-CA"/>
        </w:rPr>
        <w:t>are adopted in ECM to exploit the cross-component correlation.</w:t>
      </w:r>
      <w:r w:rsidR="00D97DC7">
        <w:rPr>
          <w:lang w:val="en-CA"/>
        </w:rPr>
        <w:t xml:space="preserve"> In this document, a cross-component merge (</w:t>
      </w:r>
      <w:proofErr w:type="spellStart"/>
      <w:r w:rsidR="00D97DC7">
        <w:rPr>
          <w:lang w:val="en-CA"/>
        </w:rPr>
        <w:t>CCM</w:t>
      </w:r>
      <w:r w:rsidR="001B3EF8">
        <w:rPr>
          <w:lang w:val="en-CA"/>
        </w:rPr>
        <w:t>erge</w:t>
      </w:r>
      <w:proofErr w:type="spellEnd"/>
      <w:r w:rsidR="00D97DC7">
        <w:rPr>
          <w:lang w:val="en-CA"/>
        </w:rPr>
        <w:t>)</w:t>
      </w:r>
      <w:r w:rsidR="001B3EF8">
        <w:rPr>
          <w:lang w:val="en-CA"/>
        </w:rPr>
        <w:t xml:space="preserve"> mode</w:t>
      </w:r>
      <w:r w:rsidR="00D97DC7">
        <w:rPr>
          <w:lang w:val="en-CA"/>
        </w:rPr>
        <w:t xml:space="preserve"> is proposed</w:t>
      </w:r>
      <w:r w:rsidR="006B3FAC">
        <w:rPr>
          <w:lang w:val="en-CA"/>
        </w:rPr>
        <w:t xml:space="preserve"> as a new CCP mode</w:t>
      </w:r>
      <w:r w:rsidR="00D97DC7">
        <w:rPr>
          <w:lang w:val="en-CA"/>
        </w:rPr>
        <w:t>.</w:t>
      </w:r>
      <w:r w:rsidR="003C5A9C">
        <w:rPr>
          <w:lang w:val="en-CA"/>
        </w:rPr>
        <w:t xml:space="preserve"> </w:t>
      </w:r>
      <w:r w:rsidR="00B55B0E">
        <w:rPr>
          <w:lang w:val="en-CA"/>
        </w:rPr>
        <w:t>C</w:t>
      </w:r>
      <w:r w:rsidR="003C5A9C">
        <w:rPr>
          <w:lang w:val="en-CA"/>
        </w:rPr>
        <w:t>ross component model</w:t>
      </w:r>
      <w:r w:rsidR="00B55B0E">
        <w:rPr>
          <w:lang w:val="en-CA"/>
        </w:rPr>
        <w:t xml:space="preserve"> parameters</w:t>
      </w:r>
      <w:r w:rsidR="003C5A9C">
        <w:rPr>
          <w:lang w:val="en-CA"/>
        </w:rPr>
        <w:t xml:space="preserve"> </w:t>
      </w:r>
      <w:r w:rsidR="00151C2F">
        <w:rPr>
          <w:lang w:val="en-CA"/>
        </w:rPr>
        <w:t>o</w:t>
      </w:r>
      <w:r w:rsidR="00B55B0E">
        <w:rPr>
          <w:lang w:val="en-CA"/>
        </w:rPr>
        <w:t>f</w:t>
      </w:r>
      <w:r w:rsidR="003C5A9C">
        <w:rPr>
          <w:lang w:val="en-CA"/>
        </w:rPr>
        <w:t xml:space="preserve"> the current </w:t>
      </w:r>
      <w:r w:rsidR="0026397B">
        <w:rPr>
          <w:lang w:eastAsia="zh-CN"/>
        </w:rPr>
        <w:t xml:space="preserve">chroma </w:t>
      </w:r>
      <w:r w:rsidR="003C5A9C">
        <w:rPr>
          <w:lang w:val="en-CA"/>
        </w:rPr>
        <w:t xml:space="preserve">block coded with </w:t>
      </w:r>
      <w:proofErr w:type="spellStart"/>
      <w:r w:rsidR="003C5A9C">
        <w:rPr>
          <w:lang w:val="en-CA"/>
        </w:rPr>
        <w:t>CCMerge</w:t>
      </w:r>
      <w:proofErr w:type="spellEnd"/>
      <w:r w:rsidR="003C5A9C">
        <w:rPr>
          <w:lang w:val="en-CA"/>
        </w:rPr>
        <w:t xml:space="preserve"> </w:t>
      </w:r>
      <w:r w:rsidRPr="00977DC5">
        <w:rPr>
          <w:lang w:val="en-CA"/>
        </w:rPr>
        <w:t xml:space="preserve">can be </w:t>
      </w:r>
      <w:r w:rsidR="00B86A3C" w:rsidRPr="00977DC5">
        <w:rPr>
          <w:lang w:val="en-CA"/>
        </w:rPr>
        <w:t xml:space="preserve">inherited </w:t>
      </w:r>
      <w:r w:rsidR="003C5A9C">
        <w:rPr>
          <w:lang w:val="en-CA"/>
        </w:rPr>
        <w:t>from a neighboring block coded with CCP</w:t>
      </w:r>
      <w:r w:rsidR="00B86A3C" w:rsidRPr="00977DC5">
        <w:rPr>
          <w:lang w:val="en-CA"/>
        </w:rPr>
        <w:t xml:space="preserve">. </w:t>
      </w:r>
      <w:r w:rsidR="003C5A9C">
        <w:rPr>
          <w:lang w:val="en-CA"/>
        </w:rPr>
        <w:t xml:space="preserve">Through </w:t>
      </w:r>
      <w:proofErr w:type="spellStart"/>
      <w:r w:rsidR="003C5A9C">
        <w:rPr>
          <w:lang w:val="en-CA"/>
        </w:rPr>
        <w:t>CCMerge</w:t>
      </w:r>
      <w:proofErr w:type="spellEnd"/>
      <w:r w:rsidR="003C5A9C">
        <w:rPr>
          <w:lang w:val="en-CA"/>
        </w:rPr>
        <w:t xml:space="preserve">, CCP can be more efficient with less </w:t>
      </w:r>
      <w:r w:rsidR="00B86A3C" w:rsidRPr="00977DC5">
        <w:rPr>
          <w:lang w:val="en-CA"/>
        </w:rPr>
        <w:t>signal</w:t>
      </w:r>
      <w:r w:rsidR="00900877">
        <w:rPr>
          <w:lang w:val="en-CA"/>
        </w:rPr>
        <w:t>l</w:t>
      </w:r>
      <w:r w:rsidR="00B86A3C" w:rsidRPr="00977DC5">
        <w:rPr>
          <w:lang w:val="en-CA"/>
        </w:rPr>
        <w:t>ing overhead</w:t>
      </w:r>
      <w:r w:rsidRPr="00977DC5">
        <w:rPr>
          <w:lang w:val="en-CA"/>
        </w:rPr>
        <w:t>.</w:t>
      </w:r>
    </w:p>
    <w:p w14:paraId="75C311DE" w14:textId="77777777" w:rsidR="00D97DC7" w:rsidRPr="00900877" w:rsidRDefault="00D97DC7" w:rsidP="00511A51">
      <w:pPr>
        <w:rPr>
          <w:lang w:val="en-CA" w:eastAsia="zh-CN"/>
        </w:rPr>
      </w:pPr>
    </w:p>
    <w:p w14:paraId="24F21C92" w14:textId="2C97D3D7" w:rsidR="00511A51" w:rsidRDefault="00511A51" w:rsidP="00511A51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77EA6765" w14:textId="021750B3" w:rsidR="00066FA0" w:rsidRDefault="00624509" w:rsidP="00066FA0">
      <w:pPr>
        <w:rPr>
          <w:lang w:eastAsia="zh-CN"/>
        </w:rPr>
      </w:pPr>
      <w:r>
        <w:rPr>
          <w:lang w:eastAsia="zh-CN"/>
        </w:rPr>
        <w:t xml:space="preserve">In </w:t>
      </w:r>
      <w:r w:rsidR="00595813">
        <w:rPr>
          <w:lang w:eastAsia="zh-CN"/>
        </w:rPr>
        <w:t xml:space="preserve">the proposed </w:t>
      </w:r>
      <w:proofErr w:type="spellStart"/>
      <w:r w:rsidR="00A53926">
        <w:rPr>
          <w:lang w:eastAsia="zh-CN"/>
        </w:rPr>
        <w:t>CC</w:t>
      </w:r>
      <w:r w:rsidR="007A352D">
        <w:rPr>
          <w:lang w:eastAsia="zh-CN"/>
        </w:rPr>
        <w:t>M</w:t>
      </w:r>
      <w:r w:rsidR="00151C2F">
        <w:rPr>
          <w:lang w:eastAsia="zh-CN"/>
        </w:rPr>
        <w:t>erge</w:t>
      </w:r>
      <w:proofErr w:type="spellEnd"/>
      <w:r>
        <w:rPr>
          <w:lang w:eastAsia="zh-CN"/>
        </w:rPr>
        <w:t xml:space="preserve">, </w:t>
      </w:r>
      <w:r w:rsidR="00066FA0" w:rsidRPr="00066FA0">
        <w:rPr>
          <w:lang w:eastAsia="zh-CN"/>
        </w:rPr>
        <w:t xml:space="preserve">final cross-component model parameters of the current </w:t>
      </w:r>
      <w:r w:rsidR="0026397B">
        <w:rPr>
          <w:lang w:eastAsia="zh-CN"/>
        </w:rPr>
        <w:t xml:space="preserve">chroma </w:t>
      </w:r>
      <w:r w:rsidR="00066FA0" w:rsidRPr="00066FA0">
        <w:rPr>
          <w:lang w:eastAsia="zh-CN"/>
        </w:rPr>
        <w:t xml:space="preserve">block </w:t>
      </w:r>
      <w:r w:rsidR="00A53926">
        <w:rPr>
          <w:lang w:eastAsia="zh-CN"/>
        </w:rPr>
        <w:t>can</w:t>
      </w:r>
      <w:r w:rsidR="009617E8">
        <w:rPr>
          <w:lang w:eastAsia="zh-CN"/>
        </w:rPr>
        <w:t xml:space="preserve"> be </w:t>
      </w:r>
      <w:r w:rsidR="00066FA0" w:rsidRPr="00066FA0">
        <w:rPr>
          <w:lang w:eastAsia="zh-CN"/>
        </w:rPr>
        <w:t>inherited</w:t>
      </w:r>
      <w:r w:rsidR="009617E8">
        <w:rPr>
          <w:lang w:eastAsia="zh-CN"/>
        </w:rPr>
        <w:t xml:space="preserve"> </w:t>
      </w:r>
      <w:r w:rsidR="00066FA0" w:rsidRPr="00066FA0">
        <w:rPr>
          <w:lang w:eastAsia="zh-CN"/>
        </w:rPr>
        <w:t>from</w:t>
      </w:r>
      <w:r w:rsidR="00066FA0">
        <w:rPr>
          <w:lang w:eastAsia="zh-CN"/>
        </w:rPr>
        <w:t xml:space="preserve"> </w:t>
      </w:r>
      <w:r w:rsidR="00A53926">
        <w:rPr>
          <w:lang w:eastAsia="zh-CN"/>
        </w:rPr>
        <w:t>its</w:t>
      </w:r>
      <w:r w:rsidR="00A53926" w:rsidRPr="00066FA0">
        <w:rPr>
          <w:lang w:eastAsia="zh-CN"/>
        </w:rPr>
        <w:t xml:space="preserve"> </w:t>
      </w:r>
      <w:r w:rsidR="00066FA0" w:rsidRPr="00066FA0">
        <w:rPr>
          <w:lang w:eastAsia="zh-CN"/>
        </w:rPr>
        <w:t>spatial adjacent</w:t>
      </w:r>
      <w:r w:rsidR="00A43AF3">
        <w:rPr>
          <w:lang w:eastAsia="zh-CN"/>
        </w:rPr>
        <w:t xml:space="preserve"> and </w:t>
      </w:r>
      <w:r w:rsidR="00066FA0" w:rsidRPr="00066FA0">
        <w:rPr>
          <w:lang w:eastAsia="zh-CN"/>
        </w:rPr>
        <w:t>non-adjacent neighbors, or default models</w:t>
      </w:r>
      <w:r w:rsidR="00511A51">
        <w:rPr>
          <w:lang w:eastAsia="zh-CN"/>
        </w:rPr>
        <w:t>.</w:t>
      </w:r>
      <w:r w:rsidR="00066FA0" w:rsidRPr="00066FA0">
        <w:t xml:space="preserve"> </w:t>
      </w:r>
      <w:r w:rsidR="001B7959">
        <w:t>A list is created</w:t>
      </w:r>
      <w:r w:rsidR="00CA575D">
        <w:t xml:space="preserve">, which </w:t>
      </w:r>
      <w:r w:rsidR="00A53926">
        <w:t>includes</w:t>
      </w:r>
      <w:r w:rsidR="001B7959">
        <w:t xml:space="preserve"> CCP models from the </w:t>
      </w:r>
      <w:r w:rsidR="000A591D" w:rsidRPr="00066FA0">
        <w:rPr>
          <w:lang w:eastAsia="zh-CN"/>
        </w:rPr>
        <w:t>spatial adjacent</w:t>
      </w:r>
      <w:r w:rsidR="000A591D">
        <w:rPr>
          <w:lang w:eastAsia="zh-CN"/>
        </w:rPr>
        <w:t xml:space="preserve"> and </w:t>
      </w:r>
      <w:r w:rsidR="000A591D" w:rsidRPr="00066FA0">
        <w:rPr>
          <w:lang w:eastAsia="zh-CN"/>
        </w:rPr>
        <w:t>non-adjacent neighbors</w:t>
      </w:r>
      <w:r w:rsidR="001B7959">
        <w:t xml:space="preserve"> coded in</w:t>
      </w:r>
      <w:r w:rsidR="00093121">
        <w:rPr>
          <w:lang w:eastAsia="zh-CN"/>
        </w:rPr>
        <w:t xml:space="preserve"> </w:t>
      </w:r>
      <w:r w:rsidR="00066FA0" w:rsidRPr="00066FA0">
        <w:rPr>
          <w:lang w:eastAsia="zh-CN"/>
        </w:rPr>
        <w:t>CCLM</w:t>
      </w:r>
      <w:r w:rsidR="00A43AF3">
        <w:rPr>
          <w:lang w:eastAsia="zh-CN"/>
        </w:rPr>
        <w:t xml:space="preserve">, </w:t>
      </w:r>
      <w:r w:rsidR="00066FA0" w:rsidRPr="00066FA0">
        <w:rPr>
          <w:lang w:eastAsia="zh-CN"/>
        </w:rPr>
        <w:t>MMLM</w:t>
      </w:r>
      <w:r w:rsidR="00A43AF3">
        <w:rPr>
          <w:lang w:eastAsia="zh-CN"/>
        </w:rPr>
        <w:t xml:space="preserve">, </w:t>
      </w:r>
      <w:r w:rsidR="00066FA0" w:rsidRPr="00066FA0">
        <w:rPr>
          <w:lang w:eastAsia="zh-CN"/>
        </w:rPr>
        <w:t>CCCM</w:t>
      </w:r>
      <w:r w:rsidR="00A43AF3">
        <w:rPr>
          <w:lang w:eastAsia="zh-CN"/>
        </w:rPr>
        <w:t xml:space="preserve">, </w:t>
      </w:r>
      <w:r w:rsidR="00066FA0" w:rsidRPr="00066FA0">
        <w:rPr>
          <w:lang w:eastAsia="zh-CN"/>
        </w:rPr>
        <w:t>GLM</w:t>
      </w:r>
      <w:r w:rsidR="00A43AF3">
        <w:rPr>
          <w:lang w:eastAsia="zh-CN"/>
        </w:rPr>
        <w:t>, c</w:t>
      </w:r>
      <w:r w:rsidR="00066FA0" w:rsidRPr="00066FA0">
        <w:rPr>
          <w:lang w:eastAsia="zh-CN"/>
        </w:rPr>
        <w:t xml:space="preserve">hroma </w:t>
      </w:r>
      <w:r w:rsidR="00A43AF3">
        <w:rPr>
          <w:lang w:eastAsia="zh-CN"/>
        </w:rPr>
        <w:t>f</w:t>
      </w:r>
      <w:r w:rsidR="00066FA0" w:rsidRPr="00066FA0">
        <w:rPr>
          <w:lang w:eastAsia="zh-CN"/>
        </w:rPr>
        <w:t>usion</w:t>
      </w:r>
      <w:r w:rsidR="00C944C6">
        <w:rPr>
          <w:lang w:eastAsia="zh-CN"/>
        </w:rPr>
        <w:t xml:space="preserve">, and </w:t>
      </w:r>
      <w:proofErr w:type="spellStart"/>
      <w:r w:rsidR="00C944C6">
        <w:rPr>
          <w:lang w:eastAsia="zh-CN"/>
        </w:rPr>
        <w:t>CCMerge</w:t>
      </w:r>
      <w:proofErr w:type="spellEnd"/>
      <w:r w:rsidR="00501255" w:rsidRPr="00501255">
        <w:rPr>
          <w:lang w:eastAsia="zh-CN"/>
        </w:rPr>
        <w:t xml:space="preserve"> </w:t>
      </w:r>
      <w:r w:rsidR="00501255">
        <w:rPr>
          <w:lang w:eastAsia="zh-CN"/>
        </w:rPr>
        <w:t>modes</w:t>
      </w:r>
      <w:r w:rsidR="00066FA0">
        <w:rPr>
          <w:lang w:eastAsia="zh-CN"/>
        </w:rPr>
        <w:t xml:space="preserve">. </w:t>
      </w:r>
      <w:r w:rsidR="008C1F71">
        <w:rPr>
          <w:lang w:eastAsia="zh-CN"/>
        </w:rPr>
        <w:t xml:space="preserve">After including neighboring CCP models, </w:t>
      </w:r>
      <w:r w:rsidR="000A591D" w:rsidRPr="00066FA0">
        <w:rPr>
          <w:lang w:eastAsia="zh-CN"/>
        </w:rPr>
        <w:t>default models</w:t>
      </w:r>
      <w:r w:rsidR="000A591D">
        <w:rPr>
          <w:lang w:eastAsia="zh-CN"/>
        </w:rPr>
        <w:t xml:space="preserve"> are</w:t>
      </w:r>
      <w:r w:rsidR="000C4712">
        <w:rPr>
          <w:lang w:eastAsia="zh-CN"/>
        </w:rPr>
        <w:t xml:space="preserve"> further</w:t>
      </w:r>
      <w:r w:rsidR="000A591D">
        <w:rPr>
          <w:lang w:eastAsia="zh-CN"/>
        </w:rPr>
        <w:t xml:space="preserve"> included </w:t>
      </w:r>
      <w:r w:rsidR="00D131C5">
        <w:rPr>
          <w:lang w:eastAsia="zh-CN"/>
        </w:rPr>
        <w:t>to fill</w:t>
      </w:r>
      <w:r w:rsidR="000A591D">
        <w:rPr>
          <w:lang w:eastAsia="zh-CN"/>
        </w:rPr>
        <w:t xml:space="preserve"> the</w:t>
      </w:r>
      <w:r w:rsidR="00CA575D">
        <w:rPr>
          <w:lang w:eastAsia="zh-CN"/>
        </w:rPr>
        <w:t xml:space="preserve"> remaining empty positions in the</w:t>
      </w:r>
      <w:r w:rsidR="000A591D">
        <w:rPr>
          <w:lang w:eastAsia="zh-CN"/>
        </w:rPr>
        <w:t xml:space="preserve"> list. </w:t>
      </w:r>
      <w:r w:rsidR="00A53926">
        <w:rPr>
          <w:lang w:eastAsia="zh-CN"/>
        </w:rPr>
        <w:t>To</w:t>
      </w:r>
      <w:r w:rsidR="00CA575D">
        <w:rPr>
          <w:lang w:eastAsia="zh-CN"/>
        </w:rPr>
        <w:t xml:space="preserve"> avoid including</w:t>
      </w:r>
      <w:r w:rsidR="000C4712">
        <w:rPr>
          <w:lang w:eastAsia="zh-CN"/>
        </w:rPr>
        <w:t xml:space="preserve"> redundant</w:t>
      </w:r>
      <w:r w:rsidR="00CA575D">
        <w:rPr>
          <w:lang w:eastAsia="zh-CN"/>
        </w:rPr>
        <w:t xml:space="preserve"> </w:t>
      </w:r>
      <w:r w:rsidR="00CA575D">
        <w:t>CCP models</w:t>
      </w:r>
      <w:r w:rsidR="00CA575D">
        <w:rPr>
          <w:lang w:eastAsia="zh-CN"/>
        </w:rPr>
        <w:t xml:space="preserve"> in the list</w:t>
      </w:r>
      <w:r w:rsidR="00982F85">
        <w:rPr>
          <w:lang w:eastAsia="zh-CN"/>
        </w:rPr>
        <w:t xml:space="preserve">, </w:t>
      </w:r>
      <w:r w:rsidR="00944AF7" w:rsidRPr="00066FA0">
        <w:rPr>
          <w:lang w:eastAsia="zh-CN"/>
        </w:rPr>
        <w:t>pruning</w:t>
      </w:r>
      <w:r w:rsidR="00982F85">
        <w:rPr>
          <w:lang w:eastAsia="zh-CN"/>
        </w:rPr>
        <w:t xml:space="preserve"> operation</w:t>
      </w:r>
      <w:r w:rsidR="003F63E4">
        <w:rPr>
          <w:lang w:eastAsia="zh-CN"/>
        </w:rPr>
        <w:t>s</w:t>
      </w:r>
      <w:r w:rsidR="00944AF7" w:rsidRPr="00066FA0">
        <w:rPr>
          <w:lang w:eastAsia="zh-CN"/>
        </w:rPr>
        <w:t xml:space="preserve"> </w:t>
      </w:r>
      <w:r w:rsidR="003F63E4">
        <w:rPr>
          <w:lang w:eastAsia="zh-CN"/>
        </w:rPr>
        <w:t>are</w:t>
      </w:r>
      <w:r w:rsidR="00944AF7" w:rsidRPr="00066FA0">
        <w:rPr>
          <w:lang w:eastAsia="zh-CN"/>
        </w:rPr>
        <w:t xml:space="preserve"> applied</w:t>
      </w:r>
      <w:r w:rsidR="00944AF7">
        <w:rPr>
          <w:lang w:eastAsia="zh-CN"/>
        </w:rPr>
        <w:t>.</w:t>
      </w:r>
      <w:r w:rsidR="0064415A">
        <w:rPr>
          <w:lang w:eastAsia="zh-CN"/>
        </w:rPr>
        <w:t xml:space="preserve"> More details are described as follows</w:t>
      </w:r>
      <w:r w:rsidR="00A53926">
        <w:rPr>
          <w:lang w:eastAsia="zh-CN"/>
        </w:rPr>
        <w:t>.</w:t>
      </w:r>
    </w:p>
    <w:p w14:paraId="195A15BB" w14:textId="77777777" w:rsidR="00A53926" w:rsidRDefault="00A53926" w:rsidP="00066FA0">
      <w:pPr>
        <w:rPr>
          <w:lang w:eastAsia="zh-CN"/>
        </w:rPr>
      </w:pPr>
    </w:p>
    <w:p w14:paraId="38AB74BF" w14:textId="2C4EEF95" w:rsidR="00016C76" w:rsidRDefault="00016C76" w:rsidP="00016C76">
      <w:pPr>
        <w:jc w:val="center"/>
      </w:pPr>
      <w:r>
        <w:rPr>
          <w:noProof/>
        </w:rPr>
        <w:drawing>
          <wp:inline distT="0" distB="0" distL="0" distR="0" wp14:anchorId="178B0352" wp14:editId="56BD03FD">
            <wp:extent cx="1280160" cy="110363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160" cy="1103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AA8ED7" w14:textId="5B2075CE" w:rsidR="00016C76" w:rsidRDefault="00016C76" w:rsidP="00016C76">
      <w:pPr>
        <w:jc w:val="center"/>
      </w:pPr>
      <w:r>
        <w:t>Fig. 1</w:t>
      </w:r>
      <w:r w:rsidR="00A53926">
        <w:t>.</w:t>
      </w:r>
      <w:r>
        <w:t xml:space="preserve"> </w:t>
      </w:r>
      <w:r w:rsidR="00A53926">
        <w:t xml:space="preserve"> </w:t>
      </w:r>
      <w:r>
        <w:t>Positions of the</w:t>
      </w:r>
      <w:r w:rsidRPr="00016C76">
        <w:t xml:space="preserve"> </w:t>
      </w:r>
      <w:r>
        <w:t>a</w:t>
      </w:r>
      <w:r w:rsidRPr="00016C76">
        <w:t>djacent spatial candidates</w:t>
      </w:r>
    </w:p>
    <w:p w14:paraId="179C4B33" w14:textId="77777777" w:rsidR="00A53926" w:rsidRDefault="00A53926" w:rsidP="00883937"/>
    <w:p w14:paraId="74713041" w14:textId="0A21ACD0" w:rsidR="00944AF7" w:rsidRPr="00492780" w:rsidRDefault="00965286">
      <w:pPr>
        <w:rPr>
          <w:b/>
          <w:bCs/>
          <w:lang w:eastAsia="zh-CN"/>
        </w:rPr>
      </w:pPr>
      <w:r>
        <w:rPr>
          <w:b/>
          <w:bCs/>
          <w:lang w:eastAsia="zh-CN"/>
        </w:rPr>
        <w:t>S</w:t>
      </w:r>
      <w:r w:rsidRPr="00492780">
        <w:rPr>
          <w:b/>
          <w:bCs/>
          <w:lang w:eastAsia="zh-CN"/>
        </w:rPr>
        <w:t xml:space="preserve">patial </w:t>
      </w:r>
      <w:r w:rsidRPr="003E47F3">
        <w:rPr>
          <w:b/>
          <w:bCs/>
          <w:lang w:eastAsia="zh-CN"/>
        </w:rPr>
        <w:t>a</w:t>
      </w:r>
      <w:r w:rsidR="00944AF7" w:rsidRPr="00492780">
        <w:rPr>
          <w:b/>
          <w:bCs/>
          <w:lang w:eastAsia="zh-CN"/>
        </w:rPr>
        <w:t xml:space="preserve">djacent </w:t>
      </w:r>
      <w:r w:rsidR="00982F85">
        <w:rPr>
          <w:b/>
          <w:bCs/>
          <w:lang w:eastAsia="zh-CN"/>
        </w:rPr>
        <w:t xml:space="preserve">neighboring </w:t>
      </w:r>
      <w:r w:rsidR="00944AF7" w:rsidRPr="00492780">
        <w:rPr>
          <w:b/>
          <w:bCs/>
          <w:lang w:eastAsia="zh-CN"/>
        </w:rPr>
        <w:t>candidates</w:t>
      </w:r>
    </w:p>
    <w:p w14:paraId="05D7C977" w14:textId="4942F4C0" w:rsidR="00016C76" w:rsidRDefault="009617E8" w:rsidP="00944AF7">
      <w:pPr>
        <w:rPr>
          <w:lang w:eastAsia="zh-CN"/>
        </w:rPr>
      </w:pPr>
      <w:r w:rsidRPr="009617E8">
        <w:rPr>
          <w:lang w:eastAsia="zh-CN"/>
        </w:rPr>
        <w:t xml:space="preserve">Positions of the </w:t>
      </w:r>
      <w:r w:rsidR="00965286" w:rsidRPr="009617E8">
        <w:rPr>
          <w:lang w:eastAsia="zh-CN"/>
        </w:rPr>
        <w:t xml:space="preserve">spatial </w:t>
      </w:r>
      <w:r w:rsidRPr="009617E8">
        <w:rPr>
          <w:lang w:eastAsia="zh-CN"/>
        </w:rPr>
        <w:t xml:space="preserve">adjacent candidates </w:t>
      </w:r>
      <w:r>
        <w:rPr>
          <w:lang w:eastAsia="zh-CN"/>
        </w:rPr>
        <w:t xml:space="preserve">are shown in Fig. 1. Spatial candidates are included in </w:t>
      </w:r>
      <w:r w:rsidR="00140230">
        <w:rPr>
          <w:lang w:eastAsia="zh-CN"/>
        </w:rPr>
        <w:t xml:space="preserve">the </w:t>
      </w:r>
      <w:r>
        <w:rPr>
          <w:lang w:eastAsia="zh-CN"/>
        </w:rPr>
        <w:t xml:space="preserve">following </w:t>
      </w:r>
      <w:r w:rsidR="00944AF7" w:rsidRPr="00066FA0">
        <w:rPr>
          <w:lang w:eastAsia="zh-CN"/>
        </w:rPr>
        <w:t xml:space="preserve">order: </w:t>
      </w:r>
      <w:r w:rsidR="0083171D">
        <w:rPr>
          <w:lang w:eastAsia="zh-CN"/>
        </w:rPr>
        <w:t>B1</w:t>
      </w:r>
      <w:r w:rsidR="00944AF7" w:rsidRPr="00066FA0">
        <w:rPr>
          <w:lang w:eastAsia="zh-CN"/>
        </w:rPr>
        <w:t xml:space="preserve"> </w:t>
      </w:r>
      <w:r w:rsidR="00944AF7">
        <w:rPr>
          <w:lang w:eastAsia="zh-CN"/>
        </w:rPr>
        <w:sym w:font="Wingdings" w:char="F0E0"/>
      </w:r>
      <w:r w:rsidR="00944AF7" w:rsidRPr="00066FA0">
        <w:rPr>
          <w:lang w:eastAsia="zh-CN"/>
        </w:rPr>
        <w:t xml:space="preserve"> A1 </w:t>
      </w:r>
      <w:r w:rsidR="00944AF7">
        <w:rPr>
          <w:lang w:eastAsia="zh-CN"/>
        </w:rPr>
        <w:sym w:font="Wingdings" w:char="F0E0"/>
      </w:r>
      <w:r w:rsidR="00944AF7" w:rsidRPr="00066FA0">
        <w:rPr>
          <w:lang w:eastAsia="zh-CN"/>
        </w:rPr>
        <w:t xml:space="preserve"> B0 </w:t>
      </w:r>
      <w:r w:rsidR="00944AF7">
        <w:rPr>
          <w:lang w:eastAsia="zh-CN"/>
        </w:rPr>
        <w:sym w:font="Wingdings" w:char="F0E0"/>
      </w:r>
      <w:r w:rsidR="00944AF7" w:rsidRPr="00066FA0">
        <w:rPr>
          <w:lang w:eastAsia="zh-CN"/>
        </w:rPr>
        <w:t xml:space="preserve"> </w:t>
      </w:r>
      <w:r w:rsidR="0083171D">
        <w:rPr>
          <w:lang w:eastAsia="zh-CN"/>
        </w:rPr>
        <w:t>A0</w:t>
      </w:r>
      <w:r w:rsidR="00944AF7" w:rsidRPr="00066FA0">
        <w:rPr>
          <w:lang w:eastAsia="zh-CN"/>
        </w:rPr>
        <w:t xml:space="preserve"> </w:t>
      </w:r>
      <w:r w:rsidR="00944AF7">
        <w:rPr>
          <w:lang w:eastAsia="zh-CN"/>
        </w:rPr>
        <w:sym w:font="Wingdings" w:char="F0E0"/>
      </w:r>
      <w:r w:rsidR="00944AF7" w:rsidRPr="00066FA0">
        <w:rPr>
          <w:lang w:eastAsia="zh-CN"/>
        </w:rPr>
        <w:t xml:space="preserve"> B2</w:t>
      </w:r>
      <w:r>
        <w:rPr>
          <w:lang w:eastAsia="zh-CN"/>
        </w:rPr>
        <w:t>.</w:t>
      </w:r>
    </w:p>
    <w:p w14:paraId="1CE01E4D" w14:textId="70564DC9" w:rsidR="00944AF7" w:rsidRPr="00492780" w:rsidRDefault="00965286" w:rsidP="00492780">
      <w:pPr>
        <w:rPr>
          <w:b/>
          <w:bCs/>
          <w:lang w:eastAsia="zh-CN"/>
        </w:rPr>
      </w:pPr>
      <w:r>
        <w:rPr>
          <w:b/>
          <w:bCs/>
          <w:lang w:eastAsia="zh-CN"/>
        </w:rPr>
        <w:t>S</w:t>
      </w:r>
      <w:r w:rsidRPr="00492780">
        <w:rPr>
          <w:b/>
          <w:bCs/>
          <w:lang w:eastAsia="zh-CN"/>
        </w:rPr>
        <w:t>patial</w:t>
      </w:r>
      <w:r w:rsidRPr="00982F85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n</w:t>
      </w:r>
      <w:r w:rsidRPr="00492780">
        <w:rPr>
          <w:b/>
          <w:bCs/>
          <w:lang w:eastAsia="zh-CN"/>
        </w:rPr>
        <w:t>on</w:t>
      </w:r>
      <w:r w:rsidR="00944AF7" w:rsidRPr="00492780">
        <w:rPr>
          <w:b/>
          <w:bCs/>
          <w:lang w:eastAsia="zh-CN"/>
        </w:rPr>
        <w:t xml:space="preserve">-adjacent </w:t>
      </w:r>
      <w:r w:rsidR="00982F85">
        <w:rPr>
          <w:b/>
          <w:bCs/>
          <w:lang w:eastAsia="zh-CN"/>
        </w:rPr>
        <w:t>neighboring</w:t>
      </w:r>
      <w:r w:rsidR="00944AF7" w:rsidRPr="00492780">
        <w:rPr>
          <w:b/>
          <w:bCs/>
          <w:lang w:eastAsia="zh-CN"/>
        </w:rPr>
        <w:t xml:space="preserve"> candidates</w:t>
      </w:r>
    </w:p>
    <w:p w14:paraId="5CF72745" w14:textId="326D5DB9" w:rsidR="00944AF7" w:rsidRDefault="00965286">
      <w:pPr>
        <w:rPr>
          <w:lang w:eastAsia="zh-CN"/>
        </w:rPr>
      </w:pPr>
      <w:r>
        <w:rPr>
          <w:lang w:eastAsia="zh-CN"/>
        </w:rPr>
        <w:t>S</w:t>
      </w:r>
      <w:r w:rsidRPr="009617E8">
        <w:rPr>
          <w:lang w:eastAsia="zh-CN"/>
        </w:rPr>
        <w:t xml:space="preserve">patial </w:t>
      </w:r>
      <w:r>
        <w:rPr>
          <w:lang w:eastAsia="zh-CN"/>
        </w:rPr>
        <w:t>n</w:t>
      </w:r>
      <w:r w:rsidRPr="009617E8">
        <w:rPr>
          <w:lang w:eastAsia="zh-CN"/>
        </w:rPr>
        <w:t>on</w:t>
      </w:r>
      <w:r w:rsidR="009617E8" w:rsidRPr="009617E8">
        <w:rPr>
          <w:lang w:eastAsia="zh-CN"/>
        </w:rPr>
        <w:t xml:space="preserve">-adjacent </w:t>
      </w:r>
      <w:r>
        <w:rPr>
          <w:lang w:eastAsia="zh-CN"/>
        </w:rPr>
        <w:t xml:space="preserve">neighboring </w:t>
      </w:r>
      <w:r w:rsidR="009617E8" w:rsidRPr="009617E8">
        <w:rPr>
          <w:lang w:eastAsia="zh-CN"/>
        </w:rPr>
        <w:t>candidates</w:t>
      </w:r>
      <w:r w:rsidR="009617E8">
        <w:rPr>
          <w:lang w:eastAsia="zh-CN"/>
        </w:rPr>
        <w:t xml:space="preserve"> are considered </w:t>
      </w:r>
      <w:r w:rsidR="00944AF7" w:rsidRPr="00066FA0">
        <w:rPr>
          <w:lang w:eastAsia="zh-CN"/>
        </w:rPr>
        <w:t xml:space="preserve">after </w:t>
      </w:r>
      <w:r w:rsidR="009617E8">
        <w:rPr>
          <w:lang w:eastAsia="zh-CN"/>
        </w:rPr>
        <w:t>all</w:t>
      </w:r>
      <w:r w:rsidRPr="00965286">
        <w:rPr>
          <w:lang w:eastAsia="zh-CN"/>
        </w:rPr>
        <w:t xml:space="preserve"> </w:t>
      </w:r>
      <w:r w:rsidRPr="00066FA0">
        <w:rPr>
          <w:lang w:eastAsia="zh-CN"/>
        </w:rPr>
        <w:t>spatial</w:t>
      </w:r>
      <w:r w:rsidR="009617E8">
        <w:rPr>
          <w:lang w:eastAsia="zh-CN"/>
        </w:rPr>
        <w:t xml:space="preserve"> </w:t>
      </w:r>
      <w:r w:rsidR="00944AF7" w:rsidRPr="00066FA0">
        <w:rPr>
          <w:lang w:eastAsia="zh-CN"/>
        </w:rPr>
        <w:t>adjacent neighbors</w:t>
      </w:r>
      <w:r w:rsidR="009617E8">
        <w:rPr>
          <w:lang w:eastAsia="zh-CN"/>
        </w:rPr>
        <w:t xml:space="preserve"> are checked</w:t>
      </w:r>
      <w:r w:rsidR="00944AF7">
        <w:rPr>
          <w:lang w:eastAsia="zh-CN"/>
        </w:rPr>
        <w:t>.</w:t>
      </w:r>
      <w:r w:rsidR="00B66436" w:rsidRPr="00B66436">
        <w:t xml:space="preserve"> </w:t>
      </w:r>
      <w:r w:rsidR="00B66436" w:rsidRPr="00B66436">
        <w:rPr>
          <w:lang w:eastAsia="zh-CN"/>
        </w:rPr>
        <w:t xml:space="preserve">In the </w:t>
      </w:r>
      <w:r w:rsidR="00B66436">
        <w:rPr>
          <w:lang w:eastAsia="zh-CN"/>
        </w:rPr>
        <w:t>current</w:t>
      </w:r>
      <w:r w:rsidR="00B66436" w:rsidRPr="00B66436">
        <w:rPr>
          <w:lang w:eastAsia="zh-CN"/>
        </w:rPr>
        <w:t xml:space="preserve"> </w:t>
      </w:r>
      <w:r w:rsidR="00B66436">
        <w:rPr>
          <w:lang w:eastAsia="zh-CN"/>
        </w:rPr>
        <w:t xml:space="preserve">ECM </w:t>
      </w:r>
      <w:r w:rsidR="00B66436" w:rsidRPr="00B66436">
        <w:rPr>
          <w:lang w:eastAsia="zh-CN"/>
        </w:rPr>
        <w:t>design</w:t>
      </w:r>
      <w:r w:rsidR="00B66436">
        <w:rPr>
          <w:lang w:eastAsia="zh-CN"/>
        </w:rPr>
        <w:t>, in</w:t>
      </w:r>
      <w:r w:rsidR="00B66436" w:rsidRPr="00B66436">
        <w:rPr>
          <w:lang w:eastAsia="zh-CN"/>
        </w:rPr>
        <w:t xml:space="preserve"> inter merge mode, two </w:t>
      </w:r>
      <w:r w:rsidR="00B66436">
        <w:rPr>
          <w:lang w:eastAsia="zh-CN"/>
        </w:rPr>
        <w:t>sets</w:t>
      </w:r>
      <w:r w:rsidR="00B66436" w:rsidRPr="00B66436">
        <w:rPr>
          <w:lang w:eastAsia="zh-CN"/>
        </w:rPr>
        <w:t xml:space="preserve"> of spatial non-adjacent neighboring candidates are </w:t>
      </w:r>
      <w:r w:rsidR="00B66436">
        <w:rPr>
          <w:lang w:eastAsia="zh-CN"/>
        </w:rPr>
        <w:t>obtained.</w:t>
      </w:r>
      <w:r w:rsidR="00944AF7">
        <w:rPr>
          <w:lang w:eastAsia="zh-CN"/>
        </w:rPr>
        <w:t xml:space="preserve"> </w:t>
      </w:r>
      <w:r w:rsidR="00B66436">
        <w:rPr>
          <w:lang w:eastAsia="zh-CN"/>
        </w:rPr>
        <w:t>In th</w:t>
      </w:r>
      <w:r w:rsidR="00B66436" w:rsidRPr="00B66436">
        <w:rPr>
          <w:lang w:eastAsia="zh-CN"/>
        </w:rPr>
        <w:t xml:space="preserve">e proposed method, </w:t>
      </w:r>
      <w:proofErr w:type="gramStart"/>
      <w:r w:rsidR="00B66436" w:rsidRPr="00D264B3">
        <w:rPr>
          <w:lang w:eastAsia="zh-CN"/>
        </w:rPr>
        <w:t>positions</w:t>
      </w:r>
      <w:proofErr w:type="gramEnd"/>
      <w:r w:rsidR="00BD22D2" w:rsidRPr="00BD22D2">
        <w:t xml:space="preserve"> </w:t>
      </w:r>
      <w:r w:rsidR="00BD22D2" w:rsidRPr="00BD22D2">
        <w:rPr>
          <w:lang w:eastAsia="zh-CN"/>
        </w:rPr>
        <w:t xml:space="preserve">and </w:t>
      </w:r>
      <w:r w:rsidR="00BD22D2">
        <w:rPr>
          <w:lang w:eastAsia="zh-CN"/>
        </w:rPr>
        <w:t xml:space="preserve">inclusion </w:t>
      </w:r>
      <w:r w:rsidR="00BD22D2" w:rsidRPr="00BD22D2">
        <w:rPr>
          <w:lang w:eastAsia="zh-CN"/>
        </w:rPr>
        <w:t>order</w:t>
      </w:r>
      <w:r w:rsidR="00B66436" w:rsidRPr="00D264B3">
        <w:rPr>
          <w:lang w:eastAsia="zh-CN"/>
        </w:rPr>
        <w:t xml:space="preserve"> of the </w:t>
      </w:r>
      <w:r w:rsidRPr="00B66436">
        <w:rPr>
          <w:lang w:eastAsia="zh-CN"/>
        </w:rPr>
        <w:t>spatial non-adjacent neighboring candidate</w:t>
      </w:r>
      <w:r w:rsidR="00B66436" w:rsidRPr="00D264B3">
        <w:rPr>
          <w:lang w:eastAsia="zh-CN"/>
        </w:rPr>
        <w:t xml:space="preserve">s from the first set </w:t>
      </w:r>
      <w:r w:rsidRPr="00B66436">
        <w:rPr>
          <w:lang w:eastAsia="zh-CN"/>
        </w:rPr>
        <w:t>are used.</w:t>
      </w:r>
    </w:p>
    <w:p w14:paraId="10AA5DDB" w14:textId="5E9ED174" w:rsidR="00944AF7" w:rsidRPr="00492780" w:rsidRDefault="00944AF7" w:rsidP="00492780">
      <w:pPr>
        <w:rPr>
          <w:b/>
          <w:bCs/>
          <w:lang w:eastAsia="zh-CN"/>
        </w:rPr>
      </w:pPr>
      <w:r w:rsidRPr="00492780">
        <w:rPr>
          <w:b/>
          <w:bCs/>
          <w:lang w:eastAsia="zh-CN"/>
        </w:rPr>
        <w:t>CCLM candidates</w:t>
      </w:r>
      <w:r w:rsidR="00BD4E54">
        <w:rPr>
          <w:b/>
          <w:bCs/>
          <w:lang w:eastAsia="zh-CN"/>
        </w:rPr>
        <w:t xml:space="preserve"> with default scaling parameters</w:t>
      </w:r>
    </w:p>
    <w:p w14:paraId="12EEF672" w14:textId="4FE3F21B" w:rsidR="00944AF7" w:rsidRDefault="00A522CE">
      <w:pPr>
        <w:rPr>
          <w:lang w:eastAsia="zh-CN"/>
        </w:rPr>
      </w:pPr>
      <w:r w:rsidRPr="00A522CE">
        <w:rPr>
          <w:lang w:eastAsia="zh-CN"/>
        </w:rPr>
        <w:t>CCLM candidates</w:t>
      </w:r>
      <w:r w:rsidR="0082330D">
        <w:rPr>
          <w:lang w:eastAsia="zh-CN"/>
        </w:rPr>
        <w:t xml:space="preserve"> with default scaling parameters</w:t>
      </w:r>
      <w:r>
        <w:rPr>
          <w:lang w:eastAsia="zh-CN"/>
        </w:rPr>
        <w:t xml:space="preserve"> are considered after </w:t>
      </w:r>
      <w:r w:rsidR="00140230">
        <w:rPr>
          <w:lang w:eastAsia="zh-CN"/>
        </w:rPr>
        <w:t xml:space="preserve">including </w:t>
      </w:r>
      <w:r>
        <w:rPr>
          <w:lang w:eastAsia="zh-CN"/>
        </w:rPr>
        <w:t xml:space="preserve">the </w:t>
      </w:r>
      <w:r w:rsidR="00A53926">
        <w:rPr>
          <w:lang w:eastAsia="zh-CN"/>
        </w:rPr>
        <w:t xml:space="preserve">spatial </w:t>
      </w:r>
      <w:r>
        <w:rPr>
          <w:lang w:eastAsia="zh-CN"/>
        </w:rPr>
        <w:t xml:space="preserve">adjacent and non-adjacent candidates if </w:t>
      </w:r>
      <w:r w:rsidR="007E1ABF">
        <w:rPr>
          <w:lang w:eastAsia="zh-CN"/>
        </w:rPr>
        <w:t>the list is not full</w:t>
      </w:r>
      <w:r>
        <w:rPr>
          <w:lang w:eastAsia="zh-CN"/>
        </w:rPr>
        <w:t xml:space="preserve">. </w:t>
      </w:r>
      <w:r w:rsidR="00965286">
        <w:rPr>
          <w:lang w:eastAsia="zh-CN"/>
        </w:rPr>
        <w:t xml:space="preserve">The </w:t>
      </w:r>
      <w:r w:rsidR="005A7C45">
        <w:rPr>
          <w:lang w:eastAsia="zh-CN"/>
        </w:rPr>
        <w:t xml:space="preserve">default </w:t>
      </w:r>
      <w:r w:rsidR="00965286">
        <w:rPr>
          <w:lang w:eastAsia="zh-CN"/>
        </w:rPr>
        <w:t>scaling parameters are {</w:t>
      </w:r>
      <w:r w:rsidR="00965286" w:rsidRPr="00965286">
        <w:rPr>
          <w:lang w:eastAsia="zh-CN"/>
        </w:rPr>
        <w:t>0, 1/8, -1/8, 2/8, -2/8, 3/8</w:t>
      </w:r>
      <w:r w:rsidR="00965286">
        <w:rPr>
          <w:lang w:eastAsia="zh-CN"/>
        </w:rPr>
        <w:t xml:space="preserve">}, and the offset parameter </w:t>
      </w:r>
      <w:r w:rsidR="0015661B">
        <w:rPr>
          <w:lang w:eastAsia="zh-CN"/>
        </w:rPr>
        <w:t>is</w:t>
      </w:r>
      <w:r w:rsidR="00965286">
        <w:rPr>
          <w:lang w:eastAsia="zh-CN"/>
        </w:rPr>
        <w:t xml:space="preserve"> derived according to the</w:t>
      </w:r>
      <w:r w:rsidR="005A7C45">
        <w:rPr>
          <w:lang w:eastAsia="zh-CN"/>
        </w:rPr>
        <w:t xml:space="preserve"> selected default scaling parameter,</w:t>
      </w:r>
      <w:r w:rsidR="00965286">
        <w:rPr>
          <w:lang w:eastAsia="zh-CN"/>
        </w:rPr>
        <w:t xml:space="preserve"> average </w:t>
      </w:r>
      <w:r w:rsidR="00FF1C72">
        <w:rPr>
          <w:lang w:eastAsia="zh-CN"/>
        </w:rPr>
        <w:t xml:space="preserve">neighboring </w:t>
      </w:r>
      <w:r w:rsidR="005A7C45">
        <w:rPr>
          <w:lang w:eastAsia="zh-CN"/>
        </w:rPr>
        <w:t xml:space="preserve">reconstructed </w:t>
      </w:r>
      <w:r w:rsidR="00965286">
        <w:rPr>
          <w:lang w:eastAsia="zh-CN"/>
        </w:rPr>
        <w:t>luma</w:t>
      </w:r>
      <w:r w:rsidR="005A7C45">
        <w:rPr>
          <w:lang w:eastAsia="zh-CN"/>
        </w:rPr>
        <w:t xml:space="preserve"> sample value</w:t>
      </w:r>
      <w:r w:rsidR="00740D3B">
        <w:rPr>
          <w:lang w:eastAsia="zh-CN"/>
        </w:rPr>
        <w:t xml:space="preserve"> (</w:t>
      </w:r>
      <w:proofErr w:type="spellStart"/>
      <w:r w:rsidR="00740D3B">
        <w:rPr>
          <w:lang w:eastAsia="zh-CN"/>
        </w:rPr>
        <w:t>Y</w:t>
      </w:r>
      <w:r w:rsidR="00740D3B" w:rsidRPr="00740D3B">
        <w:rPr>
          <w:vertAlign w:val="subscript"/>
          <w:lang w:eastAsia="zh-CN"/>
        </w:rPr>
        <w:t>avg</w:t>
      </w:r>
      <w:proofErr w:type="spellEnd"/>
      <w:r w:rsidR="00740D3B">
        <w:rPr>
          <w:lang w:eastAsia="zh-CN"/>
        </w:rPr>
        <w:t>)</w:t>
      </w:r>
      <w:r w:rsidR="005A7C45">
        <w:rPr>
          <w:lang w:eastAsia="zh-CN"/>
        </w:rPr>
        <w:t>,</w:t>
      </w:r>
      <w:r w:rsidR="00965286">
        <w:rPr>
          <w:lang w:eastAsia="zh-CN"/>
        </w:rPr>
        <w:t xml:space="preserve"> and </w:t>
      </w:r>
      <w:r w:rsidR="005A7C45">
        <w:rPr>
          <w:lang w:eastAsia="zh-CN"/>
        </w:rPr>
        <w:t xml:space="preserve">average </w:t>
      </w:r>
      <w:r w:rsidR="00FF1C72">
        <w:rPr>
          <w:lang w:eastAsia="zh-CN"/>
        </w:rPr>
        <w:t xml:space="preserve">neighboring </w:t>
      </w:r>
      <w:r w:rsidR="005A7C45">
        <w:rPr>
          <w:lang w:eastAsia="zh-CN"/>
        </w:rPr>
        <w:t xml:space="preserve">reconstructed </w:t>
      </w:r>
      <w:proofErr w:type="spellStart"/>
      <w:r w:rsidR="00603BDE">
        <w:rPr>
          <w:lang w:eastAsia="zh-CN"/>
        </w:rPr>
        <w:t>Cb</w:t>
      </w:r>
      <w:proofErr w:type="spellEnd"/>
      <w:r w:rsidR="00526C4F">
        <w:rPr>
          <w:lang w:eastAsia="zh-CN"/>
        </w:rPr>
        <w:t>/</w:t>
      </w:r>
      <w:r w:rsidR="00603BDE">
        <w:rPr>
          <w:lang w:eastAsia="zh-CN"/>
        </w:rPr>
        <w:t>Cr</w:t>
      </w:r>
      <w:r w:rsidR="00965286">
        <w:rPr>
          <w:lang w:eastAsia="zh-CN"/>
        </w:rPr>
        <w:t xml:space="preserve"> </w:t>
      </w:r>
      <w:r w:rsidR="005A7C45">
        <w:rPr>
          <w:lang w:eastAsia="zh-CN"/>
        </w:rPr>
        <w:t xml:space="preserve">sample </w:t>
      </w:r>
      <w:r w:rsidR="00965286">
        <w:rPr>
          <w:lang w:eastAsia="zh-CN"/>
        </w:rPr>
        <w:t>value</w:t>
      </w:r>
      <w:r w:rsidR="0053709A">
        <w:rPr>
          <w:lang w:eastAsia="zh-CN"/>
        </w:rPr>
        <w:t xml:space="preserve"> (</w:t>
      </w:r>
      <w:proofErr w:type="spellStart"/>
      <w:r w:rsidR="0053709A">
        <w:rPr>
          <w:lang w:eastAsia="zh-CN"/>
        </w:rPr>
        <w:t>C</w:t>
      </w:r>
      <w:r w:rsidR="0053709A" w:rsidRPr="00740D3B">
        <w:rPr>
          <w:vertAlign w:val="subscript"/>
          <w:lang w:eastAsia="zh-CN"/>
        </w:rPr>
        <w:t>avg</w:t>
      </w:r>
      <w:proofErr w:type="spellEnd"/>
      <w:r w:rsidR="0053709A">
        <w:rPr>
          <w:lang w:eastAsia="zh-CN"/>
        </w:rPr>
        <w:t>)</w:t>
      </w:r>
      <w:r w:rsidR="00965286">
        <w:rPr>
          <w:lang w:eastAsia="zh-CN"/>
        </w:rPr>
        <w:t>.</w:t>
      </w:r>
    </w:p>
    <w:p w14:paraId="6235D6FA" w14:textId="5E121740" w:rsidR="00492780" w:rsidRDefault="00492780" w:rsidP="00492780">
      <w:pPr>
        <w:pStyle w:val="2"/>
        <w:rPr>
          <w:lang w:eastAsia="zh-CN"/>
        </w:rPr>
      </w:pPr>
      <w:r w:rsidRPr="00492780">
        <w:rPr>
          <w:lang w:eastAsia="zh-CN"/>
        </w:rPr>
        <w:t>Merg</w:t>
      </w:r>
      <w:r w:rsidR="00890BC1">
        <w:rPr>
          <w:lang w:eastAsia="zh-CN"/>
        </w:rPr>
        <w:t xml:space="preserve">ing </w:t>
      </w:r>
      <w:r w:rsidR="00890BC1" w:rsidRPr="00890BC1">
        <w:rPr>
          <w:rFonts w:eastAsia="Times New Roman"/>
          <w:lang w:eastAsia="zh-CN"/>
        </w:rPr>
        <w:t>model</w:t>
      </w:r>
      <w:r w:rsidR="00890BC1">
        <w:rPr>
          <w:lang w:eastAsia="zh-CN"/>
        </w:rPr>
        <w:t xml:space="preserve"> candidates</w:t>
      </w:r>
    </w:p>
    <w:p w14:paraId="70908146" w14:textId="5F933BBF" w:rsidR="00492780" w:rsidRPr="00E269D7" w:rsidRDefault="00B87843" w:rsidP="00B87843">
      <w:pPr>
        <w:rPr>
          <w:lang w:eastAsia="zh-CN"/>
        </w:rPr>
      </w:pPr>
      <w:r w:rsidRPr="00E269D7">
        <w:rPr>
          <w:lang w:eastAsia="zh-CN"/>
        </w:rPr>
        <w:t>When m</w:t>
      </w:r>
      <w:r w:rsidR="00492780" w:rsidRPr="00E269D7">
        <w:rPr>
          <w:lang w:eastAsia="zh-CN"/>
        </w:rPr>
        <w:t xml:space="preserve">erging </w:t>
      </w:r>
      <w:r w:rsidR="00140230" w:rsidRPr="00E269D7">
        <w:rPr>
          <w:lang w:eastAsia="zh-CN"/>
        </w:rPr>
        <w:t xml:space="preserve">a </w:t>
      </w:r>
      <w:r w:rsidR="00492780" w:rsidRPr="00E269D7">
        <w:rPr>
          <w:lang w:eastAsia="zh-CN"/>
        </w:rPr>
        <w:t>CCLM candidate</w:t>
      </w:r>
      <w:r w:rsidRPr="00E269D7">
        <w:rPr>
          <w:lang w:eastAsia="zh-CN"/>
        </w:rPr>
        <w:t>, o</w:t>
      </w:r>
      <w:r w:rsidR="00492780" w:rsidRPr="00E269D7">
        <w:rPr>
          <w:lang w:eastAsia="zh-CN"/>
        </w:rPr>
        <w:t xml:space="preserve">nly the </w:t>
      </w:r>
      <w:r w:rsidR="0088388D">
        <w:rPr>
          <w:lang w:eastAsia="zh-CN"/>
        </w:rPr>
        <w:t xml:space="preserve">scaling </w:t>
      </w:r>
      <w:r w:rsidR="00492780" w:rsidRPr="00E269D7">
        <w:rPr>
          <w:lang w:eastAsia="zh-CN"/>
        </w:rPr>
        <w:t>parameter</w:t>
      </w:r>
      <w:r w:rsidRPr="00E269D7">
        <w:rPr>
          <w:lang w:eastAsia="zh-CN"/>
        </w:rPr>
        <w:t xml:space="preserve"> is inherited. </w:t>
      </w:r>
      <w:r w:rsidR="00492780" w:rsidRPr="00E269D7">
        <w:rPr>
          <w:lang w:eastAsia="zh-CN"/>
        </w:rPr>
        <w:t xml:space="preserve">The offset parameter is </w:t>
      </w:r>
      <w:r w:rsidR="00FA2485" w:rsidRPr="00D264B3">
        <w:rPr>
          <w:lang w:eastAsia="zh-CN"/>
        </w:rPr>
        <w:t xml:space="preserve">derived </w:t>
      </w:r>
      <w:r w:rsidR="00492780" w:rsidRPr="00D264B3">
        <w:rPr>
          <w:lang w:eastAsia="zh-CN"/>
        </w:rPr>
        <w:t xml:space="preserve">by </w:t>
      </w:r>
      <w:r w:rsidR="0045762D">
        <w:rPr>
          <w:lang w:eastAsia="zh-CN"/>
        </w:rPr>
        <w:t xml:space="preserve">using the </w:t>
      </w:r>
      <w:r w:rsidR="00FF1C72">
        <w:rPr>
          <w:lang w:eastAsia="zh-CN"/>
        </w:rPr>
        <w:t xml:space="preserve">inherited scaling parameter, </w:t>
      </w:r>
      <w:proofErr w:type="spellStart"/>
      <w:r w:rsidR="00407C84">
        <w:rPr>
          <w:lang w:eastAsia="zh-CN"/>
        </w:rPr>
        <w:t>Y</w:t>
      </w:r>
      <w:r w:rsidR="00407C84" w:rsidRPr="00740D3B">
        <w:rPr>
          <w:vertAlign w:val="subscript"/>
          <w:lang w:eastAsia="zh-CN"/>
        </w:rPr>
        <w:t>avg</w:t>
      </w:r>
      <w:proofErr w:type="spellEnd"/>
      <w:r w:rsidR="00407C84">
        <w:rPr>
          <w:lang w:eastAsia="zh-CN"/>
        </w:rPr>
        <w:t xml:space="preserve"> and </w:t>
      </w:r>
      <w:proofErr w:type="spellStart"/>
      <w:r w:rsidR="00407C84">
        <w:rPr>
          <w:lang w:eastAsia="zh-CN"/>
        </w:rPr>
        <w:t>C</w:t>
      </w:r>
      <w:r w:rsidR="00407C84" w:rsidRPr="00407C84">
        <w:rPr>
          <w:vertAlign w:val="subscript"/>
          <w:lang w:eastAsia="zh-CN"/>
        </w:rPr>
        <w:t>avg</w:t>
      </w:r>
      <w:proofErr w:type="spellEnd"/>
      <w:r w:rsidR="00140230" w:rsidRPr="00E269D7">
        <w:rPr>
          <w:lang w:eastAsia="zh-CN"/>
        </w:rPr>
        <w:t>.</w:t>
      </w:r>
    </w:p>
    <w:p w14:paraId="7F293BB4" w14:textId="1FE72F2A" w:rsidR="00492780" w:rsidRPr="00066FA0" w:rsidRDefault="00B87843">
      <w:pPr>
        <w:rPr>
          <w:lang w:eastAsia="zh-CN"/>
        </w:rPr>
      </w:pPr>
      <w:r w:rsidRPr="00E269D7">
        <w:rPr>
          <w:lang w:eastAsia="zh-CN"/>
        </w:rPr>
        <w:t>When m</w:t>
      </w:r>
      <w:r w:rsidR="00492780" w:rsidRPr="00E269D7">
        <w:rPr>
          <w:lang w:eastAsia="zh-CN"/>
        </w:rPr>
        <w:t xml:space="preserve">erging </w:t>
      </w:r>
      <w:r w:rsidR="005148BA">
        <w:rPr>
          <w:lang w:eastAsia="zh-CN"/>
        </w:rPr>
        <w:t xml:space="preserve">a </w:t>
      </w:r>
      <w:r w:rsidR="00492780" w:rsidRPr="00E269D7">
        <w:rPr>
          <w:lang w:eastAsia="zh-CN"/>
        </w:rPr>
        <w:t>MMLM candidate</w:t>
      </w:r>
      <w:r w:rsidRPr="00E269D7">
        <w:rPr>
          <w:lang w:eastAsia="zh-CN"/>
        </w:rPr>
        <w:t xml:space="preserve">, </w:t>
      </w:r>
      <w:r w:rsidR="00492780" w:rsidRPr="00E269D7">
        <w:rPr>
          <w:lang w:eastAsia="zh-CN"/>
        </w:rPr>
        <w:t xml:space="preserve">the </w:t>
      </w:r>
      <w:r w:rsidR="005148BA">
        <w:rPr>
          <w:lang w:eastAsia="zh-CN"/>
        </w:rPr>
        <w:t xml:space="preserve">scaling </w:t>
      </w:r>
      <w:r w:rsidR="00492780" w:rsidRPr="00E269D7">
        <w:rPr>
          <w:lang w:eastAsia="zh-CN"/>
        </w:rPr>
        <w:t>parameters and the classification threshold</w:t>
      </w:r>
      <w:r w:rsidRPr="00E269D7">
        <w:rPr>
          <w:lang w:eastAsia="zh-CN"/>
        </w:rPr>
        <w:t xml:space="preserve"> are inherited. </w:t>
      </w:r>
      <w:r w:rsidR="00FA2485" w:rsidRPr="00E269D7">
        <w:rPr>
          <w:lang w:eastAsia="zh-CN"/>
        </w:rPr>
        <w:t xml:space="preserve">The offset parameter in each </w:t>
      </w:r>
      <w:r w:rsidR="00DA76AE">
        <w:rPr>
          <w:lang w:eastAsia="zh-CN"/>
        </w:rPr>
        <w:t>class</w:t>
      </w:r>
      <w:r w:rsidR="00DA76AE" w:rsidRPr="00E269D7">
        <w:rPr>
          <w:lang w:eastAsia="zh-CN"/>
        </w:rPr>
        <w:t xml:space="preserve"> </w:t>
      </w:r>
      <w:r w:rsidR="00103AB7">
        <w:rPr>
          <w:lang w:eastAsia="zh-CN"/>
        </w:rPr>
        <w:t>is</w:t>
      </w:r>
      <w:r w:rsidR="00FA2485" w:rsidRPr="00E269D7">
        <w:rPr>
          <w:lang w:eastAsia="zh-CN"/>
        </w:rPr>
        <w:t xml:space="preserve"> derived </w:t>
      </w:r>
      <w:r w:rsidRPr="00D264B3">
        <w:rPr>
          <w:lang w:eastAsia="zh-CN"/>
        </w:rPr>
        <w:t>according to the inherited classification threshold</w:t>
      </w:r>
      <w:r w:rsidR="00FA2485" w:rsidRPr="00D264B3">
        <w:rPr>
          <w:lang w:eastAsia="zh-CN"/>
        </w:rPr>
        <w:t xml:space="preserve"> and the </w:t>
      </w:r>
      <w:proofErr w:type="spellStart"/>
      <w:r w:rsidR="00103AB7">
        <w:rPr>
          <w:lang w:eastAsia="zh-CN"/>
        </w:rPr>
        <w:t>Y</w:t>
      </w:r>
      <w:r w:rsidR="00103AB7" w:rsidRPr="00103AB7">
        <w:rPr>
          <w:vertAlign w:val="subscript"/>
          <w:lang w:eastAsia="zh-CN"/>
        </w:rPr>
        <w:t>avg</w:t>
      </w:r>
      <w:proofErr w:type="spellEnd"/>
      <w:r w:rsidR="00FA2485" w:rsidRPr="00D264B3">
        <w:rPr>
          <w:lang w:eastAsia="zh-CN"/>
        </w:rPr>
        <w:t xml:space="preserve"> and </w:t>
      </w:r>
      <w:proofErr w:type="spellStart"/>
      <w:r w:rsidR="00103AB7">
        <w:rPr>
          <w:lang w:eastAsia="zh-CN"/>
        </w:rPr>
        <w:t>C</w:t>
      </w:r>
      <w:r w:rsidR="00103AB7" w:rsidRPr="00103AB7">
        <w:rPr>
          <w:vertAlign w:val="subscript"/>
          <w:lang w:eastAsia="zh-CN"/>
        </w:rPr>
        <w:t>avg</w:t>
      </w:r>
      <w:proofErr w:type="spellEnd"/>
      <w:r w:rsidR="00FA2485" w:rsidRPr="00D264B3">
        <w:rPr>
          <w:lang w:eastAsia="zh-CN"/>
        </w:rPr>
        <w:t xml:space="preserve"> in each </w:t>
      </w:r>
      <w:r w:rsidR="005B7083">
        <w:rPr>
          <w:lang w:eastAsia="zh-CN"/>
        </w:rPr>
        <w:t>class</w:t>
      </w:r>
      <w:r w:rsidRPr="00E269D7">
        <w:rPr>
          <w:lang w:eastAsia="zh-CN"/>
        </w:rPr>
        <w:t xml:space="preserve">. </w:t>
      </w:r>
      <w:r w:rsidR="00492780" w:rsidRPr="00E269D7">
        <w:rPr>
          <w:lang w:eastAsia="zh-CN"/>
        </w:rPr>
        <w:t xml:space="preserve">If no neighboring </w:t>
      </w:r>
      <w:r w:rsidR="00FA2485" w:rsidRPr="00D264B3">
        <w:rPr>
          <w:lang w:eastAsia="zh-CN"/>
        </w:rPr>
        <w:t xml:space="preserve">reconstructed </w:t>
      </w:r>
      <w:r w:rsidR="00492780" w:rsidRPr="00E269D7">
        <w:rPr>
          <w:lang w:eastAsia="zh-CN"/>
        </w:rPr>
        <w:t xml:space="preserve">samples </w:t>
      </w:r>
      <w:r w:rsidRPr="00E269D7">
        <w:rPr>
          <w:lang w:eastAsia="zh-CN"/>
        </w:rPr>
        <w:t xml:space="preserve">are available </w:t>
      </w:r>
      <w:r w:rsidR="00492780" w:rsidRPr="00E269D7">
        <w:rPr>
          <w:lang w:eastAsia="zh-CN"/>
        </w:rPr>
        <w:t xml:space="preserve">in </w:t>
      </w:r>
      <w:r w:rsidR="00FA2485" w:rsidRPr="00E269D7">
        <w:rPr>
          <w:lang w:eastAsia="zh-CN"/>
        </w:rPr>
        <w:t xml:space="preserve">a </w:t>
      </w:r>
      <w:r w:rsidR="00B836A7">
        <w:rPr>
          <w:lang w:eastAsia="zh-CN"/>
        </w:rPr>
        <w:t>class</w:t>
      </w:r>
      <w:r w:rsidR="00492780" w:rsidRPr="00E269D7">
        <w:rPr>
          <w:lang w:eastAsia="zh-CN"/>
        </w:rPr>
        <w:t>, the offset</w:t>
      </w:r>
      <w:r w:rsidR="00140230" w:rsidRPr="00E269D7">
        <w:rPr>
          <w:lang w:eastAsia="zh-CN"/>
        </w:rPr>
        <w:t xml:space="preserve"> parameter</w:t>
      </w:r>
      <w:r w:rsidR="00492780" w:rsidRPr="00E269D7">
        <w:rPr>
          <w:lang w:eastAsia="zh-CN"/>
        </w:rPr>
        <w:t xml:space="preserve"> is</w:t>
      </w:r>
      <w:r w:rsidR="00140230" w:rsidRPr="00E269D7">
        <w:rPr>
          <w:lang w:eastAsia="zh-CN"/>
        </w:rPr>
        <w:t xml:space="preserve"> directly</w:t>
      </w:r>
      <w:r w:rsidR="00492780" w:rsidRPr="00E269D7">
        <w:rPr>
          <w:lang w:eastAsia="zh-CN"/>
        </w:rPr>
        <w:t xml:space="preserve"> inherited</w:t>
      </w:r>
      <w:r w:rsidRPr="00E269D7">
        <w:rPr>
          <w:lang w:eastAsia="zh-CN"/>
        </w:rPr>
        <w:t xml:space="preserve"> </w:t>
      </w:r>
      <w:r w:rsidRPr="00D264B3">
        <w:rPr>
          <w:lang w:eastAsia="zh-CN"/>
        </w:rPr>
        <w:t>from</w:t>
      </w:r>
      <w:r w:rsidRPr="00E269D7">
        <w:rPr>
          <w:lang w:eastAsia="zh-CN"/>
        </w:rPr>
        <w:t xml:space="preserve"> </w:t>
      </w:r>
      <w:r w:rsidR="00140230" w:rsidRPr="00E269D7">
        <w:rPr>
          <w:lang w:eastAsia="zh-CN"/>
        </w:rPr>
        <w:t>the candidate</w:t>
      </w:r>
      <w:r w:rsidRPr="00E269D7">
        <w:rPr>
          <w:lang w:eastAsia="zh-CN"/>
        </w:rPr>
        <w:t>.</w:t>
      </w:r>
    </w:p>
    <w:p w14:paraId="52BD64CF" w14:textId="3212A350" w:rsidR="00492780" w:rsidRDefault="00B87843" w:rsidP="00B87843">
      <w:pPr>
        <w:rPr>
          <w:lang w:eastAsia="zh-CN"/>
        </w:rPr>
      </w:pPr>
      <w:r>
        <w:rPr>
          <w:lang w:eastAsia="zh-CN"/>
        </w:rPr>
        <w:t>When m</w:t>
      </w:r>
      <w:r w:rsidR="00492780" w:rsidRPr="00066FA0">
        <w:rPr>
          <w:lang w:eastAsia="zh-CN"/>
        </w:rPr>
        <w:t xml:space="preserve">erging </w:t>
      </w:r>
      <w:r w:rsidR="002F6DA1">
        <w:rPr>
          <w:lang w:eastAsia="zh-CN"/>
        </w:rPr>
        <w:t xml:space="preserve">a </w:t>
      </w:r>
      <w:r w:rsidR="00492780" w:rsidRPr="00066FA0">
        <w:rPr>
          <w:lang w:eastAsia="zh-CN"/>
        </w:rPr>
        <w:t>CCCM candidate</w:t>
      </w:r>
      <w:r>
        <w:rPr>
          <w:lang w:eastAsia="zh-CN"/>
        </w:rPr>
        <w:t xml:space="preserve">, </w:t>
      </w:r>
      <w:r w:rsidR="00492780" w:rsidRPr="00066FA0">
        <w:rPr>
          <w:lang w:eastAsia="zh-CN"/>
        </w:rPr>
        <w:t xml:space="preserve">all </w:t>
      </w:r>
      <w:r w:rsidR="007E5DC0">
        <w:rPr>
          <w:lang w:eastAsia="zh-CN"/>
        </w:rPr>
        <w:t xml:space="preserve">convolution </w:t>
      </w:r>
      <w:r w:rsidR="00492780" w:rsidRPr="00066FA0">
        <w:rPr>
          <w:lang w:eastAsia="zh-CN"/>
        </w:rPr>
        <w:t>parameters</w:t>
      </w:r>
      <w:r w:rsidR="00015628">
        <w:rPr>
          <w:lang w:eastAsia="zh-CN"/>
        </w:rPr>
        <w:t xml:space="preserve">, </w:t>
      </w:r>
      <w:r w:rsidR="00015628" w:rsidRPr="00015628">
        <w:rPr>
          <w:lang w:eastAsia="zh-CN"/>
        </w:rPr>
        <w:t>offsets (</w:t>
      </w:r>
      <w:r w:rsidR="00015628">
        <w:rPr>
          <w:lang w:eastAsia="zh-CN"/>
        </w:rPr>
        <w:t xml:space="preserve">i.e., </w:t>
      </w:r>
      <w:proofErr w:type="spellStart"/>
      <w:r w:rsidR="00015628" w:rsidRPr="00015628">
        <w:rPr>
          <w:lang w:eastAsia="zh-CN"/>
        </w:rPr>
        <w:t>offsetLuma</w:t>
      </w:r>
      <w:proofErr w:type="spellEnd"/>
      <w:r w:rsidR="00015628" w:rsidRPr="00015628">
        <w:rPr>
          <w:lang w:eastAsia="zh-CN"/>
        </w:rPr>
        <w:t xml:space="preserve">, </w:t>
      </w:r>
      <w:proofErr w:type="spellStart"/>
      <w:r w:rsidR="00015628" w:rsidRPr="00015628">
        <w:rPr>
          <w:lang w:eastAsia="zh-CN"/>
        </w:rPr>
        <w:t>offsetCb</w:t>
      </w:r>
      <w:proofErr w:type="spellEnd"/>
      <w:r w:rsidR="009A0379">
        <w:rPr>
          <w:lang w:eastAsia="zh-CN"/>
        </w:rPr>
        <w:t>,</w:t>
      </w:r>
      <w:r w:rsidR="00015628" w:rsidRPr="00015628">
        <w:rPr>
          <w:lang w:eastAsia="zh-CN"/>
        </w:rPr>
        <w:t xml:space="preserve"> and </w:t>
      </w:r>
      <w:proofErr w:type="spellStart"/>
      <w:r w:rsidR="00015628" w:rsidRPr="00015628">
        <w:rPr>
          <w:lang w:eastAsia="zh-CN"/>
        </w:rPr>
        <w:t>offsetCr</w:t>
      </w:r>
      <w:proofErr w:type="spellEnd"/>
      <w:r w:rsidR="00015628" w:rsidRPr="00015628">
        <w:rPr>
          <w:lang w:eastAsia="zh-CN"/>
        </w:rPr>
        <w:t>)</w:t>
      </w:r>
      <w:r w:rsidR="009A0379">
        <w:rPr>
          <w:lang w:eastAsia="zh-CN"/>
        </w:rPr>
        <w:t>,</w:t>
      </w:r>
      <w:r w:rsidR="00492780" w:rsidRPr="00066FA0">
        <w:rPr>
          <w:lang w:eastAsia="zh-CN"/>
        </w:rPr>
        <w:t xml:space="preserve"> and </w:t>
      </w:r>
      <w:r>
        <w:rPr>
          <w:lang w:eastAsia="zh-CN"/>
        </w:rPr>
        <w:t xml:space="preserve">the </w:t>
      </w:r>
      <w:r w:rsidR="00492780" w:rsidRPr="00066FA0">
        <w:rPr>
          <w:lang w:eastAsia="zh-CN"/>
        </w:rPr>
        <w:t>classification threshold</w:t>
      </w:r>
      <w:r w:rsidRPr="00B87843">
        <w:rPr>
          <w:lang w:eastAsia="zh-CN"/>
        </w:rPr>
        <w:t xml:space="preserve"> </w:t>
      </w:r>
      <w:r>
        <w:rPr>
          <w:lang w:eastAsia="zh-CN"/>
        </w:rPr>
        <w:t>are inherited.</w:t>
      </w:r>
    </w:p>
    <w:p w14:paraId="3CFADC74" w14:textId="6DA9793C" w:rsidR="0064415A" w:rsidRPr="00066FA0" w:rsidRDefault="0064415A" w:rsidP="00B87843">
      <w:pPr>
        <w:rPr>
          <w:lang w:eastAsia="zh-CN"/>
        </w:rPr>
      </w:pPr>
      <w:r>
        <w:rPr>
          <w:lang w:eastAsia="zh-CN"/>
        </w:rPr>
        <w:t>When m</w:t>
      </w:r>
      <w:r w:rsidRPr="00066FA0">
        <w:rPr>
          <w:lang w:eastAsia="zh-CN"/>
        </w:rPr>
        <w:t xml:space="preserve">erging </w:t>
      </w:r>
      <w:r w:rsidR="002F6DA1">
        <w:rPr>
          <w:lang w:eastAsia="zh-CN"/>
        </w:rPr>
        <w:t xml:space="preserve">a </w:t>
      </w:r>
      <w:r>
        <w:rPr>
          <w:lang w:eastAsia="zh-CN"/>
        </w:rPr>
        <w:t>GLM</w:t>
      </w:r>
      <w:r w:rsidRPr="00066FA0">
        <w:rPr>
          <w:lang w:eastAsia="zh-CN"/>
        </w:rPr>
        <w:t xml:space="preserve"> candidate</w:t>
      </w:r>
      <w:r>
        <w:rPr>
          <w:lang w:eastAsia="zh-CN"/>
        </w:rPr>
        <w:t xml:space="preserve">, </w:t>
      </w:r>
      <w:r w:rsidR="009168C3">
        <w:rPr>
          <w:lang w:eastAsia="zh-CN"/>
        </w:rPr>
        <w:t xml:space="preserve">if the GLM candidate is 3-parameter GLM mode, all </w:t>
      </w:r>
      <w:r>
        <w:rPr>
          <w:lang w:eastAsia="zh-CN"/>
        </w:rPr>
        <w:t xml:space="preserve">the gradient pattern index and </w:t>
      </w:r>
      <w:r w:rsidR="00015628">
        <w:rPr>
          <w:lang w:eastAsia="zh-CN"/>
        </w:rPr>
        <w:t>model parameters</w:t>
      </w:r>
      <w:r>
        <w:rPr>
          <w:lang w:eastAsia="zh-CN"/>
        </w:rPr>
        <w:t xml:space="preserve"> are inherited</w:t>
      </w:r>
      <w:r w:rsidR="009168C3">
        <w:rPr>
          <w:lang w:eastAsia="zh-CN"/>
        </w:rPr>
        <w:t>; otherwise,</w:t>
      </w:r>
      <w:r>
        <w:rPr>
          <w:lang w:eastAsia="zh-CN"/>
        </w:rPr>
        <w:t xml:space="preserve"> </w:t>
      </w:r>
      <w:r w:rsidR="009168C3">
        <w:rPr>
          <w:lang w:eastAsia="zh-CN"/>
        </w:rPr>
        <w:t>i</w:t>
      </w:r>
      <w:r w:rsidR="00015628">
        <w:rPr>
          <w:lang w:eastAsia="zh-CN"/>
        </w:rPr>
        <w:t xml:space="preserve">f the GLM candidate is the </w:t>
      </w:r>
      <w:r w:rsidR="009168C3">
        <w:rPr>
          <w:lang w:eastAsia="zh-CN"/>
        </w:rPr>
        <w:t>2</w:t>
      </w:r>
      <w:r w:rsidR="00015628" w:rsidRPr="00015628">
        <w:rPr>
          <w:lang w:eastAsia="zh-CN"/>
        </w:rPr>
        <w:t>-parameter GLM mode</w:t>
      </w:r>
      <w:r w:rsidR="00015628">
        <w:rPr>
          <w:lang w:eastAsia="zh-CN"/>
        </w:rPr>
        <w:t>, t</w:t>
      </w:r>
      <w:r w:rsidRPr="00E269D7">
        <w:rPr>
          <w:lang w:eastAsia="zh-CN"/>
        </w:rPr>
        <w:t xml:space="preserve">he offset parameter is </w:t>
      </w:r>
      <w:r w:rsidRPr="00D264B3">
        <w:rPr>
          <w:lang w:eastAsia="zh-CN"/>
        </w:rPr>
        <w:t>derived by</w:t>
      </w:r>
      <w:r w:rsidR="002F6DA1">
        <w:rPr>
          <w:lang w:eastAsia="zh-CN"/>
        </w:rPr>
        <w:t xml:space="preserve"> using</w:t>
      </w:r>
      <w:r w:rsidRPr="00D264B3">
        <w:rPr>
          <w:lang w:eastAsia="zh-CN"/>
        </w:rPr>
        <w:t xml:space="preserve"> </w:t>
      </w:r>
      <w:r w:rsidR="002F6DA1">
        <w:rPr>
          <w:lang w:eastAsia="zh-CN"/>
        </w:rPr>
        <w:t>the inherited</w:t>
      </w:r>
      <w:r w:rsidRPr="00D264B3">
        <w:rPr>
          <w:lang w:eastAsia="zh-CN"/>
        </w:rPr>
        <w:t xml:space="preserve"> </w:t>
      </w:r>
      <w:r w:rsidR="002F6DA1">
        <w:rPr>
          <w:lang w:eastAsia="zh-CN"/>
        </w:rPr>
        <w:t xml:space="preserve">scaling parameter, </w:t>
      </w:r>
      <w:proofErr w:type="spellStart"/>
      <w:r w:rsidR="002F6DA1">
        <w:rPr>
          <w:lang w:eastAsia="zh-CN"/>
        </w:rPr>
        <w:t>Y</w:t>
      </w:r>
      <w:r w:rsidR="002F6DA1" w:rsidRPr="002F6DA1">
        <w:rPr>
          <w:vertAlign w:val="subscript"/>
          <w:lang w:eastAsia="zh-CN"/>
        </w:rPr>
        <w:t>avg</w:t>
      </w:r>
      <w:proofErr w:type="spellEnd"/>
      <w:r w:rsidR="002F6DA1">
        <w:rPr>
          <w:lang w:eastAsia="zh-CN"/>
        </w:rPr>
        <w:t xml:space="preserve">, and </w:t>
      </w:r>
      <w:proofErr w:type="spellStart"/>
      <w:r w:rsidR="002F6DA1">
        <w:rPr>
          <w:lang w:eastAsia="zh-CN"/>
        </w:rPr>
        <w:t>C</w:t>
      </w:r>
      <w:r w:rsidR="002F6DA1" w:rsidRPr="002F6DA1">
        <w:rPr>
          <w:vertAlign w:val="subscript"/>
          <w:lang w:eastAsia="zh-CN"/>
        </w:rPr>
        <w:t>avg</w:t>
      </w:r>
      <w:proofErr w:type="spellEnd"/>
      <w:r w:rsidR="002F6DA1">
        <w:rPr>
          <w:lang w:eastAsia="zh-CN"/>
        </w:rPr>
        <w:t>.</w:t>
      </w:r>
    </w:p>
    <w:p w14:paraId="3540DF5F" w14:textId="7BE9F9D7" w:rsidR="00492780" w:rsidRDefault="00B87843" w:rsidP="00066FA0">
      <w:pPr>
        <w:rPr>
          <w:lang w:eastAsia="zh-CN"/>
        </w:rPr>
      </w:pPr>
      <w:r>
        <w:rPr>
          <w:lang w:eastAsia="zh-CN"/>
        </w:rPr>
        <w:t>When m</w:t>
      </w:r>
      <w:r w:rsidR="00492780" w:rsidRPr="00066FA0">
        <w:rPr>
          <w:lang w:eastAsia="zh-CN"/>
        </w:rPr>
        <w:t>erging</w:t>
      </w:r>
      <w:r w:rsidR="0000769F">
        <w:rPr>
          <w:lang w:eastAsia="zh-CN"/>
        </w:rPr>
        <w:t xml:space="preserve"> a</w:t>
      </w:r>
      <w:r w:rsidR="00492780" w:rsidRPr="00066FA0">
        <w:rPr>
          <w:lang w:eastAsia="zh-CN"/>
        </w:rPr>
        <w:t xml:space="preserve"> </w:t>
      </w:r>
      <w:r w:rsidR="005B4F9C">
        <w:rPr>
          <w:lang w:eastAsia="zh-CN"/>
        </w:rPr>
        <w:t>c</w:t>
      </w:r>
      <w:r w:rsidR="005B4F9C" w:rsidRPr="00066FA0">
        <w:rPr>
          <w:lang w:eastAsia="zh-CN"/>
        </w:rPr>
        <w:t xml:space="preserve">hroma </w:t>
      </w:r>
      <w:r w:rsidR="005B4F9C">
        <w:rPr>
          <w:lang w:eastAsia="zh-CN"/>
        </w:rPr>
        <w:t>f</w:t>
      </w:r>
      <w:r w:rsidR="005B4F9C" w:rsidRPr="00066FA0">
        <w:rPr>
          <w:lang w:eastAsia="zh-CN"/>
        </w:rPr>
        <w:t xml:space="preserve">usion </w:t>
      </w:r>
      <w:r w:rsidR="00492780" w:rsidRPr="00066FA0">
        <w:rPr>
          <w:lang w:eastAsia="zh-CN"/>
        </w:rPr>
        <w:t>candidate</w:t>
      </w:r>
      <w:r>
        <w:rPr>
          <w:lang w:eastAsia="zh-CN"/>
        </w:rPr>
        <w:t>, the derived MMLM parameters</w:t>
      </w:r>
      <w:r w:rsidR="0064415A">
        <w:rPr>
          <w:lang w:eastAsia="zh-CN"/>
        </w:rPr>
        <w:t xml:space="preserve"> are inherited</w:t>
      </w:r>
      <w:r>
        <w:rPr>
          <w:lang w:eastAsia="zh-CN"/>
        </w:rPr>
        <w:t xml:space="preserve"> </w:t>
      </w:r>
      <w:r w:rsidR="0068494E">
        <w:rPr>
          <w:lang w:eastAsia="zh-CN"/>
        </w:rPr>
        <w:t>and</w:t>
      </w:r>
      <w:r w:rsidR="0064415A">
        <w:rPr>
          <w:lang w:eastAsia="zh-CN"/>
        </w:rPr>
        <w:t xml:space="preserve"> used as merging MMLM candidate.</w:t>
      </w:r>
    </w:p>
    <w:p w14:paraId="5AFD6303" w14:textId="02ADF307" w:rsidR="00734A7A" w:rsidRDefault="00952F99" w:rsidP="00066FA0">
      <w:pPr>
        <w:rPr>
          <w:lang w:eastAsia="zh-TW"/>
        </w:rPr>
      </w:pPr>
      <w:r>
        <w:rPr>
          <w:rFonts w:hint="eastAsia"/>
          <w:lang w:eastAsia="zh-TW"/>
        </w:rPr>
        <w:t>F</w:t>
      </w:r>
      <w:r>
        <w:rPr>
          <w:lang w:eastAsia="zh-TW"/>
        </w:rPr>
        <w:t xml:space="preserve">or a </w:t>
      </w:r>
      <w:proofErr w:type="spellStart"/>
      <w:r>
        <w:rPr>
          <w:lang w:eastAsia="zh-TW"/>
        </w:rPr>
        <w:t>CCMerge</w:t>
      </w:r>
      <w:proofErr w:type="spellEnd"/>
      <w:r>
        <w:rPr>
          <w:lang w:eastAsia="zh-TW"/>
        </w:rPr>
        <w:t xml:space="preserve"> block, </w:t>
      </w:r>
      <w:r w:rsidR="008B055D">
        <w:rPr>
          <w:lang w:eastAsia="zh-TW"/>
        </w:rPr>
        <w:t xml:space="preserve">if </w:t>
      </w:r>
      <w:r>
        <w:rPr>
          <w:lang w:eastAsia="zh-TW"/>
        </w:rPr>
        <w:t xml:space="preserve">its merging candidate </w:t>
      </w:r>
      <w:r w:rsidR="00FE5B11">
        <w:rPr>
          <w:lang w:eastAsia="zh-TW"/>
        </w:rPr>
        <w:t>mode</w:t>
      </w:r>
      <w:r>
        <w:rPr>
          <w:lang w:eastAsia="zh-TW"/>
        </w:rPr>
        <w:t xml:space="preserve"> </w:t>
      </w:r>
      <w:r w:rsidR="008B055D">
        <w:rPr>
          <w:lang w:eastAsia="zh-TW"/>
        </w:rPr>
        <w:t xml:space="preserve">is </w:t>
      </w:r>
      <w:r>
        <w:rPr>
          <w:lang w:eastAsia="zh-TW"/>
        </w:rPr>
        <w:t>CCLM, MMLM, CCCM,</w:t>
      </w:r>
      <w:r w:rsidR="008B055D">
        <w:rPr>
          <w:lang w:eastAsia="zh-TW"/>
        </w:rPr>
        <w:t xml:space="preserve"> or</w:t>
      </w:r>
      <w:r>
        <w:rPr>
          <w:lang w:eastAsia="zh-TW"/>
        </w:rPr>
        <w:t xml:space="preserve"> GLM</w:t>
      </w:r>
      <w:r w:rsidR="008B055D">
        <w:rPr>
          <w:lang w:eastAsia="zh-TW"/>
        </w:rPr>
        <w:t>, the merging candidate mode</w:t>
      </w:r>
      <w:r w:rsidR="00FE5B11">
        <w:rPr>
          <w:lang w:eastAsia="zh-TW"/>
        </w:rPr>
        <w:t xml:space="preserve"> is stored as </w:t>
      </w:r>
      <w:r w:rsidR="008B055D">
        <w:rPr>
          <w:lang w:eastAsia="zh-TW"/>
        </w:rPr>
        <w:t xml:space="preserve">the </w:t>
      </w:r>
      <w:r w:rsidR="00FE5B11">
        <w:rPr>
          <w:lang w:eastAsia="zh-TW"/>
        </w:rPr>
        <w:t>propagation mode of the current chroma block</w:t>
      </w:r>
      <w:r w:rsidR="008B055D">
        <w:rPr>
          <w:lang w:eastAsia="zh-TW"/>
        </w:rPr>
        <w:t>; otherwise,</w:t>
      </w:r>
      <w:r w:rsidR="00FE5B11">
        <w:rPr>
          <w:lang w:eastAsia="zh-TW"/>
        </w:rPr>
        <w:t xml:space="preserve"> </w:t>
      </w:r>
      <w:r w:rsidR="008B055D">
        <w:rPr>
          <w:lang w:eastAsia="zh-TW"/>
        </w:rPr>
        <w:t>i</w:t>
      </w:r>
      <w:r w:rsidR="00FE5B11">
        <w:rPr>
          <w:lang w:eastAsia="zh-TW"/>
        </w:rPr>
        <w:t xml:space="preserve">f </w:t>
      </w:r>
      <w:r w:rsidR="008B055D">
        <w:rPr>
          <w:lang w:eastAsia="zh-TW"/>
        </w:rPr>
        <w:t>its</w:t>
      </w:r>
      <w:r w:rsidR="00FE5B11">
        <w:rPr>
          <w:lang w:eastAsia="zh-TW"/>
        </w:rPr>
        <w:t xml:space="preserve"> merging candidate mode is chroma fusion</w:t>
      </w:r>
      <w:r>
        <w:rPr>
          <w:lang w:eastAsia="zh-TW"/>
        </w:rPr>
        <w:t xml:space="preserve">, </w:t>
      </w:r>
      <w:r w:rsidR="00FE5B11">
        <w:rPr>
          <w:lang w:eastAsia="zh-TW"/>
        </w:rPr>
        <w:t xml:space="preserve">the propagation mode </w:t>
      </w:r>
      <w:r w:rsidR="008B055D">
        <w:rPr>
          <w:lang w:eastAsia="zh-TW"/>
        </w:rPr>
        <w:t>is set to MMLM.</w:t>
      </w:r>
      <w:r w:rsidR="004B175B">
        <w:rPr>
          <w:lang w:eastAsia="zh-TW"/>
        </w:rPr>
        <w:t xml:space="preserve"> </w:t>
      </w:r>
      <w:r>
        <w:rPr>
          <w:lang w:eastAsia="zh-TW"/>
        </w:rPr>
        <w:t>When merging a</w:t>
      </w:r>
      <w:r w:rsidR="000E749E">
        <w:rPr>
          <w:lang w:eastAsia="zh-TW"/>
        </w:rPr>
        <w:t xml:space="preserve"> </w:t>
      </w:r>
      <w:proofErr w:type="spellStart"/>
      <w:r w:rsidR="000E749E">
        <w:rPr>
          <w:lang w:eastAsia="zh-TW"/>
        </w:rPr>
        <w:t>CCMerge</w:t>
      </w:r>
      <w:proofErr w:type="spellEnd"/>
      <w:r w:rsidR="000E749E">
        <w:rPr>
          <w:lang w:eastAsia="zh-TW"/>
        </w:rPr>
        <w:t xml:space="preserve"> </w:t>
      </w:r>
      <w:r>
        <w:rPr>
          <w:lang w:eastAsia="zh-TW"/>
        </w:rPr>
        <w:t>candidate</w:t>
      </w:r>
      <w:r w:rsidR="000E749E">
        <w:rPr>
          <w:lang w:eastAsia="zh-TW"/>
        </w:rPr>
        <w:t>,</w:t>
      </w:r>
      <w:r>
        <w:rPr>
          <w:lang w:eastAsia="zh-TW"/>
        </w:rPr>
        <w:t xml:space="preserve"> how to inherit or derive the CCP parameters depends on the </w:t>
      </w:r>
      <w:r w:rsidR="008B055D">
        <w:rPr>
          <w:lang w:eastAsia="zh-TW"/>
        </w:rPr>
        <w:t xml:space="preserve">propagation mode of the </w:t>
      </w:r>
      <w:proofErr w:type="spellStart"/>
      <w:r w:rsidR="008B055D">
        <w:rPr>
          <w:lang w:eastAsia="zh-TW"/>
        </w:rPr>
        <w:t>CCMerge</w:t>
      </w:r>
      <w:proofErr w:type="spellEnd"/>
      <w:r w:rsidR="008B055D">
        <w:rPr>
          <w:lang w:eastAsia="zh-TW"/>
        </w:rPr>
        <w:t xml:space="preserve"> candidate</w:t>
      </w:r>
      <w:r w:rsidR="00BD3465">
        <w:rPr>
          <w:lang w:eastAsia="zh-TW"/>
        </w:rPr>
        <w:t>, as described in the above five paragraphs</w:t>
      </w:r>
      <w:r>
        <w:rPr>
          <w:lang w:eastAsia="zh-TW"/>
        </w:rPr>
        <w:t>.</w:t>
      </w:r>
    </w:p>
    <w:p w14:paraId="7DD2D0B7" w14:textId="7B367719" w:rsidR="00066FA0" w:rsidRDefault="006E2F81" w:rsidP="006E2F81">
      <w:pPr>
        <w:pStyle w:val="2"/>
        <w:rPr>
          <w:lang w:eastAsia="zh-CN"/>
        </w:rPr>
      </w:pPr>
      <w:r w:rsidRPr="006E2F81">
        <w:rPr>
          <w:lang w:eastAsia="zh-CN"/>
        </w:rPr>
        <w:lastRenderedPageBreak/>
        <w:t>Signaling</w:t>
      </w:r>
    </w:p>
    <w:p w14:paraId="24A83C07" w14:textId="2C227022" w:rsidR="00066FA0" w:rsidRDefault="00257817" w:rsidP="00066FA0">
      <w:pPr>
        <w:rPr>
          <w:lang w:eastAsia="zh-CN"/>
        </w:rPr>
      </w:pPr>
      <w:r>
        <w:rPr>
          <w:lang w:eastAsia="zh-CN"/>
        </w:rPr>
        <w:t>A</w:t>
      </w:r>
      <w:r w:rsidR="0013078F">
        <w:rPr>
          <w:lang w:eastAsia="zh-CN"/>
        </w:rPr>
        <w:t>n additional</w:t>
      </w:r>
      <w:r w:rsidR="00066FA0" w:rsidRPr="00066FA0">
        <w:rPr>
          <w:lang w:eastAsia="zh-CN"/>
        </w:rPr>
        <w:t xml:space="preserve"> flag</w:t>
      </w:r>
      <w:r>
        <w:rPr>
          <w:lang w:eastAsia="zh-CN"/>
        </w:rPr>
        <w:t xml:space="preserve"> </w:t>
      </w:r>
      <w:r w:rsidR="0013078F">
        <w:rPr>
          <w:lang w:eastAsia="zh-CN"/>
        </w:rPr>
        <w:t>is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signa</w:t>
      </w:r>
      <w:r w:rsidR="003C14B1">
        <w:rPr>
          <w:lang w:eastAsia="zh-CN"/>
        </w:rPr>
        <w:t>ll</w:t>
      </w:r>
      <w:r>
        <w:rPr>
          <w:lang w:eastAsia="zh-CN"/>
        </w:rPr>
        <w:t>ed</w:t>
      </w:r>
      <w:proofErr w:type="spellEnd"/>
      <w:r w:rsidR="00066FA0" w:rsidRPr="00066FA0">
        <w:rPr>
          <w:lang w:eastAsia="zh-CN"/>
        </w:rPr>
        <w:t xml:space="preserve"> indicat</w:t>
      </w:r>
      <w:r w:rsidR="0013078F">
        <w:rPr>
          <w:lang w:eastAsia="zh-CN"/>
        </w:rPr>
        <w:t>ing</w:t>
      </w:r>
      <w:r w:rsidR="00066FA0" w:rsidRPr="00066FA0">
        <w:rPr>
          <w:lang w:eastAsia="zh-CN"/>
        </w:rPr>
        <w:t xml:space="preserve"> </w:t>
      </w:r>
      <w:r w:rsidR="0013078F">
        <w:rPr>
          <w:lang w:eastAsia="zh-CN"/>
        </w:rPr>
        <w:t>whether</w:t>
      </w:r>
      <w:r w:rsidR="00066FA0" w:rsidRPr="00066FA0">
        <w:rPr>
          <w:lang w:eastAsia="zh-CN"/>
        </w:rPr>
        <w:t xml:space="preserve"> </w:t>
      </w:r>
      <w:proofErr w:type="spellStart"/>
      <w:r w:rsidR="00066FA0" w:rsidRPr="00066FA0">
        <w:rPr>
          <w:lang w:eastAsia="zh-CN"/>
        </w:rPr>
        <w:t>CC</w:t>
      </w:r>
      <w:r>
        <w:rPr>
          <w:lang w:eastAsia="zh-CN"/>
        </w:rPr>
        <w:t>M</w:t>
      </w:r>
      <w:r w:rsidR="003C14B1">
        <w:rPr>
          <w:lang w:eastAsia="zh-CN"/>
        </w:rPr>
        <w:t>erge</w:t>
      </w:r>
      <w:proofErr w:type="spellEnd"/>
      <w:r>
        <w:rPr>
          <w:lang w:eastAsia="zh-CN"/>
        </w:rPr>
        <w:t xml:space="preserve"> </w:t>
      </w:r>
      <w:r w:rsidR="00066FA0" w:rsidRPr="00066FA0">
        <w:rPr>
          <w:lang w:eastAsia="zh-CN"/>
        </w:rPr>
        <w:t xml:space="preserve">is used or not after </w:t>
      </w:r>
      <w:proofErr w:type="spellStart"/>
      <w:r w:rsidR="00066FA0" w:rsidRPr="00066FA0">
        <w:rPr>
          <w:lang w:eastAsia="zh-CN"/>
        </w:rPr>
        <w:t>cclm_mode_flag</w:t>
      </w:r>
      <w:proofErr w:type="spellEnd"/>
      <w:r w:rsidR="00066FA0" w:rsidRPr="00066FA0">
        <w:rPr>
          <w:lang w:eastAsia="zh-CN"/>
        </w:rPr>
        <w:t xml:space="preserve"> syntax</w:t>
      </w:r>
      <w:r w:rsidR="00A53926">
        <w:rPr>
          <w:lang w:eastAsia="zh-CN"/>
        </w:rPr>
        <w:t xml:space="preserve"> element</w:t>
      </w:r>
      <w:r w:rsidR="00066FA0">
        <w:rPr>
          <w:lang w:eastAsia="zh-CN"/>
        </w:rPr>
        <w:t xml:space="preserve">. </w:t>
      </w:r>
      <w:r w:rsidR="00066FA0" w:rsidRPr="00066FA0">
        <w:rPr>
          <w:lang w:eastAsia="zh-CN"/>
        </w:rPr>
        <w:t xml:space="preserve">If </w:t>
      </w:r>
      <w:proofErr w:type="spellStart"/>
      <w:r w:rsidR="00066FA0" w:rsidRPr="00066FA0">
        <w:rPr>
          <w:lang w:eastAsia="zh-CN"/>
        </w:rPr>
        <w:t>CC</w:t>
      </w:r>
      <w:r>
        <w:rPr>
          <w:lang w:eastAsia="zh-CN"/>
        </w:rPr>
        <w:t>M</w:t>
      </w:r>
      <w:r w:rsidR="00EE6EDB">
        <w:rPr>
          <w:lang w:eastAsia="zh-CN"/>
        </w:rPr>
        <w:t>erge</w:t>
      </w:r>
      <w:proofErr w:type="spellEnd"/>
      <w:r w:rsidR="00EE6EDB">
        <w:rPr>
          <w:lang w:eastAsia="zh-CN"/>
        </w:rPr>
        <w:t xml:space="preserve"> </w:t>
      </w:r>
      <w:r w:rsidR="00066FA0" w:rsidRPr="00066FA0">
        <w:rPr>
          <w:lang w:eastAsia="zh-CN"/>
        </w:rPr>
        <w:t>is used, a candidate index</w:t>
      </w:r>
      <w:r>
        <w:rPr>
          <w:lang w:eastAsia="zh-CN"/>
        </w:rPr>
        <w:t xml:space="preserve"> is</w:t>
      </w:r>
      <w:r w:rsidR="0013078F">
        <w:rPr>
          <w:lang w:eastAsia="zh-CN"/>
        </w:rPr>
        <w:t xml:space="preserve"> additionally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signal</w:t>
      </w:r>
      <w:r w:rsidR="00A53926">
        <w:rPr>
          <w:lang w:eastAsia="zh-CN"/>
        </w:rPr>
        <w:t>l</w:t>
      </w:r>
      <w:r>
        <w:rPr>
          <w:lang w:eastAsia="zh-CN"/>
        </w:rPr>
        <w:t>ed</w:t>
      </w:r>
      <w:proofErr w:type="spellEnd"/>
      <w:r w:rsidR="00066FA0">
        <w:rPr>
          <w:lang w:eastAsia="zh-CN"/>
        </w:rPr>
        <w:t xml:space="preserve">. </w:t>
      </w:r>
      <w:r w:rsidR="00066FA0" w:rsidRPr="00066FA0">
        <w:rPr>
          <w:lang w:eastAsia="zh-CN"/>
        </w:rPr>
        <w:t xml:space="preserve">The </w:t>
      </w:r>
      <w:proofErr w:type="spellStart"/>
      <w:r w:rsidR="00066FA0" w:rsidRPr="00066FA0">
        <w:rPr>
          <w:lang w:eastAsia="zh-CN"/>
        </w:rPr>
        <w:t>signal</w:t>
      </w:r>
      <w:r w:rsidR="00A53926">
        <w:rPr>
          <w:lang w:eastAsia="zh-CN"/>
        </w:rPr>
        <w:t>l</w:t>
      </w:r>
      <w:r w:rsidR="00066FA0" w:rsidRPr="00066FA0">
        <w:rPr>
          <w:lang w:eastAsia="zh-CN"/>
        </w:rPr>
        <w:t>ed</w:t>
      </w:r>
      <w:proofErr w:type="spellEnd"/>
      <w:r w:rsidR="00066FA0" w:rsidRPr="00066FA0">
        <w:rPr>
          <w:lang w:eastAsia="zh-CN"/>
        </w:rPr>
        <w:t xml:space="preserve"> candidate index is shared for </w:t>
      </w:r>
      <w:proofErr w:type="spellStart"/>
      <w:r w:rsidR="00066FA0" w:rsidRPr="00066FA0">
        <w:rPr>
          <w:lang w:eastAsia="zh-CN"/>
        </w:rPr>
        <w:t>Cb</w:t>
      </w:r>
      <w:proofErr w:type="spellEnd"/>
      <w:r w:rsidR="00066FA0" w:rsidRPr="00066FA0">
        <w:rPr>
          <w:lang w:eastAsia="zh-CN"/>
        </w:rPr>
        <w:t>/Cr</w:t>
      </w:r>
      <w:r w:rsidR="0013078F">
        <w:rPr>
          <w:lang w:eastAsia="zh-CN"/>
        </w:rPr>
        <w:t xml:space="preserve"> color components</w:t>
      </w:r>
      <w:r w:rsidR="00066FA0">
        <w:rPr>
          <w:lang w:eastAsia="zh-CN"/>
        </w:rPr>
        <w:t xml:space="preserve">. </w:t>
      </w:r>
      <w:r w:rsidR="00E269D7">
        <w:rPr>
          <w:lang w:eastAsia="zh-CN"/>
        </w:rPr>
        <w:t>Currently, t</w:t>
      </w:r>
      <w:r w:rsidR="0013078F">
        <w:rPr>
          <w:lang w:eastAsia="zh-CN"/>
        </w:rPr>
        <w:t xml:space="preserve">he </w:t>
      </w:r>
      <w:r w:rsidR="0013078F" w:rsidRPr="0013078F">
        <w:rPr>
          <w:lang w:eastAsia="zh-CN"/>
        </w:rPr>
        <w:t>maximum number of allowed candidates is</w:t>
      </w:r>
      <w:r w:rsidR="0013078F">
        <w:rPr>
          <w:lang w:eastAsia="zh-CN"/>
        </w:rPr>
        <w:t xml:space="preserve"> set to</w:t>
      </w:r>
      <w:r w:rsidR="0013078F" w:rsidRPr="0013078F">
        <w:rPr>
          <w:lang w:eastAsia="zh-CN"/>
        </w:rPr>
        <w:t xml:space="preserve"> 6</w:t>
      </w:r>
      <w:r w:rsidR="0064415A">
        <w:rPr>
          <w:lang w:eastAsia="zh-CN"/>
        </w:rPr>
        <w:t xml:space="preserve"> as default</w:t>
      </w:r>
      <w:r w:rsidR="0013078F">
        <w:rPr>
          <w:lang w:eastAsia="zh-CN"/>
        </w:rPr>
        <w:t xml:space="preserve">. </w:t>
      </w:r>
      <w:r w:rsidR="00066FA0" w:rsidRPr="00066FA0">
        <w:rPr>
          <w:lang w:eastAsia="zh-CN"/>
        </w:rPr>
        <w:t xml:space="preserve">If maximum </w:t>
      </w:r>
      <w:r>
        <w:rPr>
          <w:lang w:eastAsia="zh-CN"/>
        </w:rPr>
        <w:t xml:space="preserve">number of </w:t>
      </w:r>
      <w:r w:rsidR="00066FA0" w:rsidRPr="00066FA0">
        <w:rPr>
          <w:lang w:eastAsia="zh-CN"/>
        </w:rPr>
        <w:t>allowed candidate</w:t>
      </w:r>
      <w:r>
        <w:rPr>
          <w:lang w:eastAsia="zh-CN"/>
        </w:rPr>
        <w:t>s</w:t>
      </w:r>
      <w:r w:rsidR="00066FA0" w:rsidRPr="00066FA0">
        <w:rPr>
          <w:lang w:eastAsia="zh-CN"/>
        </w:rPr>
        <w:t xml:space="preserve"> is</w:t>
      </w:r>
      <w:r w:rsidR="0013078F">
        <w:rPr>
          <w:lang w:eastAsia="zh-CN"/>
        </w:rPr>
        <w:t xml:space="preserve"> </w:t>
      </w:r>
      <w:r w:rsidR="00E269D7">
        <w:rPr>
          <w:lang w:eastAsia="zh-CN"/>
        </w:rPr>
        <w:t xml:space="preserve">modified </w:t>
      </w:r>
      <w:r w:rsidR="0013078F">
        <w:rPr>
          <w:lang w:eastAsia="zh-CN"/>
        </w:rPr>
        <w:t>to</w:t>
      </w:r>
      <w:r w:rsidR="00066FA0" w:rsidRPr="00066FA0">
        <w:rPr>
          <w:lang w:eastAsia="zh-CN"/>
        </w:rPr>
        <w:t xml:space="preserve"> 1, candidate index</w:t>
      </w:r>
      <w:r>
        <w:rPr>
          <w:lang w:eastAsia="zh-CN"/>
        </w:rPr>
        <w:t xml:space="preserve"> </w:t>
      </w:r>
      <w:r w:rsidR="0013078F">
        <w:rPr>
          <w:lang w:eastAsia="zh-CN"/>
        </w:rPr>
        <w:t xml:space="preserve">does not need to be </w:t>
      </w:r>
      <w:proofErr w:type="spellStart"/>
      <w:r w:rsidR="0013078F">
        <w:rPr>
          <w:lang w:eastAsia="zh-CN"/>
        </w:rPr>
        <w:t>signa</w:t>
      </w:r>
      <w:r w:rsidR="004159BE">
        <w:rPr>
          <w:lang w:eastAsia="zh-CN"/>
        </w:rPr>
        <w:t>l</w:t>
      </w:r>
      <w:r w:rsidR="0013078F">
        <w:rPr>
          <w:lang w:eastAsia="zh-CN"/>
        </w:rPr>
        <w:t>led</w:t>
      </w:r>
      <w:proofErr w:type="spellEnd"/>
      <w:r w:rsidR="00066FA0">
        <w:rPr>
          <w:lang w:eastAsia="zh-CN"/>
        </w:rPr>
        <w:t>.</w:t>
      </w:r>
      <w:r w:rsidR="004D1DA3">
        <w:rPr>
          <w:lang w:eastAsia="zh-CN"/>
        </w:rPr>
        <w:t xml:space="preserve"> </w:t>
      </w:r>
      <w:r w:rsidR="00066FA0" w:rsidRPr="00066FA0">
        <w:rPr>
          <w:lang w:eastAsia="zh-CN"/>
        </w:rPr>
        <w:t xml:space="preserve">Each bin of candidate index is context </w:t>
      </w:r>
      <w:r w:rsidR="00066FA0" w:rsidRPr="00D264B3">
        <w:rPr>
          <w:lang w:eastAsia="zh-CN"/>
        </w:rPr>
        <w:t>coded</w:t>
      </w:r>
      <w:r w:rsidR="00C45365" w:rsidRPr="00D264B3">
        <w:rPr>
          <w:lang w:eastAsia="zh-CN"/>
        </w:rPr>
        <w:t xml:space="preserve"> with a separate context</w:t>
      </w:r>
      <w:r w:rsidR="00E9495E" w:rsidRPr="00D264B3">
        <w:rPr>
          <w:lang w:eastAsia="zh-CN"/>
        </w:rPr>
        <w:t>.</w:t>
      </w:r>
    </w:p>
    <w:p w14:paraId="464BDD4A" w14:textId="77777777" w:rsidR="004159BE" w:rsidRDefault="004159BE" w:rsidP="00066FA0">
      <w:pPr>
        <w:rPr>
          <w:lang w:eastAsia="zh-CN"/>
        </w:rPr>
      </w:pPr>
    </w:p>
    <w:p w14:paraId="3D0C54D8" w14:textId="77777777" w:rsidR="00511A51" w:rsidRDefault="00511A51" w:rsidP="00511A51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081F8559" w14:textId="69A644FC" w:rsidR="00C26B68" w:rsidRPr="00A0351B" w:rsidRDefault="00511A51" w:rsidP="00511A51">
      <w:pPr>
        <w:rPr>
          <w:lang w:eastAsia="zh-CN"/>
        </w:rPr>
      </w:pPr>
      <w:r>
        <w:rPr>
          <w:lang w:val="en-CA" w:eastAsia="zh-CN"/>
        </w:rPr>
        <w:t>The proposed method is implemented</w:t>
      </w:r>
      <w:r>
        <w:rPr>
          <w:lang w:eastAsia="zh-CN"/>
        </w:rPr>
        <w:t xml:space="preserve"> on top of ECM-7.0 [1] and tested following the common test conditions [2]. The simulation results are summarized in Table 1.</w:t>
      </w:r>
      <w:r w:rsidR="00647F9C">
        <w:rPr>
          <w:lang w:eastAsia="zh-CN"/>
        </w:rPr>
        <w:t xml:space="preserve"> </w:t>
      </w:r>
      <w:r w:rsidR="009E65CA" w:rsidRPr="00563038">
        <w:rPr>
          <w:highlight w:val="yellow"/>
          <w:lang w:eastAsia="zh-CN"/>
        </w:rPr>
        <w:t>Currently, AI results are ready</w:t>
      </w:r>
      <w:del w:id="38" w:author="YW Huang (黃毓文)" w:date="2023-01-16T16:04:00Z">
        <w:r w:rsidR="009E65CA" w:rsidRPr="00563038" w:rsidDel="00FF7603">
          <w:rPr>
            <w:highlight w:val="yellow"/>
            <w:lang w:eastAsia="zh-CN"/>
          </w:rPr>
          <w:delText xml:space="preserve"> except Class A2</w:delText>
        </w:r>
      </w:del>
      <w:r w:rsidR="009E65CA" w:rsidRPr="00563038">
        <w:rPr>
          <w:highlight w:val="yellow"/>
          <w:lang w:eastAsia="zh-CN"/>
        </w:rPr>
        <w:t>, and RA results will be updated in a later version of this document.</w:t>
      </w:r>
      <w:del w:id="39" w:author="YW Huang (黃毓文)" w:date="2023-01-16T16:04:00Z">
        <w:r w:rsidR="009E65CA" w:rsidRPr="00563038" w:rsidDel="00FF7603">
          <w:rPr>
            <w:highlight w:val="yellow"/>
            <w:lang w:eastAsia="zh-CN"/>
          </w:rPr>
          <w:delText xml:space="preserve"> Accurate encoding time percentages and decoding time percentages are not available and will be provided, too.</w:delText>
        </w:r>
        <w:r w:rsidR="00032BF4" w:rsidRPr="00563038" w:rsidDel="00FF7603">
          <w:rPr>
            <w:highlight w:val="yellow"/>
            <w:lang w:eastAsia="zh-CN"/>
          </w:rPr>
          <w:delText xml:space="preserve"> From our short length simulation results, EncT is roughly 106% and 102% for AI and RA, respectively, and DecT is roughly 100% for both AI and RA.</w:delText>
        </w:r>
      </w:del>
    </w:p>
    <w:p w14:paraId="09A8B14A" w14:textId="77777777" w:rsidR="007A352D" w:rsidRPr="00A0351B" w:rsidRDefault="007A352D" w:rsidP="00511A51">
      <w:pPr>
        <w:rPr>
          <w:lang w:eastAsia="zh-CN"/>
        </w:rPr>
      </w:pPr>
    </w:p>
    <w:p w14:paraId="3C4B6333" w14:textId="14945DC7" w:rsidR="00C26B68" w:rsidRPr="00A0351B" w:rsidRDefault="00C26B68" w:rsidP="00C26B68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 w:rsidRPr="00A0351B">
        <w:rPr>
          <w:lang w:val="en-CA" w:eastAsia="zh-CN"/>
        </w:rPr>
        <w:t>Table 1</w:t>
      </w:r>
      <w:r w:rsidR="007A352D" w:rsidRPr="00A0351B">
        <w:rPr>
          <w:lang w:val="en-CA" w:eastAsia="zh-CN"/>
        </w:rPr>
        <w:t>.  Simulation results</w:t>
      </w:r>
      <w:r w:rsidR="00205B50">
        <w:rPr>
          <w:lang w:val="en-CA" w:eastAsia="zh-CN"/>
        </w:rPr>
        <w:t xml:space="preserve"> </w:t>
      </w:r>
      <w:r w:rsidR="00205B50" w:rsidRPr="00205B50">
        <w:rPr>
          <w:highlight w:val="yellow"/>
          <w:lang w:val="en-CA" w:eastAsia="zh-CN"/>
        </w:rPr>
        <w:t>(to be updated)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6"/>
        <w:gridCol w:w="665"/>
        <w:gridCol w:w="664"/>
        <w:gridCol w:w="664"/>
        <w:gridCol w:w="653"/>
        <w:gridCol w:w="656"/>
        <w:gridCol w:w="651"/>
        <w:gridCol w:w="651"/>
        <w:gridCol w:w="651"/>
        <w:gridCol w:w="652"/>
        <w:gridCol w:w="654"/>
      </w:tblGrid>
      <w:tr w:rsidR="00C26B68" w:rsidRPr="00A0351B" w14:paraId="3B20F406" w14:textId="77777777" w:rsidTr="00450A01">
        <w:trPr>
          <w:trHeight w:val="260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3297A63" w14:textId="77777777" w:rsidR="00C26B68" w:rsidRPr="00A0351B" w:rsidRDefault="00C26B68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306" w:type="dxa"/>
            <w:gridSpan w:val="5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490027" w14:textId="77777777" w:rsidR="00C26B68" w:rsidRPr="00A0351B" w:rsidRDefault="00C26B68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0351B">
              <w:rPr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271" w:type="dxa"/>
            <w:gridSpan w:val="5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097D05A" w14:textId="77777777" w:rsidR="00C26B68" w:rsidRPr="00A0351B" w:rsidRDefault="00C26B68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0351B">
              <w:rPr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C26B68" w:rsidRPr="00A0351B" w14:paraId="71A5B678" w14:textId="77777777" w:rsidTr="00450A01">
        <w:trPr>
          <w:trHeight w:val="260"/>
          <w:jc w:val="center"/>
        </w:trPr>
        <w:tc>
          <w:tcPr>
            <w:tcW w:w="1220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A3E5029" w14:textId="77777777" w:rsidR="00C26B68" w:rsidRPr="00A0351B" w:rsidRDefault="00C26B68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39627C2" w14:textId="77777777" w:rsidR="00C26B68" w:rsidRPr="00A0351B" w:rsidRDefault="00C26B68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0351B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8028D9" w14:textId="662669EC" w:rsidR="00C26B68" w:rsidRPr="00A0351B" w:rsidRDefault="007A352D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0351B">
              <w:rPr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ABF1D6" w14:textId="6ABA6796" w:rsidR="00C26B68" w:rsidRPr="00A0351B" w:rsidRDefault="007A352D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0351B">
              <w:rPr>
                <w:color w:val="000000"/>
                <w:sz w:val="18"/>
                <w:szCs w:val="18"/>
              </w:rPr>
              <w:t>Cr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146972E4" w14:textId="77777777" w:rsidR="00C26B68" w:rsidRPr="00A0351B" w:rsidRDefault="00C26B68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0351B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6947A2" w14:textId="77777777" w:rsidR="00C26B68" w:rsidRPr="00A0351B" w:rsidRDefault="00C26B68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0351B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5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EDCB2C" w14:textId="77777777" w:rsidR="00C26B68" w:rsidRPr="00A0351B" w:rsidRDefault="00C26B68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0351B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06982F1B" w14:textId="0C24D211" w:rsidR="00C26B68" w:rsidRPr="00A0351B" w:rsidRDefault="007A352D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0351B">
              <w:rPr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1753C34D" w14:textId="7B9B9137" w:rsidR="00C26B68" w:rsidRPr="00A0351B" w:rsidRDefault="007A352D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0351B">
              <w:rPr>
                <w:color w:val="000000"/>
                <w:sz w:val="18"/>
                <w:szCs w:val="18"/>
              </w:rPr>
              <w:t>Cr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03782610" w14:textId="77777777" w:rsidR="00C26B68" w:rsidRPr="00A0351B" w:rsidRDefault="00C26B68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0351B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7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58D30F" w14:textId="77777777" w:rsidR="00C26B68" w:rsidRPr="00A0351B" w:rsidRDefault="00C26B68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0351B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47F9C" w:rsidRPr="00A0351B" w14:paraId="4707B7D8" w14:textId="77777777" w:rsidTr="00450A01">
        <w:trPr>
          <w:trHeight w:val="260"/>
          <w:jc w:val="center"/>
        </w:trPr>
        <w:tc>
          <w:tcPr>
            <w:tcW w:w="1220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D56197E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351B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1CF95F" w14:textId="62DF3E4E" w:rsidR="00647F9C" w:rsidRPr="00A0351B" w:rsidRDefault="007714A4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0351B">
              <w:rPr>
                <w:color w:val="000000"/>
                <w:sz w:val="20"/>
              </w:rPr>
              <w:t>-0.21%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97A26E" w14:textId="7432DD04" w:rsidR="00647F9C" w:rsidRPr="00A0351B" w:rsidRDefault="007714A4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0351B">
              <w:rPr>
                <w:color w:val="000000"/>
                <w:sz w:val="20"/>
              </w:rPr>
              <w:t>-2.34%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3F259C" w14:textId="0F17BCDA" w:rsidR="00647F9C" w:rsidRPr="00A0351B" w:rsidRDefault="007714A4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0351B">
              <w:rPr>
                <w:color w:val="000000"/>
                <w:sz w:val="20"/>
              </w:rPr>
              <w:t>-3.36%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2E92AEBC" w14:textId="20B9C10C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40" w:author="Chia-ming Tsai (蔡佳銘)" w:date="2023-01-16T15:31:00Z">
              <w:r>
                <w:rPr>
                  <w:rFonts w:hint="eastAsia"/>
                  <w:color w:val="000000"/>
                  <w:sz w:val="20"/>
                </w:rPr>
                <w:t>1</w:t>
              </w:r>
              <w:r>
                <w:rPr>
                  <w:color w:val="000000"/>
                  <w:sz w:val="20"/>
                </w:rPr>
                <w:t>05</w:t>
              </w:r>
            </w:ins>
            <w:ins w:id="41" w:author="Chia-ming Tsai (蔡佳銘)" w:date="2023-01-16T15:33:00Z">
              <w:r>
                <w:rPr>
                  <w:color w:val="000000"/>
                  <w:sz w:val="20"/>
                </w:rPr>
                <w:t>%</w:t>
              </w:r>
            </w:ins>
          </w:p>
        </w:tc>
        <w:tc>
          <w:tcPr>
            <w:tcW w:w="65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462CB3" w14:textId="31518DCD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42" w:author="Chia-ming Tsai (蔡佳銘)" w:date="2023-01-16T15:32:00Z">
              <w:r>
                <w:rPr>
                  <w:rFonts w:hint="eastAsia"/>
                  <w:color w:val="000000"/>
                  <w:sz w:val="20"/>
                </w:rPr>
                <w:t>9</w:t>
              </w:r>
              <w:r>
                <w:rPr>
                  <w:color w:val="000000"/>
                  <w:sz w:val="20"/>
                </w:rPr>
                <w:t>9</w:t>
              </w:r>
            </w:ins>
            <w:ins w:id="43" w:author="Chia-ming Tsai (蔡佳銘)" w:date="2023-01-16T15:33:00Z">
              <w:r>
                <w:rPr>
                  <w:color w:val="000000"/>
                  <w:sz w:val="20"/>
                </w:rPr>
                <w:t>%</w:t>
              </w:r>
            </w:ins>
          </w:p>
        </w:tc>
        <w:tc>
          <w:tcPr>
            <w:tcW w:w="65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2DB707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63D365E0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3FF83684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30502E43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0B7EAF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647F9C" w:rsidRPr="00A0351B" w14:paraId="23E5413A" w14:textId="77777777" w:rsidTr="00450A01">
        <w:trPr>
          <w:trHeight w:val="260"/>
          <w:jc w:val="center"/>
        </w:trPr>
        <w:tc>
          <w:tcPr>
            <w:tcW w:w="1220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E24C31F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351B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5E3416" w14:textId="3DD40E5F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44" w:author="Chia-ming Tsai (蔡佳銘)" w:date="2023-01-16T15:31:00Z">
              <w:r>
                <w:rPr>
                  <w:rFonts w:hint="eastAsia"/>
                  <w:color w:val="000000"/>
                  <w:sz w:val="20"/>
                </w:rPr>
                <w:t>-</w:t>
              </w:r>
              <w:r>
                <w:rPr>
                  <w:color w:val="000000"/>
                  <w:sz w:val="20"/>
                </w:rPr>
                <w:t>0.18</w:t>
              </w:r>
            </w:ins>
            <w:ins w:id="45" w:author="Chia-ming Tsai (蔡佳銘)" w:date="2023-01-16T15:33:00Z">
              <w:r>
                <w:rPr>
                  <w:color w:val="000000"/>
                  <w:sz w:val="20"/>
                </w:rPr>
                <w:t>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00EFD5" w14:textId="0B3826A9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46" w:author="Chia-ming Tsai (蔡佳銘)" w:date="2023-01-16T15:31:00Z">
              <w:r>
                <w:rPr>
                  <w:rFonts w:hint="eastAsia"/>
                  <w:color w:val="000000"/>
                  <w:sz w:val="20"/>
                </w:rPr>
                <w:t>-</w:t>
              </w:r>
              <w:r>
                <w:rPr>
                  <w:color w:val="000000"/>
                  <w:sz w:val="20"/>
                </w:rPr>
                <w:t>3.49</w:t>
              </w:r>
            </w:ins>
            <w:ins w:id="47" w:author="Chia-ming Tsai (蔡佳銘)" w:date="2023-01-16T15:33:00Z">
              <w:r>
                <w:rPr>
                  <w:color w:val="000000"/>
                  <w:sz w:val="20"/>
                </w:rPr>
                <w:t>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FD8EEC" w14:textId="042FD433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48" w:author="Chia-ming Tsai (蔡佳銘)" w:date="2023-01-16T15:31:00Z">
              <w:r>
                <w:rPr>
                  <w:rFonts w:hint="eastAsia"/>
                  <w:color w:val="000000"/>
                  <w:sz w:val="20"/>
                </w:rPr>
                <w:t>-</w:t>
              </w:r>
              <w:r>
                <w:rPr>
                  <w:color w:val="000000"/>
                  <w:sz w:val="20"/>
                </w:rPr>
                <w:t>3.56</w:t>
              </w:r>
            </w:ins>
            <w:ins w:id="49" w:author="Chia-ming Tsai (蔡佳銘)" w:date="2023-01-16T15:33:00Z">
              <w:r>
                <w:rPr>
                  <w:color w:val="000000"/>
                  <w:sz w:val="20"/>
                </w:rPr>
                <w:t>%</w:t>
              </w:r>
            </w:ins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6060FE0D" w14:textId="112FBF75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0" w:author="Chia-ming Tsai (蔡佳銘)" w:date="2023-01-16T15:31:00Z">
              <w:r>
                <w:rPr>
                  <w:rFonts w:hint="eastAsia"/>
                  <w:color w:val="000000"/>
                  <w:sz w:val="20"/>
                </w:rPr>
                <w:t>1</w:t>
              </w:r>
              <w:r>
                <w:rPr>
                  <w:color w:val="000000"/>
                  <w:sz w:val="20"/>
                </w:rPr>
                <w:t>07</w:t>
              </w:r>
            </w:ins>
            <w:ins w:id="51" w:author="Chia-ming Tsai (蔡佳銘)" w:date="2023-01-16T15:33:00Z">
              <w:r>
                <w:rPr>
                  <w:color w:val="000000"/>
                  <w:sz w:val="20"/>
                </w:rPr>
                <w:t>%</w:t>
              </w:r>
            </w:ins>
          </w:p>
        </w:tc>
        <w:tc>
          <w:tcPr>
            <w:tcW w:w="65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FF1E8E" w14:textId="33BB3E4B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2" w:author="Chia-ming Tsai (蔡佳銘)" w:date="2023-01-16T15:32:00Z">
              <w:r>
                <w:rPr>
                  <w:rFonts w:hint="eastAsia"/>
                  <w:color w:val="000000"/>
                  <w:sz w:val="20"/>
                </w:rPr>
                <w:t>1</w:t>
              </w:r>
              <w:r>
                <w:rPr>
                  <w:color w:val="000000"/>
                  <w:sz w:val="20"/>
                </w:rPr>
                <w:t>00</w:t>
              </w:r>
            </w:ins>
            <w:ins w:id="53" w:author="Chia-ming Tsai (蔡佳銘)" w:date="2023-01-16T15:33:00Z">
              <w:r>
                <w:rPr>
                  <w:color w:val="000000"/>
                  <w:sz w:val="20"/>
                </w:rPr>
                <w:t>%</w:t>
              </w:r>
            </w:ins>
          </w:p>
        </w:tc>
        <w:tc>
          <w:tcPr>
            <w:tcW w:w="65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43DB4A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5F409E71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4D0B38EE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4293E12C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321F3D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647F9C" w:rsidRPr="00A0351B" w14:paraId="1A26D0EE" w14:textId="77777777" w:rsidTr="00450A01">
        <w:trPr>
          <w:trHeight w:val="260"/>
          <w:jc w:val="center"/>
        </w:trPr>
        <w:tc>
          <w:tcPr>
            <w:tcW w:w="1220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D040E49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351B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A4D38D" w14:textId="420125BD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0351B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547135" w14:textId="41118E10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0351B">
              <w:rPr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87E5CE" w14:textId="5983E3D0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0351B">
              <w:rPr>
                <w:color w:val="000000"/>
                <w:sz w:val="18"/>
                <w:szCs w:val="18"/>
              </w:rPr>
              <w:t>-2.29%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7B87EAB8" w14:textId="6FD093AA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4" w:author="Chia-ming Tsai (蔡佳銘)" w:date="2023-01-16T15:31:00Z">
              <w:r>
                <w:rPr>
                  <w:rFonts w:hint="eastAsia"/>
                  <w:color w:val="000000"/>
                  <w:sz w:val="20"/>
                </w:rPr>
                <w:t>1</w:t>
              </w:r>
              <w:r>
                <w:rPr>
                  <w:color w:val="000000"/>
                  <w:sz w:val="20"/>
                </w:rPr>
                <w:t>06</w:t>
              </w:r>
            </w:ins>
            <w:ins w:id="55" w:author="Chia-ming Tsai (蔡佳銘)" w:date="2023-01-16T15:33:00Z">
              <w:r>
                <w:rPr>
                  <w:color w:val="000000"/>
                  <w:sz w:val="20"/>
                </w:rPr>
                <w:t>%</w:t>
              </w:r>
            </w:ins>
          </w:p>
        </w:tc>
        <w:tc>
          <w:tcPr>
            <w:tcW w:w="65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44A1B6" w14:textId="0501DE56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6" w:author="Chia-ming Tsai (蔡佳銘)" w:date="2023-01-16T15:32:00Z">
              <w:r>
                <w:rPr>
                  <w:rFonts w:hint="eastAsia"/>
                  <w:color w:val="000000"/>
                  <w:sz w:val="20"/>
                </w:rPr>
                <w:t>1</w:t>
              </w:r>
              <w:r>
                <w:rPr>
                  <w:color w:val="000000"/>
                  <w:sz w:val="20"/>
                </w:rPr>
                <w:t>00</w:t>
              </w:r>
            </w:ins>
            <w:ins w:id="57" w:author="Chia-ming Tsai (蔡佳銘)" w:date="2023-01-16T15:33:00Z">
              <w:r>
                <w:rPr>
                  <w:color w:val="000000"/>
                  <w:sz w:val="20"/>
                </w:rPr>
                <w:t>%</w:t>
              </w:r>
            </w:ins>
          </w:p>
        </w:tc>
        <w:tc>
          <w:tcPr>
            <w:tcW w:w="65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FC892C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522756D1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4A3A7740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3FFDBE99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85C016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647F9C" w:rsidRPr="00A0351B" w14:paraId="7AABD0CE" w14:textId="77777777" w:rsidTr="00450A01">
        <w:trPr>
          <w:trHeight w:val="260"/>
          <w:jc w:val="center"/>
        </w:trPr>
        <w:tc>
          <w:tcPr>
            <w:tcW w:w="1220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E29F222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351B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3ADA9F" w14:textId="70A7162F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0351B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E1B831" w14:textId="550AEDC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0351B">
              <w:rPr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63ECA6" w14:textId="1F50C9EE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0351B">
              <w:rPr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087A3C4E" w14:textId="2FBDC863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8" w:author="Chia-ming Tsai (蔡佳銘)" w:date="2023-01-16T15:31:00Z">
              <w:r>
                <w:rPr>
                  <w:rFonts w:hint="eastAsia"/>
                  <w:color w:val="000000"/>
                  <w:sz w:val="20"/>
                </w:rPr>
                <w:t>1</w:t>
              </w:r>
              <w:r>
                <w:rPr>
                  <w:color w:val="000000"/>
                  <w:sz w:val="20"/>
                </w:rPr>
                <w:t>08</w:t>
              </w:r>
            </w:ins>
            <w:ins w:id="59" w:author="Chia-ming Tsai (蔡佳銘)" w:date="2023-01-16T15:33:00Z">
              <w:r>
                <w:rPr>
                  <w:color w:val="000000"/>
                  <w:sz w:val="20"/>
                </w:rPr>
                <w:t>%</w:t>
              </w:r>
            </w:ins>
          </w:p>
        </w:tc>
        <w:tc>
          <w:tcPr>
            <w:tcW w:w="65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681EF4" w14:textId="14686BF2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0" w:author="Chia-ming Tsai (蔡佳銘)" w:date="2023-01-16T15:32:00Z">
              <w:r>
                <w:rPr>
                  <w:rFonts w:hint="eastAsia"/>
                  <w:color w:val="000000"/>
                  <w:sz w:val="20"/>
                </w:rPr>
                <w:t>1</w:t>
              </w:r>
              <w:r>
                <w:rPr>
                  <w:color w:val="000000"/>
                  <w:sz w:val="20"/>
                </w:rPr>
                <w:t>00</w:t>
              </w:r>
            </w:ins>
            <w:ins w:id="61" w:author="Chia-ming Tsai (蔡佳銘)" w:date="2023-01-16T15:33:00Z">
              <w:r>
                <w:rPr>
                  <w:color w:val="000000"/>
                  <w:sz w:val="20"/>
                </w:rPr>
                <w:t>%</w:t>
              </w:r>
            </w:ins>
          </w:p>
        </w:tc>
        <w:tc>
          <w:tcPr>
            <w:tcW w:w="65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784D55" w14:textId="279BBFC0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2" w:author="Chia-ming Tsai (蔡佳銘)" w:date="2023-01-16T15:33:00Z">
              <w:r>
                <w:rPr>
                  <w:rFonts w:hint="eastAsia"/>
                  <w:color w:val="000000"/>
                  <w:sz w:val="20"/>
                </w:rPr>
                <w:t>-</w:t>
              </w:r>
              <w:r>
                <w:rPr>
                  <w:color w:val="000000"/>
                  <w:sz w:val="20"/>
                </w:rPr>
                <w:t>0.01%</w:t>
              </w:r>
            </w:ins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573B95C9" w14:textId="64B5A585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3" w:author="Chia-ming Tsai (蔡佳銘)" w:date="2023-01-16T15:33:00Z">
              <w:r>
                <w:rPr>
                  <w:rFonts w:hint="eastAsia"/>
                  <w:color w:val="000000"/>
                  <w:sz w:val="20"/>
                </w:rPr>
                <w:t>-</w:t>
              </w:r>
              <w:r>
                <w:rPr>
                  <w:color w:val="000000"/>
                  <w:sz w:val="20"/>
                </w:rPr>
                <w:t>0.26%</w:t>
              </w:r>
            </w:ins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23EE2D0B" w14:textId="6D40A98E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4" w:author="Chia-ming Tsai (蔡佳銘)" w:date="2023-01-16T15:33:00Z">
              <w:r>
                <w:rPr>
                  <w:rFonts w:hint="eastAsia"/>
                  <w:color w:val="000000"/>
                  <w:sz w:val="20"/>
                </w:rPr>
                <w:t>-</w:t>
              </w:r>
              <w:r>
                <w:rPr>
                  <w:color w:val="000000"/>
                  <w:sz w:val="20"/>
                </w:rPr>
                <w:t>0.44%</w:t>
              </w:r>
            </w:ins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0342BD7E" w14:textId="4496EE4C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5" w:author="Chia-ming Tsai (蔡佳銘)" w:date="2023-01-16T15:33:00Z">
              <w:r>
                <w:rPr>
                  <w:rFonts w:hint="eastAsia"/>
                  <w:color w:val="000000"/>
                  <w:sz w:val="20"/>
                </w:rPr>
                <w:t>1</w:t>
              </w:r>
              <w:r>
                <w:rPr>
                  <w:color w:val="000000"/>
                  <w:sz w:val="20"/>
                </w:rPr>
                <w:t>03%</w:t>
              </w:r>
            </w:ins>
          </w:p>
        </w:tc>
        <w:tc>
          <w:tcPr>
            <w:tcW w:w="657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6C2A9E" w14:textId="1E9A25B1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6" w:author="Chia-ming Tsai (蔡佳銘)" w:date="2023-01-16T15:33:00Z">
              <w:r>
                <w:rPr>
                  <w:rFonts w:hint="eastAsia"/>
                  <w:color w:val="000000"/>
                  <w:sz w:val="20"/>
                </w:rPr>
                <w:t>1</w:t>
              </w:r>
              <w:r>
                <w:rPr>
                  <w:color w:val="000000"/>
                  <w:sz w:val="20"/>
                </w:rPr>
                <w:t>00%</w:t>
              </w:r>
            </w:ins>
          </w:p>
        </w:tc>
      </w:tr>
      <w:tr w:rsidR="00647F9C" w:rsidRPr="00A0351B" w14:paraId="1CADEB7F" w14:textId="77777777" w:rsidTr="00450A01">
        <w:trPr>
          <w:trHeight w:val="260"/>
          <w:jc w:val="center"/>
        </w:trPr>
        <w:tc>
          <w:tcPr>
            <w:tcW w:w="1220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C7664C6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351B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04D62C" w14:textId="72DDB250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0351B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993272" w14:textId="3E0EA4F1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0351B">
              <w:rPr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311ECC" w14:textId="52DA9162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0351B">
              <w:rPr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64775AB7" w14:textId="1EBD3989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7" w:author="Chia-ming Tsai (蔡佳銘)" w:date="2023-01-16T15:31:00Z">
              <w:r>
                <w:rPr>
                  <w:rFonts w:hint="eastAsia"/>
                  <w:color w:val="000000"/>
                  <w:sz w:val="20"/>
                </w:rPr>
                <w:t>1</w:t>
              </w:r>
              <w:r>
                <w:rPr>
                  <w:color w:val="000000"/>
                  <w:sz w:val="20"/>
                </w:rPr>
                <w:t>07</w:t>
              </w:r>
            </w:ins>
            <w:ins w:id="68" w:author="Chia-ming Tsai (蔡佳銘)" w:date="2023-01-16T15:33:00Z">
              <w:r>
                <w:rPr>
                  <w:color w:val="000000"/>
                  <w:sz w:val="20"/>
                </w:rPr>
                <w:t>%</w:t>
              </w:r>
            </w:ins>
          </w:p>
        </w:tc>
        <w:tc>
          <w:tcPr>
            <w:tcW w:w="65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DFF9D1" w14:textId="6DACACA7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9" w:author="Chia-ming Tsai (蔡佳銘)" w:date="2023-01-16T15:32:00Z">
              <w:r>
                <w:rPr>
                  <w:rFonts w:hint="eastAsia"/>
                  <w:color w:val="000000"/>
                  <w:sz w:val="20"/>
                </w:rPr>
                <w:t>9</w:t>
              </w:r>
              <w:r>
                <w:rPr>
                  <w:color w:val="000000"/>
                  <w:sz w:val="20"/>
                </w:rPr>
                <w:t>9</w:t>
              </w:r>
            </w:ins>
            <w:ins w:id="70" w:author="Chia-ming Tsai (蔡佳銘)" w:date="2023-01-16T15:33:00Z">
              <w:r>
                <w:rPr>
                  <w:color w:val="000000"/>
                  <w:sz w:val="20"/>
                </w:rPr>
                <w:t>%</w:t>
              </w:r>
            </w:ins>
          </w:p>
        </w:tc>
        <w:tc>
          <w:tcPr>
            <w:tcW w:w="65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7FB0E1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75B15511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2F196942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7CE7DB05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CA4B0C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647F9C" w:rsidRPr="00A0351B" w14:paraId="10D09158" w14:textId="77777777" w:rsidTr="00450A01">
        <w:trPr>
          <w:trHeight w:val="260"/>
          <w:jc w:val="center"/>
        </w:trPr>
        <w:tc>
          <w:tcPr>
            <w:tcW w:w="1220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7301C56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bookmarkStart w:id="71" w:name="_Hlk116288546"/>
            <w:r w:rsidRPr="00A0351B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BBE7BB" w14:textId="0CEEBCF7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ins w:id="72" w:author="Chia-ming Tsai (蔡佳銘)" w:date="2023-01-16T15:32:00Z">
              <w:r>
                <w:rPr>
                  <w:rFonts w:hint="eastAsia"/>
                  <w:b/>
                  <w:color w:val="000000"/>
                  <w:sz w:val="20"/>
                </w:rPr>
                <w:t>-</w:t>
              </w:r>
              <w:r>
                <w:rPr>
                  <w:b/>
                  <w:color w:val="000000"/>
                  <w:sz w:val="20"/>
                </w:rPr>
                <w:t>0.12</w:t>
              </w:r>
            </w:ins>
            <w:ins w:id="73" w:author="Chia-ming Tsai (蔡佳銘)" w:date="2023-01-16T15:33:00Z">
              <w:r>
                <w:rPr>
                  <w:b/>
                  <w:color w:val="000000"/>
                  <w:sz w:val="20"/>
                </w:rPr>
                <w:t>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B5DEA1" w14:textId="19C3F084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ins w:id="74" w:author="Chia-ming Tsai (蔡佳銘)" w:date="2023-01-16T15:32:00Z">
              <w:r>
                <w:rPr>
                  <w:rFonts w:hint="eastAsia"/>
                  <w:b/>
                  <w:color w:val="000000"/>
                  <w:sz w:val="20"/>
                </w:rPr>
                <w:t>-</w:t>
              </w:r>
              <w:r>
                <w:rPr>
                  <w:b/>
                  <w:color w:val="000000"/>
                  <w:sz w:val="20"/>
                </w:rPr>
                <w:t>1.95</w:t>
              </w:r>
            </w:ins>
            <w:ins w:id="75" w:author="Chia-ming Tsai (蔡佳銘)" w:date="2023-01-16T15:33:00Z">
              <w:r>
                <w:rPr>
                  <w:b/>
                  <w:color w:val="000000"/>
                  <w:sz w:val="20"/>
                </w:rPr>
                <w:t>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2A9D55" w14:textId="2228FECE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ins w:id="76" w:author="Chia-ming Tsai (蔡佳銘)" w:date="2023-01-16T15:31:00Z">
              <w:r>
                <w:rPr>
                  <w:rFonts w:hint="eastAsia"/>
                  <w:b/>
                  <w:color w:val="000000"/>
                  <w:sz w:val="20"/>
                </w:rPr>
                <w:t>-</w:t>
              </w:r>
              <w:r>
                <w:rPr>
                  <w:b/>
                  <w:color w:val="000000"/>
                  <w:sz w:val="20"/>
                </w:rPr>
                <w:t>2</w:t>
              </w:r>
            </w:ins>
            <w:ins w:id="77" w:author="Chia-ming Tsai (蔡佳銘)" w:date="2023-01-16T15:32:00Z">
              <w:r>
                <w:rPr>
                  <w:b/>
                  <w:color w:val="000000"/>
                  <w:sz w:val="20"/>
                </w:rPr>
                <w:t>.08</w:t>
              </w:r>
            </w:ins>
            <w:ins w:id="78" w:author="Chia-ming Tsai (蔡佳銘)" w:date="2023-01-16T15:33:00Z">
              <w:r>
                <w:rPr>
                  <w:b/>
                  <w:color w:val="000000"/>
                  <w:sz w:val="20"/>
                </w:rPr>
                <w:t>%</w:t>
              </w:r>
            </w:ins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1BE28D5D" w14:textId="5C54FFC1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ins w:id="79" w:author="Chia-ming Tsai (蔡佳銘)" w:date="2023-01-16T15:31:00Z">
              <w:r>
                <w:rPr>
                  <w:rFonts w:hint="eastAsia"/>
                  <w:b/>
                  <w:color w:val="000000"/>
                  <w:sz w:val="20"/>
                </w:rPr>
                <w:t>1</w:t>
              </w:r>
              <w:r>
                <w:rPr>
                  <w:b/>
                  <w:color w:val="000000"/>
                  <w:sz w:val="20"/>
                </w:rPr>
                <w:t>07</w:t>
              </w:r>
            </w:ins>
            <w:ins w:id="80" w:author="Chia-ming Tsai (蔡佳銘)" w:date="2023-01-16T15:33:00Z">
              <w:r>
                <w:rPr>
                  <w:b/>
                  <w:color w:val="000000"/>
                  <w:sz w:val="20"/>
                </w:rPr>
                <w:t>%</w:t>
              </w:r>
            </w:ins>
          </w:p>
        </w:tc>
        <w:tc>
          <w:tcPr>
            <w:tcW w:w="65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55E733" w14:textId="095DC71F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ins w:id="81" w:author="Chia-ming Tsai (蔡佳銘)" w:date="2023-01-16T15:32:00Z">
              <w:r>
                <w:rPr>
                  <w:rFonts w:hint="eastAsia"/>
                  <w:b/>
                  <w:color w:val="000000"/>
                  <w:sz w:val="20"/>
                </w:rPr>
                <w:t>1</w:t>
              </w:r>
              <w:r>
                <w:rPr>
                  <w:b/>
                  <w:color w:val="000000"/>
                  <w:sz w:val="20"/>
                </w:rPr>
                <w:t>00</w:t>
              </w:r>
            </w:ins>
            <w:ins w:id="82" w:author="Chia-ming Tsai (蔡佳銘)" w:date="2023-01-16T15:33:00Z">
              <w:r>
                <w:rPr>
                  <w:b/>
                  <w:color w:val="000000"/>
                  <w:sz w:val="20"/>
                </w:rPr>
                <w:t>%</w:t>
              </w:r>
            </w:ins>
          </w:p>
        </w:tc>
        <w:tc>
          <w:tcPr>
            <w:tcW w:w="65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937521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0B015885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4DAD9E83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18A6EA46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763B5F" w14:textId="3C60D99D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</w:tr>
      <w:bookmarkEnd w:id="71"/>
      <w:tr w:rsidR="00647F9C" w:rsidRPr="00A0351B" w14:paraId="60E1282D" w14:textId="77777777" w:rsidTr="00450A01">
        <w:trPr>
          <w:trHeight w:val="260"/>
          <w:jc w:val="center"/>
        </w:trPr>
        <w:tc>
          <w:tcPr>
            <w:tcW w:w="1220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648AAD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351B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28E10C" w14:textId="1DE49E25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0351B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4E46CD" w14:textId="6693AA89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0351B">
              <w:rPr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FEFE37" w14:textId="4A023358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0351B">
              <w:rPr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6B525B" w14:textId="43E477CA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83" w:author="Chia-ming Tsai (蔡佳銘)" w:date="2023-01-16T15:31:00Z">
              <w:r>
                <w:rPr>
                  <w:rFonts w:hint="eastAsia"/>
                  <w:color w:val="000000"/>
                  <w:sz w:val="20"/>
                </w:rPr>
                <w:t>1</w:t>
              </w:r>
              <w:r>
                <w:rPr>
                  <w:color w:val="000000"/>
                  <w:sz w:val="20"/>
                </w:rPr>
                <w:t>08</w:t>
              </w:r>
            </w:ins>
            <w:ins w:id="84" w:author="Chia-ming Tsai (蔡佳銘)" w:date="2023-01-16T15:33:00Z">
              <w:r>
                <w:rPr>
                  <w:color w:val="000000"/>
                  <w:sz w:val="20"/>
                </w:rPr>
                <w:t>%</w:t>
              </w:r>
            </w:ins>
          </w:p>
        </w:tc>
        <w:tc>
          <w:tcPr>
            <w:tcW w:w="658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4346C0" w14:textId="520AF4CA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85" w:author="Chia-ming Tsai (蔡佳銘)" w:date="2023-01-16T15:32:00Z">
              <w:r>
                <w:rPr>
                  <w:rFonts w:hint="eastAsia"/>
                  <w:color w:val="000000"/>
                  <w:sz w:val="20"/>
                </w:rPr>
                <w:t>1</w:t>
              </w:r>
              <w:r>
                <w:rPr>
                  <w:color w:val="000000"/>
                  <w:sz w:val="20"/>
                </w:rPr>
                <w:t>00</w:t>
              </w:r>
            </w:ins>
            <w:ins w:id="86" w:author="Chia-ming Tsai (蔡佳銘)" w:date="2023-01-16T15:33:00Z">
              <w:r>
                <w:rPr>
                  <w:color w:val="000000"/>
                  <w:sz w:val="20"/>
                </w:rPr>
                <w:t>%</w:t>
              </w:r>
            </w:ins>
          </w:p>
        </w:tc>
        <w:tc>
          <w:tcPr>
            <w:tcW w:w="653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FDF77D" w14:textId="1D17F9D3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87" w:author="Chia-ming Tsai (蔡佳銘)" w:date="2023-01-16T15:32:00Z">
              <w:r>
                <w:rPr>
                  <w:rFonts w:hint="eastAsia"/>
                  <w:color w:val="000000"/>
                  <w:sz w:val="20"/>
                </w:rPr>
                <w:t>-</w:t>
              </w:r>
              <w:r>
                <w:rPr>
                  <w:color w:val="000000"/>
                  <w:sz w:val="20"/>
                </w:rPr>
                <w:t>0.02</w:t>
              </w:r>
            </w:ins>
            <w:ins w:id="88" w:author="Chia-ming Tsai (蔡佳銘)" w:date="2023-01-16T15:33:00Z">
              <w:r>
                <w:rPr>
                  <w:color w:val="000000"/>
                  <w:sz w:val="20"/>
                </w:rPr>
                <w:t>%</w:t>
              </w:r>
            </w:ins>
          </w:p>
        </w:tc>
        <w:tc>
          <w:tcPr>
            <w:tcW w:w="653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0C31AD" w14:textId="5E3F98D3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89" w:author="Chia-ming Tsai (蔡佳銘)" w:date="2023-01-16T15:32:00Z">
              <w:r>
                <w:rPr>
                  <w:rFonts w:hint="eastAsia"/>
                  <w:color w:val="000000"/>
                  <w:sz w:val="20"/>
                </w:rPr>
                <w:t>-</w:t>
              </w:r>
              <w:r>
                <w:rPr>
                  <w:color w:val="000000"/>
                  <w:sz w:val="20"/>
                </w:rPr>
                <w:t>0.82</w:t>
              </w:r>
            </w:ins>
            <w:ins w:id="90" w:author="Chia-ming Tsai (蔡佳銘)" w:date="2023-01-16T15:33:00Z">
              <w:r>
                <w:rPr>
                  <w:color w:val="000000"/>
                  <w:sz w:val="20"/>
                </w:rPr>
                <w:t>%</w:t>
              </w:r>
            </w:ins>
          </w:p>
        </w:tc>
        <w:tc>
          <w:tcPr>
            <w:tcW w:w="653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DAADAF" w14:textId="48D6BECD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91" w:author="Chia-ming Tsai (蔡佳銘)" w:date="2023-01-16T15:32:00Z">
              <w:r>
                <w:rPr>
                  <w:rFonts w:hint="eastAsia"/>
                  <w:color w:val="000000"/>
                  <w:sz w:val="20"/>
                </w:rPr>
                <w:t>-</w:t>
              </w:r>
              <w:r>
                <w:rPr>
                  <w:color w:val="000000"/>
                  <w:sz w:val="20"/>
                </w:rPr>
                <w:t>0.84</w:t>
              </w:r>
            </w:ins>
            <w:ins w:id="92" w:author="Chia-ming Tsai (蔡佳銘)" w:date="2023-01-16T15:33:00Z">
              <w:r>
                <w:rPr>
                  <w:color w:val="000000"/>
                  <w:sz w:val="20"/>
                </w:rPr>
                <w:t>%</w:t>
              </w:r>
            </w:ins>
          </w:p>
        </w:tc>
        <w:tc>
          <w:tcPr>
            <w:tcW w:w="65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460BE2" w14:textId="6F8B0DA2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93" w:author="Chia-ming Tsai (蔡佳銘)" w:date="2023-01-16T15:32:00Z">
              <w:r>
                <w:rPr>
                  <w:rFonts w:hint="eastAsia"/>
                  <w:color w:val="000000"/>
                  <w:sz w:val="20"/>
                </w:rPr>
                <w:t>1</w:t>
              </w:r>
              <w:r>
                <w:rPr>
                  <w:color w:val="000000"/>
                  <w:sz w:val="20"/>
                </w:rPr>
                <w:t>04</w:t>
              </w:r>
            </w:ins>
            <w:ins w:id="94" w:author="Chia-ming Tsai (蔡佳銘)" w:date="2023-01-16T15:33:00Z">
              <w:r>
                <w:rPr>
                  <w:color w:val="000000"/>
                  <w:sz w:val="20"/>
                </w:rPr>
                <w:t>%</w:t>
              </w:r>
            </w:ins>
          </w:p>
        </w:tc>
        <w:tc>
          <w:tcPr>
            <w:tcW w:w="657" w:type="dxa"/>
            <w:tcBorders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42B9DC" w14:textId="1AA4C9E0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95" w:author="Chia-ming Tsai (蔡佳銘)" w:date="2023-01-16T15:32:00Z">
              <w:r>
                <w:rPr>
                  <w:rFonts w:hint="eastAsia"/>
                  <w:color w:val="000000"/>
                  <w:sz w:val="20"/>
                </w:rPr>
                <w:t>1</w:t>
              </w:r>
              <w:r>
                <w:rPr>
                  <w:color w:val="000000"/>
                  <w:sz w:val="20"/>
                </w:rPr>
                <w:t>00</w:t>
              </w:r>
            </w:ins>
            <w:ins w:id="96" w:author="Chia-ming Tsai (蔡佳銘)" w:date="2023-01-16T15:33:00Z">
              <w:r>
                <w:rPr>
                  <w:color w:val="000000"/>
                  <w:sz w:val="20"/>
                </w:rPr>
                <w:t>%</w:t>
              </w:r>
            </w:ins>
          </w:p>
        </w:tc>
      </w:tr>
      <w:tr w:rsidR="00647F9C" w:rsidRPr="00A0351B" w14:paraId="2DE1D2AF" w14:textId="77777777" w:rsidTr="00450A01">
        <w:trPr>
          <w:trHeight w:val="260"/>
          <w:jc w:val="center"/>
        </w:trPr>
        <w:tc>
          <w:tcPr>
            <w:tcW w:w="1220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CF3EE8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351B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AD2E17" w14:textId="5237983A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0351B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CDD9BB" w14:textId="39D7D08C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0351B">
              <w:rPr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26CFAC" w14:textId="27685EC8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0351B">
              <w:rPr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F9EA41" w14:textId="2ED450B5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97" w:author="Chia-ming Tsai (蔡佳銘)" w:date="2023-01-16T15:31:00Z">
              <w:r>
                <w:rPr>
                  <w:rFonts w:hint="eastAsia"/>
                  <w:color w:val="000000"/>
                  <w:sz w:val="20"/>
                </w:rPr>
                <w:t>1</w:t>
              </w:r>
              <w:r>
                <w:rPr>
                  <w:color w:val="000000"/>
                  <w:sz w:val="20"/>
                </w:rPr>
                <w:t>04</w:t>
              </w:r>
            </w:ins>
            <w:ins w:id="98" w:author="Chia-ming Tsai (蔡佳銘)" w:date="2023-01-16T15:33:00Z">
              <w:r>
                <w:rPr>
                  <w:color w:val="000000"/>
                  <w:sz w:val="20"/>
                </w:rPr>
                <w:t>%</w:t>
              </w:r>
            </w:ins>
          </w:p>
        </w:tc>
        <w:tc>
          <w:tcPr>
            <w:tcW w:w="658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9C8141" w14:textId="713D26EB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99" w:author="Chia-ming Tsai (蔡佳銘)" w:date="2023-01-16T15:32:00Z">
              <w:r>
                <w:rPr>
                  <w:rFonts w:hint="eastAsia"/>
                  <w:color w:val="000000"/>
                  <w:sz w:val="20"/>
                </w:rPr>
                <w:t>1</w:t>
              </w:r>
              <w:r>
                <w:rPr>
                  <w:color w:val="000000"/>
                  <w:sz w:val="20"/>
                </w:rPr>
                <w:t>00</w:t>
              </w:r>
            </w:ins>
            <w:ins w:id="100" w:author="Chia-ming Tsai (蔡佳銘)" w:date="2023-01-16T15:33:00Z">
              <w:r>
                <w:rPr>
                  <w:color w:val="000000"/>
                  <w:sz w:val="20"/>
                </w:rPr>
                <w:t>%</w:t>
              </w:r>
            </w:ins>
          </w:p>
        </w:tc>
        <w:tc>
          <w:tcPr>
            <w:tcW w:w="653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175296" w14:textId="3BD7DBA9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01" w:author="Chia-ming Tsai (蔡佳銘)" w:date="2023-01-16T15:32:00Z">
              <w:r>
                <w:rPr>
                  <w:rFonts w:hint="eastAsia"/>
                  <w:color w:val="000000"/>
                  <w:sz w:val="20"/>
                </w:rPr>
                <w:t>-</w:t>
              </w:r>
              <w:r>
                <w:rPr>
                  <w:color w:val="000000"/>
                  <w:sz w:val="20"/>
                </w:rPr>
                <w:t>0.13</w:t>
              </w:r>
            </w:ins>
            <w:ins w:id="102" w:author="Chia-ming Tsai (蔡佳銘)" w:date="2023-01-16T15:33:00Z">
              <w:r>
                <w:rPr>
                  <w:color w:val="000000"/>
                  <w:sz w:val="20"/>
                </w:rPr>
                <w:t>%</w:t>
              </w:r>
            </w:ins>
          </w:p>
        </w:tc>
        <w:tc>
          <w:tcPr>
            <w:tcW w:w="653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C81244" w14:textId="6312AB39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03" w:author="Chia-ming Tsai (蔡佳銘)" w:date="2023-01-16T15:32:00Z">
              <w:r>
                <w:rPr>
                  <w:rFonts w:hint="eastAsia"/>
                  <w:color w:val="000000"/>
                  <w:sz w:val="20"/>
                </w:rPr>
                <w:t>-</w:t>
              </w:r>
              <w:r>
                <w:rPr>
                  <w:color w:val="000000"/>
                  <w:sz w:val="20"/>
                </w:rPr>
                <w:t>1.10</w:t>
              </w:r>
            </w:ins>
            <w:ins w:id="104" w:author="Chia-ming Tsai (蔡佳銘)" w:date="2023-01-16T15:33:00Z">
              <w:r>
                <w:rPr>
                  <w:color w:val="000000"/>
                  <w:sz w:val="20"/>
                </w:rPr>
                <w:t>%</w:t>
              </w:r>
            </w:ins>
          </w:p>
        </w:tc>
        <w:tc>
          <w:tcPr>
            <w:tcW w:w="653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71A95F" w14:textId="7162AABE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05" w:author="Chia-ming Tsai (蔡佳銘)" w:date="2023-01-16T15:32:00Z">
              <w:r>
                <w:rPr>
                  <w:rFonts w:hint="eastAsia"/>
                  <w:color w:val="000000"/>
                  <w:sz w:val="20"/>
                </w:rPr>
                <w:t>-</w:t>
              </w:r>
              <w:r>
                <w:rPr>
                  <w:color w:val="000000"/>
                  <w:sz w:val="20"/>
                </w:rPr>
                <w:t>1.12</w:t>
              </w:r>
            </w:ins>
            <w:ins w:id="106" w:author="Chia-ming Tsai (蔡佳銘)" w:date="2023-01-16T15:33:00Z">
              <w:r>
                <w:rPr>
                  <w:color w:val="000000"/>
                  <w:sz w:val="20"/>
                </w:rPr>
                <w:t>%</w:t>
              </w:r>
            </w:ins>
          </w:p>
        </w:tc>
        <w:tc>
          <w:tcPr>
            <w:tcW w:w="65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7B8638" w14:textId="64D236BE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07" w:author="Chia-ming Tsai (蔡佳銘)" w:date="2023-01-16T15:32:00Z">
              <w:r>
                <w:rPr>
                  <w:rFonts w:hint="eastAsia"/>
                  <w:color w:val="000000"/>
                  <w:sz w:val="20"/>
                </w:rPr>
                <w:t>1</w:t>
              </w:r>
              <w:r>
                <w:rPr>
                  <w:color w:val="000000"/>
                  <w:sz w:val="20"/>
                </w:rPr>
                <w:t>02</w:t>
              </w:r>
            </w:ins>
            <w:ins w:id="108" w:author="Chia-ming Tsai (蔡佳銘)" w:date="2023-01-16T15:33:00Z">
              <w:r>
                <w:rPr>
                  <w:color w:val="000000"/>
                  <w:sz w:val="20"/>
                </w:rPr>
                <w:t>%</w:t>
              </w:r>
            </w:ins>
          </w:p>
        </w:tc>
        <w:tc>
          <w:tcPr>
            <w:tcW w:w="657" w:type="dxa"/>
            <w:tcBorders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D8CA9E" w14:textId="3EE1504C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09" w:author="Chia-ming Tsai (蔡佳銘)" w:date="2023-01-16T15:32:00Z">
              <w:r>
                <w:rPr>
                  <w:rFonts w:hint="eastAsia"/>
                  <w:color w:val="000000"/>
                  <w:sz w:val="20"/>
                </w:rPr>
                <w:t>1</w:t>
              </w:r>
              <w:r>
                <w:rPr>
                  <w:color w:val="000000"/>
                  <w:sz w:val="20"/>
                </w:rPr>
                <w:t>00</w:t>
              </w:r>
            </w:ins>
            <w:ins w:id="110" w:author="Chia-ming Tsai (蔡佳銘)" w:date="2023-01-16T15:33:00Z">
              <w:r>
                <w:rPr>
                  <w:color w:val="000000"/>
                  <w:sz w:val="20"/>
                </w:rPr>
                <w:t>%</w:t>
              </w:r>
            </w:ins>
          </w:p>
        </w:tc>
      </w:tr>
    </w:tbl>
    <w:p w14:paraId="1D1FC96C" w14:textId="1A1EF048" w:rsidR="00511A51" w:rsidRPr="00A0351B" w:rsidRDefault="00511A51" w:rsidP="00511A51">
      <w:pPr>
        <w:rPr>
          <w:lang w:eastAsia="zh-CN"/>
        </w:rPr>
      </w:pPr>
    </w:p>
    <w:p w14:paraId="38F3EAA7" w14:textId="77777777" w:rsidR="00511A51" w:rsidRDefault="00511A51" w:rsidP="00511A51">
      <w:pPr>
        <w:pStyle w:val="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007DD52D" w14:textId="30826137" w:rsidR="00511A51" w:rsidRDefault="00511A51" w:rsidP="00511A51">
      <w:pPr>
        <w:rPr>
          <w:szCs w:val="22"/>
          <w:lang w:val="en-CA" w:eastAsia="zh-TW"/>
        </w:rPr>
      </w:pPr>
      <w:r>
        <w:rPr>
          <w:lang w:val="en-CA"/>
        </w:rPr>
        <w:t xml:space="preserve">This contribution presents </w:t>
      </w:r>
      <w:r w:rsidR="0013078F">
        <w:rPr>
          <w:lang w:val="en-CA"/>
        </w:rPr>
        <w:t xml:space="preserve">a </w:t>
      </w:r>
      <w:r w:rsidR="0064415A">
        <w:rPr>
          <w:lang w:val="en-CA"/>
        </w:rPr>
        <w:t>cross</w:t>
      </w:r>
      <w:r w:rsidR="0013078F">
        <w:rPr>
          <w:lang w:val="en-CA"/>
        </w:rPr>
        <w:t xml:space="preserve">-component </w:t>
      </w:r>
      <w:r w:rsidR="0064415A">
        <w:rPr>
          <w:lang w:val="en-CA"/>
        </w:rPr>
        <w:t xml:space="preserve">merge mode </w:t>
      </w:r>
      <w:r w:rsidR="0013078F" w:rsidRPr="00066FA0">
        <w:rPr>
          <w:lang w:val="en-CA"/>
        </w:rPr>
        <w:t xml:space="preserve">for </w:t>
      </w:r>
      <w:r w:rsidR="0064415A">
        <w:rPr>
          <w:lang w:val="en-CA"/>
        </w:rPr>
        <w:t>chroma</w:t>
      </w:r>
      <w:r w:rsidR="0064415A" w:rsidRPr="00066FA0">
        <w:rPr>
          <w:lang w:val="en-CA"/>
        </w:rPr>
        <w:t xml:space="preserve"> </w:t>
      </w:r>
      <w:r w:rsidR="007A352D">
        <w:rPr>
          <w:lang w:val="en-CA"/>
        </w:rPr>
        <w:t>i</w:t>
      </w:r>
      <w:r w:rsidR="007A352D" w:rsidRPr="00066FA0">
        <w:rPr>
          <w:lang w:val="en-CA"/>
        </w:rPr>
        <w:t>ntra</w:t>
      </w:r>
      <w:r w:rsidR="007A352D">
        <w:rPr>
          <w:lang w:val="en-CA"/>
        </w:rPr>
        <w:t xml:space="preserve"> </w:t>
      </w:r>
      <w:r w:rsidR="0064415A">
        <w:rPr>
          <w:lang w:val="en-CA"/>
        </w:rPr>
        <w:t>c</w:t>
      </w:r>
      <w:r w:rsidR="0064415A" w:rsidRPr="00066FA0">
        <w:rPr>
          <w:lang w:val="en-CA"/>
        </w:rPr>
        <w:t>oding</w:t>
      </w:r>
      <w:r>
        <w:rPr>
          <w:lang w:val="en-CA"/>
        </w:rPr>
        <w:t xml:space="preserve">. The proposed method </w:t>
      </w:r>
      <w:r w:rsidR="007A352D">
        <w:rPr>
          <w:lang w:val="en-CA"/>
        </w:rPr>
        <w:t xml:space="preserve">results in </w:t>
      </w:r>
      <w:r>
        <w:rPr>
          <w:lang w:val="en-CA"/>
        </w:rPr>
        <w:t xml:space="preserve">promising coding gains with </w:t>
      </w:r>
      <w:r w:rsidR="007A352D">
        <w:rPr>
          <w:lang w:val="en-CA"/>
        </w:rPr>
        <w:t xml:space="preserve">affordable low </w:t>
      </w:r>
      <w:r>
        <w:rPr>
          <w:lang w:val="en-CA"/>
        </w:rPr>
        <w:t xml:space="preserve">computational complexity. It is </w:t>
      </w:r>
      <w:r>
        <w:rPr>
          <w:szCs w:val="22"/>
          <w:lang w:val="en-CA" w:eastAsia="zh-TW"/>
        </w:rPr>
        <w:t xml:space="preserve">recommended to further study </w:t>
      </w:r>
      <w:r w:rsidR="00EB6921">
        <w:rPr>
          <w:szCs w:val="22"/>
          <w:lang w:val="en-CA" w:eastAsia="zh-TW"/>
        </w:rPr>
        <w:t>this proposal</w:t>
      </w:r>
      <w:r>
        <w:rPr>
          <w:szCs w:val="22"/>
          <w:lang w:val="en-CA" w:eastAsia="zh-TW"/>
        </w:rPr>
        <w:t xml:space="preserve"> in EE2.</w:t>
      </w:r>
    </w:p>
    <w:p w14:paraId="35E367BF" w14:textId="77777777" w:rsidR="007A352D" w:rsidRPr="00EB1F74" w:rsidRDefault="007A352D" w:rsidP="00511A51">
      <w:pPr>
        <w:rPr>
          <w:lang w:val="en-CA"/>
        </w:rPr>
      </w:pPr>
    </w:p>
    <w:p w14:paraId="7667BDEA" w14:textId="75427D3E" w:rsidR="00511A51" w:rsidRPr="00F16BE4" w:rsidRDefault="00511A51" w:rsidP="00511A51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04EDBE69" w14:textId="77777777" w:rsidR="00511A51" w:rsidRPr="008A0385" w:rsidRDefault="00511A51" w:rsidP="00511A51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r w:rsidRPr="008A0385">
        <w:rPr>
          <w:rFonts w:eastAsia="SimSun"/>
          <w:lang w:val="en-CA"/>
        </w:rPr>
        <w:t>ECM-</w:t>
      </w:r>
      <w:r>
        <w:rPr>
          <w:rFonts w:eastAsia="SimSun"/>
          <w:lang w:val="en-CA"/>
        </w:rPr>
        <w:t>7</w:t>
      </w:r>
      <w:r w:rsidRPr="008A0385">
        <w:rPr>
          <w:rFonts w:eastAsia="SimSun"/>
          <w:lang w:val="en-CA"/>
        </w:rPr>
        <w:t>.0, https://vcgit.hhi.fraunhofer.de/ecm/ECM/-/tree/ECM-</w:t>
      </w:r>
      <w:r>
        <w:rPr>
          <w:rFonts w:eastAsia="SimSun"/>
          <w:lang w:val="en-CA"/>
        </w:rPr>
        <w:t>7</w:t>
      </w:r>
      <w:r w:rsidRPr="008A0385">
        <w:rPr>
          <w:rFonts w:eastAsia="SimSun"/>
          <w:lang w:val="en-CA"/>
        </w:rPr>
        <w:t>.0.</w:t>
      </w:r>
    </w:p>
    <w:p w14:paraId="2FAE7FA9" w14:textId="77777777" w:rsidR="00511A51" w:rsidRDefault="00511A51" w:rsidP="00511A51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bookmarkStart w:id="111" w:name="_Hlk92268604"/>
      <w:r w:rsidRPr="008A0385">
        <w:rPr>
          <w:rFonts w:eastAsia="SimSun"/>
          <w:lang w:val="en-CA"/>
        </w:rPr>
        <w:t xml:space="preserve">M. </w:t>
      </w:r>
      <w:proofErr w:type="spellStart"/>
      <w:r w:rsidRPr="008A0385">
        <w:rPr>
          <w:rFonts w:eastAsia="SimSun"/>
          <w:lang w:val="en-CA"/>
        </w:rPr>
        <w:t>Karczewicz</w:t>
      </w:r>
      <w:proofErr w:type="spellEnd"/>
      <w:r w:rsidRPr="008A0385">
        <w:rPr>
          <w:rFonts w:eastAsia="SimSun"/>
          <w:lang w:val="en-CA"/>
        </w:rPr>
        <w:t>, Y. Ye, “Common Test Conditions and evaluation procedures for enhanced compression tool testing”</w:t>
      </w:r>
      <w:r w:rsidRPr="008A0385">
        <w:rPr>
          <w:rFonts w:eastAsia="SimSun"/>
        </w:rPr>
        <w:t>,</w:t>
      </w:r>
      <w:r w:rsidRPr="008A0385">
        <w:rPr>
          <w:rFonts w:eastAsia="SimSun"/>
          <w:lang w:val="en-CA"/>
        </w:rPr>
        <w:t xml:space="preserve"> JVET-</w:t>
      </w:r>
      <w:r>
        <w:rPr>
          <w:rFonts w:eastAsia="SimSun"/>
          <w:lang w:val="en-CA"/>
        </w:rPr>
        <w:t>Y</w:t>
      </w:r>
      <w:r w:rsidRPr="008A0385">
        <w:rPr>
          <w:rFonts w:eastAsia="SimSun"/>
          <w:lang w:val="en-CA"/>
        </w:rPr>
        <w:t xml:space="preserve">2017, </w:t>
      </w:r>
      <w:r>
        <w:rPr>
          <w:rFonts w:eastAsia="SimSun"/>
          <w:lang w:val="en-CA"/>
        </w:rPr>
        <w:t>Jan</w:t>
      </w:r>
      <w:r w:rsidRPr="008A0385">
        <w:rPr>
          <w:rFonts w:eastAsia="SimSun"/>
          <w:lang w:val="en-CA"/>
        </w:rPr>
        <w:t>. 2022.</w:t>
      </w:r>
    </w:p>
    <w:bookmarkEnd w:id="111"/>
    <w:p w14:paraId="1539A21D" w14:textId="04BC0254" w:rsidR="001F2594" w:rsidRPr="005B217D" w:rsidRDefault="001F259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49DF629" w:rsidR="00342FF4" w:rsidRPr="005B217D" w:rsidDel="001F799E" w:rsidRDefault="00511A51" w:rsidP="009234A5">
      <w:pPr>
        <w:rPr>
          <w:del w:id="112" w:author="YW Huang (黃毓文)" w:date="2023-01-16T16:06:00Z"/>
          <w:szCs w:val="22"/>
          <w:lang w:val="en-CA"/>
        </w:rPr>
      </w:pPr>
      <w:r w:rsidRPr="00BC685E"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89CE0F" w14:textId="77777777" w:rsidR="00714AC3" w:rsidRDefault="00714AC3">
      <w:r>
        <w:separator/>
      </w:r>
    </w:p>
  </w:endnote>
  <w:endnote w:type="continuationSeparator" w:id="0">
    <w:p w14:paraId="7FD22437" w14:textId="77777777" w:rsidR="00714AC3" w:rsidRDefault="00714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982780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13" w:author="YW Huang (黃毓文)" w:date="2023-01-16T16:06:00Z">
      <w:r w:rsidR="001F799E">
        <w:rPr>
          <w:rStyle w:val="a5"/>
          <w:noProof/>
        </w:rPr>
        <w:t>2023-01-16</w:t>
      </w:r>
    </w:ins>
    <w:ins w:id="114" w:author="Chia-ming Tsai (蔡佳銘)" w:date="2023-01-16T15:43:00Z">
      <w:del w:id="115" w:author="YW Huang (黃毓文)" w:date="2023-01-16T16:03:00Z">
        <w:r w:rsidR="006D05EC" w:rsidDel="00FF7603">
          <w:rPr>
            <w:rStyle w:val="a5"/>
            <w:noProof/>
          </w:rPr>
          <w:delText>2023-01-16</w:delText>
        </w:r>
      </w:del>
    </w:ins>
    <w:del w:id="116" w:author="YW Huang (黃毓文)" w:date="2023-01-16T16:03:00Z">
      <w:r w:rsidR="00166C08" w:rsidDel="00FF7603">
        <w:rPr>
          <w:rStyle w:val="a5"/>
          <w:noProof/>
        </w:rPr>
        <w:delText>2023-01-13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D94051" w14:textId="77777777" w:rsidR="00714AC3" w:rsidRDefault="00714AC3">
      <w:r>
        <w:separator/>
      </w:r>
    </w:p>
  </w:footnote>
  <w:footnote w:type="continuationSeparator" w:id="0">
    <w:p w14:paraId="49C1C3DC" w14:textId="77777777" w:rsidR="00714AC3" w:rsidRDefault="00714A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417408F"/>
    <w:multiLevelType w:val="hybridMultilevel"/>
    <w:tmpl w:val="D1902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1E4E08"/>
    <w:multiLevelType w:val="hybridMultilevel"/>
    <w:tmpl w:val="824E9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B7755E"/>
    <w:multiLevelType w:val="hybridMultilevel"/>
    <w:tmpl w:val="B5D89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755A03"/>
    <w:multiLevelType w:val="hybridMultilevel"/>
    <w:tmpl w:val="FCA4D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73A7804"/>
    <w:multiLevelType w:val="hybridMultilevel"/>
    <w:tmpl w:val="1A06A1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481494C"/>
    <w:multiLevelType w:val="hybridMultilevel"/>
    <w:tmpl w:val="7BBC7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9"/>
  </w:num>
  <w:num w:numId="5">
    <w:abstractNumId w:val="10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5"/>
  </w:num>
  <w:num w:numId="14">
    <w:abstractNumId w:val="7"/>
  </w:num>
  <w:num w:numId="15">
    <w:abstractNumId w:val="16"/>
  </w:num>
  <w:num w:numId="16">
    <w:abstractNumId w:val="8"/>
  </w:num>
  <w:num w:numId="17">
    <w:abstractNumId w:val="14"/>
  </w:num>
  <w:num w:numId="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ia-ming Tsai (蔡佳銘)">
    <w15:presenceInfo w15:providerId="AD" w15:userId="S::Chia-ming.Tsai@mediatek.com::5b363ae0-3163-4f75-a947-1ac55cdabd56"/>
  </w15:person>
  <w15:person w15:author="YW Huang (黃毓文)">
    <w15:presenceInfo w15:providerId="AD" w15:userId="S::yuwen.huang@mediatek.com::fdd694a4-e1fc-4674-92d5-739c82db3d8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3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69F"/>
    <w:rsid w:val="00015628"/>
    <w:rsid w:val="00016C76"/>
    <w:rsid w:val="00025A93"/>
    <w:rsid w:val="000308A3"/>
    <w:rsid w:val="00032BF4"/>
    <w:rsid w:val="0004543A"/>
    <w:rsid w:val="000458BC"/>
    <w:rsid w:val="00045C41"/>
    <w:rsid w:val="00046C03"/>
    <w:rsid w:val="000520CD"/>
    <w:rsid w:val="000564EB"/>
    <w:rsid w:val="00065039"/>
    <w:rsid w:val="00066FA0"/>
    <w:rsid w:val="0007614F"/>
    <w:rsid w:val="00081398"/>
    <w:rsid w:val="00084393"/>
    <w:rsid w:val="00086369"/>
    <w:rsid w:val="000865E1"/>
    <w:rsid w:val="00092AF4"/>
    <w:rsid w:val="00093121"/>
    <w:rsid w:val="00094479"/>
    <w:rsid w:val="000962AC"/>
    <w:rsid w:val="000A591D"/>
    <w:rsid w:val="000B0C0F"/>
    <w:rsid w:val="000B1C6B"/>
    <w:rsid w:val="000B4142"/>
    <w:rsid w:val="000B4FF9"/>
    <w:rsid w:val="000C09AC"/>
    <w:rsid w:val="000C228D"/>
    <w:rsid w:val="000C2BAA"/>
    <w:rsid w:val="000C4712"/>
    <w:rsid w:val="000C5F4C"/>
    <w:rsid w:val="000D39D0"/>
    <w:rsid w:val="000E00F3"/>
    <w:rsid w:val="000E749E"/>
    <w:rsid w:val="000F158C"/>
    <w:rsid w:val="00102F3D"/>
    <w:rsid w:val="00103AB7"/>
    <w:rsid w:val="00124E38"/>
    <w:rsid w:val="0012580B"/>
    <w:rsid w:val="0013078F"/>
    <w:rsid w:val="00131F90"/>
    <w:rsid w:val="0013458C"/>
    <w:rsid w:val="0013526E"/>
    <w:rsid w:val="00140230"/>
    <w:rsid w:val="00146152"/>
    <w:rsid w:val="00151C2F"/>
    <w:rsid w:val="00155526"/>
    <w:rsid w:val="0015661B"/>
    <w:rsid w:val="00166C08"/>
    <w:rsid w:val="00171371"/>
    <w:rsid w:val="00175A24"/>
    <w:rsid w:val="00187E58"/>
    <w:rsid w:val="001A297E"/>
    <w:rsid w:val="001A368E"/>
    <w:rsid w:val="001A7329"/>
    <w:rsid w:val="001A792F"/>
    <w:rsid w:val="001B3EF8"/>
    <w:rsid w:val="001B4E28"/>
    <w:rsid w:val="001B7959"/>
    <w:rsid w:val="001C3525"/>
    <w:rsid w:val="001C3AFB"/>
    <w:rsid w:val="001D07F0"/>
    <w:rsid w:val="001D1BD2"/>
    <w:rsid w:val="001E0248"/>
    <w:rsid w:val="001E02BE"/>
    <w:rsid w:val="001E3B37"/>
    <w:rsid w:val="001E589D"/>
    <w:rsid w:val="001F2594"/>
    <w:rsid w:val="001F6A5E"/>
    <w:rsid w:val="001F799E"/>
    <w:rsid w:val="002055A6"/>
    <w:rsid w:val="00205B50"/>
    <w:rsid w:val="00206460"/>
    <w:rsid w:val="002069B4"/>
    <w:rsid w:val="00210730"/>
    <w:rsid w:val="00215DFC"/>
    <w:rsid w:val="002212DF"/>
    <w:rsid w:val="00222CD4"/>
    <w:rsid w:val="002239D9"/>
    <w:rsid w:val="00225016"/>
    <w:rsid w:val="002253CA"/>
    <w:rsid w:val="002264A6"/>
    <w:rsid w:val="00227BA7"/>
    <w:rsid w:val="0023011C"/>
    <w:rsid w:val="002375C1"/>
    <w:rsid w:val="00247E1E"/>
    <w:rsid w:val="00255158"/>
    <w:rsid w:val="00257817"/>
    <w:rsid w:val="00263398"/>
    <w:rsid w:val="0026397B"/>
    <w:rsid w:val="00263B99"/>
    <w:rsid w:val="002647D8"/>
    <w:rsid w:val="00266F06"/>
    <w:rsid w:val="00275BCF"/>
    <w:rsid w:val="00280613"/>
    <w:rsid w:val="002830AA"/>
    <w:rsid w:val="00291E36"/>
    <w:rsid w:val="00292257"/>
    <w:rsid w:val="002A54E0"/>
    <w:rsid w:val="002B1595"/>
    <w:rsid w:val="002B191D"/>
    <w:rsid w:val="002B2E83"/>
    <w:rsid w:val="002D0AF6"/>
    <w:rsid w:val="002F164D"/>
    <w:rsid w:val="002F6DA1"/>
    <w:rsid w:val="003021BC"/>
    <w:rsid w:val="00306206"/>
    <w:rsid w:val="00317D85"/>
    <w:rsid w:val="003273B9"/>
    <w:rsid w:val="00327C56"/>
    <w:rsid w:val="003315A1"/>
    <w:rsid w:val="003373EC"/>
    <w:rsid w:val="00342FF4"/>
    <w:rsid w:val="00344E5A"/>
    <w:rsid w:val="00345F1E"/>
    <w:rsid w:val="00346148"/>
    <w:rsid w:val="0035700B"/>
    <w:rsid w:val="00363D5E"/>
    <w:rsid w:val="00364151"/>
    <w:rsid w:val="00365674"/>
    <w:rsid w:val="003669EA"/>
    <w:rsid w:val="003706CC"/>
    <w:rsid w:val="003733CB"/>
    <w:rsid w:val="00377710"/>
    <w:rsid w:val="003A25F5"/>
    <w:rsid w:val="003A2D8E"/>
    <w:rsid w:val="003A7CE6"/>
    <w:rsid w:val="003C14B1"/>
    <w:rsid w:val="003C20E4"/>
    <w:rsid w:val="003C5A9C"/>
    <w:rsid w:val="003D6342"/>
    <w:rsid w:val="003E47F3"/>
    <w:rsid w:val="003E6F90"/>
    <w:rsid w:val="003E73ED"/>
    <w:rsid w:val="003F5D0F"/>
    <w:rsid w:val="003F63E4"/>
    <w:rsid w:val="00407C84"/>
    <w:rsid w:val="00414101"/>
    <w:rsid w:val="004159BE"/>
    <w:rsid w:val="004219CF"/>
    <w:rsid w:val="004234F0"/>
    <w:rsid w:val="00427EEC"/>
    <w:rsid w:val="00433DDB"/>
    <w:rsid w:val="00435A29"/>
    <w:rsid w:val="00437619"/>
    <w:rsid w:val="00450A01"/>
    <w:rsid w:val="0045762D"/>
    <w:rsid w:val="00465A1E"/>
    <w:rsid w:val="00492780"/>
    <w:rsid w:val="0049445A"/>
    <w:rsid w:val="004957D9"/>
    <w:rsid w:val="004A2A63"/>
    <w:rsid w:val="004B175B"/>
    <w:rsid w:val="004B210C"/>
    <w:rsid w:val="004B6170"/>
    <w:rsid w:val="004C2110"/>
    <w:rsid w:val="004D1DA3"/>
    <w:rsid w:val="004D405F"/>
    <w:rsid w:val="004E4F4F"/>
    <w:rsid w:val="004E58BB"/>
    <w:rsid w:val="004E6789"/>
    <w:rsid w:val="004F61E3"/>
    <w:rsid w:val="00501255"/>
    <w:rsid w:val="00502E10"/>
    <w:rsid w:val="0050354E"/>
    <w:rsid w:val="0051015C"/>
    <w:rsid w:val="00511A51"/>
    <w:rsid w:val="005148BA"/>
    <w:rsid w:val="00516CF1"/>
    <w:rsid w:val="00526C4F"/>
    <w:rsid w:val="00531AE9"/>
    <w:rsid w:val="00536188"/>
    <w:rsid w:val="0053709A"/>
    <w:rsid w:val="00550A66"/>
    <w:rsid w:val="00562ED0"/>
    <w:rsid w:val="00563038"/>
    <w:rsid w:val="00567EC7"/>
    <w:rsid w:val="00570013"/>
    <w:rsid w:val="005753EC"/>
    <w:rsid w:val="005801A2"/>
    <w:rsid w:val="005841E0"/>
    <w:rsid w:val="005952A5"/>
    <w:rsid w:val="00595813"/>
    <w:rsid w:val="00597608"/>
    <w:rsid w:val="005A33A1"/>
    <w:rsid w:val="005A7C45"/>
    <w:rsid w:val="005B217D"/>
    <w:rsid w:val="005B4F9C"/>
    <w:rsid w:val="005B7083"/>
    <w:rsid w:val="005C385F"/>
    <w:rsid w:val="005C7C26"/>
    <w:rsid w:val="005E1AC6"/>
    <w:rsid w:val="005E3F2B"/>
    <w:rsid w:val="005F1AAA"/>
    <w:rsid w:val="005F6F1B"/>
    <w:rsid w:val="00603BDE"/>
    <w:rsid w:val="00603E9C"/>
    <w:rsid w:val="00605406"/>
    <w:rsid w:val="00615995"/>
    <w:rsid w:val="00616155"/>
    <w:rsid w:val="00624509"/>
    <w:rsid w:val="00624B33"/>
    <w:rsid w:val="0063041A"/>
    <w:rsid w:val="00630AA2"/>
    <w:rsid w:val="00631D8B"/>
    <w:rsid w:val="00633762"/>
    <w:rsid w:val="0064415A"/>
    <w:rsid w:val="00646707"/>
    <w:rsid w:val="00647801"/>
    <w:rsid w:val="00647F9C"/>
    <w:rsid w:val="00651200"/>
    <w:rsid w:val="00657F7E"/>
    <w:rsid w:val="00662E58"/>
    <w:rsid w:val="006637F2"/>
    <w:rsid w:val="006642A5"/>
    <w:rsid w:val="00664DCF"/>
    <w:rsid w:val="0068494E"/>
    <w:rsid w:val="006A0E5C"/>
    <w:rsid w:val="006A48E6"/>
    <w:rsid w:val="006B3FAC"/>
    <w:rsid w:val="006C0750"/>
    <w:rsid w:val="006C09C2"/>
    <w:rsid w:val="006C5D39"/>
    <w:rsid w:val="006D05EC"/>
    <w:rsid w:val="006D6D9B"/>
    <w:rsid w:val="006E2810"/>
    <w:rsid w:val="006E2F81"/>
    <w:rsid w:val="006E5417"/>
    <w:rsid w:val="006F0794"/>
    <w:rsid w:val="006F7528"/>
    <w:rsid w:val="007023DE"/>
    <w:rsid w:val="007046F9"/>
    <w:rsid w:val="00704F0A"/>
    <w:rsid w:val="00712F60"/>
    <w:rsid w:val="00714AC3"/>
    <w:rsid w:val="00720E3B"/>
    <w:rsid w:val="00723664"/>
    <w:rsid w:val="00734A7A"/>
    <w:rsid w:val="00740D3B"/>
    <w:rsid w:val="0074393F"/>
    <w:rsid w:val="00745F6B"/>
    <w:rsid w:val="0075175B"/>
    <w:rsid w:val="0075585E"/>
    <w:rsid w:val="007563FB"/>
    <w:rsid w:val="00770571"/>
    <w:rsid w:val="007714A4"/>
    <w:rsid w:val="007768FF"/>
    <w:rsid w:val="007824D3"/>
    <w:rsid w:val="00796EE3"/>
    <w:rsid w:val="007A352D"/>
    <w:rsid w:val="007A7D29"/>
    <w:rsid w:val="007B4AB8"/>
    <w:rsid w:val="007C081C"/>
    <w:rsid w:val="007C3A56"/>
    <w:rsid w:val="007D1181"/>
    <w:rsid w:val="007E01A3"/>
    <w:rsid w:val="007E1ABF"/>
    <w:rsid w:val="007E5DC0"/>
    <w:rsid w:val="007E5FA2"/>
    <w:rsid w:val="007F1F8B"/>
    <w:rsid w:val="007F48E5"/>
    <w:rsid w:val="007F6205"/>
    <w:rsid w:val="007F67A1"/>
    <w:rsid w:val="00800E29"/>
    <w:rsid w:val="00801A7B"/>
    <w:rsid w:val="00811C05"/>
    <w:rsid w:val="008206C8"/>
    <w:rsid w:val="0082330D"/>
    <w:rsid w:val="0083171D"/>
    <w:rsid w:val="00836AC7"/>
    <w:rsid w:val="00854A82"/>
    <w:rsid w:val="0086387C"/>
    <w:rsid w:val="00866438"/>
    <w:rsid w:val="00874A6C"/>
    <w:rsid w:val="00876C65"/>
    <w:rsid w:val="00882F72"/>
    <w:rsid w:val="0088388D"/>
    <w:rsid w:val="00883937"/>
    <w:rsid w:val="008873F2"/>
    <w:rsid w:val="00890BC1"/>
    <w:rsid w:val="00893DC4"/>
    <w:rsid w:val="008A147E"/>
    <w:rsid w:val="008A4B4C"/>
    <w:rsid w:val="008B055D"/>
    <w:rsid w:val="008C1F71"/>
    <w:rsid w:val="008C239F"/>
    <w:rsid w:val="008E480C"/>
    <w:rsid w:val="00900877"/>
    <w:rsid w:val="009049D9"/>
    <w:rsid w:val="00907757"/>
    <w:rsid w:val="009168C3"/>
    <w:rsid w:val="009212B0"/>
    <w:rsid w:val="00921FA1"/>
    <w:rsid w:val="009234A5"/>
    <w:rsid w:val="00933453"/>
    <w:rsid w:val="009336F7"/>
    <w:rsid w:val="0093636C"/>
    <w:rsid w:val="009368FB"/>
    <w:rsid w:val="009374A7"/>
    <w:rsid w:val="00937F03"/>
    <w:rsid w:val="00944AF7"/>
    <w:rsid w:val="00952F99"/>
    <w:rsid w:val="00955F6D"/>
    <w:rsid w:val="009609A4"/>
    <w:rsid w:val="009617E8"/>
    <w:rsid w:val="00965286"/>
    <w:rsid w:val="00977C16"/>
    <w:rsid w:val="00977DC5"/>
    <w:rsid w:val="00982F85"/>
    <w:rsid w:val="0098551D"/>
    <w:rsid w:val="00985DCB"/>
    <w:rsid w:val="0099518F"/>
    <w:rsid w:val="00997832"/>
    <w:rsid w:val="009A0379"/>
    <w:rsid w:val="009A523D"/>
    <w:rsid w:val="009B02A1"/>
    <w:rsid w:val="009B24F6"/>
    <w:rsid w:val="009B3361"/>
    <w:rsid w:val="009B7F3F"/>
    <w:rsid w:val="009C114F"/>
    <w:rsid w:val="009C1BDE"/>
    <w:rsid w:val="009D7CE6"/>
    <w:rsid w:val="009E448E"/>
    <w:rsid w:val="009E65CA"/>
    <w:rsid w:val="009E710D"/>
    <w:rsid w:val="009F496B"/>
    <w:rsid w:val="00A01439"/>
    <w:rsid w:val="00A02E61"/>
    <w:rsid w:val="00A0351B"/>
    <w:rsid w:val="00A05CFF"/>
    <w:rsid w:val="00A13048"/>
    <w:rsid w:val="00A1346F"/>
    <w:rsid w:val="00A43AF3"/>
    <w:rsid w:val="00A46843"/>
    <w:rsid w:val="00A522CE"/>
    <w:rsid w:val="00A53926"/>
    <w:rsid w:val="00A56B97"/>
    <w:rsid w:val="00A6093D"/>
    <w:rsid w:val="00A66BAB"/>
    <w:rsid w:val="00A703CE"/>
    <w:rsid w:val="00A72017"/>
    <w:rsid w:val="00A767DC"/>
    <w:rsid w:val="00A76A6D"/>
    <w:rsid w:val="00A83253"/>
    <w:rsid w:val="00A94B31"/>
    <w:rsid w:val="00AA6E84"/>
    <w:rsid w:val="00AB1A1C"/>
    <w:rsid w:val="00AB4721"/>
    <w:rsid w:val="00AB7405"/>
    <w:rsid w:val="00AC7EBB"/>
    <w:rsid w:val="00AD05A8"/>
    <w:rsid w:val="00AD1D84"/>
    <w:rsid w:val="00AE0D7E"/>
    <w:rsid w:val="00AE341B"/>
    <w:rsid w:val="00AF51C5"/>
    <w:rsid w:val="00B01905"/>
    <w:rsid w:val="00B07CA7"/>
    <w:rsid w:val="00B1279A"/>
    <w:rsid w:val="00B21F29"/>
    <w:rsid w:val="00B3640F"/>
    <w:rsid w:val="00B4194A"/>
    <w:rsid w:val="00B437E8"/>
    <w:rsid w:val="00B51F2C"/>
    <w:rsid w:val="00B5222E"/>
    <w:rsid w:val="00B53179"/>
    <w:rsid w:val="00B532EA"/>
    <w:rsid w:val="00B55B0E"/>
    <w:rsid w:val="00B57A23"/>
    <w:rsid w:val="00B600CD"/>
    <w:rsid w:val="00B61C96"/>
    <w:rsid w:val="00B66436"/>
    <w:rsid w:val="00B73A2A"/>
    <w:rsid w:val="00B75A51"/>
    <w:rsid w:val="00B801C2"/>
    <w:rsid w:val="00B827C6"/>
    <w:rsid w:val="00B836A7"/>
    <w:rsid w:val="00B86A3C"/>
    <w:rsid w:val="00B87843"/>
    <w:rsid w:val="00B915A5"/>
    <w:rsid w:val="00B94B06"/>
    <w:rsid w:val="00B94C28"/>
    <w:rsid w:val="00BC10BA"/>
    <w:rsid w:val="00BC3231"/>
    <w:rsid w:val="00BC3776"/>
    <w:rsid w:val="00BC3F2A"/>
    <w:rsid w:val="00BC5AFD"/>
    <w:rsid w:val="00BD22D2"/>
    <w:rsid w:val="00BD3465"/>
    <w:rsid w:val="00BD4E54"/>
    <w:rsid w:val="00BF2BDA"/>
    <w:rsid w:val="00C00DDE"/>
    <w:rsid w:val="00C04F43"/>
    <w:rsid w:val="00C05271"/>
    <w:rsid w:val="00C0609D"/>
    <w:rsid w:val="00C115AB"/>
    <w:rsid w:val="00C1399E"/>
    <w:rsid w:val="00C26B68"/>
    <w:rsid w:val="00C26CCB"/>
    <w:rsid w:val="00C30249"/>
    <w:rsid w:val="00C35F74"/>
    <w:rsid w:val="00C3723B"/>
    <w:rsid w:val="00C42466"/>
    <w:rsid w:val="00C45365"/>
    <w:rsid w:val="00C606C9"/>
    <w:rsid w:val="00C80288"/>
    <w:rsid w:val="00C836F0"/>
    <w:rsid w:val="00C84003"/>
    <w:rsid w:val="00C87A90"/>
    <w:rsid w:val="00C90650"/>
    <w:rsid w:val="00C944C6"/>
    <w:rsid w:val="00C97D78"/>
    <w:rsid w:val="00CA575D"/>
    <w:rsid w:val="00CC274D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31C5"/>
    <w:rsid w:val="00D1555A"/>
    <w:rsid w:val="00D264B3"/>
    <w:rsid w:val="00D4453C"/>
    <w:rsid w:val="00D446EC"/>
    <w:rsid w:val="00D504C4"/>
    <w:rsid w:val="00D51BF0"/>
    <w:rsid w:val="00D531DB"/>
    <w:rsid w:val="00D542CB"/>
    <w:rsid w:val="00D55942"/>
    <w:rsid w:val="00D807BF"/>
    <w:rsid w:val="00D82FCC"/>
    <w:rsid w:val="00D97DC7"/>
    <w:rsid w:val="00DA17FC"/>
    <w:rsid w:val="00DA25BF"/>
    <w:rsid w:val="00DA76AE"/>
    <w:rsid w:val="00DA7887"/>
    <w:rsid w:val="00DB2C26"/>
    <w:rsid w:val="00DB45C3"/>
    <w:rsid w:val="00DC2B1A"/>
    <w:rsid w:val="00DD02F4"/>
    <w:rsid w:val="00DD6622"/>
    <w:rsid w:val="00DE1C7C"/>
    <w:rsid w:val="00DE6B43"/>
    <w:rsid w:val="00E041C6"/>
    <w:rsid w:val="00E11923"/>
    <w:rsid w:val="00E207D8"/>
    <w:rsid w:val="00E262D4"/>
    <w:rsid w:val="00E269D7"/>
    <w:rsid w:val="00E36250"/>
    <w:rsid w:val="00E41AD6"/>
    <w:rsid w:val="00E4343E"/>
    <w:rsid w:val="00E47F2D"/>
    <w:rsid w:val="00E50792"/>
    <w:rsid w:val="00E54511"/>
    <w:rsid w:val="00E60EDC"/>
    <w:rsid w:val="00E61DAC"/>
    <w:rsid w:val="00E72B80"/>
    <w:rsid w:val="00E75FE3"/>
    <w:rsid w:val="00E86C4C"/>
    <w:rsid w:val="00E907A3"/>
    <w:rsid w:val="00E9495E"/>
    <w:rsid w:val="00EA5AE0"/>
    <w:rsid w:val="00EB56E1"/>
    <w:rsid w:val="00EB6921"/>
    <w:rsid w:val="00EB7AB1"/>
    <w:rsid w:val="00EC32BD"/>
    <w:rsid w:val="00ED536F"/>
    <w:rsid w:val="00EE336F"/>
    <w:rsid w:val="00EE6EDB"/>
    <w:rsid w:val="00EE7CD8"/>
    <w:rsid w:val="00EF37F6"/>
    <w:rsid w:val="00EF48CC"/>
    <w:rsid w:val="00F00801"/>
    <w:rsid w:val="00F07C69"/>
    <w:rsid w:val="00F2488D"/>
    <w:rsid w:val="00F601A0"/>
    <w:rsid w:val="00F712E9"/>
    <w:rsid w:val="00F73032"/>
    <w:rsid w:val="00F848FC"/>
    <w:rsid w:val="00F862A2"/>
    <w:rsid w:val="00F906F6"/>
    <w:rsid w:val="00F9282A"/>
    <w:rsid w:val="00F96BAD"/>
    <w:rsid w:val="00FA139D"/>
    <w:rsid w:val="00FA2485"/>
    <w:rsid w:val="00FA60F5"/>
    <w:rsid w:val="00FB0E84"/>
    <w:rsid w:val="00FB3A4C"/>
    <w:rsid w:val="00FC201D"/>
    <w:rsid w:val="00FC2405"/>
    <w:rsid w:val="00FD01C2"/>
    <w:rsid w:val="00FE595C"/>
    <w:rsid w:val="00FE5B11"/>
    <w:rsid w:val="00FF0CE3"/>
    <w:rsid w:val="00FF1C72"/>
    <w:rsid w:val="00FF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511A51"/>
    <w:pPr>
      <w:ind w:firstLineChars="200" w:firstLine="420"/>
    </w:pPr>
    <w:rPr>
      <w:rFonts w:eastAsiaTheme="minorEastAsia"/>
    </w:rPr>
  </w:style>
  <w:style w:type="character" w:customStyle="1" w:styleId="ad">
    <w:name w:val="清單段落 字元"/>
    <w:link w:val="ac"/>
    <w:uiPriority w:val="34"/>
    <w:rsid w:val="00511A51"/>
    <w:rPr>
      <w:rFonts w:eastAsiaTheme="minorEastAsia"/>
      <w:sz w:val="22"/>
    </w:rPr>
  </w:style>
  <w:style w:type="character" w:styleId="ae">
    <w:name w:val="Emphasis"/>
    <w:basedOn w:val="a0"/>
    <w:qFormat/>
    <w:rsid w:val="00492780"/>
    <w:rPr>
      <w:i/>
      <w:iCs/>
    </w:rPr>
  </w:style>
  <w:style w:type="character" w:styleId="af">
    <w:name w:val="annotation reference"/>
    <w:basedOn w:val="a0"/>
    <w:rsid w:val="00E269D7"/>
    <w:rPr>
      <w:sz w:val="18"/>
      <w:szCs w:val="18"/>
    </w:rPr>
  </w:style>
  <w:style w:type="paragraph" w:styleId="af0">
    <w:name w:val="annotation text"/>
    <w:basedOn w:val="a"/>
    <w:link w:val="af1"/>
    <w:rsid w:val="00E269D7"/>
    <w:pPr>
      <w:jc w:val="left"/>
    </w:pPr>
  </w:style>
  <w:style w:type="character" w:customStyle="1" w:styleId="af1">
    <w:name w:val="註解文字 字元"/>
    <w:basedOn w:val="a0"/>
    <w:link w:val="af0"/>
    <w:rsid w:val="00E269D7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E269D7"/>
    <w:rPr>
      <w:b/>
      <w:bCs/>
    </w:rPr>
  </w:style>
  <w:style w:type="character" w:customStyle="1" w:styleId="af3">
    <w:name w:val="註解主旨 字元"/>
    <w:basedOn w:val="af1"/>
    <w:link w:val="af2"/>
    <w:semiHidden/>
    <w:rsid w:val="00E269D7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82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163812">
          <w:marLeft w:val="60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5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654011">
          <w:marLeft w:val="9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8AA7C-D3ED-4962-B06D-BF9B53859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3</Pages>
  <Words>1164</Words>
  <Characters>6639</Characters>
  <Application>Microsoft Office Word</Application>
  <DocSecurity>0</DocSecurity>
  <Lines>55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7788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95</cp:revision>
  <cp:lastPrinted>1900-01-01T08:00:00Z</cp:lastPrinted>
  <dcterms:created xsi:type="dcterms:W3CDTF">2023-01-10T03:18:00Z</dcterms:created>
  <dcterms:modified xsi:type="dcterms:W3CDTF">2023-01-16T08:06:00Z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2023-01-09T19:47:31Z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3e609b4d-a104-4640-b201-544b0bb3dc36</vt:lpwstr>
  </property>
  <property fmtid="{D5CDD505-2E9C-101B-9397-08002B2CF9AE}" pid="8" name="MSIP_Label_83bcef13-7cac-433f-ba1d-47a323951816_ContentBits">
    <vt:lpwstr>0</vt:lpwstr>
  </property>
</Properties>
</file>