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15F9E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AB38F4">
              <w:rPr>
                <w:lang w:val="en-CA"/>
              </w:rPr>
              <w:t>0132</w:t>
            </w:r>
            <w:r w:rsidR="006A0E5C" w:rsidRPr="006A0E5C">
              <w:rPr>
                <w:lang w:val="en-CA"/>
              </w:rPr>
              <w:t>-v</w:t>
            </w:r>
            <w:ins w:id="0" w:author="Thierry Dumas" w:date="2023-01-18T10:52:00Z">
              <w:r w:rsidR="00AB38F4">
                <w:rPr>
                  <w:lang w:val="en-CA"/>
                </w:rPr>
                <w:t>2</w:t>
              </w:r>
            </w:ins>
            <w:del w:id="1" w:author="Thierry Dumas" w:date="2023-01-18T10:52:00Z">
              <w:r w:rsidR="00B41A6A" w:rsidDel="00AB38F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E666AF" w:rsidR="00E61DAC" w:rsidRPr="005B217D" w:rsidRDefault="00CB49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B41A6A">
              <w:rPr>
                <w:b/>
                <w:szCs w:val="22"/>
                <w:lang w:val="en-CA"/>
              </w:rPr>
              <w:t>JVET-AC01</w:t>
            </w:r>
            <w:r w:rsidR="00405A72">
              <w:rPr>
                <w:b/>
                <w:szCs w:val="22"/>
                <w:lang w:val="en-CA"/>
              </w:rPr>
              <w:t>2</w:t>
            </w:r>
            <w:r w:rsidR="00B41A6A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:</w:t>
            </w:r>
            <w:r w:rsidR="00516ED5">
              <w:rPr>
                <w:b/>
                <w:szCs w:val="22"/>
                <w:lang w:val="en-CA"/>
              </w:rPr>
              <w:t xml:space="preserve"> EE1-related: reduced complexity through channel redistribution in NN head</w:t>
            </w:r>
            <w:r w:rsidR="00C54EBA">
              <w:rPr>
                <w:b/>
                <w:szCs w:val="22"/>
                <w:lang w:val="en-CA"/>
              </w:rPr>
              <w:t>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870887" w:rsidR="00E61DAC" w:rsidRPr="005B217D" w:rsidRDefault="00AD6B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7954FFB4" w:rsidR="00E61DAC" w:rsidRPr="00AD5A73" w:rsidRDefault="00C93A7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Dumas</w:t>
            </w:r>
            <w:r w:rsidR="00E61DAC" w:rsidRPr="00AD5A73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3C0248F" w14:textId="295395B5" w:rsidR="00F31D1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31D18" w:rsidRPr="00E370BC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4DA37B5B" w:rsidR="00F31D18" w:rsidRPr="005B217D" w:rsidRDefault="00F31D1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BEF68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B57166" w14:textId="35FC48C0" w:rsidR="00E22B81" w:rsidRPr="0031485B" w:rsidRDefault="00E22B81" w:rsidP="00E22B81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</w:t>
      </w:r>
      <w:r w:rsidR="00EB4068" w:rsidRPr="0031485B">
        <w:rPr>
          <w:szCs w:val="22"/>
          <w:lang w:val="en-CA"/>
        </w:rPr>
        <w:t xml:space="preserve">the </w:t>
      </w:r>
      <w:r w:rsidR="00B25646">
        <w:rPr>
          <w:szCs w:val="22"/>
          <w:lang w:val="en-CA"/>
        </w:rPr>
        <w:t>exploration experiment related contribution</w:t>
      </w:r>
      <w:r w:rsidRPr="0031485B">
        <w:rPr>
          <w:szCs w:val="22"/>
          <w:lang w:val="en-CA"/>
        </w:rPr>
        <w:t>: "</w:t>
      </w:r>
      <w:r w:rsidR="00190285">
        <w:rPr>
          <w:szCs w:val="22"/>
          <w:lang w:val="en-CA"/>
        </w:rPr>
        <w:t>reduce</w:t>
      </w:r>
      <w:r w:rsidR="00D46FE4">
        <w:rPr>
          <w:szCs w:val="22"/>
          <w:lang w:val="en-CA"/>
        </w:rPr>
        <w:t>d</w:t>
      </w:r>
      <w:r w:rsidR="00190285">
        <w:rPr>
          <w:szCs w:val="22"/>
          <w:lang w:val="en-CA"/>
        </w:rPr>
        <w:t xml:space="preserve"> complexity through channel redistribution in NN head</w:t>
      </w:r>
      <w:r w:rsidRPr="0031485B">
        <w:rPr>
          <w:szCs w:val="22"/>
          <w:lang w:val="en-CA"/>
        </w:rPr>
        <w:t>"</w:t>
      </w:r>
      <w:r w:rsidR="00501CCB">
        <w:rPr>
          <w:szCs w:val="22"/>
          <w:lang w:val="en-CA"/>
        </w:rPr>
        <w:t xml:space="preserve"> described in JVET-AC01</w:t>
      </w:r>
      <w:r w:rsidR="00004ABD">
        <w:rPr>
          <w:szCs w:val="22"/>
          <w:lang w:val="en-CA"/>
        </w:rPr>
        <w:t>26</w:t>
      </w:r>
      <w:r w:rsidR="00501CCB">
        <w:rPr>
          <w:szCs w:val="22"/>
          <w:lang w:val="en-CA"/>
        </w:rPr>
        <w:t xml:space="preserve"> [2]</w:t>
      </w:r>
      <w:r w:rsidR="009A79FF" w:rsidRPr="0031485B">
        <w:rPr>
          <w:szCs w:val="22"/>
          <w:lang w:val="en-CA"/>
        </w:rPr>
        <w:t xml:space="preserve">. </w:t>
      </w:r>
      <w:r w:rsidR="00D675C9">
        <w:rPr>
          <w:szCs w:val="22"/>
          <w:lang w:val="en-CA"/>
        </w:rPr>
        <w:t>JVET-AC01</w:t>
      </w:r>
      <w:r w:rsidR="00080BCE">
        <w:rPr>
          <w:szCs w:val="22"/>
          <w:lang w:val="en-CA"/>
        </w:rPr>
        <w:t>26</w:t>
      </w:r>
      <w:r w:rsidRPr="0031485B">
        <w:rPr>
          <w:szCs w:val="22"/>
          <w:lang w:val="en-CA"/>
        </w:rPr>
        <w:t xml:space="preserve"> propose</w:t>
      </w:r>
      <w:r w:rsidR="00D675C9">
        <w:rPr>
          <w:szCs w:val="22"/>
          <w:lang w:val="en-CA"/>
        </w:rPr>
        <w:t>s</w:t>
      </w:r>
      <w:r w:rsidR="00D46FE4">
        <w:rPr>
          <w:szCs w:val="22"/>
          <w:lang w:val="en-CA"/>
        </w:rPr>
        <w:t xml:space="preserve"> to decrease the number of channels in the head of the neural network-based loopfilter in luma to reduce the complexity.</w:t>
      </w:r>
    </w:p>
    <w:p w14:paraId="6D1D6354" w14:textId="774B90FE" w:rsidR="00CA36CA" w:rsidRPr="0031485B" w:rsidRDefault="00DF3C2E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r w:rsidRPr="0031485B">
        <w:rPr>
          <w:sz w:val="22"/>
          <w:szCs w:val="22"/>
          <w:lang w:val="en-CA"/>
        </w:rPr>
        <w:t>The cross-checked rate-distortion results</w:t>
      </w:r>
      <w:r w:rsidR="00836DA7" w:rsidRPr="0031485B">
        <w:rPr>
          <w:sz w:val="22"/>
          <w:szCs w:val="22"/>
          <w:lang w:val="en-CA"/>
        </w:rPr>
        <w:t xml:space="preserve"> and encoding/decoding runtimes</w:t>
      </w:r>
      <w:r w:rsidRPr="0031485B">
        <w:rPr>
          <w:sz w:val="22"/>
          <w:szCs w:val="22"/>
          <w:lang w:val="en-CA"/>
        </w:rPr>
        <w:t xml:space="preserve"> of </w:t>
      </w:r>
      <w:r w:rsidR="00565287">
        <w:rPr>
          <w:sz w:val="22"/>
          <w:szCs w:val="22"/>
          <w:lang w:val="en-CA"/>
        </w:rPr>
        <w:t>JVET-AC0126</w:t>
      </w:r>
      <w:r w:rsidRPr="0031485B">
        <w:rPr>
          <w:sz w:val="22"/>
          <w:szCs w:val="22"/>
          <w:lang w:val="en-CA"/>
        </w:rPr>
        <w:t xml:space="preserve"> are reported.</w:t>
      </w:r>
      <w:r w:rsidR="00565287">
        <w:rPr>
          <w:sz w:val="22"/>
          <w:szCs w:val="22"/>
          <w:lang w:val="en-CA"/>
        </w:rPr>
        <w:t xml:space="preserve"> The cross-checked rate-distortion results match exactly those presented in JVET-AC0126.</w:t>
      </w:r>
    </w:p>
    <w:p w14:paraId="5FE61E0A" w14:textId="77777777" w:rsidR="00E22B81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0E7CC3C" w14:textId="1955BF07" w:rsidR="00132EE7" w:rsidRDefault="009009F6" w:rsidP="009009F6">
      <w:r>
        <w:rPr>
          <w:szCs w:val="22"/>
          <w:lang w:val="en-CA"/>
        </w:rPr>
        <w:t xml:space="preserve">The main idea of JVET-AC0126 is that </w:t>
      </w:r>
      <w:r>
        <w:t xml:space="preserve">some inputs to the loop-fiter must be more important for generating the refined version of the currently reconstructed frame than others. </w:t>
      </w:r>
      <w:r w:rsidR="00C725D5">
        <w:t>Specifically</w:t>
      </w:r>
      <w:r>
        <w:t>, the recons</w:t>
      </w:r>
      <w:r w:rsidR="00C725D5">
        <w:t>tructed frame fed into the loop-filter</w:t>
      </w:r>
      <w:r>
        <w:t xml:space="preserve"> </w:t>
      </w:r>
      <w:r w:rsidR="00C725D5">
        <w:t>corresponds to</w:t>
      </w:r>
      <w:r>
        <w:t xml:space="preserve"> the signal that should be </w:t>
      </w:r>
      <w:r w:rsidR="00C725D5">
        <w:t>enhanced</w:t>
      </w:r>
      <w:r>
        <w:t xml:space="preserve">, whereas the other inputs are signals </w:t>
      </w:r>
      <w:r w:rsidR="00C725D5">
        <w:t>expected</w:t>
      </w:r>
      <w:r>
        <w:t xml:space="preserve"> to help </w:t>
      </w:r>
      <w:r w:rsidR="00C725D5">
        <w:t>enhance the output</w:t>
      </w:r>
      <w:r>
        <w:t xml:space="preserve">. </w:t>
      </w:r>
      <w:r w:rsidR="00C725D5">
        <w:t xml:space="preserve">Therefore, </w:t>
      </w:r>
      <w:r>
        <w:t xml:space="preserve">one </w:t>
      </w:r>
      <w:r w:rsidR="00C725D5">
        <w:t>must</w:t>
      </w:r>
      <w:r>
        <w:t xml:space="preserve"> </w:t>
      </w:r>
      <w:r w:rsidR="00C725D5">
        <w:t xml:space="preserve">obtain </w:t>
      </w:r>
      <w:r>
        <w:t>better results by increasing the number of channels for the</w:t>
      </w:r>
      <w:r w:rsidR="00C725D5">
        <w:t xml:space="preserve"> input being the reconstructed frame</w:t>
      </w:r>
      <w:r>
        <w:t xml:space="preserve"> while reducing the number of channels for the other inputs. </w:t>
      </w:r>
      <w:r w:rsidR="00C725D5">
        <w:t>Moreover,</w:t>
      </w:r>
      <w:r>
        <w:t xml:space="preserve"> the remaining inputs </w:t>
      </w:r>
      <w:r w:rsidR="00C725D5">
        <w:t>must</w:t>
      </w:r>
      <w:r>
        <w:t xml:space="preserve"> also not</w:t>
      </w:r>
      <w:r w:rsidR="00C725D5">
        <w:t xml:space="preserve"> be</w:t>
      </w:r>
      <w:r>
        <w:t xml:space="preserve"> equally important.</w:t>
      </w:r>
      <w:r w:rsidR="00C725D5">
        <w:t xml:space="preserve"> T</w:t>
      </w:r>
      <w:r>
        <w:t xml:space="preserve">he prediction input </w:t>
      </w:r>
      <w:r w:rsidR="0059209B">
        <w:t xml:space="preserve">must </w:t>
      </w:r>
      <w:r>
        <w:t>carr</w:t>
      </w:r>
      <w:r w:rsidR="0059209B">
        <w:t>y</w:t>
      </w:r>
      <w:r>
        <w:t xml:space="preserve"> more information than BS and IPB</w:t>
      </w:r>
      <w:r w:rsidR="00AB6358">
        <w:t>.</w:t>
      </w:r>
      <w:r>
        <w:t xml:space="preserve"> </w:t>
      </w:r>
      <w:r w:rsidR="009A029E">
        <w:t xml:space="preserve">Thus, JVET-AC0126 </w:t>
      </w:r>
      <w:r>
        <w:t>reduce</w:t>
      </w:r>
      <w:r w:rsidR="009A029E">
        <w:t>s</w:t>
      </w:r>
      <w:r>
        <w:t xml:space="preserve"> the number of channels to the prediction input less than the other inputs.</w:t>
      </w:r>
    </w:p>
    <w:p w14:paraId="098E41D1" w14:textId="10278E0A" w:rsidR="0017621C" w:rsidRPr="00912EB3" w:rsidRDefault="0017621C" w:rsidP="009009F6">
      <w:pPr>
        <w:rPr>
          <w:rStyle w:val="eop"/>
          <w:szCs w:val="22"/>
        </w:rPr>
      </w:pPr>
      <w:r>
        <w:t>In the end, at the level of block, the worst-case complexity of VTM-11-NNVC-3 with Filter-set-1 is 664 kMAC/pixel. The worst-case complexity of VTM-11-NNVC-3 with Filter-Set-1 containing the modified version of its luma model proposed by JVET-AC0126 is 615 kMAC/pixel. JVET-AC0126 thus brings a complexity reduction of 7%.</w:t>
      </w:r>
    </w:p>
    <w:p w14:paraId="7B566354" w14:textId="77777777" w:rsidR="006C5849" w:rsidRPr="00B277CF" w:rsidRDefault="006C5849" w:rsidP="00E048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  <w:lang w:val="en-US"/>
        </w:rPr>
      </w:pPr>
    </w:p>
    <w:p w14:paraId="7D88A71B" w14:textId="0224CBDC" w:rsidR="006C5849" w:rsidRDefault="000A3ACB" w:rsidP="006C5849">
      <w:pPr>
        <w:pStyle w:val="Heading1"/>
      </w:pPr>
      <w:r>
        <w:t>Cross-check report</w:t>
      </w:r>
    </w:p>
    <w:p w14:paraId="468E4986" w14:textId="16956481" w:rsidR="00447077" w:rsidRDefault="00686B61" w:rsidP="00686B61">
      <w:pPr>
        <w:rPr>
          <w:lang w:val="en-CA"/>
        </w:rPr>
      </w:pPr>
      <w:r>
        <w:rPr>
          <w:lang w:val="en-CA"/>
        </w:rPr>
        <w:t>The source code has been run under JVET EE</w:t>
      </w:r>
      <w:r w:rsidR="00BA17CB">
        <w:rPr>
          <w:lang w:val="en-CA"/>
        </w:rPr>
        <w:t>1</w:t>
      </w:r>
      <w:r>
        <w:rPr>
          <w:lang w:val="en-CA"/>
        </w:rPr>
        <w:t xml:space="preserve">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as shown in</w:t>
      </w:r>
      <w:r w:rsidR="00C47B66">
        <w:rPr>
          <w:lang w:val="en-CA"/>
        </w:rPr>
        <w:t xml:space="preserve"> </w:t>
      </w:r>
      <w:r w:rsidR="003A1B33">
        <w:rPr>
          <w:lang w:val="en-CA"/>
        </w:rPr>
        <w:fldChar w:fldCharType="begin"/>
      </w:r>
      <w:r w:rsidR="003A1B33">
        <w:rPr>
          <w:lang w:val="en-CA"/>
        </w:rPr>
        <w:instrText xml:space="preserve"> REF _Ref123725322 \h </w:instrText>
      </w:r>
      <w:r w:rsidR="003A1B33">
        <w:rPr>
          <w:lang w:val="en-CA"/>
        </w:rPr>
      </w:r>
      <w:r w:rsidR="003A1B33">
        <w:rPr>
          <w:lang w:val="en-CA"/>
        </w:rPr>
        <w:fldChar w:fldCharType="separate"/>
      </w:r>
      <w:r w:rsidR="003A1B33" w:rsidRPr="00384560">
        <w:rPr>
          <w:color w:val="000000" w:themeColor="text1"/>
          <w:szCs w:val="22"/>
        </w:rPr>
        <w:t xml:space="preserve">Table </w:t>
      </w:r>
      <w:r w:rsidR="003A1B33">
        <w:rPr>
          <w:noProof/>
          <w:color w:val="000000" w:themeColor="text1"/>
          <w:szCs w:val="22"/>
        </w:rPr>
        <w:t>1</w:t>
      </w:r>
      <w:r w:rsidR="003A1B33">
        <w:rPr>
          <w:lang w:val="en-CA"/>
        </w:rPr>
        <w:fldChar w:fldCharType="end"/>
      </w:r>
      <w:r w:rsidR="00110B03">
        <w:rPr>
          <w:lang w:val="en-CA"/>
        </w:rPr>
        <w:t>,</w:t>
      </w:r>
      <w:r w:rsidR="003A1B33">
        <w:rPr>
          <w:lang w:val="en-CA"/>
        </w:rPr>
        <w:t xml:space="preserve"> </w:t>
      </w:r>
      <w:r w:rsidR="003A1B33">
        <w:rPr>
          <w:lang w:val="en-CA"/>
        </w:rPr>
        <w:fldChar w:fldCharType="begin"/>
      </w:r>
      <w:r w:rsidR="003A1B33">
        <w:rPr>
          <w:lang w:val="en-CA"/>
        </w:rPr>
        <w:instrText xml:space="preserve"> REF _Ref123725325 \h </w:instrText>
      </w:r>
      <w:r w:rsidR="003A1B33">
        <w:rPr>
          <w:lang w:val="en-CA"/>
        </w:rPr>
      </w:r>
      <w:r w:rsidR="003A1B33">
        <w:rPr>
          <w:lang w:val="en-CA"/>
        </w:rPr>
        <w:fldChar w:fldCharType="separate"/>
      </w:r>
      <w:r w:rsidR="003A1B33" w:rsidRPr="00ED1663">
        <w:rPr>
          <w:color w:val="000000" w:themeColor="text1"/>
          <w:szCs w:val="22"/>
        </w:rPr>
        <w:t xml:space="preserve">Table </w:t>
      </w:r>
      <w:r w:rsidR="003A1B33" w:rsidRPr="00ED1663">
        <w:rPr>
          <w:noProof/>
          <w:color w:val="000000" w:themeColor="text1"/>
          <w:szCs w:val="22"/>
        </w:rPr>
        <w:t>2</w:t>
      </w:r>
      <w:r w:rsidR="003A1B33">
        <w:rPr>
          <w:lang w:val="en-CA"/>
        </w:rPr>
        <w:fldChar w:fldCharType="end"/>
      </w:r>
      <w:r w:rsidR="004257B5">
        <w:rPr>
          <w:lang w:val="en-CA"/>
        </w:rPr>
        <w:t xml:space="preserve">, and </w:t>
      </w:r>
      <w:r w:rsidR="004257B5">
        <w:rPr>
          <w:lang w:val="en-CA"/>
        </w:rPr>
        <w:fldChar w:fldCharType="begin"/>
      </w:r>
      <w:r w:rsidR="004257B5">
        <w:rPr>
          <w:lang w:val="en-CA"/>
        </w:rPr>
        <w:instrText xml:space="preserve"> REF _Ref124457694 \h </w:instrText>
      </w:r>
      <w:r w:rsidR="004257B5">
        <w:rPr>
          <w:lang w:val="en-CA"/>
        </w:rPr>
      </w:r>
      <w:r w:rsidR="004257B5">
        <w:rPr>
          <w:lang w:val="en-CA"/>
        </w:rPr>
        <w:fldChar w:fldCharType="separate"/>
      </w:r>
      <w:r w:rsidR="004257B5" w:rsidRPr="00DF540F">
        <w:rPr>
          <w:szCs w:val="22"/>
        </w:rPr>
        <w:t xml:space="preserve">Table </w:t>
      </w:r>
      <w:r w:rsidR="004257B5" w:rsidRPr="00DF540F">
        <w:rPr>
          <w:noProof/>
          <w:szCs w:val="22"/>
        </w:rPr>
        <w:t>3</w:t>
      </w:r>
      <w:r w:rsidR="004257B5">
        <w:rPr>
          <w:lang w:val="en-CA"/>
        </w:rPr>
        <w:fldChar w:fldCharType="end"/>
      </w:r>
      <w:r w:rsidR="003A1B33">
        <w:rPr>
          <w:lang w:val="en-CA"/>
        </w:rPr>
        <w:t>.</w:t>
      </w:r>
      <w:r w:rsidR="00354E25">
        <w:rPr>
          <w:lang w:val="en-CA"/>
        </w:rPr>
        <w:t xml:space="preserve"> The decoding runtimes are not reliable.</w:t>
      </w:r>
    </w:p>
    <w:p w14:paraId="1103B4F6" w14:textId="2A3E958A" w:rsidR="00C12E25" w:rsidRDefault="00C12E25" w:rsidP="00686B61">
      <w:pPr>
        <w:rPr>
          <w:lang w:val="en-CA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4"/>
        <w:gridCol w:w="881"/>
        <w:gridCol w:w="881"/>
        <w:gridCol w:w="881"/>
        <w:gridCol w:w="882"/>
        <w:gridCol w:w="882"/>
        <w:gridCol w:w="882"/>
        <w:gridCol w:w="741"/>
        <w:gridCol w:w="1608"/>
      </w:tblGrid>
      <w:tr w:rsidR="00110B03" w:rsidRPr="00110B03" w14:paraId="1804990E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134F8684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38" w:type="dxa"/>
            <w:gridSpan w:val="8"/>
            <w:shd w:val="clear" w:color="auto" w:fill="auto"/>
            <w:noWrap/>
            <w:vAlign w:val="center"/>
            <w:hideMark/>
          </w:tcPr>
          <w:p w14:paraId="6CE83A96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110B03" w:rsidRPr="00110B03" w14:paraId="5BAFA133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0370750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638" w:type="dxa"/>
            <w:gridSpan w:val="8"/>
            <w:shd w:val="clear" w:color="auto" w:fill="auto"/>
            <w:noWrap/>
            <w:vAlign w:val="center"/>
            <w:hideMark/>
          </w:tcPr>
          <w:p w14:paraId="0C47015D" w14:textId="5EEF5799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BD-rate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o</w:t>
            </w: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ver VTM-11-NNVC-3</w:t>
            </w:r>
          </w:p>
        </w:tc>
      </w:tr>
      <w:tr w:rsidR="00110B03" w:rsidRPr="00110B03" w14:paraId="4A3837D3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7BC7FAFD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1F4B778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42F3E4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75E34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C9D8D7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349B4B3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DA60B05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601B068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49D96DB5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110B03" w:rsidRPr="00110B03" w14:paraId="37B8FB7A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69C281E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5FD619D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-6.53%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496ABD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-16.49%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34A13FE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-18.10%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BEDD16A" w14:textId="45D343A0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D8796B0" w14:textId="6EDBACE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35ACCD35" w14:textId="14047601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14939F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31420FD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25671%</w:t>
            </w:r>
          </w:p>
        </w:tc>
      </w:tr>
      <w:tr w:rsidR="00110B03" w:rsidRPr="00110B03" w14:paraId="6D3A1D17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4E9456D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BD4D9BD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-6.64%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FB1FAC2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-18.88%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EDA8D1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-14.54%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7D720036" w14:textId="4F2F9132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197F10DB" w14:textId="6A16B358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3AB65124" w14:textId="69735495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7F5392A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152%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442E73A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19378%</w:t>
            </w:r>
          </w:p>
        </w:tc>
      </w:tr>
      <w:tr w:rsidR="00110B03" w:rsidRPr="00110B03" w14:paraId="6A481161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697AEE4B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C14A5A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-6.62%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F242C3F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-18.38%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C23D4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-21.36%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4BB5EF89" w14:textId="0F2ED9EB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1DB348B1" w14:textId="3FAC83CA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01F873B0" w14:textId="096AFF61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37AE20F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148%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0C3F18FF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20619%</w:t>
            </w:r>
          </w:p>
        </w:tc>
      </w:tr>
      <w:tr w:rsidR="00110B03" w:rsidRPr="00110B03" w14:paraId="44EF0AF2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69CFB7B6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0C7BC86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-7.33%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99840B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-18.95%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0F86742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-21.81%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49E053A" w14:textId="1A2E402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D3B4907" w14:textId="578F79B9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466D6BE8" w14:textId="1860C0CC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ED17F5E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138%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76101C0D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12698%</w:t>
            </w:r>
          </w:p>
        </w:tc>
      </w:tr>
      <w:tr w:rsidR="00110B03" w:rsidRPr="00110B03" w14:paraId="567F72DE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2183CFC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C7451C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-9.89%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FB31D02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-19.80%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56CCDC3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-22.16%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7A1E8B60" w14:textId="4E87AF48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00D5E467" w14:textId="2C506300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8A80714" w14:textId="0C6ECA4E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12464EE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154%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7C40DB8E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22794%</w:t>
            </w:r>
          </w:p>
        </w:tc>
      </w:tr>
      <w:tr w:rsidR="00110B03" w:rsidRPr="00110B03" w14:paraId="266D571E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7266A136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438A67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-7.31%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8217FF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-18.51%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835F0F4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-19.91%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869A784" w14:textId="04296108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684C5BDA" w14:textId="14CB32B4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46C9F6C" w14:textId="4E4DCEDB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62CDB48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152%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61E54C52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19324%</w:t>
            </w:r>
          </w:p>
        </w:tc>
      </w:tr>
      <w:tr w:rsidR="00110B03" w:rsidRPr="00110B03" w14:paraId="0EA566CC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4BB3E49A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F55C575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-7.24%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884E75B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-18.76%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DAC5D56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-22.59%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8856677" w14:textId="40C6AE5F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0B89BE1" w14:textId="5A2767FB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6540C680" w14:textId="75894D6F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10C0C72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4646332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11549%</w:t>
            </w:r>
          </w:p>
        </w:tc>
      </w:tr>
      <w:tr w:rsidR="00110B03" w:rsidRPr="00110B03" w14:paraId="0E1281DA" w14:textId="77777777" w:rsidTr="00110B03">
        <w:trPr>
          <w:trHeight w:val="429"/>
        </w:trPr>
        <w:tc>
          <w:tcPr>
            <w:tcW w:w="1434" w:type="dxa"/>
            <w:shd w:val="clear" w:color="auto" w:fill="auto"/>
            <w:noWrap/>
            <w:vAlign w:val="center"/>
            <w:hideMark/>
          </w:tcPr>
          <w:p w14:paraId="7A654A37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DD2355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-5.03%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0A13764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-15.17%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3D6C40E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-13.88%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12C26ED" w14:textId="40F726CB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25DE23C5" w14:textId="57F1C949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60F15F4" w14:textId="36D241FD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BCA263B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141%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35297130" w14:textId="77777777" w:rsidR="00110B03" w:rsidRPr="00110B03" w:rsidRDefault="00110B03" w:rsidP="0011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10B03">
              <w:rPr>
                <w:rFonts w:ascii="Arial" w:hAnsi="Arial" w:cs="Arial"/>
                <w:sz w:val="18"/>
                <w:szCs w:val="18"/>
                <w:lang w:val="fr-FR" w:eastAsia="fr-FR"/>
              </w:rPr>
              <w:t>17522%</w:t>
            </w:r>
          </w:p>
        </w:tc>
      </w:tr>
    </w:tbl>
    <w:p w14:paraId="3BAB5085" w14:textId="4D1664D2" w:rsidR="00C12E25" w:rsidRPr="00384560" w:rsidRDefault="00384560" w:rsidP="00F90894">
      <w:pPr>
        <w:pStyle w:val="Caption"/>
        <w:jc w:val="center"/>
        <w:rPr>
          <w:color w:val="000000" w:themeColor="text1"/>
          <w:sz w:val="22"/>
          <w:szCs w:val="22"/>
        </w:rPr>
      </w:pPr>
      <w:bookmarkStart w:id="2" w:name="_Ref123725322"/>
      <w:r w:rsidRPr="00384560">
        <w:rPr>
          <w:color w:val="000000" w:themeColor="text1"/>
          <w:sz w:val="22"/>
          <w:szCs w:val="22"/>
        </w:rPr>
        <w:t xml:space="preserve">Table </w:t>
      </w:r>
      <w:r w:rsidRPr="00384560">
        <w:rPr>
          <w:color w:val="000000" w:themeColor="text1"/>
          <w:sz w:val="22"/>
          <w:szCs w:val="22"/>
        </w:rPr>
        <w:fldChar w:fldCharType="begin"/>
      </w:r>
      <w:r w:rsidRPr="00384560">
        <w:rPr>
          <w:color w:val="000000" w:themeColor="text1"/>
          <w:sz w:val="22"/>
          <w:szCs w:val="22"/>
        </w:rPr>
        <w:instrText xml:space="preserve"> SEQ Table \* ARABIC </w:instrText>
      </w:r>
      <w:r w:rsidRPr="00384560">
        <w:rPr>
          <w:color w:val="000000" w:themeColor="text1"/>
          <w:sz w:val="22"/>
          <w:szCs w:val="22"/>
        </w:rPr>
        <w:fldChar w:fldCharType="separate"/>
      </w:r>
      <w:r w:rsidR="00DF540F">
        <w:rPr>
          <w:noProof/>
          <w:color w:val="000000" w:themeColor="text1"/>
          <w:sz w:val="22"/>
          <w:szCs w:val="22"/>
        </w:rPr>
        <w:t>1</w:t>
      </w:r>
      <w:r w:rsidRPr="00384560">
        <w:rPr>
          <w:color w:val="000000" w:themeColor="text1"/>
          <w:sz w:val="22"/>
          <w:szCs w:val="22"/>
        </w:rPr>
        <w:fldChar w:fldCharType="end"/>
      </w:r>
      <w:bookmarkEnd w:id="2"/>
      <w:r w:rsidRPr="00384560">
        <w:rPr>
          <w:color w:val="000000" w:themeColor="text1"/>
          <w:sz w:val="22"/>
          <w:szCs w:val="22"/>
        </w:rPr>
        <w:t xml:space="preserve">: </w:t>
      </w:r>
      <w:r w:rsidR="00F90894">
        <w:rPr>
          <w:color w:val="000000" w:themeColor="text1"/>
          <w:sz w:val="22"/>
          <w:szCs w:val="22"/>
        </w:rPr>
        <w:t>VTM-11-NNVC-3</w:t>
      </w:r>
      <w:r w:rsidRPr="00384560">
        <w:rPr>
          <w:color w:val="000000" w:themeColor="text1"/>
          <w:sz w:val="22"/>
          <w:szCs w:val="22"/>
        </w:rPr>
        <w:t xml:space="preserve"> wi</w:t>
      </w:r>
      <w:r w:rsidR="00F90894">
        <w:rPr>
          <w:color w:val="000000" w:themeColor="text1"/>
          <w:sz w:val="22"/>
          <w:szCs w:val="22"/>
        </w:rPr>
        <w:t>th Filter-Set-1and the modified luma model from JVET-AC0126</w:t>
      </w:r>
      <w:r w:rsidRPr="00384560">
        <w:rPr>
          <w:color w:val="000000" w:themeColor="text1"/>
          <w:sz w:val="22"/>
          <w:szCs w:val="22"/>
        </w:rPr>
        <w:t xml:space="preserve"> in A</w:t>
      </w:r>
      <w:r w:rsidR="00D56CC2">
        <w:rPr>
          <w:color w:val="000000" w:themeColor="text1"/>
          <w:sz w:val="22"/>
          <w:szCs w:val="22"/>
        </w:rPr>
        <w:t>I</w:t>
      </w:r>
      <w:r w:rsidRPr="00384560">
        <w:rPr>
          <w:color w:val="000000" w:themeColor="text1"/>
          <w:sz w:val="22"/>
          <w:szCs w:val="22"/>
        </w:rPr>
        <w:t>.</w:t>
      </w:r>
    </w:p>
    <w:p w14:paraId="330AA01F" w14:textId="2D18264A" w:rsidR="001745E4" w:rsidRDefault="001745E4" w:rsidP="00154D95"/>
    <w:tbl>
      <w:tblPr>
        <w:tblW w:w="9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7"/>
        <w:gridCol w:w="935"/>
        <w:gridCol w:w="935"/>
        <w:gridCol w:w="935"/>
        <w:gridCol w:w="964"/>
        <w:gridCol w:w="964"/>
        <w:gridCol w:w="964"/>
        <w:gridCol w:w="786"/>
        <w:gridCol w:w="1076"/>
      </w:tblGrid>
      <w:tr w:rsidR="006E4A93" w:rsidRPr="006E4A93" w:rsidDel="00177DF6" w14:paraId="6DAC0A0C" w14:textId="2FCC280F" w:rsidTr="006E4A93">
        <w:trPr>
          <w:trHeight w:val="246"/>
          <w:del w:id="3" w:author="Thierry Dumas" w:date="2023-01-18T10:36:00Z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216106E8" w14:textId="658FF2AC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" w:author="Thierry Dumas" w:date="2023-01-18T10:36:00Z"/>
                <w:sz w:val="20"/>
                <w:szCs w:val="24"/>
                <w:lang w:eastAsia="fr-FR"/>
              </w:rPr>
            </w:pPr>
          </w:p>
        </w:tc>
        <w:tc>
          <w:tcPr>
            <w:tcW w:w="7559" w:type="dxa"/>
            <w:gridSpan w:val="8"/>
            <w:shd w:val="clear" w:color="auto" w:fill="auto"/>
            <w:noWrap/>
            <w:vAlign w:val="center"/>
            <w:hideMark/>
          </w:tcPr>
          <w:p w14:paraId="2252B232" w14:textId="45AA42A9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Thierry Dumas" w:date="2023-01-18T10:36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6" w:author="Thierry Dumas" w:date="2023-01-18T10:36:00Z">
              <w:r w:rsidRPr="006E4A93" w:rsidDel="00177DF6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 xml:space="preserve">Random access Main10 </w:delText>
              </w:r>
            </w:del>
          </w:p>
        </w:tc>
      </w:tr>
      <w:tr w:rsidR="006E4A93" w:rsidRPr="006E4A93" w:rsidDel="00177DF6" w14:paraId="1C226FF8" w14:textId="3977577C" w:rsidTr="006E4A93">
        <w:trPr>
          <w:trHeight w:val="246"/>
          <w:del w:id="7" w:author="Thierry Dumas" w:date="2023-01-18T10:36:00Z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7C0A5755" w14:textId="4629990C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59" w:type="dxa"/>
            <w:gridSpan w:val="8"/>
            <w:shd w:val="clear" w:color="auto" w:fill="auto"/>
            <w:noWrap/>
            <w:vAlign w:val="center"/>
            <w:hideMark/>
          </w:tcPr>
          <w:p w14:paraId="33C54427" w14:textId="32B3DECE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Thierry Dumas" w:date="2023-01-18T10:36:00Z"/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del w:id="10" w:author="Thierry Dumas" w:date="2023-01-18T10:36:00Z">
              <w:r w:rsidRPr="006E4A93" w:rsidDel="00177DF6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</w:rPr>
                <w:delText xml:space="preserve">BD-rate </w:delText>
              </w:r>
              <w:r w:rsidDel="00177DF6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</w:rPr>
                <w:delText>o</w:delText>
              </w:r>
              <w:r w:rsidRPr="006E4A93" w:rsidDel="00177DF6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</w:rPr>
                <w:delText>ver VTM-11-NNVC-3</w:delText>
              </w:r>
            </w:del>
          </w:p>
        </w:tc>
      </w:tr>
      <w:tr w:rsidR="006E4A93" w:rsidRPr="006E4A93" w:rsidDel="00177DF6" w14:paraId="0658FF94" w14:textId="29669D33" w:rsidTr="006E4A93">
        <w:trPr>
          <w:trHeight w:val="246"/>
          <w:del w:id="11" w:author="Thierry Dumas" w:date="2023-01-18T10:36:00Z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702E32E4" w14:textId="3263F0F0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Thierry Dumas" w:date="2023-01-18T10:36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7633EB4" w14:textId="1F722984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Y-PSNR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5694C30" w14:textId="5AA29025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U-PSNR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39CD49B" w14:textId="4C973BB8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8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V-PSNR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1295323A" w14:textId="49F939EA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0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Y-MSIM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00B48E7A" w14:textId="33D790B6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2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U-MSIM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29CA82AA" w14:textId="3522F05E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4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V-MSIM</w:delText>
              </w:r>
            </w:del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59036AE8" w14:textId="081C72B0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6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3291FA1" w14:textId="323B5632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8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DecT CPU</w:delText>
              </w:r>
            </w:del>
          </w:p>
        </w:tc>
      </w:tr>
      <w:tr w:rsidR="006E4A93" w:rsidRPr="006E4A93" w:rsidDel="00177DF6" w14:paraId="4293578F" w14:textId="505F1CC8" w:rsidTr="006E4A93">
        <w:trPr>
          <w:trHeight w:val="246"/>
          <w:del w:id="29" w:author="Thierry Dumas" w:date="2023-01-18T10:36:00Z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1F5184FE" w14:textId="5E45C629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1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567CEE8" w14:textId="085FEFF1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3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-8.81%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A794A76" w14:textId="73058D2B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5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-16.46%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A2A62D7" w14:textId="6E4F1FA4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7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-20.56%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371EA101" w14:textId="32F324FD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9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2D138778" w14:textId="60E2D6A2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1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140D3D8" w14:textId="2EDDB994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3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0F0BE9BA" w14:textId="2AC183F4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5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198%</w:delText>
              </w:r>
            </w:del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7123965" w14:textId="7BA6FDAF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7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6E4A93" w:rsidRPr="006E4A93" w:rsidDel="00177DF6" w14:paraId="4DCC1116" w14:textId="18E52033" w:rsidTr="006E4A93">
        <w:trPr>
          <w:trHeight w:val="246"/>
          <w:del w:id="48" w:author="Thierry Dumas" w:date="2023-01-18T10:36:00Z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2992E915" w14:textId="0CAE8EBE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0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404A632" w14:textId="5A6C8696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2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1687E4B" w14:textId="4F44F4A2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4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0C1CA93" w14:textId="2E3AEE7D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6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0585669D" w14:textId="02C2C94B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8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9BE3627" w14:textId="6F1A9F89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0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41305AF2" w14:textId="74380DD3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2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771DDB84" w14:textId="6DF983BC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4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F7B3C7B" w14:textId="5F674C40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6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6E4A93" w:rsidRPr="006E4A93" w:rsidDel="00177DF6" w14:paraId="1F433306" w14:textId="4263D456" w:rsidTr="006E4A93">
        <w:trPr>
          <w:trHeight w:val="246"/>
          <w:del w:id="67" w:author="Thierry Dumas" w:date="2023-01-18T10:36:00Z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28B85F32" w14:textId="0BA2490E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9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428D1B6" w14:textId="0C2EC693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1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-9.09%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D021712" w14:textId="6F78269E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3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-22.19%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43BF339" w14:textId="7A49AE8E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5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-22.81%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0AEE718E" w14:textId="467E96E4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7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8870FA0" w14:textId="2E67A69F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9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06F726B" w14:textId="364DF48E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81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7E857877" w14:textId="3FF903DA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83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192%</w:delText>
              </w:r>
            </w:del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16B6856" w14:textId="0C26AA66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85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34990%</w:delText>
              </w:r>
            </w:del>
          </w:p>
        </w:tc>
      </w:tr>
      <w:tr w:rsidR="006E4A93" w:rsidRPr="006E4A93" w:rsidDel="00177DF6" w14:paraId="26C56767" w14:textId="3C947FCF" w:rsidTr="006E4A93">
        <w:trPr>
          <w:trHeight w:val="246"/>
          <w:del w:id="86" w:author="Thierry Dumas" w:date="2023-01-18T10:36:00Z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70092A2B" w14:textId="4351EBD7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88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AA3AE48" w14:textId="5340641B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0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-10.58%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461C0F8" w14:textId="779D9079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2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-23.29%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534C882" w14:textId="3E698F33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4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-24.31%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24FCD19C" w14:textId="1BCEFF2B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6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120211DC" w14:textId="34AA91F5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8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473E3A2" w14:textId="4C2E68A9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0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1CF0BF55" w14:textId="4D27987D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2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162%</w:delText>
              </w:r>
            </w:del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AE8CE8F" w14:textId="5AF67933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4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31167%</w:delText>
              </w:r>
            </w:del>
          </w:p>
        </w:tc>
      </w:tr>
      <w:tr w:rsidR="006E4A93" w:rsidRPr="006E4A93" w:rsidDel="00177DF6" w14:paraId="215F36FD" w14:textId="470636EC" w:rsidTr="006E4A93">
        <w:trPr>
          <w:trHeight w:val="246"/>
          <w:del w:id="105" w:author="Thierry Dumas" w:date="2023-01-18T10:36:00Z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7E1CA15F" w14:textId="6DCCA9D3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7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B67C5BE" w14:textId="7B812604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09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719CE6F" w14:textId="249C53A7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4114BF2" w14:textId="281086FA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2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69B51A9" w14:textId="10F8E756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4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F98BCEC" w14:textId="37CF8384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5194A597" w14:textId="11682BB9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7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4EA1756F" w14:textId="20026EC6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9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3230C87" w14:textId="1860721B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6E4A93" w:rsidRPr="006E4A93" w:rsidDel="00177DF6" w14:paraId="5FD7F5B2" w14:textId="40A17243" w:rsidTr="006E4A93">
        <w:trPr>
          <w:trHeight w:val="246"/>
          <w:del w:id="121" w:author="Thierry Dumas" w:date="2023-01-18T10:36:00Z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5CCD5AA1" w14:textId="46AC244A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Thierry Dumas" w:date="2023-01-18T10:36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123" w:author="Thierry Dumas" w:date="2023-01-18T10:36:00Z">
              <w:r w:rsidRPr="006E4A93" w:rsidDel="00177DF6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D1AC0B5" w14:textId="72F17F73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5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65FC104" w14:textId="3CA5FC7C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7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27C6116" w14:textId="4F2CB28A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9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28A57065" w14:textId="6833CBE5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31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DD59FA4" w14:textId="7FD99DFE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33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375A4553" w14:textId="3F8EE688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35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1D22469D" w14:textId="66612241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37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6FBB71F" w14:textId="46763A25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39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6E4A93" w:rsidRPr="006E4A93" w:rsidDel="00177DF6" w14:paraId="7C3F9671" w14:textId="1435C805" w:rsidTr="006E4A93">
        <w:trPr>
          <w:trHeight w:val="246"/>
          <w:del w:id="140" w:author="Thierry Dumas" w:date="2023-01-18T10:36:00Z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7AF9A399" w14:textId="53F5A5BB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2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6062109" w14:textId="6C0C4AC1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4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-12.59%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42E4B3C" w14:textId="4E7BE401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6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-24.08%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F090507" w14:textId="0E39CE25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48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-27.25%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5812BB47" w14:textId="32073254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0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1A7758C" w14:textId="1FBC2468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2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0556522" w14:textId="54CFFB07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4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1715AB10" w14:textId="67CA6391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6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156%</w:delText>
              </w:r>
            </w:del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55032E5" w14:textId="5F03147C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8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23148%</w:delText>
              </w:r>
            </w:del>
          </w:p>
        </w:tc>
      </w:tr>
      <w:tr w:rsidR="006E4A93" w:rsidRPr="006E4A93" w:rsidDel="00177DF6" w14:paraId="2C9D6D4C" w14:textId="1BAF9CC6" w:rsidTr="006E4A93">
        <w:trPr>
          <w:trHeight w:val="246"/>
          <w:del w:id="159" w:author="Thierry Dumas" w:date="2023-01-18T10:36:00Z"/>
        </w:trPr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2E7B768C" w14:textId="38FD3D46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1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17F9853" w14:textId="1E34CCF4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3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-5.34%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7037C39" w14:textId="3280EC2D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5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-14.25%</w:delText>
              </w:r>
            </w:del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BC168E7" w14:textId="3F663315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7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-12.47%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55E249B9" w14:textId="14DEDB9A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69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53315F2" w14:textId="15694941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71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3DDD9A6" w14:textId="4BE53B7D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73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14:paraId="20F3B55C" w14:textId="7E157579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75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246%</w:delText>
              </w:r>
            </w:del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0814E3B" w14:textId="35E48ADA" w:rsidR="006E4A93" w:rsidRPr="006E4A93" w:rsidDel="00177DF6" w:rsidRDefault="006E4A93" w:rsidP="006E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Thierry Dumas" w:date="2023-01-18T10:3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77" w:author="Thierry Dumas" w:date="2023-01-18T10:36:00Z">
              <w:r w:rsidRPr="006E4A93" w:rsidDel="00177D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12584%</w:delText>
              </w:r>
            </w:del>
          </w:p>
        </w:tc>
      </w:tr>
    </w:tbl>
    <w:p w14:paraId="1FCACEBD" w14:textId="203D6EC7" w:rsidR="006D7B6F" w:rsidRDefault="006D7B6F">
      <w:pPr>
        <w:rPr>
          <w:ins w:id="178" w:author="Thierry Dumas" w:date="2023-01-18T10:32:00Z"/>
        </w:rPr>
        <w:pPrChange w:id="179" w:author="Thierry Dumas" w:date="2023-01-18T10:34:00Z">
          <w:pPr>
            <w:jc w:val="center"/>
          </w:pPr>
        </w:pPrChange>
      </w:pPr>
      <w:bookmarkStart w:id="180" w:name="_Ref123725325"/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81" w:author="Thierry Dumas" w:date="2023-01-18T10:35:00Z">
          <w:tblPr>
            <w:tblW w:w="118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972"/>
        <w:gridCol w:w="972"/>
        <w:gridCol w:w="971"/>
        <w:gridCol w:w="1009"/>
        <w:gridCol w:w="1009"/>
        <w:gridCol w:w="1009"/>
        <w:gridCol w:w="795"/>
        <w:gridCol w:w="1123"/>
        <w:tblGridChange w:id="182">
          <w:tblGrid>
            <w:gridCol w:w="1640"/>
            <w:gridCol w:w="972"/>
            <w:gridCol w:w="972"/>
            <w:gridCol w:w="971"/>
            <w:gridCol w:w="1009"/>
            <w:gridCol w:w="1009"/>
            <w:gridCol w:w="1009"/>
            <w:gridCol w:w="795"/>
            <w:gridCol w:w="1123"/>
          </w:tblGrid>
        </w:tblGridChange>
      </w:tblGrid>
      <w:tr w:rsidR="006D7B6F" w:rsidRPr="006D7B6F" w14:paraId="32242CEC" w14:textId="77777777" w:rsidTr="000D2463">
        <w:trPr>
          <w:trHeight w:val="255"/>
          <w:jc w:val="center"/>
          <w:ins w:id="183" w:author="Thierry Dumas" w:date="2023-01-18T10:33:00Z"/>
          <w:trPrChange w:id="184" w:author="Thierry Dumas" w:date="2023-01-18T10:35:00Z">
            <w:trPr>
              <w:trHeight w:val="255"/>
            </w:trPr>
          </w:trPrChange>
        </w:trPr>
        <w:tc>
          <w:tcPr>
            <w:tcW w:w="1640" w:type="dxa"/>
            <w:shd w:val="clear" w:color="auto" w:fill="auto"/>
            <w:noWrap/>
            <w:vAlign w:val="center"/>
            <w:hideMark/>
            <w:tcPrChange w:id="185" w:author="Thierry Dumas" w:date="2023-01-18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C8EE3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" w:author="Thierry Dumas" w:date="2023-01-18T10:33:00Z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shd w:val="clear" w:color="auto" w:fill="auto"/>
            <w:noWrap/>
            <w:vAlign w:val="center"/>
            <w:hideMark/>
            <w:tcPrChange w:id="187" w:author="Thierry Dumas" w:date="2023-01-18T10:35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24374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hierry Dumas" w:date="2023-01-18T10:33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89" w:author="Thierry Dumas" w:date="2023-01-18T10:33:00Z">
                  <w:rPr>
                    <w:ins w:id="190" w:author="Thierry Dumas" w:date="2023-01-18T10:3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1" w:author="Thierry Dumas" w:date="2023-01-18T10:33:00Z">
              <w:r w:rsidRPr="006D7B6F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92" w:author="Thierry Dumas" w:date="2023-01-18T10:33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</w:tr>
      <w:tr w:rsidR="006D7B6F" w:rsidRPr="006D7B6F" w14:paraId="4ADC754B" w14:textId="77777777" w:rsidTr="000D2463">
        <w:trPr>
          <w:trHeight w:val="255"/>
          <w:jc w:val="center"/>
          <w:ins w:id="193" w:author="Thierry Dumas" w:date="2023-01-18T10:33:00Z"/>
          <w:trPrChange w:id="194" w:author="Thierry Dumas" w:date="2023-01-18T10:35:00Z">
            <w:trPr>
              <w:trHeight w:val="255"/>
            </w:trPr>
          </w:trPrChange>
        </w:trPr>
        <w:tc>
          <w:tcPr>
            <w:tcW w:w="1640" w:type="dxa"/>
            <w:shd w:val="clear" w:color="auto" w:fill="auto"/>
            <w:noWrap/>
            <w:vAlign w:val="center"/>
            <w:hideMark/>
            <w:tcPrChange w:id="195" w:author="Thierry Dumas" w:date="2023-01-18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C1FCB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197" w:author="Thierry Dumas" w:date="2023-01-18T10:33:00Z">
                  <w:rPr>
                    <w:ins w:id="198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860" w:type="dxa"/>
            <w:gridSpan w:val="8"/>
            <w:shd w:val="clear" w:color="auto" w:fill="auto"/>
            <w:noWrap/>
            <w:vAlign w:val="center"/>
            <w:hideMark/>
            <w:tcPrChange w:id="199" w:author="Thierry Dumas" w:date="2023-01-18T10:35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C8238" w14:textId="46EBE4EC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Thierry Dumas" w:date="2023-01-18T10:33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201" w:author="Thierry Dumas" w:date="2023-01-18T10:33:00Z">
                  <w:rPr>
                    <w:ins w:id="202" w:author="Thierry Dumas" w:date="2023-01-18T10:3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3" w:author="Thierry Dumas" w:date="2023-01-18T10:33:00Z">
              <w:r w:rsidRPr="006D7B6F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204" w:author="Thierry Dumas" w:date="2023-01-18T10:33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BD-rate </w:t>
              </w:r>
            </w:ins>
            <w:ins w:id="205" w:author="Thierry Dumas" w:date="2023-01-18T10:34:00Z">
              <w:r w:rsidR="00092D56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</w:rPr>
                <w:t>o</w:t>
              </w:r>
            </w:ins>
            <w:ins w:id="206" w:author="Thierry Dumas" w:date="2023-01-18T10:33:00Z">
              <w:r w:rsidRPr="006D7B6F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207" w:author="Thierry Dumas" w:date="2023-01-18T10:33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ver VTM-11-NNVC-3</w:t>
              </w:r>
            </w:ins>
          </w:p>
        </w:tc>
      </w:tr>
      <w:tr w:rsidR="006D7B6F" w:rsidRPr="006D7B6F" w14:paraId="4848E930" w14:textId="77777777" w:rsidTr="000D2463">
        <w:trPr>
          <w:trHeight w:val="255"/>
          <w:jc w:val="center"/>
          <w:ins w:id="208" w:author="Thierry Dumas" w:date="2023-01-18T10:33:00Z"/>
          <w:trPrChange w:id="209" w:author="Thierry Dumas" w:date="2023-01-18T10:35:00Z">
            <w:trPr>
              <w:trHeight w:val="255"/>
            </w:trPr>
          </w:trPrChange>
        </w:trPr>
        <w:tc>
          <w:tcPr>
            <w:tcW w:w="1640" w:type="dxa"/>
            <w:shd w:val="clear" w:color="auto" w:fill="auto"/>
            <w:noWrap/>
            <w:vAlign w:val="center"/>
            <w:hideMark/>
            <w:tcPrChange w:id="210" w:author="Thierry Dumas" w:date="2023-01-18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CA8CC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Thierry Dumas" w:date="2023-01-18T10:33:00Z"/>
                <w:rFonts w:ascii="Arial" w:hAnsi="Arial" w:cs="Arial"/>
                <w:sz w:val="18"/>
                <w:szCs w:val="18"/>
                <w:lang w:eastAsia="fr-FR"/>
                <w:rPrChange w:id="212" w:author="Thierry Dumas" w:date="2023-01-18T10:33:00Z">
                  <w:rPr>
                    <w:ins w:id="213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2" w:type="dxa"/>
            <w:shd w:val="clear" w:color="auto" w:fill="auto"/>
            <w:noWrap/>
            <w:vAlign w:val="center"/>
            <w:hideMark/>
            <w:tcPrChange w:id="214" w:author="Thierry Dumas" w:date="2023-01-18T10:35:00Z">
              <w:tcPr>
                <w:tcW w:w="97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458D3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216" w:author="Thierry Dumas" w:date="2023-01-18T10:33:00Z">
                  <w:rPr>
                    <w:ins w:id="217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8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219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972" w:type="dxa"/>
            <w:shd w:val="clear" w:color="auto" w:fill="auto"/>
            <w:noWrap/>
            <w:vAlign w:val="center"/>
            <w:hideMark/>
            <w:tcPrChange w:id="220" w:author="Thierry Dumas" w:date="2023-01-18T10:35:00Z">
              <w:tcPr>
                <w:tcW w:w="9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071C4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222" w:author="Thierry Dumas" w:date="2023-01-18T10:33:00Z">
                  <w:rPr>
                    <w:ins w:id="223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4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225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971" w:type="dxa"/>
            <w:shd w:val="clear" w:color="auto" w:fill="auto"/>
            <w:noWrap/>
            <w:vAlign w:val="center"/>
            <w:hideMark/>
            <w:tcPrChange w:id="226" w:author="Thierry Dumas" w:date="2023-01-18T10:35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94140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228" w:author="Thierry Dumas" w:date="2023-01-18T10:33:00Z">
                  <w:rPr>
                    <w:ins w:id="229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0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231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232" w:author="Thierry Dumas" w:date="2023-01-18T10:35:00Z">
              <w:tcPr>
                <w:tcW w:w="100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8EDF1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234" w:author="Thierry Dumas" w:date="2023-01-18T10:33:00Z">
                  <w:rPr>
                    <w:ins w:id="235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6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237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238" w:author="Thierry Dumas" w:date="2023-01-18T10:35:00Z">
              <w:tcPr>
                <w:tcW w:w="10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D3182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240" w:author="Thierry Dumas" w:date="2023-01-18T10:33:00Z">
                  <w:rPr>
                    <w:ins w:id="241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2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243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244" w:author="Thierry Dumas" w:date="2023-01-18T10:35:00Z">
              <w:tcPr>
                <w:tcW w:w="100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124EA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246" w:author="Thierry Dumas" w:date="2023-01-18T10:33:00Z">
                  <w:rPr>
                    <w:ins w:id="247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8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249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95" w:type="dxa"/>
            <w:shd w:val="clear" w:color="auto" w:fill="auto"/>
            <w:noWrap/>
            <w:vAlign w:val="center"/>
            <w:hideMark/>
            <w:tcPrChange w:id="250" w:author="Thierry Dumas" w:date="2023-01-18T10:35:00Z">
              <w:tcPr>
                <w:tcW w:w="79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1F2EF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252" w:author="Thierry Dumas" w:date="2023-01-18T10:33:00Z">
                  <w:rPr>
                    <w:ins w:id="253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4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255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  <w:tcPrChange w:id="256" w:author="Thierry Dumas" w:date="2023-01-18T10:35:00Z">
              <w:tcPr>
                <w:tcW w:w="112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19111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258" w:author="Thierry Dumas" w:date="2023-01-18T10:33:00Z">
                  <w:rPr>
                    <w:ins w:id="259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0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261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</w:tr>
      <w:tr w:rsidR="006D7B6F" w:rsidRPr="006D7B6F" w14:paraId="05D07CF6" w14:textId="77777777" w:rsidTr="000D2463">
        <w:trPr>
          <w:trHeight w:val="255"/>
          <w:jc w:val="center"/>
          <w:ins w:id="262" w:author="Thierry Dumas" w:date="2023-01-18T10:33:00Z"/>
          <w:trPrChange w:id="263" w:author="Thierry Dumas" w:date="2023-01-18T10:35:00Z">
            <w:trPr>
              <w:trHeight w:val="255"/>
            </w:trPr>
          </w:trPrChange>
        </w:trPr>
        <w:tc>
          <w:tcPr>
            <w:tcW w:w="1640" w:type="dxa"/>
            <w:shd w:val="clear" w:color="auto" w:fill="auto"/>
            <w:noWrap/>
            <w:vAlign w:val="center"/>
            <w:hideMark/>
            <w:tcPrChange w:id="264" w:author="Thierry Dumas" w:date="2023-01-18T10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6B1C7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266" w:author="Thierry Dumas" w:date="2023-01-18T10:33:00Z">
                  <w:rPr>
                    <w:ins w:id="267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8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269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270" w:author="Thierry Dumas" w:date="2023-01-18T10:35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7EE2E1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2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-8.81%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273" w:author="Thierry Dumas" w:date="2023-01-18T10:35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D2A56F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5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-16.46%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  <w:tcPrChange w:id="276" w:author="Thierry Dumas" w:date="2023-01-18T10:35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21690A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8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-20.56%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279" w:author="Thierry Dumas" w:date="2023-01-18T10:35:00Z">
              <w:tcPr>
                <w:tcW w:w="100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C79D0B" w14:textId="4CE46594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281" w:author="Thierry Dumas" w:date="2023-01-18T10:35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E084DD" w14:textId="11E04F0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283" w:author="Thierry Dumas" w:date="2023-01-18T10:35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55F245" w14:textId="1591778F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  <w:tcPrChange w:id="285" w:author="Thierry Dumas" w:date="2023-01-18T10:35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C0EB2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287" w:author="Thierry Dumas" w:date="2023-01-18T10:33:00Z">
                  <w:rPr>
                    <w:ins w:id="288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9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290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198%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  <w:tcPrChange w:id="291" w:author="Thierry Dumas" w:date="2023-01-18T10:35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C7D09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293" w:author="Thierry Dumas" w:date="2023-01-18T10:33:00Z">
                  <w:rPr>
                    <w:ins w:id="294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5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296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36908%</w:t>
              </w:r>
            </w:ins>
          </w:p>
        </w:tc>
      </w:tr>
      <w:tr w:rsidR="006D7B6F" w:rsidRPr="006D7B6F" w14:paraId="117D9563" w14:textId="77777777" w:rsidTr="000D2463">
        <w:trPr>
          <w:trHeight w:val="255"/>
          <w:jc w:val="center"/>
          <w:ins w:id="297" w:author="Thierry Dumas" w:date="2023-01-18T10:33:00Z"/>
          <w:trPrChange w:id="298" w:author="Thierry Dumas" w:date="2023-01-18T10:35:00Z">
            <w:trPr>
              <w:trHeight w:val="255"/>
            </w:trPr>
          </w:trPrChange>
        </w:trPr>
        <w:tc>
          <w:tcPr>
            <w:tcW w:w="1640" w:type="dxa"/>
            <w:shd w:val="clear" w:color="auto" w:fill="auto"/>
            <w:noWrap/>
            <w:vAlign w:val="center"/>
            <w:hideMark/>
            <w:tcPrChange w:id="299" w:author="Thierry Dumas" w:date="2023-01-18T10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6A40A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301" w:author="Thierry Dumas" w:date="2023-01-18T10:33:00Z">
                  <w:rPr>
                    <w:ins w:id="302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03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304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305" w:author="Thierry Dumas" w:date="2023-01-18T10:35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DFCFB9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07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-9.91%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308" w:author="Thierry Dumas" w:date="2023-01-18T10:35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30DFF9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10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-20.17%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  <w:tcPrChange w:id="311" w:author="Thierry Dumas" w:date="2023-01-18T10:35:00Z">
              <w:tcPr>
                <w:tcW w:w="9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0D1F48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13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-16.05%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314" w:author="Thierry Dumas" w:date="2023-01-18T10:35:00Z">
              <w:tcPr>
                <w:tcW w:w="10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760677" w14:textId="568C3B4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316" w:author="Thierry Dumas" w:date="2023-01-18T10:35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E2E011" w14:textId="11E1E47C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318" w:author="Thierry Dumas" w:date="2023-01-18T10:35:00Z">
              <w:tcPr>
                <w:tcW w:w="100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BAC809" w14:textId="49CF8E35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  <w:tcPrChange w:id="320" w:author="Thierry Dumas" w:date="2023-01-18T10:35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8F5A3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322" w:author="Thierry Dumas" w:date="2023-01-18T10:33:00Z">
                  <w:rPr>
                    <w:ins w:id="323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4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325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177%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  <w:tcPrChange w:id="326" w:author="Thierry Dumas" w:date="2023-01-18T10:35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42522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328" w:author="Thierry Dumas" w:date="2023-01-18T10:33:00Z">
                  <w:rPr>
                    <w:ins w:id="329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0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331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31687%</w:t>
              </w:r>
            </w:ins>
          </w:p>
        </w:tc>
      </w:tr>
      <w:tr w:rsidR="006D7B6F" w:rsidRPr="006D7B6F" w14:paraId="2309DCF8" w14:textId="77777777" w:rsidTr="000D2463">
        <w:trPr>
          <w:trHeight w:val="255"/>
          <w:jc w:val="center"/>
          <w:ins w:id="332" w:author="Thierry Dumas" w:date="2023-01-18T10:33:00Z"/>
          <w:trPrChange w:id="333" w:author="Thierry Dumas" w:date="2023-01-18T10:35:00Z">
            <w:trPr>
              <w:trHeight w:val="255"/>
            </w:trPr>
          </w:trPrChange>
        </w:trPr>
        <w:tc>
          <w:tcPr>
            <w:tcW w:w="1640" w:type="dxa"/>
            <w:shd w:val="clear" w:color="auto" w:fill="auto"/>
            <w:noWrap/>
            <w:vAlign w:val="center"/>
            <w:hideMark/>
            <w:tcPrChange w:id="334" w:author="Thierry Dumas" w:date="2023-01-18T10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8BA2E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336" w:author="Thierry Dumas" w:date="2023-01-18T10:33:00Z">
                  <w:rPr>
                    <w:ins w:id="337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8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339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340" w:author="Thierry Dumas" w:date="2023-01-18T10:35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6B2791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2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-9.09%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343" w:author="Thierry Dumas" w:date="2023-01-18T10:35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D9A9A2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5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-22.19%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  <w:tcPrChange w:id="346" w:author="Thierry Dumas" w:date="2023-01-18T10:35:00Z">
              <w:tcPr>
                <w:tcW w:w="9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4DA264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8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-22.81%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349" w:author="Thierry Dumas" w:date="2023-01-18T10:35:00Z">
              <w:tcPr>
                <w:tcW w:w="10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5B9796" w14:textId="2F68602F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351" w:author="Thierry Dumas" w:date="2023-01-18T10:35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D35DB6" w14:textId="287B1D05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353" w:author="Thierry Dumas" w:date="2023-01-18T10:35:00Z">
              <w:tcPr>
                <w:tcW w:w="100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BEF1A6" w14:textId="35FDF8A9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  <w:tcPrChange w:id="355" w:author="Thierry Dumas" w:date="2023-01-18T10:35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941AD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357" w:author="Thierry Dumas" w:date="2023-01-18T10:33:00Z">
                  <w:rPr>
                    <w:ins w:id="358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9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360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192%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  <w:tcPrChange w:id="361" w:author="Thierry Dumas" w:date="2023-01-18T10:35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9518E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363" w:author="Thierry Dumas" w:date="2023-01-18T10:33:00Z">
                  <w:rPr>
                    <w:ins w:id="364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65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366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34990%</w:t>
              </w:r>
            </w:ins>
          </w:p>
        </w:tc>
      </w:tr>
      <w:tr w:rsidR="006D7B6F" w:rsidRPr="006D7B6F" w14:paraId="08F60D96" w14:textId="77777777" w:rsidTr="000D2463">
        <w:trPr>
          <w:trHeight w:val="255"/>
          <w:jc w:val="center"/>
          <w:ins w:id="367" w:author="Thierry Dumas" w:date="2023-01-18T10:33:00Z"/>
          <w:trPrChange w:id="368" w:author="Thierry Dumas" w:date="2023-01-18T10:35:00Z">
            <w:trPr>
              <w:trHeight w:val="255"/>
            </w:trPr>
          </w:trPrChange>
        </w:trPr>
        <w:tc>
          <w:tcPr>
            <w:tcW w:w="1640" w:type="dxa"/>
            <w:shd w:val="clear" w:color="auto" w:fill="auto"/>
            <w:noWrap/>
            <w:vAlign w:val="center"/>
            <w:hideMark/>
            <w:tcPrChange w:id="369" w:author="Thierry Dumas" w:date="2023-01-18T10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EEA17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371" w:author="Thierry Dumas" w:date="2023-01-18T10:33:00Z">
                  <w:rPr>
                    <w:ins w:id="372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73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374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375" w:author="Thierry Dumas" w:date="2023-01-18T10:35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173F95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77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-10.58%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378" w:author="Thierry Dumas" w:date="2023-01-18T10:35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EF1F0E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80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-23.29%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  <w:tcPrChange w:id="381" w:author="Thierry Dumas" w:date="2023-01-18T10:35:00Z">
              <w:tcPr>
                <w:tcW w:w="9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873373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83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-24.31%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384" w:author="Thierry Dumas" w:date="2023-01-18T10:35:00Z">
              <w:tcPr>
                <w:tcW w:w="10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CDBB0B" w14:textId="7A237330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386" w:author="Thierry Dumas" w:date="2023-01-18T10:35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8D36A3" w14:textId="7C547113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388" w:author="Thierry Dumas" w:date="2023-01-18T10:35:00Z">
              <w:tcPr>
                <w:tcW w:w="100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75FA69" w14:textId="52C2F662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  <w:tcPrChange w:id="390" w:author="Thierry Dumas" w:date="2023-01-18T10:35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46DE8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392" w:author="Thierry Dumas" w:date="2023-01-18T10:33:00Z">
                  <w:rPr>
                    <w:ins w:id="393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94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395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162%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  <w:tcPrChange w:id="396" w:author="Thierry Dumas" w:date="2023-01-18T10:35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91601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398" w:author="Thierry Dumas" w:date="2023-01-18T10:33:00Z">
                  <w:rPr>
                    <w:ins w:id="399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0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401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31167%</w:t>
              </w:r>
            </w:ins>
          </w:p>
        </w:tc>
      </w:tr>
      <w:tr w:rsidR="006D7B6F" w:rsidRPr="006D7B6F" w14:paraId="6064B2B7" w14:textId="77777777" w:rsidTr="000D2463">
        <w:trPr>
          <w:trHeight w:val="255"/>
          <w:jc w:val="center"/>
          <w:ins w:id="402" w:author="Thierry Dumas" w:date="2023-01-18T10:33:00Z"/>
          <w:trPrChange w:id="403" w:author="Thierry Dumas" w:date="2023-01-18T10:35:00Z">
            <w:trPr>
              <w:trHeight w:val="255"/>
            </w:trPr>
          </w:trPrChange>
        </w:trPr>
        <w:tc>
          <w:tcPr>
            <w:tcW w:w="1640" w:type="dxa"/>
            <w:shd w:val="clear" w:color="auto" w:fill="auto"/>
            <w:noWrap/>
            <w:vAlign w:val="center"/>
            <w:hideMark/>
            <w:tcPrChange w:id="404" w:author="Thierry Dumas" w:date="2023-01-18T10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3EEE9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06" w:author="Thierry Dumas" w:date="2023-01-18T10:33:00Z">
                  <w:rPr>
                    <w:ins w:id="407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8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409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972" w:type="dxa"/>
            <w:shd w:val="clear" w:color="auto" w:fill="auto"/>
            <w:noWrap/>
            <w:vAlign w:val="center"/>
            <w:hideMark/>
            <w:tcPrChange w:id="410" w:author="Thierry Dumas" w:date="2023-01-18T10:35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13C0F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12" w:author="Thierry Dumas" w:date="2023-01-18T10:33:00Z">
                  <w:rPr>
                    <w:ins w:id="413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14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415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972" w:type="dxa"/>
            <w:shd w:val="clear" w:color="auto" w:fill="auto"/>
            <w:noWrap/>
            <w:vAlign w:val="center"/>
            <w:hideMark/>
            <w:tcPrChange w:id="416" w:author="Thierry Dumas" w:date="2023-01-18T10:35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9D602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18" w:author="Thierry Dumas" w:date="2023-01-18T10:33:00Z">
                  <w:rPr>
                    <w:ins w:id="419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1" w:type="dxa"/>
            <w:shd w:val="clear" w:color="auto" w:fill="auto"/>
            <w:noWrap/>
            <w:vAlign w:val="center"/>
            <w:hideMark/>
            <w:tcPrChange w:id="420" w:author="Thierry Dumas" w:date="2023-01-18T10:35:00Z">
              <w:tcPr>
                <w:tcW w:w="9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3B3F0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22" w:author="Thierry Dumas" w:date="2023-01-18T10:33:00Z">
                  <w:rPr>
                    <w:ins w:id="423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4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425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426" w:author="Thierry Dumas" w:date="2023-01-18T10:35:00Z">
              <w:tcPr>
                <w:tcW w:w="10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AD447" w14:textId="2E069B44" w:rsidR="006D7B6F" w:rsidRPr="006D7B6F" w:rsidRDefault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27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28" w:author="Thierry Dumas" w:date="2023-01-18T10:33:00Z">
                  <w:rPr>
                    <w:ins w:id="429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430" w:author="Thierry Dumas" w:date="2023-01-18T10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431" w:author="Thierry Dumas" w:date="2023-01-18T10:35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E9CAF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33" w:author="Thierry Dumas" w:date="2023-01-18T10:33:00Z">
                  <w:rPr>
                    <w:ins w:id="434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09" w:type="dxa"/>
            <w:shd w:val="clear" w:color="auto" w:fill="auto"/>
            <w:noWrap/>
            <w:vAlign w:val="center"/>
            <w:hideMark/>
            <w:tcPrChange w:id="435" w:author="Thierry Dumas" w:date="2023-01-18T10:35:00Z">
              <w:tcPr>
                <w:tcW w:w="100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DA6D7" w14:textId="5544C2EF" w:rsidR="006D7B6F" w:rsidRPr="006D7B6F" w:rsidRDefault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36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37" w:author="Thierry Dumas" w:date="2023-01-18T10:33:00Z">
                  <w:rPr>
                    <w:ins w:id="438" w:author="Thierry Dumas" w:date="2023-01-18T10:3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  <w:pPrChange w:id="439" w:author="Thierry Dumas" w:date="2023-01-18T10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  <w:tcPrChange w:id="440" w:author="Thierry Dumas" w:date="2023-01-18T10:35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64198" w14:textId="3A2C5D63" w:rsidR="006D7B6F" w:rsidRPr="006D7B6F" w:rsidRDefault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41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42" w:author="Thierry Dumas" w:date="2023-01-18T10:33:00Z">
                  <w:rPr>
                    <w:ins w:id="443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444" w:author="Thierry Dumas" w:date="2023-01-18T10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23" w:type="dxa"/>
            <w:shd w:val="clear" w:color="auto" w:fill="auto"/>
            <w:noWrap/>
            <w:vAlign w:val="center"/>
            <w:hideMark/>
            <w:tcPrChange w:id="445" w:author="Thierry Dumas" w:date="2023-01-18T10:35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F6CF7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47" w:author="Thierry Dumas" w:date="2023-01-18T10:33:00Z">
                  <w:rPr>
                    <w:ins w:id="448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6D7B6F" w:rsidRPr="006D7B6F" w14:paraId="1B5343E4" w14:textId="77777777" w:rsidTr="000D2463">
        <w:trPr>
          <w:trHeight w:val="255"/>
          <w:jc w:val="center"/>
          <w:ins w:id="449" w:author="Thierry Dumas" w:date="2023-01-18T10:33:00Z"/>
          <w:trPrChange w:id="450" w:author="Thierry Dumas" w:date="2023-01-18T10:35:00Z">
            <w:trPr>
              <w:trHeight w:val="255"/>
            </w:trPr>
          </w:trPrChange>
        </w:trPr>
        <w:tc>
          <w:tcPr>
            <w:tcW w:w="1640" w:type="dxa"/>
            <w:shd w:val="clear" w:color="auto" w:fill="auto"/>
            <w:noWrap/>
            <w:vAlign w:val="center"/>
            <w:hideMark/>
            <w:tcPrChange w:id="451" w:author="Thierry Dumas" w:date="2023-01-18T10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8F724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Thierry Dumas" w:date="2023-01-18T10:33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453" w:author="Thierry Dumas" w:date="2023-01-18T10:33:00Z">
                  <w:rPr>
                    <w:ins w:id="454" w:author="Thierry Dumas" w:date="2023-01-18T10:3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5" w:author="Thierry Dumas" w:date="2023-01-18T10:33:00Z">
              <w:r w:rsidRPr="006D7B6F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456" w:author="Thierry Dumas" w:date="2023-01-18T10:33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457" w:author="Thierry Dumas" w:date="2023-01-18T10:35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9DDFB1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59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-9.60%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460" w:author="Thierry Dumas" w:date="2023-01-18T10:35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9B6B4E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62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-20.93%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  <w:tcPrChange w:id="463" w:author="Thierry Dumas" w:date="2023-01-18T10:35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707FA7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65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-21.41%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466" w:author="Thierry Dumas" w:date="2023-01-18T10:35:00Z">
              <w:tcPr>
                <w:tcW w:w="100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DE0E4C" w14:textId="25756A3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468" w:author="Thierry Dumas" w:date="2023-01-18T10:35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D75147" w14:textId="24EEC4F6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470" w:author="Thierry Dumas" w:date="2023-01-18T10:35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55D834" w14:textId="327349C8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  <w:tcPrChange w:id="472" w:author="Thierry Dumas" w:date="2023-01-18T10:35:00Z">
              <w:tcPr>
                <w:tcW w:w="79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3FA56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74" w:author="Thierry Dumas" w:date="2023-01-18T10:33:00Z">
                  <w:rPr>
                    <w:ins w:id="475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6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477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182%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  <w:tcPrChange w:id="478" w:author="Thierry Dumas" w:date="2023-01-18T10:35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79EF8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80" w:author="Thierry Dumas" w:date="2023-01-18T10:33:00Z">
                  <w:rPr>
                    <w:ins w:id="481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2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483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33618%</w:t>
              </w:r>
            </w:ins>
          </w:p>
        </w:tc>
      </w:tr>
      <w:tr w:rsidR="006D7B6F" w:rsidRPr="006D7B6F" w14:paraId="02BC3C49" w14:textId="77777777" w:rsidTr="000D2463">
        <w:trPr>
          <w:trHeight w:val="255"/>
          <w:jc w:val="center"/>
          <w:ins w:id="484" w:author="Thierry Dumas" w:date="2023-01-18T10:33:00Z"/>
          <w:trPrChange w:id="485" w:author="Thierry Dumas" w:date="2023-01-18T10:35:00Z">
            <w:trPr>
              <w:trHeight w:val="255"/>
            </w:trPr>
          </w:trPrChange>
        </w:trPr>
        <w:tc>
          <w:tcPr>
            <w:tcW w:w="1640" w:type="dxa"/>
            <w:shd w:val="clear" w:color="auto" w:fill="auto"/>
            <w:noWrap/>
            <w:vAlign w:val="center"/>
            <w:hideMark/>
            <w:tcPrChange w:id="486" w:author="Thierry Dumas" w:date="2023-01-18T10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03C45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488" w:author="Thierry Dumas" w:date="2023-01-18T10:33:00Z">
                  <w:rPr>
                    <w:ins w:id="489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0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491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492" w:author="Thierry Dumas" w:date="2023-01-18T10:35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F516FB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94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-12.59%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495" w:author="Thierry Dumas" w:date="2023-01-18T10:35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7F74F4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97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-24.08%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  <w:tcPrChange w:id="498" w:author="Thierry Dumas" w:date="2023-01-18T10:35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B658FB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00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-27.25%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501" w:author="Thierry Dumas" w:date="2023-01-18T10:35:00Z">
              <w:tcPr>
                <w:tcW w:w="100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8072B1" w14:textId="46E316F5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503" w:author="Thierry Dumas" w:date="2023-01-18T10:35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BCE484" w14:textId="630FBAB2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505" w:author="Thierry Dumas" w:date="2023-01-18T10:35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976B3A" w14:textId="5A9D610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  <w:tcPrChange w:id="507" w:author="Thierry Dumas" w:date="2023-01-18T10:35:00Z">
              <w:tcPr>
                <w:tcW w:w="79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970A7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509" w:author="Thierry Dumas" w:date="2023-01-18T10:33:00Z">
                  <w:rPr>
                    <w:ins w:id="510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1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512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156%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  <w:tcPrChange w:id="513" w:author="Thierry Dumas" w:date="2023-01-18T10:35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395AE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515" w:author="Thierry Dumas" w:date="2023-01-18T10:33:00Z">
                  <w:rPr>
                    <w:ins w:id="516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7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518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23148%</w:t>
              </w:r>
            </w:ins>
          </w:p>
        </w:tc>
      </w:tr>
      <w:tr w:rsidR="006D7B6F" w:rsidRPr="006D7B6F" w14:paraId="78A5FEA4" w14:textId="77777777" w:rsidTr="000D2463">
        <w:trPr>
          <w:trHeight w:val="255"/>
          <w:jc w:val="center"/>
          <w:ins w:id="519" w:author="Thierry Dumas" w:date="2023-01-18T10:33:00Z"/>
          <w:trPrChange w:id="520" w:author="Thierry Dumas" w:date="2023-01-18T10:35:00Z">
            <w:trPr>
              <w:trHeight w:val="255"/>
            </w:trPr>
          </w:trPrChange>
        </w:trPr>
        <w:tc>
          <w:tcPr>
            <w:tcW w:w="1640" w:type="dxa"/>
            <w:shd w:val="clear" w:color="auto" w:fill="auto"/>
            <w:noWrap/>
            <w:vAlign w:val="center"/>
            <w:hideMark/>
            <w:tcPrChange w:id="521" w:author="Thierry Dumas" w:date="2023-01-18T10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1630A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523" w:author="Thierry Dumas" w:date="2023-01-18T10:33:00Z">
                  <w:rPr>
                    <w:ins w:id="524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5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526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527" w:author="Thierry Dumas" w:date="2023-01-18T10:35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211D2E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29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-5.34%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  <w:tcPrChange w:id="530" w:author="Thierry Dumas" w:date="2023-01-18T10:35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695528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32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-14.25%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  <w:tcPrChange w:id="533" w:author="Thierry Dumas" w:date="2023-01-18T10:35:00Z">
              <w:tcPr>
                <w:tcW w:w="9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F4D265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35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-12.47%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536" w:author="Thierry Dumas" w:date="2023-01-18T10:35:00Z">
              <w:tcPr>
                <w:tcW w:w="10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385810" w14:textId="210591A8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538" w:author="Thierry Dumas" w:date="2023-01-18T10:35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9742D1" w14:textId="38A2EEEF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  <w:tcPrChange w:id="540" w:author="Thierry Dumas" w:date="2023-01-18T10:35:00Z">
              <w:tcPr>
                <w:tcW w:w="100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EB2013" w14:textId="3310E3D9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Thierry Dumas" w:date="2023-01-18T10:33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  <w:tcPrChange w:id="542" w:author="Thierry Dumas" w:date="2023-01-18T10:35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A2BB5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544" w:author="Thierry Dumas" w:date="2023-01-18T10:33:00Z">
                  <w:rPr>
                    <w:ins w:id="545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46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547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246%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  <w:tcPrChange w:id="548" w:author="Thierry Dumas" w:date="2023-01-18T10:35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B7813" w14:textId="77777777" w:rsidR="006D7B6F" w:rsidRPr="006D7B6F" w:rsidRDefault="006D7B6F" w:rsidP="006D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hierry Dumas" w:date="2023-01-18T10:33:00Z"/>
                <w:rFonts w:ascii="Arial" w:hAnsi="Arial" w:cs="Arial"/>
                <w:sz w:val="18"/>
                <w:szCs w:val="18"/>
                <w:lang w:val="fr-FR" w:eastAsia="fr-FR"/>
                <w:rPrChange w:id="550" w:author="Thierry Dumas" w:date="2023-01-18T10:33:00Z">
                  <w:rPr>
                    <w:ins w:id="551" w:author="Thierry Dumas" w:date="2023-01-18T10:3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52" w:author="Thierry Dumas" w:date="2023-01-18T10:33:00Z">
              <w:r w:rsidRPr="006D7B6F">
                <w:rPr>
                  <w:rFonts w:ascii="Arial" w:hAnsi="Arial" w:cs="Arial"/>
                  <w:sz w:val="18"/>
                  <w:szCs w:val="18"/>
                  <w:lang w:val="fr-FR" w:eastAsia="fr-FR"/>
                  <w:rPrChange w:id="553" w:author="Thierry Dumas" w:date="2023-01-18T10:33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12584%</w:t>
              </w:r>
            </w:ins>
          </w:p>
        </w:tc>
      </w:tr>
    </w:tbl>
    <w:p w14:paraId="05201E04" w14:textId="7745CEFB" w:rsidR="00B96ADB" w:rsidRPr="00ED1663" w:rsidRDefault="00ED1663" w:rsidP="00F60128">
      <w:pPr>
        <w:pStyle w:val="Caption"/>
        <w:jc w:val="center"/>
        <w:rPr>
          <w:color w:val="000000" w:themeColor="text1"/>
          <w:sz w:val="22"/>
          <w:szCs w:val="22"/>
        </w:rPr>
      </w:pPr>
      <w:r w:rsidRPr="00ED1663">
        <w:rPr>
          <w:color w:val="000000" w:themeColor="text1"/>
          <w:sz w:val="22"/>
          <w:szCs w:val="22"/>
        </w:rPr>
        <w:t xml:space="preserve">Table </w:t>
      </w:r>
      <w:r w:rsidRPr="00ED1663">
        <w:rPr>
          <w:color w:val="000000" w:themeColor="text1"/>
          <w:sz w:val="22"/>
          <w:szCs w:val="22"/>
        </w:rPr>
        <w:fldChar w:fldCharType="begin"/>
      </w:r>
      <w:r w:rsidRPr="00ED1663">
        <w:rPr>
          <w:color w:val="000000" w:themeColor="text1"/>
          <w:sz w:val="22"/>
          <w:szCs w:val="22"/>
        </w:rPr>
        <w:instrText xml:space="preserve"> SEQ Table \* ARABIC </w:instrText>
      </w:r>
      <w:r w:rsidRPr="00ED1663">
        <w:rPr>
          <w:color w:val="000000" w:themeColor="text1"/>
          <w:sz w:val="22"/>
          <w:szCs w:val="22"/>
        </w:rPr>
        <w:fldChar w:fldCharType="separate"/>
      </w:r>
      <w:r w:rsidR="00DF540F">
        <w:rPr>
          <w:noProof/>
          <w:color w:val="000000" w:themeColor="text1"/>
          <w:sz w:val="22"/>
          <w:szCs w:val="22"/>
        </w:rPr>
        <w:t>2</w:t>
      </w:r>
      <w:r w:rsidRPr="00ED1663">
        <w:rPr>
          <w:color w:val="000000" w:themeColor="text1"/>
          <w:sz w:val="22"/>
          <w:szCs w:val="22"/>
        </w:rPr>
        <w:fldChar w:fldCharType="end"/>
      </w:r>
      <w:bookmarkEnd w:id="180"/>
      <w:r w:rsidRPr="00ED1663">
        <w:rPr>
          <w:color w:val="000000" w:themeColor="text1"/>
          <w:sz w:val="22"/>
          <w:szCs w:val="22"/>
        </w:rPr>
        <w:t xml:space="preserve">: </w:t>
      </w:r>
      <w:r w:rsidR="00D56CC2">
        <w:rPr>
          <w:color w:val="000000" w:themeColor="text1"/>
          <w:sz w:val="22"/>
          <w:szCs w:val="22"/>
        </w:rPr>
        <w:t>VTM-11-NNVC-3</w:t>
      </w:r>
      <w:r w:rsidR="00D56CC2" w:rsidRPr="00384560">
        <w:rPr>
          <w:color w:val="000000" w:themeColor="text1"/>
          <w:sz w:val="22"/>
          <w:szCs w:val="22"/>
        </w:rPr>
        <w:t xml:space="preserve"> wi</w:t>
      </w:r>
      <w:r w:rsidR="00D56CC2">
        <w:rPr>
          <w:color w:val="000000" w:themeColor="text1"/>
          <w:sz w:val="22"/>
          <w:szCs w:val="22"/>
        </w:rPr>
        <w:t>th Filter-Set-1and the modified luma model from JVET-AC0126</w:t>
      </w:r>
      <w:r w:rsidR="00D56CC2" w:rsidRPr="00384560">
        <w:rPr>
          <w:color w:val="000000" w:themeColor="text1"/>
          <w:sz w:val="22"/>
          <w:szCs w:val="22"/>
        </w:rPr>
        <w:t xml:space="preserve"> in</w:t>
      </w:r>
      <w:r w:rsidR="00D56CC2">
        <w:rPr>
          <w:color w:val="000000" w:themeColor="text1"/>
          <w:sz w:val="22"/>
          <w:szCs w:val="22"/>
        </w:rPr>
        <w:t xml:space="preserve"> RA</w:t>
      </w:r>
      <w:r w:rsidR="00D56CC2" w:rsidRPr="00384560">
        <w:rPr>
          <w:color w:val="000000" w:themeColor="text1"/>
          <w:sz w:val="22"/>
          <w:szCs w:val="22"/>
        </w:rPr>
        <w:t>.</w:t>
      </w:r>
    </w:p>
    <w:p w14:paraId="2A2D6E41" w14:textId="7B302A6A" w:rsidR="00B96ADB" w:rsidRDefault="00B96ADB" w:rsidP="00154D95"/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1"/>
        <w:gridCol w:w="937"/>
        <w:gridCol w:w="937"/>
        <w:gridCol w:w="937"/>
        <w:gridCol w:w="966"/>
        <w:gridCol w:w="966"/>
        <w:gridCol w:w="966"/>
        <w:gridCol w:w="788"/>
        <w:gridCol w:w="1078"/>
      </w:tblGrid>
      <w:tr w:rsidR="0010017F" w:rsidRPr="0010017F" w:rsidDel="00143E4C" w14:paraId="43ED1723" w14:textId="400EF1D9" w:rsidTr="0010017F">
        <w:trPr>
          <w:trHeight w:val="250"/>
          <w:del w:id="554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12013192" w14:textId="4177FA05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5" w:author="Thierry Dumas" w:date="2023-01-18T10:38:00Z"/>
                <w:sz w:val="20"/>
                <w:szCs w:val="24"/>
                <w:lang w:eastAsia="fr-FR"/>
              </w:rPr>
            </w:pPr>
          </w:p>
        </w:tc>
        <w:tc>
          <w:tcPr>
            <w:tcW w:w="7575" w:type="dxa"/>
            <w:gridSpan w:val="8"/>
            <w:shd w:val="clear" w:color="auto" w:fill="auto"/>
            <w:noWrap/>
            <w:vAlign w:val="center"/>
            <w:hideMark/>
          </w:tcPr>
          <w:p w14:paraId="52D7639D" w14:textId="7669487E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Thierry Dumas" w:date="2023-01-18T10:3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57" w:author="Thierry Dumas" w:date="2023-01-18T10:38:00Z">
              <w:r w:rsidRPr="0010017F" w:rsidDel="00143E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Low delay B Main10 </w:delText>
              </w:r>
            </w:del>
          </w:p>
        </w:tc>
      </w:tr>
      <w:tr w:rsidR="0010017F" w:rsidRPr="0010017F" w:rsidDel="00143E4C" w14:paraId="4175D44A" w14:textId="52DC752F" w:rsidTr="0010017F">
        <w:trPr>
          <w:trHeight w:val="250"/>
          <w:del w:id="558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799D77F9" w14:textId="1860F736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9" w:author="Thierry Dumas" w:date="2023-01-18T10:38:00Z"/>
                <w:sz w:val="20"/>
                <w:lang w:val="fr-FR" w:eastAsia="fr-FR"/>
              </w:rPr>
            </w:pPr>
          </w:p>
        </w:tc>
        <w:tc>
          <w:tcPr>
            <w:tcW w:w="7575" w:type="dxa"/>
            <w:gridSpan w:val="8"/>
            <w:shd w:val="clear" w:color="auto" w:fill="auto"/>
            <w:noWrap/>
            <w:vAlign w:val="center"/>
            <w:hideMark/>
          </w:tcPr>
          <w:p w14:paraId="291078A1" w14:textId="0F9B4616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Thierry Dumas" w:date="2023-01-18T10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del w:id="561" w:author="Thierry Dumas" w:date="2023-01-18T10:38:00Z">
              <w:r w:rsidRPr="0010017F" w:rsidDel="00143E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delText>BD-rate Over VTM-11-NNVC-3</w:delText>
              </w:r>
            </w:del>
          </w:p>
        </w:tc>
      </w:tr>
      <w:tr w:rsidR="0010017F" w:rsidRPr="0010017F" w:rsidDel="00143E4C" w14:paraId="4762716D" w14:textId="1EC0DB2B" w:rsidTr="0010017F">
        <w:trPr>
          <w:trHeight w:val="250"/>
          <w:del w:id="562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605DF326" w14:textId="6E8878F1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Thierry Dumas" w:date="2023-01-18T10:38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F45D199" w14:textId="579D63D4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5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Y-PSNR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486976E" w14:textId="74865875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7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U-PSNR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A6BF6F5" w14:textId="531BC354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9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V-PSNR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AEDDDFC" w14:textId="78564D3C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1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Y-MSIM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7269E33C" w14:textId="59376551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3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U-MSIM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633F7B11" w14:textId="791DF1F6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5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V-MSIM</w:delText>
              </w:r>
            </w:del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15612833" w14:textId="65F8CF4C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7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4B4FEB04" w14:textId="425DACF4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9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 CPU</w:delText>
              </w:r>
            </w:del>
          </w:p>
        </w:tc>
      </w:tr>
      <w:tr w:rsidR="0010017F" w:rsidRPr="0010017F" w:rsidDel="00143E4C" w14:paraId="65B3AD5F" w14:textId="13CB74A8" w:rsidTr="0010017F">
        <w:trPr>
          <w:trHeight w:val="250"/>
          <w:del w:id="580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26A641C2" w14:textId="36AEDCF5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2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3357D2D" w14:textId="048CED67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4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6100F0C" w14:textId="109722F0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6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11E282E" w14:textId="2ECAF44F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8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2CF87156" w14:textId="3B47145C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0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220B733" w14:textId="57079857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592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C20F9E4" w14:textId="25991CBD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594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281F7BEB" w14:textId="081E3C93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6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5AE1A2E9" w14:textId="12604F36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8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10017F" w:rsidRPr="0010017F" w:rsidDel="00143E4C" w14:paraId="48D72BDA" w14:textId="5B756B07" w:rsidTr="0010017F">
        <w:trPr>
          <w:trHeight w:val="250"/>
          <w:del w:id="599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390F0382" w14:textId="61F2277E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1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0065E95" w14:textId="750AC7AA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3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F673120" w14:textId="02B39569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5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4D47EE8" w14:textId="0AB4E3CB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7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7153B6F" w14:textId="33E7F87F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9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495F128" w14:textId="3B80C7D7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611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7517195" w14:textId="6CB65D42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613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1A7F4A1B" w14:textId="38F21103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5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204AB3A5" w14:textId="00CD34F6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7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10017F" w:rsidRPr="0010017F" w:rsidDel="00143E4C" w14:paraId="478EE467" w14:textId="28C7D66C" w:rsidTr="0010017F">
        <w:trPr>
          <w:trHeight w:val="250"/>
          <w:del w:id="618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01BA3772" w14:textId="53709E41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0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FEDBD72" w14:textId="5802AEF9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2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E899EA0" w14:textId="57F55490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4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097334C" w14:textId="6C77A041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6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0397B5EB" w14:textId="298A1AB7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8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6E2A9A89" w14:textId="685DBA63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630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73777360" w14:textId="7BF7982A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632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48922296" w14:textId="58680606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4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29459FF2" w14:textId="2CE00260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6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0017F" w:rsidRPr="0010017F" w:rsidDel="00143E4C" w14:paraId="152257E0" w14:textId="64BF6748" w:rsidTr="0010017F">
        <w:trPr>
          <w:trHeight w:val="250"/>
          <w:del w:id="637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4FDD2E1D" w14:textId="78F716AE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9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delText>Class C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33F018C" w14:textId="116DC324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41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-9.02%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32B5118" w14:textId="5738B76F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43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-22.00%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FD2DBA9" w14:textId="3CD04A05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45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-21.87%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1741C959" w14:textId="2F211767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47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1D624D6" w14:textId="3F6B66AD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49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1F5006DA" w14:textId="667C358D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51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5C239C41" w14:textId="3A4F80F4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3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159%</w:delText>
              </w:r>
            </w:del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5D2E5941" w14:textId="4D7D8E0D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5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31506%</w:delText>
              </w:r>
            </w:del>
          </w:p>
        </w:tc>
      </w:tr>
      <w:tr w:rsidR="0010017F" w:rsidRPr="0010017F" w:rsidDel="00143E4C" w14:paraId="714775D9" w14:textId="31812EBF" w:rsidTr="0010017F">
        <w:trPr>
          <w:trHeight w:val="250"/>
          <w:del w:id="656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6191DCC7" w14:textId="38A14F0D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8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3CFA52C" w14:textId="1CD0B682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60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-8.43%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0004B85" w14:textId="4183F20A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62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-17.17%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65E128B" w14:textId="787DCE3F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64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-19.80%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1FA478C" w14:textId="74DA0F19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66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99792A9" w14:textId="5ACA0117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68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06E23E35" w14:textId="05AB3453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70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30791E71" w14:textId="50BEDA63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2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296%</w:delText>
              </w:r>
            </w:del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3191AED1" w14:textId="04865BEC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4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22829%</w:delText>
              </w:r>
            </w:del>
          </w:p>
        </w:tc>
      </w:tr>
      <w:tr w:rsidR="0010017F" w:rsidRPr="0010017F" w:rsidDel="00143E4C" w14:paraId="302B6CB1" w14:textId="17044A21" w:rsidTr="0010017F">
        <w:trPr>
          <w:trHeight w:val="250"/>
          <w:del w:id="675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5D80FB78" w14:textId="30A4F410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Thierry Dumas" w:date="2023-01-18T10:3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77" w:author="Thierry Dumas" w:date="2023-01-18T10:38:00Z">
              <w:r w:rsidRPr="0010017F" w:rsidDel="00143E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83C0B54" w14:textId="36588A5F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9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28B5C18" w14:textId="7562AB7B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1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75908F7" w14:textId="369C9B1C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3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DB9DC7F" w14:textId="1CB8F046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5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E4CDC23" w14:textId="0AA1D023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687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25A6090D" w14:textId="1B075921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689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6DB6057F" w14:textId="1DC9DE86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1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7AFDC7CD" w14:textId="627E0149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3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0017F" w:rsidRPr="0010017F" w:rsidDel="00143E4C" w14:paraId="5C2E3014" w14:textId="685B2248" w:rsidTr="0010017F">
        <w:trPr>
          <w:trHeight w:val="250"/>
          <w:del w:id="694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0CF57D59" w14:textId="026A4D61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6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0D677E7" w14:textId="5394D006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98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-10.76%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EC2B813" w14:textId="27106032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00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-25.18%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0F1CA4F8" w14:textId="58BDD5B9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02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-27.94%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8F17F81" w14:textId="410752B3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04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3B567A8" w14:textId="7E860A0B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06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2156722C" w14:textId="5EDE5BF2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Thierry Dumas" w:date="2023-01-18T10:3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08" w:author="Thierry Dumas" w:date="2023-01-18T10:38:00Z">
              <w:r w:rsidRPr="0010017F" w:rsidDel="00143E4C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-100.00%</w:delText>
              </w:r>
            </w:del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0C66C92B" w14:textId="52726A02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0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161%</w:delText>
              </w:r>
            </w:del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5E403F86" w14:textId="2BF81C1C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2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28464%</w:delText>
              </w:r>
            </w:del>
          </w:p>
        </w:tc>
      </w:tr>
      <w:tr w:rsidR="0010017F" w:rsidRPr="0010017F" w:rsidDel="00143E4C" w14:paraId="79C1D4CD" w14:textId="29242B45" w:rsidTr="0010017F">
        <w:trPr>
          <w:trHeight w:val="250"/>
          <w:del w:id="713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72F757A3" w14:textId="0B46C9F1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5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15EA0965" w14:textId="4E024523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7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E7720DC" w14:textId="0A4B43C0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9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B348877" w14:textId="437A34F1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1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9641054" w14:textId="3ED54949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3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ED32ADA" w14:textId="3F32E14A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725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161FB9DA" w14:textId="1092AC79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727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5A298CB4" w14:textId="2C35DCEA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9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0707AB30" w14:textId="3620F357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1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0017F" w:rsidRPr="0010017F" w:rsidDel="00143E4C" w14:paraId="4492C40B" w14:textId="420CED52" w:rsidTr="0010017F">
        <w:trPr>
          <w:trHeight w:val="250"/>
          <w:del w:id="732" w:author="Thierry Dumas" w:date="2023-01-18T10:38:00Z"/>
        </w:trPr>
        <w:tc>
          <w:tcPr>
            <w:tcW w:w="1571" w:type="dxa"/>
            <w:shd w:val="clear" w:color="auto" w:fill="auto"/>
            <w:noWrap/>
            <w:vAlign w:val="center"/>
            <w:hideMark/>
          </w:tcPr>
          <w:p w14:paraId="1C0DACF1" w14:textId="78A4972D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4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H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53B065C1" w14:textId="441814E7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6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313C6C8A" w14:textId="303C78F8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8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761CB249" w14:textId="73DD3D22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0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5F097A6" w14:textId="7008CD17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2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9F6A255" w14:textId="4AB9B9BA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744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5BE675A" w14:textId="55B39915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Thierry Dumas" w:date="2023-01-18T10:38:00Z"/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del w:id="746" w:author="Thierry Dumas" w:date="2023-01-18T10:38:00Z">
              <w:r w:rsidRPr="0010017F" w:rsidDel="00143E4C">
                <w:rPr>
                  <w:rFonts w:ascii="Arial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348FC4AF" w14:textId="592AEC7B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8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0A793103" w14:textId="61317972" w:rsidR="0010017F" w:rsidRPr="0010017F" w:rsidDel="00143E4C" w:rsidRDefault="0010017F" w:rsidP="0010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Thierry Dumas" w:date="2023-01-18T10:3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0" w:author="Thierry Dumas" w:date="2023-01-18T10:38:00Z">
              <w:r w:rsidRPr="0010017F" w:rsidDel="00143E4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</w:tbl>
    <w:p w14:paraId="504A694D" w14:textId="77777777" w:rsidR="00E77482" w:rsidRPr="00137CC9" w:rsidRDefault="00E77482" w:rsidP="00374E21">
      <w:pPr>
        <w:pStyle w:val="Caption"/>
        <w:jc w:val="center"/>
        <w:rPr>
          <w:ins w:id="751" w:author="Thierry Dumas" w:date="2023-01-18T10:37:00Z"/>
          <w:i w:val="0"/>
          <w:iCs w:val="0"/>
          <w:color w:val="auto"/>
          <w:sz w:val="22"/>
          <w:szCs w:val="22"/>
          <w:rPrChange w:id="752" w:author="Thierry Dumas" w:date="2023-01-18T10:39:00Z">
            <w:rPr>
              <w:ins w:id="753" w:author="Thierry Dumas" w:date="2023-01-18T10:37:00Z"/>
              <w:color w:val="auto"/>
              <w:sz w:val="22"/>
              <w:szCs w:val="22"/>
            </w:rPr>
          </w:rPrChange>
        </w:rPr>
      </w:pPr>
      <w:bookmarkStart w:id="754" w:name="_Ref124457694"/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72"/>
        <w:gridCol w:w="972"/>
        <w:gridCol w:w="971"/>
        <w:gridCol w:w="1009"/>
        <w:gridCol w:w="1009"/>
        <w:gridCol w:w="1009"/>
        <w:gridCol w:w="795"/>
        <w:gridCol w:w="1123"/>
      </w:tblGrid>
      <w:tr w:rsidR="00E77482" w:rsidRPr="00E77482" w14:paraId="746948E6" w14:textId="77777777" w:rsidTr="00E77482">
        <w:trPr>
          <w:trHeight w:val="255"/>
          <w:ins w:id="755" w:author="Thierry Dumas" w:date="2023-01-18T10:37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0C5475E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6" w:author="Thierry Dumas" w:date="2023-01-18T10:37:00Z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shd w:val="clear" w:color="auto" w:fill="auto"/>
            <w:noWrap/>
            <w:vAlign w:val="center"/>
            <w:hideMark/>
          </w:tcPr>
          <w:p w14:paraId="4B4FB478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Thierry Dumas" w:date="2023-01-18T10:37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758" w:author="Thierry Dumas" w:date="2023-01-18T10:37:00Z">
                  <w:rPr>
                    <w:ins w:id="759" w:author="Thierry Dumas" w:date="2023-01-18T10:37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0" w:author="Thierry Dumas" w:date="2023-01-18T10:37:00Z">
              <w:r w:rsidRPr="00E77482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761" w:author="Thierry Dumas" w:date="2023-01-18T10:37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Low delay B Main10 </w:t>
              </w:r>
            </w:ins>
          </w:p>
        </w:tc>
      </w:tr>
      <w:tr w:rsidR="00E77482" w:rsidRPr="00E77482" w14:paraId="6E57BD20" w14:textId="77777777" w:rsidTr="00E77482">
        <w:trPr>
          <w:trHeight w:val="255"/>
          <w:ins w:id="762" w:author="Thierry Dumas" w:date="2023-01-18T10:37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61E9126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3" w:author="Thierry Dumas" w:date="2023-01-18T10:37:00Z"/>
                <w:sz w:val="20"/>
                <w:lang w:val="fr-FR" w:eastAsia="fr-FR"/>
              </w:rPr>
            </w:pPr>
          </w:p>
        </w:tc>
        <w:tc>
          <w:tcPr>
            <w:tcW w:w="7860" w:type="dxa"/>
            <w:gridSpan w:val="8"/>
            <w:shd w:val="clear" w:color="auto" w:fill="auto"/>
            <w:noWrap/>
            <w:vAlign w:val="center"/>
            <w:hideMark/>
          </w:tcPr>
          <w:p w14:paraId="5DB3205E" w14:textId="04C04793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Thierry Dumas" w:date="2023-01-18T10:37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765" w:author="Thierry Dumas" w:date="2023-01-18T10:37:00Z">
                  <w:rPr>
                    <w:ins w:id="766" w:author="Thierry Dumas" w:date="2023-01-18T10:37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7" w:author="Thierry Dumas" w:date="2023-01-18T10:37:00Z">
              <w:r w:rsidRPr="00E77482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768" w:author="Thierry Dumas" w:date="2023-01-18T10:37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BD-rate </w:t>
              </w:r>
              <w:r w:rsidRPr="00E77482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769" w:author="Thierry Dumas" w:date="2023-01-18T10:37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fr-FR"/>
                    </w:rPr>
                  </w:rPrChange>
                </w:rPr>
                <w:t>o</w:t>
              </w:r>
              <w:r w:rsidRPr="00E77482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770" w:author="Thierry Dumas" w:date="2023-01-18T10:37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ver VTM-11-NNVC-3</w:t>
              </w:r>
            </w:ins>
          </w:p>
        </w:tc>
      </w:tr>
      <w:tr w:rsidR="00E77482" w:rsidRPr="00E77482" w14:paraId="20F0400C" w14:textId="77777777" w:rsidTr="00E77482">
        <w:trPr>
          <w:trHeight w:val="255"/>
          <w:ins w:id="771" w:author="Thierry Dumas" w:date="2023-01-18T10:37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FF5CDA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Thierry Dumas" w:date="2023-01-18T10:37:00Z"/>
                <w:rFonts w:ascii="Arial" w:hAnsi="Arial" w:cs="Arial"/>
                <w:sz w:val="18"/>
                <w:szCs w:val="18"/>
                <w:lang w:eastAsia="fr-FR"/>
                <w:rPrChange w:id="773" w:author="Thierry Dumas" w:date="2023-01-18T10:37:00Z">
                  <w:rPr>
                    <w:ins w:id="774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14:paraId="7D99E425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776" w:author="Thierry Dumas" w:date="2023-01-18T10:37:00Z">
                  <w:rPr>
                    <w:ins w:id="77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77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14:paraId="13D24E30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781" w:author="Thierry Dumas" w:date="2023-01-18T10:37:00Z">
                  <w:rPr>
                    <w:ins w:id="78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8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78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14:paraId="060E4CE6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786" w:author="Thierry Dumas" w:date="2023-01-18T10:37:00Z">
                  <w:rPr>
                    <w:ins w:id="78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8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78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DA8D5A4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791" w:author="Thierry Dumas" w:date="2023-01-18T10:37:00Z">
                  <w:rPr>
                    <w:ins w:id="79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79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118D65D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796" w:author="Thierry Dumas" w:date="2023-01-18T10:37:00Z">
                  <w:rPr>
                    <w:ins w:id="79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79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0E462E9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01" w:author="Thierry Dumas" w:date="2023-01-18T10:37:00Z">
                  <w:rPr>
                    <w:ins w:id="80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0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14:paraId="44B3562B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06" w:author="Thierry Dumas" w:date="2023-01-18T10:37:00Z">
                  <w:rPr>
                    <w:ins w:id="80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0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2EFD8694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11" w:author="Thierry Dumas" w:date="2023-01-18T10:37:00Z">
                  <w:rPr>
                    <w:ins w:id="81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1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</w:tr>
      <w:tr w:rsidR="00E77482" w:rsidRPr="00E77482" w14:paraId="39950333" w14:textId="77777777" w:rsidTr="00E77482">
        <w:trPr>
          <w:trHeight w:val="255"/>
          <w:ins w:id="815" w:author="Thierry Dumas" w:date="2023-01-18T10:37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D5C66E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17" w:author="Thierry Dumas" w:date="2023-01-18T10:37:00Z">
                  <w:rPr>
                    <w:ins w:id="818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9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20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14:paraId="132A3B09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22" w:author="Thierry Dumas" w:date="2023-01-18T10:37:00Z">
                  <w:rPr>
                    <w:ins w:id="823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4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25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14:paraId="56279046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27" w:author="Thierry Dumas" w:date="2023-01-18T10:37:00Z">
                  <w:rPr>
                    <w:ins w:id="828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9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30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14:paraId="46D6BCA0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32" w:author="Thierry Dumas" w:date="2023-01-18T10:37:00Z">
                  <w:rPr>
                    <w:ins w:id="833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4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35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70F0EE2" w14:textId="1A3570DE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37" w:author="Thierry Dumas" w:date="2023-01-18T10:37:00Z">
                  <w:rPr>
                    <w:ins w:id="838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57BAB5E3" w14:textId="2DC00435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40" w:author="Thierry Dumas" w:date="2023-01-18T10:37:00Z">
                  <w:rPr>
                    <w:ins w:id="841" w:author="Thierry Dumas" w:date="2023-01-18T10:37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0E0B1BD" w14:textId="588D148B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43" w:author="Thierry Dumas" w:date="2023-01-18T10:37:00Z">
                  <w:rPr>
                    <w:ins w:id="844" w:author="Thierry Dumas" w:date="2023-01-18T10:37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14:paraId="370F6532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46" w:author="Thierry Dumas" w:date="2023-01-18T10:37:00Z">
                  <w:rPr>
                    <w:ins w:id="84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4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4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64A9F838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51" w:author="Thierry Dumas" w:date="2023-01-18T10:37:00Z">
                  <w:rPr>
                    <w:ins w:id="85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5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</w:tr>
      <w:tr w:rsidR="00E77482" w:rsidRPr="00E77482" w14:paraId="2D344447" w14:textId="77777777" w:rsidTr="00E77482">
        <w:trPr>
          <w:trHeight w:val="255"/>
          <w:ins w:id="855" w:author="Thierry Dumas" w:date="2023-01-18T10:37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A89CDC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57" w:author="Thierry Dumas" w:date="2023-01-18T10:37:00Z">
                  <w:rPr>
                    <w:ins w:id="858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9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60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14:paraId="73967BE3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62" w:author="Thierry Dumas" w:date="2023-01-18T10:37:00Z">
                  <w:rPr>
                    <w:ins w:id="863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4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65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14:paraId="6F1B96BE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67" w:author="Thierry Dumas" w:date="2023-01-18T10:37:00Z">
                  <w:rPr>
                    <w:ins w:id="868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9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70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14:paraId="1072EACA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72" w:author="Thierry Dumas" w:date="2023-01-18T10:37:00Z">
                  <w:rPr>
                    <w:ins w:id="873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74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75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3A6134A" w14:textId="08B169CA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77" w:author="Thierry Dumas" w:date="2023-01-18T10:37:00Z">
                  <w:rPr>
                    <w:ins w:id="878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53EB16F" w14:textId="2949259A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80" w:author="Thierry Dumas" w:date="2023-01-18T10:37:00Z">
                  <w:rPr>
                    <w:ins w:id="881" w:author="Thierry Dumas" w:date="2023-01-18T10:37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4129C7F7" w14:textId="5C337FA9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83" w:author="Thierry Dumas" w:date="2023-01-18T10:37:00Z">
                  <w:rPr>
                    <w:ins w:id="884" w:author="Thierry Dumas" w:date="2023-01-18T10:37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14:paraId="7AE923FF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86" w:author="Thierry Dumas" w:date="2023-01-18T10:37:00Z">
                  <w:rPr>
                    <w:ins w:id="88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8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5D16E299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91" w:author="Thierry Dumas" w:date="2023-01-18T10:37:00Z">
                  <w:rPr>
                    <w:ins w:id="89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89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</w:tr>
      <w:tr w:rsidR="00E77482" w:rsidRPr="00E77482" w14:paraId="44180E5C" w14:textId="77777777" w:rsidTr="00E77482">
        <w:trPr>
          <w:trHeight w:val="255"/>
          <w:ins w:id="895" w:author="Thierry Dumas" w:date="2023-01-18T10:37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92C1B14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897" w:author="Thierry Dumas" w:date="2023-01-18T10:37:00Z">
                  <w:rPr>
                    <w:ins w:id="898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9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900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3C17AC73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02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-7.32%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733F9DFA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04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-19.76%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</w:tcPr>
          <w:p w14:paraId="6A9C76BB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06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-20.78%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0F83C7F7" w14:textId="004408EC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4D9B1503" w14:textId="7FA2908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5181FC77" w14:textId="066F9924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14:paraId="02BF3C0C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911" w:author="Thierry Dumas" w:date="2023-01-18T10:37:00Z">
                  <w:rPr>
                    <w:ins w:id="91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91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185%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D6F5187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916" w:author="Thierry Dumas" w:date="2023-01-18T10:37:00Z">
                  <w:rPr>
                    <w:ins w:id="91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91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35919%</w:t>
              </w:r>
            </w:ins>
          </w:p>
        </w:tc>
      </w:tr>
      <w:tr w:rsidR="00E77482" w:rsidRPr="00E77482" w14:paraId="45E5813C" w14:textId="77777777" w:rsidTr="00E77482">
        <w:trPr>
          <w:trHeight w:val="255"/>
          <w:ins w:id="920" w:author="Thierry Dumas" w:date="2023-01-18T10:37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9EBA8C6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922" w:author="Thierry Dumas" w:date="2023-01-18T10:37:00Z">
                  <w:rPr>
                    <w:ins w:id="923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4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925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10B6AD77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27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-9.02%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4B297988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29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-22.00%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</w:tcPr>
          <w:p w14:paraId="1128454E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31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-21.87%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50F76E38" w14:textId="546A3780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3F4C2C9E" w14:textId="7E9130BA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68586DCE" w14:textId="3D0494FF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14:paraId="237971D2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936" w:author="Thierry Dumas" w:date="2023-01-18T10:37:00Z">
                  <w:rPr>
                    <w:ins w:id="93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93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159%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0510540B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941" w:author="Thierry Dumas" w:date="2023-01-18T10:37:00Z">
                  <w:rPr>
                    <w:ins w:id="94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94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31506%</w:t>
              </w:r>
            </w:ins>
          </w:p>
        </w:tc>
      </w:tr>
      <w:tr w:rsidR="00E77482" w:rsidRPr="00E77482" w14:paraId="6C0322AE" w14:textId="77777777" w:rsidTr="00E77482">
        <w:trPr>
          <w:trHeight w:val="255"/>
          <w:ins w:id="945" w:author="Thierry Dumas" w:date="2023-01-18T10:37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09BBD08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947" w:author="Thierry Dumas" w:date="2023-01-18T10:37:00Z">
                  <w:rPr>
                    <w:ins w:id="948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9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950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41AF9467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52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-8.43%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07DD0B9D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54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-17.17%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</w:tcPr>
          <w:p w14:paraId="4613317E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56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-19.80%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695E9619" w14:textId="7ABF1414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6CB1296D" w14:textId="5F563052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638F2D76" w14:textId="19678678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14:paraId="06CFF33E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961" w:author="Thierry Dumas" w:date="2023-01-18T10:37:00Z">
                  <w:rPr>
                    <w:ins w:id="96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96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296%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2B35029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966" w:author="Thierry Dumas" w:date="2023-01-18T10:37:00Z">
                  <w:rPr>
                    <w:ins w:id="96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96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22829%</w:t>
              </w:r>
            </w:ins>
          </w:p>
        </w:tc>
      </w:tr>
      <w:tr w:rsidR="00E77482" w:rsidRPr="00E77482" w14:paraId="6435B725" w14:textId="77777777" w:rsidTr="00E77482">
        <w:trPr>
          <w:trHeight w:val="255"/>
          <w:ins w:id="970" w:author="Thierry Dumas" w:date="2023-01-18T10:37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566791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Thierry Dumas" w:date="2023-01-18T10:37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972" w:author="Thierry Dumas" w:date="2023-01-18T10:37:00Z">
                  <w:rPr>
                    <w:ins w:id="973" w:author="Thierry Dumas" w:date="2023-01-18T10:37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4" w:author="Thierry Dumas" w:date="2023-01-18T10:37:00Z">
              <w:r w:rsidRPr="00E77482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975" w:author="Thierry Dumas" w:date="2023-01-18T10:37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40D01758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77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-8.17%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0A1C5381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79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-20.75%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</w:tcPr>
          <w:p w14:paraId="7BBC28BE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81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-21.26%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7C73F9A8" w14:textId="61AAB6E2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083D8CF5" w14:textId="74D377BA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3C554E46" w14:textId="2F06DD7E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14:paraId="2FA8A0E8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986" w:author="Thierry Dumas" w:date="2023-01-18T10:37:00Z">
                  <w:rPr>
                    <w:ins w:id="98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98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198%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331B713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991" w:author="Thierry Dumas" w:date="2023-01-18T10:37:00Z">
                  <w:rPr>
                    <w:ins w:id="99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99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30700%</w:t>
              </w:r>
            </w:ins>
          </w:p>
        </w:tc>
      </w:tr>
      <w:tr w:rsidR="00E77482" w:rsidRPr="00E77482" w14:paraId="77733BB3" w14:textId="77777777" w:rsidTr="00E77482">
        <w:trPr>
          <w:trHeight w:val="255"/>
          <w:ins w:id="995" w:author="Thierry Dumas" w:date="2023-01-18T10:37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BFEA78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997" w:author="Thierry Dumas" w:date="2023-01-18T10:37:00Z">
                  <w:rPr>
                    <w:ins w:id="998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9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1000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0C92EA3E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02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-10.76%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7B310EAF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04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-25.18%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</w:tcPr>
          <w:p w14:paraId="240D3853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06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-27.94%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2A369F98" w14:textId="1C60552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0C956316" w14:textId="19AB4698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5A0706CD" w14:textId="537401CF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14:paraId="5A9CCF12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1011" w:author="Thierry Dumas" w:date="2023-01-18T10:37:00Z">
                  <w:rPr>
                    <w:ins w:id="101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1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101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161%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4CC0D542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1016" w:author="Thierry Dumas" w:date="2023-01-18T10:37:00Z">
                  <w:rPr>
                    <w:ins w:id="101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1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101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28464%</w:t>
              </w:r>
            </w:ins>
          </w:p>
        </w:tc>
      </w:tr>
      <w:tr w:rsidR="00E77482" w:rsidRPr="00E77482" w14:paraId="7AF87BF6" w14:textId="77777777" w:rsidTr="00E77482">
        <w:trPr>
          <w:trHeight w:val="255"/>
          <w:ins w:id="1020" w:author="Thierry Dumas" w:date="2023-01-18T10:37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C63BA3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1022" w:author="Thierry Dumas" w:date="2023-01-18T10:37:00Z">
                  <w:rPr>
                    <w:ins w:id="1023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4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1025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41EAAE90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27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-5.11%</w:t>
              </w:r>
            </w:ins>
          </w:p>
        </w:tc>
        <w:tc>
          <w:tcPr>
            <w:tcW w:w="972" w:type="dxa"/>
            <w:shd w:val="clear" w:color="000000" w:fill="CCFFCC"/>
            <w:noWrap/>
            <w:vAlign w:val="center"/>
            <w:hideMark/>
          </w:tcPr>
          <w:p w14:paraId="633795B0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29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-13.95%</w:t>
              </w:r>
            </w:ins>
          </w:p>
        </w:tc>
        <w:tc>
          <w:tcPr>
            <w:tcW w:w="971" w:type="dxa"/>
            <w:shd w:val="clear" w:color="000000" w:fill="CCFFCC"/>
            <w:noWrap/>
            <w:vAlign w:val="center"/>
            <w:hideMark/>
          </w:tcPr>
          <w:p w14:paraId="667676CC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31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-9.82%</w:t>
              </w:r>
            </w:ins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69B86598" w14:textId="50BFC6FA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621E713A" w14:textId="50CEE016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09" w:type="dxa"/>
            <w:shd w:val="clear" w:color="000000" w:fill="CCFFCC"/>
            <w:noWrap/>
            <w:vAlign w:val="center"/>
            <w:hideMark/>
          </w:tcPr>
          <w:p w14:paraId="44EAA552" w14:textId="3B793A7F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Thierry Dumas" w:date="2023-01-18T10:37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14:paraId="78D5202A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1036" w:author="Thierry Dumas" w:date="2023-01-18T10:37:00Z">
                  <w:rPr>
                    <w:ins w:id="1037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38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1039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248%</w:t>
              </w:r>
            </w:ins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233FE23F" w14:textId="77777777" w:rsidR="00E77482" w:rsidRPr="00E77482" w:rsidRDefault="00E77482" w:rsidP="00E77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Thierry Dumas" w:date="2023-01-18T10:37:00Z"/>
                <w:rFonts w:ascii="Arial" w:hAnsi="Arial" w:cs="Arial"/>
                <w:sz w:val="18"/>
                <w:szCs w:val="18"/>
                <w:lang w:val="fr-FR" w:eastAsia="fr-FR"/>
                <w:rPrChange w:id="1041" w:author="Thierry Dumas" w:date="2023-01-18T10:37:00Z">
                  <w:rPr>
                    <w:ins w:id="1042" w:author="Thierry Dumas" w:date="2023-01-18T10:37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3" w:author="Thierry Dumas" w:date="2023-01-18T10:37:00Z">
              <w:r w:rsidRPr="00E77482">
                <w:rPr>
                  <w:rFonts w:ascii="Arial" w:hAnsi="Arial" w:cs="Arial"/>
                  <w:sz w:val="18"/>
                  <w:szCs w:val="18"/>
                  <w:lang w:val="fr-FR" w:eastAsia="fr-FR"/>
                  <w:rPrChange w:id="1044" w:author="Thierry Dumas" w:date="2023-01-18T10:3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15111%</w:t>
              </w:r>
            </w:ins>
          </w:p>
        </w:tc>
      </w:tr>
    </w:tbl>
    <w:p w14:paraId="1E27E2B0" w14:textId="4DB0E6F3" w:rsidR="00B57ED8" w:rsidRDefault="00DF540F" w:rsidP="00E04EF2">
      <w:pPr>
        <w:pStyle w:val="Caption"/>
        <w:jc w:val="center"/>
        <w:rPr>
          <w:color w:val="auto"/>
          <w:sz w:val="22"/>
          <w:szCs w:val="22"/>
        </w:rPr>
      </w:pPr>
      <w:r w:rsidRPr="00DF540F">
        <w:rPr>
          <w:color w:val="auto"/>
          <w:sz w:val="22"/>
          <w:szCs w:val="22"/>
        </w:rPr>
        <w:t xml:space="preserve">Table </w:t>
      </w:r>
      <w:r w:rsidRPr="00DF540F">
        <w:rPr>
          <w:color w:val="auto"/>
          <w:sz w:val="22"/>
          <w:szCs w:val="22"/>
        </w:rPr>
        <w:fldChar w:fldCharType="begin"/>
      </w:r>
      <w:r w:rsidRPr="00DF540F">
        <w:rPr>
          <w:color w:val="auto"/>
          <w:sz w:val="22"/>
          <w:szCs w:val="22"/>
        </w:rPr>
        <w:instrText xml:space="preserve"> SEQ Table \* ARABIC </w:instrText>
      </w:r>
      <w:r w:rsidRPr="00DF540F">
        <w:rPr>
          <w:color w:val="auto"/>
          <w:sz w:val="22"/>
          <w:szCs w:val="22"/>
        </w:rPr>
        <w:fldChar w:fldCharType="separate"/>
      </w:r>
      <w:r w:rsidRPr="00DF540F">
        <w:rPr>
          <w:noProof/>
          <w:color w:val="auto"/>
          <w:sz w:val="22"/>
          <w:szCs w:val="22"/>
        </w:rPr>
        <w:t>3</w:t>
      </w:r>
      <w:r w:rsidRPr="00DF540F">
        <w:rPr>
          <w:color w:val="auto"/>
          <w:sz w:val="22"/>
          <w:szCs w:val="22"/>
        </w:rPr>
        <w:fldChar w:fldCharType="end"/>
      </w:r>
      <w:bookmarkEnd w:id="754"/>
      <w:r w:rsidRPr="00DF540F">
        <w:rPr>
          <w:color w:val="auto"/>
          <w:sz w:val="22"/>
          <w:szCs w:val="22"/>
        </w:rPr>
        <w:t xml:space="preserve">: VTM-11-NNVC-3 with Filter-Set-1and the modified luma model from JVET-AC0126 in </w:t>
      </w:r>
      <w:r>
        <w:rPr>
          <w:color w:val="auto"/>
          <w:sz w:val="22"/>
          <w:szCs w:val="22"/>
        </w:rPr>
        <w:t>LDB</w:t>
      </w:r>
      <w:r w:rsidRPr="00DF540F">
        <w:rPr>
          <w:color w:val="auto"/>
          <w:sz w:val="22"/>
          <w:szCs w:val="22"/>
        </w:rPr>
        <w:t>.</w:t>
      </w:r>
    </w:p>
    <w:p w14:paraId="51CDEFE5" w14:textId="77777777" w:rsidR="00374E21" w:rsidRPr="00374E21" w:rsidRDefault="00374E21" w:rsidP="00374E21"/>
    <w:p w14:paraId="32F9D78A" w14:textId="70FEFC96" w:rsidR="00B63C4D" w:rsidRDefault="00C15A56" w:rsidP="00C15A56">
      <w:pPr>
        <w:pStyle w:val="Heading1"/>
      </w:pPr>
      <w:r>
        <w:t>References</w:t>
      </w:r>
    </w:p>
    <w:p w14:paraId="5A8DFA29" w14:textId="15A14C48" w:rsidR="00B63C4D" w:rsidRDefault="00C15A56" w:rsidP="00154D95">
      <w:pPr>
        <w:rPr>
          <w:rFonts w:eastAsia="SimSun"/>
          <w:lang w:val="en-CA"/>
        </w:rPr>
      </w:pPr>
      <w:r>
        <w:rPr>
          <w:rFonts w:eastAsia="SimSun"/>
          <w:lang w:val="en-CA"/>
        </w:rPr>
        <w:t>[1]</w:t>
      </w:r>
      <w:r w:rsidR="00847955">
        <w:rPr>
          <w:rFonts w:eastAsia="SimSun"/>
          <w:lang w:val="en-CA"/>
        </w:rPr>
        <w:t xml:space="preserve"> </w:t>
      </w:r>
      <w:r w:rsidR="00847955" w:rsidRPr="00C26CE6">
        <w:t xml:space="preserve">Common Test Conditions and evaluation procedures for neural network-based video coding technology, E. Alshina, R.-L. Liao, S. Liu, A. Segall, JVET-X2016, </w:t>
      </w:r>
      <w:r w:rsidR="00847955" w:rsidRPr="00813A58">
        <w:t xml:space="preserve">Joint Video Experts Team (JVET) of ITU-T SG 16 WP 3 and ISO/IEC JTC 1/SC 29, </w:t>
      </w:r>
      <w:r w:rsidR="00847955" w:rsidRPr="00113C24">
        <w:t>2</w:t>
      </w:r>
      <w:r w:rsidR="00847955">
        <w:t>4</w:t>
      </w:r>
      <w:r w:rsidR="00847955" w:rsidRPr="00113C24">
        <w:t xml:space="preserve">th Meeting, by teleconference, </w:t>
      </w:r>
      <w:r w:rsidR="00847955">
        <w:t>6</w:t>
      </w:r>
      <w:r w:rsidR="00847955" w:rsidRPr="00113C24">
        <w:t>–</w:t>
      </w:r>
      <w:r w:rsidR="00847955">
        <w:t>15</w:t>
      </w:r>
      <w:r w:rsidR="00847955" w:rsidRPr="00113C24">
        <w:t xml:space="preserve"> </w:t>
      </w:r>
      <w:r w:rsidR="00847955">
        <w:t>October</w:t>
      </w:r>
      <w:r w:rsidR="00847955" w:rsidRPr="00113C24">
        <w:t xml:space="preserve"> 202</w:t>
      </w:r>
      <w:r w:rsidR="00847955">
        <w:t>1.</w:t>
      </w:r>
    </w:p>
    <w:p w14:paraId="15A50940" w14:textId="70888CF2" w:rsidR="00150211" w:rsidRPr="00CD3E5F" w:rsidRDefault="00150211" w:rsidP="00CD3E5F">
      <w:pPr>
        <w:pStyle w:val="Normal-3-3"/>
        <w:rPr>
          <w:szCs w:val="22"/>
          <w:lang w:val="en-CA"/>
        </w:rPr>
      </w:pPr>
      <w:r>
        <w:rPr>
          <w:rFonts w:eastAsia="SimSun"/>
          <w:lang w:val="en-CA"/>
        </w:rPr>
        <w:t xml:space="preserve">[2] </w:t>
      </w:r>
      <w:r w:rsidR="00E8172E" w:rsidRPr="00801D96">
        <w:rPr>
          <w:szCs w:val="22"/>
          <w:lang w:val="sv-SE"/>
        </w:rPr>
        <w:t>Per Wennersten</w:t>
      </w:r>
      <w:r w:rsidR="00E8172E">
        <w:rPr>
          <w:szCs w:val="22"/>
          <w:lang w:val="sv-SE"/>
        </w:rPr>
        <w:t xml:space="preserve">, </w:t>
      </w:r>
      <w:r w:rsidR="00E8172E" w:rsidRPr="00801D96">
        <w:rPr>
          <w:szCs w:val="22"/>
          <w:lang w:val="sv-SE"/>
        </w:rPr>
        <w:t>Jacob Str</w:t>
      </w:r>
      <w:r w:rsidR="00E8172E">
        <w:rPr>
          <w:szCs w:val="22"/>
          <w:lang w:val="sv-SE"/>
        </w:rPr>
        <w:t>ö</w:t>
      </w:r>
      <w:r w:rsidR="00E8172E" w:rsidRPr="00801D96">
        <w:rPr>
          <w:szCs w:val="22"/>
          <w:lang w:val="sv-SE"/>
        </w:rPr>
        <w:t>m</w:t>
      </w:r>
      <w:r w:rsidR="00E8172E">
        <w:rPr>
          <w:szCs w:val="22"/>
          <w:lang w:val="sv-SE"/>
        </w:rPr>
        <w:t xml:space="preserve">, </w:t>
      </w:r>
      <w:r w:rsidR="00E8172E" w:rsidRPr="00801D96">
        <w:rPr>
          <w:szCs w:val="22"/>
          <w:lang w:val="sv-SE"/>
        </w:rPr>
        <w:t>Du Liu</w:t>
      </w:r>
      <w:r>
        <w:rPr>
          <w:szCs w:val="22"/>
          <w:lang w:val="en-CA"/>
        </w:rPr>
        <w:t>. EE</w:t>
      </w:r>
      <w:r w:rsidR="00E8172E">
        <w:rPr>
          <w:szCs w:val="22"/>
          <w:lang w:val="en-CA"/>
        </w:rPr>
        <w:t>1</w:t>
      </w:r>
      <w:r>
        <w:rPr>
          <w:szCs w:val="22"/>
          <w:lang w:val="en-CA"/>
        </w:rPr>
        <w:t>-</w:t>
      </w:r>
      <w:r w:rsidR="00E8172E">
        <w:rPr>
          <w:szCs w:val="22"/>
          <w:lang w:val="en-CA"/>
        </w:rPr>
        <w:t>related: reduced complexity through channel redistribution in NN head</w:t>
      </w:r>
      <w:r>
        <w:rPr>
          <w:szCs w:val="22"/>
          <w:lang w:val="en-CA"/>
        </w:rPr>
        <w:t>.</w:t>
      </w:r>
      <w:r w:rsidR="00BF5CB6">
        <w:rPr>
          <w:szCs w:val="22"/>
          <w:lang w:val="en-CA"/>
        </w:rPr>
        <w:t xml:space="preserve"> JVET-AC01</w:t>
      </w:r>
      <w:r w:rsidR="00847955">
        <w:rPr>
          <w:szCs w:val="22"/>
          <w:lang w:val="en-CA"/>
        </w:rPr>
        <w:t>26</w:t>
      </w:r>
      <w:r w:rsidR="00BF5CB6">
        <w:rPr>
          <w:szCs w:val="22"/>
          <w:lang w:val="en-CA"/>
        </w:rPr>
        <w:t>, 29</w:t>
      </w:r>
      <w:r w:rsidR="00BF5CB6" w:rsidRPr="00CD3E5F">
        <w:rPr>
          <w:szCs w:val="22"/>
          <w:vertAlign w:val="superscript"/>
          <w:lang w:val="en-CA"/>
        </w:rPr>
        <w:t>th</w:t>
      </w:r>
      <w:r w:rsidR="00BF5CB6">
        <w:rPr>
          <w:szCs w:val="22"/>
          <w:lang w:val="en-CA"/>
        </w:rPr>
        <w:t xml:space="preserve"> JVET meeting, teleconference, 11-20 January 2023.</w:t>
      </w:r>
    </w:p>
    <w:p w14:paraId="34DBDBE0" w14:textId="77777777" w:rsidR="00C15A56" w:rsidRPr="00154D95" w:rsidRDefault="00C15A56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1B5091" w:rsidR="007F1F8B" w:rsidRPr="00536D4F" w:rsidRDefault="002414BE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6C5849"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>.</w:t>
      </w:r>
    </w:p>
    <w:sectPr w:rsidR="007F1F8B" w:rsidRPr="00536D4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5AAE4" w14:textId="77777777" w:rsidR="007B3EE2" w:rsidRDefault="007B3EE2">
      <w:r>
        <w:separator/>
      </w:r>
    </w:p>
  </w:endnote>
  <w:endnote w:type="continuationSeparator" w:id="0">
    <w:p w14:paraId="6D30C23F" w14:textId="77777777" w:rsidR="007B3EE2" w:rsidRDefault="007B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30A8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45" w:author="Thierry Dumas" w:date="2023-01-18T10:52:00Z">
      <w:r w:rsidR="00AB38F4">
        <w:rPr>
          <w:rStyle w:val="PageNumber"/>
          <w:noProof/>
        </w:rPr>
        <w:t>2023-01-18</w:t>
      </w:r>
    </w:ins>
    <w:del w:id="1046" w:author="Thierry Dumas" w:date="2023-01-18T10:52:00Z">
      <w:r w:rsidR="006D7B6F" w:rsidDel="00AB38F4">
        <w:rPr>
          <w:rStyle w:val="PageNumber"/>
          <w:noProof/>
        </w:rPr>
        <w:delText>2023-01-12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38B5B" w14:textId="77777777" w:rsidR="007B3EE2" w:rsidRDefault="007B3EE2">
      <w:r>
        <w:separator/>
      </w:r>
    </w:p>
  </w:footnote>
  <w:footnote w:type="continuationSeparator" w:id="0">
    <w:p w14:paraId="7FA415C4" w14:textId="77777777" w:rsidR="007B3EE2" w:rsidRDefault="007B3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612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4951926">
    <w:abstractNumId w:val="11"/>
  </w:num>
  <w:num w:numId="3" w16cid:durableId="1654943558">
    <w:abstractNumId w:val="10"/>
  </w:num>
  <w:num w:numId="4" w16cid:durableId="964391767">
    <w:abstractNumId w:val="8"/>
  </w:num>
  <w:num w:numId="5" w16cid:durableId="2115980398">
    <w:abstractNumId w:val="9"/>
  </w:num>
  <w:num w:numId="6" w16cid:durableId="2124423720">
    <w:abstractNumId w:val="5"/>
  </w:num>
  <w:num w:numId="7" w16cid:durableId="2107579701">
    <w:abstractNumId w:val="6"/>
  </w:num>
  <w:num w:numId="8" w16cid:durableId="1121873348">
    <w:abstractNumId w:val="5"/>
  </w:num>
  <w:num w:numId="9" w16cid:durableId="1514298647">
    <w:abstractNumId w:val="1"/>
  </w:num>
  <w:num w:numId="10" w16cid:durableId="1854956922">
    <w:abstractNumId w:val="4"/>
  </w:num>
  <w:num w:numId="11" w16cid:durableId="1956133362">
    <w:abstractNumId w:val="2"/>
  </w:num>
  <w:num w:numId="12" w16cid:durableId="11732391">
    <w:abstractNumId w:val="7"/>
  </w:num>
  <w:num w:numId="13" w16cid:durableId="6480494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BD"/>
    <w:rsid w:val="000308A3"/>
    <w:rsid w:val="000332C6"/>
    <w:rsid w:val="0003719D"/>
    <w:rsid w:val="0004543A"/>
    <w:rsid w:val="000458BC"/>
    <w:rsid w:val="00045C41"/>
    <w:rsid w:val="00046C03"/>
    <w:rsid w:val="00065039"/>
    <w:rsid w:val="0007614F"/>
    <w:rsid w:val="00076941"/>
    <w:rsid w:val="00080BCE"/>
    <w:rsid w:val="00081398"/>
    <w:rsid w:val="00084393"/>
    <w:rsid w:val="000865E1"/>
    <w:rsid w:val="000905E1"/>
    <w:rsid w:val="00092AF4"/>
    <w:rsid w:val="00092D56"/>
    <w:rsid w:val="00094479"/>
    <w:rsid w:val="000962AC"/>
    <w:rsid w:val="000A096A"/>
    <w:rsid w:val="000A3ACB"/>
    <w:rsid w:val="000A4DA4"/>
    <w:rsid w:val="000B0C0F"/>
    <w:rsid w:val="000B1C6B"/>
    <w:rsid w:val="000B4142"/>
    <w:rsid w:val="000B4FF9"/>
    <w:rsid w:val="000C09AC"/>
    <w:rsid w:val="000C228D"/>
    <w:rsid w:val="000C2BAA"/>
    <w:rsid w:val="000C5F4C"/>
    <w:rsid w:val="000C76B9"/>
    <w:rsid w:val="000D2463"/>
    <w:rsid w:val="000E00F3"/>
    <w:rsid w:val="000F158C"/>
    <w:rsid w:val="000F3270"/>
    <w:rsid w:val="0010017F"/>
    <w:rsid w:val="00102F3D"/>
    <w:rsid w:val="00110B03"/>
    <w:rsid w:val="00123487"/>
    <w:rsid w:val="00123B99"/>
    <w:rsid w:val="00124E38"/>
    <w:rsid w:val="0012580B"/>
    <w:rsid w:val="00131F90"/>
    <w:rsid w:val="00132EE7"/>
    <w:rsid w:val="001339F0"/>
    <w:rsid w:val="0013458C"/>
    <w:rsid w:val="0013526E"/>
    <w:rsid w:val="00137CC9"/>
    <w:rsid w:val="00143E4C"/>
    <w:rsid w:val="00146152"/>
    <w:rsid w:val="00150211"/>
    <w:rsid w:val="00154D95"/>
    <w:rsid w:val="00155526"/>
    <w:rsid w:val="0017035D"/>
    <w:rsid w:val="00171371"/>
    <w:rsid w:val="001745E4"/>
    <w:rsid w:val="00175A24"/>
    <w:rsid w:val="0017621C"/>
    <w:rsid w:val="00177DF6"/>
    <w:rsid w:val="00187E58"/>
    <w:rsid w:val="00190285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0876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3F0"/>
    <w:rsid w:val="002264A6"/>
    <w:rsid w:val="00227BA7"/>
    <w:rsid w:val="0023011C"/>
    <w:rsid w:val="002375C1"/>
    <w:rsid w:val="002414BE"/>
    <w:rsid w:val="00242ADE"/>
    <w:rsid w:val="00247E1E"/>
    <w:rsid w:val="00251ED7"/>
    <w:rsid w:val="00263398"/>
    <w:rsid w:val="00263B99"/>
    <w:rsid w:val="002647D8"/>
    <w:rsid w:val="00266F06"/>
    <w:rsid w:val="00275BCF"/>
    <w:rsid w:val="00280613"/>
    <w:rsid w:val="002827AE"/>
    <w:rsid w:val="0029002F"/>
    <w:rsid w:val="00291E36"/>
    <w:rsid w:val="00292257"/>
    <w:rsid w:val="002A54E0"/>
    <w:rsid w:val="002A70B8"/>
    <w:rsid w:val="002B1595"/>
    <w:rsid w:val="002B191D"/>
    <w:rsid w:val="002B2E83"/>
    <w:rsid w:val="002B2F0E"/>
    <w:rsid w:val="002D0AF6"/>
    <w:rsid w:val="002F164D"/>
    <w:rsid w:val="003021BC"/>
    <w:rsid w:val="00306206"/>
    <w:rsid w:val="0031485B"/>
    <w:rsid w:val="00317D85"/>
    <w:rsid w:val="00327C56"/>
    <w:rsid w:val="003315A1"/>
    <w:rsid w:val="003373EC"/>
    <w:rsid w:val="00342FF4"/>
    <w:rsid w:val="00344E5A"/>
    <w:rsid w:val="00346148"/>
    <w:rsid w:val="00354E25"/>
    <w:rsid w:val="003669EA"/>
    <w:rsid w:val="003706CC"/>
    <w:rsid w:val="00374E21"/>
    <w:rsid w:val="00377710"/>
    <w:rsid w:val="00382601"/>
    <w:rsid w:val="003842E7"/>
    <w:rsid w:val="00384560"/>
    <w:rsid w:val="003A1B33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9B3"/>
    <w:rsid w:val="003F5D0F"/>
    <w:rsid w:val="003F71AA"/>
    <w:rsid w:val="004036AF"/>
    <w:rsid w:val="00405A72"/>
    <w:rsid w:val="00414101"/>
    <w:rsid w:val="0041570F"/>
    <w:rsid w:val="004219CF"/>
    <w:rsid w:val="004234F0"/>
    <w:rsid w:val="004257B5"/>
    <w:rsid w:val="00425ED0"/>
    <w:rsid w:val="00427EEC"/>
    <w:rsid w:val="00433DDB"/>
    <w:rsid w:val="00435A29"/>
    <w:rsid w:val="00437619"/>
    <w:rsid w:val="004406AB"/>
    <w:rsid w:val="00447077"/>
    <w:rsid w:val="00465A1E"/>
    <w:rsid w:val="0049445A"/>
    <w:rsid w:val="004957D9"/>
    <w:rsid w:val="004A2A63"/>
    <w:rsid w:val="004B210C"/>
    <w:rsid w:val="004B6170"/>
    <w:rsid w:val="004C6DF4"/>
    <w:rsid w:val="004C7A25"/>
    <w:rsid w:val="004C7FCF"/>
    <w:rsid w:val="004D405F"/>
    <w:rsid w:val="004D61E4"/>
    <w:rsid w:val="004D64E5"/>
    <w:rsid w:val="004E4A6A"/>
    <w:rsid w:val="004E4F4F"/>
    <w:rsid w:val="004E6789"/>
    <w:rsid w:val="004F61E3"/>
    <w:rsid w:val="00501CCB"/>
    <w:rsid w:val="00502E10"/>
    <w:rsid w:val="0050354E"/>
    <w:rsid w:val="0050750A"/>
    <w:rsid w:val="0051015C"/>
    <w:rsid w:val="00515C27"/>
    <w:rsid w:val="00516A42"/>
    <w:rsid w:val="00516CF1"/>
    <w:rsid w:val="00516ED5"/>
    <w:rsid w:val="00531AE9"/>
    <w:rsid w:val="00536188"/>
    <w:rsid w:val="00536D4F"/>
    <w:rsid w:val="00550A66"/>
    <w:rsid w:val="00563164"/>
    <w:rsid w:val="00563205"/>
    <w:rsid w:val="00565287"/>
    <w:rsid w:val="00567EC7"/>
    <w:rsid w:val="00570013"/>
    <w:rsid w:val="005753EC"/>
    <w:rsid w:val="005801A2"/>
    <w:rsid w:val="0059209B"/>
    <w:rsid w:val="005952A5"/>
    <w:rsid w:val="005A33A1"/>
    <w:rsid w:val="005B217D"/>
    <w:rsid w:val="005B584D"/>
    <w:rsid w:val="005B6B21"/>
    <w:rsid w:val="005B6D4A"/>
    <w:rsid w:val="005B7E4E"/>
    <w:rsid w:val="005C385F"/>
    <w:rsid w:val="005C7603"/>
    <w:rsid w:val="005C7C26"/>
    <w:rsid w:val="005E1AC6"/>
    <w:rsid w:val="005E3F2B"/>
    <w:rsid w:val="005F6F1B"/>
    <w:rsid w:val="00602210"/>
    <w:rsid w:val="00615995"/>
    <w:rsid w:val="00616155"/>
    <w:rsid w:val="0062379D"/>
    <w:rsid w:val="00624B33"/>
    <w:rsid w:val="0063041A"/>
    <w:rsid w:val="00630AA2"/>
    <w:rsid w:val="00631D8B"/>
    <w:rsid w:val="00634CC0"/>
    <w:rsid w:val="006442CE"/>
    <w:rsid w:val="00646707"/>
    <w:rsid w:val="00657F7E"/>
    <w:rsid w:val="00662E58"/>
    <w:rsid w:val="006637F2"/>
    <w:rsid w:val="006642A5"/>
    <w:rsid w:val="00664DCF"/>
    <w:rsid w:val="006747B8"/>
    <w:rsid w:val="0068638F"/>
    <w:rsid w:val="00686B61"/>
    <w:rsid w:val="006962EF"/>
    <w:rsid w:val="00696999"/>
    <w:rsid w:val="006A0E5C"/>
    <w:rsid w:val="006A48E6"/>
    <w:rsid w:val="006B128F"/>
    <w:rsid w:val="006B272C"/>
    <w:rsid w:val="006C22EC"/>
    <w:rsid w:val="006C5849"/>
    <w:rsid w:val="006C5CB1"/>
    <w:rsid w:val="006C5D39"/>
    <w:rsid w:val="006D6D9B"/>
    <w:rsid w:val="006D7B6F"/>
    <w:rsid w:val="006E2810"/>
    <w:rsid w:val="006E4A93"/>
    <w:rsid w:val="006E5417"/>
    <w:rsid w:val="006E7492"/>
    <w:rsid w:val="006E7B2F"/>
    <w:rsid w:val="006F0794"/>
    <w:rsid w:val="006F7528"/>
    <w:rsid w:val="007023DE"/>
    <w:rsid w:val="00712F60"/>
    <w:rsid w:val="00720E3B"/>
    <w:rsid w:val="0074393F"/>
    <w:rsid w:val="00745F6B"/>
    <w:rsid w:val="0075175B"/>
    <w:rsid w:val="00755476"/>
    <w:rsid w:val="0075585E"/>
    <w:rsid w:val="00770571"/>
    <w:rsid w:val="007768FF"/>
    <w:rsid w:val="007824D3"/>
    <w:rsid w:val="00796EE3"/>
    <w:rsid w:val="007A7D29"/>
    <w:rsid w:val="007B3EE2"/>
    <w:rsid w:val="007B4AB8"/>
    <w:rsid w:val="007C081C"/>
    <w:rsid w:val="007D1181"/>
    <w:rsid w:val="007E01A3"/>
    <w:rsid w:val="007E3878"/>
    <w:rsid w:val="007F1F8B"/>
    <w:rsid w:val="007F6205"/>
    <w:rsid w:val="007F67A1"/>
    <w:rsid w:val="00801A7B"/>
    <w:rsid w:val="00811C05"/>
    <w:rsid w:val="008128BE"/>
    <w:rsid w:val="00815265"/>
    <w:rsid w:val="008206C8"/>
    <w:rsid w:val="00836DA7"/>
    <w:rsid w:val="00847955"/>
    <w:rsid w:val="0086387C"/>
    <w:rsid w:val="00874A6C"/>
    <w:rsid w:val="00875C4B"/>
    <w:rsid w:val="00876C65"/>
    <w:rsid w:val="00882F72"/>
    <w:rsid w:val="00893DC4"/>
    <w:rsid w:val="008A147E"/>
    <w:rsid w:val="008A4B4C"/>
    <w:rsid w:val="008C239F"/>
    <w:rsid w:val="008E480C"/>
    <w:rsid w:val="008F171B"/>
    <w:rsid w:val="009009F6"/>
    <w:rsid w:val="00907757"/>
    <w:rsid w:val="00912EB3"/>
    <w:rsid w:val="009212B0"/>
    <w:rsid w:val="00921FA1"/>
    <w:rsid w:val="009234A5"/>
    <w:rsid w:val="00930A36"/>
    <w:rsid w:val="00933453"/>
    <w:rsid w:val="009336F7"/>
    <w:rsid w:val="0093636C"/>
    <w:rsid w:val="009374A7"/>
    <w:rsid w:val="00937F03"/>
    <w:rsid w:val="00941BB4"/>
    <w:rsid w:val="00945FB2"/>
    <w:rsid w:val="00955F6D"/>
    <w:rsid w:val="00977C16"/>
    <w:rsid w:val="0098551D"/>
    <w:rsid w:val="00985DCB"/>
    <w:rsid w:val="00986E0E"/>
    <w:rsid w:val="0099518F"/>
    <w:rsid w:val="009A029E"/>
    <w:rsid w:val="009A0855"/>
    <w:rsid w:val="009A523D"/>
    <w:rsid w:val="009A52E7"/>
    <w:rsid w:val="009A79FF"/>
    <w:rsid w:val="009B02A1"/>
    <w:rsid w:val="009B3361"/>
    <w:rsid w:val="009B7F3F"/>
    <w:rsid w:val="009C7CF0"/>
    <w:rsid w:val="009D7CE6"/>
    <w:rsid w:val="009E448E"/>
    <w:rsid w:val="009F496B"/>
    <w:rsid w:val="00A01439"/>
    <w:rsid w:val="00A02E61"/>
    <w:rsid w:val="00A05CFF"/>
    <w:rsid w:val="00A13048"/>
    <w:rsid w:val="00A16204"/>
    <w:rsid w:val="00A46843"/>
    <w:rsid w:val="00A56B97"/>
    <w:rsid w:val="00A6093D"/>
    <w:rsid w:val="00A703CE"/>
    <w:rsid w:val="00A72017"/>
    <w:rsid w:val="00A73B3D"/>
    <w:rsid w:val="00A767DC"/>
    <w:rsid w:val="00A76951"/>
    <w:rsid w:val="00A76A6D"/>
    <w:rsid w:val="00A83253"/>
    <w:rsid w:val="00A930EC"/>
    <w:rsid w:val="00AA5441"/>
    <w:rsid w:val="00AA6E84"/>
    <w:rsid w:val="00AB1A1C"/>
    <w:rsid w:val="00AB38F4"/>
    <w:rsid w:val="00AB4721"/>
    <w:rsid w:val="00AB6358"/>
    <w:rsid w:val="00AB7405"/>
    <w:rsid w:val="00AC3174"/>
    <w:rsid w:val="00AD05A8"/>
    <w:rsid w:val="00AD5A73"/>
    <w:rsid w:val="00AD6BD8"/>
    <w:rsid w:val="00AE2E04"/>
    <w:rsid w:val="00AE341B"/>
    <w:rsid w:val="00AF51C5"/>
    <w:rsid w:val="00B01905"/>
    <w:rsid w:val="00B07CA7"/>
    <w:rsid w:val="00B1279A"/>
    <w:rsid w:val="00B25646"/>
    <w:rsid w:val="00B277CF"/>
    <w:rsid w:val="00B3640F"/>
    <w:rsid w:val="00B4194A"/>
    <w:rsid w:val="00B41A6A"/>
    <w:rsid w:val="00B437E8"/>
    <w:rsid w:val="00B51F2C"/>
    <w:rsid w:val="00B5222E"/>
    <w:rsid w:val="00B53179"/>
    <w:rsid w:val="00B532EA"/>
    <w:rsid w:val="00B57A23"/>
    <w:rsid w:val="00B57ED8"/>
    <w:rsid w:val="00B600CD"/>
    <w:rsid w:val="00B61C96"/>
    <w:rsid w:val="00B63C4D"/>
    <w:rsid w:val="00B6666C"/>
    <w:rsid w:val="00B73A2A"/>
    <w:rsid w:val="00B75A51"/>
    <w:rsid w:val="00B827C6"/>
    <w:rsid w:val="00B87A0A"/>
    <w:rsid w:val="00B90533"/>
    <w:rsid w:val="00B94B06"/>
    <w:rsid w:val="00B94C28"/>
    <w:rsid w:val="00B96ADB"/>
    <w:rsid w:val="00BA17CB"/>
    <w:rsid w:val="00BC10BA"/>
    <w:rsid w:val="00BC5AFD"/>
    <w:rsid w:val="00BF5CB6"/>
    <w:rsid w:val="00C00DDE"/>
    <w:rsid w:val="00C04F43"/>
    <w:rsid w:val="00C05271"/>
    <w:rsid w:val="00C0609D"/>
    <w:rsid w:val="00C115AB"/>
    <w:rsid w:val="00C12D68"/>
    <w:rsid w:val="00C12E25"/>
    <w:rsid w:val="00C15A56"/>
    <w:rsid w:val="00C17D2F"/>
    <w:rsid w:val="00C26CCB"/>
    <w:rsid w:val="00C301BF"/>
    <w:rsid w:val="00C30249"/>
    <w:rsid w:val="00C35F74"/>
    <w:rsid w:val="00C3723B"/>
    <w:rsid w:val="00C42466"/>
    <w:rsid w:val="00C47B66"/>
    <w:rsid w:val="00C54EBA"/>
    <w:rsid w:val="00C57AFC"/>
    <w:rsid w:val="00C606C9"/>
    <w:rsid w:val="00C725D5"/>
    <w:rsid w:val="00C80288"/>
    <w:rsid w:val="00C826F7"/>
    <w:rsid w:val="00C836F0"/>
    <w:rsid w:val="00C84003"/>
    <w:rsid w:val="00C90650"/>
    <w:rsid w:val="00C93A75"/>
    <w:rsid w:val="00C97D78"/>
    <w:rsid w:val="00CA36CA"/>
    <w:rsid w:val="00CB49B1"/>
    <w:rsid w:val="00CC2AAE"/>
    <w:rsid w:val="00CC5A42"/>
    <w:rsid w:val="00CD0EAB"/>
    <w:rsid w:val="00CD3E5F"/>
    <w:rsid w:val="00CE5E02"/>
    <w:rsid w:val="00CE73A1"/>
    <w:rsid w:val="00CF34DB"/>
    <w:rsid w:val="00CF3917"/>
    <w:rsid w:val="00CF558F"/>
    <w:rsid w:val="00D010C0"/>
    <w:rsid w:val="00D05B1A"/>
    <w:rsid w:val="00D06B8B"/>
    <w:rsid w:val="00D073E2"/>
    <w:rsid w:val="00D1555A"/>
    <w:rsid w:val="00D43D57"/>
    <w:rsid w:val="00D446EC"/>
    <w:rsid w:val="00D46FE4"/>
    <w:rsid w:val="00D50379"/>
    <w:rsid w:val="00D51BF0"/>
    <w:rsid w:val="00D531DB"/>
    <w:rsid w:val="00D55942"/>
    <w:rsid w:val="00D56CC2"/>
    <w:rsid w:val="00D63639"/>
    <w:rsid w:val="00D675C9"/>
    <w:rsid w:val="00D76D80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DF3C2E"/>
    <w:rsid w:val="00DF540F"/>
    <w:rsid w:val="00E041C6"/>
    <w:rsid w:val="00E0485B"/>
    <w:rsid w:val="00E04EF2"/>
    <w:rsid w:val="00E11923"/>
    <w:rsid w:val="00E207D8"/>
    <w:rsid w:val="00E22B81"/>
    <w:rsid w:val="00E24FDB"/>
    <w:rsid w:val="00E262D4"/>
    <w:rsid w:val="00E36250"/>
    <w:rsid w:val="00E36959"/>
    <w:rsid w:val="00E47F2D"/>
    <w:rsid w:val="00E514C1"/>
    <w:rsid w:val="00E54511"/>
    <w:rsid w:val="00E56B4D"/>
    <w:rsid w:val="00E60EDC"/>
    <w:rsid w:val="00E61DAC"/>
    <w:rsid w:val="00E631B3"/>
    <w:rsid w:val="00E65321"/>
    <w:rsid w:val="00E72B80"/>
    <w:rsid w:val="00E75FE3"/>
    <w:rsid w:val="00E77482"/>
    <w:rsid w:val="00E8172E"/>
    <w:rsid w:val="00E848C4"/>
    <w:rsid w:val="00E86C4C"/>
    <w:rsid w:val="00E907A3"/>
    <w:rsid w:val="00EA5AE0"/>
    <w:rsid w:val="00EB4068"/>
    <w:rsid w:val="00EB56E1"/>
    <w:rsid w:val="00EB7AB1"/>
    <w:rsid w:val="00EC32BD"/>
    <w:rsid w:val="00ED1663"/>
    <w:rsid w:val="00ED536F"/>
    <w:rsid w:val="00EE5377"/>
    <w:rsid w:val="00EE6AD1"/>
    <w:rsid w:val="00EE7CD8"/>
    <w:rsid w:val="00EF37F6"/>
    <w:rsid w:val="00EF48CC"/>
    <w:rsid w:val="00F00801"/>
    <w:rsid w:val="00F15D9D"/>
    <w:rsid w:val="00F2488D"/>
    <w:rsid w:val="00F25258"/>
    <w:rsid w:val="00F31D18"/>
    <w:rsid w:val="00F36D28"/>
    <w:rsid w:val="00F511F2"/>
    <w:rsid w:val="00F60128"/>
    <w:rsid w:val="00F601A0"/>
    <w:rsid w:val="00F712E9"/>
    <w:rsid w:val="00F73032"/>
    <w:rsid w:val="00F848FC"/>
    <w:rsid w:val="00F906F6"/>
    <w:rsid w:val="00F90894"/>
    <w:rsid w:val="00F9282A"/>
    <w:rsid w:val="00F96BAD"/>
    <w:rsid w:val="00FA139D"/>
    <w:rsid w:val="00FA60F5"/>
    <w:rsid w:val="00FB0E84"/>
    <w:rsid w:val="00FB167D"/>
    <w:rsid w:val="00FC2405"/>
    <w:rsid w:val="00FD01C2"/>
    <w:rsid w:val="00FD0708"/>
    <w:rsid w:val="00FE595C"/>
    <w:rsid w:val="00FE602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uiPriority w:val="34"/>
    <w:qFormat/>
    <w:rsid w:val="002827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D1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84560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Normal-3-3">
    <w:name w:val="Normal-3-3"/>
    <w:basedOn w:val="Normal"/>
    <w:rsid w:val="0015021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7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E8436-08F0-4D8A-B4E6-4900CBFBE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352F4935-691A-4A10-AD42-2557A79F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3221</TotalTime>
  <Pages>3</Pages>
  <Words>961</Words>
  <Characters>5288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180</cp:revision>
  <cp:lastPrinted>1900-01-01T08:00:00Z</cp:lastPrinted>
  <dcterms:created xsi:type="dcterms:W3CDTF">2022-12-20T10:58:00Z</dcterms:created>
  <dcterms:modified xsi:type="dcterms:W3CDTF">2023-01-18T09:52:00Z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