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D657E" w14:paraId="7E96CA4B" w14:textId="77777777" w:rsidTr="000962AC">
        <w:tc>
          <w:tcPr>
            <w:tcW w:w="6300" w:type="dxa"/>
          </w:tcPr>
          <w:p w14:paraId="18E03134" w14:textId="57BF9C51" w:rsidR="006C5D39" w:rsidRPr="00AD657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657E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657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657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D657E">
              <w:rPr>
                <w:b/>
                <w:szCs w:val="22"/>
                <w:lang w:val="en-CA"/>
              </w:rPr>
              <w:t xml:space="preserve">Joint </w:t>
            </w:r>
            <w:r w:rsidR="006C5D39" w:rsidRPr="00AD657E">
              <w:rPr>
                <w:b/>
                <w:szCs w:val="22"/>
                <w:lang w:val="en-CA"/>
              </w:rPr>
              <w:t xml:space="preserve">Video </w:t>
            </w:r>
            <w:r w:rsidR="00F712E9" w:rsidRPr="00AD657E">
              <w:rPr>
                <w:b/>
                <w:szCs w:val="22"/>
                <w:lang w:val="en-CA"/>
              </w:rPr>
              <w:t>Experts</w:t>
            </w:r>
            <w:r w:rsidR="009D7CE6" w:rsidRPr="00AD657E">
              <w:rPr>
                <w:b/>
                <w:szCs w:val="22"/>
                <w:lang w:val="en-CA"/>
              </w:rPr>
              <w:t xml:space="preserve"> Team</w:t>
            </w:r>
            <w:r w:rsidR="006C5D39" w:rsidRPr="00AD657E">
              <w:rPr>
                <w:b/>
                <w:szCs w:val="22"/>
                <w:lang w:val="en-CA"/>
              </w:rPr>
              <w:t xml:space="preserve"> (</w:t>
            </w:r>
            <w:r w:rsidR="009D7CE6" w:rsidRPr="00AD657E">
              <w:rPr>
                <w:b/>
                <w:szCs w:val="22"/>
                <w:lang w:val="en-CA"/>
              </w:rPr>
              <w:t>JVET</w:t>
            </w:r>
            <w:r w:rsidR="006C5D39" w:rsidRPr="00AD657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AD657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657E">
              <w:rPr>
                <w:b/>
                <w:szCs w:val="22"/>
                <w:lang w:val="en-CA"/>
              </w:rPr>
              <w:t xml:space="preserve">of </w:t>
            </w:r>
            <w:r w:rsidR="007F1F8B" w:rsidRPr="00AD657E">
              <w:rPr>
                <w:b/>
                <w:szCs w:val="22"/>
                <w:lang w:val="en-CA"/>
              </w:rPr>
              <w:t>ITU-T SG</w:t>
            </w:r>
            <w:r w:rsidR="005E1AC6" w:rsidRPr="00AD657E">
              <w:rPr>
                <w:b/>
                <w:szCs w:val="22"/>
                <w:lang w:val="en-CA"/>
              </w:rPr>
              <w:t> </w:t>
            </w:r>
            <w:r w:rsidR="007F1F8B" w:rsidRPr="00AD657E">
              <w:rPr>
                <w:b/>
                <w:szCs w:val="22"/>
                <w:lang w:val="en-CA"/>
              </w:rPr>
              <w:t>16 WP</w:t>
            </w:r>
            <w:r w:rsidR="005E1AC6" w:rsidRPr="00AD657E">
              <w:rPr>
                <w:b/>
                <w:szCs w:val="22"/>
                <w:lang w:val="en-CA"/>
              </w:rPr>
              <w:t> </w:t>
            </w:r>
            <w:r w:rsidR="007F1F8B" w:rsidRPr="00AD657E">
              <w:rPr>
                <w:b/>
                <w:szCs w:val="22"/>
                <w:lang w:val="en-CA"/>
              </w:rPr>
              <w:t>3 and ISO/IEC JTC</w:t>
            </w:r>
            <w:r w:rsidR="005E1AC6" w:rsidRPr="00AD657E">
              <w:rPr>
                <w:b/>
                <w:szCs w:val="22"/>
                <w:lang w:val="en-CA"/>
              </w:rPr>
              <w:t> </w:t>
            </w:r>
            <w:r w:rsidR="007F1F8B" w:rsidRPr="00AD657E">
              <w:rPr>
                <w:b/>
                <w:szCs w:val="22"/>
                <w:lang w:val="en-CA"/>
              </w:rPr>
              <w:t>1/SC</w:t>
            </w:r>
            <w:r w:rsidR="005E1AC6" w:rsidRPr="00AD657E">
              <w:rPr>
                <w:b/>
                <w:szCs w:val="22"/>
                <w:lang w:val="en-CA"/>
              </w:rPr>
              <w:t> </w:t>
            </w:r>
            <w:r w:rsidR="007F1F8B" w:rsidRPr="00AD657E">
              <w:rPr>
                <w:b/>
                <w:szCs w:val="22"/>
                <w:lang w:val="en-CA"/>
              </w:rPr>
              <w:t>29</w:t>
            </w:r>
          </w:p>
          <w:p w14:paraId="19908E82" w14:textId="0DBF6A62" w:rsidR="00E61DAC" w:rsidRPr="00AD657E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657E">
              <w:t>2</w:t>
            </w:r>
            <w:r w:rsidR="00514482" w:rsidRPr="00AD657E">
              <w:t>9</w:t>
            </w:r>
            <w:r w:rsidRPr="00AD657E">
              <w:t>th Meeting</w:t>
            </w:r>
            <w:r w:rsidRPr="00AD657E">
              <w:rPr>
                <w:lang w:val="en-CA"/>
              </w:rPr>
              <w:t xml:space="preserve">, </w:t>
            </w:r>
            <w:r w:rsidR="00514482" w:rsidRPr="00AD657E">
              <w:rPr>
                <w:lang w:val="en-CA"/>
              </w:rPr>
              <w:t>by teleconference</w:t>
            </w:r>
            <w:r w:rsidRPr="00AD657E">
              <w:rPr>
                <w:lang w:val="en-CA"/>
              </w:rPr>
              <w:t xml:space="preserve">, </w:t>
            </w:r>
            <w:r w:rsidR="00514482" w:rsidRPr="00AD657E">
              <w:rPr>
                <w:lang w:val="en-CA"/>
              </w:rPr>
              <w:t>11</w:t>
            </w:r>
            <w:r w:rsidRPr="00AD657E">
              <w:rPr>
                <w:lang w:val="en-CA"/>
              </w:rPr>
              <w:t>–</w:t>
            </w:r>
            <w:r w:rsidR="00514482" w:rsidRPr="00AD657E">
              <w:rPr>
                <w:lang w:val="en-CA"/>
              </w:rPr>
              <w:t>20</w:t>
            </w:r>
            <w:r w:rsidRPr="00AD657E">
              <w:rPr>
                <w:lang w:val="en-CA"/>
              </w:rPr>
              <w:t xml:space="preserve"> </w:t>
            </w:r>
            <w:r w:rsidR="00514482" w:rsidRPr="00AD657E">
              <w:rPr>
                <w:lang w:val="en-CA"/>
              </w:rPr>
              <w:t>January</w:t>
            </w:r>
            <w:r w:rsidRPr="00AD657E">
              <w:rPr>
                <w:lang w:val="en-CA"/>
              </w:rPr>
              <w:t xml:space="preserve"> 202</w:t>
            </w:r>
            <w:r w:rsidR="00514482" w:rsidRPr="00AD657E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EA8232C" w:rsidR="008A4B4C" w:rsidRPr="00AD657E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AD657E">
              <w:rPr>
                <w:lang w:val="en-CA"/>
              </w:rPr>
              <w:t>Document</w:t>
            </w:r>
            <w:r w:rsidR="006C5D39" w:rsidRPr="00AD657E">
              <w:rPr>
                <w:lang w:val="en-CA"/>
              </w:rPr>
              <w:t xml:space="preserve">: </w:t>
            </w:r>
            <w:r w:rsidR="009D7CE6" w:rsidRPr="00AD657E">
              <w:rPr>
                <w:lang w:val="en-CA"/>
              </w:rPr>
              <w:t>JVET</w:t>
            </w:r>
            <w:r w:rsidRPr="00AD657E">
              <w:rPr>
                <w:lang w:val="en-CA"/>
              </w:rPr>
              <w:t>-</w:t>
            </w:r>
            <w:r w:rsidR="004A1921" w:rsidRPr="00AD657E">
              <w:rPr>
                <w:lang w:val="en-CA"/>
              </w:rPr>
              <w:t>A</w:t>
            </w:r>
            <w:r w:rsidR="00514482" w:rsidRPr="00AD657E">
              <w:rPr>
                <w:lang w:val="en-CA"/>
              </w:rPr>
              <w:t>C</w:t>
            </w:r>
            <w:r w:rsidR="00DC3875" w:rsidRPr="00AD657E">
              <w:rPr>
                <w:lang w:val="en-CA"/>
              </w:rPr>
              <w:t>0</w:t>
            </w:r>
            <w:r w:rsidR="00A3232B" w:rsidRPr="00AD657E">
              <w:rPr>
                <w:lang w:val="en-CA"/>
              </w:rPr>
              <w:t>310</w:t>
            </w:r>
            <w:r w:rsidR="006B1E1B" w:rsidRPr="00AD657E">
              <w:rPr>
                <w:lang w:val="en-CA"/>
              </w:rPr>
              <w:t>-v</w:t>
            </w:r>
            <w:ins w:id="0" w:author="Yue Li" w:date="2023-01-16T11:16:00Z">
              <w:r w:rsidR="001B5133" w:rsidRPr="00AD657E">
                <w:rPr>
                  <w:lang w:val="en-CA"/>
                </w:rPr>
                <w:t>2</w:t>
              </w:r>
            </w:ins>
            <w:del w:id="1" w:author="Yue Li" w:date="2023-01-16T11:16:00Z">
              <w:r w:rsidR="00514482" w:rsidRPr="00AD657E" w:rsidDel="001B513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AD657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AD657E" w14:paraId="188D2B50" w14:textId="77777777" w:rsidTr="000962AC">
        <w:tc>
          <w:tcPr>
            <w:tcW w:w="1458" w:type="dxa"/>
          </w:tcPr>
          <w:p w14:paraId="7A6C85EB" w14:textId="77777777" w:rsidR="00E61DAC" w:rsidRPr="00AD657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657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F634C5" w:rsidR="00E61DAC" w:rsidRPr="00AD657E" w:rsidRDefault="00161550" w:rsidP="009D7CE6">
            <w:pPr>
              <w:spacing w:before="60" w:after="60"/>
              <w:rPr>
                <w:b/>
                <w:szCs w:val="22"/>
              </w:rPr>
            </w:pPr>
            <w:r w:rsidRPr="00AD657E">
              <w:rPr>
                <w:b/>
                <w:szCs w:val="22"/>
                <w:lang w:val="en-CA" w:eastAsia="zh-CN"/>
              </w:rPr>
              <w:t>EE1-</w:t>
            </w:r>
            <w:r w:rsidR="00E15C9A" w:rsidRPr="00AD657E">
              <w:rPr>
                <w:b/>
                <w:szCs w:val="22"/>
                <w:lang w:val="en-CA" w:eastAsia="zh-CN"/>
              </w:rPr>
              <w:t>related</w:t>
            </w:r>
            <w:r w:rsidR="00E6465F" w:rsidRPr="00AD657E">
              <w:rPr>
                <w:b/>
                <w:szCs w:val="22"/>
                <w:lang w:eastAsia="zh-CN"/>
              </w:rPr>
              <w:t xml:space="preserve">: </w:t>
            </w:r>
            <w:r w:rsidR="00A3232B" w:rsidRPr="00AD657E">
              <w:rPr>
                <w:b/>
                <w:szCs w:val="22"/>
                <w:lang w:eastAsia="zh-CN"/>
              </w:rPr>
              <w:t>Combination of EE1-1.5 and EE1-1.7</w:t>
            </w:r>
          </w:p>
        </w:tc>
      </w:tr>
      <w:tr w:rsidR="00E61DAC" w:rsidRPr="00AD657E" w14:paraId="3D8B01B2" w14:textId="77777777" w:rsidTr="000962AC">
        <w:tc>
          <w:tcPr>
            <w:tcW w:w="1458" w:type="dxa"/>
          </w:tcPr>
          <w:p w14:paraId="7AC356CE" w14:textId="77777777" w:rsidR="00E61DAC" w:rsidRPr="00AD657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657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AD657E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D657E">
              <w:rPr>
                <w:szCs w:val="22"/>
                <w:lang w:val="en-CA"/>
              </w:rPr>
              <w:t>Input d</w:t>
            </w:r>
            <w:r w:rsidR="00E61DAC" w:rsidRPr="00AD657E">
              <w:rPr>
                <w:szCs w:val="22"/>
                <w:lang w:val="en-CA"/>
              </w:rPr>
              <w:t xml:space="preserve">ocument to </w:t>
            </w:r>
            <w:r w:rsidR="009D7CE6" w:rsidRPr="00AD657E">
              <w:rPr>
                <w:szCs w:val="22"/>
                <w:lang w:val="en-CA"/>
              </w:rPr>
              <w:t>JVET</w:t>
            </w:r>
          </w:p>
        </w:tc>
      </w:tr>
      <w:tr w:rsidR="00E61DAC" w:rsidRPr="00AD657E" w14:paraId="7E6D99E3" w14:textId="77777777" w:rsidTr="000962AC">
        <w:tc>
          <w:tcPr>
            <w:tcW w:w="1458" w:type="dxa"/>
          </w:tcPr>
          <w:p w14:paraId="18CCDCD6" w14:textId="77777777" w:rsidR="00E61DAC" w:rsidRPr="00AD657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657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AD657E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D657E">
              <w:rPr>
                <w:szCs w:val="22"/>
                <w:lang w:val="en-CA"/>
              </w:rPr>
              <w:t>Proposal</w:t>
            </w:r>
          </w:p>
        </w:tc>
      </w:tr>
      <w:tr w:rsidR="00E61DAC" w:rsidRPr="00AD657E" w14:paraId="714CD808" w14:textId="77777777" w:rsidTr="001B2EED">
        <w:tc>
          <w:tcPr>
            <w:tcW w:w="1458" w:type="dxa"/>
          </w:tcPr>
          <w:p w14:paraId="4DB59313" w14:textId="77777777" w:rsidR="00E61DAC" w:rsidRPr="00AD657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657E">
              <w:rPr>
                <w:i/>
                <w:szCs w:val="22"/>
                <w:lang w:val="en-CA"/>
              </w:rPr>
              <w:t>Author(s) or</w:t>
            </w:r>
            <w:r w:rsidRPr="00AD657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F1DF2E" w14:textId="13168808" w:rsidR="00A63964" w:rsidRPr="00AD657E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AD657E">
              <w:rPr>
                <w:szCs w:val="22"/>
                <w:lang w:val="en-CA"/>
              </w:rPr>
              <w:t xml:space="preserve">Yue Li, </w:t>
            </w:r>
            <w:r w:rsidR="00336651" w:rsidRPr="00AD657E">
              <w:rPr>
                <w:szCs w:val="22"/>
                <w:lang w:val="en-CA"/>
              </w:rPr>
              <w:t>Kai</w:t>
            </w:r>
            <w:r w:rsidRPr="00AD657E">
              <w:rPr>
                <w:szCs w:val="22"/>
                <w:lang w:val="en-CA"/>
              </w:rPr>
              <w:t xml:space="preserve"> Zhang</w:t>
            </w:r>
            <w:r w:rsidR="000A5FC9" w:rsidRPr="00AD657E">
              <w:rPr>
                <w:szCs w:val="22"/>
                <w:lang w:val="en-CA"/>
              </w:rPr>
              <w:t xml:space="preserve">, </w:t>
            </w:r>
            <w:r w:rsidR="00604B33" w:rsidRPr="00AD657E">
              <w:rPr>
                <w:szCs w:val="22"/>
                <w:lang w:val="en-CA"/>
              </w:rPr>
              <w:br/>
            </w:r>
            <w:r w:rsidR="00336651" w:rsidRPr="00AD657E">
              <w:rPr>
                <w:szCs w:val="22"/>
                <w:lang w:val="en-CA"/>
              </w:rPr>
              <w:t>Li</w:t>
            </w:r>
            <w:r w:rsidRPr="00AD657E">
              <w:rPr>
                <w:szCs w:val="22"/>
                <w:lang w:val="en-CA"/>
              </w:rPr>
              <w:t xml:space="preserve"> Zhan</w:t>
            </w:r>
            <w:r w:rsidR="005A5CDF" w:rsidRPr="00AD657E">
              <w:rPr>
                <w:szCs w:val="22"/>
                <w:lang w:val="en-CA"/>
              </w:rPr>
              <w:t>g</w:t>
            </w:r>
            <w:r w:rsidR="00604B33" w:rsidRPr="00AD657E">
              <w:rPr>
                <w:szCs w:val="22"/>
                <w:lang w:val="en-CA"/>
              </w:rPr>
              <w:t xml:space="preserve"> (</w:t>
            </w:r>
            <w:proofErr w:type="spellStart"/>
            <w:r w:rsidR="00604B33" w:rsidRPr="00AD657E">
              <w:rPr>
                <w:szCs w:val="22"/>
                <w:lang w:val="en-CA"/>
              </w:rPr>
              <w:t>Bytedance</w:t>
            </w:r>
            <w:proofErr w:type="spellEnd"/>
            <w:r w:rsidR="00604B33" w:rsidRPr="00AD657E">
              <w:rPr>
                <w:szCs w:val="22"/>
                <w:lang w:val="en-CA"/>
              </w:rPr>
              <w:t>)</w:t>
            </w:r>
          </w:p>
          <w:p w14:paraId="49D81240" w14:textId="65E10023" w:rsidR="00604B33" w:rsidRPr="00AD657E" w:rsidRDefault="00604B33" w:rsidP="00D9214A">
            <w:pPr>
              <w:spacing w:before="60" w:after="60"/>
              <w:rPr>
                <w:szCs w:val="22"/>
                <w:lang w:val="en-CA"/>
              </w:rPr>
            </w:pPr>
            <w:r w:rsidRPr="00AD657E">
              <w:rPr>
                <w:szCs w:val="22"/>
                <w:lang w:val="sv-SE"/>
              </w:rPr>
              <w:t xml:space="preserve">Du Liu, Jacob Ström, </w:t>
            </w:r>
            <w:r w:rsidRPr="00AD657E">
              <w:rPr>
                <w:szCs w:val="22"/>
                <w:lang w:val="sv-SE"/>
              </w:rPr>
              <w:br/>
              <w:t xml:space="preserve">Mitra </w:t>
            </w:r>
            <w:proofErr w:type="spellStart"/>
            <w:r w:rsidRPr="00AD657E">
              <w:rPr>
                <w:szCs w:val="22"/>
                <w:lang w:val="sv-SE"/>
              </w:rPr>
              <w:t>Damghanian</w:t>
            </w:r>
            <w:proofErr w:type="spellEnd"/>
            <w:r w:rsidRPr="00AD657E">
              <w:rPr>
                <w:szCs w:val="22"/>
                <w:lang w:val="sv-SE"/>
              </w:rPr>
              <w:t xml:space="preserve">, </w:t>
            </w:r>
            <w:r w:rsidRPr="00AD657E">
              <w:rPr>
                <w:szCs w:val="22"/>
                <w:lang w:val="sv-SE"/>
              </w:rPr>
              <w:br/>
              <w:t xml:space="preserve">Per Wennersten, </w:t>
            </w:r>
            <w:r w:rsidRPr="00AD657E">
              <w:rPr>
                <w:szCs w:val="22"/>
                <w:lang w:val="sv-SE"/>
              </w:rPr>
              <w:br/>
              <w:t>Kenneth Andersson (Ericsson)</w:t>
            </w:r>
          </w:p>
        </w:tc>
        <w:tc>
          <w:tcPr>
            <w:tcW w:w="810" w:type="dxa"/>
          </w:tcPr>
          <w:p w14:paraId="0140ECA2" w14:textId="77777777" w:rsidR="00E61DAC" w:rsidRPr="00AD657E" w:rsidRDefault="00E61DAC">
            <w:pPr>
              <w:spacing w:before="60" w:after="60"/>
              <w:rPr>
                <w:szCs w:val="22"/>
                <w:lang w:val="en-CA"/>
              </w:rPr>
            </w:pPr>
            <w:r w:rsidRPr="00AD657E">
              <w:rPr>
                <w:szCs w:val="22"/>
                <w:lang w:val="en-CA"/>
              </w:rPr>
              <w:br/>
              <w:t>Tel:</w:t>
            </w:r>
            <w:r w:rsidRPr="00AD657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AD657E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AD657E">
              <w:rPr>
                <w:szCs w:val="22"/>
                <w:lang w:val="en-CA"/>
              </w:rPr>
              <w:br/>
            </w:r>
            <w:hyperlink r:id="rId10" w:history="1">
              <w:r w:rsidR="00E6465F" w:rsidRPr="00AD657E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AD657E">
              <w:br/>
            </w:r>
            <w:hyperlink r:id="rId11" w:history="1">
              <w:r w:rsidR="00336651" w:rsidRPr="00AD657E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AD657E">
                <w:rPr>
                  <w:rStyle w:val="a6"/>
                  <w:szCs w:val="22"/>
                  <w:lang w:val="en-CA"/>
                </w:rPr>
                <w:t>.</w:t>
              </w:r>
              <w:r w:rsidR="00336651" w:rsidRPr="00AD657E">
                <w:rPr>
                  <w:rStyle w:val="a6"/>
                  <w:szCs w:val="22"/>
                  <w:lang w:val="en-CA"/>
                </w:rPr>
                <w:t>video</w:t>
              </w:r>
              <w:r w:rsidR="00E6465F" w:rsidRPr="00AD657E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AD657E">
              <w:br/>
            </w:r>
            <w:hyperlink r:id="rId12" w:history="1">
              <w:r w:rsidR="00336651" w:rsidRPr="00AD657E">
                <w:rPr>
                  <w:rStyle w:val="a6"/>
                  <w:szCs w:val="22"/>
                  <w:lang w:val="en-CA"/>
                </w:rPr>
                <w:t>liz</w:t>
              </w:r>
              <w:r w:rsidR="00E6465F" w:rsidRPr="00AD657E">
                <w:rPr>
                  <w:rStyle w:val="a6"/>
                  <w:szCs w:val="22"/>
                  <w:lang w:val="en-CA"/>
                </w:rPr>
                <w:t>hang.</w:t>
              </w:r>
              <w:r w:rsidR="00336651" w:rsidRPr="00AD657E">
                <w:rPr>
                  <w:rStyle w:val="a6"/>
                  <w:szCs w:val="22"/>
                  <w:lang w:val="en-CA"/>
                </w:rPr>
                <w:t>idm</w:t>
              </w:r>
              <w:r w:rsidR="00E6465F" w:rsidRPr="00AD657E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6DD5D88" w:rsidR="00A63964" w:rsidRPr="00AD657E" w:rsidRDefault="00604B33" w:rsidP="005952A5">
            <w:pPr>
              <w:spacing w:before="60" w:after="60"/>
            </w:pPr>
            <w:r w:rsidRPr="00AD657E">
              <w:rPr>
                <w:szCs w:val="22"/>
                <w:lang w:val="en-CA"/>
              </w:rPr>
              <w:t>{</w:t>
            </w:r>
            <w:proofErr w:type="spellStart"/>
            <w:r w:rsidRPr="00AD657E">
              <w:rPr>
                <w:szCs w:val="22"/>
                <w:lang w:val="en-CA"/>
              </w:rPr>
              <w:t>du.liu</w:t>
            </w:r>
            <w:proofErr w:type="spellEnd"/>
            <w:r w:rsidRPr="00AD657E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AD657E">
              <w:rPr>
                <w:szCs w:val="22"/>
                <w:lang w:val="en-CA"/>
              </w:rPr>
              <w:t>jacob.strom</w:t>
            </w:r>
            <w:proofErr w:type="spellEnd"/>
            <w:proofErr w:type="gramEnd"/>
            <w:r w:rsidRPr="00AD657E">
              <w:rPr>
                <w:szCs w:val="22"/>
                <w:lang w:val="en-CA"/>
              </w:rPr>
              <w:t xml:space="preserve">, </w:t>
            </w:r>
            <w:proofErr w:type="spellStart"/>
            <w:r w:rsidRPr="00AD657E">
              <w:rPr>
                <w:szCs w:val="22"/>
                <w:lang w:val="en-CA"/>
              </w:rPr>
              <w:t>mitra.damghanian</w:t>
            </w:r>
            <w:proofErr w:type="spellEnd"/>
            <w:r w:rsidRPr="00AD657E">
              <w:rPr>
                <w:szCs w:val="22"/>
                <w:lang w:val="en-CA"/>
              </w:rPr>
              <w:t xml:space="preserve">, </w:t>
            </w:r>
            <w:proofErr w:type="spellStart"/>
            <w:r w:rsidRPr="00AD657E">
              <w:rPr>
                <w:szCs w:val="22"/>
                <w:lang w:val="en-CA"/>
              </w:rPr>
              <w:t>per.wennersten</w:t>
            </w:r>
            <w:proofErr w:type="spellEnd"/>
            <w:r w:rsidRPr="00AD657E">
              <w:rPr>
                <w:szCs w:val="22"/>
                <w:lang w:val="en-CA"/>
              </w:rPr>
              <w:t xml:space="preserve">, </w:t>
            </w:r>
            <w:proofErr w:type="spellStart"/>
            <w:r w:rsidRPr="00AD657E">
              <w:rPr>
                <w:szCs w:val="22"/>
                <w:lang w:val="en-CA"/>
              </w:rPr>
              <w:t>kenneth.r.andersson</w:t>
            </w:r>
            <w:proofErr w:type="spellEnd"/>
            <w:r w:rsidRPr="00AD657E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AD657E" w14:paraId="49AFAA61" w14:textId="77777777" w:rsidTr="000962AC">
        <w:tc>
          <w:tcPr>
            <w:tcW w:w="1458" w:type="dxa"/>
          </w:tcPr>
          <w:p w14:paraId="2C08AF6B" w14:textId="77777777" w:rsidR="00E61DAC" w:rsidRPr="00AD657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657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C0A242" w:rsidR="00D9214A" w:rsidRPr="00AD657E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D657E">
              <w:rPr>
                <w:szCs w:val="22"/>
                <w:lang w:val="en-CA"/>
              </w:rPr>
              <w:t>Bytedance</w:t>
            </w:r>
            <w:proofErr w:type="spellEnd"/>
            <w:r w:rsidRPr="00AD657E">
              <w:rPr>
                <w:szCs w:val="22"/>
                <w:lang w:val="en-CA"/>
              </w:rPr>
              <w:t xml:space="preserve"> Inc.</w:t>
            </w:r>
            <w:r w:rsidR="00604B33" w:rsidRPr="00AD657E">
              <w:rPr>
                <w:szCs w:val="22"/>
                <w:lang w:val="en-CA"/>
              </w:rPr>
              <w:t>, Ericsson.</w:t>
            </w:r>
          </w:p>
        </w:tc>
      </w:tr>
    </w:tbl>
    <w:p w14:paraId="732815A4" w14:textId="77777777" w:rsidR="00E61DAC" w:rsidRPr="00AD657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D657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D657E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AD657E">
        <w:rPr>
          <w:rFonts w:cs="Times New Roman"/>
          <w:lang w:val="en-CA"/>
        </w:rPr>
        <w:t>Abstract</w:t>
      </w:r>
    </w:p>
    <w:p w14:paraId="49825686" w14:textId="33F88A33" w:rsidR="00545A7F" w:rsidRPr="00AD657E" w:rsidRDefault="00BA64C6" w:rsidP="007A1303">
      <w:pPr>
        <w:rPr>
          <w:lang w:eastAsia="zh-CN"/>
        </w:rPr>
      </w:pPr>
      <w:r w:rsidRPr="00AD657E">
        <w:rPr>
          <w:lang w:val="en-CA"/>
        </w:rPr>
        <w:t xml:space="preserve">This contribution </w:t>
      </w:r>
      <w:r w:rsidRPr="00AD657E">
        <w:rPr>
          <w:lang w:val="en-CA" w:eastAsia="zh-CN"/>
        </w:rPr>
        <w:t xml:space="preserve">presents </w:t>
      </w:r>
      <w:r w:rsidR="00A3232B" w:rsidRPr="00AD657E">
        <w:rPr>
          <w:lang w:val="en-CA" w:eastAsia="zh-CN"/>
        </w:rPr>
        <w:t>the</w:t>
      </w:r>
      <w:r w:rsidR="00A3232B" w:rsidRPr="00AD657E">
        <w:rPr>
          <w:lang w:eastAsia="zh-CN"/>
        </w:rPr>
        <w:t xml:space="preserve"> </w:t>
      </w:r>
      <w:r w:rsidRPr="00AD657E">
        <w:rPr>
          <w:lang w:val="en-CA" w:eastAsia="zh-CN"/>
        </w:rPr>
        <w:t xml:space="preserve">results </w:t>
      </w:r>
      <w:r w:rsidR="00A3232B" w:rsidRPr="00AD657E">
        <w:rPr>
          <w:lang w:val="en-CA" w:eastAsia="zh-CN"/>
        </w:rPr>
        <w:t>of a combination test of EE1-1.5.3 in JVET-</w:t>
      </w:r>
      <w:r w:rsidR="005A5CDF" w:rsidRPr="00AD657E">
        <w:rPr>
          <w:lang w:val="en-CA" w:eastAsia="zh-CN"/>
        </w:rPr>
        <w:t>A</w:t>
      </w:r>
      <w:r w:rsidR="00A3232B" w:rsidRPr="00AD657E">
        <w:rPr>
          <w:lang w:val="en-CA" w:eastAsia="zh-CN"/>
        </w:rPr>
        <w:t>C</w:t>
      </w:r>
      <w:r w:rsidR="000A5FC9" w:rsidRPr="00AD657E">
        <w:rPr>
          <w:lang w:val="en-CA" w:eastAsia="zh-CN"/>
        </w:rPr>
        <w:t>0</w:t>
      </w:r>
      <w:r w:rsidR="00A3232B" w:rsidRPr="00AD657E">
        <w:rPr>
          <w:lang w:val="en-CA" w:eastAsia="zh-CN"/>
        </w:rPr>
        <w:t>089 and EE1-1.7.1 in JVET-AC0177</w:t>
      </w:r>
      <w:r w:rsidRPr="00AD657E">
        <w:rPr>
          <w:lang w:eastAsia="zh-CN"/>
        </w:rPr>
        <w:t>.</w:t>
      </w:r>
      <w:r w:rsidR="00A3232B" w:rsidRPr="00AD657E">
        <w:rPr>
          <w:lang w:eastAsia="zh-CN"/>
        </w:rPr>
        <w:t xml:space="preserve"> EE1-1.5.3 proposes to reduce model memory by using a shared model for the in-loop filtering of different types of slices. EE1-1.7.1 </w:t>
      </w:r>
      <w:r w:rsidR="00A3232B" w:rsidRPr="00AD657E">
        <w:rPr>
          <w:lang w:val="en-CA"/>
        </w:rPr>
        <w:t xml:space="preserve">proposes to improve the in-loop filtering performance by introducing an additional </w:t>
      </w:r>
      <w:r w:rsidR="000F6242" w:rsidRPr="00AD657E">
        <w:rPr>
          <w:lang w:val="en-CA"/>
        </w:rPr>
        <w:t xml:space="preserve">CNN </w:t>
      </w:r>
      <w:r w:rsidR="00A3232B" w:rsidRPr="00AD657E">
        <w:rPr>
          <w:lang w:val="en-CA"/>
        </w:rPr>
        <w:t xml:space="preserve">model. </w:t>
      </w:r>
      <w:r w:rsidR="000F6242" w:rsidRPr="00AD657E">
        <w:rPr>
          <w:lang w:val="en-CA"/>
        </w:rPr>
        <w:t>T</w:t>
      </w:r>
      <w:r w:rsidR="00A3232B" w:rsidRPr="00AD657E">
        <w:rPr>
          <w:lang w:val="en-CA"/>
        </w:rPr>
        <w:t xml:space="preserve">he combined test </w:t>
      </w:r>
      <w:r w:rsidR="000F6242" w:rsidRPr="00AD657E">
        <w:rPr>
          <w:lang w:val="en-CA"/>
        </w:rPr>
        <w:t>is to achieve</w:t>
      </w:r>
      <w:r w:rsidR="00A3232B" w:rsidRPr="00AD657E">
        <w:rPr>
          <w:lang w:val="en-CA"/>
        </w:rPr>
        <w:t xml:space="preserve"> reduced model memory and improved performance compared with NNVC-3.0 filter set #1.</w:t>
      </w:r>
      <w:r w:rsidR="007A1303" w:rsidRPr="00AD657E">
        <w:rPr>
          <w:lang w:val="en-CA"/>
        </w:rPr>
        <w:t xml:space="preserve"> </w:t>
      </w:r>
    </w:p>
    <w:p w14:paraId="279705E7" w14:textId="6D2F991D" w:rsidR="00A3232B" w:rsidRPr="00AD657E" w:rsidRDefault="00533638" w:rsidP="00A3232B">
      <w:pPr>
        <w:rPr>
          <w:lang w:eastAsia="zh-CN"/>
        </w:rPr>
      </w:pPr>
      <w:r w:rsidRPr="00AD657E">
        <w:rPr>
          <w:lang w:val="en-CA"/>
        </w:rPr>
        <w:t xml:space="preserve">BD-rate </w:t>
      </w:r>
      <w:r w:rsidR="00395376" w:rsidRPr="00AD657E">
        <w:rPr>
          <w:lang w:val="en-CA"/>
        </w:rPr>
        <w:t>changes</w:t>
      </w:r>
      <w:r w:rsidR="00F27D72" w:rsidRPr="00AD657E">
        <w:rPr>
          <w:lang w:val="en-CA"/>
        </w:rPr>
        <w:t xml:space="preserve"> of {Y, </w:t>
      </w:r>
      <w:proofErr w:type="spellStart"/>
      <w:r w:rsidR="00F27D72" w:rsidRPr="00AD657E">
        <w:rPr>
          <w:lang w:val="en-CA"/>
        </w:rPr>
        <w:t>Cb</w:t>
      </w:r>
      <w:proofErr w:type="spellEnd"/>
      <w:r w:rsidR="00F27D72" w:rsidRPr="00AD657E">
        <w:rPr>
          <w:lang w:val="en-CA"/>
        </w:rPr>
        <w:t xml:space="preserve">, Cr} </w:t>
      </w:r>
      <w:r w:rsidR="000F6242" w:rsidRPr="00AD657E">
        <w:rPr>
          <w:lang w:val="en-CA"/>
        </w:rPr>
        <w:t xml:space="preserve">of </w:t>
      </w:r>
      <w:r w:rsidR="00A3232B" w:rsidRPr="00AD657E">
        <w:rPr>
          <w:lang w:val="en-CA"/>
        </w:rPr>
        <w:t>the combined test anchored on EE1-1.5.3 is {</w:t>
      </w:r>
      <w:ins w:id="2" w:author="Yue Li" w:date="2023-01-16T11:22:00Z">
        <w:r w:rsidR="001B5133" w:rsidRPr="00AD657E">
          <w:rPr>
            <w:lang w:val="en-CA"/>
          </w:rPr>
          <w:t>-</w:t>
        </w:r>
      </w:ins>
      <w:del w:id="3" w:author="Yue Li" w:date="2023-01-16T11:21:00Z">
        <w:r w:rsidR="008B0057" w:rsidRPr="00AD657E" w:rsidDel="001B5133">
          <w:rPr>
            <w:lang w:val="en-CA"/>
          </w:rPr>
          <w:delText>-0.</w:delText>
        </w:r>
      </w:del>
      <w:ins w:id="4" w:author="Yue Li" w:date="2023-01-16T11:21:00Z">
        <w:r w:rsidR="001B5133" w:rsidRPr="00AD657E">
          <w:rPr>
            <w:lang w:val="en-CA"/>
          </w:rPr>
          <w:t>0.</w:t>
        </w:r>
      </w:ins>
      <w:del w:id="5" w:author="Yue Li" w:date="2023-01-16T11:21:00Z">
        <w:r w:rsidR="008B0057" w:rsidRPr="00AD657E" w:rsidDel="001B5133">
          <w:rPr>
            <w:lang w:val="en-CA"/>
          </w:rPr>
          <w:delText>70</w:delText>
        </w:r>
      </w:del>
      <w:ins w:id="6" w:author="Yue Li" w:date="2023-01-16T11:21:00Z">
        <w:r w:rsidR="001B5133" w:rsidRPr="00AD657E">
          <w:rPr>
            <w:lang w:val="en-CA"/>
          </w:rPr>
          <w:t>73</w:t>
        </w:r>
      </w:ins>
      <w:r w:rsidR="008B0057" w:rsidRPr="00AD657E">
        <w:rPr>
          <w:lang w:val="en-CA"/>
        </w:rPr>
        <w:t xml:space="preserve">%, </w:t>
      </w:r>
      <w:del w:id="7" w:author="Yue Li" w:date="2023-01-16T11:21:00Z">
        <w:r w:rsidR="008B0057" w:rsidRPr="00AD657E" w:rsidDel="001B5133">
          <w:rPr>
            <w:lang w:val="en-CA"/>
          </w:rPr>
          <w:delText>-0.01</w:delText>
        </w:r>
      </w:del>
      <w:ins w:id="8" w:author="Yue Li" w:date="2023-01-16T11:21:00Z">
        <w:r w:rsidR="001B5133" w:rsidRPr="00AD657E">
          <w:rPr>
            <w:lang w:val="en-CA"/>
          </w:rPr>
          <w:t>0.06</w:t>
        </w:r>
      </w:ins>
      <w:r w:rsidR="008B0057" w:rsidRPr="00AD657E">
        <w:rPr>
          <w:lang w:val="en-CA"/>
        </w:rPr>
        <w:t xml:space="preserve">%, </w:t>
      </w:r>
      <w:del w:id="9" w:author="Yue Li" w:date="2023-01-16T11:21:00Z">
        <w:r w:rsidR="008B0057" w:rsidRPr="00AD657E" w:rsidDel="001B5133">
          <w:rPr>
            <w:lang w:val="en-CA"/>
          </w:rPr>
          <w:delText>-0.01</w:delText>
        </w:r>
      </w:del>
      <w:ins w:id="10" w:author="Yue Li" w:date="2023-01-16T11:21:00Z">
        <w:r w:rsidR="001B5133" w:rsidRPr="00AD657E">
          <w:rPr>
            <w:lang w:val="en-CA"/>
          </w:rPr>
          <w:t>0.06</w:t>
        </w:r>
      </w:ins>
      <w:r w:rsidR="008B0057" w:rsidRPr="00AD657E">
        <w:rPr>
          <w:lang w:val="en-CA"/>
        </w:rPr>
        <w:t>%</w:t>
      </w:r>
      <w:r w:rsidR="00A3232B" w:rsidRPr="00AD657E">
        <w:rPr>
          <w:lang w:val="en-CA"/>
        </w:rPr>
        <w:t>} for RA</w:t>
      </w:r>
      <w:del w:id="11" w:author="Yue Li" w:date="2023-01-17T10:43:00Z">
        <w:r w:rsidR="008B0057" w:rsidRPr="00AD657E" w:rsidDel="00C70EE5">
          <w:rPr>
            <w:lang w:val="en-CA"/>
          </w:rPr>
          <w:delText xml:space="preserve"> (note that </w:delText>
        </w:r>
      </w:del>
      <w:del w:id="12" w:author="Yue Li" w:date="2023-01-16T11:21:00Z">
        <w:r w:rsidR="008B0057" w:rsidRPr="00AD657E" w:rsidDel="001B5133">
          <w:rPr>
            <w:lang w:val="en-CA"/>
          </w:rPr>
          <w:delText xml:space="preserve">several </w:delText>
        </w:r>
      </w:del>
      <w:del w:id="13" w:author="Yue Li" w:date="2023-01-17T10:43:00Z">
        <w:r w:rsidR="008B0057" w:rsidRPr="00AD657E" w:rsidDel="00C70EE5">
          <w:rPr>
            <w:lang w:val="en-CA"/>
          </w:rPr>
          <w:delText>data points of the combine test are not available yet</w:delText>
        </w:r>
        <w:r w:rsidR="000F6242" w:rsidRPr="00AD657E" w:rsidDel="00C70EE5">
          <w:rPr>
            <w:lang w:val="en-CA"/>
          </w:rPr>
          <w:delText xml:space="preserve"> </w:delText>
        </w:r>
        <w:r w:rsidR="008B0057" w:rsidRPr="00AD657E" w:rsidDel="00C70EE5">
          <w:rPr>
            <w:lang w:val="en-CA"/>
          </w:rPr>
          <w:delText>and are approximated with the corresponding data from NNVC-3.0 filter set #1)</w:delText>
        </w:r>
      </w:del>
      <w:r w:rsidR="00A3232B" w:rsidRPr="00AD657E">
        <w:rPr>
          <w:lang w:val="en-CA"/>
        </w:rPr>
        <w:t>.</w:t>
      </w:r>
    </w:p>
    <w:p w14:paraId="0F25C201" w14:textId="5CC7BBC3" w:rsidR="008D5565" w:rsidRPr="00AD657E" w:rsidRDefault="008D5565" w:rsidP="00A3232B">
      <w:pPr>
        <w:rPr>
          <w:ins w:id="14" w:author="Yue Li" w:date="2023-01-16T11:23:00Z"/>
          <w:lang w:val="en-CA"/>
        </w:rPr>
      </w:pPr>
      <w:r w:rsidRPr="00AD657E">
        <w:rPr>
          <w:lang w:val="en-CA"/>
        </w:rPr>
        <w:t xml:space="preserve">BD-rate changes of {Y, </w:t>
      </w:r>
      <w:proofErr w:type="spellStart"/>
      <w:r w:rsidRPr="00AD657E">
        <w:rPr>
          <w:lang w:val="en-CA"/>
        </w:rPr>
        <w:t>Cb</w:t>
      </w:r>
      <w:proofErr w:type="spellEnd"/>
      <w:r w:rsidRPr="00AD657E">
        <w:rPr>
          <w:lang w:val="en-CA"/>
        </w:rPr>
        <w:t>, Cr} of the combined test anchored on NNVC-3.0 filter set #1 is {</w:t>
      </w:r>
      <w:del w:id="15" w:author="Yue Li" w:date="2023-01-16T11:22:00Z">
        <w:r w:rsidRPr="00AD657E" w:rsidDel="001B5133">
          <w:rPr>
            <w:lang w:val="en-CA"/>
          </w:rPr>
          <w:delText>-0.83</w:delText>
        </w:r>
      </w:del>
      <w:ins w:id="16" w:author="Yue Li" w:date="2023-01-16T11:22:00Z">
        <w:r w:rsidR="001B5133" w:rsidRPr="00AD657E">
          <w:rPr>
            <w:lang w:val="en-CA"/>
          </w:rPr>
          <w:t>-0.86</w:t>
        </w:r>
      </w:ins>
      <w:r w:rsidRPr="00AD657E">
        <w:rPr>
          <w:lang w:val="en-CA"/>
        </w:rPr>
        <w:t xml:space="preserve">%, </w:t>
      </w:r>
      <w:del w:id="17" w:author="Yue Li" w:date="2023-01-16T11:22:00Z">
        <w:r w:rsidRPr="00AD657E" w:rsidDel="001B5133">
          <w:rPr>
            <w:lang w:val="en-CA"/>
          </w:rPr>
          <w:delText>-0.25</w:delText>
        </w:r>
      </w:del>
      <w:ins w:id="18" w:author="Yue Li" w:date="2023-01-16T11:22:00Z">
        <w:r w:rsidR="001B5133" w:rsidRPr="00AD657E">
          <w:rPr>
            <w:lang w:val="en-CA"/>
          </w:rPr>
          <w:t>-0.18</w:t>
        </w:r>
      </w:ins>
      <w:r w:rsidRPr="00AD657E">
        <w:rPr>
          <w:lang w:val="en-CA"/>
        </w:rPr>
        <w:t xml:space="preserve">%, </w:t>
      </w:r>
      <w:del w:id="19" w:author="Yue Li" w:date="2023-01-16T11:23:00Z">
        <w:r w:rsidRPr="00AD657E" w:rsidDel="001B5133">
          <w:rPr>
            <w:lang w:val="en-CA"/>
          </w:rPr>
          <w:delText>-1.43</w:delText>
        </w:r>
      </w:del>
      <w:ins w:id="20" w:author="Yue Li" w:date="2023-01-16T11:23:00Z">
        <w:r w:rsidR="001B5133" w:rsidRPr="00AD657E">
          <w:rPr>
            <w:lang w:val="en-CA"/>
          </w:rPr>
          <w:t>-1.35</w:t>
        </w:r>
      </w:ins>
      <w:r w:rsidRPr="00AD657E">
        <w:rPr>
          <w:lang w:val="en-CA"/>
        </w:rPr>
        <w:t>%} for RA.</w:t>
      </w:r>
    </w:p>
    <w:p w14:paraId="757B15FB" w14:textId="1D395E86" w:rsidR="001B5133" w:rsidRPr="00AD657E" w:rsidRDefault="001B5133" w:rsidP="00A3232B">
      <w:pPr>
        <w:rPr>
          <w:lang w:eastAsia="zh-CN"/>
        </w:rPr>
      </w:pPr>
      <w:ins w:id="21" w:author="Yue Li" w:date="2023-01-16T11:23:00Z">
        <w:r w:rsidRPr="00AD657E">
          <w:rPr>
            <w:lang w:val="en-CA"/>
          </w:rPr>
          <w:t xml:space="preserve">BD-rate changes of {Y, </w:t>
        </w:r>
        <w:proofErr w:type="spellStart"/>
        <w:r w:rsidRPr="00AD657E">
          <w:rPr>
            <w:lang w:val="en-CA"/>
          </w:rPr>
          <w:t>Cb</w:t>
        </w:r>
        <w:proofErr w:type="spellEnd"/>
        <w:r w:rsidRPr="00AD657E">
          <w:rPr>
            <w:lang w:val="en-CA"/>
          </w:rPr>
          <w:t>, Cr} of the combined test anchored on NNVC-3.0 anchor is {-10.26%, -20.88%, -21.43%} for RA.</w:t>
        </w:r>
      </w:ins>
    </w:p>
    <w:p w14:paraId="44B54B44" w14:textId="2B55A19D" w:rsidR="00A3232B" w:rsidRPr="00AD657E" w:rsidRDefault="00A3232B" w:rsidP="00A3232B">
      <w:pPr>
        <w:rPr>
          <w:lang w:eastAsia="zh-CN"/>
        </w:rPr>
      </w:pPr>
      <w:r w:rsidRPr="00AD657E">
        <w:rPr>
          <w:lang w:eastAsia="zh-CN"/>
        </w:rPr>
        <w:t xml:space="preserve">BD-rate changes of </w:t>
      </w:r>
      <w:r w:rsidRPr="00AD657E">
        <w:rPr>
          <w:lang w:val="en-CA"/>
        </w:rPr>
        <w:t xml:space="preserve">{Y, </w:t>
      </w:r>
      <w:proofErr w:type="spellStart"/>
      <w:r w:rsidRPr="00AD657E">
        <w:rPr>
          <w:lang w:val="en-CA"/>
        </w:rPr>
        <w:t>Cb</w:t>
      </w:r>
      <w:proofErr w:type="spellEnd"/>
      <w:r w:rsidRPr="00AD657E">
        <w:rPr>
          <w:lang w:val="en-CA"/>
        </w:rPr>
        <w:t xml:space="preserve">, Cr} </w:t>
      </w:r>
      <w:r w:rsidR="000F6242" w:rsidRPr="00AD657E">
        <w:rPr>
          <w:lang w:val="en-CA"/>
        </w:rPr>
        <w:t xml:space="preserve">of </w:t>
      </w:r>
      <w:r w:rsidRPr="00AD657E">
        <w:rPr>
          <w:lang w:val="en-CA"/>
        </w:rPr>
        <w:t>EE1-1.7.1 anchored on NNVC-3.0 filter set #1 is {</w:t>
      </w:r>
      <w:r w:rsidR="008B0057" w:rsidRPr="00AD657E">
        <w:rPr>
          <w:lang w:val="en-CA"/>
        </w:rPr>
        <w:t>-0.67%, 0.03%, 0.05%</w:t>
      </w:r>
      <w:r w:rsidRPr="00AD657E">
        <w:rPr>
          <w:lang w:val="en-CA"/>
        </w:rPr>
        <w:t>} for RA.</w:t>
      </w:r>
    </w:p>
    <w:p w14:paraId="0641FBB1" w14:textId="406D21F9" w:rsidR="00356DEE" w:rsidRPr="00AD657E" w:rsidRDefault="00A3232B" w:rsidP="009234A5">
      <w:pPr>
        <w:rPr>
          <w:lang w:eastAsia="zh-CN"/>
        </w:rPr>
      </w:pPr>
      <w:r w:rsidRPr="00AD657E">
        <w:rPr>
          <w:lang w:eastAsia="zh-CN"/>
        </w:rPr>
        <w:t xml:space="preserve">From results reported above, it is asserted that the method proposed in EE1-1.7.1 can bring </w:t>
      </w:r>
      <w:r w:rsidR="00082800" w:rsidRPr="00AD657E">
        <w:rPr>
          <w:lang w:eastAsia="zh-CN"/>
        </w:rPr>
        <w:t>similar</w:t>
      </w:r>
      <w:r w:rsidRPr="00AD657E">
        <w:rPr>
          <w:lang w:eastAsia="zh-CN"/>
        </w:rPr>
        <w:t xml:space="preserve"> gains on top of NNVC-3.0 filter set #1 and EE1-1.5.3.</w:t>
      </w:r>
    </w:p>
    <w:p w14:paraId="7D2AC1F0" w14:textId="70DB1B83" w:rsidR="00745F6B" w:rsidRPr="00AD657E" w:rsidRDefault="00745F6B" w:rsidP="00E11923">
      <w:pPr>
        <w:pStyle w:val="1"/>
        <w:rPr>
          <w:rFonts w:cs="Times New Roman"/>
          <w:lang w:val="en-CA"/>
        </w:rPr>
      </w:pPr>
      <w:r w:rsidRPr="00AD657E">
        <w:rPr>
          <w:rFonts w:cs="Times New Roman"/>
          <w:lang w:val="en-CA"/>
        </w:rPr>
        <w:t>Introduction</w:t>
      </w:r>
    </w:p>
    <w:p w14:paraId="1539A21D" w14:textId="25F46F9E" w:rsidR="001F2594" w:rsidRPr="00AD657E" w:rsidRDefault="00BA64C6" w:rsidP="0018521D">
      <w:pPr>
        <w:rPr>
          <w:szCs w:val="22"/>
          <w:lang w:val="en-CA"/>
        </w:rPr>
      </w:pPr>
      <w:r w:rsidRPr="00AD657E">
        <w:rPr>
          <w:lang w:val="en-CA"/>
        </w:rPr>
        <w:t>In JVET-</w:t>
      </w:r>
      <w:r w:rsidR="00545A7F" w:rsidRPr="00AD657E">
        <w:rPr>
          <w:lang w:val="en-CA"/>
        </w:rPr>
        <w:t>A</w:t>
      </w:r>
      <w:r w:rsidR="00A3232B" w:rsidRPr="00AD657E">
        <w:rPr>
          <w:lang w:val="en-CA" w:eastAsia="zh-CN"/>
        </w:rPr>
        <w:t>C</w:t>
      </w:r>
      <w:r w:rsidR="00A3232B" w:rsidRPr="00AD657E">
        <w:rPr>
          <w:lang w:val="en-CA"/>
        </w:rPr>
        <w:t xml:space="preserve">0089 [1], </w:t>
      </w:r>
      <w:r w:rsidR="00A3232B" w:rsidRPr="00AD657E">
        <w:rPr>
          <w:szCs w:val="22"/>
          <w:lang w:val="en-CA"/>
        </w:rPr>
        <w:t xml:space="preserve">a combined intra and inter luma model is designed with the block type I/P/B information as an additional input. In addition, a combined intra and inter chroma model is tested. Therefore, only two models are needed: a luma model and a chroma model. In JVET-AC0177 </w:t>
      </w:r>
      <w:r w:rsidR="00DA3D87" w:rsidRPr="00AD657E">
        <w:rPr>
          <w:lang w:val="en-CA"/>
        </w:rPr>
        <w:t>[</w:t>
      </w:r>
      <w:r w:rsidR="00A3232B" w:rsidRPr="00AD657E">
        <w:rPr>
          <w:lang w:val="en-CA"/>
        </w:rPr>
        <w:t>2</w:t>
      </w:r>
      <w:r w:rsidR="00DA3D87" w:rsidRPr="00AD657E">
        <w:rPr>
          <w:lang w:val="en-CA"/>
        </w:rPr>
        <w:t>]</w:t>
      </w:r>
      <w:r w:rsidRPr="00AD657E">
        <w:rPr>
          <w:lang w:val="en-CA"/>
        </w:rPr>
        <w:t xml:space="preserve">, </w:t>
      </w:r>
      <w:r w:rsidR="00545A7F" w:rsidRPr="00AD657E">
        <w:rPr>
          <w:lang w:val="en-CA"/>
        </w:rPr>
        <w:t xml:space="preserve">two aspects are proposed to improve the CNN models with additional input information. First, </w:t>
      </w:r>
      <w:r w:rsidR="00545A7F" w:rsidRPr="00AD657E">
        <w:rPr>
          <w:lang w:val="en-CA" w:eastAsia="zh-CN"/>
        </w:rPr>
        <w:t xml:space="preserve">collocated blocks </w:t>
      </w:r>
      <w:r w:rsidR="004365C7" w:rsidRPr="00AD657E">
        <w:rPr>
          <w:lang w:val="en-CA" w:eastAsia="zh-CN"/>
        </w:rPr>
        <w:t>from pictures in reference picture list</w:t>
      </w:r>
      <w:r w:rsidR="006E35BD" w:rsidRPr="00AD657E">
        <w:rPr>
          <w:lang w:val="en-CA" w:eastAsia="zh-CN"/>
        </w:rPr>
        <w:t xml:space="preserve"> </w:t>
      </w:r>
      <w:r w:rsidR="004365C7" w:rsidRPr="00AD657E">
        <w:rPr>
          <w:lang w:val="en-CA" w:eastAsia="zh-CN"/>
        </w:rPr>
        <w:t>0 and list</w:t>
      </w:r>
      <w:r w:rsidR="006E35BD" w:rsidRPr="00AD657E">
        <w:rPr>
          <w:lang w:val="en-CA" w:eastAsia="zh-CN"/>
        </w:rPr>
        <w:t xml:space="preserve"> </w:t>
      </w:r>
      <w:r w:rsidR="004365C7" w:rsidRPr="00AD657E">
        <w:rPr>
          <w:lang w:val="en-CA" w:eastAsia="zh-CN"/>
        </w:rPr>
        <w:t>1</w:t>
      </w:r>
      <w:r w:rsidR="00545A7F" w:rsidRPr="00AD657E">
        <w:rPr>
          <w:lang w:val="en-CA" w:eastAsia="zh-CN"/>
        </w:rPr>
        <w:t>can be input to the in-loop filtering network.</w:t>
      </w:r>
      <w:r w:rsidR="00545A7F" w:rsidRPr="00AD657E">
        <w:rPr>
          <w:lang w:val="en-CA"/>
        </w:rPr>
        <w:t xml:space="preserve"> Second, the input samples of CNN can be flipped</w:t>
      </w:r>
      <w:r w:rsidR="000636CA" w:rsidRPr="00AD657E">
        <w:rPr>
          <w:lang w:val="en-CA"/>
        </w:rPr>
        <w:t>,</w:t>
      </w:r>
      <w:r w:rsidR="00545A7F" w:rsidRPr="00AD657E">
        <w:rPr>
          <w:lang w:val="en-CA"/>
        </w:rPr>
        <w:t xml:space="preserve"> and the output samples of CNN can be flipped back.</w:t>
      </w:r>
      <w:r w:rsidR="002E446B" w:rsidRPr="00AD657E">
        <w:rPr>
          <w:lang w:val="en-CA"/>
        </w:rPr>
        <w:t xml:space="preserve"> </w:t>
      </w:r>
      <w:r w:rsidR="009B1A68" w:rsidRPr="00AD657E">
        <w:rPr>
          <w:lang w:eastAsia="zh-CN"/>
        </w:rPr>
        <w:t xml:space="preserve">In this test, </w:t>
      </w:r>
      <w:r w:rsidR="00A3232B" w:rsidRPr="00AD657E">
        <w:rPr>
          <w:lang w:val="en-CA"/>
        </w:rPr>
        <w:t xml:space="preserve">techniques proposed in JVET-AC0089 and JVET-AC0177 are combined to achieve reduced model memory </w:t>
      </w:r>
      <w:r w:rsidR="00A3232B" w:rsidRPr="00AD657E">
        <w:rPr>
          <w:lang w:val="en-CA"/>
        </w:rPr>
        <w:lastRenderedPageBreak/>
        <w:t>and improved performance compared with NNVC-3.0 filter set #1</w:t>
      </w:r>
      <w:r w:rsidR="00082800" w:rsidRPr="00AD657E">
        <w:rPr>
          <w:lang w:val="en-CA"/>
        </w:rPr>
        <w:t xml:space="preserve"> [3]</w:t>
      </w:r>
      <w:r w:rsidR="00A3232B" w:rsidRPr="00AD657E">
        <w:rPr>
          <w:lang w:val="en-CA"/>
        </w:rPr>
        <w:t xml:space="preserve">. In </w:t>
      </w:r>
      <w:r w:rsidR="000F6242" w:rsidRPr="00AD657E">
        <w:rPr>
          <w:lang w:val="en-CA"/>
        </w:rPr>
        <w:t>the combined test</w:t>
      </w:r>
      <w:r w:rsidR="00A3232B" w:rsidRPr="00AD657E">
        <w:rPr>
          <w:lang w:val="en-CA"/>
        </w:rPr>
        <w:t>, three models are used.</w:t>
      </w:r>
    </w:p>
    <w:p w14:paraId="37BCD271" w14:textId="3FED9FD5" w:rsidR="00F065D2" w:rsidRPr="00AD657E" w:rsidRDefault="00F065D2" w:rsidP="00F065D2">
      <w:pPr>
        <w:pStyle w:val="1"/>
        <w:rPr>
          <w:rFonts w:cs="Times New Roman"/>
          <w:lang w:val="en-CA"/>
        </w:rPr>
      </w:pPr>
      <w:r w:rsidRPr="00AD657E">
        <w:rPr>
          <w:rFonts w:cs="Times New Roman"/>
          <w:lang w:val="en-CA"/>
        </w:rPr>
        <w:t>Proposed method</w:t>
      </w:r>
    </w:p>
    <w:p w14:paraId="23EC4F5F" w14:textId="2D6ACE40" w:rsidR="002E446B" w:rsidRPr="00AD657E" w:rsidRDefault="002E446B" w:rsidP="00A3232B">
      <w:pPr>
        <w:rPr>
          <w:lang w:val="en-CA"/>
        </w:rPr>
      </w:pPr>
      <w:r w:rsidRPr="00AD657E">
        <w:rPr>
          <w:lang w:eastAsia="zh-CN"/>
        </w:rPr>
        <w:t xml:space="preserve">In the proposed method, </w:t>
      </w:r>
      <w:r w:rsidR="000636CA" w:rsidRPr="00AD657E">
        <w:rPr>
          <w:lang w:eastAsia="zh-CN"/>
        </w:rPr>
        <w:t>three</w:t>
      </w:r>
      <w:r w:rsidRPr="00AD657E">
        <w:rPr>
          <w:lang w:eastAsia="zh-CN"/>
        </w:rPr>
        <w:t xml:space="preserve"> highest temporal layers are filtered by a multiple frames-based CNN model</w:t>
      </w:r>
      <w:r w:rsidR="00A3232B" w:rsidRPr="00AD657E">
        <w:rPr>
          <w:lang w:eastAsia="zh-CN"/>
        </w:rPr>
        <w:t xml:space="preserve"> from EE1-1.7</w:t>
      </w:r>
      <w:r w:rsidRPr="00AD657E">
        <w:rPr>
          <w:lang w:eastAsia="zh-CN"/>
        </w:rPr>
        <w:t xml:space="preserve"> which takes </w:t>
      </w:r>
      <w:r w:rsidRPr="00AD657E">
        <w:rPr>
          <w:lang w:val="en-CA"/>
        </w:rPr>
        <w:t xml:space="preserve">reconstruction, prediction, </w:t>
      </w:r>
      <w:r w:rsidRPr="00AD657E">
        <w:rPr>
          <w:lang w:val="en-CA" w:eastAsia="zh-CN"/>
        </w:rPr>
        <w:t>collocated block</w:t>
      </w:r>
      <w:r w:rsidR="004365C7" w:rsidRPr="00AD657E">
        <w:rPr>
          <w:lang w:val="en-CA" w:eastAsia="zh-CN"/>
        </w:rPr>
        <w:t xml:space="preserve"> from </w:t>
      </w:r>
      <w:r w:rsidR="00BD4677" w:rsidRPr="00AD657E">
        <w:rPr>
          <w:lang w:val="en-CA" w:eastAsia="zh-CN"/>
        </w:rPr>
        <w:t xml:space="preserve">a </w:t>
      </w:r>
      <w:r w:rsidR="004365C7" w:rsidRPr="00AD657E">
        <w:rPr>
          <w:lang w:val="en-CA" w:eastAsia="zh-CN"/>
        </w:rPr>
        <w:t>picture in reference picture list</w:t>
      </w:r>
      <w:r w:rsidR="006E35BD" w:rsidRPr="00AD657E">
        <w:rPr>
          <w:lang w:val="en-CA" w:eastAsia="zh-CN"/>
        </w:rPr>
        <w:t xml:space="preserve"> </w:t>
      </w:r>
      <w:r w:rsidR="004365C7" w:rsidRPr="00AD657E">
        <w:rPr>
          <w:lang w:val="en-CA" w:eastAsia="zh-CN"/>
        </w:rPr>
        <w:t xml:space="preserve">0, collocated block from </w:t>
      </w:r>
      <w:r w:rsidR="00BD4677" w:rsidRPr="00AD657E">
        <w:rPr>
          <w:lang w:val="en-CA" w:eastAsia="zh-CN"/>
        </w:rPr>
        <w:t xml:space="preserve">a </w:t>
      </w:r>
      <w:r w:rsidR="004365C7" w:rsidRPr="00AD657E">
        <w:rPr>
          <w:lang w:val="en-CA" w:eastAsia="zh-CN"/>
        </w:rPr>
        <w:t>picture in reference picture list</w:t>
      </w:r>
      <w:r w:rsidR="006E35BD" w:rsidRPr="00AD657E">
        <w:rPr>
          <w:lang w:val="en-CA" w:eastAsia="zh-CN"/>
        </w:rPr>
        <w:t xml:space="preserve"> </w:t>
      </w:r>
      <w:r w:rsidR="004365C7" w:rsidRPr="00AD657E">
        <w:rPr>
          <w:lang w:val="en-CA" w:eastAsia="zh-CN"/>
        </w:rPr>
        <w:t>1</w:t>
      </w:r>
      <w:r w:rsidRPr="00AD657E">
        <w:rPr>
          <w:lang w:val="en-CA" w:eastAsia="zh-CN"/>
        </w:rPr>
        <w:t xml:space="preserve">, </w:t>
      </w:r>
      <w:r w:rsidRPr="00AD657E">
        <w:rPr>
          <w:lang w:val="en-CA"/>
        </w:rPr>
        <w:t xml:space="preserve">and QP as input. For other </w:t>
      </w:r>
      <w:r w:rsidR="00A3232B" w:rsidRPr="00AD657E">
        <w:rPr>
          <w:lang w:val="en-CA"/>
        </w:rPr>
        <w:t>pictures</w:t>
      </w:r>
      <w:r w:rsidRPr="00AD657E">
        <w:rPr>
          <w:lang w:val="en-CA"/>
        </w:rPr>
        <w:t>, the CNN model</w:t>
      </w:r>
      <w:r w:rsidR="00EF1178" w:rsidRPr="00AD657E">
        <w:rPr>
          <w:lang w:val="en-CA"/>
        </w:rPr>
        <w:t>s</w:t>
      </w:r>
      <w:r w:rsidRPr="00AD657E">
        <w:rPr>
          <w:lang w:val="en-CA"/>
        </w:rPr>
        <w:t xml:space="preserve"> from </w:t>
      </w:r>
      <w:r w:rsidR="00A3232B" w:rsidRPr="00AD657E">
        <w:rPr>
          <w:lang w:val="en-CA"/>
        </w:rPr>
        <w:t>EE1-1.5</w:t>
      </w:r>
      <w:r w:rsidR="00840C83" w:rsidRPr="00AD657E">
        <w:rPr>
          <w:lang w:val="en-CA"/>
        </w:rPr>
        <w:t xml:space="preserve"> </w:t>
      </w:r>
      <w:r w:rsidR="000636CA" w:rsidRPr="00AD657E">
        <w:rPr>
          <w:lang w:val="en-CA"/>
        </w:rPr>
        <w:t>are</w:t>
      </w:r>
      <w:r w:rsidRPr="00AD657E">
        <w:rPr>
          <w:lang w:val="en-CA"/>
        </w:rPr>
        <w:t xml:space="preserve"> used. Other parts such as parameter selection, residual scaling, combination with deblocking, etc. remain the same as N</w:t>
      </w:r>
      <w:r w:rsidR="000636CA" w:rsidRPr="00AD657E">
        <w:rPr>
          <w:lang w:val="en-CA"/>
        </w:rPr>
        <w:t>NVC-3</w:t>
      </w:r>
      <w:r w:rsidRPr="00AD657E">
        <w:rPr>
          <w:lang w:val="en-CA"/>
        </w:rPr>
        <w:t>.0</w:t>
      </w:r>
      <w:r w:rsidR="000636CA" w:rsidRPr="00AD657E">
        <w:rPr>
          <w:lang w:val="en-CA"/>
        </w:rPr>
        <w:t xml:space="preserve"> filter set #1</w:t>
      </w:r>
      <w:r w:rsidRPr="00AD657E">
        <w:rPr>
          <w:lang w:val="en-CA"/>
        </w:rPr>
        <w:t>.</w:t>
      </w:r>
      <w:r w:rsidRPr="00AD657E">
        <w:rPr>
          <w:lang w:eastAsia="zh-CN"/>
        </w:rPr>
        <w:t xml:space="preserve"> </w:t>
      </w:r>
      <w:r w:rsidRPr="00AD657E">
        <w:rPr>
          <w:lang w:val="en-CA"/>
        </w:rPr>
        <w:t xml:space="preserve"> </w:t>
      </w:r>
    </w:p>
    <w:p w14:paraId="3BADB4AC" w14:textId="77777777" w:rsidR="002E446B" w:rsidRPr="00AD657E" w:rsidRDefault="002E446B" w:rsidP="002E446B">
      <w:pPr>
        <w:pStyle w:val="2"/>
        <w:rPr>
          <w:lang w:val="en-CA"/>
        </w:rPr>
      </w:pPr>
      <w:bookmarkStart w:id="22" w:name="_Ref83748530"/>
      <w:r w:rsidRPr="00AD657E">
        <w:rPr>
          <w:lang w:val="en-CA"/>
        </w:rPr>
        <w:t>Inference</w:t>
      </w:r>
      <w:bookmarkEnd w:id="22"/>
    </w:p>
    <w:p w14:paraId="11F8F710" w14:textId="43B0F1B3" w:rsidR="002E446B" w:rsidRPr="00AD657E" w:rsidRDefault="002E446B" w:rsidP="002E446B">
      <w:pPr>
        <w:rPr>
          <w:lang w:val="en-CA"/>
        </w:rPr>
      </w:pPr>
      <w:r w:rsidRPr="00AD657E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082800" w:rsidRPr="00AD657E">
        <w:rPr>
          <w:lang w:val="en-CA"/>
        </w:rPr>
        <w:t>4</w:t>
      </w:r>
      <w:r w:rsidRPr="00AD657E">
        <w:rPr>
          <w:lang w:val="en-CA"/>
        </w:rPr>
        <w:t>].</w:t>
      </w:r>
    </w:p>
    <w:p w14:paraId="172AECB8" w14:textId="77777777" w:rsidR="002E446B" w:rsidRPr="00AD657E" w:rsidRDefault="002E446B" w:rsidP="002E446B">
      <w:pPr>
        <w:jc w:val="center"/>
        <w:rPr>
          <w:lang w:val="en-CA"/>
        </w:rPr>
      </w:pPr>
      <w:r w:rsidRPr="00AD657E">
        <w:rPr>
          <w:lang w:val="en-CA"/>
        </w:rPr>
        <w:t xml:space="preserve">Table </w:t>
      </w:r>
      <w:r w:rsidRPr="00AD657E">
        <w:rPr>
          <w:lang w:val="en-CA"/>
        </w:rPr>
        <w:fldChar w:fldCharType="begin"/>
      </w:r>
      <w:r w:rsidRPr="00AD657E">
        <w:rPr>
          <w:lang w:val="en-CA"/>
        </w:rPr>
        <w:instrText xml:space="preserve"> SEQ Table \* ARABIC </w:instrText>
      </w:r>
      <w:r w:rsidRPr="00AD657E">
        <w:rPr>
          <w:lang w:val="en-CA"/>
        </w:rPr>
        <w:fldChar w:fldCharType="separate"/>
      </w:r>
      <w:r w:rsidRPr="00AD657E">
        <w:rPr>
          <w:lang w:val="en-CA"/>
        </w:rPr>
        <w:t>1</w:t>
      </w:r>
      <w:r w:rsidRPr="00AD657E">
        <w:rPr>
          <w:lang w:val="en-CA"/>
        </w:rPr>
        <w:fldChar w:fldCharType="end"/>
      </w:r>
      <w:r w:rsidRPr="00AD657E">
        <w:rPr>
          <w:rFonts w:eastAsia="DengXian"/>
          <w:lang w:val="en-CA"/>
        </w:rPr>
        <w:t xml:space="preserve">. </w:t>
      </w:r>
      <w:r w:rsidRPr="00AD657E">
        <w:rPr>
          <w:rFonts w:eastAsia="Malgun Gothic"/>
          <w:lang w:eastAsia="ko-KR"/>
        </w:rPr>
        <w:t>Network Information</w:t>
      </w:r>
      <w:r w:rsidRPr="00AD657E">
        <w:rPr>
          <w:rFonts w:eastAsia="DengXian"/>
        </w:rPr>
        <w:t xml:space="preserve"> </w:t>
      </w:r>
      <w:r w:rsidRPr="00AD657E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E446B" w:rsidRPr="00AD657E" w14:paraId="6810B554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80264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AD657E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E446B" w:rsidRPr="00AD657E" w14:paraId="0A6E0904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9532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7A767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2E446B" w:rsidRPr="00AD657E" w14:paraId="66A84FCA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5C95D3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A26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590E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2E446B" w:rsidRPr="00AD657E" w14:paraId="08BFB7E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09F330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6D7A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B08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2E446B" w:rsidRPr="00AD657E" w14:paraId="2D0F394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00897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6E9C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23C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AD657E" w14:paraId="46D0A43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140951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43B0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F99EB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AD657E" w14:paraId="225503D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379AC8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C03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0352E" w14:textId="184C2B14" w:rsidR="002E446B" w:rsidRPr="00AD657E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AD657E">
              <w:rPr>
                <w:rFonts w:eastAsia="宋体"/>
                <w:color w:val="000000"/>
                <w:sz w:val="21"/>
                <w:szCs w:val="21"/>
                <w:lang w:eastAsia="zh-CN"/>
              </w:rPr>
              <w:t>4.66M</w:t>
            </w:r>
          </w:p>
        </w:tc>
      </w:tr>
      <w:tr w:rsidR="002E446B" w:rsidRPr="00AD657E" w14:paraId="447A9FD8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6E8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DF5A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13CE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AD657E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2E446B" w:rsidRPr="00AD657E" w14:paraId="14D29E94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2FC3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55D2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2796" w14:textId="7B22D7BE" w:rsidR="002E446B" w:rsidRPr="00AD657E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2E446B" w:rsidRPr="00AD657E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Pr="00AD657E">
              <w:rPr>
                <w:rFonts w:eastAsia="宋体"/>
                <w:color w:val="000000"/>
                <w:sz w:val="20"/>
                <w:lang w:eastAsia="zh-CN"/>
              </w:rPr>
              <w:t>3</w:t>
            </w:r>
            <w:r w:rsidR="002E446B" w:rsidRPr="00AD657E">
              <w:rPr>
                <w:rFonts w:eastAsia="宋体"/>
                <w:color w:val="000000"/>
                <w:sz w:val="20"/>
                <w:lang w:eastAsia="zh-CN"/>
              </w:rPr>
              <w:t>MB</w:t>
            </w:r>
          </w:p>
        </w:tc>
      </w:tr>
      <w:tr w:rsidR="002E446B" w:rsidRPr="00AD657E" w14:paraId="25A41277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1A5B9F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C404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AD657E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AD657E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C4F8" w14:textId="75773C85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2A8E06B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2E446B" w:rsidRPr="00AD657E" w14:paraId="1255B2AB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C0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1D3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D36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AD657E" w14:paraId="3CF75923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40FF3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E892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F64A" w14:textId="45561F3F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AD657E" w14:paraId="0BDCF307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36EE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6FEF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D967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AD657E" w14:paraId="644552E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41D4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614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9A54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AD657E" w14:paraId="12FEE9F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AE95F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BFD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B59C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2E446B" w:rsidRPr="00AD657E" w14:paraId="248C7D4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3008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F350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2DB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AD657E">
              <w:rPr>
                <w:rFonts w:eastAsia="宋体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AD657E">
              <w:rPr>
                <w:rFonts w:eastAsia="宋体"/>
                <w:color w:val="000000"/>
                <w:sz w:val="20"/>
                <w:lang w:eastAsia="zh-CN"/>
              </w:rPr>
              <w:t>256</w:t>
            </w:r>
          </w:p>
        </w:tc>
      </w:tr>
      <w:tr w:rsidR="002E446B" w:rsidRPr="00AD657E" w14:paraId="0D3E6D1F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FD92D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63E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2C2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AD657E" w14:paraId="2DAA9EC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D046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7121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E20B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AD657E" w14:paraId="7B04D6F6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A2FF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808E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840E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03B79F52" w14:textId="77777777" w:rsidR="002E446B" w:rsidRPr="00AD657E" w:rsidRDefault="002E446B" w:rsidP="002E446B">
      <w:pPr>
        <w:rPr>
          <w:lang w:val="en-CA" w:eastAsia="zh-CN"/>
        </w:rPr>
      </w:pPr>
    </w:p>
    <w:p w14:paraId="3667BB52" w14:textId="77777777" w:rsidR="002E446B" w:rsidRPr="00AD657E" w:rsidRDefault="002E446B" w:rsidP="002E446B">
      <w:pPr>
        <w:pStyle w:val="2"/>
        <w:rPr>
          <w:lang w:val="en-CA"/>
        </w:rPr>
      </w:pPr>
      <w:bookmarkStart w:id="23" w:name="_Ref83748532"/>
      <w:r w:rsidRPr="00AD657E">
        <w:rPr>
          <w:lang w:val="en-CA"/>
        </w:rPr>
        <w:t>Training</w:t>
      </w:r>
      <w:bookmarkEnd w:id="23"/>
    </w:p>
    <w:p w14:paraId="448A0AE9" w14:textId="6CAB2ED2" w:rsidR="002E446B" w:rsidRPr="00AD657E" w:rsidRDefault="002E446B" w:rsidP="002E446B">
      <w:pPr>
        <w:rPr>
          <w:lang w:val="en-CA" w:eastAsia="zh-CN"/>
        </w:rPr>
      </w:pPr>
      <w:proofErr w:type="spellStart"/>
      <w:r w:rsidRPr="00AD657E">
        <w:rPr>
          <w:lang w:val="en-CA" w:eastAsia="zh-CN"/>
        </w:rPr>
        <w:t>PyTorch</w:t>
      </w:r>
      <w:proofErr w:type="spellEnd"/>
      <w:r w:rsidRPr="00AD657E">
        <w:rPr>
          <w:lang w:val="en-CA" w:eastAsia="zh-CN"/>
        </w:rPr>
        <w:t xml:space="preserve"> is </w:t>
      </w:r>
      <w:r w:rsidRPr="00AD657E">
        <w:rPr>
          <w:lang w:val="en-CA"/>
        </w:rPr>
        <w:t>used as the training platform. The DIV2K [</w:t>
      </w:r>
      <w:r w:rsidR="00082800" w:rsidRPr="00AD657E">
        <w:rPr>
          <w:lang w:val="en-CA"/>
        </w:rPr>
        <w:t>5</w:t>
      </w:r>
      <w:r w:rsidRPr="00AD657E">
        <w:rPr>
          <w:lang w:val="en-CA"/>
        </w:rPr>
        <w:t>] and BVI-DVC [</w:t>
      </w:r>
      <w:r w:rsidR="00082800" w:rsidRPr="00AD657E">
        <w:rPr>
          <w:lang w:val="en-CA"/>
        </w:rPr>
        <w:t>6</w:t>
      </w:r>
      <w:r w:rsidRPr="00AD657E">
        <w:rPr>
          <w:lang w:val="en-CA"/>
        </w:rPr>
        <w:t>] datasets are adopted to train the CNN filters. The network information in the training stage is provided in Table 2 as suggested by [</w:t>
      </w:r>
      <w:r w:rsidR="00082800" w:rsidRPr="00AD657E">
        <w:rPr>
          <w:lang w:val="en-CA"/>
        </w:rPr>
        <w:t>4</w:t>
      </w:r>
      <w:r w:rsidRPr="00AD657E">
        <w:rPr>
          <w:lang w:val="en-CA"/>
        </w:rPr>
        <w:t>]</w:t>
      </w:r>
      <w:r w:rsidRPr="00AD657E">
        <w:rPr>
          <w:szCs w:val="22"/>
          <w:lang w:val="en-CA"/>
        </w:rPr>
        <w:t>.</w:t>
      </w:r>
    </w:p>
    <w:p w14:paraId="7ED1697A" w14:textId="77777777" w:rsidR="002E446B" w:rsidRPr="00AD657E" w:rsidRDefault="002E446B" w:rsidP="002E446B">
      <w:pPr>
        <w:jc w:val="center"/>
        <w:rPr>
          <w:lang w:val="en-CA"/>
        </w:rPr>
      </w:pPr>
      <w:r w:rsidRPr="00AD657E">
        <w:rPr>
          <w:lang w:val="en-CA"/>
        </w:rPr>
        <w:t xml:space="preserve">Table </w:t>
      </w:r>
      <w:r w:rsidRPr="00AD657E">
        <w:rPr>
          <w:lang w:val="en-CA"/>
        </w:rPr>
        <w:fldChar w:fldCharType="begin"/>
      </w:r>
      <w:r w:rsidRPr="00AD657E">
        <w:rPr>
          <w:lang w:val="en-CA"/>
        </w:rPr>
        <w:instrText xml:space="preserve"> SEQ Table \* ARABIC </w:instrText>
      </w:r>
      <w:r w:rsidRPr="00AD657E">
        <w:rPr>
          <w:lang w:val="en-CA"/>
        </w:rPr>
        <w:fldChar w:fldCharType="separate"/>
      </w:r>
      <w:r w:rsidRPr="00AD657E">
        <w:rPr>
          <w:noProof/>
          <w:lang w:val="en-CA"/>
        </w:rPr>
        <w:t>2</w:t>
      </w:r>
      <w:r w:rsidRPr="00AD657E">
        <w:rPr>
          <w:lang w:val="en-CA"/>
        </w:rPr>
        <w:fldChar w:fldCharType="end"/>
      </w:r>
      <w:r w:rsidRPr="00AD657E">
        <w:rPr>
          <w:rFonts w:eastAsia="DengXian"/>
        </w:rPr>
        <w:t xml:space="preserve">. </w:t>
      </w:r>
      <w:r w:rsidRPr="00AD657E">
        <w:rPr>
          <w:rFonts w:eastAsia="Malgun Gothic"/>
          <w:lang w:eastAsia="ko-KR"/>
        </w:rPr>
        <w:t>Network Information</w:t>
      </w:r>
      <w:r w:rsidRPr="00AD657E">
        <w:rPr>
          <w:rFonts w:eastAsia="DengXian"/>
        </w:rPr>
        <w:t xml:space="preserve"> </w:t>
      </w:r>
      <w:r w:rsidRPr="00AD657E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E446B" w:rsidRPr="00AD657E" w14:paraId="1E6C1C03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86F8C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AD657E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E446B" w:rsidRPr="00AD657E" w14:paraId="08767F46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63E0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5878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FA78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</w:rPr>
              <w:t xml:space="preserve">GPU: </w:t>
            </w:r>
            <w:r w:rsidRPr="00AD657E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2E446B" w:rsidRPr="00AD657E" w14:paraId="732DBB8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FD6451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40A1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4C17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AD657E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2E446B" w:rsidRPr="00AD657E" w14:paraId="212E85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8064EB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4D3C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C3AD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2E446B" w:rsidRPr="00AD657E" w14:paraId="353B175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BB24C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7F34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EA1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AD657E" w14:paraId="10D9C19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FB8494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F40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E80C" w14:textId="52A9FF1C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50</w:t>
            </w:r>
            <w:ins w:id="24" w:author="Yue Li" w:date="2023-01-16T11:19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 xml:space="preserve"> (additional)</w:t>
              </w:r>
            </w:ins>
            <w:r w:rsidR="00A3232B" w:rsidRPr="00AD657E">
              <w:rPr>
                <w:rFonts w:eastAsia="宋体"/>
                <w:color w:val="000000"/>
                <w:sz w:val="20"/>
                <w:lang w:eastAsia="zh-CN"/>
              </w:rPr>
              <w:t xml:space="preserve">, </w:t>
            </w:r>
            <w:ins w:id="25" w:author="Yue Li" w:date="2023-01-16T11:18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 xml:space="preserve">340 (luma), </w:t>
              </w:r>
            </w:ins>
            <w:r w:rsidR="00A3232B" w:rsidRPr="00AD657E">
              <w:rPr>
                <w:rFonts w:eastAsia="宋体"/>
                <w:color w:val="000000"/>
                <w:sz w:val="20"/>
                <w:lang w:eastAsia="zh-CN"/>
              </w:rPr>
              <w:t>400</w:t>
            </w:r>
            <w:ins w:id="26" w:author="Yue Li" w:date="2023-01-16T11:18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 xml:space="preserve"> (chroma)</w:t>
              </w:r>
            </w:ins>
          </w:p>
        </w:tc>
      </w:tr>
      <w:tr w:rsidR="002E446B" w:rsidRPr="00AD657E" w14:paraId="705A390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59927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287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8E18" w14:textId="103144D5" w:rsidR="002E446B" w:rsidRPr="00AD657E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32, </w:t>
            </w:r>
            <w:r w:rsidR="002E446B" w:rsidRPr="00AD657E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2E446B" w:rsidRPr="00AD657E" w14:paraId="0A062E7C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AF41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373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853C" w14:textId="4E438BAD" w:rsidR="002E446B" w:rsidRPr="00AD657E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60h</w:t>
            </w:r>
            <w:ins w:id="27" w:author="Yue Li" w:date="2023-01-16T11:19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 xml:space="preserve"> (additional)</w:t>
              </w:r>
            </w:ins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, </w:t>
            </w:r>
            <w:ins w:id="28" w:author="Yue Li" w:date="2023-01-16T11:18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>12 days (l</w:t>
              </w:r>
            </w:ins>
            <w:ins w:id="29" w:author="Yue Li" w:date="2023-01-16T11:19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>uma</w:t>
              </w:r>
            </w:ins>
            <w:ins w:id="30" w:author="Yue Li" w:date="2023-01-16T11:18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>)</w:t>
              </w:r>
            </w:ins>
            <w:ins w:id="31" w:author="Yue Li" w:date="2023-01-16T11:19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 xml:space="preserve">, </w:t>
              </w:r>
            </w:ins>
            <w:r w:rsidRPr="00AD657E">
              <w:rPr>
                <w:rFonts w:eastAsia="宋体"/>
                <w:color w:val="000000"/>
                <w:sz w:val="20"/>
                <w:lang w:eastAsia="zh-CN"/>
              </w:rPr>
              <w:t>10 days</w:t>
            </w:r>
            <w:ins w:id="32" w:author="Yue Li" w:date="2023-01-16T11:19:00Z">
              <w:r w:rsidR="001B5133" w:rsidRPr="00AD657E">
                <w:rPr>
                  <w:rFonts w:eastAsia="宋体"/>
                  <w:color w:val="000000"/>
                  <w:sz w:val="20"/>
                  <w:lang w:eastAsia="zh-CN"/>
                </w:rPr>
                <w:t xml:space="preserve"> (chroma)</w:t>
              </w:r>
            </w:ins>
            <w:del w:id="33" w:author="Yue Li" w:date="2023-01-16T11:19:00Z">
              <w:r w:rsidRPr="00AD657E" w:rsidDel="001B5133">
                <w:rPr>
                  <w:rFonts w:eastAsia="宋体"/>
                  <w:color w:val="000000"/>
                  <w:sz w:val="20"/>
                  <w:lang w:eastAsia="zh-CN"/>
                </w:rPr>
                <w:delText>.</w:delText>
              </w:r>
            </w:del>
          </w:p>
        </w:tc>
      </w:tr>
      <w:tr w:rsidR="002E446B" w:rsidRPr="00AD657E" w14:paraId="7C96AF8D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31FCCD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0F53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CE9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2E446B" w:rsidRPr="00AD657E" w14:paraId="29BF99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9AAAF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DC2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C98A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2E446B" w:rsidRPr="00AD657E" w14:paraId="7A188D7F" w14:textId="77777777" w:rsidTr="001F1FBF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6768EC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0E773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BE5B8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2E446B" w:rsidRPr="00AD657E" w14:paraId="70158FA5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302F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360A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1BF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AD657E" w14:paraId="67303375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4A0A2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2BB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BC30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AD657E" w14:paraId="25F6FE4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0E48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C6E3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A711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AD657E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2E446B" w:rsidRPr="00AD657E" w14:paraId="104F7CB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5F87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745A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5DFD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2E446B" w:rsidRPr="00AD657E" w14:paraId="60736EA2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04F19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4B0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EFF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2E446B" w:rsidRPr="00AD657E" w14:paraId="2D2DDF2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81484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F9B8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0C05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AD657E" w14:paraId="0534122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7A680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5E96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84B0E" w14:textId="77777777" w:rsidR="002E446B" w:rsidRPr="00AD657E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39EDE41" w14:textId="77777777" w:rsidR="002E446B" w:rsidRPr="00AD657E" w:rsidRDefault="002E446B" w:rsidP="002E446B">
      <w:pPr>
        <w:rPr>
          <w:lang w:val="en-CA"/>
        </w:rPr>
      </w:pPr>
    </w:p>
    <w:p w14:paraId="316EA24D" w14:textId="77777777" w:rsidR="00372E03" w:rsidRPr="00AD657E" w:rsidRDefault="00372E03" w:rsidP="00372E03">
      <w:pPr>
        <w:pStyle w:val="1"/>
        <w:rPr>
          <w:rFonts w:cs="Times New Roman"/>
          <w:lang w:val="en-CA"/>
        </w:rPr>
      </w:pPr>
      <w:r w:rsidRPr="00AD657E">
        <w:rPr>
          <w:rFonts w:cs="Times New Roman"/>
          <w:lang w:val="en-CA"/>
        </w:rPr>
        <w:t>Experimental results</w:t>
      </w:r>
    </w:p>
    <w:p w14:paraId="5678E26F" w14:textId="1677CBEC" w:rsidR="00A22437" w:rsidRPr="00AD657E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AD657E">
        <w:rPr>
          <w:lang w:val="en-CA" w:eastAsia="zh-CN"/>
        </w:rPr>
        <w:t>T</w:t>
      </w:r>
      <w:r w:rsidR="00372E03" w:rsidRPr="00AD657E">
        <w:rPr>
          <w:lang w:val="en-CA" w:eastAsia="zh-CN"/>
        </w:rPr>
        <w:t>he proposed CNN-based in-loop filter</w:t>
      </w:r>
      <w:proofErr w:type="spellStart"/>
      <w:r w:rsidR="00372E03" w:rsidRPr="00AD657E">
        <w:rPr>
          <w:lang w:eastAsia="zh-CN"/>
        </w:rPr>
        <w:t>ing</w:t>
      </w:r>
      <w:proofErr w:type="spellEnd"/>
      <w:r w:rsidR="00372E03" w:rsidRPr="00AD657E">
        <w:rPr>
          <w:lang w:eastAsia="zh-CN"/>
        </w:rPr>
        <w:t xml:space="preserve"> method is </w:t>
      </w:r>
      <w:r w:rsidR="00DF12EA" w:rsidRPr="00AD657E">
        <w:rPr>
          <w:lang w:eastAsia="zh-CN"/>
        </w:rPr>
        <w:t>integrated into N</w:t>
      </w:r>
      <w:r w:rsidR="001D5A2A" w:rsidRPr="00AD657E">
        <w:rPr>
          <w:lang w:eastAsia="zh-CN"/>
        </w:rPr>
        <w:t>NVC</w:t>
      </w:r>
      <w:r w:rsidR="00DF12EA" w:rsidRPr="00AD657E">
        <w:rPr>
          <w:lang w:eastAsia="zh-CN"/>
        </w:rPr>
        <w:t>-</w:t>
      </w:r>
      <w:r w:rsidR="001D5A2A" w:rsidRPr="00AD657E">
        <w:rPr>
          <w:lang w:eastAsia="zh-CN"/>
        </w:rPr>
        <w:t>3</w:t>
      </w:r>
      <w:r w:rsidR="00DF12EA" w:rsidRPr="00AD657E">
        <w:rPr>
          <w:lang w:eastAsia="zh-CN"/>
        </w:rPr>
        <w:t>.0</w:t>
      </w:r>
      <w:r w:rsidR="00372E03" w:rsidRPr="00AD657E">
        <w:rPr>
          <w:lang w:eastAsia="zh-CN"/>
        </w:rPr>
        <w:t xml:space="preserve"> </w:t>
      </w:r>
      <w:r w:rsidR="000507D6" w:rsidRPr="00AD657E">
        <w:rPr>
          <w:lang w:val="en-CA"/>
        </w:rPr>
        <w:t xml:space="preserve">(filter set #1) </w:t>
      </w:r>
      <w:r w:rsidR="00DF12EA" w:rsidRPr="00AD657E">
        <w:rPr>
          <w:lang w:eastAsia="zh-CN"/>
        </w:rPr>
        <w:t xml:space="preserve">and tested </w:t>
      </w:r>
      <w:r w:rsidR="00372E03" w:rsidRPr="00AD657E">
        <w:rPr>
          <w:lang w:eastAsia="zh-CN"/>
        </w:rPr>
        <w:t xml:space="preserve">according to the common test conditions defined in </w:t>
      </w:r>
      <w:r w:rsidR="00707A4C" w:rsidRPr="00AD657E">
        <w:rPr>
          <w:lang w:eastAsia="zh-CN"/>
        </w:rPr>
        <w:fldChar w:fldCharType="begin"/>
      </w:r>
      <w:r w:rsidR="00707A4C" w:rsidRPr="00AD657E">
        <w:rPr>
          <w:lang w:eastAsia="zh-CN"/>
        </w:rPr>
        <w:instrText xml:space="preserve"> REF _Ref60061878 \r \h </w:instrText>
      </w:r>
      <w:r w:rsidR="00707A4C" w:rsidRPr="00AD657E">
        <w:rPr>
          <w:lang w:eastAsia="zh-CN"/>
        </w:rPr>
      </w:r>
      <w:r w:rsidR="00707A4C" w:rsidRPr="00AD657E">
        <w:rPr>
          <w:lang w:eastAsia="zh-CN"/>
        </w:rPr>
        <w:fldChar w:fldCharType="separate"/>
      </w:r>
      <w:r w:rsidR="00707A4C" w:rsidRPr="00AD657E">
        <w:rPr>
          <w:lang w:eastAsia="zh-CN"/>
        </w:rPr>
        <w:t>[</w:t>
      </w:r>
      <w:r w:rsidR="00082800" w:rsidRPr="00AD657E">
        <w:rPr>
          <w:lang w:eastAsia="zh-CN"/>
        </w:rPr>
        <w:t>4</w:t>
      </w:r>
      <w:r w:rsidR="00707A4C" w:rsidRPr="00AD657E">
        <w:rPr>
          <w:lang w:eastAsia="zh-CN"/>
        </w:rPr>
        <w:t>]</w:t>
      </w:r>
      <w:r w:rsidR="00707A4C" w:rsidRPr="00AD657E">
        <w:rPr>
          <w:lang w:eastAsia="zh-CN"/>
        </w:rPr>
        <w:fldChar w:fldCharType="end"/>
      </w:r>
      <w:r w:rsidR="00372E03" w:rsidRPr="00AD657E">
        <w:rPr>
          <w:lang w:eastAsia="zh-CN"/>
        </w:rPr>
        <w:t xml:space="preserve">. </w:t>
      </w:r>
      <w:r w:rsidR="009A52A8" w:rsidRPr="00AD657E">
        <w:rPr>
          <w:lang w:val="en-CA" w:eastAsia="zh-CN"/>
        </w:rPr>
        <w:t xml:space="preserve">SAO </w:t>
      </w:r>
      <w:r w:rsidR="006C7B3E" w:rsidRPr="00AD657E">
        <w:rPr>
          <w:lang w:val="en-CA" w:eastAsia="zh-CN"/>
        </w:rPr>
        <w:t>is</w:t>
      </w:r>
      <w:r w:rsidR="009A52A8" w:rsidRPr="00AD657E">
        <w:rPr>
          <w:lang w:val="en-CA" w:eastAsia="zh-CN"/>
        </w:rPr>
        <w:t xml:space="preserve"> disabled while ALF (and CCALF) is placed after the proposed CNN-based filtering. </w:t>
      </w:r>
    </w:p>
    <w:p w14:paraId="7F50C69D" w14:textId="38964D81" w:rsidR="00D1739D" w:rsidRPr="00AD657E" w:rsidRDefault="00082800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AD657E">
        <w:rPr>
          <w:lang w:val="en-CA"/>
        </w:rPr>
        <w:t xml:space="preserve">BD-rate changes of {Y, </w:t>
      </w:r>
      <w:proofErr w:type="spellStart"/>
      <w:r w:rsidRPr="00AD657E">
        <w:rPr>
          <w:lang w:val="en-CA"/>
        </w:rPr>
        <w:t>Cb</w:t>
      </w:r>
      <w:proofErr w:type="spellEnd"/>
      <w:r w:rsidRPr="00AD657E">
        <w:rPr>
          <w:lang w:val="en-CA"/>
        </w:rPr>
        <w:t>, Cr} the combined test anchored on EE1-1.5.3</w:t>
      </w:r>
      <w:r w:rsidR="00DF12EA" w:rsidRPr="00AD657E">
        <w:rPr>
          <w:lang w:val="en-CA"/>
        </w:rPr>
        <w:t xml:space="preserve"> are summarized </w:t>
      </w:r>
      <w:r w:rsidR="00C33BB1" w:rsidRPr="00AD657E">
        <w:rPr>
          <w:lang w:val="en-CA"/>
        </w:rPr>
        <w:t>in Table 3</w:t>
      </w:r>
      <w:r w:rsidRPr="00AD657E">
        <w:rPr>
          <w:lang w:val="en-CA"/>
        </w:rPr>
        <w:t xml:space="preserve">. </w:t>
      </w:r>
      <w:r w:rsidR="00D1739D" w:rsidRPr="00AD657E">
        <w:rPr>
          <w:lang w:val="en-CA"/>
        </w:rPr>
        <w:t xml:space="preserve">It can be observed that the </w:t>
      </w:r>
      <w:r w:rsidR="00C33BB1" w:rsidRPr="00AD657E">
        <w:rPr>
          <w:lang w:val="en-CA"/>
        </w:rPr>
        <w:t>proposed method</w:t>
      </w:r>
      <w:r w:rsidR="00D1739D" w:rsidRPr="00AD657E">
        <w:rPr>
          <w:lang w:val="en-CA"/>
        </w:rPr>
        <w:t xml:space="preserve"> bring</w:t>
      </w:r>
      <w:r w:rsidR="00C33BB1" w:rsidRPr="00AD657E">
        <w:rPr>
          <w:lang w:val="en-CA"/>
        </w:rPr>
        <w:t>s</w:t>
      </w:r>
      <w:r w:rsidR="00D1739D" w:rsidRPr="00AD657E">
        <w:rPr>
          <w:lang w:val="en-CA"/>
        </w:rPr>
        <w:t xml:space="preserve"> on average </w:t>
      </w:r>
      <w:r w:rsidR="00D1739D" w:rsidRPr="00AD657E">
        <w:rPr>
          <w:lang w:eastAsia="zh-CN"/>
        </w:rPr>
        <w:t>{</w:t>
      </w:r>
      <w:ins w:id="34" w:author="Yue Li" w:date="2023-01-16T11:29:00Z">
        <w:r w:rsidR="00AD657E" w:rsidRPr="00AD657E">
          <w:rPr>
            <w:lang w:val="en-CA"/>
          </w:rPr>
          <w:t>-0.73%, 0.06%, 0.06%</w:t>
        </w:r>
      </w:ins>
      <w:del w:id="35" w:author="Yue Li" w:date="2023-01-16T11:29:00Z">
        <w:r w:rsidR="00C33BB1" w:rsidRPr="00AD657E" w:rsidDel="00AD657E">
          <w:rPr>
            <w:lang w:eastAsia="zh-CN"/>
          </w:rPr>
          <w:delText>-0.</w:delText>
        </w:r>
        <w:r w:rsidR="008B0057" w:rsidRPr="00AD657E" w:rsidDel="00AD657E">
          <w:rPr>
            <w:lang w:eastAsia="zh-CN"/>
          </w:rPr>
          <w:delText>70</w:delText>
        </w:r>
        <w:r w:rsidR="00C33BB1" w:rsidRPr="00AD657E" w:rsidDel="00AD657E">
          <w:rPr>
            <w:lang w:eastAsia="zh-CN"/>
          </w:rPr>
          <w:delText xml:space="preserve">%, </w:delText>
        </w:r>
        <w:r w:rsidR="008B0057" w:rsidRPr="00AD657E" w:rsidDel="00AD657E">
          <w:rPr>
            <w:lang w:eastAsia="zh-CN"/>
          </w:rPr>
          <w:delText>-</w:delText>
        </w:r>
        <w:r w:rsidR="00C33BB1" w:rsidRPr="00AD657E" w:rsidDel="00AD657E">
          <w:rPr>
            <w:lang w:eastAsia="zh-CN"/>
          </w:rPr>
          <w:delText>0.0</w:delText>
        </w:r>
        <w:r w:rsidR="008B0057" w:rsidRPr="00AD657E" w:rsidDel="00AD657E">
          <w:rPr>
            <w:lang w:eastAsia="zh-CN"/>
          </w:rPr>
          <w:delText>1</w:delText>
        </w:r>
        <w:r w:rsidR="00C33BB1" w:rsidRPr="00AD657E" w:rsidDel="00AD657E">
          <w:rPr>
            <w:lang w:eastAsia="zh-CN"/>
          </w:rPr>
          <w:delText xml:space="preserve">%, </w:delText>
        </w:r>
        <w:r w:rsidR="008B0057" w:rsidRPr="00AD657E" w:rsidDel="00AD657E">
          <w:rPr>
            <w:lang w:eastAsia="zh-CN"/>
          </w:rPr>
          <w:delText>-</w:delText>
        </w:r>
        <w:r w:rsidR="00C33BB1" w:rsidRPr="00AD657E" w:rsidDel="00AD657E">
          <w:rPr>
            <w:lang w:eastAsia="zh-CN"/>
          </w:rPr>
          <w:delText>0.0</w:delText>
        </w:r>
        <w:r w:rsidR="008B0057" w:rsidRPr="00AD657E" w:rsidDel="00AD657E">
          <w:rPr>
            <w:lang w:eastAsia="zh-CN"/>
          </w:rPr>
          <w:delText>1</w:delText>
        </w:r>
        <w:r w:rsidR="00C33BB1" w:rsidRPr="00AD657E" w:rsidDel="00AD657E">
          <w:rPr>
            <w:lang w:eastAsia="zh-CN"/>
          </w:rPr>
          <w:delText>%</w:delText>
        </w:r>
      </w:del>
      <w:r w:rsidR="00D1739D" w:rsidRPr="00AD657E">
        <w:rPr>
          <w:lang w:eastAsia="zh-CN"/>
        </w:rPr>
        <w:t xml:space="preserve">} </w:t>
      </w:r>
      <w:r w:rsidR="00D1739D" w:rsidRPr="00AD657E">
        <w:rPr>
          <w:lang w:val="en-CA"/>
        </w:rPr>
        <w:t xml:space="preserve">BD-rate </w:t>
      </w:r>
      <w:r w:rsidR="00C33BB1" w:rsidRPr="00AD657E">
        <w:rPr>
          <w:lang w:val="en-CA"/>
        </w:rPr>
        <w:t>changes</w:t>
      </w:r>
      <w:r w:rsidR="00D1739D" w:rsidRPr="00AD657E">
        <w:rPr>
          <w:lang w:val="en-CA"/>
        </w:rPr>
        <w:t xml:space="preserve"> for {Y, </w:t>
      </w:r>
      <w:proofErr w:type="spellStart"/>
      <w:r w:rsidR="00D1739D" w:rsidRPr="00AD657E">
        <w:rPr>
          <w:lang w:val="en-CA"/>
        </w:rPr>
        <w:t>Cb</w:t>
      </w:r>
      <w:proofErr w:type="spellEnd"/>
      <w:r w:rsidR="00D1739D" w:rsidRPr="00AD657E">
        <w:rPr>
          <w:lang w:val="en-CA"/>
        </w:rPr>
        <w:t>, Cr} under RA configurations</w:t>
      </w:r>
      <w:r w:rsidR="00C33BB1" w:rsidRPr="00AD657E">
        <w:rPr>
          <w:lang w:val="en-CA" w:eastAsia="zh-CN"/>
        </w:rPr>
        <w:t xml:space="preserve"> compared with </w:t>
      </w:r>
      <w:r w:rsidRPr="00AD657E">
        <w:rPr>
          <w:lang w:val="en-CA" w:eastAsia="zh-CN"/>
        </w:rPr>
        <w:t>EE1-1.5.3</w:t>
      </w:r>
      <w:del w:id="36" w:author="Yue Li" w:date="2023-01-17T10:43:00Z">
        <w:r w:rsidR="008B0057" w:rsidRPr="00AD657E" w:rsidDel="00C70EE5">
          <w:rPr>
            <w:lang w:val="en-CA" w:eastAsia="zh-CN"/>
          </w:rPr>
          <w:delText xml:space="preserve"> (</w:delText>
        </w:r>
        <w:r w:rsidR="008B0057" w:rsidRPr="00AD657E" w:rsidDel="00C70EE5">
          <w:rPr>
            <w:lang w:val="en-CA"/>
          </w:rPr>
          <w:delText>note that several data points of the combine test are not available yet, and are approximated with the corresponding data from NNVC-3.0 filter set #1</w:delText>
        </w:r>
        <w:r w:rsidR="008B0057" w:rsidRPr="00AD657E" w:rsidDel="00C70EE5">
          <w:rPr>
            <w:lang w:val="en-CA" w:eastAsia="zh-CN"/>
          </w:rPr>
          <w:delText>)</w:delText>
        </w:r>
      </w:del>
      <w:r w:rsidRPr="00AD657E">
        <w:rPr>
          <w:lang w:val="en-CA" w:eastAsia="zh-CN"/>
        </w:rPr>
        <w:t>.</w:t>
      </w:r>
    </w:p>
    <w:p w14:paraId="1744C231" w14:textId="5C0113D7" w:rsidR="0039561C" w:rsidRDefault="0039561C" w:rsidP="00C91899">
      <w:pPr>
        <w:tabs>
          <w:tab w:val="clear" w:pos="1440"/>
          <w:tab w:val="clear" w:pos="1800"/>
          <w:tab w:val="left" w:pos="1490"/>
        </w:tabs>
        <w:rPr>
          <w:ins w:id="37" w:author="Yue Li" w:date="2023-01-16T11:28:00Z"/>
          <w:lang w:val="en-CA" w:eastAsia="zh-CN"/>
        </w:rPr>
      </w:pPr>
      <w:r w:rsidRPr="00AD657E">
        <w:rPr>
          <w:lang w:val="en-CA"/>
        </w:rPr>
        <w:t xml:space="preserve">BD-rate changes of {Y, </w:t>
      </w:r>
      <w:proofErr w:type="spellStart"/>
      <w:r w:rsidRPr="00AD657E">
        <w:rPr>
          <w:lang w:val="en-CA"/>
        </w:rPr>
        <w:t>Cb</w:t>
      </w:r>
      <w:proofErr w:type="spellEnd"/>
      <w:r w:rsidRPr="00AD657E">
        <w:rPr>
          <w:lang w:val="en-CA"/>
        </w:rPr>
        <w:t xml:space="preserve">, Cr} the combined test anchored on NNVC-3.0 filter set #1 are summarized in Table 4. It can be observed that the proposed method brings on average </w:t>
      </w:r>
      <w:r w:rsidRPr="00AD657E">
        <w:rPr>
          <w:lang w:eastAsia="zh-CN"/>
        </w:rPr>
        <w:t>{</w:t>
      </w:r>
      <w:ins w:id="38" w:author="Yue Li" w:date="2023-01-16T11:30:00Z">
        <w:r w:rsidR="00AD657E" w:rsidRPr="00AD657E">
          <w:rPr>
            <w:lang w:val="en-CA"/>
          </w:rPr>
          <w:t>-0.86%, -0.18%, -1.35%</w:t>
        </w:r>
      </w:ins>
      <w:del w:id="39" w:author="Yue Li" w:date="2023-01-16T11:30:00Z">
        <w:r w:rsidRPr="00AD657E" w:rsidDel="00AD657E">
          <w:rPr>
            <w:lang w:eastAsia="zh-CN"/>
          </w:rPr>
          <w:delText>-0.70%, -0.01%, -0.01%</w:delText>
        </w:r>
      </w:del>
      <w:r w:rsidRPr="00AD657E">
        <w:rPr>
          <w:lang w:eastAsia="zh-CN"/>
        </w:rPr>
        <w:t xml:space="preserve">} </w:t>
      </w:r>
      <w:r w:rsidRPr="00AD657E">
        <w:rPr>
          <w:lang w:val="en-CA"/>
        </w:rPr>
        <w:t xml:space="preserve">BD-rate changes for {Y, </w:t>
      </w:r>
      <w:proofErr w:type="spellStart"/>
      <w:r w:rsidRPr="00AD657E">
        <w:rPr>
          <w:lang w:val="en-CA"/>
        </w:rPr>
        <w:t>Cb</w:t>
      </w:r>
      <w:proofErr w:type="spellEnd"/>
      <w:r w:rsidRPr="00AD657E">
        <w:rPr>
          <w:lang w:val="en-CA"/>
        </w:rPr>
        <w:t>, Cr} under RA configurations</w:t>
      </w:r>
      <w:r w:rsidRPr="00AD657E">
        <w:rPr>
          <w:lang w:val="en-CA" w:eastAsia="zh-CN"/>
        </w:rPr>
        <w:t xml:space="preserve"> compared with NNVC-3.0 filter set #1.</w:t>
      </w:r>
    </w:p>
    <w:p w14:paraId="1BD656EB" w14:textId="5E513D1C" w:rsidR="00AD657E" w:rsidRPr="00AD657E" w:rsidRDefault="00AD657E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ins w:id="40" w:author="Yue Li" w:date="2023-01-16T11:28:00Z">
        <w:r w:rsidRPr="00AD657E">
          <w:rPr>
            <w:lang w:val="en-CA"/>
          </w:rPr>
          <w:t xml:space="preserve">BD-rate changes of {Y, </w:t>
        </w:r>
        <w:proofErr w:type="spellStart"/>
        <w:r w:rsidRPr="00AD657E">
          <w:rPr>
            <w:lang w:val="en-CA"/>
          </w:rPr>
          <w:t>Cb</w:t>
        </w:r>
        <w:proofErr w:type="spellEnd"/>
        <w:r w:rsidRPr="00AD657E">
          <w:rPr>
            <w:lang w:val="en-CA"/>
          </w:rPr>
          <w:t xml:space="preserve">, Cr} the combined test anchored on NNVC-3.0 </w:t>
        </w:r>
      </w:ins>
      <w:ins w:id="41" w:author="Yue Li" w:date="2023-01-16T11:29:00Z">
        <w:r>
          <w:rPr>
            <w:lang w:val="en-CA"/>
          </w:rPr>
          <w:t>anchor</w:t>
        </w:r>
      </w:ins>
      <w:ins w:id="42" w:author="Yue Li" w:date="2023-01-16T11:28:00Z">
        <w:r w:rsidRPr="00AD657E">
          <w:rPr>
            <w:lang w:val="en-CA"/>
          </w:rPr>
          <w:t xml:space="preserve"> are summarized in Table </w:t>
        </w:r>
      </w:ins>
      <w:ins w:id="43" w:author="Yue Li" w:date="2023-01-16T11:29:00Z">
        <w:r>
          <w:rPr>
            <w:lang w:val="en-CA"/>
          </w:rPr>
          <w:t>5</w:t>
        </w:r>
      </w:ins>
      <w:ins w:id="44" w:author="Yue Li" w:date="2023-01-16T11:28:00Z">
        <w:r w:rsidRPr="00AD657E">
          <w:rPr>
            <w:lang w:val="en-CA"/>
          </w:rPr>
          <w:t xml:space="preserve">. It can be observed that the proposed method brings on average </w:t>
        </w:r>
        <w:r w:rsidRPr="00AD657E">
          <w:rPr>
            <w:lang w:eastAsia="zh-CN"/>
          </w:rPr>
          <w:t>{</w:t>
        </w:r>
      </w:ins>
      <w:ins w:id="45" w:author="Yue Li" w:date="2023-01-16T11:30:00Z">
        <w:r w:rsidRPr="00AD657E">
          <w:rPr>
            <w:lang w:val="en-CA"/>
          </w:rPr>
          <w:t>-10.26%, -20.88%, -21.43%</w:t>
        </w:r>
      </w:ins>
      <w:ins w:id="46" w:author="Yue Li" w:date="2023-01-16T11:28:00Z">
        <w:r w:rsidRPr="00AD657E">
          <w:rPr>
            <w:lang w:eastAsia="zh-CN"/>
          </w:rPr>
          <w:t xml:space="preserve">} </w:t>
        </w:r>
        <w:r w:rsidRPr="00AD657E">
          <w:rPr>
            <w:lang w:val="en-CA"/>
          </w:rPr>
          <w:t xml:space="preserve">BD-rate changes for {Y, </w:t>
        </w:r>
        <w:proofErr w:type="spellStart"/>
        <w:r w:rsidRPr="00AD657E">
          <w:rPr>
            <w:lang w:val="en-CA"/>
          </w:rPr>
          <w:t>Cb</w:t>
        </w:r>
        <w:proofErr w:type="spellEnd"/>
        <w:r w:rsidRPr="00AD657E">
          <w:rPr>
            <w:lang w:val="en-CA"/>
          </w:rPr>
          <w:t>, Cr} under RA configurations</w:t>
        </w:r>
        <w:r w:rsidRPr="00AD657E">
          <w:rPr>
            <w:lang w:val="en-CA" w:eastAsia="zh-CN"/>
          </w:rPr>
          <w:t xml:space="preserve"> compared with NNVC-3.0 </w:t>
        </w:r>
      </w:ins>
      <w:ins w:id="47" w:author="Yue Li" w:date="2023-01-16T11:30:00Z">
        <w:r>
          <w:rPr>
            <w:lang w:val="en-CA" w:eastAsia="zh-CN"/>
          </w:rPr>
          <w:t>anchor</w:t>
        </w:r>
      </w:ins>
      <w:ins w:id="48" w:author="Yue Li" w:date="2023-01-16T11:28:00Z">
        <w:r w:rsidRPr="00AD657E">
          <w:rPr>
            <w:lang w:val="en-CA" w:eastAsia="zh-CN"/>
          </w:rPr>
          <w:t>.</w:t>
        </w:r>
      </w:ins>
    </w:p>
    <w:p w14:paraId="6E49A25D" w14:textId="468850F3" w:rsidR="00683FCC" w:rsidRPr="00AD657E" w:rsidRDefault="00082800" w:rsidP="00683FCC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AD657E">
        <w:rPr>
          <w:lang w:val="en-CA"/>
        </w:rPr>
        <w:t xml:space="preserve">BD-rate changes of {Y, </w:t>
      </w:r>
      <w:proofErr w:type="spellStart"/>
      <w:r w:rsidRPr="00AD657E">
        <w:rPr>
          <w:lang w:val="en-CA"/>
        </w:rPr>
        <w:t>Cb</w:t>
      </w:r>
      <w:proofErr w:type="spellEnd"/>
      <w:r w:rsidRPr="00AD657E">
        <w:rPr>
          <w:lang w:val="en-CA"/>
        </w:rPr>
        <w:t xml:space="preserve">, Cr} of test EE1-1.7.1 anchored on NNVC-3.0 filter set </w:t>
      </w:r>
      <w:ins w:id="49" w:author="Yue Li" w:date="2023-01-16T11:29:00Z">
        <w:r w:rsidR="00AD657E">
          <w:rPr>
            <w:lang w:val="en-CA"/>
          </w:rPr>
          <w:t>#</w:t>
        </w:r>
      </w:ins>
      <w:r w:rsidRPr="00AD657E">
        <w:rPr>
          <w:lang w:val="en-CA"/>
        </w:rPr>
        <w:t xml:space="preserve">1 are summarized in Table </w:t>
      </w:r>
      <w:del w:id="50" w:author="Yue Li" w:date="2023-01-16T11:29:00Z">
        <w:r w:rsidR="0039561C" w:rsidRPr="00AD657E" w:rsidDel="00AD657E">
          <w:rPr>
            <w:lang w:val="en-CA"/>
          </w:rPr>
          <w:delText>5</w:delText>
        </w:r>
      </w:del>
      <w:ins w:id="51" w:author="Yue Li" w:date="2023-01-16T11:29:00Z">
        <w:r w:rsidR="00AD657E">
          <w:rPr>
            <w:lang w:val="en-CA"/>
          </w:rPr>
          <w:t>6</w:t>
        </w:r>
      </w:ins>
      <w:r w:rsidRPr="00AD657E">
        <w:rPr>
          <w:lang w:val="en-CA"/>
        </w:rPr>
        <w:t xml:space="preserve">. By comparing Table 3 </w:t>
      </w:r>
      <w:r w:rsidR="000F6242" w:rsidRPr="00AD657E">
        <w:rPr>
          <w:lang w:val="en-CA"/>
        </w:rPr>
        <w:t>with</w:t>
      </w:r>
      <w:r w:rsidRPr="00AD657E">
        <w:rPr>
          <w:lang w:val="en-CA"/>
        </w:rPr>
        <w:t xml:space="preserve"> Table </w:t>
      </w:r>
      <w:del w:id="52" w:author="Yue Li" w:date="2023-01-16T11:29:00Z">
        <w:r w:rsidR="0039561C" w:rsidRPr="00AD657E" w:rsidDel="00AD657E">
          <w:rPr>
            <w:lang w:val="en-CA"/>
          </w:rPr>
          <w:delText>5</w:delText>
        </w:r>
      </w:del>
      <w:ins w:id="53" w:author="Yue Li" w:date="2023-01-16T11:29:00Z">
        <w:r w:rsidR="00AD657E">
          <w:rPr>
            <w:lang w:val="en-CA"/>
          </w:rPr>
          <w:t>6</w:t>
        </w:r>
      </w:ins>
      <w:r w:rsidRPr="00AD657E">
        <w:rPr>
          <w:lang w:val="en-CA"/>
        </w:rPr>
        <w:t xml:space="preserve">, </w:t>
      </w:r>
      <w:r w:rsidRPr="00AD657E">
        <w:rPr>
          <w:lang w:eastAsia="zh-CN"/>
        </w:rPr>
        <w:t>it is asserted that the method proposed in EE1-1.7.1 can bring similar gains on top of NNVC-3.0 filter set #1 and EE1-1.5.3.</w:t>
      </w:r>
    </w:p>
    <w:p w14:paraId="0192606D" w14:textId="77777777" w:rsidR="00082800" w:rsidRPr="00AD657E" w:rsidRDefault="00082800" w:rsidP="00683FCC">
      <w:pPr>
        <w:tabs>
          <w:tab w:val="clear" w:pos="1440"/>
          <w:tab w:val="clear" w:pos="1800"/>
          <w:tab w:val="left" w:pos="1490"/>
        </w:tabs>
        <w:rPr>
          <w:lang w:val="en-CA"/>
        </w:rPr>
      </w:pPr>
    </w:p>
    <w:p w14:paraId="5D8FC975" w14:textId="50204547" w:rsidR="00082800" w:rsidRPr="00AD657E" w:rsidRDefault="00082800" w:rsidP="00082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AD657E">
        <w:rPr>
          <w:lang w:val="en-CA"/>
        </w:rPr>
        <w:t>Table 3.</w:t>
      </w:r>
      <w:r w:rsidRPr="00AD657E">
        <w:rPr>
          <w:rFonts w:eastAsia="DengXian"/>
          <w:lang w:eastAsia="zh-CN"/>
        </w:rPr>
        <w:t xml:space="preserve"> RA performance of the combined test (Anchored on EE1-1.5.3)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82800" w:rsidRPr="00AD657E" w14:paraId="631D2C87" w14:textId="77777777" w:rsidTr="00054C55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6910" w14:textId="77777777" w:rsidR="00082800" w:rsidRPr="00AD657E" w:rsidRDefault="00082800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B89AB" w14:textId="77777777" w:rsidR="00082800" w:rsidRPr="00AD657E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RA</w:t>
            </w:r>
          </w:p>
        </w:tc>
      </w:tr>
      <w:tr w:rsidR="00082800" w:rsidRPr="00AD657E" w14:paraId="4854EDDF" w14:textId="77777777" w:rsidTr="00054C55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214DA" w14:textId="77777777" w:rsidR="00082800" w:rsidRPr="00AD657E" w:rsidRDefault="00082800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6D8EC" w14:textId="77777777" w:rsidR="00082800" w:rsidRPr="00AD657E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C9499" w14:textId="77777777" w:rsidR="00082800" w:rsidRPr="00AD657E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D9AA1" w14:textId="77777777" w:rsidR="00082800" w:rsidRPr="00AD657E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E205A7" w14:textId="77777777" w:rsidR="00082800" w:rsidRPr="00AD657E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57E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FB87A" w14:textId="77777777" w:rsidR="00082800" w:rsidRPr="00AD657E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57E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5133" w:rsidRPr="00AD657E" w14:paraId="183169C0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65DC6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6600" w14:textId="432360F1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-0.72%</w:t>
              </w:r>
            </w:ins>
            <w:del w:id="55" w:author="Yue Li" w:date="2023-01-16T11:24:00Z">
              <w:r w:rsidRPr="00AD657E" w:rsidDel="00466D6D">
                <w:rPr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C539" w14:textId="33C319AF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0.11%</w:t>
              </w:r>
            </w:ins>
            <w:del w:id="57" w:author="Yue Li" w:date="2023-01-16T11:24:00Z">
              <w:r w:rsidRPr="00AD657E" w:rsidDel="00466D6D">
                <w:rPr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F086" w14:textId="18E12666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0.16%</w:t>
              </w:r>
            </w:ins>
            <w:del w:id="59" w:author="Yue Li" w:date="2023-01-16T11:24:00Z">
              <w:r w:rsidRPr="00AD657E" w:rsidDel="00466D6D">
                <w:rPr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3632" w14:textId="1F865031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89%</w:t>
              </w:r>
            </w:ins>
            <w:del w:id="61" w:author="Yue Li" w:date="2023-01-16T11:24:00Z">
              <w:r w:rsidRPr="00AD657E" w:rsidDel="00C6484E">
                <w:rPr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EFD20" w14:textId="04162983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88%</w:t>
              </w:r>
            </w:ins>
            <w:del w:id="63" w:author="Yue Li" w:date="2023-01-16T11:24:00Z">
              <w:r w:rsidRPr="00AD657E" w:rsidDel="00C6484E">
                <w:rPr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1B5133" w:rsidRPr="00AD657E" w14:paraId="460F3A41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2BC46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D94E1" w14:textId="3ADDE38A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-0.8</w:t>
              </w:r>
            </w:ins>
            <w:ins w:id="65" w:author="Yue Li" w:date="2023-01-17T10:36:00Z">
              <w:r w:rsidR="00F37691">
                <w:rPr>
                  <w:color w:val="000000"/>
                  <w:sz w:val="18"/>
                  <w:szCs w:val="18"/>
                </w:rPr>
                <w:t>9</w:t>
              </w:r>
            </w:ins>
            <w:ins w:id="66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67" w:author="Yue Li" w:date="2023-01-16T11:24:00Z">
              <w:r w:rsidRPr="00AD657E" w:rsidDel="00466D6D">
                <w:rPr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57892" w14:textId="3F75F386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0.0</w:t>
              </w:r>
            </w:ins>
            <w:ins w:id="69" w:author="Yue Li" w:date="2023-01-17T10:37:00Z">
              <w:r w:rsidR="00F37691">
                <w:rPr>
                  <w:color w:val="000000"/>
                  <w:sz w:val="18"/>
                  <w:szCs w:val="18"/>
                </w:rPr>
                <w:t>0</w:t>
              </w:r>
            </w:ins>
            <w:ins w:id="70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71" w:author="Yue Li" w:date="2023-01-16T11:24:00Z">
              <w:r w:rsidRPr="00AD657E" w:rsidDel="00466D6D">
                <w:rPr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4431" w14:textId="08273FA5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0.0</w:t>
              </w:r>
            </w:ins>
            <w:ins w:id="73" w:author="Yue Li" w:date="2023-01-17T10:37:00Z">
              <w:r w:rsidR="00F37691">
                <w:rPr>
                  <w:color w:val="000000"/>
                  <w:sz w:val="18"/>
                  <w:szCs w:val="18"/>
                </w:rPr>
                <w:t>6</w:t>
              </w:r>
            </w:ins>
            <w:ins w:id="74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75" w:author="Yue Li" w:date="2023-01-16T11:24:00Z">
              <w:r w:rsidRPr="00AD657E" w:rsidDel="00466D6D">
                <w:rPr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ECC3" w14:textId="18A41D76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9</w:t>
              </w:r>
            </w:ins>
            <w:ins w:id="77" w:author="Yue Li" w:date="2023-01-17T10:37:00Z">
              <w:r w:rsidR="00F37691">
                <w:rPr>
                  <w:color w:val="000000"/>
                  <w:sz w:val="18"/>
                  <w:szCs w:val="18"/>
                </w:rPr>
                <w:t>0</w:t>
              </w:r>
            </w:ins>
            <w:ins w:id="78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79" w:author="Yue Li" w:date="2023-01-16T11:24:00Z">
              <w:r w:rsidRPr="00AD657E" w:rsidDel="00C6484E">
                <w:rPr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2A9F6" w14:textId="0266BB11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8</w:t>
              </w:r>
            </w:ins>
            <w:ins w:id="81" w:author="Yue Li" w:date="2023-01-17T10:37:00Z">
              <w:r w:rsidR="00F37691">
                <w:rPr>
                  <w:color w:val="000000"/>
                  <w:sz w:val="18"/>
                  <w:szCs w:val="18"/>
                </w:rPr>
                <w:t>6</w:t>
              </w:r>
            </w:ins>
            <w:ins w:id="82" w:author="Yue Li" w:date="2023-01-16T11:24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83" w:author="Yue Li" w:date="2023-01-16T11:24:00Z">
              <w:r w:rsidRPr="00AD657E" w:rsidDel="00C6484E">
                <w:rPr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082800" w:rsidRPr="00AD657E" w14:paraId="6DEFB6EA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A9B11" w14:textId="7777777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BB1A4" w14:textId="7B20B4C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AD1F1" w14:textId="6FC5166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503EF" w14:textId="572EFE44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4CB8D" w14:textId="019F2B8B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1D75B" w14:textId="505556C8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082800" w:rsidRPr="00AD657E" w14:paraId="3E52063E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92EC3" w14:textId="7777777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3BD24" w14:textId="094489AF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BE0CC" w14:textId="56892C11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BE054" w14:textId="44498181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D7C5" w14:textId="13AEBA6C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79814" w14:textId="78E4EE14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082800" w:rsidRPr="00AD657E" w14:paraId="2694D7A5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C63D3B" w14:textId="7777777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7EFEE" w14:textId="5D830B5B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C3BBA" w14:textId="77777777" w:rsidR="00082800" w:rsidRPr="00AD657E" w:rsidRDefault="00082800" w:rsidP="000828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263C" w14:textId="4294F41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3B991" w14:textId="4EF2E8B9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CD90" w14:textId="57D6DE45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5133" w:rsidRPr="00AD657E" w14:paraId="184F5987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18F9C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F3621" w14:textId="2DE0FF56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4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-0.73%</w:t>
              </w:r>
            </w:ins>
            <w:del w:id="85" w:author="Yue Li" w:date="2023-01-16T11:25:00Z">
              <w:r w:rsidRPr="00AD657E" w:rsidDel="00DB74B8">
                <w:rPr>
                  <w:b/>
                  <w:bCs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C5D64" w14:textId="276302D0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6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0.06%</w:t>
              </w:r>
            </w:ins>
            <w:del w:id="87" w:author="Yue Li" w:date="2023-01-16T11:25:00Z">
              <w:r w:rsidRPr="00AD657E" w:rsidDel="00DB74B8">
                <w:rPr>
                  <w:b/>
                  <w:bCs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79128" w14:textId="0376A1F8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88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0.06%</w:t>
              </w:r>
            </w:ins>
            <w:del w:id="89" w:author="Yue Li" w:date="2023-01-16T11:25:00Z">
              <w:r w:rsidRPr="00AD657E" w:rsidDel="00DB74B8">
                <w:rPr>
                  <w:b/>
                  <w:bCs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87E7A" w14:textId="6D5C5A7F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0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9</w:t>
              </w:r>
            </w:ins>
            <w:ins w:id="91" w:author="Yue Li" w:date="2023-01-17T10:37:00Z">
              <w:r w:rsidR="00F37691">
                <w:rPr>
                  <w:color w:val="000000"/>
                  <w:sz w:val="18"/>
                  <w:szCs w:val="18"/>
                </w:rPr>
                <w:t>0</w:t>
              </w:r>
            </w:ins>
            <w:ins w:id="92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93" w:author="Yue Li" w:date="2023-01-16T11:25:00Z">
              <w:r w:rsidRPr="00AD657E" w:rsidDel="00DD735B">
                <w:rPr>
                  <w:b/>
                  <w:bCs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8EB16" w14:textId="61B7729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94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90%</w:t>
              </w:r>
            </w:ins>
            <w:del w:id="95" w:author="Yue Li" w:date="2023-01-16T11:25:00Z">
              <w:r w:rsidRPr="00AD657E" w:rsidDel="00DD735B">
                <w:rPr>
                  <w:b/>
                  <w:bCs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082800" w:rsidRPr="00AD657E" w14:paraId="5ED8AA16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A3BCD" w14:textId="7777777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5044E" w14:textId="2641FEB2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3268F" w14:textId="1A68A608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B304F" w14:textId="57608CA5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94A5A" w14:textId="20A14F9E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17B8" w14:textId="076DE9B8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082800" w:rsidRPr="00AD657E" w14:paraId="59C5BBD2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1E955" w14:textId="77777777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30EE" w14:textId="6270F5F4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E624" w14:textId="51598610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FB817" w14:textId="268F36D4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608FF" w14:textId="4532F1AB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3F2C8" w14:textId="6C3C31FD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83%</w:t>
            </w:r>
          </w:p>
        </w:tc>
      </w:tr>
    </w:tbl>
    <w:p w14:paraId="13ABDC7A" w14:textId="77777777" w:rsidR="0039561C" w:rsidRPr="00AD657E" w:rsidRDefault="0039561C" w:rsidP="003956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75AA2F3" w14:textId="1380D5F9" w:rsidR="0039561C" w:rsidRPr="00AD657E" w:rsidRDefault="0039561C" w:rsidP="003956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AD657E">
        <w:rPr>
          <w:lang w:val="en-CA"/>
        </w:rPr>
        <w:t>Table 4.</w:t>
      </w:r>
      <w:r w:rsidRPr="00AD657E">
        <w:rPr>
          <w:rFonts w:eastAsia="DengXian"/>
          <w:lang w:eastAsia="zh-CN"/>
        </w:rPr>
        <w:t xml:space="preserve"> RA performance of the combined test (Anchored on NNVC-3.0 filter set #1)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39561C" w:rsidRPr="00AD657E" w14:paraId="550B054D" w14:textId="77777777" w:rsidTr="00054C55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065E" w14:textId="77777777" w:rsidR="0039561C" w:rsidRPr="00AD657E" w:rsidRDefault="0039561C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30B09" w14:textId="77777777" w:rsidR="0039561C" w:rsidRPr="00AD657E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RA</w:t>
            </w:r>
          </w:p>
        </w:tc>
      </w:tr>
      <w:tr w:rsidR="0039561C" w:rsidRPr="00AD657E" w14:paraId="7BB3FDAF" w14:textId="77777777" w:rsidTr="00054C55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73B2F" w14:textId="77777777" w:rsidR="0039561C" w:rsidRPr="00AD657E" w:rsidRDefault="0039561C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6363E" w14:textId="77777777" w:rsidR="0039561C" w:rsidRPr="00AD657E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5BBCE5" w14:textId="77777777" w:rsidR="0039561C" w:rsidRPr="00AD657E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A64E7" w14:textId="77777777" w:rsidR="0039561C" w:rsidRPr="00AD657E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D9EE0" w14:textId="77777777" w:rsidR="0039561C" w:rsidRPr="00AD657E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57E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4D09D" w14:textId="77777777" w:rsidR="0039561C" w:rsidRPr="00AD657E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57E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5133" w:rsidRPr="00AD657E" w14:paraId="42EC945B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81CEF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AC821" w14:textId="37A238A2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-0.55%</w:t>
              </w:r>
            </w:ins>
            <w:del w:id="97" w:author="Yue Li" w:date="2023-01-16T11:25:00Z">
              <w:r w:rsidRPr="00AD657E" w:rsidDel="0005504E">
                <w:rPr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6286" w14:textId="311792A2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-0.54%</w:t>
              </w:r>
            </w:ins>
            <w:del w:id="99" w:author="Yue Li" w:date="2023-01-16T11:25:00Z">
              <w:r w:rsidRPr="00AD657E" w:rsidDel="0005504E">
                <w:rPr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C5B8F" w14:textId="5967E8B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-2.34%</w:t>
              </w:r>
            </w:ins>
            <w:del w:id="101" w:author="Yue Li" w:date="2023-01-16T11:25:00Z">
              <w:r w:rsidRPr="00AD657E" w:rsidDel="0005504E">
                <w:rPr>
                  <w:color w:val="000000"/>
                  <w:sz w:val="18"/>
                  <w:szCs w:val="18"/>
                </w:rPr>
                <w:delText>-2.04%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17595" w14:textId="3D117F7B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85%</w:t>
              </w:r>
            </w:ins>
            <w:del w:id="103" w:author="Yue Li" w:date="2023-01-16T11:26:00Z">
              <w:r w:rsidRPr="00AD657E" w:rsidDel="008F5F79">
                <w:rPr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8C00D" w14:textId="37495564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88%</w:t>
              </w:r>
            </w:ins>
            <w:del w:id="105" w:author="Yue Li" w:date="2023-01-16T11:26:00Z">
              <w:r w:rsidRPr="00AD657E" w:rsidDel="008F5F79">
                <w:rPr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1B5133" w:rsidRPr="00AD657E" w14:paraId="152E8E5E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4348A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3E92" w14:textId="786F9B9E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-0.5</w:t>
              </w:r>
            </w:ins>
            <w:ins w:id="107" w:author="Yue Li" w:date="2023-01-17T10:42:00Z">
              <w:r w:rsidR="00BA50E4">
                <w:rPr>
                  <w:color w:val="000000"/>
                  <w:sz w:val="18"/>
                  <w:szCs w:val="18"/>
                </w:rPr>
                <w:t>1</w:t>
              </w:r>
            </w:ins>
            <w:ins w:id="108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109" w:author="Yue Li" w:date="2023-01-16T11:25:00Z">
              <w:r w:rsidRPr="00AD657E" w:rsidDel="0005504E">
                <w:rPr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D0F80" w14:textId="0D94446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-0.0</w:t>
              </w:r>
            </w:ins>
            <w:ins w:id="111" w:author="Yue Li" w:date="2023-01-17T10:42:00Z">
              <w:r w:rsidR="00BA50E4">
                <w:rPr>
                  <w:color w:val="000000"/>
                  <w:sz w:val="18"/>
                  <w:szCs w:val="18"/>
                </w:rPr>
                <w:t>4</w:t>
              </w:r>
            </w:ins>
            <w:ins w:id="112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113" w:author="Yue Li" w:date="2023-01-16T11:25:00Z">
              <w:r w:rsidRPr="00AD657E" w:rsidDel="0005504E">
                <w:rPr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87EA2" w14:textId="110B484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Yue Li" w:date="2023-01-16T11:25:00Z">
              <w:r w:rsidRPr="00AD657E">
                <w:rPr>
                  <w:color w:val="000000"/>
                  <w:sz w:val="18"/>
                  <w:szCs w:val="18"/>
                </w:rPr>
                <w:t>1.77%</w:t>
              </w:r>
            </w:ins>
            <w:del w:id="115" w:author="Yue Li" w:date="2023-01-16T11:25:00Z">
              <w:r w:rsidRPr="00AD657E" w:rsidDel="0005504E">
                <w:rPr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F100E" w14:textId="09D6BF88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8</w:t>
              </w:r>
            </w:ins>
            <w:ins w:id="117" w:author="Yue Li" w:date="2023-01-17T10:42:00Z">
              <w:r w:rsidR="00BA50E4">
                <w:rPr>
                  <w:color w:val="000000"/>
                  <w:sz w:val="18"/>
                  <w:szCs w:val="18"/>
                </w:rPr>
                <w:t>4</w:t>
              </w:r>
            </w:ins>
            <w:ins w:id="118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119" w:author="Yue Li" w:date="2023-01-16T11:26:00Z">
              <w:r w:rsidRPr="00AD657E" w:rsidDel="008F5F79">
                <w:rPr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79EA9" w14:textId="76F4C611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8</w:t>
              </w:r>
            </w:ins>
            <w:ins w:id="121" w:author="Yue Li" w:date="2023-01-17T10:42:00Z">
              <w:r w:rsidR="00BA50E4">
                <w:rPr>
                  <w:color w:val="000000"/>
                  <w:sz w:val="18"/>
                  <w:szCs w:val="18"/>
                </w:rPr>
                <w:t>7</w:t>
              </w:r>
            </w:ins>
            <w:ins w:id="122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  <w:del w:id="123" w:author="Yue Li" w:date="2023-01-16T11:26:00Z">
              <w:r w:rsidRPr="00AD657E" w:rsidDel="008F5F79">
                <w:rPr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39561C" w:rsidRPr="00AD657E" w14:paraId="7DC3B11B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85EE0" w14:textId="7777777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C9017" w14:textId="44CCAC6D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09E97" w14:textId="3B1653BE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F7B3" w14:textId="67A0EB2A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B56C9" w14:textId="443C6EE9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D1ECF" w14:textId="556516C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39561C" w:rsidRPr="00AD657E" w14:paraId="3583BFAE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E44B4" w14:textId="7777777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E9CCF" w14:textId="492F3B2F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28EDC" w14:textId="3F1F8718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69B6" w14:textId="6F87F339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73226" w14:textId="68E17310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BBD22" w14:textId="4C6C9566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39561C" w:rsidRPr="00AD657E" w14:paraId="0D1E5D29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D59A5" w14:textId="7777777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4C3D8" w14:textId="6078B6D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9F217" w14:textId="77777777" w:rsidR="0039561C" w:rsidRPr="00AD657E" w:rsidRDefault="0039561C" w:rsidP="0039561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0DCE" w14:textId="543231F4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3938B" w14:textId="7739DF6C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1124" w14:textId="7E85DE4C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5133" w:rsidRPr="00AD657E" w14:paraId="262F5AB4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E8A185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4AEC" w14:textId="2F603AC5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4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-0.86%</w:t>
              </w:r>
            </w:ins>
            <w:del w:id="125" w:author="Yue Li" w:date="2023-01-16T11:26:00Z">
              <w:r w:rsidRPr="00AD657E" w:rsidDel="0082686A">
                <w:rPr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C373F" w14:textId="459BCFBB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6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-0.18%</w:t>
              </w:r>
            </w:ins>
            <w:del w:id="127" w:author="Yue Li" w:date="2023-01-16T11:26:00Z">
              <w:r w:rsidRPr="00AD657E" w:rsidDel="0082686A">
                <w:rPr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03ADC" w14:textId="2D01F826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28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-1.35%</w:t>
              </w:r>
            </w:ins>
            <w:del w:id="129" w:author="Yue Li" w:date="2023-01-16T11:26:00Z">
              <w:r w:rsidRPr="00AD657E" w:rsidDel="0082686A">
                <w:rPr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EF4FF" w14:textId="15BA7FD6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0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83%</w:t>
              </w:r>
            </w:ins>
            <w:del w:id="131" w:author="Yue Li" w:date="2023-01-16T11:26:00Z">
              <w:r w:rsidRPr="00AD657E" w:rsidDel="00F05CA7">
                <w:rPr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9A3D7" w14:textId="1F576310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32" w:author="Yue Li" w:date="2023-01-16T11:26:00Z">
              <w:r w:rsidRPr="00AD657E">
                <w:rPr>
                  <w:color w:val="000000"/>
                  <w:sz w:val="18"/>
                  <w:szCs w:val="18"/>
                </w:rPr>
                <w:t>87%</w:t>
              </w:r>
            </w:ins>
            <w:del w:id="133" w:author="Yue Li" w:date="2023-01-16T11:26:00Z">
              <w:r w:rsidRPr="00AD657E" w:rsidDel="00F05CA7">
                <w:rPr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39561C" w:rsidRPr="00AD657E" w14:paraId="405B1C49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7EF1" w14:textId="7777777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D84F7" w14:textId="0C33350A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2F863" w14:textId="7A62EDD9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FB3B9" w14:textId="2C82590E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sz w:val="18"/>
                <w:szCs w:val="18"/>
              </w:rPr>
              <w:t>-4.28%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E9E2C" w14:textId="672AF5FA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6A8EB" w14:textId="7CC50E8E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81%</w:t>
            </w:r>
          </w:p>
        </w:tc>
      </w:tr>
      <w:tr w:rsidR="0039561C" w:rsidRPr="00AD657E" w14:paraId="0C1118DD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8E474" w14:textId="7777777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F801" w14:textId="39F95EE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B3F" w14:textId="485CCBFC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721F1" w14:textId="47A6B237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DDAEB" w14:textId="70B865D1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34F9" w14:textId="0C1781AB" w:rsidR="0039561C" w:rsidRPr="00AD657E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87%</w:t>
            </w:r>
          </w:p>
        </w:tc>
      </w:tr>
    </w:tbl>
    <w:p w14:paraId="11C346FA" w14:textId="77777777" w:rsidR="00082800" w:rsidRPr="00AD657E" w:rsidRDefault="00082800" w:rsidP="00082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8BB3C3D" w14:textId="28DCACB3" w:rsidR="001B5133" w:rsidRPr="00AD657E" w:rsidRDefault="001B5133" w:rsidP="001B51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34" w:author="Yue Li" w:date="2023-01-16T11:27:00Z"/>
          <w:rFonts w:eastAsia="DengXian"/>
          <w:lang w:eastAsia="zh-CN"/>
        </w:rPr>
      </w:pPr>
      <w:ins w:id="135" w:author="Yue Li" w:date="2023-01-16T11:27:00Z">
        <w:r w:rsidRPr="00AD657E">
          <w:rPr>
            <w:lang w:val="en-CA"/>
          </w:rPr>
          <w:t>Table 5.</w:t>
        </w:r>
        <w:r w:rsidRPr="00AD657E">
          <w:rPr>
            <w:rFonts w:eastAsia="DengXian"/>
            <w:lang w:eastAsia="zh-CN"/>
          </w:rPr>
          <w:t xml:space="preserve"> RA performance of the combined test (Anchored on NNVC-3.0 anchor)</w:t>
        </w:r>
      </w:ins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1B5133" w:rsidRPr="00AD657E" w14:paraId="6305DB42" w14:textId="77777777" w:rsidTr="00054C55">
        <w:trPr>
          <w:trHeight w:val="207"/>
          <w:jc w:val="center"/>
          <w:ins w:id="136" w:author="Yue Li" w:date="2023-01-16T11:27:00Z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2C2E2" w14:textId="77777777" w:rsidR="001B5133" w:rsidRPr="00AD657E" w:rsidRDefault="001B5133" w:rsidP="00054C55">
            <w:pPr>
              <w:spacing w:before="0"/>
              <w:rPr>
                <w:ins w:id="137" w:author="Yue Li" w:date="2023-01-16T11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1FF5" w14:textId="77777777" w:rsidR="001B5133" w:rsidRPr="00AD657E" w:rsidRDefault="001B5133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Yue Li" w:date="2023-01-16T11:27:00Z"/>
                <w:color w:val="000000"/>
                <w:sz w:val="18"/>
                <w:szCs w:val="18"/>
              </w:rPr>
            </w:pPr>
            <w:ins w:id="139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RA</w:t>
              </w:r>
            </w:ins>
          </w:p>
        </w:tc>
      </w:tr>
      <w:tr w:rsidR="001B5133" w:rsidRPr="00AD657E" w14:paraId="50DA1583" w14:textId="77777777" w:rsidTr="00054C55">
        <w:trPr>
          <w:trHeight w:val="207"/>
          <w:jc w:val="center"/>
          <w:ins w:id="140" w:author="Yue Li" w:date="2023-01-16T11:27:00Z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96A56" w14:textId="77777777" w:rsidR="001B5133" w:rsidRPr="00AD657E" w:rsidRDefault="001B5133" w:rsidP="00054C55">
            <w:pPr>
              <w:spacing w:before="0"/>
              <w:rPr>
                <w:ins w:id="141" w:author="Yue Li" w:date="2023-01-16T11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14CA5" w14:textId="77777777" w:rsidR="001B5133" w:rsidRPr="00AD657E" w:rsidRDefault="001B5133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3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622E4" w14:textId="77777777" w:rsidR="001B5133" w:rsidRPr="00AD657E" w:rsidRDefault="001B5133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857393" w14:textId="77777777" w:rsidR="001B5133" w:rsidRPr="00AD657E" w:rsidRDefault="001B5133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7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F93B7" w14:textId="77777777" w:rsidR="001B5133" w:rsidRPr="00AD657E" w:rsidRDefault="001B5133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9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287A1" w14:textId="77777777" w:rsidR="001B5133" w:rsidRPr="00AD657E" w:rsidRDefault="001B5133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1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B5133" w:rsidRPr="00AD657E" w14:paraId="36B170B0" w14:textId="77777777" w:rsidTr="00054C55">
        <w:trPr>
          <w:trHeight w:val="207"/>
          <w:jc w:val="center"/>
          <w:ins w:id="152" w:author="Yue Li" w:date="2023-01-16T11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781D40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4" w:author="Yue Li" w:date="2023-01-16T11:27:00Z">
              <w:r w:rsidRPr="00AD657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71835" w14:textId="6783602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Yue Li" w:date="2023-01-16T11:27:00Z"/>
                <w:color w:val="000000"/>
                <w:sz w:val="18"/>
                <w:szCs w:val="18"/>
              </w:rPr>
            </w:pPr>
            <w:ins w:id="156" w:author="Yue Li" w:date="2023-01-16T11:27:00Z">
              <w:r w:rsidRPr="00AD657E">
                <w:rPr>
                  <w:sz w:val="18"/>
                  <w:szCs w:val="18"/>
                </w:rPr>
                <w:t>-9.38%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8A209" w14:textId="1C8C19EB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Yue Li" w:date="2023-01-16T11:27:00Z"/>
                <w:color w:val="000000"/>
                <w:sz w:val="18"/>
                <w:szCs w:val="18"/>
              </w:rPr>
            </w:pPr>
            <w:ins w:id="158" w:author="Yue Li" w:date="2023-01-16T11:27:00Z">
              <w:r w:rsidRPr="00AD657E">
                <w:rPr>
                  <w:sz w:val="18"/>
                  <w:szCs w:val="18"/>
                </w:rPr>
                <w:t>-16.38%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D2BFB" w14:textId="1786BC5A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Yue Li" w:date="2023-01-16T11:27:00Z"/>
                <w:color w:val="000000"/>
                <w:sz w:val="18"/>
                <w:szCs w:val="18"/>
              </w:rPr>
            </w:pPr>
            <w:ins w:id="160" w:author="Yue Li" w:date="2023-01-16T11:27:00Z">
              <w:r w:rsidRPr="00AD657E">
                <w:rPr>
                  <w:sz w:val="18"/>
                  <w:szCs w:val="18"/>
                </w:rPr>
                <w:t>-20.55%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D078F" w14:textId="42594A1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Yue Li" w:date="2023-01-16T11:27:00Z"/>
                <w:color w:val="000000"/>
                <w:sz w:val="18"/>
                <w:szCs w:val="18"/>
              </w:rPr>
            </w:pPr>
            <w:ins w:id="162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160%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7EED0" w14:textId="157800AA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Yue Li" w:date="2023-01-16T11:27:00Z"/>
                <w:color w:val="000000"/>
                <w:sz w:val="18"/>
                <w:szCs w:val="18"/>
              </w:rPr>
            </w:pPr>
            <w:ins w:id="164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34412%</w:t>
              </w:r>
            </w:ins>
          </w:p>
        </w:tc>
      </w:tr>
      <w:tr w:rsidR="001B5133" w:rsidRPr="00AD657E" w14:paraId="60527E00" w14:textId="77777777" w:rsidTr="00054C55">
        <w:trPr>
          <w:trHeight w:val="207"/>
          <w:jc w:val="center"/>
          <w:ins w:id="165" w:author="Yue Li" w:date="2023-01-16T11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CE295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7" w:author="Yue Li" w:date="2023-01-16T11:27:00Z">
              <w:r w:rsidRPr="00AD657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D5561" w14:textId="6E943A1D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Yue Li" w:date="2023-01-16T11:27:00Z"/>
                <w:color w:val="000000"/>
                <w:sz w:val="18"/>
                <w:szCs w:val="18"/>
              </w:rPr>
            </w:pPr>
            <w:ins w:id="169" w:author="Yue Li" w:date="2023-01-16T11:27:00Z">
              <w:r w:rsidRPr="00AD657E">
                <w:rPr>
                  <w:sz w:val="18"/>
                  <w:szCs w:val="18"/>
                </w:rPr>
                <w:t>-10.</w:t>
              </w:r>
            </w:ins>
            <w:ins w:id="170" w:author="Yue Li" w:date="2023-01-17T10:39:00Z">
              <w:r w:rsidR="00211992">
                <w:rPr>
                  <w:sz w:val="18"/>
                  <w:szCs w:val="18"/>
                </w:rPr>
                <w:t>70</w:t>
              </w:r>
            </w:ins>
            <w:ins w:id="171" w:author="Yue Li" w:date="2023-01-16T11:27:00Z">
              <w:r w:rsidRPr="00AD657E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14F9E" w14:textId="0DC3D21D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Yue Li" w:date="2023-01-16T11:27:00Z"/>
                <w:color w:val="000000"/>
                <w:sz w:val="18"/>
                <w:szCs w:val="18"/>
              </w:rPr>
            </w:pPr>
            <w:ins w:id="173" w:author="Yue Li" w:date="2023-01-16T11:27:00Z">
              <w:r w:rsidRPr="00AD657E">
                <w:rPr>
                  <w:sz w:val="18"/>
                  <w:szCs w:val="18"/>
                </w:rPr>
                <w:t>-20.1</w:t>
              </w:r>
            </w:ins>
            <w:ins w:id="174" w:author="Yue Li" w:date="2023-01-17T10:39:00Z">
              <w:r w:rsidR="00211992">
                <w:rPr>
                  <w:sz w:val="18"/>
                  <w:szCs w:val="18"/>
                </w:rPr>
                <w:t>7</w:t>
              </w:r>
            </w:ins>
            <w:ins w:id="175" w:author="Yue Li" w:date="2023-01-16T11:27:00Z">
              <w:r w:rsidRPr="00AD657E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83105" w14:textId="148A8456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Yue Li" w:date="2023-01-16T11:27:00Z"/>
                <w:color w:val="000000"/>
                <w:sz w:val="18"/>
                <w:szCs w:val="18"/>
              </w:rPr>
            </w:pPr>
            <w:ins w:id="177" w:author="Yue Li" w:date="2023-01-16T11:27:00Z">
              <w:r w:rsidRPr="00AD657E">
                <w:rPr>
                  <w:sz w:val="18"/>
                  <w:szCs w:val="18"/>
                </w:rPr>
                <w:t>-16.0</w:t>
              </w:r>
            </w:ins>
            <w:ins w:id="178" w:author="Yue Li" w:date="2023-01-17T10:39:00Z">
              <w:r w:rsidR="00211992">
                <w:rPr>
                  <w:sz w:val="18"/>
                  <w:szCs w:val="18"/>
                </w:rPr>
                <w:t>2</w:t>
              </w:r>
            </w:ins>
            <w:ins w:id="179" w:author="Yue Li" w:date="2023-01-16T11:27:00Z">
              <w:r w:rsidRPr="00AD657E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D77BD" w14:textId="3A493AC1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Yue Li" w:date="2023-01-16T11:27:00Z"/>
                <w:color w:val="000000"/>
                <w:sz w:val="18"/>
                <w:szCs w:val="18"/>
              </w:rPr>
            </w:pPr>
            <w:ins w:id="181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1</w:t>
              </w:r>
            </w:ins>
            <w:ins w:id="182" w:author="Yue Li" w:date="2023-01-17T10:39:00Z">
              <w:r w:rsidR="00211992">
                <w:rPr>
                  <w:color w:val="000000"/>
                  <w:sz w:val="18"/>
                  <w:szCs w:val="18"/>
                </w:rPr>
                <w:t>49</w:t>
              </w:r>
            </w:ins>
            <w:ins w:id="183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76F38" w14:textId="05E61A99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Yue Li" w:date="2023-01-16T11:27:00Z"/>
                <w:color w:val="000000"/>
                <w:sz w:val="18"/>
                <w:szCs w:val="18"/>
              </w:rPr>
            </w:pPr>
            <w:ins w:id="185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31</w:t>
              </w:r>
            </w:ins>
            <w:ins w:id="186" w:author="Yue Li" w:date="2023-01-17T10:39:00Z">
              <w:r w:rsidR="00211992">
                <w:rPr>
                  <w:color w:val="000000"/>
                  <w:sz w:val="18"/>
                  <w:szCs w:val="18"/>
                </w:rPr>
                <w:t>229</w:t>
              </w:r>
            </w:ins>
            <w:ins w:id="187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1B5133" w:rsidRPr="00AD657E" w14:paraId="4A56B669" w14:textId="77777777" w:rsidTr="00054C55">
        <w:trPr>
          <w:trHeight w:val="207"/>
          <w:jc w:val="center"/>
          <w:ins w:id="188" w:author="Yue Li" w:date="2023-01-16T11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8AADA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0" w:author="Yue Li" w:date="2023-01-16T11:27:00Z">
              <w:r w:rsidRPr="00AD657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F59C4" w14:textId="6755873F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Yue Li" w:date="2023-01-16T11:27:00Z"/>
                <w:color w:val="000000"/>
                <w:sz w:val="18"/>
                <w:szCs w:val="18"/>
              </w:rPr>
            </w:pPr>
            <w:ins w:id="192" w:author="Yue Li" w:date="2023-01-16T11:27:00Z">
              <w:r w:rsidRPr="00AD657E">
                <w:rPr>
                  <w:sz w:val="18"/>
                  <w:szCs w:val="18"/>
                </w:rPr>
                <w:t>-9.72%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959C" w14:textId="44EF45A0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Yue Li" w:date="2023-01-16T11:27:00Z"/>
                <w:color w:val="000000"/>
                <w:sz w:val="18"/>
                <w:szCs w:val="18"/>
              </w:rPr>
            </w:pPr>
            <w:ins w:id="194" w:author="Yue Li" w:date="2023-01-16T11:27:00Z">
              <w:r w:rsidRPr="00AD657E">
                <w:rPr>
                  <w:sz w:val="18"/>
                  <w:szCs w:val="18"/>
                </w:rPr>
                <w:t>-22.14%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F609C" w14:textId="2F484E30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Yue Li" w:date="2023-01-16T11:27:00Z"/>
                <w:color w:val="000000"/>
                <w:sz w:val="18"/>
                <w:szCs w:val="18"/>
              </w:rPr>
            </w:pPr>
            <w:ins w:id="196" w:author="Yue Li" w:date="2023-01-16T11:27:00Z">
              <w:r w:rsidRPr="00AD657E">
                <w:rPr>
                  <w:sz w:val="18"/>
                  <w:szCs w:val="18"/>
                </w:rPr>
                <w:t>-22.91%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9F977" w14:textId="4AA0F03E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Yue Li" w:date="2023-01-16T11:27:00Z"/>
                <w:color w:val="000000"/>
                <w:sz w:val="18"/>
                <w:szCs w:val="18"/>
              </w:rPr>
            </w:pPr>
            <w:ins w:id="198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43E4B" w14:textId="384BDFF4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Yue Li" w:date="2023-01-16T11:27:00Z"/>
                <w:color w:val="000000"/>
                <w:sz w:val="18"/>
                <w:szCs w:val="18"/>
              </w:rPr>
            </w:pPr>
            <w:ins w:id="200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34475%</w:t>
              </w:r>
            </w:ins>
          </w:p>
        </w:tc>
      </w:tr>
      <w:tr w:rsidR="001B5133" w:rsidRPr="00AD657E" w14:paraId="544BEA5F" w14:textId="77777777" w:rsidTr="00054C55">
        <w:trPr>
          <w:trHeight w:val="207"/>
          <w:jc w:val="center"/>
          <w:ins w:id="201" w:author="Yue Li" w:date="2023-01-16T11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A0BB06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3" w:author="Yue Li" w:date="2023-01-16T11:27:00Z">
              <w:r w:rsidRPr="00AD657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3D00F" w14:textId="1E2614ED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Yue Li" w:date="2023-01-16T11:27:00Z"/>
                <w:color w:val="000000"/>
                <w:sz w:val="18"/>
                <w:szCs w:val="18"/>
              </w:rPr>
            </w:pPr>
            <w:ins w:id="205" w:author="Yue Li" w:date="2023-01-16T11:27:00Z">
              <w:r w:rsidRPr="00AD657E">
                <w:rPr>
                  <w:sz w:val="18"/>
                  <w:szCs w:val="18"/>
                </w:rPr>
                <w:t>-11.27%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1CB75" w14:textId="58A5A622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Yue Li" w:date="2023-01-16T11:27:00Z"/>
                <w:color w:val="000000"/>
                <w:sz w:val="18"/>
                <w:szCs w:val="18"/>
              </w:rPr>
            </w:pPr>
            <w:ins w:id="207" w:author="Yue Li" w:date="2023-01-16T11:27:00Z">
              <w:r w:rsidRPr="00AD657E">
                <w:rPr>
                  <w:sz w:val="18"/>
                  <w:szCs w:val="18"/>
                </w:rPr>
                <w:t>-23.22%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71295" w14:textId="5C4D3083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Yue Li" w:date="2023-01-16T11:27:00Z"/>
                <w:color w:val="000000"/>
                <w:sz w:val="18"/>
                <w:szCs w:val="18"/>
              </w:rPr>
            </w:pPr>
            <w:ins w:id="209" w:author="Yue Li" w:date="2023-01-16T11:27:00Z">
              <w:r w:rsidRPr="00AD657E">
                <w:rPr>
                  <w:sz w:val="18"/>
                  <w:szCs w:val="18"/>
                </w:rPr>
                <w:t>-24.30%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B81E" w14:textId="6912643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" w:author="Yue Li" w:date="2023-01-16T11:27:00Z"/>
                <w:color w:val="000000"/>
                <w:sz w:val="18"/>
                <w:szCs w:val="18"/>
              </w:rPr>
            </w:pPr>
            <w:ins w:id="211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43682" w14:textId="485525F8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" w:author="Yue Li" w:date="2023-01-16T11:27:00Z"/>
                <w:color w:val="000000"/>
                <w:sz w:val="18"/>
                <w:szCs w:val="18"/>
              </w:rPr>
            </w:pPr>
            <w:ins w:id="213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31027%</w:t>
              </w:r>
            </w:ins>
          </w:p>
        </w:tc>
      </w:tr>
      <w:tr w:rsidR="001B5133" w:rsidRPr="00AD657E" w14:paraId="7933F017" w14:textId="77777777" w:rsidTr="00054C55">
        <w:trPr>
          <w:trHeight w:val="207"/>
          <w:jc w:val="center"/>
          <w:ins w:id="214" w:author="Yue Li" w:date="2023-01-16T11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6B33D9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Yue Li" w:date="2023-01-16T11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6" w:author="Yue Li" w:date="2023-01-16T11:27:00Z">
              <w:r w:rsidRPr="00AD657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0F6E7" w14:textId="0EAF3BB2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Yue Li" w:date="2023-01-16T11:27:00Z"/>
                <w:color w:val="000000"/>
                <w:sz w:val="18"/>
                <w:szCs w:val="18"/>
              </w:rPr>
            </w:pPr>
            <w:ins w:id="218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CEB7C" w14:textId="77777777" w:rsidR="001B5133" w:rsidRPr="00AD657E" w:rsidRDefault="001B5133" w:rsidP="001B5133">
            <w:pPr>
              <w:spacing w:before="0"/>
              <w:jc w:val="center"/>
              <w:rPr>
                <w:ins w:id="219" w:author="Yue Li" w:date="2023-01-16T11:27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2DFA6" w14:textId="3B48CF50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Yue Li" w:date="2023-01-16T11:27:00Z"/>
                <w:color w:val="000000"/>
                <w:sz w:val="18"/>
                <w:szCs w:val="18"/>
              </w:rPr>
            </w:pPr>
            <w:ins w:id="221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A907C" w14:textId="2CF2BB33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Yue Li" w:date="2023-01-16T11:27:00Z"/>
                <w:color w:val="000000"/>
                <w:sz w:val="18"/>
                <w:szCs w:val="18"/>
              </w:rPr>
            </w:pPr>
            <w:ins w:id="223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5D332" w14:textId="7F29A939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Yue Li" w:date="2023-01-16T11:27:00Z"/>
                <w:color w:val="000000"/>
                <w:sz w:val="18"/>
                <w:szCs w:val="18"/>
              </w:rPr>
            </w:pPr>
            <w:ins w:id="225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B5133" w:rsidRPr="00AD657E" w14:paraId="647B48FE" w14:textId="77777777" w:rsidTr="00054C55">
        <w:trPr>
          <w:trHeight w:val="207"/>
          <w:jc w:val="center"/>
          <w:ins w:id="226" w:author="Yue Li" w:date="2023-01-16T11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8E94C5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Yue Li" w:date="2023-01-16T11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8" w:author="Yue Li" w:date="2023-01-16T11:27:00Z">
              <w:r w:rsidRPr="00AD657E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E317D" w14:textId="5EB7CE74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Yue Li" w:date="2023-01-16T11:27:00Z"/>
                <w:b/>
                <w:bCs/>
                <w:color w:val="000000"/>
                <w:sz w:val="18"/>
                <w:szCs w:val="18"/>
              </w:rPr>
            </w:pPr>
            <w:ins w:id="230" w:author="Yue Li" w:date="2023-01-16T11:27:00Z">
              <w:r w:rsidRPr="00AD657E">
                <w:rPr>
                  <w:sz w:val="18"/>
                  <w:szCs w:val="18"/>
                </w:rPr>
                <w:t>-10.26%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D8623" w14:textId="3813FC4D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Yue Li" w:date="2023-01-16T11:27:00Z"/>
                <w:b/>
                <w:bCs/>
                <w:color w:val="000000"/>
                <w:sz w:val="18"/>
                <w:szCs w:val="18"/>
              </w:rPr>
            </w:pPr>
            <w:ins w:id="232" w:author="Yue Li" w:date="2023-01-16T11:27:00Z">
              <w:r w:rsidRPr="00AD657E">
                <w:rPr>
                  <w:sz w:val="18"/>
                  <w:szCs w:val="18"/>
                </w:rPr>
                <w:t>-20.88%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FE520" w14:textId="5D2F1EFA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Yue Li" w:date="2023-01-16T11:27:00Z"/>
                <w:b/>
                <w:bCs/>
                <w:color w:val="000000"/>
                <w:sz w:val="18"/>
                <w:szCs w:val="18"/>
              </w:rPr>
            </w:pPr>
            <w:ins w:id="234" w:author="Yue Li" w:date="2023-01-16T11:27:00Z">
              <w:r w:rsidRPr="00AD657E">
                <w:rPr>
                  <w:sz w:val="18"/>
                  <w:szCs w:val="18"/>
                </w:rPr>
                <w:t>-21.43%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5D292" w14:textId="41BE66F3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Yue Li" w:date="2023-01-16T11:27:00Z"/>
                <w:b/>
                <w:bCs/>
                <w:color w:val="000000"/>
                <w:sz w:val="18"/>
                <w:szCs w:val="18"/>
              </w:rPr>
            </w:pPr>
            <w:ins w:id="236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15</w:t>
              </w:r>
            </w:ins>
            <w:ins w:id="237" w:author="Yue Li" w:date="2023-01-17T10:39:00Z">
              <w:r w:rsidR="00211992">
                <w:rPr>
                  <w:color w:val="000000"/>
                  <w:sz w:val="18"/>
                  <w:szCs w:val="18"/>
                </w:rPr>
                <w:t>1</w:t>
              </w:r>
            </w:ins>
            <w:ins w:id="238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EBA1" w14:textId="215C0B3C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Yue Li" w:date="2023-01-16T11:27:00Z"/>
                <w:b/>
                <w:bCs/>
                <w:color w:val="000000"/>
                <w:sz w:val="18"/>
                <w:szCs w:val="18"/>
              </w:rPr>
            </w:pPr>
            <w:ins w:id="240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328</w:t>
              </w:r>
            </w:ins>
            <w:ins w:id="241" w:author="Yue Li" w:date="2023-01-17T10:39:00Z">
              <w:r w:rsidR="00211992">
                <w:rPr>
                  <w:color w:val="000000"/>
                  <w:sz w:val="18"/>
                  <w:szCs w:val="18"/>
                </w:rPr>
                <w:t>51</w:t>
              </w:r>
            </w:ins>
            <w:ins w:id="242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1B5133" w:rsidRPr="00AD657E" w14:paraId="498C95F3" w14:textId="77777777" w:rsidTr="00054C55">
        <w:trPr>
          <w:trHeight w:val="207"/>
          <w:jc w:val="center"/>
          <w:ins w:id="243" w:author="Yue Li" w:date="2023-01-16T11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C1961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Yue Li" w:date="2023-01-16T11:27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45" w:author="Yue Li" w:date="2023-01-16T11:27:00Z">
              <w:r w:rsidRPr="00AD657E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687AA" w14:textId="4ACAB38C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Yue Li" w:date="2023-01-16T11:27:00Z"/>
                <w:color w:val="000000"/>
                <w:sz w:val="18"/>
                <w:szCs w:val="18"/>
              </w:rPr>
            </w:pPr>
            <w:ins w:id="247" w:author="Yue Li" w:date="2023-01-16T11:27:00Z">
              <w:r w:rsidRPr="00AD657E">
                <w:rPr>
                  <w:sz w:val="18"/>
                  <w:szCs w:val="18"/>
                </w:rPr>
                <w:t>-13.36%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F4E09" w14:textId="68CCACF9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Yue Li" w:date="2023-01-16T11:27:00Z"/>
                <w:color w:val="000000"/>
                <w:sz w:val="18"/>
                <w:szCs w:val="18"/>
              </w:rPr>
            </w:pPr>
            <w:ins w:id="249" w:author="Yue Li" w:date="2023-01-16T11:27:00Z">
              <w:r w:rsidRPr="00AD657E">
                <w:rPr>
                  <w:sz w:val="18"/>
                  <w:szCs w:val="18"/>
                </w:rPr>
                <w:t>-24.23%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1A1D5" w14:textId="288CA8A4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Yue Li" w:date="2023-01-16T11:27:00Z"/>
                <w:color w:val="000000"/>
                <w:sz w:val="18"/>
                <w:szCs w:val="18"/>
              </w:rPr>
            </w:pPr>
            <w:ins w:id="251" w:author="Yue Li" w:date="2023-01-16T11:27:00Z">
              <w:r w:rsidRPr="00AD657E">
                <w:rPr>
                  <w:sz w:val="18"/>
                  <w:szCs w:val="18"/>
                </w:rPr>
                <w:t>-27.25%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A5E3D" w14:textId="7B65AA9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Yue Li" w:date="2023-01-16T11:27:00Z"/>
                <w:color w:val="000000"/>
                <w:sz w:val="18"/>
                <w:szCs w:val="18"/>
              </w:rPr>
            </w:pPr>
            <w:ins w:id="253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E3FA6" w14:textId="077D50BC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Yue Li" w:date="2023-01-16T11:27:00Z"/>
                <w:color w:val="000000"/>
                <w:sz w:val="18"/>
                <w:szCs w:val="18"/>
              </w:rPr>
            </w:pPr>
            <w:ins w:id="255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26730%</w:t>
              </w:r>
            </w:ins>
          </w:p>
        </w:tc>
      </w:tr>
      <w:tr w:rsidR="001B5133" w:rsidRPr="00AD657E" w14:paraId="5F0A8020" w14:textId="77777777" w:rsidTr="00054C55">
        <w:trPr>
          <w:trHeight w:val="207"/>
          <w:jc w:val="center"/>
          <w:ins w:id="256" w:author="Yue Li" w:date="2023-01-16T11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17288" w14:textId="7777777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Yue Li" w:date="2023-01-16T11:27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58" w:author="Yue Li" w:date="2023-01-16T11:27:00Z">
              <w:r w:rsidRPr="00AD657E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38A6D" w14:textId="0B8C64DC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" w:author="Yue Li" w:date="2023-01-16T11:27:00Z"/>
                <w:color w:val="000000"/>
                <w:sz w:val="18"/>
                <w:szCs w:val="18"/>
              </w:rPr>
            </w:pPr>
            <w:ins w:id="260" w:author="Yue Li" w:date="2023-01-16T11:27:00Z">
              <w:r w:rsidRPr="00AD657E">
                <w:rPr>
                  <w:sz w:val="18"/>
                  <w:szCs w:val="18"/>
                </w:rPr>
                <w:t>-5.63%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21DC" w14:textId="138B9018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Yue Li" w:date="2023-01-16T11:27:00Z"/>
                <w:color w:val="000000"/>
                <w:sz w:val="18"/>
                <w:szCs w:val="18"/>
              </w:rPr>
            </w:pPr>
            <w:ins w:id="262" w:author="Yue Li" w:date="2023-01-16T11:27:00Z">
              <w:r w:rsidRPr="00AD657E">
                <w:rPr>
                  <w:sz w:val="18"/>
                  <w:szCs w:val="18"/>
                </w:rPr>
                <w:t>-14.26%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B97B" w14:textId="2E906BCD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" w:author="Yue Li" w:date="2023-01-16T11:27:00Z"/>
                <w:color w:val="000000"/>
                <w:sz w:val="18"/>
                <w:szCs w:val="18"/>
              </w:rPr>
            </w:pPr>
            <w:ins w:id="264" w:author="Yue Li" w:date="2023-01-16T11:27:00Z">
              <w:r w:rsidRPr="00AD657E">
                <w:rPr>
                  <w:sz w:val="18"/>
                  <w:szCs w:val="18"/>
                </w:rPr>
                <w:t>-12.45%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9C3E" w14:textId="210F9F67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Yue Li" w:date="2023-01-16T11:27:00Z"/>
                <w:color w:val="000000"/>
                <w:sz w:val="18"/>
                <w:szCs w:val="18"/>
              </w:rPr>
            </w:pPr>
            <w:ins w:id="266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209%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FDA68" w14:textId="4425254E" w:rsidR="001B5133" w:rsidRPr="00AD657E" w:rsidRDefault="001B5133" w:rsidP="001B51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Yue Li" w:date="2023-01-16T11:27:00Z"/>
                <w:color w:val="000000"/>
                <w:sz w:val="18"/>
                <w:szCs w:val="18"/>
              </w:rPr>
            </w:pPr>
            <w:ins w:id="268" w:author="Yue Li" w:date="2023-01-16T11:27:00Z">
              <w:r w:rsidRPr="00AD657E">
                <w:rPr>
                  <w:color w:val="000000"/>
                  <w:sz w:val="18"/>
                  <w:szCs w:val="18"/>
                </w:rPr>
                <w:t>14416%</w:t>
              </w:r>
            </w:ins>
          </w:p>
        </w:tc>
      </w:tr>
    </w:tbl>
    <w:p w14:paraId="6C1E19D6" w14:textId="77777777" w:rsidR="00683FCC" w:rsidRPr="00AD657E" w:rsidRDefault="00683FCC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CD61F01" w14:textId="2D18F56A" w:rsidR="00A36F5C" w:rsidRPr="00AD657E" w:rsidRDefault="00A0377B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AD657E">
        <w:rPr>
          <w:lang w:val="en-CA"/>
        </w:rPr>
        <w:t xml:space="preserve">Table </w:t>
      </w:r>
      <w:del w:id="269" w:author="Yue Li" w:date="2023-01-16T11:27:00Z">
        <w:r w:rsidR="0039561C" w:rsidRPr="00AD657E" w:rsidDel="001B5133">
          <w:rPr>
            <w:lang w:val="en-CA"/>
          </w:rPr>
          <w:delText>5</w:delText>
        </w:r>
      </w:del>
      <w:ins w:id="270" w:author="Yue Li" w:date="2023-01-16T11:27:00Z">
        <w:r w:rsidR="001B5133" w:rsidRPr="00AD657E">
          <w:rPr>
            <w:lang w:val="en-CA"/>
          </w:rPr>
          <w:t>6</w:t>
        </w:r>
      </w:ins>
      <w:r w:rsidRPr="00AD657E">
        <w:rPr>
          <w:lang w:val="en-CA"/>
        </w:rPr>
        <w:t>.</w:t>
      </w:r>
      <w:r w:rsidRPr="00AD657E">
        <w:rPr>
          <w:rFonts w:eastAsia="DengXian"/>
          <w:lang w:eastAsia="zh-CN"/>
        </w:rPr>
        <w:t xml:space="preserve"> RA performance of EE1-1.</w:t>
      </w:r>
      <w:r w:rsidR="008063A4" w:rsidRPr="00AD657E">
        <w:rPr>
          <w:rFonts w:eastAsia="DengXian"/>
          <w:lang w:eastAsia="zh-CN"/>
        </w:rPr>
        <w:t>7</w:t>
      </w:r>
      <w:r w:rsidRPr="00AD657E">
        <w:rPr>
          <w:rFonts w:eastAsia="DengXian"/>
          <w:lang w:eastAsia="zh-CN"/>
        </w:rPr>
        <w:t>.1</w:t>
      </w:r>
      <w:r w:rsidR="00A36F5C" w:rsidRPr="00AD657E">
        <w:rPr>
          <w:rFonts w:eastAsia="DengXian"/>
          <w:lang w:eastAsia="zh-CN"/>
        </w:rPr>
        <w:t xml:space="preserve"> (Anchored on N</w:t>
      </w:r>
      <w:r w:rsidR="008063A4" w:rsidRPr="00AD657E">
        <w:rPr>
          <w:rFonts w:eastAsia="DengXian"/>
          <w:lang w:eastAsia="zh-CN"/>
        </w:rPr>
        <w:t>NVC</w:t>
      </w:r>
      <w:r w:rsidR="00A36F5C" w:rsidRPr="00AD657E">
        <w:rPr>
          <w:rFonts w:eastAsia="DengXian"/>
          <w:lang w:eastAsia="zh-CN"/>
        </w:rPr>
        <w:t>-</w:t>
      </w:r>
      <w:r w:rsidR="008063A4" w:rsidRPr="00AD657E">
        <w:rPr>
          <w:rFonts w:eastAsia="DengXian"/>
          <w:lang w:eastAsia="zh-CN"/>
        </w:rPr>
        <w:t>3</w:t>
      </w:r>
      <w:r w:rsidR="00A36F5C" w:rsidRPr="00AD657E">
        <w:rPr>
          <w:rFonts w:eastAsia="DengXian"/>
          <w:lang w:eastAsia="zh-CN"/>
        </w:rPr>
        <w:t>.0</w:t>
      </w:r>
      <w:r w:rsidR="008063A4" w:rsidRPr="00AD657E">
        <w:rPr>
          <w:rFonts w:eastAsia="DengXian"/>
          <w:lang w:eastAsia="zh-CN"/>
        </w:rPr>
        <w:t xml:space="preserve"> filter set #1</w:t>
      </w:r>
      <w:r w:rsidR="00A36F5C" w:rsidRPr="00AD657E">
        <w:rPr>
          <w:rFonts w:eastAsia="DengXian"/>
          <w:lang w:eastAsia="zh-CN"/>
        </w:rPr>
        <w:t>)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A36F5C" w:rsidRPr="00AD657E" w14:paraId="612F3DB4" w14:textId="77777777" w:rsidTr="00A36F5C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E32BD" w14:textId="77777777" w:rsidR="00A36F5C" w:rsidRPr="00AD657E" w:rsidRDefault="00A36F5C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9614" w14:textId="284E07AB" w:rsidR="00A36F5C" w:rsidRPr="00AD657E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RA</w:t>
            </w:r>
          </w:p>
        </w:tc>
      </w:tr>
      <w:tr w:rsidR="00A36F5C" w:rsidRPr="00AD657E" w14:paraId="34E2F6A1" w14:textId="77777777" w:rsidTr="00CB227A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A36F5C" w:rsidRPr="00AD657E" w:rsidRDefault="00A36F5C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A36F5C" w:rsidRPr="00AD657E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A36F5C" w:rsidRPr="00AD657E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A36F5C" w:rsidRPr="00AD657E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A36F5C" w:rsidRPr="00AD657E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57E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A36F5C" w:rsidRPr="00AD657E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57E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2F9D" w:rsidRPr="00AD657E" w14:paraId="74720109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3E45BB90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749B36A9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15A4BD33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3D7B696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1747FFDA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F62F9D" w:rsidRPr="00AD657E" w14:paraId="2BE8B22E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17BB7C88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702A8CED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1BEC548D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6914B5FD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5C0224D3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F62F9D" w:rsidRPr="00AD657E" w14:paraId="3A6B97ED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30D8811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9B51A0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5573E5A4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4547CDB1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2B112EFC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F62F9D" w:rsidRPr="00AD657E" w14:paraId="53739163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9469CCC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32FB0192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3410A639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4F62A41B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74C532DF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F62F9D" w:rsidRPr="00AD657E" w14:paraId="06AA5119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21741828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7DCF8D5F" w:rsidR="00F62F9D" w:rsidRPr="00AD657E" w:rsidRDefault="00F62F9D" w:rsidP="00F62F9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32437EFD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70D47943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223CE325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F9D" w:rsidRPr="00AD657E" w14:paraId="1EB329CD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50AA924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657E">
              <w:rPr>
                <w:b/>
                <w:bCs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21C3FA16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657E">
              <w:rPr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09115092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657E">
              <w:rPr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5DD90B73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657E">
              <w:rPr>
                <w:b/>
                <w:bCs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0DB30355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657E">
              <w:rPr>
                <w:b/>
                <w:bCs/>
                <w:color w:val="000000"/>
                <w:sz w:val="18"/>
                <w:szCs w:val="18"/>
              </w:rPr>
              <w:t>90%</w:t>
            </w:r>
          </w:p>
        </w:tc>
      </w:tr>
      <w:tr w:rsidR="00F62F9D" w:rsidRPr="00AD657E" w14:paraId="5EF8A480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2EEE7206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68DCEB48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3D445064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62E77247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08CF8D78" w:rsidR="00F62F9D" w:rsidRPr="00AD657E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082800" w:rsidRPr="00AD657E" w14:paraId="5426BC1C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EC983" w14:textId="7D4AEB33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657E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7F87" w14:textId="3E2DFDF6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A4F30" w14:textId="057498B8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A28E" w14:textId="65136FDB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4EB52" w14:textId="35B71A6C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5D93" w14:textId="4C7D705C" w:rsidR="00082800" w:rsidRPr="00AD657E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D657E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69F42F2E" w14:textId="4C082289" w:rsidR="00E664B0" w:rsidRPr="00AD657E" w:rsidRDefault="00E664B0" w:rsidP="00082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DF1A56C" w14:textId="77777777" w:rsidR="00372E03" w:rsidRPr="00AD657E" w:rsidRDefault="00372E03" w:rsidP="00372E03">
      <w:pPr>
        <w:pStyle w:val="1"/>
        <w:rPr>
          <w:rFonts w:cs="Times New Roman"/>
          <w:lang w:val="en-CA"/>
        </w:rPr>
      </w:pPr>
      <w:r w:rsidRPr="00AD657E">
        <w:rPr>
          <w:rFonts w:cs="Times New Roman"/>
          <w:lang w:val="en-CA"/>
        </w:rPr>
        <w:t>Conclusions</w:t>
      </w:r>
    </w:p>
    <w:p w14:paraId="1A6404B7" w14:textId="6E108756" w:rsidR="00372E03" w:rsidRPr="00AD657E" w:rsidRDefault="000F6242" w:rsidP="00372E03">
      <w:pPr>
        <w:rPr>
          <w:lang w:eastAsia="zh-CN"/>
        </w:rPr>
      </w:pPr>
      <w:r w:rsidRPr="00AD657E">
        <w:rPr>
          <w:lang w:val="en-CA"/>
        </w:rPr>
        <w:t xml:space="preserve">This contribution </w:t>
      </w:r>
      <w:r w:rsidRPr="00AD657E">
        <w:rPr>
          <w:lang w:val="en-CA" w:eastAsia="zh-CN"/>
        </w:rPr>
        <w:t>presents the</w:t>
      </w:r>
      <w:r w:rsidRPr="00AD657E">
        <w:rPr>
          <w:lang w:eastAsia="zh-CN"/>
        </w:rPr>
        <w:t xml:space="preserve"> </w:t>
      </w:r>
      <w:r w:rsidRPr="00AD657E">
        <w:rPr>
          <w:lang w:val="en-CA" w:eastAsia="zh-CN"/>
        </w:rPr>
        <w:t>results of a combination test of EE1-1.5.3 in JVET-AC0089 and EE1-1.7.1 in JVET-AC0177</w:t>
      </w:r>
      <w:r w:rsidRPr="00AD657E">
        <w:rPr>
          <w:lang w:eastAsia="zh-CN"/>
        </w:rPr>
        <w:t>.</w:t>
      </w:r>
      <w:r w:rsidR="00372E03" w:rsidRPr="00AD657E">
        <w:rPr>
          <w:lang w:val="en-CA"/>
        </w:rPr>
        <w:t xml:space="preserve"> The proposed </w:t>
      </w:r>
      <w:r w:rsidR="0006375F" w:rsidRPr="00AD657E">
        <w:rPr>
          <w:lang w:val="en-CA"/>
        </w:rPr>
        <w:t>filtering</w:t>
      </w:r>
      <w:r w:rsidR="00203838" w:rsidRPr="00AD657E">
        <w:rPr>
          <w:lang w:val="en-CA"/>
        </w:rPr>
        <w:t xml:space="preserve"> method </w:t>
      </w:r>
      <w:r w:rsidR="00372E03" w:rsidRPr="00AD657E">
        <w:rPr>
          <w:lang w:val="en-CA"/>
        </w:rPr>
        <w:t>show</w:t>
      </w:r>
      <w:r w:rsidR="00203838" w:rsidRPr="00AD657E">
        <w:rPr>
          <w:lang w:val="en-CA"/>
        </w:rPr>
        <w:t xml:space="preserve">s </w:t>
      </w:r>
      <w:r w:rsidR="00BA1F69" w:rsidRPr="00AD657E">
        <w:rPr>
          <w:lang w:val="en-CA"/>
        </w:rPr>
        <w:t>favorable</w:t>
      </w:r>
      <w:r w:rsidR="00993222" w:rsidRPr="00AD657E">
        <w:rPr>
          <w:lang w:val="en-CA"/>
        </w:rPr>
        <w:t xml:space="preserve"> trade-off in terms of the coding performance and complexity</w:t>
      </w:r>
      <w:r w:rsidR="00372E03" w:rsidRPr="00AD657E">
        <w:rPr>
          <w:szCs w:val="22"/>
          <w:lang w:val="en-CA" w:eastAsia="zh-TW"/>
        </w:rPr>
        <w:t>.</w:t>
      </w:r>
      <w:r w:rsidR="00993222" w:rsidRPr="00AD657E">
        <w:rPr>
          <w:szCs w:val="22"/>
          <w:lang w:val="en-CA" w:eastAsia="zh-TW"/>
        </w:rPr>
        <w:t xml:space="preserve"> It is suggested to adopt </w:t>
      </w:r>
      <w:r w:rsidR="00194431" w:rsidRPr="00AD657E">
        <w:rPr>
          <w:szCs w:val="22"/>
          <w:lang w:val="en-CA" w:eastAsia="zh-TW"/>
        </w:rPr>
        <w:t>EE1-1.</w:t>
      </w:r>
      <w:r w:rsidRPr="00AD657E">
        <w:rPr>
          <w:szCs w:val="22"/>
          <w:lang w:val="en-CA" w:eastAsia="zh-TW"/>
        </w:rPr>
        <w:t>5.3 and EE1-1.7.</w:t>
      </w:r>
      <w:del w:id="271" w:author="Yue Li" w:date="2023-01-16T11:31:00Z">
        <w:r w:rsidRPr="00AD657E" w:rsidDel="00AD657E">
          <w:rPr>
            <w:szCs w:val="22"/>
            <w:lang w:val="en-CA" w:eastAsia="zh-TW"/>
          </w:rPr>
          <w:delText xml:space="preserve">2 </w:delText>
        </w:r>
      </w:del>
      <w:ins w:id="272" w:author="Yue Li" w:date="2023-01-16T11:31:00Z">
        <w:r w:rsidR="00AD657E">
          <w:rPr>
            <w:szCs w:val="22"/>
            <w:lang w:val="en-CA" w:eastAsia="zh-TW"/>
          </w:rPr>
          <w:t>1</w:t>
        </w:r>
        <w:r w:rsidR="00AD657E" w:rsidRPr="00AD657E">
          <w:rPr>
            <w:szCs w:val="22"/>
            <w:lang w:val="en-CA" w:eastAsia="zh-TW"/>
          </w:rPr>
          <w:t xml:space="preserve"> </w:t>
        </w:r>
      </w:ins>
      <w:r w:rsidR="00194431" w:rsidRPr="00AD657E">
        <w:rPr>
          <w:szCs w:val="22"/>
          <w:lang w:val="en-CA" w:eastAsia="zh-TW"/>
        </w:rPr>
        <w:t>into NNVC common software</w:t>
      </w:r>
      <w:r w:rsidR="00993222" w:rsidRPr="00AD657E">
        <w:rPr>
          <w:szCs w:val="22"/>
          <w:lang w:val="en-CA" w:eastAsia="zh-TW"/>
        </w:rPr>
        <w:t>.</w:t>
      </w:r>
    </w:p>
    <w:p w14:paraId="63552526" w14:textId="15DC7A28" w:rsidR="00EA6CAC" w:rsidRPr="00AD657E" w:rsidRDefault="000E014C" w:rsidP="005A738E">
      <w:pPr>
        <w:pStyle w:val="1"/>
        <w:rPr>
          <w:rFonts w:cs="Times New Roman"/>
          <w:lang w:val="en-CA"/>
        </w:rPr>
      </w:pPr>
      <w:r w:rsidRPr="00AD657E">
        <w:rPr>
          <w:rFonts w:cs="Times New Roman"/>
          <w:lang w:val="en-CA"/>
        </w:rPr>
        <w:t xml:space="preserve">References </w:t>
      </w:r>
      <w:bookmarkStart w:id="273" w:name="_Ref52389065"/>
    </w:p>
    <w:p w14:paraId="3045A408" w14:textId="382986CC" w:rsidR="00082800" w:rsidRPr="00AD657E" w:rsidRDefault="000828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AD657E">
        <w:t xml:space="preserve">D. Liu, J. </w:t>
      </w:r>
      <w:proofErr w:type="spellStart"/>
      <w:r w:rsidRPr="00AD657E">
        <w:t>Ström</w:t>
      </w:r>
      <w:proofErr w:type="spellEnd"/>
      <w:r w:rsidRPr="00AD657E">
        <w:t xml:space="preserve">, M. </w:t>
      </w:r>
      <w:proofErr w:type="spellStart"/>
      <w:r w:rsidRPr="00AD657E">
        <w:t>Damghanian</w:t>
      </w:r>
      <w:proofErr w:type="spellEnd"/>
      <w:r w:rsidRPr="00AD657E">
        <w:t xml:space="preserve">, P. </w:t>
      </w:r>
      <w:proofErr w:type="spellStart"/>
      <w:r w:rsidRPr="00AD657E">
        <w:t>Wennersten</w:t>
      </w:r>
      <w:proofErr w:type="spellEnd"/>
      <w:r w:rsidRPr="00AD657E">
        <w:t>, K. Andersson</w:t>
      </w:r>
      <w:r w:rsidRPr="00AD657E">
        <w:rPr>
          <w:szCs w:val="22"/>
          <w:lang w:val="en-CA"/>
        </w:rPr>
        <w:t xml:space="preserve">, </w:t>
      </w:r>
      <w:r w:rsidRPr="00AD657E">
        <w:rPr>
          <w:lang w:val="en-CA"/>
        </w:rPr>
        <w:t>EE1-1.5:</w:t>
      </w:r>
      <w:r w:rsidRPr="00AD657E">
        <w:rPr>
          <w:bCs/>
          <w:szCs w:val="22"/>
        </w:rPr>
        <w:t xml:space="preserve"> Combined intra and inter models for luma and chroma, </w:t>
      </w:r>
      <w:r w:rsidRPr="00AD657E">
        <w:rPr>
          <w:szCs w:val="22"/>
          <w:shd w:val="clear" w:color="auto" w:fill="FFFFFF"/>
        </w:rPr>
        <w:t>JVET-</w:t>
      </w:r>
      <w:r w:rsidRPr="00AD657E">
        <w:rPr>
          <w:szCs w:val="22"/>
          <w:shd w:val="clear" w:color="auto" w:fill="FFFFFF"/>
          <w:lang w:eastAsia="zh-CN"/>
        </w:rPr>
        <w:t>AC</w:t>
      </w:r>
      <w:r w:rsidRPr="00AD657E">
        <w:rPr>
          <w:szCs w:val="22"/>
          <w:shd w:val="clear" w:color="auto" w:fill="FFFFFF"/>
        </w:rPr>
        <w:t xml:space="preserve">0089, by teleconference, </w:t>
      </w:r>
      <w:r w:rsidRPr="00AD657E">
        <w:rPr>
          <w:szCs w:val="22"/>
          <w:shd w:val="clear" w:color="auto" w:fill="FFFFFF"/>
          <w:lang w:eastAsia="zh-CN"/>
        </w:rPr>
        <w:t>January 2</w:t>
      </w:r>
      <w:r w:rsidRPr="00AD657E">
        <w:rPr>
          <w:szCs w:val="22"/>
          <w:shd w:val="clear" w:color="auto" w:fill="FFFFFF"/>
        </w:rPr>
        <w:t>023.</w:t>
      </w:r>
    </w:p>
    <w:p w14:paraId="512EC854" w14:textId="74D92F74" w:rsidR="00082800" w:rsidRPr="00AD657E" w:rsidRDefault="00082800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bookmarkStart w:id="274" w:name="_Ref60061848"/>
      <w:r w:rsidRPr="00AD657E">
        <w:rPr>
          <w:szCs w:val="22"/>
          <w:lang w:val="en-CA"/>
        </w:rPr>
        <w:t xml:space="preserve">Y. Li, K. Zhang, L. Zhang, </w:t>
      </w:r>
      <w:r w:rsidRPr="00AD657E">
        <w:rPr>
          <w:lang w:val="en-CA"/>
        </w:rPr>
        <w:t>EE1-1.7:</w:t>
      </w:r>
      <w:r w:rsidRPr="00AD657E">
        <w:rPr>
          <w:b/>
          <w:szCs w:val="22"/>
          <w:lang w:eastAsia="zh-CN"/>
        </w:rPr>
        <w:t xml:space="preserve"> </w:t>
      </w:r>
      <w:r w:rsidRPr="00AD657E">
        <w:rPr>
          <w:bCs/>
          <w:szCs w:val="22"/>
        </w:rPr>
        <w:t xml:space="preserve">Deep In-Loop Filter with Additional Input Information, </w:t>
      </w:r>
      <w:r w:rsidRPr="00AD657E">
        <w:rPr>
          <w:szCs w:val="22"/>
          <w:shd w:val="clear" w:color="auto" w:fill="FFFFFF"/>
        </w:rPr>
        <w:t>JVET-</w:t>
      </w:r>
      <w:r w:rsidRPr="00AD657E">
        <w:rPr>
          <w:szCs w:val="22"/>
          <w:shd w:val="clear" w:color="auto" w:fill="FFFFFF"/>
          <w:lang w:eastAsia="zh-CN"/>
        </w:rPr>
        <w:t>AC</w:t>
      </w:r>
      <w:r w:rsidRPr="00AD657E">
        <w:rPr>
          <w:szCs w:val="22"/>
          <w:shd w:val="clear" w:color="auto" w:fill="FFFFFF"/>
        </w:rPr>
        <w:t>0</w:t>
      </w:r>
      <w:bookmarkEnd w:id="274"/>
      <w:r w:rsidRPr="00AD657E">
        <w:rPr>
          <w:szCs w:val="22"/>
          <w:shd w:val="clear" w:color="auto" w:fill="FFFFFF"/>
        </w:rPr>
        <w:t xml:space="preserve">177, by teleconference, </w:t>
      </w:r>
      <w:r w:rsidRPr="00AD657E">
        <w:rPr>
          <w:szCs w:val="22"/>
          <w:shd w:val="clear" w:color="auto" w:fill="FFFFFF"/>
          <w:lang w:eastAsia="zh-CN"/>
        </w:rPr>
        <w:t>January 2</w:t>
      </w:r>
      <w:r w:rsidRPr="00AD657E">
        <w:rPr>
          <w:szCs w:val="22"/>
          <w:shd w:val="clear" w:color="auto" w:fill="FFFFFF"/>
        </w:rPr>
        <w:t>023.</w:t>
      </w:r>
    </w:p>
    <w:p w14:paraId="4CA93095" w14:textId="03FD35AF" w:rsidR="000636CA" w:rsidRPr="00AD657E" w:rsidRDefault="000000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3" w:history="1">
        <w:r w:rsidR="000636CA" w:rsidRPr="00AD657E">
          <w:rPr>
            <w:rStyle w:val="a6"/>
            <w:lang w:val="en-CA"/>
          </w:rPr>
          <w:t>https://vcgit.hhi.fraunhofer.de/jvet-ahg-nnvc/VVCSoftware_VTM/-/tree/NNVC-3.0</w:t>
        </w:r>
      </w:hyperlink>
    </w:p>
    <w:p w14:paraId="496FB815" w14:textId="14DF0F29" w:rsidR="00A65270" w:rsidRPr="00AD657E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75" w:name="_Ref52354371"/>
      <w:bookmarkStart w:id="276" w:name="_Ref60061878"/>
      <w:r w:rsidRPr="00AD657E">
        <w:rPr>
          <w:szCs w:val="22"/>
          <w:lang w:val="en-CA"/>
        </w:rPr>
        <w:t xml:space="preserve">E. </w:t>
      </w:r>
      <w:proofErr w:type="spellStart"/>
      <w:r w:rsidRPr="00AD657E">
        <w:rPr>
          <w:szCs w:val="22"/>
          <w:lang w:val="en-CA"/>
        </w:rPr>
        <w:t>Alshina</w:t>
      </w:r>
      <w:proofErr w:type="spellEnd"/>
      <w:r w:rsidRPr="00AD657E">
        <w:rPr>
          <w:szCs w:val="22"/>
          <w:lang w:val="en-CA"/>
        </w:rPr>
        <w:t xml:space="preserve">, R. -L. Liao, </w:t>
      </w:r>
      <w:r w:rsidR="007C1E82" w:rsidRPr="00AD657E">
        <w:rPr>
          <w:szCs w:val="22"/>
          <w:lang w:val="en-CA"/>
        </w:rPr>
        <w:t xml:space="preserve">S. Liu, A. </w:t>
      </w:r>
      <w:proofErr w:type="spellStart"/>
      <w:r w:rsidR="007C1E82" w:rsidRPr="00AD657E">
        <w:rPr>
          <w:szCs w:val="22"/>
          <w:lang w:val="en-CA"/>
        </w:rPr>
        <w:t>Segall</w:t>
      </w:r>
      <w:proofErr w:type="spellEnd"/>
      <w:r w:rsidR="007C1E82" w:rsidRPr="00AD657E">
        <w:rPr>
          <w:szCs w:val="22"/>
          <w:lang w:val="en-CA"/>
        </w:rPr>
        <w:t xml:space="preserve">, </w:t>
      </w:r>
      <w:r w:rsidRPr="00AD657E">
        <w:rPr>
          <w:szCs w:val="22"/>
        </w:rPr>
        <w:t>C</w:t>
      </w:r>
      <w:r w:rsidR="00A65270" w:rsidRPr="00AD657E">
        <w:rPr>
          <w:szCs w:val="22"/>
        </w:rPr>
        <w:t>ommon test conditions and evaluation procedures for neural network-based video coding technology</w:t>
      </w:r>
      <w:r w:rsidR="00A65270" w:rsidRPr="00AD657E">
        <w:rPr>
          <w:szCs w:val="22"/>
          <w:lang w:val="en-CA"/>
        </w:rPr>
        <w:t xml:space="preserve">, </w:t>
      </w:r>
      <w:r w:rsidR="00A65270" w:rsidRPr="00AD657E">
        <w:rPr>
          <w:szCs w:val="22"/>
          <w:shd w:val="clear" w:color="auto" w:fill="FFFFFF"/>
        </w:rPr>
        <w:t>JVET-</w:t>
      </w:r>
      <w:r w:rsidR="00DF12EA" w:rsidRPr="00AD657E">
        <w:rPr>
          <w:szCs w:val="22"/>
          <w:shd w:val="clear" w:color="auto" w:fill="FFFFFF"/>
        </w:rPr>
        <w:t>A</w:t>
      </w:r>
      <w:r w:rsidR="001D5A2A" w:rsidRPr="00AD657E">
        <w:rPr>
          <w:szCs w:val="22"/>
          <w:shd w:val="clear" w:color="auto" w:fill="FFFFFF"/>
          <w:lang w:eastAsia="zh-CN"/>
        </w:rPr>
        <w:t>B</w:t>
      </w:r>
      <w:r w:rsidR="002C01D7" w:rsidRPr="00AD657E">
        <w:rPr>
          <w:szCs w:val="22"/>
          <w:shd w:val="clear" w:color="auto" w:fill="FFFFFF"/>
        </w:rPr>
        <w:t>2</w:t>
      </w:r>
      <w:r w:rsidR="00A65270" w:rsidRPr="00AD657E">
        <w:rPr>
          <w:szCs w:val="22"/>
          <w:shd w:val="clear" w:color="auto" w:fill="FFFFFF"/>
        </w:rPr>
        <w:t>0</w:t>
      </w:r>
      <w:r w:rsidR="00324789" w:rsidRPr="00AD657E">
        <w:rPr>
          <w:szCs w:val="22"/>
          <w:shd w:val="clear" w:color="auto" w:fill="FFFFFF"/>
        </w:rPr>
        <w:t>1</w:t>
      </w:r>
      <w:bookmarkEnd w:id="275"/>
      <w:bookmarkEnd w:id="276"/>
      <w:r w:rsidR="001D5A2A" w:rsidRPr="00AD657E">
        <w:rPr>
          <w:szCs w:val="22"/>
          <w:shd w:val="clear" w:color="auto" w:fill="FFFFFF"/>
        </w:rPr>
        <w:t>6</w:t>
      </w:r>
      <w:r w:rsidR="00C041CB" w:rsidRPr="00AD657E">
        <w:rPr>
          <w:szCs w:val="22"/>
          <w:lang w:val="en-CA"/>
        </w:rPr>
        <w:t xml:space="preserve">, </w:t>
      </w:r>
      <w:r w:rsidR="001D5A2A" w:rsidRPr="00AD657E">
        <w:rPr>
          <w:szCs w:val="22"/>
          <w:shd w:val="clear" w:color="auto" w:fill="FFFFFF"/>
        </w:rPr>
        <w:t>Mainz, DE</w:t>
      </w:r>
      <w:r w:rsidR="00C041CB" w:rsidRPr="00AD657E">
        <w:rPr>
          <w:szCs w:val="22"/>
          <w:shd w:val="clear" w:color="auto" w:fill="FFFFFF"/>
        </w:rPr>
        <w:t xml:space="preserve">, </w:t>
      </w:r>
      <w:r w:rsidR="001D5A2A" w:rsidRPr="00AD657E">
        <w:rPr>
          <w:szCs w:val="22"/>
          <w:shd w:val="clear" w:color="auto" w:fill="FFFFFF"/>
        </w:rPr>
        <w:t>October</w:t>
      </w:r>
      <w:r w:rsidR="00C041CB" w:rsidRPr="00AD657E">
        <w:rPr>
          <w:szCs w:val="22"/>
          <w:shd w:val="clear" w:color="auto" w:fill="FFFFFF"/>
        </w:rPr>
        <w:t xml:space="preserve"> 202</w:t>
      </w:r>
      <w:r w:rsidRPr="00AD657E">
        <w:rPr>
          <w:szCs w:val="22"/>
          <w:shd w:val="clear" w:color="auto" w:fill="FFFFFF"/>
        </w:rPr>
        <w:t>2</w:t>
      </w:r>
      <w:r w:rsidR="00C041CB" w:rsidRPr="00AD657E">
        <w:rPr>
          <w:szCs w:val="22"/>
          <w:shd w:val="clear" w:color="auto" w:fill="FFFFFF"/>
        </w:rPr>
        <w:t>.</w:t>
      </w:r>
    </w:p>
    <w:bookmarkStart w:id="277" w:name="_Ref52357327"/>
    <w:bookmarkStart w:id="278" w:name="_Ref60061891"/>
    <w:p w14:paraId="5DF5E03C" w14:textId="77777777" w:rsidR="00A65270" w:rsidRPr="00AD657E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AD657E">
        <w:rPr>
          <w:szCs w:val="22"/>
          <w:lang w:val="en-CA"/>
        </w:rPr>
        <w:fldChar w:fldCharType="begin"/>
      </w:r>
      <w:r w:rsidRPr="00AD657E">
        <w:rPr>
          <w:szCs w:val="22"/>
          <w:lang w:val="en-CA"/>
        </w:rPr>
        <w:instrText xml:space="preserve"> HYPERLINK "https://data.vision.ee.ethz.ch/cvl/DIV2K/" </w:instrText>
      </w:r>
      <w:r w:rsidRPr="00AD657E">
        <w:rPr>
          <w:szCs w:val="22"/>
          <w:lang w:val="en-CA"/>
        </w:rPr>
      </w:r>
      <w:r w:rsidRPr="00AD657E">
        <w:rPr>
          <w:szCs w:val="22"/>
          <w:lang w:val="en-CA"/>
        </w:rPr>
        <w:fldChar w:fldCharType="separate"/>
      </w:r>
      <w:r w:rsidRPr="00AD657E">
        <w:rPr>
          <w:rStyle w:val="a6"/>
          <w:szCs w:val="22"/>
          <w:lang w:val="en-CA"/>
        </w:rPr>
        <w:t>https://data.vision.ee.ethz.ch/cvl/DIV2K/</w:t>
      </w:r>
      <w:r w:rsidRPr="00AD657E">
        <w:rPr>
          <w:szCs w:val="22"/>
          <w:lang w:val="en-CA"/>
        </w:rPr>
        <w:fldChar w:fldCharType="end"/>
      </w:r>
      <w:r w:rsidRPr="00AD657E">
        <w:rPr>
          <w:szCs w:val="22"/>
          <w:lang w:val="en-CA"/>
        </w:rPr>
        <w:t xml:space="preserve"> R. </w:t>
      </w:r>
      <w:proofErr w:type="spellStart"/>
      <w:r w:rsidRPr="00AD657E">
        <w:rPr>
          <w:szCs w:val="22"/>
          <w:lang w:val="en-CA"/>
        </w:rPr>
        <w:t>Timofte</w:t>
      </w:r>
      <w:proofErr w:type="spellEnd"/>
      <w:r w:rsidRPr="00AD657E">
        <w:rPr>
          <w:szCs w:val="22"/>
          <w:lang w:val="en-CA"/>
        </w:rPr>
        <w:t xml:space="preserve">, E. </w:t>
      </w:r>
      <w:proofErr w:type="spellStart"/>
      <w:r w:rsidRPr="00AD657E">
        <w:rPr>
          <w:szCs w:val="22"/>
          <w:lang w:val="en-CA"/>
        </w:rPr>
        <w:t>Agustsson</w:t>
      </w:r>
      <w:proofErr w:type="spellEnd"/>
      <w:r w:rsidRPr="00AD657E">
        <w:rPr>
          <w:szCs w:val="22"/>
          <w:lang w:val="en-CA"/>
        </w:rPr>
        <w:t>, S. Gu, J. Wu, A. Ignatov, L. V. Gool</w:t>
      </w:r>
      <w:bookmarkEnd w:id="277"/>
      <w:r w:rsidRPr="00AD657E">
        <w:rPr>
          <w:szCs w:val="22"/>
          <w:lang w:val="en-CA"/>
        </w:rPr>
        <w:t>.</w:t>
      </w:r>
      <w:bookmarkEnd w:id="278"/>
    </w:p>
    <w:p w14:paraId="7886DC17" w14:textId="41EBDB95" w:rsidR="00DF12EA" w:rsidRPr="00AD657E" w:rsidRDefault="00A65270" w:rsidP="001D5A2A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79" w:name="_Ref60061902"/>
      <w:r w:rsidRPr="00AD657E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AD657E">
        <w:rPr>
          <w:i/>
          <w:iCs/>
          <w:szCs w:val="22"/>
          <w:lang w:val="en-CA"/>
        </w:rPr>
        <w:t>arXiv</w:t>
      </w:r>
      <w:proofErr w:type="spellEnd"/>
      <w:r w:rsidRPr="00AD657E">
        <w:rPr>
          <w:i/>
          <w:iCs/>
          <w:szCs w:val="22"/>
          <w:lang w:val="en-CA"/>
        </w:rPr>
        <w:t xml:space="preserve"> preprint arXiv:2003.13552</w:t>
      </w:r>
      <w:r w:rsidRPr="00AD657E">
        <w:rPr>
          <w:szCs w:val="22"/>
          <w:lang w:val="en-CA"/>
        </w:rPr>
        <w:t> (2020).</w:t>
      </w:r>
      <w:bookmarkEnd w:id="273"/>
      <w:bookmarkEnd w:id="279"/>
    </w:p>
    <w:p w14:paraId="3FCAB0E9" w14:textId="65373039" w:rsidR="00372E03" w:rsidRPr="00AD657E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AD657E" w:rsidRDefault="001F2594" w:rsidP="00E11923">
      <w:pPr>
        <w:pStyle w:val="1"/>
        <w:rPr>
          <w:rFonts w:cs="Times New Roman"/>
          <w:lang w:val="en-CA"/>
        </w:rPr>
      </w:pPr>
      <w:r w:rsidRPr="00AD657E">
        <w:rPr>
          <w:rFonts w:cs="Times New Roman"/>
          <w:lang w:val="en-CA"/>
        </w:rPr>
        <w:lastRenderedPageBreak/>
        <w:t>Patent rights declaration</w:t>
      </w:r>
      <w:r w:rsidR="00B94B06" w:rsidRPr="00AD657E">
        <w:rPr>
          <w:rFonts w:cs="Times New Roman"/>
          <w:lang w:val="en-CA"/>
        </w:rPr>
        <w:t>(s)</w:t>
      </w:r>
    </w:p>
    <w:p w14:paraId="32EAF635" w14:textId="7AC6D3E6" w:rsidR="007F1F8B" w:rsidRPr="00AD657E" w:rsidRDefault="00F36A24" w:rsidP="009234A5">
      <w:pPr>
        <w:rPr>
          <w:ins w:id="280" w:author="Yue Li" w:date="2023-01-16T11:20:00Z"/>
          <w:b/>
          <w:szCs w:val="22"/>
          <w:lang w:val="en-CA"/>
        </w:rPr>
      </w:pPr>
      <w:proofErr w:type="spellStart"/>
      <w:r w:rsidRPr="00AD657E">
        <w:rPr>
          <w:b/>
          <w:szCs w:val="22"/>
          <w:lang w:val="en-CA"/>
        </w:rPr>
        <w:t>Bytedance</w:t>
      </w:r>
      <w:proofErr w:type="spellEnd"/>
      <w:r w:rsidRPr="00AD657E">
        <w:rPr>
          <w:b/>
          <w:szCs w:val="22"/>
          <w:lang w:val="en-CA"/>
        </w:rPr>
        <w:t xml:space="preserve"> Inc.</w:t>
      </w:r>
      <w:r w:rsidR="001F2594" w:rsidRPr="00AD657E">
        <w:rPr>
          <w:b/>
          <w:szCs w:val="22"/>
          <w:lang w:val="en-CA"/>
        </w:rPr>
        <w:t xml:space="preserve"> may have </w:t>
      </w:r>
      <w:r w:rsidR="0098551D" w:rsidRPr="00AD657E">
        <w:rPr>
          <w:b/>
          <w:szCs w:val="22"/>
          <w:lang w:val="en-CA"/>
        </w:rPr>
        <w:t>current or pending</w:t>
      </w:r>
      <w:r w:rsidR="001F2594" w:rsidRPr="00AD657E">
        <w:rPr>
          <w:b/>
          <w:szCs w:val="22"/>
          <w:lang w:val="en-CA"/>
        </w:rPr>
        <w:t xml:space="preserve"> </w:t>
      </w:r>
      <w:r w:rsidR="0098551D" w:rsidRPr="00AD657E">
        <w:rPr>
          <w:b/>
          <w:szCs w:val="22"/>
          <w:lang w:val="en-CA"/>
        </w:rPr>
        <w:t xml:space="preserve">patent rights </w:t>
      </w:r>
      <w:r w:rsidR="001F2594" w:rsidRPr="00AD657E">
        <w:rPr>
          <w:b/>
          <w:szCs w:val="22"/>
          <w:lang w:val="en-CA"/>
        </w:rPr>
        <w:t xml:space="preserve">relating to the technology described </w:t>
      </w:r>
      <w:r w:rsidR="002F164D" w:rsidRPr="00AD657E">
        <w:rPr>
          <w:b/>
          <w:szCs w:val="22"/>
          <w:lang w:val="en-CA"/>
        </w:rPr>
        <w:t xml:space="preserve">in </w:t>
      </w:r>
      <w:r w:rsidR="001F2594" w:rsidRPr="00AD657E">
        <w:rPr>
          <w:b/>
          <w:szCs w:val="22"/>
          <w:lang w:val="en-CA"/>
        </w:rPr>
        <w:t xml:space="preserve">this contribution </w:t>
      </w:r>
      <w:proofErr w:type="gramStart"/>
      <w:r w:rsidR="001F2594" w:rsidRPr="00AD657E">
        <w:rPr>
          <w:b/>
          <w:szCs w:val="22"/>
          <w:lang w:val="en-CA"/>
        </w:rPr>
        <w:t>and,</w:t>
      </w:r>
      <w:proofErr w:type="gramEnd"/>
      <w:r w:rsidR="001F2594" w:rsidRPr="00AD657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AD657E">
        <w:rPr>
          <w:b/>
          <w:szCs w:val="22"/>
          <w:lang w:val="en-CA"/>
        </w:rPr>
        <w:t> </w:t>
      </w:r>
      <w:r w:rsidR="002F164D" w:rsidRPr="00AD657E">
        <w:rPr>
          <w:b/>
          <w:szCs w:val="22"/>
          <w:lang w:val="en-CA"/>
        </w:rPr>
        <w:t xml:space="preserve">| ISO/IEC </w:t>
      </w:r>
      <w:r w:rsidR="00A83253" w:rsidRPr="00AD657E">
        <w:rPr>
          <w:b/>
          <w:szCs w:val="22"/>
          <w:lang w:val="en-CA"/>
        </w:rPr>
        <w:t xml:space="preserve">International </w:t>
      </w:r>
      <w:r w:rsidR="002F164D" w:rsidRPr="00AD657E">
        <w:rPr>
          <w:b/>
          <w:szCs w:val="22"/>
          <w:lang w:val="en-CA"/>
        </w:rPr>
        <w:t>Standard</w:t>
      </w:r>
      <w:r w:rsidR="001F2594" w:rsidRPr="00AD657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8BC2042" w14:textId="07FEEF31" w:rsidR="001B5133" w:rsidRPr="00AD657E" w:rsidRDefault="001B5133" w:rsidP="009234A5">
      <w:pPr>
        <w:rPr>
          <w:b/>
          <w:szCs w:val="22"/>
        </w:rPr>
      </w:pPr>
      <w:ins w:id="281" w:author="Yue Li" w:date="2023-01-16T11:20:00Z">
        <w:r w:rsidRPr="00AD657E">
          <w:rPr>
            <w:b/>
            <w:szCs w:val="22"/>
            <w:lang w:val="en-CA"/>
          </w:rPr>
          <w:t xml:space="preserve">Ericsson may have current or pending patent rights relating to the technology described in this contribution </w:t>
        </w:r>
        <w:proofErr w:type="gramStart"/>
        <w:r w:rsidRPr="00AD657E">
          <w:rPr>
            <w:b/>
            <w:szCs w:val="22"/>
            <w:lang w:val="en-CA"/>
          </w:rPr>
          <w:t>and,</w:t>
        </w:r>
        <w:proofErr w:type="gramEnd"/>
        <w:r w:rsidRPr="00AD657E">
          <w:rPr>
            <w:b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sectPr w:rsidR="001B5133" w:rsidRPr="00AD657E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0424E" w14:textId="77777777" w:rsidR="001F56E9" w:rsidRDefault="001F56E9">
      <w:r>
        <w:separator/>
      </w:r>
    </w:p>
  </w:endnote>
  <w:endnote w:type="continuationSeparator" w:id="0">
    <w:p w14:paraId="495CC762" w14:textId="77777777" w:rsidR="001F56E9" w:rsidRDefault="001F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8A1494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82" w:author="Yue Li" w:date="2023-01-17T10:43:00Z">
      <w:r w:rsidR="00C70EE5">
        <w:rPr>
          <w:rStyle w:val="a5"/>
          <w:noProof/>
        </w:rPr>
        <w:t>2023-01-17</w:t>
      </w:r>
    </w:ins>
    <w:del w:id="283" w:author="Yue Li" w:date="2023-01-17T10:33:00Z">
      <w:r w:rsidR="001B5133" w:rsidDel="00F37691">
        <w:rPr>
          <w:rStyle w:val="a5"/>
          <w:noProof/>
        </w:rPr>
        <w:delText>2023-01-13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8A154" w14:textId="77777777" w:rsidR="001F56E9" w:rsidRDefault="001F56E9">
      <w:r>
        <w:separator/>
      </w:r>
    </w:p>
  </w:footnote>
  <w:footnote w:type="continuationSeparator" w:id="0">
    <w:p w14:paraId="12807193" w14:textId="77777777" w:rsidR="001F56E9" w:rsidRDefault="001F5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9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5039"/>
    <w:rsid w:val="00065BCB"/>
    <w:rsid w:val="000708C0"/>
    <w:rsid w:val="0007352C"/>
    <w:rsid w:val="00073CD4"/>
    <w:rsid w:val="0007614F"/>
    <w:rsid w:val="000761DC"/>
    <w:rsid w:val="00081398"/>
    <w:rsid w:val="00082800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0F6242"/>
    <w:rsid w:val="00102F3D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5133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1F56E9"/>
    <w:rsid w:val="00203838"/>
    <w:rsid w:val="002055A6"/>
    <w:rsid w:val="00206460"/>
    <w:rsid w:val="002069B4"/>
    <w:rsid w:val="00211992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561C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9561C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5A4C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4B33"/>
    <w:rsid w:val="00606092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0057"/>
    <w:rsid w:val="008B123B"/>
    <w:rsid w:val="008B4E26"/>
    <w:rsid w:val="008B6D5A"/>
    <w:rsid w:val="008C239F"/>
    <w:rsid w:val="008C29BA"/>
    <w:rsid w:val="008C4E10"/>
    <w:rsid w:val="008D498B"/>
    <w:rsid w:val="008D5565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A6D43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3232B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D657E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155F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50E4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70EE5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9DE"/>
    <w:rsid w:val="00E15C9A"/>
    <w:rsid w:val="00E2499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37691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%5b3%5dhttps:/vcgit.hhi.fraunhofer.de/jvet-ahg-nnvc/VVCSoftware_VTM/-/tree/NNVC-3.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5</Pages>
  <Words>1616</Words>
  <Characters>9215</Characters>
  <Application>Microsoft Office Word</Application>
  <DocSecurity>2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92</cp:revision>
  <cp:lastPrinted>1900-01-01T08:00:00Z</cp:lastPrinted>
  <dcterms:created xsi:type="dcterms:W3CDTF">2021-12-31T04:41:00Z</dcterms:created>
  <dcterms:modified xsi:type="dcterms:W3CDTF">2023-01-17T18:43:00Z</dcterms:modified>
</cp:coreProperties>
</file>