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D67E5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154BB">
              <w:rPr>
                <w:lang w:val="en-CA"/>
              </w:rPr>
              <w:t>0297</w:t>
            </w:r>
            <w:r w:rsidR="006A0E5C" w:rsidRPr="006A0E5C">
              <w:rPr>
                <w:lang w:val="en-CA"/>
              </w:rPr>
              <w:t>-v</w:t>
            </w:r>
            <w:r w:rsidR="001154B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D9A46F" w:rsidR="00E61DAC" w:rsidRPr="005B217D" w:rsidRDefault="001154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JVET-AC0150 “</w:t>
            </w:r>
            <w:r w:rsidR="007D3CA3" w:rsidRPr="007D3CA3">
              <w:rPr>
                <w:b/>
                <w:szCs w:val="22"/>
                <w:lang w:val="en-CA"/>
              </w:rPr>
              <w:t>EE2-2.6: ARMC merge candidate list reordering for AMVP-merge mode</w:t>
            </w:r>
            <w:r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9FB0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037E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EEF055" w:rsidR="00E61DAC" w:rsidRPr="005B217D" w:rsidRDefault="007D3C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B6B8F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3CA3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0AE561" w:rsidR="00E61DAC" w:rsidRPr="005B217D" w:rsidRDefault="00677D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1B778" w14:textId="4B2E706C" w:rsidR="00BD6231" w:rsidRDefault="00BD6231" w:rsidP="00BD6231">
      <w:pPr>
        <w:rPr>
          <w:lang w:val="en-CA"/>
        </w:rPr>
      </w:pPr>
      <w:r>
        <w:rPr>
          <w:lang w:val="en-CA"/>
        </w:rPr>
        <w:t xml:space="preserve">This contribution is the cross-check of contribution </w:t>
      </w:r>
      <w:r w:rsidR="00C5197B" w:rsidRPr="00C5197B">
        <w:rPr>
          <w:lang w:val="en-CA"/>
        </w:rPr>
        <w:t>JVET-AC0150 “EE2-2.6: ARMC merge candidate list reordering for AMVP-merge mode”</w:t>
      </w:r>
      <w:r w:rsidR="00C5197B">
        <w:rPr>
          <w:lang w:val="en-CA"/>
        </w:rPr>
        <w:t xml:space="preserve">. </w:t>
      </w:r>
    </w:p>
    <w:p w14:paraId="27707909" w14:textId="63613FAB" w:rsidR="00C5197B" w:rsidRPr="00BD6231" w:rsidRDefault="00896AD2" w:rsidP="00BD6231">
      <w:pPr>
        <w:rPr>
          <w:lang w:val="en-CA"/>
        </w:rPr>
      </w:pPr>
      <w:r w:rsidRPr="00896AD2">
        <w:rPr>
          <w:lang w:val="en-CA"/>
        </w:rPr>
        <w:t>It is confirmed that the provided source code conforms to the technical description of JVET-A</w:t>
      </w:r>
      <w:r>
        <w:rPr>
          <w:lang w:val="en-CA"/>
        </w:rPr>
        <w:t>C</w:t>
      </w:r>
      <w:r w:rsidRPr="00896AD2">
        <w:rPr>
          <w:lang w:val="en-CA"/>
        </w:rPr>
        <w:t>015</w:t>
      </w:r>
      <w:r>
        <w:rPr>
          <w:lang w:val="en-CA"/>
        </w:rPr>
        <w:t>0</w:t>
      </w:r>
      <w:r w:rsidRPr="00896AD2">
        <w:rPr>
          <w:lang w:val="en-CA"/>
        </w:rPr>
        <w:t xml:space="preserve"> and identical results as in JVET-A</w:t>
      </w:r>
      <w:r>
        <w:rPr>
          <w:lang w:val="en-CA"/>
        </w:rPr>
        <w:t>C</w:t>
      </w:r>
      <w:r w:rsidRPr="00896AD2">
        <w:rPr>
          <w:lang w:val="en-CA"/>
        </w:rPr>
        <w:t>015</w:t>
      </w:r>
      <w:r>
        <w:rPr>
          <w:lang w:val="en-CA"/>
        </w:rPr>
        <w:t>0</w:t>
      </w:r>
      <w:r w:rsidRPr="00896AD2">
        <w:rPr>
          <w:lang w:val="en-CA"/>
        </w:rPr>
        <w:t xml:space="preserve"> have been reproduced with exact match.</w:t>
      </w:r>
    </w:p>
    <w:p w14:paraId="6C5F0B19" w14:textId="3BBA70AD" w:rsidR="00E61DAC" w:rsidRPr="00827107" w:rsidRDefault="00745F6B" w:rsidP="006703EC">
      <w:pPr>
        <w:pStyle w:val="Titre1"/>
        <w:rPr>
          <w:szCs w:val="22"/>
          <w:lang w:val="en-CA"/>
        </w:rPr>
      </w:pPr>
      <w:r w:rsidRPr="00827107">
        <w:rPr>
          <w:lang w:val="en-CA"/>
        </w:rPr>
        <w:t xml:space="preserve">Introduction </w:t>
      </w:r>
    </w:p>
    <w:p w14:paraId="5756B13F" w14:textId="165A965D" w:rsidR="000F0850" w:rsidRDefault="000F0850" w:rsidP="000F0850">
      <w:pPr>
        <w:rPr>
          <w:lang w:val="en-CA"/>
        </w:rPr>
      </w:pPr>
      <w:r>
        <w:rPr>
          <w:lang w:val="en-CA"/>
        </w:rPr>
        <w:t>Contribution JVET-A</w:t>
      </w:r>
      <w:r w:rsidR="007F563A">
        <w:rPr>
          <w:lang w:val="en-CA"/>
        </w:rPr>
        <w:t>C</w:t>
      </w:r>
      <w:r>
        <w:rPr>
          <w:lang w:val="en-CA"/>
        </w:rPr>
        <w:t>015</w:t>
      </w:r>
      <w:r w:rsidR="007F563A">
        <w:rPr>
          <w:lang w:val="en-CA"/>
        </w:rPr>
        <w:t>0</w:t>
      </w:r>
      <w:r>
        <w:rPr>
          <w:lang w:val="en-CA"/>
        </w:rPr>
        <w:t xml:space="preserve"> proposes to apply ARMC reordering process to uni-directional merge candidates of AMVP-merge mode for low-delay pictures. A merge candidate with the smallest TM cost is selected after ARMC reordering to pair with the first AMVP candidate. </w:t>
      </w:r>
    </w:p>
    <w:p w14:paraId="33DAB4E0" w14:textId="24C1789A" w:rsidR="000F0850" w:rsidRDefault="000F0850" w:rsidP="000F0850">
      <w:pPr>
        <w:rPr>
          <w:lang w:val="en-CA"/>
        </w:rPr>
      </w:pPr>
      <w:r>
        <w:rPr>
          <w:lang w:val="en-CA"/>
        </w:rPr>
        <w:t xml:space="preserve">Accordingly, the AMVP candidate index is not signaled but is inferred to 0. </w:t>
      </w:r>
    </w:p>
    <w:p w14:paraId="6859B9EF" w14:textId="03548A80" w:rsidR="000F0850" w:rsidRDefault="000F0850" w:rsidP="000F0850">
      <w:pPr>
        <w:rPr>
          <w:lang w:val="en-CA"/>
        </w:rPr>
      </w:pPr>
      <w:r>
        <w:rPr>
          <w:lang w:val="en-CA"/>
        </w:rPr>
        <w:t>The source code has been carefully studied and it is confirmed that is corresponds to the description given in JVET-A</w:t>
      </w:r>
      <w:r w:rsidR="009F055A">
        <w:rPr>
          <w:lang w:val="en-CA"/>
        </w:rPr>
        <w:t>C</w:t>
      </w:r>
      <w:r>
        <w:rPr>
          <w:lang w:val="en-CA"/>
        </w:rPr>
        <w:t>015</w:t>
      </w:r>
      <w:r w:rsidR="009F055A">
        <w:rPr>
          <w:lang w:val="en-CA"/>
        </w:rPr>
        <w:t>0</w:t>
      </w:r>
      <w:r>
        <w:rPr>
          <w:lang w:val="en-CA"/>
        </w:rPr>
        <w:t xml:space="preserve">. </w:t>
      </w:r>
    </w:p>
    <w:p w14:paraId="693F611B" w14:textId="058A46EE" w:rsidR="000F0850" w:rsidRDefault="000F0850" w:rsidP="000F0850">
      <w:pPr>
        <w:rPr>
          <w:lang w:val="en-CA"/>
        </w:rPr>
      </w:pPr>
      <w:r>
        <w:rPr>
          <w:lang w:val="en-CA"/>
        </w:rPr>
        <w:t>It is acknowledged the proposed method has reduced complexity compared to E</w:t>
      </w:r>
      <w:r w:rsidR="009F055A">
        <w:rPr>
          <w:lang w:val="en-CA"/>
        </w:rPr>
        <w:t>CM</w:t>
      </w:r>
      <w:r>
        <w:rPr>
          <w:lang w:val="en-CA"/>
        </w:rPr>
        <w:t>, because less template matching is performed</w:t>
      </w:r>
      <w:r w:rsidR="009F055A">
        <w:rPr>
          <w:lang w:val="en-CA"/>
        </w:rPr>
        <w:t xml:space="preserve"> and </w:t>
      </w:r>
      <w:r w:rsidR="005715C8">
        <w:rPr>
          <w:lang w:val="en-CA"/>
        </w:rPr>
        <w:t>less RD checks are performed as well</w:t>
      </w:r>
      <w:r>
        <w:rPr>
          <w:lang w:val="en-CA"/>
        </w:rPr>
        <w:t>.</w:t>
      </w:r>
    </w:p>
    <w:p w14:paraId="3F7D4617" w14:textId="3B7E8453" w:rsidR="000F0850" w:rsidRDefault="000F0850" w:rsidP="000F0850">
      <w:pPr>
        <w:rPr>
          <w:lang w:val="en-CA"/>
        </w:rPr>
      </w:pPr>
      <w:r>
        <w:rPr>
          <w:lang w:val="en-CA"/>
        </w:rPr>
        <w:t xml:space="preserve">Moreover, the source code has been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It is confirmed the obtained results match the performances claimed in JVET-A</w:t>
      </w:r>
      <w:r w:rsidR="005715C8">
        <w:rPr>
          <w:lang w:val="en-CA"/>
        </w:rPr>
        <w:t>C</w:t>
      </w:r>
      <w:r>
        <w:rPr>
          <w:lang w:val="en-CA"/>
        </w:rPr>
        <w:t>015</w:t>
      </w:r>
      <w:r w:rsidR="005715C8">
        <w:rPr>
          <w:lang w:val="en-CA"/>
        </w:rPr>
        <w:t>0</w:t>
      </w:r>
      <w:r>
        <w:rPr>
          <w:lang w:val="en-CA"/>
        </w:rPr>
        <w:t xml:space="preserve">, as shown in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_Ref117008268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B95E47">
        <w:rPr>
          <w:lang w:val="en-CA"/>
        </w:rPr>
        <w:t xml:space="preserve">, </w:t>
      </w:r>
      <w:r w:rsidR="00B95E47">
        <w:rPr>
          <w:lang w:val="en-CA"/>
        </w:rPr>
        <w:fldChar w:fldCharType="begin"/>
      </w:r>
      <w:r w:rsidR="00B95E47">
        <w:rPr>
          <w:lang w:val="en-CA"/>
        </w:rPr>
        <w:instrText xml:space="preserve"> REF _Ref124342710 </w:instrText>
      </w:r>
      <w:r w:rsidR="00B95E47">
        <w:rPr>
          <w:lang w:val="en-CA"/>
        </w:rPr>
        <w:fldChar w:fldCharType="separate"/>
      </w:r>
      <w:ins w:id="0" w:author="Fabrice Le Leannec" w:date="2023-01-11T15:18:00Z">
        <w:r w:rsidR="00B95E47">
          <w:t xml:space="preserve">Table </w:t>
        </w:r>
        <w:r w:rsidR="00B95E47">
          <w:rPr>
            <w:noProof/>
          </w:rPr>
          <w:t>2</w:t>
        </w:r>
      </w:ins>
      <w:r w:rsidR="00B95E47">
        <w:rPr>
          <w:lang w:val="en-CA"/>
        </w:rPr>
        <w:fldChar w:fldCharType="end"/>
      </w:r>
      <w:r w:rsidR="00B95E47">
        <w:rPr>
          <w:lang w:val="en-CA"/>
        </w:rPr>
        <w:t xml:space="preserve"> and </w:t>
      </w:r>
      <w:r w:rsidR="00B95E47">
        <w:rPr>
          <w:lang w:val="en-CA"/>
        </w:rPr>
        <w:fldChar w:fldCharType="begin"/>
      </w:r>
      <w:r w:rsidR="00B95E47">
        <w:rPr>
          <w:lang w:val="en-CA"/>
        </w:rPr>
        <w:instrText xml:space="preserve"> REF _Ref124342715 </w:instrText>
      </w:r>
      <w:r w:rsidR="00B95E47">
        <w:rPr>
          <w:lang w:val="en-CA"/>
        </w:rPr>
        <w:fldChar w:fldCharType="separate"/>
      </w:r>
      <w:ins w:id="1" w:author="Fabrice Le Leannec" w:date="2023-01-11T15:18:00Z">
        <w:r w:rsidR="00B95E47">
          <w:t xml:space="preserve">Table </w:t>
        </w:r>
        <w:r w:rsidR="00B95E47">
          <w:rPr>
            <w:noProof/>
          </w:rPr>
          <w:t>3</w:t>
        </w:r>
      </w:ins>
      <w:r w:rsidR="00B95E47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258792E5" w14:textId="77777777" w:rsidR="00252478" w:rsidRDefault="00252478" w:rsidP="000F0850">
      <w:pPr>
        <w:rPr>
          <w:lang w:val="en-CA"/>
        </w:rPr>
      </w:pPr>
    </w:p>
    <w:p w14:paraId="662368C2" w14:textId="6482AC5E" w:rsidR="00252478" w:rsidRDefault="00252478" w:rsidP="00252478">
      <w:pPr>
        <w:pStyle w:val="Lgende"/>
        <w:jc w:val="center"/>
      </w:pPr>
      <w:bookmarkStart w:id="2" w:name="_Ref1170082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C80">
        <w:rPr>
          <w:noProof/>
        </w:rPr>
        <w:t>1</w:t>
      </w:r>
      <w:r>
        <w:fldChar w:fldCharType="end"/>
      </w:r>
      <w:bookmarkEnd w:id="2"/>
      <w:r>
        <w:t>: performances results of cross-check simulations of contribution JVET-A</w:t>
      </w:r>
      <w:r w:rsidR="00857FD9">
        <w:t>C</w:t>
      </w:r>
      <w:r>
        <w:t>015</w:t>
      </w:r>
      <w:r w:rsidR="00857FD9">
        <w:t>0</w:t>
      </w:r>
      <w:r w:rsidR="0099345E">
        <w:t xml:space="preserve"> (test 2.6a)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B91C5D" w:rsidRPr="009C0FDE" w14:paraId="0079B82A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F840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A8052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91C5D" w:rsidRPr="009C0FDE" w14:paraId="51C418C4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C5B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03954" w14:textId="4675D69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AA5A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9C0F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B91C5D" w:rsidRPr="009C0FDE" w14:paraId="1B65AF29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FB7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992B2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6C6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F4DF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DFD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D463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91C5D" w:rsidRPr="009C0FDE" w14:paraId="32F89E13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7F87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2A6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420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D2FF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7E8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6DC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325222EB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018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EACA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05F3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087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276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5FE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62E36BEB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70D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5E97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9E13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02DC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A87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7821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2B02BD7E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FFB8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1E8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A4A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F6A0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4A2B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918A1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079CB00C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5EEC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3688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057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0B56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8DB3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F35B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91C5D" w:rsidRPr="009C0FDE" w14:paraId="700638A6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6280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8D70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B95C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D6B1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F6BB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20C6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06824D41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827B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C1F1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1D4E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229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9C62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09AF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91C5D" w:rsidRPr="009C0FDE" w14:paraId="1ACA7E90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5F73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986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1776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C942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B613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F39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3D8F8410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0F4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54D7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C84A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949A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A9FF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4B2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271A74F8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2771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E2CE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E0FE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0FF8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7091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36FE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91C5D" w:rsidRPr="009C0FDE" w14:paraId="1E224B6B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2336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1B5A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B91C5D" w:rsidRPr="009C0FDE" w14:paraId="63A9FA29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FE7F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71193" w14:textId="356AC4B1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AA5A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9C0F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B91C5D" w:rsidRPr="009C0FDE" w14:paraId="79DF7319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D4DC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8A6DC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5FC78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6A6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6A17B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A2E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91C5D" w:rsidRPr="009C0FDE" w14:paraId="79229A01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779A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099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AE7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E52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BB2C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804C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91C5D" w:rsidRPr="009C0FDE" w14:paraId="3F2FF71E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139F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8CF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76CF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BAF0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7DE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C6C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91C5D" w:rsidRPr="009C0FDE" w14:paraId="1B6595C5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1B88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FDE2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99E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DB62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F560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6353F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67302DC3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5EEA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0142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4167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F326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AD67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35E3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665D2EF6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88C0C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8C03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3F41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9D9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A928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54A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14FBB05F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8376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158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460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D1DB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A68E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9A4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41EAF142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FBCA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D2E9B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A8F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7EC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152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148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B91C5D" w:rsidRPr="009C0FDE" w14:paraId="5DF0E211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3AA1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2FEB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26E9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78A2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BD56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67F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91C5D" w:rsidRPr="009C0FDE" w14:paraId="1D49483A" w14:textId="77777777" w:rsidTr="00DA37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D8BA0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7714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F2125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4B0E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1DEA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3A54D" w14:textId="77777777" w:rsidR="00B91C5D" w:rsidRPr="009C0FDE" w:rsidRDefault="00B91C5D" w:rsidP="00DA3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C0FD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49EE777E" w14:textId="77777777" w:rsidR="00A46A6A" w:rsidRPr="00A46A6A" w:rsidRDefault="00A46A6A" w:rsidP="00A46A6A">
      <w:pPr>
        <w:jc w:val="center"/>
      </w:pPr>
    </w:p>
    <w:p w14:paraId="5D374538" w14:textId="7AF2CAF3" w:rsidR="0099345E" w:rsidRDefault="009C0FDE" w:rsidP="009C0FDE">
      <w:pPr>
        <w:pStyle w:val="Lgende"/>
        <w:jc w:val="center"/>
      </w:pPr>
      <w:bookmarkStart w:id="3" w:name="_Ref1243427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C80">
        <w:rPr>
          <w:noProof/>
        </w:rPr>
        <w:t>2</w:t>
      </w:r>
      <w:r>
        <w:fldChar w:fldCharType="end"/>
      </w:r>
      <w:bookmarkEnd w:id="3"/>
      <w:r>
        <w:t xml:space="preserve">: </w:t>
      </w:r>
      <w:r>
        <w:t>performances results of cross-check simulations of contribution JVET-AC0150 (test 2.6</w:t>
      </w:r>
      <w:r w:rsidR="00B91C5D">
        <w:t>b</w:t>
      </w:r>
      <w:r>
        <w:t>)</w:t>
      </w:r>
    </w:p>
    <w:tbl>
      <w:tblPr>
        <w:tblpPr w:leftFromText="141" w:rightFromText="141" w:vertAnchor="text" w:tblpXSpec="center" w:tblpY="1"/>
        <w:tblOverlap w:val="never"/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D52C80" w:rsidRPr="00D52C80" w14:paraId="5F9C4AB7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4F6D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FFA90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52C80" w:rsidRPr="00D52C80" w14:paraId="4B8620F4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379C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10915" w14:textId="4FA6A092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AA5A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D52C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52C80" w:rsidRPr="00D52C80" w14:paraId="39207980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FE90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D6EC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5D1E9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97A3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01757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3740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52C80" w:rsidRPr="00D52C80" w14:paraId="37938DD6" w14:textId="77777777" w:rsidTr="00D52C8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0907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301A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3821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05EF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614B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27F4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52C80" w:rsidRPr="00D52C80" w14:paraId="03061FC0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2E8C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8899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4A52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05A1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C329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D54A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52C80" w:rsidRPr="00D52C80" w14:paraId="65332816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AE25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7E0E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AF42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5E75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5C10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9613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52C80" w:rsidRPr="00D52C80" w14:paraId="483E9572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B998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E1BF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3B05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1877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6B91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6774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52C80" w:rsidRPr="00D52C80" w14:paraId="4A05CD7E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1B1F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2C89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470F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C246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C5A3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D1D5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52C80" w:rsidRPr="00D52C80" w14:paraId="6AF75DE6" w14:textId="77777777" w:rsidTr="00D52C8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30F1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630C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8080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90BB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34DE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07CF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52C80" w:rsidRPr="00D52C80" w14:paraId="577A851E" w14:textId="77777777" w:rsidTr="00D52C8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2842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2E71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5CF2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9D17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86C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627F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52C80" w:rsidRPr="00D52C80" w14:paraId="1FB6E789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A7B8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ECD2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3039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BED1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60A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D682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52C80" w:rsidRPr="00D52C80" w14:paraId="5D3600C6" w14:textId="77777777" w:rsidTr="00D52C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2FFC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BFBF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6DD21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ED31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13F1B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B22C" w14:textId="77777777" w:rsidR="00D52C80" w:rsidRPr="00D52C80" w:rsidRDefault="00D52C80" w:rsidP="00D52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C8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52B8F2CF" w14:textId="77777777" w:rsidR="00D52C80" w:rsidRDefault="00D52C80" w:rsidP="00B91C5D">
      <w:pPr>
        <w:jc w:val="center"/>
      </w:pPr>
    </w:p>
    <w:p w14:paraId="0C56AF83" w14:textId="77777777" w:rsidR="00D52C80" w:rsidRPr="00D52C80" w:rsidRDefault="00D52C80" w:rsidP="00D52C80"/>
    <w:p w14:paraId="014FF5A1" w14:textId="77777777" w:rsidR="00D52C80" w:rsidRPr="00D52C80" w:rsidRDefault="00D52C80" w:rsidP="00D52C80"/>
    <w:p w14:paraId="4A16D332" w14:textId="77777777" w:rsidR="00D52C80" w:rsidRPr="00D52C80" w:rsidRDefault="00D52C80" w:rsidP="00D52C80"/>
    <w:p w14:paraId="69F7123D" w14:textId="77777777" w:rsidR="00D52C80" w:rsidRPr="00D52C80" w:rsidRDefault="00D52C80" w:rsidP="00D52C80"/>
    <w:p w14:paraId="42F34C68" w14:textId="77777777" w:rsidR="00D52C80" w:rsidRDefault="00D52C80" w:rsidP="00B91C5D">
      <w:pPr>
        <w:jc w:val="center"/>
      </w:pPr>
    </w:p>
    <w:p w14:paraId="13548A92" w14:textId="77777777" w:rsidR="00D52C80" w:rsidRDefault="00D52C80" w:rsidP="00B91C5D">
      <w:pPr>
        <w:jc w:val="center"/>
      </w:pPr>
    </w:p>
    <w:p w14:paraId="28D05643" w14:textId="77777777" w:rsidR="00D52C80" w:rsidRDefault="00D52C80" w:rsidP="00B91C5D">
      <w:pPr>
        <w:jc w:val="center"/>
      </w:pPr>
    </w:p>
    <w:p w14:paraId="5920C07E" w14:textId="77777777" w:rsidR="00D52C80" w:rsidRDefault="00D52C80" w:rsidP="00B91C5D">
      <w:pPr>
        <w:jc w:val="center"/>
      </w:pPr>
    </w:p>
    <w:p w14:paraId="24316FED" w14:textId="6AC28DB8" w:rsidR="00B91C5D" w:rsidRDefault="00D52C80" w:rsidP="00D52C80">
      <w:pPr>
        <w:pStyle w:val="Lgende"/>
        <w:jc w:val="center"/>
      </w:pPr>
      <w:r>
        <w:br w:type="textWrapping" w:clear="all"/>
      </w:r>
      <w:bookmarkStart w:id="4" w:name="_Ref12434271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 xml:space="preserve">: </w:t>
      </w:r>
      <w:r>
        <w:t>performances results of cross-check simulations of contribution JVET-AC0150 (test 2.6</w:t>
      </w:r>
      <w:r w:rsidR="005E3D92">
        <w:t>a+2.6b</w:t>
      </w:r>
      <w:r>
        <w:t>)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B55D1" w:rsidRPr="009B55D1" w14:paraId="66E20E79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DD2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6095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B55D1" w:rsidRPr="009B55D1" w14:paraId="7B4BE451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220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154B8" w14:textId="0B56272F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AA5A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9B55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9B55D1" w:rsidRPr="009B55D1" w14:paraId="2C3CBB5B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F09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7965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D57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D093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7BA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B73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B55D1" w:rsidRPr="009B55D1" w14:paraId="5AA3C63C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C6DF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A49A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A76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CCD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5DAC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7C34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47468EE1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C27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1551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B173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475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C825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10BA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4DE7ABED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295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2755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D19A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E61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2F5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EEE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24418B90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74EB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42B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9304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A6BE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99E5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BBF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51DC1C71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E51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0C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DF4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8AF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FCE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DA5E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B55D1" w:rsidRPr="009B55D1" w14:paraId="50740DD9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0228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699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5E8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97F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E12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5E8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3CD7D4A9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2F8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0A08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A828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B27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5D7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74B7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9B55D1" w:rsidRPr="009B55D1" w14:paraId="0E13BC7D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3C3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B97C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AA0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C29C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9C03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E18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49CFE53F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B35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61534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8192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958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B55C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BFE8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0C118E8F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840B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71E4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EDC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BCBE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898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1AD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B55D1" w:rsidRPr="009B55D1" w14:paraId="70CED744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B421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927F5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9B55D1" w:rsidRPr="009B55D1" w14:paraId="371A5108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2FC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A7E574" w14:textId="7895C78A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AA5A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9B55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9B55D1" w:rsidRPr="009B55D1" w14:paraId="59659EAD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7B1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23BC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98D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77FB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5B14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A325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B55D1" w:rsidRPr="009B55D1" w14:paraId="1875D4DB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543B1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A5E8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8F8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C94A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E0AB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D038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B55D1" w:rsidRPr="009B55D1" w14:paraId="7A6F6527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873C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F30C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DCB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2BA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70F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C8F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B55D1" w:rsidRPr="009B55D1" w14:paraId="1F9C6309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81CE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8064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843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51E8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163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E2CB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0114612D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093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5E9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B2DC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652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A09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C50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11FC9C22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BC7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CECA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EB24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90C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50BA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C405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43AA6604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6D31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A40E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69DB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B5F3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F861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778E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36B30314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82B6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8975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4BC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2DD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4FB3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6CC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9B55D1" w:rsidRPr="009B55D1" w14:paraId="64B19833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DD6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6DD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9867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B170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DFA3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7B22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9B55D1" w:rsidRPr="009B55D1" w14:paraId="2F6776A8" w14:textId="77777777" w:rsidTr="009B55D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B5FF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AA678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113A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AA6D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CE99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837E" w14:textId="77777777" w:rsidR="009B55D1" w:rsidRPr="009B55D1" w:rsidRDefault="009B55D1" w:rsidP="009B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233CB497" w14:textId="77777777" w:rsidR="00D52C80" w:rsidRPr="00D52C80" w:rsidRDefault="00D52C80" w:rsidP="00D52C80">
      <w:pPr>
        <w:jc w:val="center"/>
      </w:pPr>
    </w:p>
    <w:p w14:paraId="1539A21D" w14:textId="7A816D2B" w:rsidR="001F2594" w:rsidRPr="00252478" w:rsidRDefault="001F2594" w:rsidP="00252478">
      <w:pPr>
        <w:jc w:val="center"/>
        <w:rPr>
          <w:szCs w:val="22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DCCA6E9" w:rsidR="005801A2" w:rsidRPr="005B217D" w:rsidRDefault="00827107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Xiaomi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BB3657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1154BB">
      <w:rPr>
        <w:rStyle w:val="Numrodepage"/>
        <w:noProof/>
      </w:rPr>
      <w:t>2023-01-09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0299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826461">
    <w:abstractNumId w:val="9"/>
  </w:num>
  <w:num w:numId="3" w16cid:durableId="177547067">
    <w:abstractNumId w:val="8"/>
  </w:num>
  <w:num w:numId="4" w16cid:durableId="947154797">
    <w:abstractNumId w:val="6"/>
  </w:num>
  <w:num w:numId="5" w16cid:durableId="951322892">
    <w:abstractNumId w:val="7"/>
  </w:num>
  <w:num w:numId="6" w16cid:durableId="1007906756">
    <w:abstractNumId w:val="4"/>
  </w:num>
  <w:num w:numId="7" w16cid:durableId="2119790735">
    <w:abstractNumId w:val="5"/>
  </w:num>
  <w:num w:numId="8" w16cid:durableId="358091846">
    <w:abstractNumId w:val="4"/>
  </w:num>
  <w:num w:numId="9" w16cid:durableId="310405020">
    <w:abstractNumId w:val="1"/>
  </w:num>
  <w:num w:numId="10" w16cid:durableId="198863211">
    <w:abstractNumId w:val="3"/>
  </w:num>
  <w:num w:numId="11" w16cid:durableId="7167053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AD" w15:userId="S::fabricel@xiaomi.com::a85ca242-9e1c-4cd3-8567-4cbd72e914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850"/>
    <w:rsid w:val="000F158C"/>
    <w:rsid w:val="00102F3D"/>
    <w:rsid w:val="001154B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47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26A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15C8"/>
    <w:rsid w:val="005753EC"/>
    <w:rsid w:val="005801A2"/>
    <w:rsid w:val="005952A5"/>
    <w:rsid w:val="005A33A1"/>
    <w:rsid w:val="005B217D"/>
    <w:rsid w:val="005C385F"/>
    <w:rsid w:val="005C7C26"/>
    <w:rsid w:val="005E1AC6"/>
    <w:rsid w:val="005E3D92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D5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76C"/>
    <w:rsid w:val="007C081C"/>
    <w:rsid w:val="007D1181"/>
    <w:rsid w:val="007D3CA3"/>
    <w:rsid w:val="007E01A3"/>
    <w:rsid w:val="007F1F8B"/>
    <w:rsid w:val="007F563A"/>
    <w:rsid w:val="007F6205"/>
    <w:rsid w:val="007F67A1"/>
    <w:rsid w:val="00801A7B"/>
    <w:rsid w:val="00811C05"/>
    <w:rsid w:val="008206C8"/>
    <w:rsid w:val="00827107"/>
    <w:rsid w:val="00857FD9"/>
    <w:rsid w:val="0086387C"/>
    <w:rsid w:val="00874A6C"/>
    <w:rsid w:val="00876C65"/>
    <w:rsid w:val="00882F72"/>
    <w:rsid w:val="00893DC4"/>
    <w:rsid w:val="00896AD2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45E"/>
    <w:rsid w:val="0099518F"/>
    <w:rsid w:val="009A523D"/>
    <w:rsid w:val="009B02A1"/>
    <w:rsid w:val="009B3361"/>
    <w:rsid w:val="009B55D1"/>
    <w:rsid w:val="009B7F3F"/>
    <w:rsid w:val="009C0FDE"/>
    <w:rsid w:val="009D7CE6"/>
    <w:rsid w:val="009E448E"/>
    <w:rsid w:val="009F055A"/>
    <w:rsid w:val="009F496B"/>
    <w:rsid w:val="00A01439"/>
    <w:rsid w:val="00A02E61"/>
    <w:rsid w:val="00A05CFF"/>
    <w:rsid w:val="00A13048"/>
    <w:rsid w:val="00A46843"/>
    <w:rsid w:val="00A46A6A"/>
    <w:rsid w:val="00A56B97"/>
    <w:rsid w:val="00A6093D"/>
    <w:rsid w:val="00A703CE"/>
    <w:rsid w:val="00A72017"/>
    <w:rsid w:val="00A767DC"/>
    <w:rsid w:val="00A76A6D"/>
    <w:rsid w:val="00A83253"/>
    <w:rsid w:val="00AA5AE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C5D"/>
    <w:rsid w:val="00B94B06"/>
    <w:rsid w:val="00B94C28"/>
    <w:rsid w:val="00B95E47"/>
    <w:rsid w:val="00BC10BA"/>
    <w:rsid w:val="00BC5AFD"/>
    <w:rsid w:val="00BD623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97B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C8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Lgende">
    <w:name w:val="caption"/>
    <w:basedOn w:val="Normal"/>
    <w:next w:val="Normal"/>
    <w:unhideWhenUsed/>
    <w:qFormat/>
    <w:rsid w:val="00252478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A3AB7-F386-494A-8268-21438811C22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F10BABD2-3680-46F9-8B0E-7FAE29ADB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25C1B0-1082-492B-AF54-34E7CC72F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3258D-1930-4BD7-9231-BCF3BE8D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719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25</cp:revision>
  <cp:lastPrinted>1900-01-01T08:00:00Z</cp:lastPrinted>
  <dcterms:created xsi:type="dcterms:W3CDTF">2023-01-09T13:29:00Z</dcterms:created>
  <dcterms:modified xsi:type="dcterms:W3CDTF">2023-01-11T14:18:00Z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