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316649" w:rsidR="00E61DAC" w:rsidRPr="005B217D" w:rsidRDefault="00084393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C7B5C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126B40">
              <w:rPr>
                <w:lang w:val="en-CA"/>
              </w:rPr>
              <w:t>1</w:t>
            </w:r>
            <w:r w:rsidR="00AC7B5C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126B40">
              <w:rPr>
                <w:lang w:val="en-CA"/>
              </w:rPr>
              <w:t>2</w:t>
            </w:r>
            <w:r w:rsidR="00AC7B5C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AC7B5C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C7B5C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9C842FD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0A3A71">
              <w:rPr>
                <w:lang w:val="en-CA"/>
              </w:rPr>
              <w:t>C</w:t>
            </w:r>
            <w:r w:rsidR="00126B40">
              <w:rPr>
                <w:lang w:val="en-CA"/>
              </w:rPr>
              <w:t>02</w:t>
            </w:r>
            <w:r w:rsidR="000A3A71">
              <w:rPr>
                <w:lang w:val="en-CA"/>
              </w:rPr>
              <w:t>7</w:t>
            </w:r>
            <w:r w:rsidR="0044266D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2B4DFD0E" w:rsidR="00865A81" w:rsidRDefault="00AC7B5C" w:rsidP="00E74BC6">
            <w:pPr>
              <w:spacing w:before="60" w:after="60"/>
              <w:rPr>
                <w:b/>
                <w:szCs w:val="22"/>
              </w:rPr>
            </w:pPr>
            <w:r w:rsidRPr="00AC7B5C">
              <w:rPr>
                <w:b/>
                <w:szCs w:val="22"/>
              </w:rPr>
              <w:t xml:space="preserve">Crosscheck of </w:t>
            </w:r>
            <w:bookmarkStart w:id="0" w:name="_Hlk124409488"/>
            <w:r w:rsidRPr="00AC7B5C">
              <w:rPr>
                <w:b/>
                <w:szCs w:val="22"/>
              </w:rPr>
              <w:t>JVET-AC0116 (EE1-3.2.2: Low-complexity version of the neural network-based intra prediction mode in 16-bit signed integer)</w:t>
            </w:r>
          </w:p>
          <w:bookmarkEnd w:id="0"/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755281B6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 results </w:t>
      </w:r>
      <w:r w:rsidR="0018399A">
        <w:rPr>
          <w:szCs w:val="22"/>
          <w:lang w:val="en-CA"/>
        </w:rPr>
        <w:t xml:space="preserve">for </w:t>
      </w:r>
      <w:r w:rsidR="0018399A" w:rsidRPr="0018399A">
        <w:rPr>
          <w:szCs w:val="22"/>
          <w:lang w:val="en-CA"/>
        </w:rPr>
        <w:t>JVET-AC0116</w:t>
      </w:r>
      <w:r w:rsidR="0018399A">
        <w:rPr>
          <w:szCs w:val="22"/>
          <w:lang w:val="en-CA"/>
        </w:rPr>
        <w:t xml:space="preserve">, </w:t>
      </w:r>
      <w:r w:rsidR="0018399A" w:rsidRPr="0018399A">
        <w:rPr>
          <w:szCs w:val="22"/>
          <w:lang w:val="en-CA"/>
        </w:rPr>
        <w:t>EE1-3.2.2</w:t>
      </w:r>
      <w:r w:rsidR="0018399A">
        <w:rPr>
          <w:szCs w:val="22"/>
          <w:lang w:val="en-CA"/>
        </w:rPr>
        <w:t xml:space="preserve">. In test EE1-3.2.2, </w:t>
      </w:r>
      <w:r w:rsidR="00A06705" w:rsidRPr="00A06705">
        <w:rPr>
          <w:szCs w:val="22"/>
          <w:lang w:val="en-CA"/>
        </w:rPr>
        <w:t>NNVC</w:t>
      </w:r>
      <w:r w:rsidR="00A06705">
        <w:rPr>
          <w:szCs w:val="22"/>
          <w:lang w:val="en-CA"/>
        </w:rPr>
        <w:t>-3.0</w:t>
      </w:r>
      <w:r w:rsidR="00A06705" w:rsidRPr="00A06705">
        <w:rPr>
          <w:szCs w:val="22"/>
          <w:lang w:val="en-CA"/>
        </w:rPr>
        <w:t xml:space="preserve"> with Filter-Set-1</w:t>
      </w:r>
      <w:r w:rsidR="00A06705">
        <w:rPr>
          <w:szCs w:val="22"/>
          <w:lang w:val="en-CA"/>
        </w:rPr>
        <w:t xml:space="preserve"> </w:t>
      </w:r>
      <w:r w:rsidR="00A06705" w:rsidRPr="00A06705">
        <w:rPr>
          <w:szCs w:val="22"/>
          <w:lang w:val="en-CA"/>
        </w:rPr>
        <w:t>activated, Filter-Set-0</w:t>
      </w:r>
      <w:r w:rsidR="00A06705">
        <w:rPr>
          <w:szCs w:val="22"/>
          <w:lang w:val="en-CA"/>
        </w:rPr>
        <w:t xml:space="preserve"> </w:t>
      </w:r>
      <w:r w:rsidR="00A06705" w:rsidRPr="00A06705">
        <w:rPr>
          <w:szCs w:val="22"/>
          <w:lang w:val="en-CA"/>
        </w:rPr>
        <w:t xml:space="preserve">deactivated, and the low-complexity version of the neural network-based intra prediction mode activated [1], all the neural networks being in 16-bit signed integer, </w:t>
      </w:r>
      <w:r w:rsidR="00A06705">
        <w:rPr>
          <w:szCs w:val="22"/>
          <w:lang w:val="en-CA"/>
        </w:rPr>
        <w:t>is supposed to be run. And it shou</w:t>
      </w:r>
      <w:r w:rsidR="008F687A">
        <w:rPr>
          <w:szCs w:val="22"/>
          <w:lang w:val="en-CA"/>
        </w:rPr>
        <w:t>ld be compared to NNVC-3.0 with Filter-Set-1 activated to acquire BD-Rate performance.</w:t>
      </w:r>
    </w:p>
    <w:p w14:paraId="63616BB1" w14:textId="35A0E728" w:rsidR="00AF2EB3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 xml:space="preserve">The BD-Rate results under RA </w:t>
      </w:r>
      <w:ins w:id="1" w:author="Shao, Tong" w:date="2023-01-20T08:35:00Z">
        <w:r w:rsidR="00CC340D">
          <w:rPr>
            <w:szCs w:val="22"/>
            <w:lang w:val="en-CA"/>
          </w:rPr>
          <w:t>and AI are complete</w:t>
        </w:r>
      </w:ins>
      <w:ins w:id="2" w:author="Shao, Tong" w:date="2023-01-20T08:36:00Z">
        <w:r w:rsidR="00CC340D">
          <w:rPr>
            <w:szCs w:val="22"/>
            <w:lang w:val="en-CA"/>
          </w:rPr>
          <w:t>.</w:t>
        </w:r>
      </w:ins>
      <w:del w:id="3" w:author="Shao, Tong" w:date="2023-01-20T08:35:00Z">
        <w:r w:rsidRPr="003928B8" w:rsidDel="00CC340D">
          <w:rPr>
            <w:szCs w:val="22"/>
            <w:lang w:val="en-CA"/>
          </w:rPr>
          <w:delText>for Class</w:delText>
        </w:r>
        <w:r w:rsidR="008F6124" w:rsidDel="00CC340D">
          <w:rPr>
            <w:szCs w:val="22"/>
            <w:lang w:val="en-CA"/>
          </w:rPr>
          <w:delText xml:space="preserve"> </w:delText>
        </w:r>
        <w:r w:rsidR="00AF2EB3" w:rsidDel="00CC340D">
          <w:rPr>
            <w:szCs w:val="22"/>
            <w:lang w:val="en-CA"/>
          </w:rPr>
          <w:delText xml:space="preserve">B, C, </w:delText>
        </w:r>
        <w:r w:rsidRPr="003928B8" w:rsidDel="00CC340D">
          <w:rPr>
            <w:szCs w:val="22"/>
            <w:lang w:val="en-CA"/>
          </w:rPr>
          <w:delText>D</w:delText>
        </w:r>
        <w:r w:rsidR="00AF2EB3" w:rsidDel="00CC340D">
          <w:rPr>
            <w:szCs w:val="22"/>
            <w:lang w:val="en-CA"/>
          </w:rPr>
          <w:delText xml:space="preserve"> and F, as well as results under AI for Class B, C, D, E and F are available at present.</w:delText>
        </w:r>
      </w:del>
      <w:r w:rsidR="00AF2EB3">
        <w:rPr>
          <w:szCs w:val="22"/>
          <w:lang w:val="en-CA"/>
        </w:rPr>
        <w:t xml:space="preserve"> Those results 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JVET-AC0116.</w:t>
      </w:r>
      <w:del w:id="4" w:author="Shao, Tong" w:date="2023-01-20T08:36:00Z">
        <w:r w:rsidR="0012649D" w:rsidDel="007D04D7">
          <w:rPr>
            <w:szCs w:val="22"/>
            <w:lang w:val="en-CA"/>
          </w:rPr>
          <w:delText xml:space="preserve"> Tests </w:delText>
        </w:r>
        <w:r w:rsidR="0012649D" w:rsidDel="00CC340D">
          <w:rPr>
            <w:szCs w:val="22"/>
            <w:lang w:val="en-CA"/>
          </w:rPr>
          <w:delText>for Class A1 and A2 are still ongoing.</w:delText>
        </w:r>
      </w:del>
    </w:p>
    <w:p w14:paraId="6996503D" w14:textId="59F81113" w:rsidR="00066065" w:rsidRDefault="00AF2EB3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It’s worth mentioning that this code implementation requires </w:t>
      </w:r>
      <w:proofErr w:type="spellStart"/>
      <w:r>
        <w:rPr>
          <w:szCs w:val="22"/>
          <w:lang w:val="en-CA"/>
        </w:rPr>
        <w:t>cmake</w:t>
      </w:r>
      <w:proofErr w:type="spellEnd"/>
      <w:r w:rsidRPr="00AF2E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version &gt;= 3.12 to compile successfully due to some modifications in the </w:t>
      </w:r>
      <w:proofErr w:type="spellStart"/>
      <w:r>
        <w:rPr>
          <w:szCs w:val="22"/>
          <w:lang w:val="en-CA"/>
        </w:rPr>
        <w:t>CMakeLists</w:t>
      </w:r>
      <w:proofErr w:type="spellEnd"/>
      <w:r>
        <w:rPr>
          <w:szCs w:val="22"/>
          <w:lang w:val="en-CA"/>
        </w:rPr>
        <w:t xml:space="preserve"> file.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37B0B5A2" w14:textId="0645A493" w:rsidR="00292583" w:rsidRPr="00BF5F0D" w:rsidRDefault="008B5DCF" w:rsidP="00423442">
      <w:pPr>
        <w:rPr>
          <w:rFonts w:eastAsia="Times New Roman"/>
          <w:szCs w:val="22"/>
          <w:lang w:val="en-GB"/>
        </w:rPr>
      </w:pPr>
      <w:r>
        <w:rPr>
          <w:szCs w:val="22"/>
          <w:lang w:val="en-CA"/>
        </w:rPr>
        <w:t>The BD-Rate results under RA are provided</w:t>
      </w:r>
      <w:r w:rsidR="00213013">
        <w:rPr>
          <w:szCs w:val="22"/>
          <w:lang w:val="en-CA"/>
        </w:rPr>
        <w:t xml:space="preserve"> in Table 1</w:t>
      </w:r>
      <w:r w:rsidR="00E26EC7">
        <w:rPr>
          <w:szCs w:val="22"/>
          <w:lang w:val="en-CA"/>
        </w:rPr>
        <w:t>, while the results under AI are provided in Table 2</w:t>
      </w:r>
      <w:r w:rsidR="003A6832">
        <w:rPr>
          <w:szCs w:val="22"/>
          <w:lang w:val="en-CA"/>
        </w:rPr>
        <w:t xml:space="preserve"> </w:t>
      </w:r>
      <w:r w:rsidR="003A6832" w:rsidRPr="003A6832">
        <w:rPr>
          <w:szCs w:val="22"/>
          <w:lang w:val="en-CA"/>
        </w:rPr>
        <w:t>using NNVC CTC [2]</w:t>
      </w:r>
      <w:r w:rsidR="003A6832">
        <w:rPr>
          <w:szCs w:val="22"/>
          <w:lang w:val="en-CA"/>
        </w:rPr>
        <w:t>.</w:t>
      </w:r>
    </w:p>
    <w:p w14:paraId="72C16C6D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60BD94F8" w14:textId="19616CA4" w:rsidR="00E4609F" w:rsidRPr="00E4609F" w:rsidRDefault="00E4609F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eastAsia="Times New Roman"/>
        </w:rPr>
      </w:pPr>
      <w:bookmarkStart w:id="5" w:name="_Ref107953523"/>
      <w:r w:rsidRPr="00E4609F">
        <w:rPr>
          <w:rFonts w:eastAsia="Times New Roman"/>
        </w:rPr>
        <w:t xml:space="preserve">Table </w:t>
      </w:r>
      <w:r w:rsidRPr="00E4609F">
        <w:rPr>
          <w:rFonts w:ascii="Calibri" w:hAnsi="Calibri" w:cs="Mangal"/>
          <w:i/>
          <w:iCs/>
          <w:color w:val="44546A" w:themeColor="text2"/>
          <w:sz w:val="18"/>
          <w:szCs w:val="18"/>
          <w:lang w:eastAsia="zh-CN"/>
        </w:rPr>
        <w:fldChar w:fldCharType="begin"/>
      </w:r>
      <w:r w:rsidRPr="00E4609F">
        <w:rPr>
          <w:rFonts w:eastAsia="Times New Roman"/>
        </w:rPr>
        <w:instrText xml:space="preserve"> SEQ Table \* ARABIC </w:instrText>
      </w:r>
      <w:r w:rsidRPr="00E4609F">
        <w:rPr>
          <w:rFonts w:ascii="Calibri" w:hAnsi="Calibri" w:cs="Mangal"/>
          <w:i/>
          <w:iCs/>
          <w:color w:val="44546A" w:themeColor="text2"/>
          <w:sz w:val="18"/>
          <w:szCs w:val="18"/>
          <w:lang w:eastAsia="zh-CN"/>
        </w:rPr>
        <w:fldChar w:fldCharType="separate"/>
      </w:r>
      <w:r w:rsidRPr="00E4609F">
        <w:rPr>
          <w:rFonts w:eastAsia="Times New Roman"/>
          <w:noProof/>
        </w:rPr>
        <w:t>1</w:t>
      </w:r>
      <w:r w:rsidRPr="00E4609F">
        <w:rPr>
          <w:rFonts w:ascii="Calibri" w:hAnsi="Calibri" w:cs="Mangal"/>
          <w:i/>
          <w:iCs/>
          <w:color w:val="44546A" w:themeColor="text2"/>
          <w:sz w:val="18"/>
          <w:szCs w:val="18"/>
          <w:lang w:eastAsia="zh-CN"/>
        </w:rPr>
        <w:fldChar w:fldCharType="end"/>
      </w:r>
      <w:bookmarkEnd w:id="5"/>
      <w:r w:rsidRPr="00E4609F">
        <w:rPr>
          <w:rFonts w:eastAsia="Times New Roman"/>
        </w:rPr>
        <w:t xml:space="preserve">. </w:t>
      </w:r>
      <w:r w:rsidR="00FA3C74" w:rsidRPr="00FA3C74">
        <w:rPr>
          <w:rFonts w:eastAsia="Times New Roman"/>
        </w:rPr>
        <w:t>Performance of NN-based intra prediction under RA configuration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  <w:tblGridChange w:id="6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E4609F" w:rsidRPr="00E4609F" w14:paraId="5F5D60D9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408DF02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i/>
                <w:iCs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6045AA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4609F" w:rsidRPr="00E4609F" w14:paraId="1ACB1074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C5959B9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3CF79" w14:textId="6C1C3874" w:rsidR="00E4609F" w:rsidRPr="00E4609F" w:rsidRDefault="00F047A4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47A4">
              <w:rPr>
                <w:b/>
                <w:bCs/>
                <w:color w:val="000000"/>
                <w:sz w:val="18"/>
                <w:szCs w:val="18"/>
                <w:lang w:eastAsia="zh-CN"/>
              </w:rPr>
              <w:t>BD-rate Over NNVC-3.0 filter set #1</w:t>
            </w:r>
          </w:p>
        </w:tc>
      </w:tr>
      <w:tr w:rsidR="00E4609F" w:rsidRPr="00E4609F" w14:paraId="15B1DEA8" w14:textId="77777777" w:rsidTr="00E460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42EE28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B76154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1DA378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14DECE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B43EC1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609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D8729E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609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E4609F">
              <w:rPr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956CE" w:rsidRPr="005C6D7D" w14:paraId="374B5118" w14:textId="77777777" w:rsidTr="00D47688">
        <w:tblPrEx>
          <w:tblW w:w="6760" w:type="dxa"/>
          <w:jc w:val="center"/>
          <w:tblPrExChange w:id="7" w:author="Shao, Tong" w:date="2023-01-20T08:32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8" w:author="Shao, Tong" w:date="2023-01-20T08:3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9" w:author="Shao, Tong" w:date="2023-01-20T08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63B7A2E7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Shao, Tong" w:date="2023-01-20T08:32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169E3" w14:textId="20BD8E76" w:rsidR="007956CE" w:rsidRPr="00CC2206" w:rsidRDefault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  <w:pPrChange w:id="11" w:author="Shao, Tong" w:date="2023-01-20T08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12" w:author="Shao, Tong" w:date="2023-01-20T08:32:00Z">
              <w:r w:rsidRPr="007956CE">
                <w:rPr>
                  <w:sz w:val="18"/>
                  <w:szCs w:val="18"/>
                  <w:rPrChange w:id="13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Shao, Tong" w:date="2023-01-20T08:32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7E781" w14:textId="230F0B87" w:rsidR="007956CE" w:rsidRPr="005C6D7D" w:rsidRDefault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  <w:pPrChange w:id="15" w:author="Shao, Tong" w:date="2023-01-20T08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16" w:author="Shao, Tong" w:date="2023-01-20T08:32:00Z">
              <w:r w:rsidRPr="007956CE">
                <w:rPr>
                  <w:sz w:val="18"/>
                  <w:szCs w:val="18"/>
                  <w:rPrChange w:id="17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Shao, Tong" w:date="2023-01-20T08:32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928FE" w14:textId="1339F889" w:rsidR="007956CE" w:rsidRPr="005C6D7D" w:rsidRDefault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  <w:pPrChange w:id="19" w:author="Shao, Tong" w:date="2023-01-20T08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20" w:author="Shao, Tong" w:date="2023-01-20T08:32:00Z">
              <w:r w:rsidRPr="007956CE">
                <w:rPr>
                  <w:sz w:val="18"/>
                  <w:szCs w:val="18"/>
                  <w:rPrChange w:id="21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-1.73%</w:t>
              </w:r>
            </w:ins>
          </w:p>
        </w:tc>
        <w:tc>
          <w:tcPr>
            <w:tcW w:w="713" w:type="dxa"/>
            <w:noWrap/>
            <w:vAlign w:val="center"/>
            <w:hideMark/>
            <w:tcPrChange w:id="22" w:author="Shao, Tong" w:date="2023-01-20T08:32:00Z">
              <w:tcPr>
                <w:tcW w:w="713" w:type="dxa"/>
                <w:noWrap/>
                <w:vAlign w:val="center"/>
                <w:hideMark/>
              </w:tcPr>
            </w:tcPrChange>
          </w:tcPr>
          <w:p w14:paraId="71A645AD" w14:textId="10B57E4D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  <w:tcPrChange w:id="23" w:author="Shao, Tong" w:date="2023-01-20T08:32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12CC00E7" w14:textId="45309A78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547D51FF" w14:textId="77777777" w:rsidTr="00D47688">
        <w:tblPrEx>
          <w:tblW w:w="6760" w:type="dxa"/>
          <w:jc w:val="center"/>
          <w:tblPrExChange w:id="24" w:author="Shao, Tong" w:date="2023-01-20T08:32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5" w:author="Shao, Tong" w:date="2023-01-20T08:3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26" w:author="Shao, Tong" w:date="2023-01-20T08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5F72E1E1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Shao, Tong" w:date="2023-01-20T08:32:00Z">
              <w:tcPr>
                <w:tcW w:w="10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505E9C" w14:textId="320065FB" w:rsidR="007956CE" w:rsidRPr="00CC2206" w:rsidRDefault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  <w:pPrChange w:id="28" w:author="Shao, Tong" w:date="2023-01-20T08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29" w:author="Shao, Tong" w:date="2023-01-20T08:32:00Z">
              <w:r w:rsidRPr="007956CE">
                <w:rPr>
                  <w:sz w:val="18"/>
                  <w:szCs w:val="18"/>
                  <w:rPrChange w:id="30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Shao, Tong" w:date="2023-01-20T08:32:00Z">
              <w:tcPr>
                <w:tcW w:w="104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4A79C4" w14:textId="5455093A" w:rsidR="007956CE" w:rsidRPr="005C6D7D" w:rsidRDefault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  <w:pPrChange w:id="32" w:author="Shao, Tong" w:date="2023-01-20T08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33" w:author="Shao, Tong" w:date="2023-01-20T08:32:00Z">
              <w:r w:rsidRPr="007956CE">
                <w:rPr>
                  <w:sz w:val="18"/>
                  <w:szCs w:val="18"/>
                  <w:rPrChange w:id="34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Shao, Tong" w:date="2023-01-20T08:32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07AE" w14:textId="5D4FD501" w:rsidR="007956CE" w:rsidRPr="005C6D7D" w:rsidRDefault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  <w:pPrChange w:id="36" w:author="Shao, Tong" w:date="2023-01-20T08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37" w:author="Shao, Tong" w:date="2023-01-20T08:32:00Z">
              <w:r w:rsidRPr="007956CE">
                <w:rPr>
                  <w:sz w:val="18"/>
                  <w:szCs w:val="18"/>
                  <w:rPrChange w:id="38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-0.86%</w:t>
              </w:r>
            </w:ins>
          </w:p>
        </w:tc>
        <w:tc>
          <w:tcPr>
            <w:tcW w:w="713" w:type="dxa"/>
            <w:noWrap/>
            <w:vAlign w:val="center"/>
            <w:hideMark/>
            <w:tcPrChange w:id="39" w:author="Shao, Tong" w:date="2023-01-20T08:32:00Z">
              <w:tcPr>
                <w:tcW w:w="713" w:type="dxa"/>
                <w:noWrap/>
                <w:vAlign w:val="center"/>
                <w:hideMark/>
              </w:tcPr>
            </w:tcPrChange>
          </w:tcPr>
          <w:p w14:paraId="33E96FE2" w14:textId="4EBDB290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  <w:tcPrChange w:id="40" w:author="Shao, Tong" w:date="2023-01-20T08:32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1D760A7E" w14:textId="3482ABF9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791E9B33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BF95C0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5EE0D917" w14:textId="708C7922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-1.5</w:t>
            </w:r>
            <w:ins w:id="41" w:author="Shao, Tong" w:date="2023-01-20T08:40:00Z">
              <w:r w:rsidR="00E92329">
                <w:rPr>
                  <w:sz w:val="18"/>
                  <w:szCs w:val="18"/>
                </w:rPr>
                <w:t>7</w:t>
              </w:r>
            </w:ins>
            <w:del w:id="42" w:author="Shao, Tong" w:date="2023-01-20T08:40:00Z">
              <w:r w:rsidDel="00E92329">
                <w:rPr>
                  <w:sz w:val="18"/>
                  <w:szCs w:val="18"/>
                </w:rPr>
                <w:delText>8</w:delText>
              </w:r>
            </w:del>
            <w:r w:rsidRPr="005C6D7D">
              <w:rPr>
                <w:sz w:val="18"/>
                <w:szCs w:val="18"/>
              </w:rPr>
              <w:t>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72F5283C" w14:textId="6DC5D85A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-0.92%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1580AE" w14:textId="47A973E5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-1.05%</w:t>
            </w:r>
          </w:p>
        </w:tc>
        <w:tc>
          <w:tcPr>
            <w:tcW w:w="713" w:type="dxa"/>
            <w:noWrap/>
            <w:vAlign w:val="center"/>
            <w:hideMark/>
          </w:tcPr>
          <w:p w14:paraId="4DF668DA" w14:textId="18764990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2164A4" w14:textId="7EC31FD6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23F590D0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34F981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5954802F" w14:textId="27230778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-1.43%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19C67F5E" w14:textId="535070E8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10E906" w14:textId="6D054643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-1.42%</w:t>
            </w:r>
          </w:p>
        </w:tc>
        <w:tc>
          <w:tcPr>
            <w:tcW w:w="713" w:type="dxa"/>
            <w:noWrap/>
            <w:vAlign w:val="center"/>
            <w:hideMark/>
          </w:tcPr>
          <w:p w14:paraId="76C88E00" w14:textId="348F7688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FC9BE7" w14:textId="1EA94C2E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7C5900AF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C12F44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743F03EA" w14:textId="77777777" w:rsidR="007956CE" w:rsidRPr="007956CE" w:rsidRDefault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43" w:author="Shao, Tong" w:date="2023-01-20T08:34:00Z">
                  <w:rPr>
                    <w:color w:val="000000"/>
                    <w:sz w:val="18"/>
                    <w:szCs w:val="18"/>
                    <w:lang w:eastAsia="zh-CN"/>
                  </w:rPr>
                </w:rPrChange>
              </w:rPr>
              <w:pPrChange w:id="44" w:author="Shao, Tong" w:date="2023-01-20T08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47" w:type="dxa"/>
            <w:shd w:val="clear" w:color="auto" w:fill="auto"/>
            <w:noWrap/>
            <w:vAlign w:val="center"/>
            <w:hideMark/>
          </w:tcPr>
          <w:p w14:paraId="30861B66" w14:textId="77777777" w:rsidR="007956CE" w:rsidRPr="007956CE" w:rsidRDefault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45" w:author="Shao, Tong" w:date="2023-01-20T08:34:00Z">
                  <w:rPr>
                    <w:rFonts w:eastAsia="DengXian"/>
                    <w:sz w:val="18"/>
                    <w:szCs w:val="18"/>
                  </w:rPr>
                </w:rPrChange>
              </w:rPr>
              <w:pPrChange w:id="46" w:author="Shao, Tong" w:date="2023-01-20T08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E768" w14:textId="77777777" w:rsidR="007956CE" w:rsidRPr="007956C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47" w:author="Shao, Tong" w:date="2023-01-20T08:34:00Z">
                  <w:rPr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r w:rsidRPr="007956CE">
              <w:rPr>
                <w:rFonts w:hint="eastAsia"/>
                <w:sz w:val="18"/>
                <w:szCs w:val="18"/>
                <w:rPrChange w:id="48" w:author="Shao, Tong" w:date="2023-01-20T08:34:00Z">
                  <w:rPr>
                    <w:rFonts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  <w:t xml:space="preserve">　</w:t>
            </w:r>
          </w:p>
        </w:tc>
        <w:tc>
          <w:tcPr>
            <w:tcW w:w="713" w:type="dxa"/>
            <w:noWrap/>
            <w:vAlign w:val="center"/>
            <w:hideMark/>
          </w:tcPr>
          <w:p w14:paraId="601B41F8" w14:textId="7777777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BEA1FC" w14:textId="7777777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56CE" w:rsidRPr="005C6D7D" w14:paraId="55EA4E2D" w14:textId="77777777" w:rsidTr="009F4ED8">
        <w:tblPrEx>
          <w:tblW w:w="6760" w:type="dxa"/>
          <w:jc w:val="center"/>
          <w:tblPrExChange w:id="49" w:author="Shao, Tong" w:date="2023-01-20T08:33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0" w:author="Shao, Tong" w:date="2023-01-20T0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51" w:author="Shao, Tong" w:date="2023-01-20T08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7D7C25FE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" w:author="Shao, Tong" w:date="2023-01-20T08:33:00Z">
              <w:tcPr>
                <w:tcW w:w="10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CA7B2F" w14:textId="684252B2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3" w:author="Shao, Tong" w:date="2023-01-20T08:33:00Z">
              <w:r w:rsidRPr="007956CE">
                <w:rPr>
                  <w:sz w:val="18"/>
                  <w:szCs w:val="18"/>
                  <w:rPrChange w:id="54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" w:author="Shao, Tong" w:date="2023-01-20T08:33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E481EE" w14:textId="536B73B8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6" w:author="Shao, Tong" w:date="2023-01-20T08:33:00Z">
              <w:r w:rsidRPr="007956CE">
                <w:rPr>
                  <w:sz w:val="18"/>
                  <w:szCs w:val="18"/>
                  <w:rPrChange w:id="57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" w:author="Shao, Tong" w:date="2023-01-20T08:33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968B8" w14:textId="5C4339C0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9" w:author="Shao, Tong" w:date="2023-01-20T08:33:00Z">
              <w:r w:rsidRPr="007956CE">
                <w:rPr>
                  <w:sz w:val="18"/>
                  <w:szCs w:val="18"/>
                  <w:rPrChange w:id="60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-1.25%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tcPrChange w:id="61" w:author="Shao, Tong" w:date="2023-01-20T08:33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6E132BD7" w14:textId="1C9D61AC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tcPrChange w:id="62" w:author="Shao, Tong" w:date="2023-01-20T08:33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7085BE81" w14:textId="31D03C13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099CC663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C6032B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7454E5" w14:textId="2DBF81A9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9D1F3" w14:textId="2E8C195C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281B64" w14:textId="06C73268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F8314" w14:textId="3F826BBA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444F23" w14:textId="5FDC48DE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5064165C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73812E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2FAAEA" w14:textId="58D98D42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-0.98%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BC8763" w14:textId="66935404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2932B" w14:textId="6CD13AF8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-0.95%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F4A6EC" w14:textId="3C67D6D1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B47E75" w14:textId="285678BC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ABAA8AE" w14:textId="1D5DCC30" w:rsidR="00E4609F" w:rsidRPr="005C6D7D" w:rsidRDefault="00E4609F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SimSun"/>
          <w:i/>
          <w:iCs/>
          <w:sz w:val="18"/>
          <w:szCs w:val="18"/>
        </w:rPr>
      </w:pPr>
    </w:p>
    <w:p w14:paraId="088F6C86" w14:textId="77777777" w:rsidR="00F047A4" w:rsidRPr="005C6D7D" w:rsidRDefault="00F047A4" w:rsidP="00F047A4">
      <w:pPr>
        <w:rPr>
          <w:rFonts w:eastAsia="Times New Roman"/>
          <w:sz w:val="18"/>
          <w:szCs w:val="18"/>
          <w:lang w:val="en-GB"/>
        </w:rPr>
      </w:pPr>
    </w:p>
    <w:p w14:paraId="326EFF91" w14:textId="3C1B5E8C" w:rsidR="00F047A4" w:rsidRPr="005C6D7D" w:rsidRDefault="00F047A4" w:rsidP="005C6D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eastAsia="Times New Roman"/>
          <w:szCs w:val="22"/>
        </w:rPr>
      </w:pPr>
      <w:r w:rsidRPr="00CC2206">
        <w:rPr>
          <w:rFonts w:eastAsia="Times New Roman"/>
          <w:szCs w:val="22"/>
        </w:rPr>
        <w:t xml:space="preserve">Table </w:t>
      </w:r>
      <w:r w:rsidR="00FA3C74" w:rsidRPr="001C06D7">
        <w:rPr>
          <w:rFonts w:eastAsia="Times New Roman"/>
          <w:szCs w:val="22"/>
        </w:rPr>
        <w:t>2</w:t>
      </w:r>
      <w:r w:rsidRPr="001C06D7">
        <w:rPr>
          <w:rFonts w:eastAsia="Times New Roman"/>
          <w:szCs w:val="22"/>
        </w:rPr>
        <w:t xml:space="preserve">. </w:t>
      </w:r>
      <w:r w:rsidR="00FA3C74" w:rsidRPr="001C06D7">
        <w:rPr>
          <w:rFonts w:eastAsia="Times New Roman"/>
          <w:szCs w:val="22"/>
        </w:rPr>
        <w:t>Performance of NN-based intra prediction under AI configuration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  <w:tblGridChange w:id="63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E4609F" w:rsidRPr="005C6D7D" w14:paraId="4E8ABDFB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E5EC35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cs="SimSun"/>
                <w:i/>
                <w:iCs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394A7" w14:textId="77777777" w:rsidR="00E4609F" w:rsidRPr="00CC2206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4609F" w:rsidRPr="005C6D7D" w14:paraId="2E2EF0F9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BA73501" w14:textId="77777777" w:rsidR="00E4609F" w:rsidRPr="00226C5E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933A5" w14:textId="73FD7DA2" w:rsidR="00E4609F" w:rsidRPr="005C6D7D" w:rsidRDefault="00F047A4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b/>
                <w:bCs/>
                <w:color w:val="000000"/>
                <w:sz w:val="18"/>
                <w:szCs w:val="18"/>
                <w:lang w:eastAsia="zh-CN"/>
              </w:rPr>
              <w:t>BD-rate Over NNVC-3.0 filter set #1</w:t>
            </w:r>
          </w:p>
        </w:tc>
      </w:tr>
      <w:tr w:rsidR="00E4609F" w:rsidRPr="005C6D7D" w14:paraId="7CE62CB8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9DF447E" w14:textId="77777777" w:rsidR="00E4609F" w:rsidRPr="00226C5E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536CEA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86305D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FA3414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ACCA5D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D7D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C4F96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D7D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C6D7D">
              <w:rPr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956CE" w:rsidRPr="005C6D7D" w14:paraId="6AAFD638" w14:textId="77777777" w:rsidTr="00E92329">
        <w:tblPrEx>
          <w:tblW w:w="6760" w:type="dxa"/>
          <w:jc w:val="center"/>
          <w:tblPrExChange w:id="64" w:author="Shao, Tong" w:date="2023-01-20T08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65" w:author="Shao, Tong" w:date="2023-01-20T08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66" w:author="Shao, Tong" w:date="2023-01-20T08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254E792B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Shao, Tong" w:date="2023-01-20T08:40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E8B36DE" w14:textId="26871464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68" w:author="Shao, Tong" w:date="2023-01-20T08:33:00Z">
              <w:r w:rsidRPr="007956CE">
                <w:rPr>
                  <w:sz w:val="18"/>
                  <w:szCs w:val="18"/>
                  <w:rPrChange w:id="69" w:author="Shao, Tong" w:date="2023-01-20T08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-3.87%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Shao, Tong" w:date="2023-01-20T08:40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DC4D118" w14:textId="2726044A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1" w:author="Shao, Tong" w:date="2023-01-20T08:33:00Z">
              <w:r w:rsidRPr="007956CE">
                <w:rPr>
                  <w:sz w:val="18"/>
                  <w:szCs w:val="18"/>
                  <w:rPrChange w:id="72" w:author="Shao, Tong" w:date="2023-01-20T08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-4.29%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Shao, Tong" w:date="2023-01-20T08:40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2965585" w14:textId="787F5B0E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4" w:author="Shao, Tong" w:date="2023-01-20T08:33:00Z">
              <w:r w:rsidRPr="007956CE">
                <w:rPr>
                  <w:sz w:val="18"/>
                  <w:szCs w:val="18"/>
                  <w:rPrChange w:id="75" w:author="Shao, Tong" w:date="2023-01-20T08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-3.98%</w:t>
              </w:r>
            </w:ins>
          </w:p>
        </w:tc>
        <w:tc>
          <w:tcPr>
            <w:tcW w:w="713" w:type="dxa"/>
            <w:noWrap/>
            <w:hideMark/>
            <w:tcPrChange w:id="76" w:author="Shao, Tong" w:date="2023-01-20T08:40:00Z">
              <w:tcPr>
                <w:tcW w:w="713" w:type="dxa"/>
                <w:noWrap/>
                <w:hideMark/>
              </w:tcPr>
            </w:tcPrChange>
          </w:tcPr>
          <w:p w14:paraId="2C5B93F4" w14:textId="356E4281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77" w:author="Shao, Tong" w:date="2023-01-20T08:40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hideMark/>
              </w:tcPr>
            </w:tcPrChange>
          </w:tcPr>
          <w:p w14:paraId="5047B9CD" w14:textId="61FA2A46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2A0CA2AB" w14:textId="77777777" w:rsidTr="00700A77">
        <w:tblPrEx>
          <w:tblW w:w="6760" w:type="dxa"/>
          <w:jc w:val="center"/>
          <w:tblPrExChange w:id="78" w:author="Shao, Tong" w:date="2023-01-20T08:33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79" w:author="Shao, Tong" w:date="2023-01-20T0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80" w:author="Shao, Tong" w:date="2023-01-20T08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76BA1FFF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Shao, Tong" w:date="2023-01-20T08:33:00Z">
              <w:tcPr>
                <w:tcW w:w="1033" w:type="dxa"/>
                <w:shd w:val="clear" w:color="auto" w:fill="auto"/>
                <w:noWrap/>
                <w:hideMark/>
              </w:tcPr>
            </w:tcPrChange>
          </w:tcPr>
          <w:p w14:paraId="5D6A6AED" w14:textId="48D50F90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82" w:author="Shao, Tong" w:date="2023-01-20T08:33:00Z">
              <w:r w:rsidRPr="007956CE">
                <w:rPr>
                  <w:sz w:val="18"/>
                  <w:szCs w:val="18"/>
                  <w:rPrChange w:id="83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-2.59%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Shao, Tong" w:date="2023-01-20T08:33:00Z">
              <w:tcPr>
                <w:tcW w:w="1047" w:type="dxa"/>
                <w:shd w:val="clear" w:color="auto" w:fill="auto"/>
                <w:noWrap/>
                <w:hideMark/>
              </w:tcPr>
            </w:tcPrChange>
          </w:tcPr>
          <w:p w14:paraId="5694F883" w14:textId="30C2DB4F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85" w:author="Shao, Tong" w:date="2023-01-20T08:33:00Z">
              <w:r w:rsidRPr="007956CE">
                <w:rPr>
                  <w:sz w:val="18"/>
                  <w:szCs w:val="18"/>
                  <w:rPrChange w:id="86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-2.44%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Shao, Tong" w:date="2023-01-20T08:33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C0EA171" w14:textId="3E6430ED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88" w:author="Shao, Tong" w:date="2023-01-20T08:33:00Z">
              <w:r w:rsidRPr="007956CE">
                <w:rPr>
                  <w:sz w:val="18"/>
                  <w:szCs w:val="18"/>
                  <w:rPrChange w:id="89" w:author="Shao, Tong" w:date="2023-01-20T08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-2.19%</w:t>
              </w:r>
            </w:ins>
          </w:p>
        </w:tc>
        <w:tc>
          <w:tcPr>
            <w:tcW w:w="713" w:type="dxa"/>
            <w:noWrap/>
            <w:hideMark/>
            <w:tcPrChange w:id="90" w:author="Shao, Tong" w:date="2023-01-20T08:33:00Z">
              <w:tcPr>
                <w:tcW w:w="713" w:type="dxa"/>
                <w:noWrap/>
                <w:hideMark/>
              </w:tcPr>
            </w:tcPrChange>
          </w:tcPr>
          <w:p w14:paraId="48543C73" w14:textId="5534B058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91" w:author="Shao, Tong" w:date="2023-01-20T08:33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hideMark/>
              </w:tcPr>
            </w:tcPrChange>
          </w:tcPr>
          <w:p w14:paraId="629FDDCB" w14:textId="615E15E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00A79AFF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C93F81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60961958" w14:textId="033D512D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-2.87%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79572ADE" w14:textId="132D93BE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-3.19%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4880D" w14:textId="79732A12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-3.15%</w:t>
            </w:r>
          </w:p>
        </w:tc>
        <w:tc>
          <w:tcPr>
            <w:tcW w:w="713" w:type="dxa"/>
            <w:noWrap/>
            <w:hideMark/>
          </w:tcPr>
          <w:p w14:paraId="4EB428DF" w14:textId="717B3B5F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90DE28" w14:textId="1FA1A06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70C65C82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F1E2DB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3298CA92" w14:textId="7AAB9ADF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-2.85%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2AA00E45" w14:textId="42792463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-3.29%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502EA1" w14:textId="0A534521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-3.33%</w:t>
            </w:r>
          </w:p>
        </w:tc>
        <w:tc>
          <w:tcPr>
            <w:tcW w:w="713" w:type="dxa"/>
            <w:noWrap/>
            <w:hideMark/>
          </w:tcPr>
          <w:p w14:paraId="7419ADDA" w14:textId="169350AF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2F7C75" w14:textId="2C8B0512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51B19EED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D7D66D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6749B5FD" w14:textId="1CF94031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-4.22%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11D79310" w14:textId="72B7A923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-4.65%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3192B9" w14:textId="67001FE9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-4.42%</w:t>
            </w:r>
          </w:p>
        </w:tc>
        <w:tc>
          <w:tcPr>
            <w:tcW w:w="713" w:type="dxa"/>
            <w:noWrap/>
            <w:hideMark/>
          </w:tcPr>
          <w:p w14:paraId="06D688BF" w14:textId="10E91763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48AA13" w14:textId="0EF725CC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　</w:t>
            </w:r>
          </w:p>
        </w:tc>
      </w:tr>
      <w:tr w:rsidR="007956CE" w:rsidRPr="005C6D7D" w14:paraId="27282F02" w14:textId="77777777" w:rsidTr="00E92329">
        <w:tblPrEx>
          <w:tblW w:w="6760" w:type="dxa"/>
          <w:jc w:val="center"/>
          <w:tblPrExChange w:id="92" w:author="Shao, Tong" w:date="2023-01-20T08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93" w:author="Shao, Tong" w:date="2023-01-20T08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  <w:tcPrChange w:id="94" w:author="Shao, Tong" w:date="2023-01-20T08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262AC609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Shao, Tong" w:date="2023-01-20T08:40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1FC1C3D" w14:textId="2D376920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96" w:author="Shao, Tong" w:date="2023-01-20T08:34:00Z">
              <w:r w:rsidRPr="007956CE">
                <w:rPr>
                  <w:sz w:val="18"/>
                  <w:szCs w:val="18"/>
                  <w:rPrChange w:id="97" w:author="Shao, Tong" w:date="2023-01-20T08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-3.21%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Shao, Tong" w:date="2023-01-20T08:40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FD42940" w14:textId="41C8BC9A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99" w:author="Shao, Tong" w:date="2023-01-20T08:34:00Z">
              <w:r w:rsidRPr="007956CE">
                <w:rPr>
                  <w:sz w:val="18"/>
                  <w:szCs w:val="18"/>
                  <w:rPrChange w:id="100" w:author="Shao, Tong" w:date="2023-01-20T08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-3.52%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Shao, Tong" w:date="2023-01-20T08:40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93F54F8" w14:textId="4CF840D4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02" w:author="Shao, Tong" w:date="2023-01-20T08:34:00Z">
              <w:r w:rsidRPr="007956CE">
                <w:rPr>
                  <w:sz w:val="18"/>
                  <w:szCs w:val="18"/>
                  <w:rPrChange w:id="103" w:author="Shao, Tong" w:date="2023-01-20T08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-3.38%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  <w:tcPrChange w:id="104" w:author="Shao, Tong" w:date="2023-01-20T08:40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hideMark/>
              </w:tcPr>
            </w:tcPrChange>
          </w:tcPr>
          <w:p w14:paraId="2DAB63F8" w14:textId="3A71BD08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  <w:tcPrChange w:id="105" w:author="Shao, Tong" w:date="2023-01-20T08:4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  <w:hideMark/>
              </w:tcPr>
            </w:tcPrChange>
          </w:tcPr>
          <w:p w14:paraId="2326EB93" w14:textId="386D9F0B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0741A213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A039F1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BA0B3" w14:textId="306F0951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-2.67%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0DE2C" w14:textId="2EC53767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483472" w14:textId="5EEB2F20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-3.22%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910DA00" w14:textId="607B393E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87EAA5" w14:textId="724FEDF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3835CD92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F3561E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3BA4F9" w14:textId="7F7BCE1D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-2.09%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34C9D6" w14:textId="4B9F3987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-1.93%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FE75E" w14:textId="366EC7C9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4CBC5B6" w14:textId="7F6912E4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6C9250" w14:textId="7D069FE6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0F1EC531" w:rsidR="001C06D7" w:rsidRDefault="001C06D7" w:rsidP="001C06D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106" w:name="_Ref83120206"/>
      <w:r w:rsidRPr="001C06D7">
        <w:rPr>
          <w:lang w:val="en-CA"/>
        </w:rPr>
        <w:t xml:space="preserve">T. Dumas, F. Galpin, P. </w:t>
      </w:r>
      <w:proofErr w:type="spellStart"/>
      <w:r w:rsidRPr="001C06D7">
        <w:rPr>
          <w:lang w:val="en-CA"/>
        </w:rPr>
        <w:t>Bordes</w:t>
      </w:r>
      <w:proofErr w:type="spellEnd"/>
      <w:r w:rsidRPr="001C06D7">
        <w:rPr>
          <w:lang w:val="en-CA"/>
        </w:rPr>
        <w:t>, EE1-3.2: neural network-based intra prediction with learned mapping to VVC intra prediction modes, JVET-AC0116, by teleconference, January 2023.</w:t>
      </w:r>
    </w:p>
    <w:p w14:paraId="3F8D8CAC" w14:textId="2ADA2DE0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JVET-AB2016, Mainz, DE, October 202</w:t>
      </w:r>
      <w:bookmarkEnd w:id="106"/>
      <w:r w:rsidR="00E95762" w:rsidRPr="00423442">
        <w:rPr>
          <w:lang w:val="en-CA"/>
        </w:rPr>
        <w:t>2.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752EE" w14:textId="77777777" w:rsidR="002A366F" w:rsidRDefault="002A366F">
      <w:r>
        <w:separator/>
      </w:r>
    </w:p>
  </w:endnote>
  <w:endnote w:type="continuationSeparator" w:id="0">
    <w:p w14:paraId="6C1FBE00" w14:textId="77777777" w:rsidR="002A366F" w:rsidRDefault="002A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1105D2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7" w:author="Shao, Tong" w:date="2023-01-20T08:39:00Z">
      <w:r w:rsidR="00E92329">
        <w:rPr>
          <w:rStyle w:val="PageNumber"/>
          <w:noProof/>
        </w:rPr>
        <w:t>2023-01-20</w:t>
      </w:r>
    </w:ins>
    <w:del w:id="108" w:author="Shao, Tong" w:date="2023-01-20T08:30:00Z">
      <w:r w:rsidR="000A3A71" w:rsidDel="007956CE">
        <w:rPr>
          <w:rStyle w:val="PageNumber"/>
          <w:noProof/>
        </w:rPr>
        <w:delText>2022-07-21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8CF73" w14:textId="77777777" w:rsidR="002A366F" w:rsidRDefault="002A366F">
      <w:r>
        <w:separator/>
      </w:r>
    </w:p>
  </w:footnote>
  <w:footnote w:type="continuationSeparator" w:id="0">
    <w:p w14:paraId="5E44A1C9" w14:textId="77777777" w:rsidR="002A366F" w:rsidRDefault="002A3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o, Tong">
    <w15:presenceInfo w15:providerId="AD" w15:userId="S::tshao@dolby.com::8518b295-c943-4975-b129-3d7c54b3c7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A107A"/>
    <w:rsid w:val="009A1438"/>
    <w:rsid w:val="009A2E56"/>
    <w:rsid w:val="009A523D"/>
    <w:rsid w:val="009A7969"/>
    <w:rsid w:val="009B02A1"/>
    <w:rsid w:val="009B3361"/>
    <w:rsid w:val="009B4F4A"/>
    <w:rsid w:val="009B58F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5409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uiPriority w:val="35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541</cp:revision>
  <cp:lastPrinted>1900-01-01T08:00:00Z</cp:lastPrinted>
  <dcterms:created xsi:type="dcterms:W3CDTF">2021-09-29T17:14:00Z</dcterms:created>
  <dcterms:modified xsi:type="dcterms:W3CDTF">2023-01-20T16:40:00Z</dcterms:modified>
</cp:coreProperties>
</file>