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83330" w14:paraId="7E96CA4B" w14:textId="77777777" w:rsidTr="000962AC">
        <w:tc>
          <w:tcPr>
            <w:tcW w:w="6300" w:type="dxa"/>
          </w:tcPr>
          <w:p w14:paraId="18E03134" w14:textId="57BF9C51" w:rsidR="006C5D39" w:rsidRPr="00583330" w:rsidRDefault="00EF37F6" w:rsidP="00C97D78">
            <w:pPr>
              <w:tabs>
                <w:tab w:val="left" w:pos="7200"/>
              </w:tabs>
              <w:rPr>
                <w:rFonts w:ascii="Times New Roman" w:hAnsi="Times New Roman" w:cs="Times New Roman"/>
                <w:b/>
                <w:sz w:val="22"/>
                <w:szCs w:val="22"/>
                <w:lang w:val="en-CA"/>
              </w:rPr>
            </w:pPr>
            <w:r w:rsidRPr="00583330">
              <w:rPr>
                <w:rFonts w:ascii="Times New Roman" w:hAnsi="Times New Roman" w:cs="Times New Roman"/>
                <w:b/>
                <w:noProof/>
                <w:sz w:val="22"/>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66B6F05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83330">
              <w:rPr>
                <w:rFonts w:ascii="Times New Roman" w:hAnsi="Times New Roman" w:cs="Times New Roman"/>
                <w:b/>
                <w:noProof/>
                <w:sz w:val="22"/>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583330">
              <w:rPr>
                <w:rFonts w:ascii="Times New Roman" w:hAnsi="Times New Roman" w:cs="Times New Roman"/>
                <w:b/>
                <w:noProof/>
                <w:sz w:val="22"/>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83330">
              <w:rPr>
                <w:rFonts w:ascii="Times New Roman" w:hAnsi="Times New Roman" w:cs="Times New Roman"/>
                <w:b/>
                <w:sz w:val="22"/>
                <w:szCs w:val="22"/>
                <w:lang w:val="en-CA"/>
              </w:rPr>
              <w:t xml:space="preserve">Joint </w:t>
            </w:r>
            <w:r w:rsidR="006C5D39" w:rsidRPr="00583330">
              <w:rPr>
                <w:rFonts w:ascii="Times New Roman" w:hAnsi="Times New Roman" w:cs="Times New Roman"/>
                <w:b/>
                <w:sz w:val="22"/>
                <w:szCs w:val="22"/>
                <w:lang w:val="en-CA"/>
              </w:rPr>
              <w:t xml:space="preserve">Video </w:t>
            </w:r>
            <w:r w:rsidR="00F712E9" w:rsidRPr="00583330">
              <w:rPr>
                <w:rFonts w:ascii="Times New Roman" w:hAnsi="Times New Roman" w:cs="Times New Roman"/>
                <w:b/>
                <w:sz w:val="22"/>
                <w:szCs w:val="22"/>
                <w:lang w:val="en-CA"/>
              </w:rPr>
              <w:t>Experts</w:t>
            </w:r>
            <w:r w:rsidR="009D7CE6" w:rsidRPr="00583330">
              <w:rPr>
                <w:rFonts w:ascii="Times New Roman" w:hAnsi="Times New Roman" w:cs="Times New Roman"/>
                <w:b/>
                <w:sz w:val="22"/>
                <w:szCs w:val="22"/>
                <w:lang w:val="en-CA"/>
              </w:rPr>
              <w:t xml:space="preserve"> Team</w:t>
            </w:r>
            <w:r w:rsidR="006C5D39" w:rsidRPr="00583330">
              <w:rPr>
                <w:rFonts w:ascii="Times New Roman" w:hAnsi="Times New Roman" w:cs="Times New Roman"/>
                <w:b/>
                <w:sz w:val="22"/>
                <w:szCs w:val="22"/>
                <w:lang w:val="en-CA"/>
              </w:rPr>
              <w:t xml:space="preserve"> (</w:t>
            </w:r>
            <w:r w:rsidR="009D7CE6" w:rsidRPr="00583330">
              <w:rPr>
                <w:rFonts w:ascii="Times New Roman" w:hAnsi="Times New Roman" w:cs="Times New Roman"/>
                <w:b/>
                <w:sz w:val="22"/>
                <w:szCs w:val="22"/>
                <w:lang w:val="en-CA"/>
              </w:rPr>
              <w:t>JVET</w:t>
            </w:r>
            <w:r w:rsidR="006C5D39" w:rsidRPr="00583330">
              <w:rPr>
                <w:rFonts w:ascii="Times New Roman" w:hAnsi="Times New Roman" w:cs="Times New Roman"/>
                <w:b/>
                <w:sz w:val="22"/>
                <w:szCs w:val="22"/>
                <w:lang w:val="en-CA"/>
              </w:rPr>
              <w:t>)</w:t>
            </w:r>
          </w:p>
          <w:p w14:paraId="6BCC5973" w14:textId="0FCCD71D" w:rsidR="00E61DAC" w:rsidRPr="00583330" w:rsidRDefault="00E54511" w:rsidP="00C97D78">
            <w:pPr>
              <w:tabs>
                <w:tab w:val="left" w:pos="7200"/>
              </w:tabs>
              <w:rPr>
                <w:rFonts w:ascii="Times New Roman" w:hAnsi="Times New Roman" w:cs="Times New Roman"/>
                <w:b/>
                <w:sz w:val="22"/>
                <w:szCs w:val="22"/>
                <w:lang w:val="en-CA"/>
              </w:rPr>
            </w:pPr>
            <w:r w:rsidRPr="00583330">
              <w:rPr>
                <w:rFonts w:ascii="Times New Roman" w:hAnsi="Times New Roman" w:cs="Times New Roman"/>
                <w:b/>
                <w:sz w:val="22"/>
                <w:szCs w:val="22"/>
                <w:lang w:val="en-CA"/>
              </w:rPr>
              <w:t xml:space="preserve">of </w:t>
            </w:r>
            <w:r w:rsidR="007F1F8B" w:rsidRPr="00583330">
              <w:rPr>
                <w:rFonts w:ascii="Times New Roman" w:hAnsi="Times New Roman" w:cs="Times New Roman"/>
                <w:b/>
                <w:sz w:val="22"/>
                <w:szCs w:val="22"/>
                <w:lang w:val="en-CA"/>
              </w:rPr>
              <w:t>ITU-T SG</w:t>
            </w:r>
            <w:r w:rsidR="005E1AC6" w:rsidRPr="00583330">
              <w:rPr>
                <w:rFonts w:ascii="Times New Roman" w:hAnsi="Times New Roman" w:cs="Times New Roman"/>
                <w:b/>
                <w:sz w:val="22"/>
                <w:szCs w:val="22"/>
                <w:lang w:val="en-CA"/>
              </w:rPr>
              <w:t> </w:t>
            </w:r>
            <w:r w:rsidR="007F1F8B" w:rsidRPr="00583330">
              <w:rPr>
                <w:rFonts w:ascii="Times New Roman" w:hAnsi="Times New Roman" w:cs="Times New Roman"/>
                <w:b/>
                <w:sz w:val="22"/>
                <w:szCs w:val="22"/>
                <w:lang w:val="en-CA"/>
              </w:rPr>
              <w:t>16 WP</w:t>
            </w:r>
            <w:r w:rsidR="005E1AC6" w:rsidRPr="00583330">
              <w:rPr>
                <w:rFonts w:ascii="Times New Roman" w:hAnsi="Times New Roman" w:cs="Times New Roman"/>
                <w:b/>
                <w:sz w:val="22"/>
                <w:szCs w:val="22"/>
                <w:lang w:val="en-CA"/>
              </w:rPr>
              <w:t> </w:t>
            </w:r>
            <w:r w:rsidR="007F1F8B" w:rsidRPr="00583330">
              <w:rPr>
                <w:rFonts w:ascii="Times New Roman" w:hAnsi="Times New Roman" w:cs="Times New Roman"/>
                <w:b/>
                <w:sz w:val="22"/>
                <w:szCs w:val="22"/>
                <w:lang w:val="en-CA"/>
              </w:rPr>
              <w:t>3 and ISO/IEC JTC</w:t>
            </w:r>
            <w:r w:rsidR="005E1AC6" w:rsidRPr="00583330">
              <w:rPr>
                <w:rFonts w:ascii="Times New Roman" w:hAnsi="Times New Roman" w:cs="Times New Roman"/>
                <w:b/>
                <w:sz w:val="22"/>
                <w:szCs w:val="22"/>
                <w:lang w:val="en-CA"/>
              </w:rPr>
              <w:t> </w:t>
            </w:r>
            <w:r w:rsidR="007F1F8B" w:rsidRPr="00583330">
              <w:rPr>
                <w:rFonts w:ascii="Times New Roman" w:hAnsi="Times New Roman" w:cs="Times New Roman"/>
                <w:b/>
                <w:sz w:val="22"/>
                <w:szCs w:val="22"/>
                <w:lang w:val="en-CA"/>
              </w:rPr>
              <w:t>1/SC</w:t>
            </w:r>
            <w:r w:rsidR="005E1AC6" w:rsidRPr="00583330">
              <w:rPr>
                <w:rFonts w:ascii="Times New Roman" w:hAnsi="Times New Roman" w:cs="Times New Roman"/>
                <w:b/>
                <w:sz w:val="22"/>
                <w:szCs w:val="22"/>
                <w:lang w:val="en-CA"/>
              </w:rPr>
              <w:t> </w:t>
            </w:r>
            <w:r w:rsidR="007F1F8B" w:rsidRPr="00583330">
              <w:rPr>
                <w:rFonts w:ascii="Times New Roman" w:hAnsi="Times New Roman" w:cs="Times New Roman"/>
                <w:b/>
                <w:sz w:val="22"/>
                <w:szCs w:val="22"/>
                <w:lang w:val="en-CA"/>
              </w:rPr>
              <w:t>29</w:t>
            </w:r>
          </w:p>
          <w:p w14:paraId="19908E82" w14:textId="549350D3" w:rsidR="00E61DAC" w:rsidRPr="00583330" w:rsidRDefault="00886E99" w:rsidP="00536188">
            <w:pPr>
              <w:tabs>
                <w:tab w:val="left" w:pos="7200"/>
              </w:tabs>
              <w:rPr>
                <w:rFonts w:ascii="Times New Roman" w:hAnsi="Times New Roman" w:cs="Times New Roman"/>
                <w:b/>
                <w:sz w:val="22"/>
                <w:szCs w:val="22"/>
                <w:lang w:val="en-CA"/>
              </w:rPr>
            </w:pPr>
            <w:r w:rsidRPr="00583330">
              <w:rPr>
                <w:rFonts w:ascii="Times New Roman" w:hAnsi="Times New Roman" w:cs="Times New Roman"/>
                <w:sz w:val="22"/>
                <w:szCs w:val="22"/>
              </w:rPr>
              <w:t>29th Meeting, by teleconference, 11–20 January 2023</w:t>
            </w:r>
          </w:p>
        </w:tc>
        <w:tc>
          <w:tcPr>
            <w:tcW w:w="3060" w:type="dxa"/>
          </w:tcPr>
          <w:p w14:paraId="59B7E346" w14:textId="02351B2E" w:rsidR="008A4B4C" w:rsidRPr="00583330" w:rsidRDefault="00E61DAC" w:rsidP="00536188">
            <w:pPr>
              <w:tabs>
                <w:tab w:val="left" w:pos="7200"/>
              </w:tabs>
              <w:rPr>
                <w:rFonts w:ascii="Times New Roman" w:hAnsi="Times New Roman" w:cs="Times New Roman"/>
                <w:sz w:val="22"/>
                <w:szCs w:val="22"/>
                <w:u w:val="single"/>
                <w:lang w:val="en-CA"/>
              </w:rPr>
            </w:pPr>
            <w:r w:rsidRPr="00583330">
              <w:rPr>
                <w:rFonts w:ascii="Times New Roman" w:hAnsi="Times New Roman" w:cs="Times New Roman"/>
                <w:sz w:val="22"/>
                <w:szCs w:val="22"/>
                <w:lang w:val="en-CA"/>
              </w:rPr>
              <w:t>Document</w:t>
            </w:r>
            <w:r w:rsidR="006C5D39" w:rsidRPr="00583330">
              <w:rPr>
                <w:rFonts w:ascii="Times New Roman" w:hAnsi="Times New Roman" w:cs="Times New Roman"/>
                <w:sz w:val="22"/>
                <w:szCs w:val="22"/>
                <w:lang w:val="en-CA"/>
              </w:rPr>
              <w:t xml:space="preserve">: </w:t>
            </w:r>
            <w:r w:rsidR="007E6795" w:rsidRPr="00583330">
              <w:rPr>
                <w:rFonts w:ascii="Times New Roman" w:hAnsi="Times New Roman" w:cs="Times New Roman"/>
                <w:sz w:val="22"/>
                <w:szCs w:val="22"/>
                <w:lang w:val="en-CA"/>
              </w:rPr>
              <w:t>JVET-A</w:t>
            </w:r>
            <w:r w:rsidR="00886E99" w:rsidRPr="00583330">
              <w:rPr>
                <w:rFonts w:ascii="Times New Roman" w:hAnsi="Times New Roman" w:cs="Times New Roman"/>
                <w:sz w:val="22"/>
                <w:szCs w:val="22"/>
                <w:lang w:val="en-CA"/>
              </w:rPr>
              <w:t>C</w:t>
            </w:r>
            <w:r w:rsidR="00F350D1">
              <w:rPr>
                <w:rFonts w:ascii="Times New Roman" w:hAnsi="Times New Roman" w:cs="Times New Roman"/>
                <w:sz w:val="22"/>
                <w:szCs w:val="22"/>
                <w:lang w:val="en-CA"/>
              </w:rPr>
              <w:t>0273</w:t>
            </w:r>
            <w:ins w:id="0" w:author="T172725" w:date="2023-01-16T20:10:00Z">
              <w:r w:rsidR="00741EEC">
                <w:rPr>
                  <w:rFonts w:ascii="Times New Roman" w:hAnsi="Times New Roman" w:cs="Times New Roman"/>
                  <w:sz w:val="22"/>
                  <w:szCs w:val="22"/>
                  <w:lang w:val="en-CA"/>
                </w:rPr>
                <w:t>-v2</w:t>
              </w:r>
            </w:ins>
          </w:p>
        </w:tc>
      </w:tr>
    </w:tbl>
    <w:p w14:paraId="79DBA597" w14:textId="77777777" w:rsidR="00E61DAC" w:rsidRPr="00583330" w:rsidRDefault="00E61DAC" w:rsidP="00531AE9">
      <w:pPr>
        <w:rPr>
          <w:rFonts w:ascii="Times New Roman" w:hAnsi="Times New Roman" w:cs="Times New Roman"/>
          <w:sz w:val="22"/>
          <w:szCs w:val="22"/>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83330" w14:paraId="188D2B50" w14:textId="77777777" w:rsidTr="000962AC">
        <w:tc>
          <w:tcPr>
            <w:tcW w:w="1458" w:type="dxa"/>
          </w:tcPr>
          <w:p w14:paraId="7A6C85EB" w14:textId="77777777" w:rsidR="00E61DAC" w:rsidRPr="00583330" w:rsidRDefault="00E61DAC">
            <w:pPr>
              <w:spacing w:before="60" w:after="60"/>
              <w:rPr>
                <w:rFonts w:ascii="Times New Roman" w:hAnsi="Times New Roman" w:cs="Times New Roman"/>
                <w:i/>
                <w:sz w:val="22"/>
                <w:szCs w:val="22"/>
                <w:lang w:val="en-CA"/>
              </w:rPr>
            </w:pPr>
            <w:r w:rsidRPr="00583330">
              <w:rPr>
                <w:rFonts w:ascii="Times New Roman" w:hAnsi="Times New Roman" w:cs="Times New Roman"/>
                <w:i/>
                <w:sz w:val="22"/>
                <w:szCs w:val="22"/>
                <w:lang w:val="en-CA"/>
              </w:rPr>
              <w:t>Title:</w:t>
            </w:r>
          </w:p>
        </w:tc>
        <w:tc>
          <w:tcPr>
            <w:tcW w:w="7902" w:type="dxa"/>
            <w:gridSpan w:val="3"/>
          </w:tcPr>
          <w:p w14:paraId="305A7026" w14:textId="088276F3" w:rsidR="00E61DAC" w:rsidRPr="00583330" w:rsidRDefault="00084D43" w:rsidP="009D7CE6">
            <w:pPr>
              <w:spacing w:before="60" w:after="60"/>
              <w:rPr>
                <w:rFonts w:ascii="Times New Roman" w:hAnsi="Times New Roman" w:cs="Times New Roman"/>
                <w:b/>
                <w:sz w:val="22"/>
                <w:szCs w:val="22"/>
                <w:lang w:val="en-CA"/>
              </w:rPr>
            </w:pPr>
            <w:r w:rsidRPr="00583330">
              <w:rPr>
                <w:rFonts w:ascii="Times New Roman" w:hAnsi="Times New Roman" w:cs="Times New Roman"/>
                <w:b/>
                <w:sz w:val="22"/>
                <w:szCs w:val="22"/>
                <w:lang w:val="en-CA"/>
              </w:rPr>
              <w:t>Crosscheck of JVET-A</w:t>
            </w:r>
            <w:r w:rsidR="00886E99" w:rsidRPr="00583330">
              <w:rPr>
                <w:rFonts w:ascii="Times New Roman" w:hAnsi="Times New Roman" w:cs="Times New Roman"/>
                <w:b/>
                <w:sz w:val="22"/>
                <w:szCs w:val="22"/>
                <w:lang w:val="en-CA"/>
              </w:rPr>
              <w:t>C</w:t>
            </w:r>
            <w:r w:rsidRPr="00583330">
              <w:rPr>
                <w:rFonts w:ascii="Times New Roman" w:hAnsi="Times New Roman" w:cs="Times New Roman"/>
                <w:b/>
                <w:sz w:val="22"/>
                <w:szCs w:val="22"/>
                <w:lang w:val="en-CA"/>
              </w:rPr>
              <w:t>00</w:t>
            </w:r>
            <w:r w:rsidR="00CB06C5">
              <w:rPr>
                <w:rFonts w:ascii="Times New Roman" w:hAnsi="Times New Roman" w:cs="Times New Roman"/>
                <w:b/>
                <w:sz w:val="22"/>
                <w:szCs w:val="22"/>
                <w:lang w:val="en-CA"/>
              </w:rPr>
              <w:t>89</w:t>
            </w:r>
            <w:r w:rsidRPr="00583330">
              <w:rPr>
                <w:rFonts w:ascii="Times New Roman" w:hAnsi="Times New Roman" w:cs="Times New Roman"/>
                <w:b/>
                <w:sz w:val="22"/>
                <w:szCs w:val="22"/>
                <w:lang w:val="en-CA"/>
              </w:rPr>
              <w:t xml:space="preserve"> (</w:t>
            </w:r>
            <w:r w:rsidR="00CB06C5" w:rsidRPr="00CB06C5">
              <w:rPr>
                <w:rFonts w:ascii="Times New Roman" w:hAnsi="Times New Roman" w:cs="Times New Roman"/>
                <w:b/>
                <w:sz w:val="22"/>
                <w:szCs w:val="22"/>
                <w:lang w:val="en-CA"/>
              </w:rPr>
              <w:t>EE1-1.5: Combined intra and inter models for luma and chroma</w:t>
            </w:r>
            <w:r w:rsidRPr="00583330">
              <w:rPr>
                <w:rFonts w:ascii="Times New Roman" w:hAnsi="Times New Roman" w:cs="Times New Roman"/>
                <w:b/>
                <w:sz w:val="22"/>
                <w:szCs w:val="22"/>
                <w:lang w:val="en-CA"/>
              </w:rPr>
              <w:t>)</w:t>
            </w:r>
          </w:p>
        </w:tc>
      </w:tr>
      <w:tr w:rsidR="00E61DAC" w:rsidRPr="00583330" w14:paraId="3D8B01B2" w14:textId="77777777" w:rsidTr="000962AC">
        <w:tc>
          <w:tcPr>
            <w:tcW w:w="1458" w:type="dxa"/>
          </w:tcPr>
          <w:p w14:paraId="7AC356CE" w14:textId="77777777" w:rsidR="00E61DAC" w:rsidRPr="00583330" w:rsidRDefault="00E61DAC">
            <w:pPr>
              <w:spacing w:before="60" w:after="60"/>
              <w:rPr>
                <w:rFonts w:ascii="Times New Roman" w:hAnsi="Times New Roman" w:cs="Times New Roman"/>
                <w:i/>
                <w:sz w:val="22"/>
                <w:szCs w:val="22"/>
                <w:lang w:val="en-CA"/>
              </w:rPr>
            </w:pPr>
            <w:r w:rsidRPr="00583330">
              <w:rPr>
                <w:rFonts w:ascii="Times New Roman" w:hAnsi="Times New Roman" w:cs="Times New Roman"/>
                <w:i/>
                <w:sz w:val="22"/>
                <w:szCs w:val="22"/>
                <w:lang w:val="en-CA"/>
              </w:rPr>
              <w:t>Status:</w:t>
            </w:r>
          </w:p>
        </w:tc>
        <w:tc>
          <w:tcPr>
            <w:tcW w:w="7902" w:type="dxa"/>
            <w:gridSpan w:val="3"/>
          </w:tcPr>
          <w:p w14:paraId="32E60643" w14:textId="63867FE1" w:rsidR="00E61DAC" w:rsidRPr="00583330" w:rsidRDefault="0067006D" w:rsidP="009D7CE6">
            <w:pPr>
              <w:spacing w:before="60" w:after="60"/>
              <w:rPr>
                <w:rFonts w:ascii="Times New Roman" w:hAnsi="Times New Roman" w:cs="Times New Roman"/>
                <w:sz w:val="22"/>
                <w:szCs w:val="22"/>
                <w:lang w:val="en-CA"/>
              </w:rPr>
            </w:pPr>
            <w:r w:rsidRPr="00583330">
              <w:rPr>
                <w:rFonts w:ascii="Times New Roman" w:hAnsi="Times New Roman" w:cs="Times New Roman"/>
                <w:sz w:val="22"/>
                <w:szCs w:val="22"/>
                <w:lang w:val="en-CA"/>
              </w:rPr>
              <w:t>Input document to JVET</w:t>
            </w:r>
          </w:p>
        </w:tc>
      </w:tr>
      <w:tr w:rsidR="00E61DAC" w:rsidRPr="00583330" w14:paraId="7E6D99E3" w14:textId="77777777" w:rsidTr="000962AC">
        <w:tc>
          <w:tcPr>
            <w:tcW w:w="1458" w:type="dxa"/>
          </w:tcPr>
          <w:p w14:paraId="18CCDCD6" w14:textId="77777777" w:rsidR="00E61DAC" w:rsidRPr="00583330" w:rsidRDefault="00E61DAC">
            <w:pPr>
              <w:spacing w:before="60" w:after="60"/>
              <w:rPr>
                <w:rFonts w:ascii="Times New Roman" w:hAnsi="Times New Roman" w:cs="Times New Roman"/>
                <w:i/>
                <w:sz w:val="22"/>
                <w:szCs w:val="22"/>
                <w:lang w:val="en-CA"/>
              </w:rPr>
            </w:pPr>
            <w:r w:rsidRPr="00583330">
              <w:rPr>
                <w:rFonts w:ascii="Times New Roman" w:hAnsi="Times New Roman" w:cs="Times New Roman"/>
                <w:i/>
                <w:sz w:val="22"/>
                <w:szCs w:val="22"/>
                <w:lang w:val="en-CA"/>
              </w:rPr>
              <w:t>Purpose:</w:t>
            </w:r>
          </w:p>
        </w:tc>
        <w:tc>
          <w:tcPr>
            <w:tcW w:w="7902" w:type="dxa"/>
            <w:gridSpan w:val="3"/>
          </w:tcPr>
          <w:p w14:paraId="0640C90D" w14:textId="299F8AFB" w:rsidR="00E61DAC" w:rsidRPr="00583330" w:rsidRDefault="008B3407" w:rsidP="005E1AC6">
            <w:pPr>
              <w:spacing w:before="60" w:after="60"/>
              <w:rPr>
                <w:rFonts w:ascii="Times New Roman" w:hAnsi="Times New Roman" w:cs="Times New Roman"/>
                <w:sz w:val="22"/>
                <w:szCs w:val="22"/>
                <w:lang w:val="en-CA"/>
              </w:rPr>
            </w:pPr>
            <w:r w:rsidRPr="008B3407">
              <w:rPr>
                <w:rFonts w:ascii="Times New Roman" w:hAnsi="Times New Roman" w:cs="Times New Roman"/>
                <w:sz w:val="22"/>
                <w:szCs w:val="22"/>
                <w:lang w:val="en-CA"/>
              </w:rPr>
              <w:t>Crosscheck Report</w:t>
            </w:r>
          </w:p>
        </w:tc>
      </w:tr>
      <w:tr w:rsidR="00E61DAC" w:rsidRPr="00583330" w14:paraId="714CD808" w14:textId="77777777" w:rsidTr="000962AC">
        <w:tc>
          <w:tcPr>
            <w:tcW w:w="1458" w:type="dxa"/>
          </w:tcPr>
          <w:p w14:paraId="4DB59313" w14:textId="77777777" w:rsidR="00E61DAC" w:rsidRPr="00583330" w:rsidRDefault="00E61DAC">
            <w:pPr>
              <w:spacing w:before="60" w:after="60"/>
              <w:rPr>
                <w:rFonts w:ascii="Times New Roman" w:hAnsi="Times New Roman" w:cs="Times New Roman"/>
                <w:i/>
                <w:sz w:val="22"/>
                <w:szCs w:val="22"/>
                <w:lang w:val="en-CA"/>
              </w:rPr>
            </w:pPr>
            <w:r w:rsidRPr="00583330">
              <w:rPr>
                <w:rFonts w:ascii="Times New Roman" w:hAnsi="Times New Roman" w:cs="Times New Roman"/>
                <w:i/>
                <w:sz w:val="22"/>
                <w:szCs w:val="22"/>
                <w:lang w:val="en-CA"/>
              </w:rPr>
              <w:t>Author(s) or</w:t>
            </w:r>
            <w:r w:rsidRPr="00583330">
              <w:rPr>
                <w:rFonts w:ascii="Times New Roman" w:hAnsi="Times New Roman" w:cs="Times New Roman"/>
                <w:i/>
                <w:sz w:val="22"/>
                <w:szCs w:val="22"/>
                <w:lang w:val="en-CA"/>
              </w:rPr>
              <w:br/>
              <w:t>Contact(s):</w:t>
            </w:r>
          </w:p>
        </w:tc>
        <w:tc>
          <w:tcPr>
            <w:tcW w:w="3942" w:type="dxa"/>
          </w:tcPr>
          <w:p w14:paraId="49D81240" w14:textId="1517E500" w:rsidR="002B49EE" w:rsidRPr="00583330" w:rsidRDefault="00084D43">
            <w:pPr>
              <w:spacing w:before="60" w:after="60"/>
              <w:rPr>
                <w:rFonts w:ascii="Times New Roman" w:hAnsi="Times New Roman" w:cs="Times New Roman"/>
                <w:sz w:val="22"/>
                <w:szCs w:val="22"/>
                <w:lang w:val="en-CA"/>
              </w:rPr>
            </w:pPr>
            <w:proofErr w:type="spellStart"/>
            <w:r w:rsidRPr="00583330">
              <w:rPr>
                <w:rFonts w:ascii="Times New Roman" w:hAnsi="Times New Roman" w:cs="Times New Roman"/>
                <w:sz w:val="22"/>
                <w:szCs w:val="22"/>
                <w:lang w:val="en-CA"/>
              </w:rPr>
              <w:t>Renjie</w:t>
            </w:r>
            <w:proofErr w:type="spellEnd"/>
            <w:r w:rsidR="00AF6D99" w:rsidRPr="00583330">
              <w:rPr>
                <w:rFonts w:ascii="Times New Roman" w:hAnsi="Times New Roman" w:cs="Times New Roman"/>
                <w:sz w:val="22"/>
                <w:szCs w:val="22"/>
                <w:lang w:val="en-CA"/>
              </w:rPr>
              <w:t xml:space="preserve"> </w:t>
            </w:r>
            <w:r w:rsidRPr="00583330">
              <w:rPr>
                <w:rFonts w:ascii="Times New Roman" w:hAnsi="Times New Roman" w:cs="Times New Roman"/>
                <w:sz w:val="22"/>
                <w:szCs w:val="22"/>
                <w:lang w:val="en-CA"/>
              </w:rPr>
              <w:t>Chang</w:t>
            </w:r>
          </w:p>
        </w:tc>
        <w:tc>
          <w:tcPr>
            <w:tcW w:w="900" w:type="dxa"/>
          </w:tcPr>
          <w:p w14:paraId="0140ECA2" w14:textId="518EB50C" w:rsidR="00E61DAC" w:rsidRPr="00583330" w:rsidRDefault="00E61DAC">
            <w:pPr>
              <w:spacing w:before="60" w:after="60"/>
              <w:rPr>
                <w:rFonts w:ascii="Times New Roman" w:hAnsi="Times New Roman" w:cs="Times New Roman"/>
                <w:sz w:val="22"/>
                <w:szCs w:val="22"/>
                <w:lang w:val="en-CA"/>
              </w:rPr>
            </w:pPr>
            <w:r w:rsidRPr="00583330">
              <w:rPr>
                <w:rFonts w:ascii="Times New Roman" w:hAnsi="Times New Roman" w:cs="Times New Roman"/>
                <w:sz w:val="22"/>
                <w:szCs w:val="22"/>
                <w:lang w:val="en-CA"/>
              </w:rPr>
              <w:t>Email:</w:t>
            </w:r>
          </w:p>
        </w:tc>
        <w:tc>
          <w:tcPr>
            <w:tcW w:w="3060" w:type="dxa"/>
          </w:tcPr>
          <w:p w14:paraId="32C2ABFD" w14:textId="38EE3483" w:rsidR="00E61DAC" w:rsidRPr="00583330" w:rsidRDefault="00DF0E15" w:rsidP="00C44C0D">
            <w:pPr>
              <w:spacing w:before="60" w:after="60"/>
              <w:rPr>
                <w:rFonts w:ascii="Times New Roman" w:hAnsi="Times New Roman" w:cs="Times New Roman"/>
                <w:sz w:val="22"/>
                <w:szCs w:val="22"/>
                <w:lang w:val="en-CA"/>
              </w:rPr>
            </w:pPr>
            <w:hyperlink r:id="rId10" w:history="1">
              <w:r w:rsidR="008D4442" w:rsidRPr="00583330">
                <w:rPr>
                  <w:rStyle w:val="a7"/>
                  <w:rFonts w:ascii="Times New Roman" w:hAnsi="Times New Roman" w:cs="Times New Roman"/>
                  <w:sz w:val="22"/>
                  <w:szCs w:val="22"/>
                  <w:lang w:val="en-CA"/>
                </w:rPr>
                <w:t>renjiechang@tencent.com</w:t>
              </w:r>
            </w:hyperlink>
          </w:p>
        </w:tc>
      </w:tr>
      <w:tr w:rsidR="00E61DAC" w:rsidRPr="00583330" w14:paraId="49AFAA61" w14:textId="77777777" w:rsidTr="000962AC">
        <w:tc>
          <w:tcPr>
            <w:tcW w:w="1458" w:type="dxa"/>
          </w:tcPr>
          <w:p w14:paraId="2C08AF6B" w14:textId="77777777" w:rsidR="00E61DAC" w:rsidRPr="00583330" w:rsidRDefault="00E61DAC">
            <w:pPr>
              <w:spacing w:before="60" w:after="60"/>
              <w:rPr>
                <w:rFonts w:ascii="Times New Roman" w:hAnsi="Times New Roman" w:cs="Times New Roman"/>
                <w:i/>
                <w:sz w:val="22"/>
                <w:szCs w:val="22"/>
                <w:lang w:val="en-CA"/>
              </w:rPr>
            </w:pPr>
            <w:r w:rsidRPr="00583330">
              <w:rPr>
                <w:rFonts w:ascii="Times New Roman" w:hAnsi="Times New Roman" w:cs="Times New Roman"/>
                <w:i/>
                <w:sz w:val="22"/>
                <w:szCs w:val="22"/>
                <w:lang w:val="en-CA"/>
              </w:rPr>
              <w:t>Source:</w:t>
            </w:r>
          </w:p>
        </w:tc>
        <w:tc>
          <w:tcPr>
            <w:tcW w:w="7902" w:type="dxa"/>
            <w:gridSpan w:val="3"/>
          </w:tcPr>
          <w:p w14:paraId="643E6B85" w14:textId="1FF7E145" w:rsidR="00E61DAC" w:rsidRPr="00583330" w:rsidRDefault="00D35642">
            <w:pPr>
              <w:spacing w:before="60" w:after="60"/>
              <w:rPr>
                <w:rFonts w:ascii="Times New Roman" w:hAnsi="Times New Roman" w:cs="Times New Roman"/>
                <w:sz w:val="22"/>
                <w:szCs w:val="22"/>
                <w:lang w:val="en-CA"/>
              </w:rPr>
            </w:pPr>
            <w:r w:rsidRPr="00583330">
              <w:rPr>
                <w:rFonts w:ascii="Times New Roman" w:hAnsi="Times New Roman" w:cs="Times New Roman"/>
                <w:sz w:val="22"/>
                <w:szCs w:val="22"/>
                <w:lang w:val="en-CA"/>
              </w:rPr>
              <w:t>Tencent</w:t>
            </w:r>
          </w:p>
        </w:tc>
      </w:tr>
    </w:tbl>
    <w:p w14:paraId="732815A4" w14:textId="77777777" w:rsidR="00E61DAC" w:rsidRPr="00976BDD" w:rsidRDefault="00E61DAC">
      <w:pPr>
        <w:tabs>
          <w:tab w:val="right" w:pos="9360"/>
        </w:tabs>
        <w:spacing w:before="120" w:after="240"/>
        <w:jc w:val="center"/>
        <w:rPr>
          <w:rFonts w:ascii="Times New Roman" w:hAnsi="Times New Roman" w:cs="Times New Roman"/>
          <w:szCs w:val="22"/>
          <w:lang w:val="en-CA"/>
        </w:rPr>
      </w:pPr>
      <w:r w:rsidRPr="00976BDD">
        <w:rPr>
          <w:rFonts w:ascii="Times New Roman" w:hAnsi="Times New Roman" w:cs="Times New Roman"/>
          <w:szCs w:val="22"/>
          <w:u w:val="single"/>
          <w:lang w:val="en-CA"/>
        </w:rPr>
        <w:t>_____________________________</w:t>
      </w:r>
    </w:p>
    <w:p w14:paraId="63D31C94" w14:textId="77777777" w:rsidR="00275BCF" w:rsidRPr="00976BDD" w:rsidRDefault="00275BCF" w:rsidP="009234A5">
      <w:pPr>
        <w:pStyle w:val="1"/>
        <w:numPr>
          <w:ilvl w:val="0"/>
          <w:numId w:val="0"/>
        </w:numPr>
        <w:ind w:left="432" w:hanging="432"/>
        <w:rPr>
          <w:rFonts w:ascii="Times New Roman" w:hAnsi="Times New Roman" w:cs="Times New Roman"/>
          <w:lang w:val="en-CA"/>
        </w:rPr>
      </w:pPr>
      <w:r w:rsidRPr="00976BDD">
        <w:rPr>
          <w:rFonts w:ascii="Times New Roman" w:hAnsi="Times New Roman" w:cs="Times New Roman"/>
          <w:lang w:val="en-CA"/>
        </w:rPr>
        <w:t>Abstract</w:t>
      </w:r>
    </w:p>
    <w:p w14:paraId="307D87E1" w14:textId="77777777" w:rsidR="00E17F20" w:rsidRDefault="00400661" w:rsidP="0088223D">
      <w:pPr>
        <w:spacing w:before="136"/>
        <w:jc w:val="both"/>
        <w:rPr>
          <w:rFonts w:ascii="Times New Roman" w:eastAsiaTheme="minorEastAsia" w:hAnsi="Times New Roman" w:cs="Times New Roman"/>
          <w:szCs w:val="21"/>
        </w:rPr>
      </w:pPr>
      <w:r w:rsidRPr="00583330">
        <w:rPr>
          <w:rFonts w:ascii="Times New Roman" w:eastAsiaTheme="minorEastAsia" w:hAnsi="Times New Roman" w:cs="Times New Roman"/>
          <w:sz w:val="22"/>
          <w:szCs w:val="21"/>
          <w:lang w:val="en-CA" w:eastAsia="en-US"/>
        </w:rPr>
        <w:t>This contribution reports the</w:t>
      </w:r>
      <w:r w:rsidR="009A666A">
        <w:rPr>
          <w:rFonts w:ascii="Times New Roman" w:eastAsiaTheme="minorEastAsia" w:hAnsi="Times New Roman" w:cs="Times New Roman"/>
          <w:sz w:val="22"/>
          <w:szCs w:val="21"/>
          <w:lang w:val="en-CA" w:eastAsia="en-US"/>
        </w:rPr>
        <w:t xml:space="preserve"> training and inference </w:t>
      </w:r>
      <w:r w:rsidRPr="00583330">
        <w:rPr>
          <w:rFonts w:ascii="Times New Roman" w:eastAsiaTheme="minorEastAsia" w:hAnsi="Times New Roman" w:cs="Times New Roman"/>
          <w:sz w:val="22"/>
          <w:szCs w:val="21"/>
          <w:lang w:val="en-CA" w:eastAsia="en-US"/>
        </w:rPr>
        <w:t xml:space="preserve">crosscheck results for </w:t>
      </w:r>
      <w:r w:rsidR="00F12245" w:rsidRPr="00583330">
        <w:rPr>
          <w:rFonts w:ascii="Times New Roman" w:eastAsiaTheme="minorEastAsia" w:hAnsi="Times New Roman" w:cs="Times New Roman"/>
          <w:sz w:val="22"/>
          <w:szCs w:val="21"/>
          <w:lang w:val="en-CA" w:eastAsia="en-US"/>
        </w:rPr>
        <w:t>JVET-AC00</w:t>
      </w:r>
      <w:r w:rsidR="009A666A">
        <w:rPr>
          <w:rFonts w:ascii="Times New Roman" w:eastAsiaTheme="minorEastAsia" w:hAnsi="Times New Roman" w:cs="Times New Roman"/>
          <w:sz w:val="22"/>
          <w:szCs w:val="21"/>
          <w:lang w:val="en-CA" w:eastAsia="en-US"/>
        </w:rPr>
        <w:t>89</w:t>
      </w:r>
      <w:r w:rsidR="00F12245" w:rsidRPr="00583330">
        <w:rPr>
          <w:rFonts w:ascii="Times New Roman" w:eastAsiaTheme="minorEastAsia" w:hAnsi="Times New Roman" w:cs="Times New Roman"/>
          <w:sz w:val="22"/>
          <w:szCs w:val="21"/>
          <w:lang w:val="en-CA" w:eastAsia="en-US"/>
        </w:rPr>
        <w:t xml:space="preserve"> (JVET-AB-</w:t>
      </w:r>
      <w:r w:rsidR="00065A31" w:rsidRPr="00583330">
        <w:rPr>
          <w:rFonts w:ascii="Times New Roman" w:eastAsiaTheme="minorEastAsia" w:hAnsi="Times New Roman" w:cs="Times New Roman"/>
          <w:sz w:val="22"/>
          <w:szCs w:val="21"/>
          <w:lang w:val="en-CA" w:eastAsia="en-US"/>
        </w:rPr>
        <w:t>EE1-</w:t>
      </w:r>
      <w:r w:rsidR="004770CD" w:rsidRPr="00583330">
        <w:rPr>
          <w:rFonts w:ascii="Times New Roman" w:eastAsiaTheme="minorEastAsia" w:hAnsi="Times New Roman" w:cs="Times New Roman"/>
          <w:sz w:val="22"/>
          <w:szCs w:val="21"/>
          <w:lang w:val="en-CA" w:eastAsia="en-US"/>
        </w:rPr>
        <w:t>1</w:t>
      </w:r>
      <w:r w:rsidR="00065A31" w:rsidRPr="00583330">
        <w:rPr>
          <w:rFonts w:ascii="Times New Roman" w:eastAsiaTheme="minorEastAsia" w:hAnsi="Times New Roman" w:cs="Times New Roman"/>
          <w:sz w:val="22"/>
          <w:szCs w:val="21"/>
          <w:lang w:val="en-CA" w:eastAsia="en-US"/>
        </w:rPr>
        <w:t>.</w:t>
      </w:r>
      <w:r w:rsidR="009A666A">
        <w:rPr>
          <w:rFonts w:ascii="Times New Roman" w:eastAsiaTheme="minorEastAsia" w:hAnsi="Times New Roman" w:cs="Times New Roman"/>
          <w:sz w:val="22"/>
          <w:szCs w:val="21"/>
          <w:lang w:val="en-CA" w:eastAsia="en-US"/>
        </w:rPr>
        <w:t>5</w:t>
      </w:r>
      <w:r w:rsidR="00F12245" w:rsidRPr="00583330">
        <w:rPr>
          <w:rFonts w:ascii="Times New Roman" w:eastAsiaTheme="minorEastAsia" w:hAnsi="Times New Roman" w:cs="Times New Roman"/>
          <w:sz w:val="22"/>
          <w:szCs w:val="21"/>
          <w:lang w:val="en-CA" w:eastAsia="en-US"/>
        </w:rPr>
        <w:t>)</w:t>
      </w:r>
      <w:r w:rsidRPr="00583330">
        <w:rPr>
          <w:rFonts w:ascii="Times New Roman" w:eastAsiaTheme="minorEastAsia" w:hAnsi="Times New Roman" w:cs="Times New Roman"/>
          <w:sz w:val="22"/>
          <w:szCs w:val="21"/>
          <w:lang w:val="en-CA" w:eastAsia="en-US"/>
        </w:rPr>
        <w:t>, wh</w:t>
      </w:r>
      <w:r w:rsidR="009A666A">
        <w:rPr>
          <w:rFonts w:ascii="Times New Roman" w:eastAsiaTheme="minorEastAsia" w:hAnsi="Times New Roman" w:cs="Times New Roman"/>
          <w:sz w:val="22"/>
          <w:szCs w:val="21"/>
          <w:lang w:val="en-CA" w:eastAsia="en-US"/>
        </w:rPr>
        <w:t>ere</w:t>
      </w:r>
      <w:r w:rsidRPr="00583330">
        <w:rPr>
          <w:rFonts w:ascii="Times New Roman" w:eastAsiaTheme="minorEastAsia" w:hAnsi="Times New Roman" w:cs="Times New Roman"/>
          <w:sz w:val="22"/>
          <w:szCs w:val="21"/>
          <w:lang w:val="en-CA" w:eastAsia="en-US"/>
        </w:rPr>
        <w:t xml:space="preserve"> </w:t>
      </w:r>
      <w:r w:rsidR="009A666A" w:rsidRPr="009A666A">
        <w:rPr>
          <w:rFonts w:ascii="Times New Roman" w:eastAsiaTheme="minorEastAsia" w:hAnsi="Times New Roman" w:cs="Times New Roman"/>
          <w:sz w:val="22"/>
          <w:szCs w:val="21"/>
          <w:lang w:val="en-CA" w:eastAsia="en-US"/>
        </w:rPr>
        <w:t>one luma model is used for intra and inter luma slices and one chroma model is used for intra and inter chroma slices</w:t>
      </w:r>
      <w:r w:rsidR="009A666A">
        <w:rPr>
          <w:rFonts w:ascii="Times New Roman" w:eastAsiaTheme="minorEastAsia" w:hAnsi="Times New Roman" w:cs="Times New Roman"/>
          <w:sz w:val="22"/>
          <w:szCs w:val="21"/>
          <w:lang w:val="en-CA" w:eastAsia="en-US"/>
        </w:rPr>
        <w:t>.</w:t>
      </w:r>
      <w:r w:rsidR="009A666A">
        <w:rPr>
          <w:rFonts w:ascii="Times New Roman" w:eastAsiaTheme="minorEastAsia" w:hAnsi="Times New Roman" w:cs="Times New Roman" w:hint="eastAsia"/>
          <w:sz w:val="22"/>
          <w:szCs w:val="21"/>
        </w:rPr>
        <w:t xml:space="preserve"> </w:t>
      </w:r>
    </w:p>
    <w:p w14:paraId="5D26C76D" w14:textId="77777777" w:rsidR="00E17F20" w:rsidRDefault="0037014B" w:rsidP="0088223D">
      <w:pPr>
        <w:spacing w:before="136"/>
        <w:jc w:val="both"/>
        <w:rPr>
          <w:rFonts w:ascii="Times New Roman" w:eastAsiaTheme="minorEastAsia" w:hAnsi="Times New Roman" w:cs="Times New Roman"/>
          <w:szCs w:val="21"/>
          <w:lang w:val="en-CA" w:eastAsia="en-US"/>
        </w:rPr>
      </w:pPr>
      <w:r>
        <w:rPr>
          <w:rFonts w:ascii="Times New Roman" w:eastAsiaTheme="minorEastAsia" w:hAnsi="Times New Roman" w:cs="Times New Roman"/>
          <w:sz w:val="22"/>
          <w:szCs w:val="21"/>
        </w:rPr>
        <w:t>For the training crosscheck, one luma model with IPB input and one chroma model without IPB were trained from scratch. For the inference crosscheck, two tests were crosschecked including</w:t>
      </w:r>
      <w:r w:rsidR="00E17F20">
        <w:rPr>
          <w:rFonts w:ascii="Times New Roman" w:eastAsiaTheme="minorEastAsia" w:hAnsi="Times New Roman" w:cs="Times New Roman"/>
          <w:szCs w:val="21"/>
        </w:rPr>
        <w:t xml:space="preserve"> </w:t>
      </w:r>
      <w:r w:rsidR="00E17F20">
        <w:rPr>
          <w:rFonts w:ascii="Times New Roman" w:eastAsiaTheme="minorEastAsia" w:hAnsi="Times New Roman" w:cs="Times New Roman"/>
          <w:szCs w:val="21"/>
          <w:lang w:val="en-CA" w:eastAsia="en-US"/>
        </w:rPr>
        <w:t>e</w:t>
      </w:r>
      <w:r w:rsidR="00E17F20" w:rsidRPr="00E17F20">
        <w:rPr>
          <w:rFonts w:ascii="Times New Roman" w:eastAsiaTheme="minorEastAsia" w:hAnsi="Times New Roman" w:cs="Times New Roman"/>
          <w:szCs w:val="21"/>
          <w:lang w:val="en-CA" w:eastAsia="en-US"/>
        </w:rPr>
        <w:t>xtend the IPB usage to the chroma model</w:t>
      </w:r>
      <w:r w:rsidR="00E17F20">
        <w:rPr>
          <w:rFonts w:ascii="Times New Roman" w:eastAsiaTheme="minorEastAsia" w:hAnsi="Times New Roman" w:cs="Times New Roman"/>
          <w:szCs w:val="21"/>
          <w:lang w:val="en-CA" w:eastAsia="en-US"/>
        </w:rPr>
        <w:t xml:space="preserve"> and h</w:t>
      </w:r>
      <w:r w:rsidR="00E17F20" w:rsidRPr="00E17F20">
        <w:rPr>
          <w:rFonts w:ascii="Times New Roman" w:eastAsiaTheme="minorEastAsia" w:hAnsi="Times New Roman" w:cs="Times New Roman"/>
          <w:szCs w:val="21"/>
          <w:lang w:val="en-CA" w:eastAsia="en-US"/>
        </w:rPr>
        <w:t>av</w:t>
      </w:r>
      <w:r w:rsidR="00E17F20">
        <w:rPr>
          <w:rFonts w:ascii="Times New Roman" w:eastAsiaTheme="minorEastAsia" w:hAnsi="Times New Roman" w:cs="Times New Roman"/>
          <w:szCs w:val="21"/>
          <w:lang w:val="en-CA" w:eastAsia="en-US"/>
        </w:rPr>
        <w:t>e</w:t>
      </w:r>
      <w:r w:rsidR="00E17F20" w:rsidRPr="00E17F20">
        <w:rPr>
          <w:rFonts w:ascii="Times New Roman" w:eastAsiaTheme="minorEastAsia" w:hAnsi="Times New Roman" w:cs="Times New Roman"/>
          <w:szCs w:val="21"/>
          <w:lang w:val="en-CA" w:eastAsia="en-US"/>
        </w:rPr>
        <w:t xml:space="preserve"> one chroma model for inter chroma and intra chroma slices without using the IPB input.</w:t>
      </w:r>
      <w:r w:rsidR="00E17F20">
        <w:rPr>
          <w:rFonts w:ascii="Times New Roman" w:eastAsiaTheme="minorEastAsia" w:hAnsi="Times New Roman" w:cs="Times New Roman"/>
          <w:szCs w:val="21"/>
          <w:lang w:val="en-CA" w:eastAsia="en-US"/>
        </w:rPr>
        <w:t xml:space="preserve"> </w:t>
      </w:r>
    </w:p>
    <w:p w14:paraId="0C18560E" w14:textId="742832BE" w:rsidR="009F3CF4" w:rsidRPr="009E68E5" w:rsidRDefault="00436D6E" w:rsidP="0088223D">
      <w:pPr>
        <w:spacing w:before="136"/>
        <w:jc w:val="both"/>
        <w:rPr>
          <w:rFonts w:ascii="Times New Roman" w:eastAsiaTheme="minorEastAsia" w:hAnsi="Times New Roman" w:cs="Times New Roman"/>
          <w:sz w:val="22"/>
          <w:szCs w:val="22"/>
          <w:lang w:val="en-CA" w:eastAsia="en-US"/>
        </w:rPr>
      </w:pPr>
      <w:r w:rsidRPr="009E68E5">
        <w:rPr>
          <w:rFonts w:ascii="Times New Roman" w:eastAsiaTheme="minorEastAsia" w:hAnsi="Times New Roman" w:cs="Times New Roman"/>
          <w:sz w:val="22"/>
          <w:szCs w:val="22"/>
          <w:lang w:val="en-CA" w:eastAsia="en-US"/>
        </w:rPr>
        <w:t xml:space="preserve">It is reported that, </w:t>
      </w:r>
      <w:r w:rsidR="003B552F" w:rsidRPr="009E68E5">
        <w:rPr>
          <w:rFonts w:ascii="Times New Roman" w:eastAsiaTheme="minorEastAsia" w:hAnsi="Times New Roman" w:cs="Times New Roman"/>
          <w:sz w:val="22"/>
          <w:szCs w:val="22"/>
          <w:lang w:val="en-CA" w:eastAsia="en-US"/>
        </w:rPr>
        <w:t xml:space="preserve">the </w:t>
      </w:r>
      <w:r w:rsidR="00E17F20" w:rsidRPr="009E68E5">
        <w:rPr>
          <w:rFonts w:ascii="Times New Roman" w:eastAsiaTheme="minorEastAsia" w:hAnsi="Times New Roman" w:cs="Times New Roman"/>
          <w:sz w:val="22"/>
          <w:szCs w:val="22"/>
          <w:lang w:val="en-CA" w:eastAsia="en-US"/>
        </w:rPr>
        <w:t>inference crosscheck</w:t>
      </w:r>
      <w:r w:rsidR="003B552F" w:rsidRPr="009E68E5">
        <w:rPr>
          <w:rFonts w:ascii="Times New Roman" w:eastAsiaTheme="minorEastAsia" w:hAnsi="Times New Roman" w:cs="Times New Roman"/>
          <w:sz w:val="22"/>
          <w:szCs w:val="22"/>
          <w:lang w:val="en-CA" w:eastAsia="en-US"/>
        </w:rPr>
        <w:t xml:space="preserve"> results can</w:t>
      </w:r>
      <w:r w:rsidR="00E17F20" w:rsidRPr="009E68E5">
        <w:rPr>
          <w:rFonts w:ascii="Times New Roman" w:eastAsiaTheme="minorEastAsia" w:hAnsi="Times New Roman" w:cs="Times New Roman"/>
          <w:sz w:val="22"/>
          <w:szCs w:val="22"/>
          <w:lang w:val="en-CA" w:eastAsia="en-US"/>
        </w:rPr>
        <w:t xml:space="preserve"> </w:t>
      </w:r>
      <w:r w:rsidR="003B552F" w:rsidRPr="009E68E5">
        <w:rPr>
          <w:rFonts w:ascii="Times New Roman" w:eastAsiaTheme="minorEastAsia" w:hAnsi="Times New Roman" w:cs="Times New Roman"/>
          <w:sz w:val="22"/>
          <w:szCs w:val="22"/>
          <w:lang w:val="en-CA" w:eastAsia="en-US"/>
        </w:rPr>
        <w:t xml:space="preserve">match </w:t>
      </w:r>
      <w:r w:rsidR="0043011E" w:rsidRPr="009E68E5">
        <w:rPr>
          <w:rFonts w:ascii="Times New Roman" w:eastAsiaTheme="minorEastAsia" w:hAnsi="Times New Roman" w:cs="Times New Roman"/>
          <w:sz w:val="22"/>
          <w:szCs w:val="22"/>
          <w:lang w:val="en-CA" w:eastAsia="en-US"/>
        </w:rPr>
        <w:t>for RA</w:t>
      </w:r>
      <w:r w:rsidR="00E17F20" w:rsidRPr="009E68E5">
        <w:rPr>
          <w:rFonts w:ascii="Times New Roman" w:eastAsiaTheme="minorEastAsia" w:hAnsi="Times New Roman" w:cs="Times New Roman"/>
          <w:sz w:val="22"/>
          <w:szCs w:val="22"/>
          <w:lang w:val="en-CA" w:eastAsia="en-US"/>
        </w:rPr>
        <w:t>, LDB</w:t>
      </w:r>
      <w:r w:rsidR="0043011E" w:rsidRPr="009E68E5">
        <w:rPr>
          <w:rFonts w:ascii="Times New Roman" w:eastAsiaTheme="minorEastAsia" w:hAnsi="Times New Roman" w:cs="Times New Roman"/>
          <w:sz w:val="22"/>
          <w:szCs w:val="22"/>
          <w:lang w:val="en-CA" w:eastAsia="en-US"/>
        </w:rPr>
        <w:t xml:space="preserve"> and </w:t>
      </w:r>
      <w:r w:rsidR="00E17F20" w:rsidRPr="009E68E5">
        <w:rPr>
          <w:rFonts w:ascii="Times New Roman" w:eastAsiaTheme="minorEastAsia" w:hAnsi="Times New Roman" w:cs="Times New Roman"/>
          <w:sz w:val="22"/>
          <w:szCs w:val="22"/>
          <w:lang w:val="en-CA" w:eastAsia="en-US"/>
        </w:rPr>
        <w:t>AI</w:t>
      </w:r>
      <w:r w:rsidR="0043011E" w:rsidRPr="009E68E5">
        <w:rPr>
          <w:rFonts w:ascii="Times New Roman" w:eastAsiaTheme="minorEastAsia" w:hAnsi="Times New Roman" w:cs="Times New Roman"/>
          <w:sz w:val="22"/>
          <w:szCs w:val="22"/>
          <w:lang w:val="en-CA" w:eastAsia="en-US"/>
        </w:rPr>
        <w:t xml:space="preserve"> configuration</w:t>
      </w:r>
      <w:r w:rsidR="00E75961">
        <w:rPr>
          <w:rFonts w:ascii="Times New Roman" w:eastAsiaTheme="minorEastAsia" w:hAnsi="Times New Roman" w:cs="Times New Roman"/>
          <w:sz w:val="22"/>
          <w:szCs w:val="22"/>
          <w:lang w:val="en-CA" w:eastAsia="en-US"/>
        </w:rPr>
        <w:t xml:space="preserve"> in Test 1.5.2 and Test 1.5.3</w:t>
      </w:r>
      <w:r w:rsidR="00E17F20" w:rsidRPr="009E68E5">
        <w:rPr>
          <w:rFonts w:ascii="Times New Roman" w:eastAsiaTheme="minorEastAsia" w:hAnsi="Times New Roman" w:cs="Times New Roman"/>
          <w:sz w:val="22"/>
          <w:szCs w:val="22"/>
          <w:lang w:val="en-CA" w:eastAsia="en-US"/>
        </w:rPr>
        <w:t xml:space="preserve">. </w:t>
      </w:r>
      <w:r w:rsidR="00F23640">
        <w:rPr>
          <w:rFonts w:ascii="Times New Roman" w:eastAsiaTheme="minorEastAsia" w:hAnsi="Times New Roman" w:cs="Times New Roman"/>
          <w:sz w:val="22"/>
          <w:szCs w:val="22"/>
          <w:lang w:val="en-CA" w:eastAsia="en-US"/>
        </w:rPr>
        <w:t>For training crosscheck</w:t>
      </w:r>
      <w:r w:rsidR="00E75961">
        <w:rPr>
          <w:rFonts w:ascii="Times New Roman" w:eastAsiaTheme="minorEastAsia" w:hAnsi="Times New Roman" w:cs="Times New Roman"/>
          <w:sz w:val="22"/>
          <w:szCs w:val="22"/>
          <w:lang w:val="en-CA" w:eastAsia="en-US"/>
        </w:rPr>
        <w:t xml:space="preserve"> in Test 1.5.1</w:t>
      </w:r>
      <w:r w:rsidR="00F23640">
        <w:rPr>
          <w:rFonts w:ascii="Times New Roman" w:eastAsiaTheme="minorEastAsia" w:hAnsi="Times New Roman" w:cs="Times New Roman"/>
          <w:sz w:val="22"/>
          <w:szCs w:val="22"/>
          <w:lang w:val="en-CA" w:eastAsia="en-US"/>
        </w:rPr>
        <w:t xml:space="preserve">, </w:t>
      </w:r>
      <w:r w:rsidR="009962CD">
        <w:rPr>
          <w:rFonts w:ascii="Times New Roman" w:eastAsiaTheme="minorEastAsia" w:hAnsi="Times New Roman" w:cs="Times New Roman"/>
          <w:sz w:val="22"/>
          <w:szCs w:val="22"/>
          <w:lang w:val="en-CA" w:eastAsia="en-US"/>
        </w:rPr>
        <w:t xml:space="preserve">training has </w:t>
      </w:r>
      <w:proofErr w:type="gramStart"/>
      <w:r w:rsidR="009962CD">
        <w:rPr>
          <w:rFonts w:ascii="Times New Roman" w:eastAsiaTheme="minorEastAsia" w:hAnsi="Times New Roman" w:cs="Times New Roman"/>
          <w:sz w:val="22"/>
          <w:szCs w:val="22"/>
          <w:lang w:val="en-CA" w:eastAsia="en-US"/>
        </w:rPr>
        <w:t>finished</w:t>
      </w:r>
      <w:proofErr w:type="gramEnd"/>
      <w:r w:rsidR="009962CD">
        <w:rPr>
          <w:rFonts w:ascii="Times New Roman" w:eastAsiaTheme="minorEastAsia" w:hAnsi="Times New Roman" w:cs="Times New Roman"/>
          <w:sz w:val="22"/>
          <w:szCs w:val="22"/>
          <w:lang w:val="en-CA" w:eastAsia="en-US"/>
        </w:rPr>
        <w:t xml:space="preserve"> and </w:t>
      </w:r>
      <w:r w:rsidR="00B32F83">
        <w:rPr>
          <w:rFonts w:ascii="Times New Roman" w:eastAsiaTheme="minorEastAsia" w:hAnsi="Times New Roman" w:cs="Times New Roman"/>
          <w:sz w:val="22"/>
          <w:szCs w:val="22"/>
          <w:lang w:val="en-CA" w:eastAsia="en-US"/>
        </w:rPr>
        <w:t>evaluation is</w:t>
      </w:r>
      <w:del w:id="1" w:author="T172725" w:date="2023-01-16T20:04:00Z">
        <w:r w:rsidR="00B32F83" w:rsidDel="00601919">
          <w:rPr>
            <w:rFonts w:ascii="Times New Roman" w:eastAsiaTheme="minorEastAsia" w:hAnsi="Times New Roman" w:cs="Times New Roman"/>
            <w:sz w:val="22"/>
            <w:szCs w:val="22"/>
            <w:lang w:val="en-CA" w:eastAsia="en-US"/>
          </w:rPr>
          <w:delText xml:space="preserve"> </w:delText>
        </w:r>
      </w:del>
      <w:ins w:id="2" w:author="T172725" w:date="2023-01-16T20:04:00Z">
        <w:r w:rsidR="00601919">
          <w:rPr>
            <w:rFonts w:ascii="Times New Roman" w:eastAsiaTheme="minorEastAsia" w:hAnsi="Times New Roman" w:cs="Times New Roman"/>
            <w:sz w:val="22"/>
            <w:szCs w:val="22"/>
            <w:lang w:val="en-CA" w:eastAsia="en-US"/>
          </w:rPr>
          <w:t xml:space="preserve"> over</w:t>
        </w:r>
      </w:ins>
      <w:del w:id="3" w:author="T172725" w:date="2023-01-16T20:04:00Z">
        <w:r w:rsidR="00B32F83" w:rsidDel="00601919">
          <w:rPr>
            <w:rFonts w:ascii="Times New Roman" w:eastAsiaTheme="minorEastAsia" w:hAnsi="Times New Roman" w:cs="Times New Roman"/>
            <w:sz w:val="22"/>
            <w:szCs w:val="22"/>
            <w:lang w:val="en-CA" w:eastAsia="en-US"/>
          </w:rPr>
          <w:delText>runnin</w:delText>
        </w:r>
        <w:r w:rsidR="00D27A11" w:rsidDel="00601919">
          <w:rPr>
            <w:rFonts w:ascii="Times New Roman" w:eastAsiaTheme="minorEastAsia" w:hAnsi="Times New Roman" w:cs="Times New Roman"/>
            <w:sz w:val="22"/>
            <w:szCs w:val="22"/>
            <w:lang w:val="en-CA" w:eastAsia="en-US"/>
          </w:rPr>
          <w:delText>g</w:delText>
        </w:r>
      </w:del>
      <w:r w:rsidR="00D27A11">
        <w:rPr>
          <w:rFonts w:ascii="Times New Roman" w:eastAsiaTheme="minorEastAsia" w:hAnsi="Times New Roman" w:cs="Times New Roman"/>
          <w:sz w:val="22"/>
          <w:szCs w:val="22"/>
          <w:lang w:val="en-CA" w:eastAsia="en-US"/>
        </w:rPr>
        <w:t>, and c</w:t>
      </w:r>
      <w:r w:rsidR="00E17F20" w:rsidRPr="009E68E5">
        <w:rPr>
          <w:rFonts w:ascii="Times New Roman" w:eastAsiaTheme="minorEastAsia" w:hAnsi="Times New Roman" w:cs="Times New Roman"/>
          <w:sz w:val="22"/>
          <w:szCs w:val="22"/>
          <w:lang w:val="en-CA" w:eastAsia="en-US"/>
        </w:rPr>
        <w:t xml:space="preserve">ompared to proponent’s results, the </w:t>
      </w:r>
      <w:del w:id="4" w:author="T172725" w:date="2023-01-16T20:06:00Z">
        <w:r w:rsidR="009F3CF4" w:rsidRPr="009E68E5" w:rsidDel="00601919">
          <w:rPr>
            <w:rFonts w:ascii="Times New Roman" w:eastAsiaTheme="minorEastAsia" w:hAnsi="Times New Roman" w:cs="Times New Roman"/>
            <w:sz w:val="22"/>
            <w:szCs w:val="22"/>
            <w:lang w:val="en-CA" w:eastAsia="en-US"/>
          </w:rPr>
          <w:delText xml:space="preserve">existing </w:delText>
        </w:r>
      </w:del>
      <w:r w:rsidR="00B111A4" w:rsidRPr="009E68E5">
        <w:rPr>
          <w:rFonts w:ascii="Times New Roman" w:eastAsiaTheme="minorEastAsia" w:hAnsi="Times New Roman" w:cs="Times New Roman"/>
          <w:sz w:val="22"/>
          <w:szCs w:val="22"/>
          <w:lang w:val="en-CA" w:eastAsia="en-US"/>
        </w:rPr>
        <w:t xml:space="preserve">average </w:t>
      </w:r>
      <w:r w:rsidR="00E17F20" w:rsidRPr="009E68E5">
        <w:rPr>
          <w:rFonts w:ascii="Times New Roman" w:eastAsiaTheme="minorEastAsia" w:hAnsi="Times New Roman" w:cs="Times New Roman"/>
          <w:sz w:val="22"/>
          <w:szCs w:val="22"/>
          <w:lang w:val="en-CA" w:eastAsia="en-US"/>
        </w:rPr>
        <w:t>deviation</w:t>
      </w:r>
      <w:r w:rsidR="00B111A4" w:rsidRPr="009E68E5">
        <w:rPr>
          <w:rFonts w:ascii="Times New Roman" w:eastAsiaTheme="minorEastAsia" w:hAnsi="Times New Roman" w:cs="Times New Roman"/>
          <w:sz w:val="22"/>
          <w:szCs w:val="22"/>
          <w:lang w:val="en-CA" w:eastAsia="en-US"/>
        </w:rPr>
        <w:t xml:space="preserve"> </w:t>
      </w:r>
      <w:del w:id="5" w:author="T172725" w:date="2023-01-16T20:06:00Z">
        <w:r w:rsidR="009F3CF4" w:rsidRPr="009E68E5" w:rsidDel="00601919">
          <w:rPr>
            <w:rFonts w:ascii="Times New Roman" w:eastAsiaTheme="minorEastAsia" w:hAnsi="Times New Roman" w:cs="Times New Roman"/>
            <w:sz w:val="22"/>
            <w:szCs w:val="22"/>
            <w:lang w:val="en-CA" w:eastAsia="en-US"/>
          </w:rPr>
          <w:delText xml:space="preserve">on class </w:delText>
        </w:r>
        <w:r w:rsidR="00B111A4" w:rsidRPr="009E68E5" w:rsidDel="00601919">
          <w:rPr>
            <w:rFonts w:ascii="Times New Roman" w:eastAsiaTheme="minorEastAsia" w:hAnsi="Times New Roman" w:cs="Times New Roman"/>
            <w:sz w:val="22"/>
            <w:szCs w:val="22"/>
            <w:lang w:val="en-CA" w:eastAsia="en-US"/>
          </w:rPr>
          <w:delText xml:space="preserve">B and </w:delText>
        </w:r>
        <w:r w:rsidR="009F3CF4" w:rsidRPr="009E68E5" w:rsidDel="00601919">
          <w:rPr>
            <w:rFonts w:ascii="Times New Roman" w:eastAsiaTheme="minorEastAsia" w:hAnsi="Times New Roman" w:cs="Times New Roman"/>
            <w:sz w:val="22"/>
            <w:szCs w:val="22"/>
            <w:lang w:val="en-CA" w:eastAsia="en-US"/>
          </w:rPr>
          <w:delText xml:space="preserve">C </w:delText>
        </w:r>
      </w:del>
      <w:r w:rsidR="00E17F20" w:rsidRPr="009E68E5">
        <w:rPr>
          <w:rFonts w:ascii="Times New Roman" w:eastAsiaTheme="minorEastAsia" w:hAnsi="Times New Roman" w:cs="Times New Roman"/>
          <w:sz w:val="22"/>
          <w:szCs w:val="22"/>
          <w:lang w:val="en-CA" w:eastAsia="en-US"/>
        </w:rPr>
        <w:t xml:space="preserve">is </w:t>
      </w:r>
      <w:r w:rsidR="009F3CF4" w:rsidRPr="009E68E5">
        <w:rPr>
          <w:rFonts w:ascii="Times New Roman" w:eastAsiaTheme="minorEastAsia" w:hAnsi="Times New Roman" w:cs="Times New Roman"/>
          <w:sz w:val="22"/>
          <w:szCs w:val="22"/>
          <w:lang w:val="en-CA" w:eastAsia="en-US"/>
        </w:rPr>
        <w:t>0.</w:t>
      </w:r>
      <w:ins w:id="6" w:author="T172725" w:date="2023-01-16T20:06:00Z">
        <w:r w:rsidR="00601919">
          <w:rPr>
            <w:rFonts w:ascii="Times New Roman" w:eastAsiaTheme="minorEastAsia" w:hAnsi="Times New Roman" w:cs="Times New Roman"/>
            <w:sz w:val="22"/>
            <w:szCs w:val="22"/>
            <w:lang w:val="en-CA" w:eastAsia="en-US"/>
          </w:rPr>
          <w:t>04</w:t>
        </w:r>
      </w:ins>
      <w:del w:id="7" w:author="T172725" w:date="2023-01-16T20:06:00Z">
        <w:r w:rsidR="009F3CF4" w:rsidRPr="009E68E5" w:rsidDel="00601919">
          <w:rPr>
            <w:rFonts w:ascii="Times New Roman" w:eastAsiaTheme="minorEastAsia" w:hAnsi="Times New Roman" w:cs="Times New Roman"/>
            <w:sz w:val="22"/>
            <w:szCs w:val="22"/>
            <w:lang w:val="en-CA" w:eastAsia="en-US"/>
          </w:rPr>
          <w:delText>1</w:delText>
        </w:r>
        <w:r w:rsidR="00DA292B" w:rsidRPr="009E68E5" w:rsidDel="00601919">
          <w:rPr>
            <w:rFonts w:ascii="Times New Roman" w:eastAsiaTheme="minorEastAsia" w:hAnsi="Times New Roman" w:cs="Times New Roman"/>
            <w:sz w:val="22"/>
            <w:szCs w:val="22"/>
            <w:lang w:val="en-CA" w:eastAsia="en-US"/>
          </w:rPr>
          <w:delText>1</w:delText>
        </w:r>
      </w:del>
      <w:r w:rsidR="009F3CF4" w:rsidRPr="009E68E5">
        <w:rPr>
          <w:rFonts w:ascii="Times New Roman" w:eastAsiaTheme="minorEastAsia" w:hAnsi="Times New Roman" w:cs="Times New Roman"/>
          <w:sz w:val="22"/>
          <w:szCs w:val="22"/>
          <w:lang w:val="en-CA" w:eastAsia="en-US"/>
        </w:rPr>
        <w:t>% (Y), 0.</w:t>
      </w:r>
      <w:ins w:id="8" w:author="T172725" w:date="2023-01-16T20:07:00Z">
        <w:r w:rsidR="00601919">
          <w:rPr>
            <w:rFonts w:ascii="Times New Roman" w:eastAsiaTheme="minorEastAsia" w:hAnsi="Times New Roman" w:cs="Times New Roman"/>
            <w:sz w:val="22"/>
            <w:szCs w:val="22"/>
            <w:lang w:val="en-CA" w:eastAsia="en-US"/>
          </w:rPr>
          <w:t>11</w:t>
        </w:r>
      </w:ins>
      <w:del w:id="9" w:author="T172725" w:date="2023-01-16T20:07:00Z">
        <w:r w:rsidR="00DA292B" w:rsidRPr="009E68E5" w:rsidDel="00601919">
          <w:rPr>
            <w:rFonts w:ascii="Times New Roman" w:eastAsiaTheme="minorEastAsia" w:hAnsi="Times New Roman" w:cs="Times New Roman"/>
            <w:sz w:val="22"/>
            <w:szCs w:val="22"/>
            <w:lang w:val="en-CA" w:eastAsia="en-US"/>
          </w:rPr>
          <w:delText>48</w:delText>
        </w:r>
      </w:del>
      <w:r w:rsidR="009F3CF4" w:rsidRPr="009E68E5">
        <w:rPr>
          <w:rFonts w:ascii="Times New Roman" w:eastAsiaTheme="minorEastAsia" w:hAnsi="Times New Roman" w:cs="Times New Roman"/>
          <w:sz w:val="22"/>
          <w:szCs w:val="22"/>
          <w:lang w:val="en-CA" w:eastAsia="en-US"/>
        </w:rPr>
        <w:t>% (U), 0.</w:t>
      </w:r>
      <w:ins w:id="10" w:author="T172725" w:date="2023-01-16T20:07:00Z">
        <w:r w:rsidR="00601919">
          <w:rPr>
            <w:rFonts w:ascii="Times New Roman" w:eastAsiaTheme="minorEastAsia" w:hAnsi="Times New Roman" w:cs="Times New Roman"/>
            <w:sz w:val="22"/>
            <w:szCs w:val="22"/>
            <w:lang w:val="en-CA" w:eastAsia="en-US"/>
          </w:rPr>
          <w:t>49</w:t>
        </w:r>
      </w:ins>
      <w:del w:id="11" w:author="T172725" w:date="2023-01-16T20:07:00Z">
        <w:r w:rsidR="009F3CF4" w:rsidRPr="009E68E5" w:rsidDel="00601919">
          <w:rPr>
            <w:rFonts w:ascii="Times New Roman" w:eastAsiaTheme="minorEastAsia" w:hAnsi="Times New Roman" w:cs="Times New Roman"/>
            <w:sz w:val="22"/>
            <w:szCs w:val="22"/>
            <w:lang w:val="en-CA" w:eastAsia="en-US"/>
          </w:rPr>
          <w:delText>6</w:delText>
        </w:r>
        <w:r w:rsidR="00DA292B" w:rsidRPr="009E68E5" w:rsidDel="00601919">
          <w:rPr>
            <w:rFonts w:ascii="Times New Roman" w:eastAsiaTheme="minorEastAsia" w:hAnsi="Times New Roman" w:cs="Times New Roman"/>
            <w:sz w:val="22"/>
            <w:szCs w:val="22"/>
            <w:lang w:val="en-CA" w:eastAsia="en-US"/>
          </w:rPr>
          <w:delText>4</w:delText>
        </w:r>
      </w:del>
      <w:r w:rsidR="009F3CF4" w:rsidRPr="009E68E5">
        <w:rPr>
          <w:rFonts w:ascii="Times New Roman" w:eastAsiaTheme="minorEastAsia" w:hAnsi="Times New Roman" w:cs="Times New Roman"/>
          <w:sz w:val="22"/>
          <w:szCs w:val="22"/>
          <w:lang w:val="en-CA" w:eastAsia="en-US"/>
        </w:rPr>
        <w:t>%</w:t>
      </w:r>
      <w:ins w:id="12" w:author="T172725" w:date="2023-01-16T20:07:00Z">
        <w:r w:rsidR="00601919">
          <w:rPr>
            <w:rFonts w:ascii="Times New Roman" w:eastAsiaTheme="minorEastAsia" w:hAnsi="Times New Roman" w:cs="Times New Roman"/>
            <w:sz w:val="22"/>
            <w:szCs w:val="22"/>
            <w:lang w:val="en-CA" w:eastAsia="en-US"/>
          </w:rPr>
          <w:t xml:space="preserve"> </w:t>
        </w:r>
      </w:ins>
      <w:r w:rsidR="009F3CF4" w:rsidRPr="009E68E5">
        <w:rPr>
          <w:rFonts w:ascii="Times New Roman" w:eastAsiaTheme="minorEastAsia" w:hAnsi="Times New Roman" w:cs="Times New Roman"/>
          <w:sz w:val="22"/>
          <w:szCs w:val="22"/>
          <w:lang w:val="en-CA" w:eastAsia="en-US"/>
        </w:rPr>
        <w:t>(V) for RA and 0.</w:t>
      </w:r>
      <w:r w:rsidR="00DA292B" w:rsidRPr="009E68E5">
        <w:rPr>
          <w:rFonts w:ascii="Times New Roman" w:eastAsiaTheme="minorEastAsia" w:hAnsi="Times New Roman" w:cs="Times New Roman"/>
          <w:sz w:val="22"/>
          <w:szCs w:val="22"/>
          <w:lang w:val="en-CA" w:eastAsia="en-US"/>
        </w:rPr>
        <w:t>0</w:t>
      </w:r>
      <w:ins w:id="13" w:author="T172725" w:date="2023-01-16T20:07:00Z">
        <w:r w:rsidR="00601919">
          <w:rPr>
            <w:rFonts w:ascii="Times New Roman" w:eastAsiaTheme="minorEastAsia" w:hAnsi="Times New Roman" w:cs="Times New Roman"/>
            <w:sz w:val="22"/>
            <w:szCs w:val="22"/>
            <w:lang w:val="en-CA" w:eastAsia="en-US"/>
          </w:rPr>
          <w:t>7</w:t>
        </w:r>
      </w:ins>
      <w:del w:id="14" w:author="T172725" w:date="2023-01-16T20:07:00Z">
        <w:r w:rsidR="00DA292B" w:rsidRPr="009E68E5" w:rsidDel="00601919">
          <w:rPr>
            <w:rFonts w:ascii="Times New Roman" w:eastAsiaTheme="minorEastAsia" w:hAnsi="Times New Roman" w:cs="Times New Roman"/>
            <w:sz w:val="22"/>
            <w:szCs w:val="22"/>
            <w:lang w:val="en-CA" w:eastAsia="en-US"/>
          </w:rPr>
          <w:delText>8</w:delText>
        </w:r>
      </w:del>
      <w:r w:rsidR="009F3CF4" w:rsidRPr="009E68E5">
        <w:rPr>
          <w:rFonts w:ascii="Times New Roman" w:eastAsiaTheme="minorEastAsia" w:hAnsi="Times New Roman" w:cs="Times New Roman"/>
          <w:sz w:val="22"/>
          <w:szCs w:val="22"/>
          <w:lang w:val="en-CA" w:eastAsia="en-US"/>
        </w:rPr>
        <w:t xml:space="preserve">% (Y), </w:t>
      </w:r>
      <w:del w:id="15" w:author="T172725" w:date="2023-01-16T20:07:00Z">
        <w:r w:rsidR="009F3CF4" w:rsidRPr="009E68E5" w:rsidDel="00601919">
          <w:rPr>
            <w:rFonts w:ascii="Times New Roman" w:eastAsiaTheme="minorEastAsia" w:hAnsi="Times New Roman" w:cs="Times New Roman"/>
            <w:sz w:val="22"/>
            <w:szCs w:val="22"/>
            <w:lang w:val="en-CA" w:eastAsia="en-US"/>
          </w:rPr>
          <w:delText>-</w:delText>
        </w:r>
      </w:del>
      <w:r w:rsidR="009F3CF4" w:rsidRPr="009E68E5">
        <w:rPr>
          <w:rFonts w:ascii="Times New Roman" w:eastAsiaTheme="minorEastAsia" w:hAnsi="Times New Roman" w:cs="Times New Roman"/>
          <w:sz w:val="22"/>
          <w:szCs w:val="22"/>
          <w:lang w:val="en-CA" w:eastAsia="en-US"/>
        </w:rPr>
        <w:t>0.</w:t>
      </w:r>
      <w:ins w:id="16" w:author="T172725" w:date="2023-01-16T20:07:00Z">
        <w:r w:rsidR="00601919">
          <w:rPr>
            <w:rFonts w:ascii="Times New Roman" w:eastAsiaTheme="minorEastAsia" w:hAnsi="Times New Roman" w:cs="Times New Roman"/>
            <w:sz w:val="22"/>
            <w:szCs w:val="22"/>
            <w:lang w:val="en-CA" w:eastAsia="en-US"/>
          </w:rPr>
          <w:t>18</w:t>
        </w:r>
      </w:ins>
      <w:del w:id="17" w:author="T172725" w:date="2023-01-16T20:07:00Z">
        <w:r w:rsidR="00DA292B" w:rsidRPr="009E68E5" w:rsidDel="00601919">
          <w:rPr>
            <w:rFonts w:ascii="Times New Roman" w:eastAsiaTheme="minorEastAsia" w:hAnsi="Times New Roman" w:cs="Times New Roman"/>
            <w:sz w:val="22"/>
            <w:szCs w:val="22"/>
            <w:lang w:val="en-CA" w:eastAsia="en-US"/>
          </w:rPr>
          <w:delText>24</w:delText>
        </w:r>
      </w:del>
      <w:r w:rsidR="009F3CF4" w:rsidRPr="009E68E5">
        <w:rPr>
          <w:rFonts w:ascii="Times New Roman" w:eastAsiaTheme="minorEastAsia" w:hAnsi="Times New Roman" w:cs="Times New Roman"/>
          <w:sz w:val="22"/>
          <w:szCs w:val="22"/>
          <w:lang w:val="en-CA" w:eastAsia="en-US"/>
        </w:rPr>
        <w:t>% (U), 0.</w:t>
      </w:r>
      <w:ins w:id="18" w:author="T172725" w:date="2023-01-16T20:07:00Z">
        <w:r w:rsidR="00601919">
          <w:rPr>
            <w:rFonts w:ascii="Times New Roman" w:eastAsiaTheme="minorEastAsia" w:hAnsi="Times New Roman" w:cs="Times New Roman"/>
            <w:sz w:val="22"/>
            <w:szCs w:val="22"/>
            <w:lang w:val="en-CA" w:eastAsia="en-US"/>
          </w:rPr>
          <w:t>45</w:t>
        </w:r>
      </w:ins>
      <w:del w:id="19" w:author="T172725" w:date="2023-01-16T20:07:00Z">
        <w:r w:rsidR="00DA292B" w:rsidRPr="009E68E5" w:rsidDel="00601919">
          <w:rPr>
            <w:rFonts w:ascii="Times New Roman" w:eastAsiaTheme="minorEastAsia" w:hAnsi="Times New Roman" w:cs="Times New Roman"/>
            <w:sz w:val="22"/>
            <w:szCs w:val="22"/>
            <w:lang w:val="en-CA" w:eastAsia="en-US"/>
          </w:rPr>
          <w:delText>51</w:delText>
        </w:r>
      </w:del>
      <w:r w:rsidR="009F3CF4" w:rsidRPr="009E68E5">
        <w:rPr>
          <w:rFonts w:ascii="Times New Roman" w:eastAsiaTheme="minorEastAsia" w:hAnsi="Times New Roman" w:cs="Times New Roman"/>
          <w:sz w:val="22"/>
          <w:szCs w:val="22"/>
          <w:lang w:val="en-CA" w:eastAsia="en-US"/>
        </w:rPr>
        <w:t>%(V) for AI in BD-rate.</w:t>
      </w:r>
    </w:p>
    <w:p w14:paraId="7D2AC1F0" w14:textId="54A0EA75" w:rsidR="00745F6B" w:rsidRPr="00976BDD" w:rsidRDefault="00745F6B" w:rsidP="00E11923">
      <w:pPr>
        <w:pStyle w:val="1"/>
        <w:rPr>
          <w:rFonts w:ascii="Times New Roman" w:hAnsi="Times New Roman" w:cs="Times New Roman"/>
          <w:lang w:val="en-CA"/>
        </w:rPr>
      </w:pPr>
      <w:r w:rsidRPr="00976BDD">
        <w:rPr>
          <w:rFonts w:ascii="Times New Roman" w:hAnsi="Times New Roman" w:cs="Times New Roman"/>
          <w:lang w:val="en-CA"/>
        </w:rPr>
        <w:t>Introduction</w:t>
      </w:r>
    </w:p>
    <w:p w14:paraId="6D646CB4" w14:textId="6ADB28FE" w:rsidR="00C031C3" w:rsidRPr="009E68E5" w:rsidRDefault="00584321" w:rsidP="00C031C3">
      <w:pPr>
        <w:spacing w:before="136"/>
        <w:jc w:val="both"/>
        <w:rPr>
          <w:rFonts w:ascii="Times New Roman" w:eastAsiaTheme="minorEastAsia" w:hAnsi="Times New Roman" w:cs="Times New Roman"/>
          <w:sz w:val="22"/>
          <w:szCs w:val="22"/>
          <w:lang w:val="en-CA" w:eastAsia="en-US"/>
        </w:rPr>
      </w:pPr>
      <w:r w:rsidRPr="009E68E5">
        <w:rPr>
          <w:rFonts w:ascii="Times New Roman" w:eastAsiaTheme="minorEastAsia" w:hAnsi="Times New Roman" w:cs="Times New Roman"/>
          <w:sz w:val="22"/>
          <w:szCs w:val="22"/>
          <w:lang w:val="en-CA" w:eastAsia="en-US"/>
        </w:rPr>
        <w:t>The JVET-A</w:t>
      </w:r>
      <w:r w:rsidR="00124D76" w:rsidRPr="009E68E5">
        <w:rPr>
          <w:rFonts w:ascii="Times New Roman" w:eastAsiaTheme="minorEastAsia" w:hAnsi="Times New Roman" w:cs="Times New Roman"/>
          <w:sz w:val="22"/>
          <w:szCs w:val="22"/>
          <w:lang w:val="en-CA" w:eastAsia="en-US"/>
        </w:rPr>
        <w:t>B</w:t>
      </w:r>
      <w:r w:rsidRPr="009E68E5">
        <w:rPr>
          <w:rFonts w:ascii="Times New Roman" w:eastAsiaTheme="minorEastAsia" w:hAnsi="Times New Roman" w:cs="Times New Roman"/>
          <w:sz w:val="22"/>
          <w:szCs w:val="22"/>
          <w:lang w:val="en-CA" w:eastAsia="en-US"/>
        </w:rPr>
        <w:t>-EE1-</w:t>
      </w:r>
      <w:r w:rsidR="00124D76" w:rsidRPr="009E68E5">
        <w:rPr>
          <w:rFonts w:ascii="Times New Roman" w:eastAsiaTheme="minorEastAsia" w:hAnsi="Times New Roman" w:cs="Times New Roman"/>
          <w:sz w:val="22"/>
          <w:szCs w:val="22"/>
          <w:lang w:val="en-CA" w:eastAsia="en-US"/>
        </w:rPr>
        <w:t>1</w:t>
      </w:r>
      <w:r w:rsidRPr="009E68E5">
        <w:rPr>
          <w:rFonts w:ascii="Times New Roman" w:eastAsiaTheme="minorEastAsia" w:hAnsi="Times New Roman" w:cs="Times New Roman"/>
          <w:sz w:val="22"/>
          <w:szCs w:val="22"/>
          <w:lang w:val="en-CA" w:eastAsia="en-US"/>
        </w:rPr>
        <w:t>.</w:t>
      </w:r>
      <w:r w:rsidR="00C031C3" w:rsidRPr="009E68E5">
        <w:rPr>
          <w:rFonts w:ascii="Times New Roman" w:eastAsiaTheme="minorEastAsia" w:hAnsi="Times New Roman" w:cs="Times New Roman"/>
          <w:sz w:val="22"/>
          <w:szCs w:val="22"/>
          <w:lang w:val="en-CA" w:eastAsia="en-US"/>
        </w:rPr>
        <w:t>5</w:t>
      </w:r>
      <w:r w:rsidRPr="009E68E5">
        <w:rPr>
          <w:rFonts w:ascii="Times New Roman" w:eastAsiaTheme="minorEastAsia" w:hAnsi="Times New Roman" w:cs="Times New Roman"/>
          <w:sz w:val="22"/>
          <w:szCs w:val="22"/>
          <w:lang w:val="en-CA" w:eastAsia="en-US"/>
        </w:rPr>
        <w:t xml:space="preserve"> described in JVET-A</w:t>
      </w:r>
      <w:r w:rsidR="00124D76" w:rsidRPr="009E68E5">
        <w:rPr>
          <w:rFonts w:ascii="Times New Roman" w:eastAsiaTheme="minorEastAsia" w:hAnsi="Times New Roman" w:cs="Times New Roman"/>
          <w:sz w:val="22"/>
          <w:szCs w:val="22"/>
          <w:lang w:val="en-CA" w:eastAsia="en-US"/>
        </w:rPr>
        <w:t>C</w:t>
      </w:r>
      <w:r w:rsidRPr="009E68E5">
        <w:rPr>
          <w:rFonts w:ascii="Times New Roman" w:eastAsiaTheme="minorEastAsia" w:hAnsi="Times New Roman" w:cs="Times New Roman"/>
          <w:sz w:val="22"/>
          <w:szCs w:val="22"/>
          <w:lang w:val="en-CA" w:eastAsia="en-US"/>
        </w:rPr>
        <w:t>00</w:t>
      </w:r>
      <w:r w:rsidR="00C031C3" w:rsidRPr="009E68E5">
        <w:rPr>
          <w:rFonts w:ascii="Times New Roman" w:eastAsiaTheme="minorEastAsia" w:hAnsi="Times New Roman" w:cs="Times New Roman"/>
          <w:sz w:val="22"/>
          <w:szCs w:val="22"/>
          <w:lang w:val="en-CA" w:eastAsia="en-US"/>
        </w:rPr>
        <w:t>89</w:t>
      </w:r>
      <w:r w:rsidRPr="009E68E5">
        <w:rPr>
          <w:rFonts w:ascii="Times New Roman" w:eastAsiaTheme="minorEastAsia" w:hAnsi="Times New Roman" w:cs="Times New Roman"/>
          <w:sz w:val="22"/>
          <w:szCs w:val="22"/>
          <w:lang w:val="en-CA" w:eastAsia="en-US"/>
        </w:rPr>
        <w:t xml:space="preserve"> </w:t>
      </w:r>
      <w:r w:rsidR="008E1F39" w:rsidRPr="009E68E5">
        <w:rPr>
          <w:rFonts w:ascii="Times New Roman" w:eastAsiaTheme="minorEastAsia" w:hAnsi="Times New Roman" w:cs="Times New Roman"/>
          <w:sz w:val="22"/>
          <w:szCs w:val="22"/>
          <w:lang w:val="en-CA" w:eastAsia="en-US"/>
        </w:rPr>
        <w:t>[</w:t>
      </w:r>
      <w:bookmarkStart w:id="20" w:name="_Ref117086080"/>
      <w:r w:rsidR="000C79B2" w:rsidRPr="009E68E5">
        <w:rPr>
          <w:rFonts w:ascii="Times New Roman" w:eastAsiaTheme="minorEastAsia" w:hAnsi="Times New Roman" w:cs="Times New Roman"/>
          <w:sz w:val="22"/>
          <w:szCs w:val="22"/>
          <w:lang w:val="en-CA" w:eastAsia="en-US"/>
        </w:rPr>
        <w:endnoteReference w:id="2"/>
      </w:r>
      <w:bookmarkEnd w:id="20"/>
      <w:r w:rsidR="008E1F39" w:rsidRPr="009E68E5">
        <w:rPr>
          <w:rFonts w:ascii="Times New Roman" w:eastAsiaTheme="minorEastAsia" w:hAnsi="Times New Roman" w:cs="Times New Roman"/>
          <w:sz w:val="22"/>
          <w:szCs w:val="22"/>
          <w:lang w:val="en-CA" w:eastAsia="en-US"/>
        </w:rPr>
        <w:t>]</w:t>
      </w:r>
      <w:r w:rsidR="00E73699" w:rsidRPr="009E68E5">
        <w:rPr>
          <w:rFonts w:ascii="Times New Roman" w:eastAsiaTheme="minorEastAsia" w:hAnsi="Times New Roman" w:cs="Times New Roman"/>
          <w:sz w:val="22"/>
          <w:szCs w:val="22"/>
          <w:lang w:val="en-CA" w:eastAsia="en-US"/>
        </w:rPr>
        <w:t xml:space="preserve"> </w:t>
      </w:r>
      <w:r w:rsidR="00C031C3" w:rsidRPr="009E68E5">
        <w:rPr>
          <w:rFonts w:ascii="Times New Roman" w:eastAsiaTheme="minorEastAsia" w:hAnsi="Times New Roman" w:cs="Times New Roman"/>
          <w:sz w:val="22"/>
          <w:szCs w:val="22"/>
          <w:lang w:val="en-CA" w:eastAsia="en-US"/>
        </w:rPr>
        <w:t>proposes one luma model used for intra and inter luma slices and one chroma model used for intra and inter chroma slices.</w:t>
      </w:r>
    </w:p>
    <w:p w14:paraId="74C078DA" w14:textId="58F4DC88" w:rsidR="00C031C3" w:rsidRPr="009E68E5" w:rsidRDefault="00C031C3" w:rsidP="00C031C3">
      <w:pPr>
        <w:spacing w:before="136"/>
        <w:jc w:val="both"/>
        <w:rPr>
          <w:rFonts w:ascii="Times New Roman" w:eastAsiaTheme="minorEastAsia" w:hAnsi="Times New Roman" w:cs="Times New Roman"/>
          <w:sz w:val="22"/>
          <w:szCs w:val="22"/>
          <w:lang w:val="en-CA" w:eastAsia="en-US"/>
        </w:rPr>
      </w:pPr>
      <w:r w:rsidRPr="009E68E5">
        <w:rPr>
          <w:rFonts w:ascii="Times New Roman" w:eastAsiaTheme="minorEastAsia" w:hAnsi="Times New Roman" w:cs="Times New Roman" w:hint="eastAsia"/>
          <w:sz w:val="22"/>
          <w:szCs w:val="22"/>
          <w:lang w:val="en-CA" w:eastAsia="en-US"/>
        </w:rPr>
        <w:t>T</w:t>
      </w:r>
      <w:r w:rsidRPr="009E68E5">
        <w:rPr>
          <w:rFonts w:ascii="Times New Roman" w:eastAsiaTheme="minorEastAsia" w:hAnsi="Times New Roman" w:cs="Times New Roman"/>
          <w:sz w:val="22"/>
          <w:szCs w:val="22"/>
          <w:lang w:val="en-CA" w:eastAsia="en-US"/>
        </w:rPr>
        <w:t>he crosscheck includes training and testing, which are described as follows.</w:t>
      </w:r>
    </w:p>
    <w:p w14:paraId="66495C54" w14:textId="220D100C" w:rsidR="00C031C3" w:rsidRPr="00C031C3" w:rsidRDefault="00C031C3" w:rsidP="00C031C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rPr>
          <w:rFonts w:ascii="Times New Roman" w:eastAsiaTheme="minorEastAsia" w:hAnsi="Times New Roman" w:cs="Times New Roman"/>
          <w:b/>
          <w:bCs/>
          <w:i/>
          <w:iCs/>
          <w:sz w:val="28"/>
          <w:szCs w:val="28"/>
          <w:lang w:val="en-CA" w:eastAsia="en-US"/>
        </w:rPr>
      </w:pPr>
      <w:r w:rsidRPr="00C031C3">
        <w:rPr>
          <w:rFonts w:ascii="Times New Roman" w:eastAsiaTheme="minorEastAsia" w:hAnsi="Times New Roman" w:cs="Times New Roman"/>
          <w:b/>
          <w:bCs/>
          <w:i/>
          <w:iCs/>
          <w:sz w:val="28"/>
          <w:szCs w:val="28"/>
          <w:lang w:val="en-CA"/>
        </w:rPr>
        <w:t>Crosscheck of t</w:t>
      </w:r>
      <w:r>
        <w:rPr>
          <w:rFonts w:ascii="Times New Roman" w:eastAsiaTheme="minorEastAsia" w:hAnsi="Times New Roman" w:cs="Times New Roman"/>
          <w:b/>
          <w:bCs/>
          <w:i/>
          <w:iCs/>
          <w:sz w:val="28"/>
          <w:szCs w:val="28"/>
          <w:lang w:val="en-CA"/>
        </w:rPr>
        <w:t>raining</w:t>
      </w:r>
    </w:p>
    <w:p w14:paraId="545116D9" w14:textId="369B208D" w:rsidR="009320BB" w:rsidRDefault="009320BB" w:rsidP="00C031C3">
      <w:pPr>
        <w:spacing w:before="136"/>
        <w:jc w:val="both"/>
        <w:rPr>
          <w:rFonts w:ascii="Times New Roman" w:eastAsiaTheme="minorEastAsia" w:hAnsi="Times New Roman" w:cs="Times New Roman"/>
          <w:sz w:val="22"/>
          <w:szCs w:val="22"/>
          <w:lang w:val="en-CA" w:eastAsia="en-US"/>
        </w:rPr>
      </w:pPr>
      <w:r>
        <w:rPr>
          <w:rFonts w:ascii="Times New Roman" w:eastAsiaTheme="minorEastAsia" w:hAnsi="Times New Roman" w:cs="Times New Roman"/>
          <w:sz w:val="22"/>
          <w:szCs w:val="22"/>
          <w:lang w:val="en-CA" w:eastAsia="en-US"/>
        </w:rPr>
        <w:t xml:space="preserve">There models were </w:t>
      </w:r>
      <w:r w:rsidR="007D703C">
        <w:rPr>
          <w:rFonts w:ascii="Times New Roman" w:eastAsiaTheme="minorEastAsia" w:hAnsi="Times New Roman" w:cs="Times New Roman"/>
          <w:sz w:val="22"/>
          <w:szCs w:val="22"/>
          <w:lang w:val="en-CA" w:eastAsia="en-US"/>
        </w:rPr>
        <w:t>trained</w:t>
      </w:r>
      <w:r>
        <w:rPr>
          <w:rFonts w:ascii="Times New Roman" w:eastAsiaTheme="minorEastAsia" w:hAnsi="Times New Roman" w:cs="Times New Roman"/>
          <w:sz w:val="22"/>
          <w:szCs w:val="22"/>
          <w:lang w:val="en-CA" w:eastAsia="en-US"/>
        </w:rPr>
        <w:t xml:space="preserve"> from scratch</w:t>
      </w:r>
      <w:r w:rsidR="000873A0">
        <w:rPr>
          <w:rFonts w:ascii="Times New Roman" w:eastAsiaTheme="minorEastAsia" w:hAnsi="Times New Roman" w:cs="Times New Roman"/>
          <w:sz w:val="22"/>
          <w:szCs w:val="22"/>
          <w:lang w:val="en-CA" w:eastAsia="en-US"/>
        </w:rPr>
        <w:t>:</w:t>
      </w:r>
      <w:r>
        <w:rPr>
          <w:rFonts w:ascii="Times New Roman" w:eastAsiaTheme="minorEastAsia" w:hAnsi="Times New Roman" w:cs="Times New Roman"/>
          <w:sz w:val="22"/>
          <w:szCs w:val="22"/>
          <w:lang w:val="en-CA" w:eastAsia="en-US"/>
        </w:rPr>
        <w:t xml:space="preserve"> One</w:t>
      </w:r>
      <w:r w:rsidR="000873A0">
        <w:rPr>
          <w:rFonts w:ascii="Times New Roman" w:eastAsiaTheme="minorEastAsia" w:hAnsi="Times New Roman" w:cs="Times New Roman"/>
          <w:sz w:val="22"/>
          <w:szCs w:val="22"/>
          <w:lang w:val="en-CA" w:eastAsia="en-US"/>
        </w:rPr>
        <w:t xml:space="preserve"> </w:t>
      </w:r>
      <w:r w:rsidR="00C356A3">
        <w:rPr>
          <w:rFonts w:ascii="Times New Roman" w:eastAsiaTheme="minorEastAsia" w:hAnsi="Times New Roman" w:cs="Times New Roman"/>
          <w:sz w:val="22"/>
          <w:szCs w:val="22"/>
          <w:lang w:val="en-CA" w:eastAsia="en-US"/>
        </w:rPr>
        <w:t xml:space="preserve">inter </w:t>
      </w:r>
      <w:r w:rsidR="000873A0">
        <w:rPr>
          <w:rFonts w:ascii="Times New Roman" w:eastAsiaTheme="minorEastAsia" w:hAnsi="Times New Roman" w:cs="Times New Roman"/>
          <w:sz w:val="22"/>
          <w:szCs w:val="22"/>
          <w:lang w:val="en-CA" w:eastAsia="en-US"/>
        </w:rPr>
        <w:t xml:space="preserve">luma model from stage1, and one luma model </w:t>
      </w:r>
      <w:r w:rsidR="00755850">
        <w:rPr>
          <w:rFonts w:ascii="Times New Roman" w:eastAsiaTheme="minorEastAsia" w:hAnsi="Times New Roman" w:cs="Times New Roman"/>
          <w:sz w:val="22"/>
          <w:szCs w:val="22"/>
          <w:lang w:val="en-CA" w:eastAsia="en-US"/>
        </w:rPr>
        <w:t xml:space="preserve">with IPB </w:t>
      </w:r>
      <w:r w:rsidR="000873A0">
        <w:rPr>
          <w:rFonts w:ascii="Times New Roman" w:eastAsiaTheme="minorEastAsia" w:hAnsi="Times New Roman" w:cs="Times New Roman"/>
          <w:sz w:val="22"/>
          <w:szCs w:val="22"/>
          <w:lang w:val="en-CA" w:eastAsia="en-US"/>
        </w:rPr>
        <w:t>and one chroma model</w:t>
      </w:r>
      <w:r w:rsidR="00755850">
        <w:rPr>
          <w:rFonts w:ascii="Times New Roman" w:eastAsiaTheme="minorEastAsia" w:hAnsi="Times New Roman" w:cs="Times New Roman"/>
          <w:sz w:val="22"/>
          <w:szCs w:val="22"/>
          <w:lang w:val="en-CA" w:eastAsia="en-US"/>
        </w:rPr>
        <w:t xml:space="preserve"> without IPB</w:t>
      </w:r>
      <w:r w:rsidR="000873A0">
        <w:rPr>
          <w:rFonts w:ascii="Times New Roman" w:eastAsiaTheme="minorEastAsia" w:hAnsi="Times New Roman" w:cs="Times New Roman"/>
          <w:sz w:val="22"/>
          <w:szCs w:val="22"/>
          <w:lang w:val="en-CA" w:eastAsia="en-US"/>
        </w:rPr>
        <w:t xml:space="preserve"> from stage2.</w:t>
      </w:r>
    </w:p>
    <w:p w14:paraId="7A298130" w14:textId="4E70B15D" w:rsidR="00B111A4" w:rsidRPr="009E68E5" w:rsidRDefault="007A3422" w:rsidP="00C031C3">
      <w:pPr>
        <w:spacing w:before="136"/>
        <w:jc w:val="both"/>
        <w:rPr>
          <w:rFonts w:ascii="Times New Roman" w:eastAsiaTheme="minorEastAsia" w:hAnsi="Times New Roman" w:cs="Times New Roman"/>
          <w:sz w:val="22"/>
          <w:szCs w:val="22"/>
          <w:lang w:val="en-CA" w:eastAsia="en-US"/>
        </w:rPr>
      </w:pPr>
      <w:r w:rsidRPr="009E68E5">
        <w:rPr>
          <w:rFonts w:ascii="Times New Roman" w:eastAsiaTheme="minorEastAsia" w:hAnsi="Times New Roman" w:cs="Times New Roman"/>
          <w:sz w:val="22"/>
          <w:szCs w:val="22"/>
          <w:lang w:val="en-CA" w:eastAsia="en-US"/>
        </w:rPr>
        <w:t xml:space="preserve">Due to the long training time, </w:t>
      </w:r>
      <w:r w:rsidR="00B111A4" w:rsidRPr="009E68E5">
        <w:rPr>
          <w:rFonts w:ascii="Times New Roman" w:eastAsiaTheme="minorEastAsia" w:hAnsi="Times New Roman" w:cs="Times New Roman"/>
          <w:sz w:val="22"/>
          <w:szCs w:val="22"/>
          <w:lang w:val="en-CA" w:eastAsia="en-US"/>
        </w:rPr>
        <w:t xml:space="preserve">the training of </w:t>
      </w:r>
      <w:r w:rsidRPr="009E68E5">
        <w:rPr>
          <w:rFonts w:ascii="Times New Roman" w:eastAsiaTheme="minorEastAsia" w:hAnsi="Times New Roman" w:cs="Times New Roman"/>
          <w:sz w:val="22"/>
          <w:szCs w:val="22"/>
          <w:lang w:val="en-CA" w:eastAsia="en-US"/>
        </w:rPr>
        <w:t xml:space="preserve">the stage1 model (one luma model) and the stage2 models (one luma model and one chroma model) </w:t>
      </w:r>
      <w:r w:rsidR="00B111A4" w:rsidRPr="009E68E5">
        <w:rPr>
          <w:rFonts w:ascii="Times New Roman" w:eastAsiaTheme="minorEastAsia" w:hAnsi="Times New Roman" w:cs="Times New Roman"/>
          <w:sz w:val="22"/>
          <w:szCs w:val="22"/>
          <w:lang w:val="en-CA" w:eastAsia="en-US"/>
        </w:rPr>
        <w:t>was crosschecked separately. That’s to say, the training datasets of stage2 are generated based on proponent’s stage1 model not crosschecker’s stage1 model. Both the stage1 performance and stage2 performance are reported in this proposal.</w:t>
      </w:r>
    </w:p>
    <w:p w14:paraId="44BD1FD4" w14:textId="7D7705D0" w:rsidR="00C031C3" w:rsidRPr="009E68E5" w:rsidRDefault="007A3422" w:rsidP="00C031C3">
      <w:pPr>
        <w:spacing w:before="136"/>
        <w:jc w:val="both"/>
        <w:rPr>
          <w:rFonts w:ascii="Times New Roman" w:eastAsiaTheme="minorEastAsia" w:hAnsi="Times New Roman" w:cs="Times New Roman"/>
          <w:sz w:val="22"/>
          <w:szCs w:val="22"/>
          <w:lang w:val="en-CA" w:eastAsia="en-US"/>
        </w:rPr>
      </w:pPr>
      <w:r w:rsidRPr="009E68E5">
        <w:rPr>
          <w:rFonts w:ascii="Times New Roman" w:eastAsiaTheme="minorEastAsia" w:hAnsi="Times New Roman" w:cs="Times New Roman"/>
          <w:sz w:val="22"/>
          <w:szCs w:val="22"/>
          <w:lang w:val="en-CA" w:eastAsia="en-US"/>
        </w:rPr>
        <w:t>The cross-checker can reproduce the SADL model, which has similar performance compared to the proponent’s results.</w:t>
      </w:r>
    </w:p>
    <w:p w14:paraId="4E4BA4B5" w14:textId="00FA9398" w:rsidR="007A3422" w:rsidRPr="007A3422" w:rsidRDefault="007A3422" w:rsidP="007A3422">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rPr>
          <w:rFonts w:ascii="Times New Roman" w:eastAsiaTheme="minorEastAsia" w:hAnsi="Times New Roman" w:cs="Times New Roman"/>
          <w:b/>
          <w:bCs/>
          <w:sz w:val="26"/>
          <w:szCs w:val="26"/>
          <w:lang w:val="en-CA"/>
        </w:rPr>
      </w:pPr>
      <w:r w:rsidRPr="007A3422">
        <w:rPr>
          <w:rFonts w:ascii="Times New Roman" w:eastAsiaTheme="minorEastAsia" w:hAnsi="Times New Roman" w:cs="Times New Roman" w:hint="eastAsia"/>
          <w:b/>
          <w:bCs/>
          <w:sz w:val="26"/>
          <w:szCs w:val="26"/>
          <w:lang w:val="en-CA"/>
        </w:rPr>
        <w:t>Tr</w:t>
      </w:r>
      <w:r w:rsidRPr="007A3422">
        <w:rPr>
          <w:rFonts w:ascii="Times New Roman" w:eastAsiaTheme="minorEastAsia" w:hAnsi="Times New Roman" w:cs="Times New Roman"/>
          <w:b/>
          <w:bCs/>
          <w:sz w:val="26"/>
          <w:szCs w:val="26"/>
          <w:lang w:val="en-CA"/>
        </w:rPr>
        <w:t xml:space="preserve">aining </w:t>
      </w:r>
      <w:r w:rsidR="00B111A4">
        <w:rPr>
          <w:rFonts w:ascii="Times New Roman" w:eastAsiaTheme="minorEastAsia" w:hAnsi="Times New Roman" w:cs="Times New Roman"/>
          <w:b/>
          <w:bCs/>
          <w:sz w:val="26"/>
          <w:szCs w:val="26"/>
          <w:lang w:val="en-CA"/>
        </w:rPr>
        <w:t>dataset</w:t>
      </w:r>
    </w:p>
    <w:p w14:paraId="22B1066E" w14:textId="72C26422" w:rsidR="007A3422" w:rsidRPr="009E68E5" w:rsidRDefault="00B111A4" w:rsidP="00C031C3">
      <w:pPr>
        <w:spacing w:before="136"/>
        <w:jc w:val="both"/>
        <w:rPr>
          <w:rFonts w:ascii="Times New Roman" w:eastAsiaTheme="minorEastAsia" w:hAnsi="Times New Roman" w:cs="Times New Roman"/>
          <w:sz w:val="22"/>
          <w:szCs w:val="20"/>
        </w:rPr>
      </w:pPr>
      <w:r w:rsidRPr="009E68E5">
        <w:rPr>
          <w:rFonts w:ascii="Times New Roman" w:eastAsiaTheme="minorEastAsia" w:hAnsi="Times New Roman" w:cs="Times New Roman" w:hint="eastAsia"/>
          <w:sz w:val="22"/>
          <w:szCs w:val="20"/>
        </w:rPr>
        <w:t>S</w:t>
      </w:r>
      <w:r w:rsidRPr="009E68E5">
        <w:rPr>
          <w:rFonts w:ascii="Times New Roman" w:eastAsiaTheme="minorEastAsia" w:hAnsi="Times New Roman" w:cs="Times New Roman"/>
          <w:sz w:val="22"/>
          <w:szCs w:val="20"/>
        </w:rPr>
        <w:t xml:space="preserve">tage1: </w:t>
      </w:r>
      <w:r w:rsidR="0070353A" w:rsidRPr="009E68E5">
        <w:rPr>
          <w:rFonts w:ascii="Times New Roman" w:eastAsiaTheme="minorEastAsia" w:hAnsi="Times New Roman" w:cs="Times New Roman"/>
          <w:sz w:val="22"/>
          <w:szCs w:val="20"/>
        </w:rPr>
        <w:t>BVI-DVC (764 out of 800 sequences) were compressed by VTM11.0 under RA and used as training dataset.</w:t>
      </w:r>
    </w:p>
    <w:p w14:paraId="6E07796C" w14:textId="59DE6962" w:rsidR="0070353A" w:rsidRPr="009E68E5" w:rsidRDefault="0070353A" w:rsidP="00C031C3">
      <w:pPr>
        <w:spacing w:before="136"/>
        <w:jc w:val="both"/>
        <w:rPr>
          <w:rFonts w:ascii="Times New Roman" w:eastAsiaTheme="minorEastAsia" w:hAnsi="Times New Roman" w:cs="Times New Roman"/>
          <w:sz w:val="22"/>
          <w:szCs w:val="20"/>
        </w:rPr>
      </w:pPr>
      <w:r w:rsidRPr="009E68E5">
        <w:rPr>
          <w:rFonts w:ascii="Times New Roman" w:eastAsiaTheme="minorEastAsia" w:hAnsi="Times New Roman" w:cs="Times New Roman" w:hint="eastAsia"/>
          <w:sz w:val="22"/>
          <w:szCs w:val="20"/>
        </w:rPr>
        <w:lastRenderedPageBreak/>
        <w:t>S</w:t>
      </w:r>
      <w:r w:rsidRPr="009E68E5">
        <w:rPr>
          <w:rFonts w:ascii="Times New Roman" w:eastAsiaTheme="minorEastAsia" w:hAnsi="Times New Roman" w:cs="Times New Roman"/>
          <w:sz w:val="22"/>
          <w:szCs w:val="20"/>
        </w:rPr>
        <w:t xml:space="preserve">tage2: DIV2K, DIV2K_X2 (DIV2K images down-sampled by 2) and BVI-DVC were compressed by VTM11.0 </w:t>
      </w:r>
      <w:r w:rsidRPr="009E68E5">
        <w:rPr>
          <w:rFonts w:ascii="Times New Roman" w:eastAsiaTheme="minorEastAsia" w:hAnsi="Times New Roman" w:cs="Times New Roman" w:hint="eastAsia"/>
          <w:sz w:val="22"/>
          <w:szCs w:val="20"/>
        </w:rPr>
        <w:t>under</w:t>
      </w:r>
      <w:r w:rsidRPr="009E68E5">
        <w:rPr>
          <w:rFonts w:ascii="Times New Roman" w:eastAsiaTheme="minorEastAsia" w:hAnsi="Times New Roman" w:cs="Times New Roman"/>
          <w:sz w:val="22"/>
          <w:szCs w:val="20"/>
        </w:rPr>
        <w:t xml:space="preserve"> AI. BVI-DVC were compressed </w:t>
      </w:r>
      <w:r w:rsidR="00BC4056" w:rsidRPr="009E68E5">
        <w:rPr>
          <w:rFonts w:ascii="Times New Roman" w:eastAsiaTheme="minorEastAsia" w:hAnsi="Times New Roman" w:cs="Times New Roman"/>
          <w:sz w:val="22"/>
          <w:szCs w:val="20"/>
        </w:rPr>
        <w:t xml:space="preserve">under RA </w:t>
      </w:r>
      <w:r w:rsidRPr="009E68E5">
        <w:rPr>
          <w:rFonts w:ascii="Times New Roman" w:eastAsiaTheme="minorEastAsia" w:hAnsi="Times New Roman" w:cs="Times New Roman"/>
          <w:sz w:val="22"/>
          <w:szCs w:val="20"/>
        </w:rPr>
        <w:t xml:space="preserve">by the </w:t>
      </w:r>
      <w:r w:rsidR="00AE351B" w:rsidRPr="009E68E5">
        <w:rPr>
          <w:rFonts w:ascii="Times New Roman" w:eastAsiaTheme="minorEastAsia" w:hAnsi="Times New Roman" w:cs="Times New Roman"/>
          <w:sz w:val="22"/>
          <w:szCs w:val="20"/>
        </w:rPr>
        <w:t>JVET-W-EE1-1.6 and the used models were from proponent</w:t>
      </w:r>
      <w:r w:rsidR="00BC4056" w:rsidRPr="009E68E5">
        <w:rPr>
          <w:rFonts w:ascii="Times New Roman" w:eastAsiaTheme="minorEastAsia" w:hAnsi="Times New Roman" w:cs="Times New Roman"/>
          <w:sz w:val="22"/>
          <w:szCs w:val="20"/>
        </w:rPr>
        <w:t>.</w:t>
      </w:r>
    </w:p>
    <w:p w14:paraId="1F87AE67" w14:textId="7BD3D4BD" w:rsidR="00BC4056" w:rsidRPr="007A3422" w:rsidRDefault="00BC4056" w:rsidP="00BC4056">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rPr>
          <w:rFonts w:ascii="Times New Roman" w:eastAsiaTheme="minorEastAsia" w:hAnsi="Times New Roman" w:cs="Times New Roman"/>
          <w:b/>
          <w:bCs/>
          <w:sz w:val="26"/>
          <w:szCs w:val="26"/>
          <w:lang w:val="en-CA"/>
        </w:rPr>
      </w:pPr>
      <w:r w:rsidRPr="007A3422">
        <w:rPr>
          <w:rFonts w:ascii="Times New Roman" w:eastAsiaTheme="minorEastAsia" w:hAnsi="Times New Roman" w:cs="Times New Roman" w:hint="eastAsia"/>
          <w:b/>
          <w:bCs/>
          <w:sz w:val="26"/>
          <w:szCs w:val="26"/>
          <w:lang w:val="en-CA"/>
        </w:rPr>
        <w:t>Tr</w:t>
      </w:r>
      <w:r w:rsidRPr="007A3422">
        <w:rPr>
          <w:rFonts w:ascii="Times New Roman" w:eastAsiaTheme="minorEastAsia" w:hAnsi="Times New Roman" w:cs="Times New Roman"/>
          <w:b/>
          <w:bCs/>
          <w:sz w:val="26"/>
          <w:szCs w:val="26"/>
          <w:lang w:val="en-CA"/>
        </w:rPr>
        <w:t xml:space="preserve">aining </w:t>
      </w:r>
      <w:r>
        <w:rPr>
          <w:rFonts w:ascii="Times New Roman" w:eastAsiaTheme="minorEastAsia" w:hAnsi="Times New Roman" w:cs="Times New Roman"/>
          <w:b/>
          <w:bCs/>
          <w:sz w:val="26"/>
          <w:szCs w:val="26"/>
          <w:lang w:val="en-CA"/>
        </w:rPr>
        <w:t>process</w:t>
      </w:r>
    </w:p>
    <w:p w14:paraId="4140E6D5" w14:textId="24BC75F9" w:rsidR="007A3422" w:rsidRPr="009E68E5" w:rsidRDefault="00AE351B" w:rsidP="00C031C3">
      <w:pPr>
        <w:spacing w:before="136"/>
        <w:jc w:val="both"/>
        <w:rPr>
          <w:rFonts w:ascii="Times New Roman" w:eastAsiaTheme="minorEastAsia" w:hAnsi="Times New Roman" w:cs="Times New Roman"/>
          <w:sz w:val="22"/>
          <w:szCs w:val="20"/>
        </w:rPr>
      </w:pPr>
      <w:r w:rsidRPr="009E68E5">
        <w:rPr>
          <w:rFonts w:ascii="Times New Roman" w:eastAsiaTheme="minorEastAsia" w:hAnsi="Times New Roman" w:cs="Times New Roman"/>
          <w:sz w:val="22"/>
          <w:szCs w:val="20"/>
        </w:rPr>
        <w:t xml:space="preserve">Stage1: train one luma model. L1 loss with learning rate 1e-4 is used </w:t>
      </w:r>
      <w:r w:rsidR="003B6130" w:rsidRPr="009E68E5">
        <w:rPr>
          <w:rFonts w:ascii="Times New Roman" w:eastAsiaTheme="minorEastAsia" w:hAnsi="Times New Roman" w:cs="Times New Roman"/>
          <w:sz w:val="22"/>
          <w:szCs w:val="20"/>
        </w:rPr>
        <w:t>first</w:t>
      </w:r>
      <w:r w:rsidRPr="009E68E5">
        <w:rPr>
          <w:rFonts w:ascii="Times New Roman" w:eastAsiaTheme="minorEastAsia" w:hAnsi="Times New Roman" w:cs="Times New Roman"/>
          <w:sz w:val="22"/>
          <w:szCs w:val="20"/>
        </w:rPr>
        <w:t xml:space="preserve"> and </w:t>
      </w:r>
      <w:r w:rsidR="003B6130" w:rsidRPr="009E68E5">
        <w:rPr>
          <w:rFonts w:ascii="Times New Roman" w:eastAsiaTheme="minorEastAsia" w:hAnsi="Times New Roman" w:cs="Times New Roman"/>
          <w:sz w:val="22"/>
          <w:szCs w:val="20"/>
        </w:rPr>
        <w:t xml:space="preserve">then </w:t>
      </w:r>
      <w:r w:rsidRPr="009E68E5">
        <w:rPr>
          <w:rFonts w:ascii="Times New Roman" w:eastAsiaTheme="minorEastAsia" w:hAnsi="Times New Roman" w:cs="Times New Roman"/>
          <w:sz w:val="22"/>
          <w:szCs w:val="20"/>
        </w:rPr>
        <w:t xml:space="preserve">L1 loss with learning rate 1e-5 is used </w:t>
      </w:r>
      <w:r w:rsidR="003B6130" w:rsidRPr="009E68E5">
        <w:rPr>
          <w:rFonts w:ascii="Times New Roman" w:eastAsiaTheme="minorEastAsia" w:hAnsi="Times New Roman" w:cs="Times New Roman"/>
          <w:sz w:val="22"/>
          <w:szCs w:val="20"/>
        </w:rPr>
        <w:t>to continue training</w:t>
      </w:r>
      <w:r w:rsidRPr="009E68E5">
        <w:rPr>
          <w:rFonts w:ascii="Times New Roman" w:eastAsiaTheme="minorEastAsia" w:hAnsi="Times New Roman" w:cs="Times New Roman"/>
          <w:sz w:val="22"/>
          <w:szCs w:val="20"/>
        </w:rPr>
        <w:t xml:space="preserve">. </w:t>
      </w:r>
    </w:p>
    <w:p w14:paraId="5D67B1EF" w14:textId="2C5CDD0D" w:rsidR="00AE351B" w:rsidRPr="009E68E5" w:rsidRDefault="00AE351B" w:rsidP="00C031C3">
      <w:pPr>
        <w:spacing w:before="136"/>
        <w:jc w:val="both"/>
        <w:rPr>
          <w:rFonts w:ascii="Times New Roman" w:eastAsiaTheme="minorEastAsia" w:hAnsi="Times New Roman" w:cs="Times New Roman"/>
          <w:sz w:val="22"/>
          <w:szCs w:val="20"/>
        </w:rPr>
      </w:pPr>
      <w:r w:rsidRPr="009E68E5">
        <w:rPr>
          <w:rFonts w:ascii="Times New Roman" w:eastAsiaTheme="minorEastAsia" w:hAnsi="Times New Roman" w:cs="Times New Roman" w:hint="eastAsia"/>
          <w:sz w:val="22"/>
          <w:szCs w:val="20"/>
        </w:rPr>
        <w:t>S</w:t>
      </w:r>
      <w:r w:rsidRPr="009E68E5">
        <w:rPr>
          <w:rFonts w:ascii="Times New Roman" w:eastAsiaTheme="minorEastAsia" w:hAnsi="Times New Roman" w:cs="Times New Roman"/>
          <w:sz w:val="22"/>
          <w:szCs w:val="20"/>
        </w:rPr>
        <w:t>tage2: train one luma model with IPB input and one chroma model without IPB input. L1 loss with learning rate 1e-4 is used f</w:t>
      </w:r>
      <w:r w:rsidR="003B6130" w:rsidRPr="009E68E5">
        <w:rPr>
          <w:rFonts w:ascii="Times New Roman" w:eastAsiaTheme="minorEastAsia" w:hAnsi="Times New Roman" w:cs="Times New Roman"/>
          <w:sz w:val="22"/>
          <w:szCs w:val="20"/>
        </w:rPr>
        <w:t xml:space="preserve">irst and then MSE loss with learning rate 1e-5 is used </w:t>
      </w:r>
      <w:r w:rsidR="004B5718">
        <w:rPr>
          <w:rFonts w:ascii="Times New Roman" w:eastAsiaTheme="minorEastAsia" w:hAnsi="Times New Roman" w:cs="Times New Roman"/>
          <w:sz w:val="22"/>
          <w:szCs w:val="20"/>
        </w:rPr>
        <w:t xml:space="preserve">to </w:t>
      </w:r>
      <w:r w:rsidR="003B6130" w:rsidRPr="009E68E5">
        <w:rPr>
          <w:rFonts w:ascii="Times New Roman" w:eastAsiaTheme="minorEastAsia" w:hAnsi="Times New Roman" w:cs="Times New Roman"/>
          <w:sz w:val="22"/>
          <w:szCs w:val="20"/>
        </w:rPr>
        <w:t>continue t</w:t>
      </w:r>
      <w:r w:rsidR="004B5718">
        <w:rPr>
          <w:rFonts w:ascii="Times New Roman" w:eastAsiaTheme="minorEastAsia" w:hAnsi="Times New Roman" w:cs="Times New Roman"/>
          <w:sz w:val="22"/>
          <w:szCs w:val="20"/>
        </w:rPr>
        <w:t>r</w:t>
      </w:r>
      <w:r w:rsidR="003B6130" w:rsidRPr="009E68E5">
        <w:rPr>
          <w:rFonts w:ascii="Times New Roman" w:eastAsiaTheme="minorEastAsia" w:hAnsi="Times New Roman" w:cs="Times New Roman"/>
          <w:sz w:val="22"/>
          <w:szCs w:val="20"/>
        </w:rPr>
        <w:t xml:space="preserve">aining. However, the training </w:t>
      </w:r>
      <w:r w:rsidR="00EE7AEE">
        <w:rPr>
          <w:rFonts w:ascii="Times New Roman" w:eastAsiaTheme="minorEastAsia" w:hAnsi="Times New Roman" w:cs="Times New Roman"/>
          <w:sz w:val="22"/>
          <w:szCs w:val="20"/>
        </w:rPr>
        <w:t>epochs</w:t>
      </w:r>
      <w:r w:rsidR="00EE7AEE" w:rsidRPr="009E68E5">
        <w:rPr>
          <w:rFonts w:ascii="Times New Roman" w:eastAsiaTheme="minorEastAsia" w:hAnsi="Times New Roman" w:cs="Times New Roman"/>
          <w:sz w:val="22"/>
          <w:szCs w:val="20"/>
        </w:rPr>
        <w:t xml:space="preserve"> </w:t>
      </w:r>
      <w:r w:rsidR="003B6130" w:rsidRPr="009E68E5">
        <w:rPr>
          <w:rFonts w:ascii="Times New Roman" w:eastAsiaTheme="minorEastAsia" w:hAnsi="Times New Roman" w:cs="Times New Roman"/>
          <w:sz w:val="22"/>
          <w:szCs w:val="20"/>
        </w:rPr>
        <w:t>with L1 loss was reduced due to the lack of time.</w:t>
      </w:r>
    </w:p>
    <w:p w14:paraId="641B2F11" w14:textId="01991604" w:rsidR="00BC4056" w:rsidRPr="009E68E5" w:rsidRDefault="003B6130" w:rsidP="00C031C3">
      <w:pPr>
        <w:spacing w:before="136"/>
        <w:jc w:val="both"/>
        <w:rPr>
          <w:rFonts w:ascii="Times New Roman" w:eastAsiaTheme="minorEastAsia" w:hAnsi="Times New Roman" w:cs="Times New Roman"/>
          <w:sz w:val="22"/>
          <w:szCs w:val="20"/>
        </w:rPr>
      </w:pPr>
      <w:r w:rsidRPr="009E68E5">
        <w:rPr>
          <w:rFonts w:ascii="Times New Roman" w:eastAsiaTheme="minorEastAsia" w:hAnsi="Times New Roman" w:cs="Times New Roman" w:hint="eastAsia"/>
          <w:sz w:val="22"/>
          <w:szCs w:val="20"/>
        </w:rPr>
        <w:t>F</w:t>
      </w:r>
      <w:r w:rsidRPr="009E68E5">
        <w:rPr>
          <w:rFonts w:ascii="Times New Roman" w:eastAsiaTheme="minorEastAsia" w:hAnsi="Times New Roman" w:cs="Times New Roman"/>
          <w:sz w:val="22"/>
          <w:szCs w:val="20"/>
        </w:rPr>
        <w:t xml:space="preserve">inally, </w:t>
      </w:r>
      <w:r w:rsidR="00B0385B">
        <w:rPr>
          <w:rFonts w:ascii="Times New Roman" w:eastAsiaTheme="minorEastAsia" w:hAnsi="Times New Roman" w:cs="Times New Roman"/>
          <w:sz w:val="22"/>
          <w:szCs w:val="20"/>
        </w:rPr>
        <w:t xml:space="preserve">the </w:t>
      </w:r>
      <w:r w:rsidR="00B5332E">
        <w:rPr>
          <w:rFonts w:ascii="Times New Roman" w:eastAsiaTheme="minorEastAsia" w:hAnsi="Times New Roman" w:cs="Times New Roman"/>
          <w:sz w:val="22"/>
          <w:szCs w:val="20"/>
        </w:rPr>
        <w:t xml:space="preserve">training was finished before reaching the </w:t>
      </w:r>
      <w:r w:rsidR="006725C0">
        <w:rPr>
          <w:rFonts w:ascii="Times New Roman" w:eastAsiaTheme="minorEastAsia" w:hAnsi="Times New Roman" w:cs="Times New Roman"/>
          <w:sz w:val="22"/>
          <w:szCs w:val="20"/>
        </w:rPr>
        <w:t>same</w:t>
      </w:r>
      <w:r w:rsidR="00B5332E">
        <w:rPr>
          <w:rFonts w:ascii="Times New Roman" w:eastAsiaTheme="minorEastAsia" w:hAnsi="Times New Roman" w:cs="Times New Roman"/>
          <w:sz w:val="22"/>
          <w:szCs w:val="20"/>
        </w:rPr>
        <w:t xml:space="preserve"> </w:t>
      </w:r>
      <w:r w:rsidR="008F51FF">
        <w:rPr>
          <w:rFonts w:ascii="Times New Roman" w:eastAsiaTheme="minorEastAsia" w:hAnsi="Times New Roman" w:cs="Times New Roman"/>
          <w:sz w:val="22"/>
          <w:szCs w:val="20"/>
        </w:rPr>
        <w:t xml:space="preserve">number of </w:t>
      </w:r>
      <w:r w:rsidR="00B5332E">
        <w:rPr>
          <w:rFonts w:ascii="Times New Roman" w:eastAsiaTheme="minorEastAsia" w:hAnsi="Times New Roman" w:cs="Times New Roman"/>
          <w:sz w:val="22"/>
          <w:szCs w:val="20"/>
        </w:rPr>
        <w:t xml:space="preserve">epochs </w:t>
      </w:r>
      <w:r w:rsidR="00D43614">
        <w:rPr>
          <w:rFonts w:ascii="Times New Roman" w:eastAsiaTheme="minorEastAsia" w:hAnsi="Times New Roman" w:cs="Times New Roman"/>
          <w:sz w:val="22"/>
          <w:szCs w:val="20"/>
        </w:rPr>
        <w:t>as the proponents</w:t>
      </w:r>
      <w:r w:rsidR="008F51FF">
        <w:rPr>
          <w:rFonts w:ascii="Times New Roman" w:eastAsiaTheme="minorEastAsia" w:hAnsi="Times New Roman" w:cs="Times New Roman"/>
          <w:sz w:val="22"/>
          <w:szCs w:val="20"/>
        </w:rPr>
        <w:t>’</w:t>
      </w:r>
      <w:r w:rsidR="00240A9C">
        <w:rPr>
          <w:rFonts w:ascii="Times New Roman" w:eastAsiaTheme="minorEastAsia" w:hAnsi="Times New Roman" w:cs="Times New Roman"/>
          <w:sz w:val="22"/>
          <w:szCs w:val="20"/>
        </w:rPr>
        <w:t xml:space="preserve"> number</w:t>
      </w:r>
      <w:r w:rsidR="00B5332E">
        <w:rPr>
          <w:rFonts w:ascii="Times New Roman" w:eastAsiaTheme="minorEastAsia" w:hAnsi="Times New Roman" w:cs="Times New Roman"/>
          <w:sz w:val="22"/>
          <w:szCs w:val="20"/>
        </w:rPr>
        <w:t xml:space="preserve">. </w:t>
      </w:r>
      <w:r w:rsidR="00B0385B">
        <w:rPr>
          <w:rFonts w:ascii="Times New Roman" w:eastAsiaTheme="minorEastAsia" w:hAnsi="Times New Roman" w:cs="Times New Roman"/>
          <w:sz w:val="22"/>
          <w:szCs w:val="20"/>
        </w:rPr>
        <w:t>T</w:t>
      </w:r>
      <w:r w:rsidRPr="009E68E5">
        <w:rPr>
          <w:rFonts w:ascii="Times New Roman" w:eastAsiaTheme="minorEastAsia" w:hAnsi="Times New Roman" w:cs="Times New Roman"/>
          <w:sz w:val="22"/>
          <w:szCs w:val="20"/>
        </w:rPr>
        <w:t xml:space="preserve">he trained models were shared with the proponents and the proponents selected </w:t>
      </w:r>
      <w:r w:rsidR="00A04AC3" w:rsidRPr="009E68E5">
        <w:rPr>
          <w:rFonts w:ascii="Times New Roman" w:eastAsiaTheme="minorEastAsia" w:hAnsi="Times New Roman" w:cs="Times New Roman"/>
          <w:sz w:val="22"/>
          <w:szCs w:val="20"/>
        </w:rPr>
        <w:t>three preferred models. The selected epochs for trained models were epoch 360 for the stage1 luma model, epoch 285 for stage2 luma model and epoch 160 for stage2 chroma model.</w:t>
      </w:r>
    </w:p>
    <w:p w14:paraId="282CE348" w14:textId="77777777" w:rsidR="00DF29A1" w:rsidRPr="00DF29A1" w:rsidRDefault="00DF29A1" w:rsidP="00DF29A1">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rPr>
          <w:rFonts w:ascii="Times New Roman" w:eastAsiaTheme="minorEastAsia" w:hAnsi="Times New Roman" w:cs="Times New Roman"/>
          <w:b/>
          <w:bCs/>
          <w:sz w:val="26"/>
          <w:szCs w:val="26"/>
          <w:lang w:val="en-CA"/>
        </w:rPr>
      </w:pPr>
      <w:r w:rsidRPr="00DF29A1">
        <w:rPr>
          <w:rFonts w:ascii="Times New Roman" w:eastAsiaTheme="minorEastAsia" w:hAnsi="Times New Roman" w:cs="Times New Roman" w:hint="eastAsia"/>
          <w:b/>
          <w:bCs/>
          <w:sz w:val="26"/>
          <w:szCs w:val="26"/>
          <w:lang w:val="en-CA"/>
        </w:rPr>
        <w:t>T</w:t>
      </w:r>
      <w:r w:rsidRPr="00DF29A1">
        <w:rPr>
          <w:rFonts w:ascii="Times New Roman" w:eastAsiaTheme="minorEastAsia" w:hAnsi="Times New Roman" w:cs="Times New Roman"/>
          <w:b/>
          <w:bCs/>
          <w:sz w:val="26"/>
          <w:szCs w:val="26"/>
          <w:lang w:val="en-CA"/>
        </w:rPr>
        <w:t>raining environment</w:t>
      </w:r>
    </w:p>
    <w:p w14:paraId="5D17FBE6" w14:textId="4FDDCB0D" w:rsidR="00DF29A1" w:rsidRPr="00DF29A1" w:rsidRDefault="00DF29A1" w:rsidP="00DF29A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eastAsiaTheme="minorEastAsia" w:hAnsi="Times New Roman" w:cs="Times New Roman"/>
          <w:sz w:val="22"/>
          <w:szCs w:val="18"/>
          <w:lang w:val="en-CA"/>
        </w:rPr>
      </w:pPr>
      <w:r w:rsidRPr="00DF29A1">
        <w:rPr>
          <w:rFonts w:ascii="Times New Roman" w:eastAsiaTheme="minorEastAsia" w:hAnsi="Times New Roman" w:cs="Times New Roman" w:hint="eastAsia"/>
          <w:sz w:val="22"/>
          <w:szCs w:val="18"/>
          <w:lang w:val="en-CA"/>
        </w:rPr>
        <w:t>G</w:t>
      </w:r>
      <w:r w:rsidRPr="00DF29A1">
        <w:rPr>
          <w:rFonts w:ascii="Times New Roman" w:eastAsiaTheme="minorEastAsia" w:hAnsi="Times New Roman" w:cs="Times New Roman"/>
          <w:sz w:val="22"/>
          <w:szCs w:val="18"/>
          <w:lang w:val="en-CA"/>
        </w:rPr>
        <w:t xml:space="preserve">PU Type: Tesla </w:t>
      </w:r>
      <w:r w:rsidRPr="009E68E5">
        <w:rPr>
          <w:rFonts w:ascii="Times New Roman" w:eastAsiaTheme="minorEastAsia" w:hAnsi="Times New Roman" w:cs="Times New Roman"/>
          <w:sz w:val="22"/>
          <w:szCs w:val="18"/>
          <w:lang w:val="en-CA"/>
        </w:rPr>
        <w:t>A</w:t>
      </w:r>
      <w:r w:rsidRPr="00DF29A1">
        <w:rPr>
          <w:rFonts w:ascii="Times New Roman" w:eastAsiaTheme="minorEastAsia" w:hAnsi="Times New Roman" w:cs="Times New Roman"/>
          <w:sz w:val="22"/>
          <w:szCs w:val="18"/>
          <w:lang w:val="en-CA"/>
        </w:rPr>
        <w:t xml:space="preserve">100 </w:t>
      </w:r>
      <w:r w:rsidRPr="009E68E5">
        <w:rPr>
          <w:rFonts w:ascii="Times New Roman" w:eastAsiaTheme="minorEastAsia" w:hAnsi="Times New Roman" w:cs="Times New Roman"/>
          <w:sz w:val="22"/>
          <w:szCs w:val="18"/>
          <w:lang w:val="en-CA"/>
        </w:rPr>
        <w:t>40</w:t>
      </w:r>
      <w:r w:rsidRPr="00DF29A1">
        <w:rPr>
          <w:rFonts w:ascii="Times New Roman" w:eastAsiaTheme="minorEastAsia" w:hAnsi="Times New Roman" w:cs="Times New Roman"/>
          <w:sz w:val="22"/>
          <w:szCs w:val="18"/>
          <w:lang w:val="en-CA"/>
        </w:rPr>
        <w:t>GB</w:t>
      </w:r>
    </w:p>
    <w:p w14:paraId="7C278FFA" w14:textId="77777777" w:rsidR="00DF29A1" w:rsidRPr="00DF29A1" w:rsidRDefault="00DF29A1" w:rsidP="00DF29A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eastAsiaTheme="minorEastAsia" w:hAnsi="Times New Roman" w:cs="Times New Roman"/>
          <w:sz w:val="22"/>
          <w:szCs w:val="18"/>
          <w:lang w:val="en-CA"/>
        </w:rPr>
      </w:pPr>
      <w:r w:rsidRPr="00DF29A1">
        <w:rPr>
          <w:rFonts w:ascii="Times New Roman" w:eastAsiaTheme="minorEastAsia" w:hAnsi="Times New Roman" w:cs="Times New Roman"/>
          <w:sz w:val="22"/>
          <w:szCs w:val="18"/>
          <w:lang w:val="en-CA"/>
        </w:rPr>
        <w:t xml:space="preserve">Framework: </w:t>
      </w:r>
      <w:proofErr w:type="spellStart"/>
      <w:r w:rsidRPr="00DF29A1">
        <w:rPr>
          <w:rFonts w:ascii="Times New Roman" w:eastAsiaTheme="minorEastAsia" w:hAnsi="Times New Roman" w:cs="Times New Roman"/>
          <w:sz w:val="22"/>
          <w:szCs w:val="18"/>
          <w:lang w:val="en-CA"/>
        </w:rPr>
        <w:t>Pytorch</w:t>
      </w:r>
      <w:proofErr w:type="spellEnd"/>
      <w:r w:rsidRPr="00DF29A1">
        <w:rPr>
          <w:rFonts w:ascii="Times New Roman" w:eastAsiaTheme="minorEastAsia" w:hAnsi="Times New Roman" w:cs="Times New Roman"/>
          <w:sz w:val="22"/>
          <w:szCs w:val="18"/>
          <w:lang w:val="en-CA"/>
        </w:rPr>
        <w:t xml:space="preserve"> v1.9.0</w:t>
      </w:r>
    </w:p>
    <w:p w14:paraId="0F34ADA6" w14:textId="27E3DA4A" w:rsidR="00EE393C" w:rsidRPr="00976BDD" w:rsidRDefault="006D09CB" w:rsidP="000B4403">
      <w:pPr>
        <w:pStyle w:val="1"/>
        <w:rPr>
          <w:rFonts w:ascii="Times New Roman" w:hAnsi="Times New Roman" w:cs="Times New Roman"/>
          <w:lang w:val="en-CA"/>
        </w:rPr>
      </w:pPr>
      <w:r w:rsidRPr="00976BDD">
        <w:rPr>
          <w:rFonts w:ascii="Times New Roman" w:hAnsi="Times New Roman" w:cs="Times New Roman"/>
          <w:lang w:val="en-CA"/>
        </w:rPr>
        <w:t>Results</w:t>
      </w:r>
    </w:p>
    <w:p w14:paraId="6C7598B4" w14:textId="0DA05D6C" w:rsidR="002679C3" w:rsidRPr="009E68E5" w:rsidRDefault="006608F1" w:rsidP="007B1482">
      <w:pPr>
        <w:jc w:val="both"/>
        <w:rPr>
          <w:rFonts w:ascii="Times New Roman" w:eastAsiaTheme="minorEastAsia" w:hAnsi="Times New Roman" w:cs="Times New Roman"/>
          <w:sz w:val="22"/>
          <w:szCs w:val="22"/>
          <w:lang w:val="en-CA"/>
        </w:rPr>
      </w:pPr>
      <w:r w:rsidRPr="009E68E5">
        <w:rPr>
          <w:rFonts w:ascii="Times New Roman" w:eastAsiaTheme="minorEastAsia" w:hAnsi="Times New Roman" w:cs="Times New Roman"/>
          <w:sz w:val="22"/>
          <w:szCs w:val="22"/>
          <w:lang w:val="en-CA"/>
        </w:rPr>
        <w:t>All t</w:t>
      </w:r>
      <w:r w:rsidR="00F8306E" w:rsidRPr="009E68E5">
        <w:rPr>
          <w:rFonts w:ascii="Times New Roman" w:eastAsiaTheme="minorEastAsia" w:hAnsi="Times New Roman" w:cs="Times New Roman"/>
          <w:sz w:val="22"/>
          <w:szCs w:val="22"/>
          <w:lang w:val="en-CA"/>
        </w:rPr>
        <w:t xml:space="preserve">he experiments </w:t>
      </w:r>
      <w:r w:rsidR="00AD06F0" w:rsidRPr="009E68E5">
        <w:rPr>
          <w:rFonts w:ascii="Times New Roman" w:eastAsiaTheme="minorEastAsia" w:hAnsi="Times New Roman" w:cs="Times New Roman"/>
          <w:sz w:val="22"/>
          <w:szCs w:val="22"/>
          <w:lang w:val="en-CA"/>
        </w:rPr>
        <w:t xml:space="preserve">are performed </w:t>
      </w:r>
      <w:r w:rsidR="00D848C3" w:rsidRPr="009E68E5">
        <w:rPr>
          <w:rFonts w:ascii="Times New Roman" w:eastAsiaTheme="minorEastAsia" w:hAnsi="Times New Roman" w:cs="Times New Roman"/>
          <w:sz w:val="22"/>
          <w:szCs w:val="22"/>
          <w:lang w:val="en-CA"/>
        </w:rPr>
        <w:t>following</w:t>
      </w:r>
      <w:r w:rsidR="00AD06F0" w:rsidRPr="009E68E5">
        <w:rPr>
          <w:rFonts w:ascii="Times New Roman" w:eastAsiaTheme="minorEastAsia" w:hAnsi="Times New Roman" w:cs="Times New Roman"/>
          <w:sz w:val="22"/>
          <w:szCs w:val="22"/>
          <w:lang w:val="en-CA"/>
        </w:rPr>
        <w:t xml:space="preserve"> </w:t>
      </w:r>
      <w:r w:rsidR="00F8306E" w:rsidRPr="009E68E5">
        <w:rPr>
          <w:rFonts w:ascii="Times New Roman" w:eastAsiaTheme="minorEastAsia" w:hAnsi="Times New Roman" w:cs="Times New Roman"/>
          <w:sz w:val="22"/>
          <w:szCs w:val="22"/>
          <w:lang w:val="en-CA"/>
        </w:rPr>
        <w:t xml:space="preserve">the common test conditions in </w:t>
      </w:r>
      <w:r w:rsidR="007A5BE3" w:rsidRPr="009E68E5">
        <w:rPr>
          <w:rFonts w:ascii="Times New Roman" w:eastAsiaTheme="minorEastAsia" w:hAnsi="Times New Roman" w:cs="Times New Roman"/>
          <w:sz w:val="22"/>
          <w:szCs w:val="22"/>
          <w:lang w:val="en-CA"/>
        </w:rPr>
        <w:t>[</w:t>
      </w:r>
      <w:r w:rsidR="00D018C7" w:rsidRPr="009E68E5">
        <w:rPr>
          <w:rFonts w:ascii="Times New Roman" w:eastAsiaTheme="minorEastAsia" w:hAnsi="Times New Roman" w:cs="Times New Roman"/>
          <w:sz w:val="22"/>
          <w:szCs w:val="22"/>
        </w:rPr>
        <w:endnoteReference w:id="3"/>
      </w:r>
      <w:r w:rsidR="007A5BE3" w:rsidRPr="009E68E5">
        <w:rPr>
          <w:rFonts w:ascii="Times New Roman" w:eastAsiaTheme="minorEastAsia" w:hAnsi="Times New Roman" w:cs="Times New Roman"/>
          <w:sz w:val="22"/>
          <w:szCs w:val="22"/>
          <w:lang w:val="en-CA"/>
        </w:rPr>
        <w:t>]</w:t>
      </w:r>
      <w:r w:rsidR="00503EFF" w:rsidRPr="009E68E5">
        <w:rPr>
          <w:rFonts w:ascii="Times New Roman" w:eastAsiaTheme="minorEastAsia" w:hAnsi="Times New Roman" w:cs="Times New Roman"/>
          <w:sz w:val="22"/>
          <w:szCs w:val="22"/>
          <w:lang w:val="en-CA"/>
        </w:rPr>
        <w:t xml:space="preserve">. The inference framework </w:t>
      </w:r>
      <w:r w:rsidR="00F50212" w:rsidRPr="009E68E5">
        <w:rPr>
          <w:rFonts w:ascii="Times New Roman" w:eastAsiaTheme="minorEastAsia" w:hAnsi="Times New Roman" w:cs="Times New Roman"/>
          <w:sz w:val="22"/>
          <w:szCs w:val="22"/>
          <w:lang w:val="en-CA"/>
        </w:rPr>
        <w:t xml:space="preserve">of stage1 is </w:t>
      </w:r>
      <w:proofErr w:type="spellStart"/>
      <w:r w:rsidR="00F50212" w:rsidRPr="009E68E5">
        <w:rPr>
          <w:rFonts w:ascii="Times New Roman" w:eastAsiaTheme="minorEastAsia" w:hAnsi="Times New Roman" w:cs="Times New Roman"/>
          <w:sz w:val="22"/>
          <w:szCs w:val="22"/>
          <w:lang w:val="en-CA"/>
        </w:rPr>
        <w:t>Libtorch</w:t>
      </w:r>
      <w:proofErr w:type="spellEnd"/>
      <w:r w:rsidR="00F50212" w:rsidRPr="009E68E5">
        <w:rPr>
          <w:rFonts w:ascii="Times New Roman" w:eastAsiaTheme="minorEastAsia" w:hAnsi="Times New Roman" w:cs="Times New Roman"/>
          <w:sz w:val="22"/>
          <w:szCs w:val="22"/>
          <w:lang w:val="en-CA"/>
        </w:rPr>
        <w:t xml:space="preserve"> with float precision and the inference framework of other tests is SADL</w:t>
      </w:r>
      <w:r w:rsidR="00F50212" w:rsidRPr="009E68E5">
        <w:rPr>
          <w:rFonts w:ascii="Times New Roman" w:eastAsiaTheme="minorEastAsia" w:hAnsi="Times New Roman" w:cs="Times New Roman" w:hint="eastAsia"/>
          <w:sz w:val="22"/>
          <w:szCs w:val="22"/>
          <w:lang w:val="en-CA"/>
        </w:rPr>
        <w:t xml:space="preserve"> </w:t>
      </w:r>
      <w:r w:rsidR="00F50212" w:rsidRPr="009E68E5">
        <w:rPr>
          <w:rFonts w:ascii="Times New Roman" w:eastAsiaTheme="minorEastAsia" w:hAnsi="Times New Roman" w:cs="Times New Roman"/>
          <w:sz w:val="22"/>
          <w:szCs w:val="22"/>
          <w:lang w:val="en-CA"/>
        </w:rPr>
        <w:t xml:space="preserve">with </w:t>
      </w:r>
      <w:r w:rsidR="00503EFF" w:rsidRPr="009E68E5">
        <w:rPr>
          <w:rFonts w:ascii="Times New Roman" w:eastAsiaTheme="minorEastAsia" w:hAnsi="Times New Roman" w:cs="Times New Roman"/>
          <w:sz w:val="22"/>
          <w:szCs w:val="22"/>
          <w:lang w:val="en-CA"/>
        </w:rPr>
        <w:t>integer precision</w:t>
      </w:r>
      <w:r w:rsidR="00DF29A1" w:rsidRPr="009E68E5">
        <w:rPr>
          <w:rFonts w:ascii="Times New Roman" w:eastAsiaTheme="minorEastAsia" w:hAnsi="Times New Roman" w:cs="Times New Roman"/>
          <w:sz w:val="22"/>
          <w:szCs w:val="22"/>
          <w:lang w:val="en-CA"/>
        </w:rPr>
        <w:t xml:space="preserve"> and float precision</w:t>
      </w:r>
      <w:r w:rsidR="00503EFF" w:rsidRPr="009E68E5">
        <w:rPr>
          <w:rFonts w:ascii="Times New Roman" w:eastAsiaTheme="minorEastAsia" w:hAnsi="Times New Roman" w:cs="Times New Roman"/>
          <w:sz w:val="22"/>
          <w:szCs w:val="22"/>
          <w:lang w:val="en-CA"/>
        </w:rPr>
        <w:t>. T</w:t>
      </w:r>
      <w:r w:rsidR="00D848C3" w:rsidRPr="009E68E5">
        <w:rPr>
          <w:rFonts w:ascii="Times New Roman" w:eastAsiaTheme="minorEastAsia" w:hAnsi="Times New Roman" w:cs="Times New Roman"/>
          <w:sz w:val="22"/>
          <w:szCs w:val="22"/>
          <w:lang w:val="en-CA"/>
        </w:rPr>
        <w:t xml:space="preserve">he crosscheck results are shown in the following tables. </w:t>
      </w:r>
      <w:bookmarkStart w:id="21" w:name="_Ref107953523"/>
      <w:r w:rsidR="00B53E43">
        <w:rPr>
          <w:rFonts w:ascii="Times New Roman" w:eastAsiaTheme="minorEastAsia" w:hAnsi="Times New Roman" w:cs="Times New Roman"/>
          <w:sz w:val="22"/>
          <w:szCs w:val="22"/>
          <w:lang w:val="en-CA"/>
        </w:rPr>
        <w:t xml:space="preserve">Results are compared to NNVC3.0 with </w:t>
      </w:r>
      <w:proofErr w:type="spellStart"/>
      <w:r w:rsidR="00B53E43" w:rsidRPr="00B53E43">
        <w:rPr>
          <w:rFonts w:ascii="Times New Roman" w:eastAsiaTheme="minorEastAsia" w:hAnsi="Times New Roman" w:cs="Times New Roman"/>
          <w:sz w:val="22"/>
          <w:szCs w:val="22"/>
          <w:lang w:val="en-CA"/>
        </w:rPr>
        <w:t>NnlfOption</w:t>
      </w:r>
      <w:proofErr w:type="spellEnd"/>
      <w:r w:rsidR="00B53E43" w:rsidRPr="00B53E43">
        <w:rPr>
          <w:rFonts w:ascii="Times New Roman" w:eastAsiaTheme="minorEastAsia" w:hAnsi="Times New Roman" w:cs="Times New Roman"/>
          <w:sz w:val="22"/>
          <w:szCs w:val="22"/>
          <w:lang w:val="en-CA"/>
        </w:rPr>
        <w:t>=0</w:t>
      </w:r>
      <w:r w:rsidR="00B53E43">
        <w:rPr>
          <w:rFonts w:ascii="Times New Roman" w:eastAsiaTheme="minorEastAsia" w:hAnsi="Times New Roman" w:cs="Times New Roman"/>
          <w:sz w:val="22"/>
          <w:szCs w:val="22"/>
          <w:lang w:val="en-CA"/>
        </w:rPr>
        <w:t xml:space="preserve"> and </w:t>
      </w:r>
      <w:proofErr w:type="spellStart"/>
      <w:r w:rsidR="00B53E43" w:rsidRPr="00B53E43">
        <w:rPr>
          <w:rFonts w:ascii="Times New Roman" w:eastAsiaTheme="minorEastAsia" w:hAnsi="Times New Roman" w:cs="Times New Roman"/>
          <w:sz w:val="22"/>
          <w:szCs w:val="22"/>
          <w:lang w:val="en-CA"/>
        </w:rPr>
        <w:t>NnlfOption</w:t>
      </w:r>
      <w:proofErr w:type="spellEnd"/>
      <w:r w:rsidR="00B53E43" w:rsidRPr="00B53E43">
        <w:rPr>
          <w:rFonts w:ascii="Times New Roman" w:eastAsiaTheme="minorEastAsia" w:hAnsi="Times New Roman" w:cs="Times New Roman"/>
          <w:sz w:val="22"/>
          <w:szCs w:val="22"/>
          <w:lang w:val="en-CA"/>
        </w:rPr>
        <w:t>=2</w:t>
      </w:r>
      <w:r w:rsidR="00B53E43">
        <w:rPr>
          <w:rFonts w:ascii="Times New Roman" w:eastAsiaTheme="minorEastAsia" w:hAnsi="Times New Roman" w:cs="Times New Roman"/>
          <w:sz w:val="22"/>
          <w:szCs w:val="22"/>
          <w:lang w:val="en-CA"/>
        </w:rPr>
        <w:t>.</w:t>
      </w:r>
    </w:p>
    <w:p w14:paraId="45BCF110" w14:textId="70CEC4F2" w:rsidR="00F32A9D" w:rsidRPr="00976BDD" w:rsidRDefault="00F32A9D" w:rsidP="00F32A9D">
      <w:pPr>
        <w:pStyle w:val="2"/>
        <w:rPr>
          <w:rFonts w:ascii="Times New Roman" w:hAnsi="Times New Roman" w:cs="Times New Roman"/>
          <w:lang w:val="en-CA"/>
        </w:rPr>
      </w:pPr>
      <w:r w:rsidRPr="00976BDD">
        <w:rPr>
          <w:rFonts w:ascii="Times New Roman" w:hAnsi="Times New Roman" w:cs="Times New Roman"/>
        </w:rPr>
        <w:t>EE1-1.</w:t>
      </w:r>
      <w:r w:rsidR="00FE0D2E">
        <w:rPr>
          <w:rFonts w:ascii="Times New Roman" w:hAnsi="Times New Roman" w:cs="Times New Roman"/>
        </w:rPr>
        <w:t>5</w:t>
      </w:r>
      <w:r w:rsidRPr="00976BDD">
        <w:rPr>
          <w:rFonts w:ascii="Times New Roman" w:hAnsi="Times New Roman" w:cs="Times New Roman"/>
        </w:rPr>
        <w:t>.1</w:t>
      </w:r>
      <w:r w:rsidR="00FE0D2E">
        <w:rPr>
          <w:rFonts w:ascii="Times New Roman" w:hAnsi="Times New Roman" w:cs="Times New Roman"/>
        </w:rPr>
        <w:t xml:space="preserve"> stage1</w:t>
      </w:r>
    </w:p>
    <w:p w14:paraId="227D7042" w14:textId="0161A007" w:rsidR="003D2CAC" w:rsidRPr="00976BDD" w:rsidRDefault="005C620B" w:rsidP="00475939">
      <w:pPr>
        <w:pStyle w:val="af3"/>
        <w:jc w:val="center"/>
        <w:rPr>
          <w:rFonts w:ascii="Times New Roman" w:eastAsia="Times New Roman" w:hAnsi="Times New Roman" w:cs="Times New Roman"/>
          <w:i w:val="0"/>
          <w:iCs w:val="0"/>
          <w:color w:val="auto"/>
          <w:sz w:val="22"/>
          <w:szCs w:val="20"/>
          <w:lang w:eastAsia="en-US"/>
        </w:rPr>
      </w:pPr>
      <w:r w:rsidRPr="00976BDD">
        <w:rPr>
          <w:rFonts w:ascii="Times New Roman" w:eastAsia="Times New Roman" w:hAnsi="Times New Roman" w:cs="Times New Roman"/>
          <w:i w:val="0"/>
          <w:iCs w:val="0"/>
          <w:color w:val="auto"/>
          <w:sz w:val="22"/>
          <w:szCs w:val="20"/>
          <w:lang w:eastAsia="en-US"/>
        </w:rPr>
        <w:t xml:space="preserve">Table </w:t>
      </w:r>
      <w:r w:rsidRPr="00976BDD">
        <w:rPr>
          <w:rFonts w:ascii="Times New Roman" w:eastAsia="Times New Roman" w:hAnsi="Times New Roman" w:cs="Times New Roman"/>
          <w:i w:val="0"/>
          <w:iCs w:val="0"/>
          <w:color w:val="auto"/>
          <w:sz w:val="22"/>
          <w:szCs w:val="20"/>
          <w:lang w:eastAsia="en-US"/>
        </w:rPr>
        <w:fldChar w:fldCharType="begin"/>
      </w:r>
      <w:r w:rsidRPr="00976BDD">
        <w:rPr>
          <w:rFonts w:ascii="Times New Roman" w:eastAsia="Times New Roman" w:hAnsi="Times New Roman" w:cs="Times New Roman"/>
          <w:i w:val="0"/>
          <w:iCs w:val="0"/>
          <w:color w:val="auto"/>
          <w:sz w:val="22"/>
          <w:szCs w:val="20"/>
          <w:lang w:eastAsia="en-US"/>
        </w:rPr>
        <w:instrText xml:space="preserve"> SEQ Table \* ARABIC </w:instrText>
      </w:r>
      <w:r w:rsidRPr="00976BDD">
        <w:rPr>
          <w:rFonts w:ascii="Times New Roman" w:eastAsia="Times New Roman" w:hAnsi="Times New Roman" w:cs="Times New Roman"/>
          <w:i w:val="0"/>
          <w:iCs w:val="0"/>
          <w:color w:val="auto"/>
          <w:sz w:val="22"/>
          <w:szCs w:val="20"/>
          <w:lang w:eastAsia="en-US"/>
        </w:rPr>
        <w:fldChar w:fldCharType="separate"/>
      </w:r>
      <w:r w:rsidR="00C26FDC" w:rsidRPr="00976BDD">
        <w:rPr>
          <w:rFonts w:ascii="Times New Roman" w:eastAsia="Times New Roman" w:hAnsi="Times New Roman" w:cs="Times New Roman"/>
          <w:i w:val="0"/>
          <w:iCs w:val="0"/>
          <w:noProof/>
          <w:color w:val="auto"/>
          <w:sz w:val="22"/>
          <w:szCs w:val="20"/>
          <w:lang w:eastAsia="en-US"/>
        </w:rPr>
        <w:t>1</w:t>
      </w:r>
      <w:r w:rsidRPr="00976BDD">
        <w:rPr>
          <w:rFonts w:ascii="Times New Roman" w:eastAsia="Times New Roman" w:hAnsi="Times New Roman" w:cs="Times New Roman"/>
          <w:i w:val="0"/>
          <w:iCs w:val="0"/>
          <w:color w:val="auto"/>
          <w:sz w:val="22"/>
          <w:szCs w:val="20"/>
          <w:lang w:eastAsia="en-US"/>
        </w:rPr>
        <w:fldChar w:fldCharType="end"/>
      </w:r>
      <w:bookmarkEnd w:id="21"/>
      <w:r w:rsidRPr="00976BDD">
        <w:rPr>
          <w:rFonts w:ascii="Times New Roman" w:eastAsia="Times New Roman" w:hAnsi="Times New Roman" w:cs="Times New Roman"/>
          <w:i w:val="0"/>
          <w:iCs w:val="0"/>
          <w:color w:val="auto"/>
          <w:sz w:val="22"/>
          <w:szCs w:val="20"/>
          <w:lang w:eastAsia="en-US"/>
        </w:rPr>
        <w:t xml:space="preserve">. </w:t>
      </w:r>
      <w:r w:rsidR="00B50CE1" w:rsidRPr="00976BDD">
        <w:rPr>
          <w:rFonts w:ascii="Times New Roman" w:eastAsia="Times New Roman" w:hAnsi="Times New Roman" w:cs="Times New Roman"/>
          <w:i w:val="0"/>
          <w:iCs w:val="0"/>
          <w:color w:val="auto"/>
          <w:sz w:val="22"/>
          <w:szCs w:val="20"/>
          <w:lang w:eastAsia="en-US"/>
        </w:rPr>
        <w:t>Performance of the proposed method (RA</w:t>
      </w:r>
      <w:r w:rsidR="004E352F">
        <w:rPr>
          <w:rFonts w:ascii="Times New Roman" w:eastAsia="Times New Roman" w:hAnsi="Times New Roman" w:cs="Times New Roman"/>
          <w:i w:val="0"/>
          <w:iCs w:val="0"/>
          <w:color w:val="auto"/>
          <w:sz w:val="22"/>
          <w:szCs w:val="20"/>
          <w:lang w:eastAsia="en-US"/>
        </w:rPr>
        <w:t>, float</w:t>
      </w:r>
      <w:r w:rsidR="00B50CE1" w:rsidRPr="00976BDD">
        <w:rPr>
          <w:rFonts w:ascii="Times New Roman" w:eastAsia="Times New Roman" w:hAnsi="Times New Roman" w:cs="Times New Roman"/>
          <w:i w:val="0"/>
          <w:iCs w:val="0"/>
          <w:color w:val="auto"/>
          <w:sz w:val="22"/>
          <w:szCs w:val="20"/>
          <w:lang w:eastAsia="en-US"/>
        </w:rPr>
        <w:t>)</w:t>
      </w:r>
    </w:p>
    <w:tbl>
      <w:tblPr>
        <w:tblW w:w="6760" w:type="dxa"/>
        <w:jc w:val="center"/>
        <w:tblLook w:val="04A0" w:firstRow="1" w:lastRow="0" w:firstColumn="1" w:lastColumn="0" w:noHBand="0" w:noVBand="1"/>
      </w:tblPr>
      <w:tblGrid>
        <w:gridCol w:w="1640"/>
        <w:gridCol w:w="1033"/>
        <w:gridCol w:w="1047"/>
        <w:gridCol w:w="1033"/>
        <w:gridCol w:w="713"/>
        <w:gridCol w:w="1294"/>
      </w:tblGrid>
      <w:tr w:rsidR="00E80C93" w:rsidRPr="00E80C93" w14:paraId="2D03CEAD" w14:textId="77777777" w:rsidTr="00E80C93">
        <w:trPr>
          <w:trHeight w:val="255"/>
          <w:jc w:val="center"/>
        </w:trPr>
        <w:tc>
          <w:tcPr>
            <w:tcW w:w="1640" w:type="dxa"/>
            <w:tcBorders>
              <w:top w:val="nil"/>
              <w:left w:val="nil"/>
              <w:bottom w:val="nil"/>
              <w:right w:val="nil"/>
            </w:tcBorders>
            <w:shd w:val="clear" w:color="auto" w:fill="auto"/>
            <w:noWrap/>
            <w:vAlign w:val="center"/>
            <w:hideMark/>
          </w:tcPr>
          <w:p w14:paraId="7EB5903C" w14:textId="77777777" w:rsidR="00E80C93" w:rsidRPr="00E80C93" w:rsidRDefault="00E80C93" w:rsidP="00E80C93">
            <w:pPr>
              <w:rPr>
                <w:rFonts w:ascii="Times New Roman" w:eastAsia="Times New Roman" w:hAnsi="Times New Roman" w:cs="Times New Roman"/>
                <w:sz w:val="20"/>
                <w:szCs w:val="20"/>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166B4A08" w14:textId="77777777" w:rsidR="00E80C93" w:rsidRPr="00E80C93" w:rsidRDefault="00E80C93" w:rsidP="00E80C93">
            <w:pPr>
              <w:jc w:val="center"/>
              <w:rPr>
                <w:rFonts w:ascii="Arial" w:hAnsi="Arial" w:cs="Arial"/>
                <w:b/>
                <w:bCs/>
                <w:color w:val="000000"/>
                <w:sz w:val="18"/>
                <w:szCs w:val="18"/>
              </w:rPr>
            </w:pPr>
            <w:r w:rsidRPr="00E80C93">
              <w:rPr>
                <w:rFonts w:ascii="Arial" w:hAnsi="Arial" w:cs="Arial"/>
                <w:b/>
                <w:bCs/>
                <w:color w:val="000000"/>
                <w:sz w:val="18"/>
                <w:szCs w:val="18"/>
              </w:rPr>
              <w:t xml:space="preserve">Random access Main10 </w:t>
            </w:r>
          </w:p>
        </w:tc>
      </w:tr>
      <w:tr w:rsidR="00E80C93" w:rsidRPr="00E80C93" w14:paraId="019D068D" w14:textId="77777777" w:rsidTr="00E80C93">
        <w:trPr>
          <w:trHeight w:val="255"/>
          <w:jc w:val="center"/>
        </w:trPr>
        <w:tc>
          <w:tcPr>
            <w:tcW w:w="1640" w:type="dxa"/>
            <w:tcBorders>
              <w:top w:val="nil"/>
              <w:left w:val="nil"/>
              <w:bottom w:val="nil"/>
              <w:right w:val="nil"/>
            </w:tcBorders>
            <w:shd w:val="clear" w:color="auto" w:fill="auto"/>
            <w:noWrap/>
            <w:vAlign w:val="center"/>
            <w:hideMark/>
          </w:tcPr>
          <w:p w14:paraId="061C9E6A" w14:textId="77777777" w:rsidR="00E80C93" w:rsidRPr="00E80C93" w:rsidRDefault="00E80C93" w:rsidP="00E80C93">
            <w:pPr>
              <w:jc w:val="center"/>
              <w:rPr>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12F5FAA3" w14:textId="77777777" w:rsidR="00E80C93" w:rsidRPr="00E80C93" w:rsidRDefault="00E80C93" w:rsidP="00E80C93">
            <w:pPr>
              <w:jc w:val="center"/>
              <w:rPr>
                <w:rFonts w:ascii="Arial" w:hAnsi="Arial" w:cs="Arial"/>
                <w:b/>
                <w:bCs/>
                <w:color w:val="000000"/>
                <w:sz w:val="18"/>
                <w:szCs w:val="18"/>
              </w:rPr>
            </w:pPr>
            <w:r w:rsidRPr="00E80C93">
              <w:rPr>
                <w:rFonts w:ascii="Arial" w:hAnsi="Arial" w:cs="Arial"/>
                <w:b/>
                <w:bCs/>
                <w:color w:val="000000"/>
                <w:sz w:val="18"/>
                <w:szCs w:val="18"/>
              </w:rPr>
              <w:t>BD-rate Over NNVC3.0 (</w:t>
            </w:r>
            <w:proofErr w:type="spellStart"/>
            <w:r w:rsidRPr="00E80C93">
              <w:rPr>
                <w:rFonts w:ascii="Arial" w:hAnsi="Arial" w:cs="Arial"/>
                <w:b/>
                <w:bCs/>
                <w:color w:val="000000"/>
                <w:sz w:val="18"/>
                <w:szCs w:val="18"/>
              </w:rPr>
              <w:t>NnlfOption</w:t>
            </w:r>
            <w:proofErr w:type="spellEnd"/>
            <w:r w:rsidRPr="00E80C93">
              <w:rPr>
                <w:rFonts w:ascii="Arial" w:hAnsi="Arial" w:cs="Arial"/>
                <w:b/>
                <w:bCs/>
                <w:color w:val="000000"/>
                <w:sz w:val="18"/>
                <w:szCs w:val="18"/>
              </w:rPr>
              <w:t>=0)</w:t>
            </w:r>
          </w:p>
        </w:tc>
      </w:tr>
      <w:tr w:rsidR="00E80C93" w:rsidRPr="00E80C93" w14:paraId="7CDD8B5F" w14:textId="77777777" w:rsidTr="00E80C93">
        <w:trPr>
          <w:trHeight w:val="255"/>
          <w:jc w:val="center"/>
        </w:trPr>
        <w:tc>
          <w:tcPr>
            <w:tcW w:w="1640" w:type="dxa"/>
            <w:tcBorders>
              <w:top w:val="nil"/>
              <w:left w:val="nil"/>
              <w:bottom w:val="nil"/>
              <w:right w:val="nil"/>
            </w:tcBorders>
            <w:shd w:val="clear" w:color="auto" w:fill="auto"/>
            <w:noWrap/>
            <w:vAlign w:val="center"/>
            <w:hideMark/>
          </w:tcPr>
          <w:p w14:paraId="0010FFB5" w14:textId="77777777" w:rsidR="00E80C93" w:rsidRPr="00E80C93" w:rsidRDefault="00E80C93" w:rsidP="00E80C93">
            <w:pPr>
              <w:jc w:val="center"/>
              <w:rPr>
                <w:rFonts w:ascii="Arial" w:hAnsi="Arial" w:cs="Arial"/>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272E63E0" w14:textId="77777777" w:rsidR="00E80C93" w:rsidRPr="00E80C93" w:rsidRDefault="00E80C93" w:rsidP="00E80C93">
            <w:pPr>
              <w:jc w:val="center"/>
              <w:rPr>
                <w:rFonts w:ascii="Arial" w:hAnsi="Arial" w:cs="Arial"/>
                <w:color w:val="000000"/>
                <w:sz w:val="18"/>
                <w:szCs w:val="18"/>
              </w:rPr>
            </w:pPr>
            <w:r w:rsidRPr="00E80C93">
              <w:rPr>
                <w:rFonts w:ascii="Arial" w:hAnsi="Arial" w:cs="Arial"/>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39BA524A" w14:textId="77777777" w:rsidR="00E80C93" w:rsidRPr="00E80C93" w:rsidRDefault="00E80C93" w:rsidP="00E80C93">
            <w:pPr>
              <w:jc w:val="center"/>
              <w:rPr>
                <w:rFonts w:ascii="Arial" w:hAnsi="Arial" w:cs="Arial"/>
                <w:color w:val="000000"/>
                <w:sz w:val="18"/>
                <w:szCs w:val="18"/>
              </w:rPr>
            </w:pPr>
            <w:r w:rsidRPr="00E80C93">
              <w:rPr>
                <w:rFonts w:ascii="Arial" w:hAnsi="Arial" w:cs="Arial"/>
                <w:color w:val="000000"/>
                <w:sz w:val="18"/>
                <w:szCs w:val="18"/>
              </w:rPr>
              <w:t>U-PSNR</w:t>
            </w:r>
          </w:p>
        </w:tc>
        <w:tc>
          <w:tcPr>
            <w:tcW w:w="1033" w:type="dxa"/>
            <w:tcBorders>
              <w:top w:val="nil"/>
              <w:left w:val="nil"/>
              <w:bottom w:val="single" w:sz="8" w:space="0" w:color="auto"/>
              <w:right w:val="nil"/>
            </w:tcBorders>
            <w:shd w:val="clear" w:color="auto" w:fill="auto"/>
            <w:noWrap/>
            <w:vAlign w:val="center"/>
            <w:hideMark/>
          </w:tcPr>
          <w:p w14:paraId="3BF3C04E" w14:textId="77777777" w:rsidR="00E80C93" w:rsidRPr="00E80C93" w:rsidRDefault="00E80C93" w:rsidP="00E80C93">
            <w:pPr>
              <w:jc w:val="center"/>
              <w:rPr>
                <w:rFonts w:ascii="Arial" w:hAnsi="Arial" w:cs="Arial"/>
                <w:color w:val="000000"/>
                <w:sz w:val="18"/>
                <w:szCs w:val="18"/>
              </w:rPr>
            </w:pPr>
            <w:r w:rsidRPr="00E80C93">
              <w:rPr>
                <w:rFonts w:ascii="Arial" w:hAnsi="Arial" w:cs="Arial"/>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11254336" w14:textId="77777777" w:rsidR="00E80C93" w:rsidRPr="00E80C93" w:rsidRDefault="00E80C93" w:rsidP="00E80C93">
            <w:pPr>
              <w:jc w:val="center"/>
              <w:rPr>
                <w:rFonts w:ascii="Arial" w:hAnsi="Arial" w:cs="Arial"/>
                <w:color w:val="000000"/>
                <w:sz w:val="18"/>
                <w:szCs w:val="18"/>
              </w:rPr>
            </w:pPr>
            <w:proofErr w:type="spellStart"/>
            <w:r w:rsidRPr="00E80C93">
              <w:rPr>
                <w:rFonts w:ascii="Arial" w:hAnsi="Arial" w:cs="Arial"/>
                <w:color w:val="000000"/>
                <w:sz w:val="18"/>
                <w:szCs w:val="18"/>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5D901E0C" w14:textId="77777777" w:rsidR="00E80C93" w:rsidRPr="00E80C93" w:rsidRDefault="00E80C93" w:rsidP="00E80C93">
            <w:pPr>
              <w:jc w:val="center"/>
              <w:rPr>
                <w:rFonts w:ascii="Arial" w:hAnsi="Arial" w:cs="Arial"/>
                <w:color w:val="000000"/>
                <w:sz w:val="18"/>
                <w:szCs w:val="18"/>
              </w:rPr>
            </w:pPr>
            <w:proofErr w:type="spellStart"/>
            <w:r w:rsidRPr="00E80C93">
              <w:rPr>
                <w:rFonts w:ascii="Arial" w:hAnsi="Arial" w:cs="Arial"/>
                <w:color w:val="000000"/>
                <w:sz w:val="18"/>
                <w:szCs w:val="18"/>
              </w:rPr>
              <w:t>DecT</w:t>
            </w:r>
            <w:proofErr w:type="spellEnd"/>
            <w:r w:rsidRPr="00E80C93">
              <w:rPr>
                <w:rFonts w:ascii="Arial" w:hAnsi="Arial" w:cs="Arial"/>
                <w:color w:val="000000"/>
                <w:sz w:val="18"/>
                <w:szCs w:val="18"/>
              </w:rPr>
              <w:t xml:space="preserve"> CPU</w:t>
            </w:r>
          </w:p>
        </w:tc>
      </w:tr>
      <w:tr w:rsidR="00E80C93" w:rsidRPr="00E80C93" w14:paraId="499A3F57" w14:textId="77777777" w:rsidTr="00E80C9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38B39F" w14:textId="77777777" w:rsidR="00E80C93" w:rsidRPr="00E80C93" w:rsidRDefault="00E80C93" w:rsidP="00E80C93">
            <w:pPr>
              <w:jc w:val="center"/>
              <w:rPr>
                <w:rFonts w:ascii="Arial" w:hAnsi="Arial" w:cs="Arial"/>
                <w:color w:val="000000"/>
                <w:sz w:val="18"/>
                <w:szCs w:val="18"/>
              </w:rPr>
            </w:pPr>
            <w:r w:rsidRPr="00E80C93">
              <w:rPr>
                <w:rFonts w:ascii="Arial" w:hAnsi="Arial" w:cs="Arial"/>
                <w:color w:val="000000"/>
                <w:sz w:val="18"/>
                <w:szCs w:val="18"/>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4C4FBB32" w14:textId="77777777" w:rsidR="00E80C93" w:rsidRPr="00E80C93" w:rsidRDefault="00E80C93" w:rsidP="00E80C93">
            <w:pPr>
              <w:jc w:val="center"/>
              <w:rPr>
                <w:rFonts w:ascii="Arial" w:hAnsi="Arial" w:cs="Arial"/>
                <w:sz w:val="18"/>
                <w:szCs w:val="18"/>
              </w:rPr>
            </w:pPr>
            <w:r w:rsidRPr="00E80C93">
              <w:rPr>
                <w:rFonts w:ascii="Arial" w:hAnsi="Arial" w:cs="Arial"/>
                <w:sz w:val="18"/>
                <w:szCs w:val="18"/>
              </w:rPr>
              <w:t>-6.51%</w:t>
            </w:r>
          </w:p>
        </w:tc>
        <w:tc>
          <w:tcPr>
            <w:tcW w:w="1047" w:type="dxa"/>
            <w:tcBorders>
              <w:top w:val="single" w:sz="8" w:space="0" w:color="auto"/>
              <w:left w:val="nil"/>
              <w:bottom w:val="nil"/>
              <w:right w:val="nil"/>
            </w:tcBorders>
            <w:shd w:val="clear" w:color="000000" w:fill="CCFFCC"/>
            <w:noWrap/>
            <w:vAlign w:val="center"/>
            <w:hideMark/>
          </w:tcPr>
          <w:p w14:paraId="29CD3E3D" w14:textId="77777777" w:rsidR="00E80C93" w:rsidRPr="00E80C93" w:rsidRDefault="00E80C93" w:rsidP="00E80C93">
            <w:pPr>
              <w:jc w:val="center"/>
              <w:rPr>
                <w:rFonts w:ascii="Arial" w:hAnsi="Arial" w:cs="Arial"/>
                <w:sz w:val="18"/>
                <w:szCs w:val="18"/>
              </w:rPr>
            </w:pPr>
            <w:r w:rsidRPr="00E80C93">
              <w:rPr>
                <w:rFonts w:ascii="Arial" w:hAnsi="Arial" w:cs="Arial"/>
                <w:sz w:val="18"/>
                <w:szCs w:val="18"/>
              </w:rPr>
              <w:t>-15.80%</w:t>
            </w:r>
          </w:p>
        </w:tc>
        <w:tc>
          <w:tcPr>
            <w:tcW w:w="1033" w:type="dxa"/>
            <w:tcBorders>
              <w:top w:val="single" w:sz="8" w:space="0" w:color="auto"/>
              <w:left w:val="nil"/>
              <w:bottom w:val="nil"/>
              <w:right w:val="nil"/>
            </w:tcBorders>
            <w:shd w:val="clear" w:color="000000" w:fill="CCFFCC"/>
            <w:noWrap/>
            <w:vAlign w:val="center"/>
            <w:hideMark/>
          </w:tcPr>
          <w:p w14:paraId="41D9722B" w14:textId="77777777" w:rsidR="00E80C93" w:rsidRPr="00E80C93" w:rsidRDefault="00E80C93" w:rsidP="00E80C93">
            <w:pPr>
              <w:jc w:val="center"/>
              <w:rPr>
                <w:rFonts w:ascii="Arial" w:hAnsi="Arial" w:cs="Arial"/>
                <w:sz w:val="18"/>
                <w:szCs w:val="18"/>
              </w:rPr>
            </w:pPr>
            <w:r w:rsidRPr="00E80C93">
              <w:rPr>
                <w:rFonts w:ascii="Arial" w:hAnsi="Arial" w:cs="Arial"/>
                <w:sz w:val="18"/>
                <w:szCs w:val="18"/>
              </w:rPr>
              <w:t>-18.95%</w:t>
            </w:r>
          </w:p>
        </w:tc>
        <w:tc>
          <w:tcPr>
            <w:tcW w:w="713" w:type="dxa"/>
            <w:tcBorders>
              <w:top w:val="nil"/>
              <w:left w:val="nil"/>
              <w:bottom w:val="nil"/>
              <w:right w:val="nil"/>
            </w:tcBorders>
            <w:shd w:val="clear" w:color="auto" w:fill="auto"/>
            <w:noWrap/>
            <w:vAlign w:val="center"/>
            <w:hideMark/>
          </w:tcPr>
          <w:p w14:paraId="4DFDA473" w14:textId="77777777" w:rsidR="00E80C93" w:rsidRPr="00E80C93" w:rsidRDefault="00E80C93" w:rsidP="00E80C93">
            <w:pPr>
              <w:jc w:val="center"/>
              <w:rPr>
                <w:rFonts w:ascii="Arial" w:hAnsi="Arial" w:cs="Arial"/>
                <w:color w:val="000000"/>
                <w:sz w:val="18"/>
                <w:szCs w:val="18"/>
              </w:rPr>
            </w:pPr>
            <w:r w:rsidRPr="00E80C93">
              <w:rPr>
                <w:rFonts w:ascii="Arial" w:hAnsi="Arial" w:cs="Arial"/>
                <w:color w:val="000000"/>
                <w:sz w:val="18"/>
                <w:szCs w:val="18"/>
              </w:rPr>
              <w:t>160%</w:t>
            </w:r>
          </w:p>
        </w:tc>
        <w:tc>
          <w:tcPr>
            <w:tcW w:w="1294" w:type="dxa"/>
            <w:tcBorders>
              <w:top w:val="nil"/>
              <w:left w:val="nil"/>
              <w:bottom w:val="nil"/>
              <w:right w:val="single" w:sz="8" w:space="0" w:color="auto"/>
            </w:tcBorders>
            <w:shd w:val="clear" w:color="auto" w:fill="auto"/>
            <w:noWrap/>
            <w:vAlign w:val="center"/>
            <w:hideMark/>
          </w:tcPr>
          <w:p w14:paraId="169ABEE6" w14:textId="77777777" w:rsidR="00E80C93" w:rsidRPr="00E80C93" w:rsidRDefault="00E80C93" w:rsidP="00E80C93">
            <w:pPr>
              <w:jc w:val="center"/>
              <w:rPr>
                <w:rFonts w:ascii="Arial" w:hAnsi="Arial" w:cs="Arial"/>
                <w:color w:val="000000"/>
                <w:sz w:val="18"/>
                <w:szCs w:val="18"/>
              </w:rPr>
            </w:pPr>
            <w:r w:rsidRPr="00E80C93">
              <w:rPr>
                <w:rFonts w:ascii="Arial" w:hAnsi="Arial" w:cs="Arial"/>
                <w:color w:val="000000"/>
                <w:sz w:val="18"/>
                <w:szCs w:val="18"/>
              </w:rPr>
              <w:t>27208%</w:t>
            </w:r>
          </w:p>
        </w:tc>
      </w:tr>
      <w:tr w:rsidR="00E80C93" w:rsidRPr="00E80C93" w14:paraId="36FC6978" w14:textId="77777777" w:rsidTr="00E80C9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7CD8E1" w14:textId="77777777" w:rsidR="00E80C93" w:rsidRPr="00E80C93" w:rsidRDefault="00E80C93" w:rsidP="00E80C93">
            <w:pPr>
              <w:jc w:val="center"/>
              <w:rPr>
                <w:rFonts w:ascii="Arial" w:hAnsi="Arial" w:cs="Arial"/>
                <w:color w:val="000000"/>
                <w:sz w:val="18"/>
                <w:szCs w:val="18"/>
              </w:rPr>
            </w:pPr>
            <w:r w:rsidRPr="00E80C93">
              <w:rPr>
                <w:rFonts w:ascii="Arial" w:hAnsi="Arial" w:cs="Arial"/>
                <w:color w:val="000000"/>
                <w:sz w:val="18"/>
                <w:szCs w:val="18"/>
              </w:rPr>
              <w:t>Class A2</w:t>
            </w:r>
          </w:p>
        </w:tc>
        <w:tc>
          <w:tcPr>
            <w:tcW w:w="1033" w:type="dxa"/>
            <w:tcBorders>
              <w:top w:val="nil"/>
              <w:left w:val="single" w:sz="8" w:space="0" w:color="auto"/>
              <w:bottom w:val="nil"/>
              <w:right w:val="nil"/>
            </w:tcBorders>
            <w:shd w:val="clear" w:color="000000" w:fill="CCFFCC"/>
            <w:noWrap/>
            <w:vAlign w:val="center"/>
            <w:hideMark/>
          </w:tcPr>
          <w:p w14:paraId="7998F545" w14:textId="77777777" w:rsidR="00E80C93" w:rsidRPr="00E80C93" w:rsidRDefault="00E80C93" w:rsidP="00E80C93">
            <w:pPr>
              <w:jc w:val="center"/>
              <w:rPr>
                <w:rFonts w:ascii="Arial" w:hAnsi="Arial" w:cs="Arial"/>
                <w:sz w:val="18"/>
                <w:szCs w:val="18"/>
              </w:rPr>
            </w:pPr>
            <w:r w:rsidRPr="00E80C93">
              <w:rPr>
                <w:rFonts w:ascii="Arial" w:hAnsi="Arial" w:cs="Arial"/>
                <w:sz w:val="18"/>
                <w:szCs w:val="18"/>
              </w:rPr>
              <w:t>-7.66%</w:t>
            </w:r>
          </w:p>
        </w:tc>
        <w:tc>
          <w:tcPr>
            <w:tcW w:w="1047" w:type="dxa"/>
            <w:tcBorders>
              <w:top w:val="nil"/>
              <w:left w:val="nil"/>
              <w:bottom w:val="nil"/>
              <w:right w:val="nil"/>
            </w:tcBorders>
            <w:shd w:val="clear" w:color="000000" w:fill="CCFFCC"/>
            <w:noWrap/>
            <w:vAlign w:val="center"/>
            <w:hideMark/>
          </w:tcPr>
          <w:p w14:paraId="7C06477B" w14:textId="77777777" w:rsidR="00E80C93" w:rsidRPr="00E80C93" w:rsidRDefault="00E80C93" w:rsidP="00E80C93">
            <w:pPr>
              <w:jc w:val="center"/>
              <w:rPr>
                <w:rFonts w:ascii="Arial" w:hAnsi="Arial" w:cs="Arial"/>
                <w:sz w:val="18"/>
                <w:szCs w:val="18"/>
              </w:rPr>
            </w:pPr>
            <w:r w:rsidRPr="00E80C93">
              <w:rPr>
                <w:rFonts w:ascii="Arial" w:hAnsi="Arial" w:cs="Arial"/>
                <w:sz w:val="18"/>
                <w:szCs w:val="18"/>
              </w:rPr>
              <w:t>-18.97%</w:t>
            </w:r>
          </w:p>
        </w:tc>
        <w:tc>
          <w:tcPr>
            <w:tcW w:w="1033" w:type="dxa"/>
            <w:tcBorders>
              <w:top w:val="nil"/>
              <w:left w:val="nil"/>
              <w:bottom w:val="nil"/>
              <w:right w:val="nil"/>
            </w:tcBorders>
            <w:shd w:val="clear" w:color="000000" w:fill="CCFFCC"/>
            <w:noWrap/>
            <w:vAlign w:val="center"/>
            <w:hideMark/>
          </w:tcPr>
          <w:p w14:paraId="17F13DC9" w14:textId="77777777" w:rsidR="00E80C93" w:rsidRPr="00E80C93" w:rsidRDefault="00E80C93" w:rsidP="00E80C93">
            <w:pPr>
              <w:jc w:val="center"/>
              <w:rPr>
                <w:rFonts w:ascii="Arial" w:hAnsi="Arial" w:cs="Arial"/>
                <w:sz w:val="18"/>
                <w:szCs w:val="18"/>
              </w:rPr>
            </w:pPr>
            <w:r w:rsidRPr="00E80C93">
              <w:rPr>
                <w:rFonts w:ascii="Arial" w:hAnsi="Arial" w:cs="Arial"/>
                <w:sz w:val="18"/>
                <w:szCs w:val="18"/>
              </w:rPr>
              <w:t>-16.44%</w:t>
            </w:r>
          </w:p>
        </w:tc>
        <w:tc>
          <w:tcPr>
            <w:tcW w:w="713" w:type="dxa"/>
            <w:tcBorders>
              <w:top w:val="nil"/>
              <w:left w:val="nil"/>
              <w:bottom w:val="nil"/>
              <w:right w:val="nil"/>
            </w:tcBorders>
            <w:shd w:val="clear" w:color="auto" w:fill="auto"/>
            <w:noWrap/>
            <w:vAlign w:val="center"/>
            <w:hideMark/>
          </w:tcPr>
          <w:p w14:paraId="1CDC047D" w14:textId="77777777" w:rsidR="00E80C93" w:rsidRPr="00E80C93" w:rsidRDefault="00E80C93" w:rsidP="00E80C93">
            <w:pPr>
              <w:jc w:val="center"/>
              <w:rPr>
                <w:rFonts w:ascii="Arial" w:hAnsi="Arial" w:cs="Arial"/>
                <w:color w:val="000000"/>
                <w:sz w:val="18"/>
                <w:szCs w:val="18"/>
              </w:rPr>
            </w:pPr>
            <w:r w:rsidRPr="00E80C93">
              <w:rPr>
                <w:rFonts w:ascii="Arial" w:hAnsi="Arial" w:cs="Arial"/>
                <w:color w:val="000000"/>
                <w:sz w:val="18"/>
                <w:szCs w:val="18"/>
              </w:rPr>
              <w:t>155%</w:t>
            </w:r>
          </w:p>
        </w:tc>
        <w:tc>
          <w:tcPr>
            <w:tcW w:w="1294" w:type="dxa"/>
            <w:tcBorders>
              <w:top w:val="nil"/>
              <w:left w:val="nil"/>
              <w:bottom w:val="nil"/>
              <w:right w:val="single" w:sz="8" w:space="0" w:color="auto"/>
            </w:tcBorders>
            <w:shd w:val="clear" w:color="auto" w:fill="auto"/>
            <w:noWrap/>
            <w:vAlign w:val="center"/>
            <w:hideMark/>
          </w:tcPr>
          <w:p w14:paraId="3FA4F94A" w14:textId="77777777" w:rsidR="00E80C93" w:rsidRPr="00E80C93" w:rsidRDefault="00E80C93" w:rsidP="00E80C93">
            <w:pPr>
              <w:jc w:val="center"/>
              <w:rPr>
                <w:rFonts w:ascii="Arial" w:hAnsi="Arial" w:cs="Arial"/>
                <w:color w:val="000000"/>
                <w:sz w:val="18"/>
                <w:szCs w:val="18"/>
              </w:rPr>
            </w:pPr>
            <w:r w:rsidRPr="00E80C93">
              <w:rPr>
                <w:rFonts w:ascii="Arial" w:hAnsi="Arial" w:cs="Arial"/>
                <w:color w:val="000000"/>
                <w:sz w:val="18"/>
                <w:szCs w:val="18"/>
              </w:rPr>
              <w:t>24953%</w:t>
            </w:r>
          </w:p>
        </w:tc>
      </w:tr>
      <w:tr w:rsidR="00E80C93" w:rsidRPr="00E80C93" w14:paraId="669862BC" w14:textId="77777777" w:rsidTr="00E80C9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66F56B" w14:textId="77777777" w:rsidR="00E80C93" w:rsidRPr="00E80C93" w:rsidRDefault="00E80C93" w:rsidP="00E80C93">
            <w:pPr>
              <w:jc w:val="center"/>
              <w:rPr>
                <w:rFonts w:ascii="Arial" w:hAnsi="Arial" w:cs="Arial"/>
                <w:color w:val="000000"/>
                <w:sz w:val="18"/>
                <w:szCs w:val="18"/>
              </w:rPr>
            </w:pPr>
            <w:r w:rsidRPr="00E80C93">
              <w:rPr>
                <w:rFonts w:ascii="Arial" w:hAnsi="Arial" w:cs="Arial"/>
                <w:color w:val="000000"/>
                <w:sz w:val="18"/>
                <w:szCs w:val="18"/>
              </w:rPr>
              <w:t>Class B</w:t>
            </w:r>
          </w:p>
        </w:tc>
        <w:tc>
          <w:tcPr>
            <w:tcW w:w="1033" w:type="dxa"/>
            <w:tcBorders>
              <w:top w:val="nil"/>
              <w:left w:val="single" w:sz="8" w:space="0" w:color="auto"/>
              <w:bottom w:val="nil"/>
              <w:right w:val="nil"/>
            </w:tcBorders>
            <w:shd w:val="clear" w:color="000000" w:fill="CCFFCC"/>
            <w:noWrap/>
            <w:vAlign w:val="center"/>
            <w:hideMark/>
          </w:tcPr>
          <w:p w14:paraId="64E1AEA9" w14:textId="77777777" w:rsidR="00E80C93" w:rsidRPr="00E80C93" w:rsidRDefault="00E80C93" w:rsidP="00E80C93">
            <w:pPr>
              <w:jc w:val="center"/>
              <w:rPr>
                <w:rFonts w:ascii="Arial" w:hAnsi="Arial" w:cs="Arial"/>
                <w:sz w:val="18"/>
                <w:szCs w:val="18"/>
              </w:rPr>
            </w:pPr>
            <w:r w:rsidRPr="00E80C93">
              <w:rPr>
                <w:rFonts w:ascii="Arial" w:hAnsi="Arial" w:cs="Arial"/>
                <w:sz w:val="18"/>
                <w:szCs w:val="18"/>
              </w:rPr>
              <w:t>-6.85%</w:t>
            </w:r>
          </w:p>
        </w:tc>
        <w:tc>
          <w:tcPr>
            <w:tcW w:w="1047" w:type="dxa"/>
            <w:tcBorders>
              <w:top w:val="nil"/>
              <w:left w:val="nil"/>
              <w:bottom w:val="nil"/>
              <w:right w:val="nil"/>
            </w:tcBorders>
            <w:shd w:val="clear" w:color="000000" w:fill="CCFFCC"/>
            <w:noWrap/>
            <w:vAlign w:val="center"/>
            <w:hideMark/>
          </w:tcPr>
          <w:p w14:paraId="40F66A5A" w14:textId="77777777" w:rsidR="00E80C93" w:rsidRPr="00E80C93" w:rsidRDefault="00E80C93" w:rsidP="00E80C93">
            <w:pPr>
              <w:jc w:val="center"/>
              <w:rPr>
                <w:rFonts w:ascii="Arial" w:hAnsi="Arial" w:cs="Arial"/>
                <w:sz w:val="18"/>
                <w:szCs w:val="18"/>
              </w:rPr>
            </w:pPr>
            <w:r w:rsidRPr="00E80C93">
              <w:rPr>
                <w:rFonts w:ascii="Arial" w:hAnsi="Arial" w:cs="Arial"/>
                <w:sz w:val="18"/>
                <w:szCs w:val="18"/>
              </w:rPr>
              <w:t>-21.45%</w:t>
            </w:r>
          </w:p>
        </w:tc>
        <w:tc>
          <w:tcPr>
            <w:tcW w:w="1033" w:type="dxa"/>
            <w:tcBorders>
              <w:top w:val="nil"/>
              <w:left w:val="nil"/>
              <w:bottom w:val="nil"/>
              <w:right w:val="nil"/>
            </w:tcBorders>
            <w:shd w:val="clear" w:color="000000" w:fill="CCFFCC"/>
            <w:noWrap/>
            <w:vAlign w:val="center"/>
            <w:hideMark/>
          </w:tcPr>
          <w:p w14:paraId="485ADA2F" w14:textId="77777777" w:rsidR="00E80C93" w:rsidRPr="00E80C93" w:rsidRDefault="00E80C93" w:rsidP="00E80C93">
            <w:pPr>
              <w:jc w:val="center"/>
              <w:rPr>
                <w:rFonts w:ascii="Arial" w:hAnsi="Arial" w:cs="Arial"/>
                <w:sz w:val="18"/>
                <w:szCs w:val="18"/>
              </w:rPr>
            </w:pPr>
            <w:r w:rsidRPr="00E80C93">
              <w:rPr>
                <w:rFonts w:ascii="Arial" w:hAnsi="Arial" w:cs="Arial"/>
                <w:sz w:val="18"/>
                <w:szCs w:val="18"/>
              </w:rPr>
              <w:t>-20.74%</w:t>
            </w:r>
          </w:p>
        </w:tc>
        <w:tc>
          <w:tcPr>
            <w:tcW w:w="713" w:type="dxa"/>
            <w:tcBorders>
              <w:top w:val="nil"/>
              <w:left w:val="nil"/>
              <w:bottom w:val="nil"/>
              <w:right w:val="nil"/>
            </w:tcBorders>
            <w:shd w:val="clear" w:color="auto" w:fill="auto"/>
            <w:noWrap/>
            <w:vAlign w:val="center"/>
            <w:hideMark/>
          </w:tcPr>
          <w:p w14:paraId="60710E98" w14:textId="77777777" w:rsidR="00E80C93" w:rsidRPr="00E80C93" w:rsidRDefault="00E80C93" w:rsidP="00E80C93">
            <w:pPr>
              <w:jc w:val="center"/>
              <w:rPr>
                <w:rFonts w:ascii="Arial" w:hAnsi="Arial" w:cs="Arial"/>
                <w:color w:val="000000"/>
                <w:sz w:val="18"/>
                <w:szCs w:val="18"/>
              </w:rPr>
            </w:pPr>
            <w:r w:rsidRPr="00E80C93">
              <w:rPr>
                <w:rFonts w:ascii="Arial" w:hAnsi="Arial" w:cs="Arial"/>
                <w:color w:val="000000"/>
                <w:sz w:val="18"/>
                <w:szCs w:val="18"/>
              </w:rPr>
              <w:t>156%</w:t>
            </w:r>
          </w:p>
        </w:tc>
        <w:tc>
          <w:tcPr>
            <w:tcW w:w="1294" w:type="dxa"/>
            <w:tcBorders>
              <w:top w:val="nil"/>
              <w:left w:val="nil"/>
              <w:bottom w:val="nil"/>
              <w:right w:val="single" w:sz="8" w:space="0" w:color="auto"/>
            </w:tcBorders>
            <w:shd w:val="clear" w:color="auto" w:fill="auto"/>
            <w:noWrap/>
            <w:vAlign w:val="center"/>
            <w:hideMark/>
          </w:tcPr>
          <w:p w14:paraId="6C49CF08" w14:textId="77777777" w:rsidR="00E80C93" w:rsidRPr="00E80C93" w:rsidRDefault="00E80C93" w:rsidP="00E80C93">
            <w:pPr>
              <w:jc w:val="center"/>
              <w:rPr>
                <w:rFonts w:ascii="Arial" w:hAnsi="Arial" w:cs="Arial"/>
                <w:color w:val="000000"/>
                <w:sz w:val="18"/>
                <w:szCs w:val="18"/>
              </w:rPr>
            </w:pPr>
            <w:r w:rsidRPr="00E80C93">
              <w:rPr>
                <w:rFonts w:ascii="Arial" w:hAnsi="Arial" w:cs="Arial"/>
                <w:color w:val="000000"/>
                <w:sz w:val="18"/>
                <w:szCs w:val="18"/>
              </w:rPr>
              <w:t>23851%</w:t>
            </w:r>
          </w:p>
        </w:tc>
      </w:tr>
      <w:tr w:rsidR="00E80C93" w:rsidRPr="00E80C93" w14:paraId="279D124A" w14:textId="77777777" w:rsidTr="00E80C9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10B7CF" w14:textId="77777777" w:rsidR="00E80C93" w:rsidRPr="00E80C93" w:rsidRDefault="00E80C93" w:rsidP="00E80C93">
            <w:pPr>
              <w:jc w:val="center"/>
              <w:rPr>
                <w:rFonts w:ascii="Arial" w:hAnsi="Arial" w:cs="Arial"/>
                <w:color w:val="000000"/>
                <w:sz w:val="18"/>
                <w:szCs w:val="18"/>
              </w:rPr>
            </w:pPr>
            <w:r w:rsidRPr="00E80C93">
              <w:rPr>
                <w:rFonts w:ascii="Arial" w:hAnsi="Arial" w:cs="Arial"/>
                <w:color w:val="000000"/>
                <w:sz w:val="18"/>
                <w:szCs w:val="18"/>
              </w:rPr>
              <w:t>Class C</w:t>
            </w:r>
          </w:p>
        </w:tc>
        <w:tc>
          <w:tcPr>
            <w:tcW w:w="1033" w:type="dxa"/>
            <w:tcBorders>
              <w:top w:val="nil"/>
              <w:left w:val="single" w:sz="8" w:space="0" w:color="auto"/>
              <w:bottom w:val="nil"/>
              <w:right w:val="nil"/>
            </w:tcBorders>
            <w:shd w:val="clear" w:color="000000" w:fill="CCFFCC"/>
            <w:noWrap/>
            <w:vAlign w:val="center"/>
            <w:hideMark/>
          </w:tcPr>
          <w:p w14:paraId="3F688785" w14:textId="77777777" w:rsidR="00E80C93" w:rsidRPr="00E80C93" w:rsidRDefault="00E80C93" w:rsidP="00E80C93">
            <w:pPr>
              <w:jc w:val="center"/>
              <w:rPr>
                <w:rFonts w:ascii="Arial" w:hAnsi="Arial" w:cs="Arial"/>
                <w:sz w:val="18"/>
                <w:szCs w:val="18"/>
              </w:rPr>
            </w:pPr>
            <w:r w:rsidRPr="00E80C93">
              <w:rPr>
                <w:rFonts w:ascii="Arial" w:hAnsi="Arial" w:cs="Arial"/>
                <w:sz w:val="18"/>
                <w:szCs w:val="18"/>
              </w:rPr>
              <w:t>-7.48%</w:t>
            </w:r>
          </w:p>
        </w:tc>
        <w:tc>
          <w:tcPr>
            <w:tcW w:w="1047" w:type="dxa"/>
            <w:tcBorders>
              <w:top w:val="nil"/>
              <w:left w:val="nil"/>
              <w:bottom w:val="nil"/>
              <w:right w:val="nil"/>
            </w:tcBorders>
            <w:shd w:val="clear" w:color="000000" w:fill="CCFFCC"/>
            <w:noWrap/>
            <w:vAlign w:val="center"/>
            <w:hideMark/>
          </w:tcPr>
          <w:p w14:paraId="2823D4F5" w14:textId="77777777" w:rsidR="00E80C93" w:rsidRPr="00E80C93" w:rsidRDefault="00E80C93" w:rsidP="00E80C93">
            <w:pPr>
              <w:jc w:val="center"/>
              <w:rPr>
                <w:rFonts w:ascii="Arial" w:hAnsi="Arial" w:cs="Arial"/>
                <w:sz w:val="18"/>
                <w:szCs w:val="18"/>
              </w:rPr>
            </w:pPr>
            <w:r w:rsidRPr="00E80C93">
              <w:rPr>
                <w:rFonts w:ascii="Arial" w:hAnsi="Arial" w:cs="Arial"/>
                <w:sz w:val="18"/>
                <w:szCs w:val="18"/>
              </w:rPr>
              <w:t>-20.79%</w:t>
            </w:r>
          </w:p>
        </w:tc>
        <w:tc>
          <w:tcPr>
            <w:tcW w:w="1033" w:type="dxa"/>
            <w:tcBorders>
              <w:top w:val="nil"/>
              <w:left w:val="nil"/>
              <w:bottom w:val="nil"/>
              <w:right w:val="nil"/>
            </w:tcBorders>
            <w:shd w:val="clear" w:color="000000" w:fill="CCFFCC"/>
            <w:noWrap/>
            <w:vAlign w:val="center"/>
            <w:hideMark/>
          </w:tcPr>
          <w:p w14:paraId="01AD741A" w14:textId="77777777" w:rsidR="00E80C93" w:rsidRPr="00E80C93" w:rsidRDefault="00E80C93" w:rsidP="00E80C93">
            <w:pPr>
              <w:jc w:val="center"/>
              <w:rPr>
                <w:rFonts w:ascii="Arial" w:hAnsi="Arial" w:cs="Arial"/>
                <w:sz w:val="18"/>
                <w:szCs w:val="18"/>
              </w:rPr>
            </w:pPr>
            <w:r w:rsidRPr="00E80C93">
              <w:rPr>
                <w:rFonts w:ascii="Arial" w:hAnsi="Arial" w:cs="Arial"/>
                <w:sz w:val="18"/>
                <w:szCs w:val="18"/>
              </w:rPr>
              <w:t>-21.31%</w:t>
            </w:r>
          </w:p>
        </w:tc>
        <w:tc>
          <w:tcPr>
            <w:tcW w:w="713" w:type="dxa"/>
            <w:tcBorders>
              <w:top w:val="nil"/>
              <w:left w:val="nil"/>
              <w:bottom w:val="nil"/>
              <w:right w:val="nil"/>
            </w:tcBorders>
            <w:shd w:val="clear" w:color="auto" w:fill="auto"/>
            <w:noWrap/>
            <w:vAlign w:val="center"/>
            <w:hideMark/>
          </w:tcPr>
          <w:p w14:paraId="764BCCA7" w14:textId="77777777" w:rsidR="00E80C93" w:rsidRPr="00E80C93" w:rsidRDefault="00E80C93" w:rsidP="00E80C93">
            <w:pPr>
              <w:jc w:val="center"/>
              <w:rPr>
                <w:rFonts w:ascii="Arial" w:hAnsi="Arial" w:cs="Arial"/>
                <w:color w:val="000000"/>
                <w:sz w:val="18"/>
                <w:szCs w:val="18"/>
              </w:rPr>
            </w:pPr>
            <w:r w:rsidRPr="00E80C93">
              <w:rPr>
                <w:rFonts w:ascii="Arial" w:hAnsi="Arial" w:cs="Arial"/>
                <w:color w:val="000000"/>
                <w:sz w:val="18"/>
                <w:szCs w:val="18"/>
              </w:rPr>
              <w:t>134%</w:t>
            </w:r>
          </w:p>
        </w:tc>
        <w:tc>
          <w:tcPr>
            <w:tcW w:w="1294" w:type="dxa"/>
            <w:tcBorders>
              <w:top w:val="nil"/>
              <w:left w:val="nil"/>
              <w:bottom w:val="nil"/>
              <w:right w:val="single" w:sz="8" w:space="0" w:color="auto"/>
            </w:tcBorders>
            <w:shd w:val="clear" w:color="auto" w:fill="auto"/>
            <w:noWrap/>
            <w:vAlign w:val="center"/>
            <w:hideMark/>
          </w:tcPr>
          <w:p w14:paraId="54F72040" w14:textId="77777777" w:rsidR="00E80C93" w:rsidRPr="00E80C93" w:rsidRDefault="00E80C93" w:rsidP="00E80C93">
            <w:pPr>
              <w:jc w:val="center"/>
              <w:rPr>
                <w:rFonts w:ascii="Arial" w:hAnsi="Arial" w:cs="Arial"/>
                <w:color w:val="000000"/>
                <w:sz w:val="18"/>
                <w:szCs w:val="18"/>
              </w:rPr>
            </w:pPr>
            <w:r w:rsidRPr="00E80C93">
              <w:rPr>
                <w:rFonts w:ascii="Arial" w:hAnsi="Arial" w:cs="Arial"/>
                <w:color w:val="000000"/>
                <w:sz w:val="18"/>
                <w:szCs w:val="18"/>
              </w:rPr>
              <w:t>20634%</w:t>
            </w:r>
          </w:p>
        </w:tc>
      </w:tr>
      <w:tr w:rsidR="00E80C93" w:rsidRPr="00E80C93" w14:paraId="7D937C0F" w14:textId="77777777" w:rsidTr="00E80C9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D36EF5" w14:textId="77777777" w:rsidR="00E80C93" w:rsidRPr="00E80C93" w:rsidRDefault="00E80C93" w:rsidP="00E80C93">
            <w:pPr>
              <w:jc w:val="center"/>
              <w:rPr>
                <w:rFonts w:ascii="Arial" w:hAnsi="Arial" w:cs="Arial"/>
                <w:color w:val="000000"/>
                <w:sz w:val="18"/>
                <w:szCs w:val="18"/>
              </w:rPr>
            </w:pPr>
            <w:r w:rsidRPr="00E80C93">
              <w:rPr>
                <w:rFonts w:ascii="Arial" w:hAnsi="Arial" w:cs="Arial"/>
                <w:color w:val="000000"/>
                <w:sz w:val="18"/>
                <w:szCs w:val="18"/>
              </w:rPr>
              <w:t>Class E</w:t>
            </w:r>
          </w:p>
        </w:tc>
        <w:tc>
          <w:tcPr>
            <w:tcW w:w="1033" w:type="dxa"/>
            <w:tcBorders>
              <w:top w:val="nil"/>
              <w:left w:val="nil"/>
              <w:bottom w:val="nil"/>
              <w:right w:val="nil"/>
            </w:tcBorders>
            <w:shd w:val="clear" w:color="auto" w:fill="auto"/>
            <w:noWrap/>
            <w:vAlign w:val="center"/>
            <w:hideMark/>
          </w:tcPr>
          <w:p w14:paraId="7D54912E" w14:textId="77777777" w:rsidR="00E80C93" w:rsidRPr="00E80C93" w:rsidRDefault="00E80C93" w:rsidP="00E80C93">
            <w:pPr>
              <w:jc w:val="center"/>
              <w:rPr>
                <w:rFonts w:ascii="Arial" w:hAnsi="Arial" w:cs="Arial"/>
                <w:color w:val="000000"/>
                <w:sz w:val="18"/>
                <w:szCs w:val="18"/>
              </w:rPr>
            </w:pPr>
            <w:r w:rsidRPr="00E80C93">
              <w:rPr>
                <w:rFonts w:ascii="Arial" w:hAnsi="Arial" w:cs="Arial"/>
                <w:color w:val="000000"/>
                <w:sz w:val="18"/>
                <w:szCs w:val="18"/>
              </w:rPr>
              <w:t xml:space="preserve">　</w:t>
            </w:r>
          </w:p>
        </w:tc>
        <w:tc>
          <w:tcPr>
            <w:tcW w:w="1047" w:type="dxa"/>
            <w:tcBorders>
              <w:top w:val="nil"/>
              <w:left w:val="nil"/>
              <w:bottom w:val="nil"/>
              <w:right w:val="nil"/>
            </w:tcBorders>
            <w:shd w:val="clear" w:color="auto" w:fill="auto"/>
            <w:noWrap/>
            <w:vAlign w:val="center"/>
            <w:hideMark/>
          </w:tcPr>
          <w:p w14:paraId="30528C4B" w14:textId="77777777" w:rsidR="00E80C93" w:rsidRPr="00E80C93" w:rsidRDefault="00E80C93" w:rsidP="00E80C93">
            <w:pPr>
              <w:jc w:val="center"/>
              <w:rPr>
                <w:rFonts w:ascii="Arial" w:hAnsi="Arial" w:cs="Arial"/>
                <w:color w:val="000000"/>
                <w:sz w:val="18"/>
                <w:szCs w:val="18"/>
              </w:rPr>
            </w:pPr>
          </w:p>
        </w:tc>
        <w:tc>
          <w:tcPr>
            <w:tcW w:w="1033" w:type="dxa"/>
            <w:tcBorders>
              <w:top w:val="nil"/>
              <w:left w:val="nil"/>
              <w:bottom w:val="nil"/>
              <w:right w:val="nil"/>
            </w:tcBorders>
            <w:shd w:val="clear" w:color="auto" w:fill="auto"/>
            <w:noWrap/>
            <w:vAlign w:val="center"/>
            <w:hideMark/>
          </w:tcPr>
          <w:p w14:paraId="69DCF960" w14:textId="77777777" w:rsidR="00E80C93" w:rsidRPr="00E80C93" w:rsidRDefault="00E80C93" w:rsidP="00E80C93">
            <w:pPr>
              <w:jc w:val="center"/>
              <w:rPr>
                <w:rFonts w:ascii="Times New Roman" w:eastAsia="Times New Roman" w:hAnsi="Times New Roman" w:cs="Times New Roman"/>
                <w:sz w:val="20"/>
                <w:szCs w:val="20"/>
              </w:rPr>
            </w:pPr>
          </w:p>
        </w:tc>
        <w:tc>
          <w:tcPr>
            <w:tcW w:w="713" w:type="dxa"/>
            <w:tcBorders>
              <w:top w:val="nil"/>
              <w:left w:val="nil"/>
              <w:bottom w:val="nil"/>
              <w:right w:val="nil"/>
            </w:tcBorders>
            <w:shd w:val="clear" w:color="auto" w:fill="auto"/>
            <w:noWrap/>
            <w:vAlign w:val="center"/>
            <w:hideMark/>
          </w:tcPr>
          <w:p w14:paraId="5D57D9CD" w14:textId="77777777" w:rsidR="00E80C93" w:rsidRPr="00E80C93" w:rsidRDefault="00E80C93" w:rsidP="00E80C93">
            <w:pPr>
              <w:jc w:val="center"/>
              <w:rPr>
                <w:rFonts w:ascii="Times New Roman" w:eastAsia="Times New Roman" w:hAnsi="Times New Roman" w:cs="Times New Roman"/>
                <w:sz w:val="20"/>
                <w:szCs w:val="20"/>
              </w:rPr>
            </w:pPr>
          </w:p>
        </w:tc>
        <w:tc>
          <w:tcPr>
            <w:tcW w:w="1294" w:type="dxa"/>
            <w:tcBorders>
              <w:top w:val="nil"/>
              <w:left w:val="nil"/>
              <w:bottom w:val="nil"/>
              <w:right w:val="single" w:sz="8" w:space="0" w:color="auto"/>
            </w:tcBorders>
            <w:shd w:val="clear" w:color="auto" w:fill="auto"/>
            <w:noWrap/>
            <w:vAlign w:val="center"/>
            <w:hideMark/>
          </w:tcPr>
          <w:p w14:paraId="0E4B65F7" w14:textId="77777777" w:rsidR="00E80C93" w:rsidRPr="00E80C93" w:rsidRDefault="00E80C93" w:rsidP="00E80C93">
            <w:pPr>
              <w:jc w:val="center"/>
              <w:rPr>
                <w:rFonts w:ascii="Arial" w:hAnsi="Arial" w:cs="Arial"/>
                <w:color w:val="000000"/>
                <w:sz w:val="18"/>
                <w:szCs w:val="18"/>
              </w:rPr>
            </w:pPr>
            <w:r w:rsidRPr="00E80C93">
              <w:rPr>
                <w:rFonts w:ascii="Arial" w:hAnsi="Arial" w:cs="Arial"/>
                <w:color w:val="000000"/>
                <w:sz w:val="18"/>
                <w:szCs w:val="18"/>
              </w:rPr>
              <w:t xml:space="preserve">　</w:t>
            </w:r>
          </w:p>
        </w:tc>
      </w:tr>
      <w:tr w:rsidR="00E80C93" w:rsidRPr="00E80C93" w14:paraId="37505848" w14:textId="77777777" w:rsidTr="00E80C9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0B48A8" w14:textId="77777777" w:rsidR="00E80C93" w:rsidRPr="00E80C93" w:rsidRDefault="00E80C93" w:rsidP="00E80C93">
            <w:pPr>
              <w:jc w:val="center"/>
              <w:rPr>
                <w:rFonts w:ascii="Arial" w:hAnsi="Arial" w:cs="Arial"/>
                <w:b/>
                <w:bCs/>
                <w:color w:val="000000"/>
                <w:sz w:val="18"/>
                <w:szCs w:val="18"/>
              </w:rPr>
            </w:pPr>
            <w:r w:rsidRPr="00E80C93">
              <w:rPr>
                <w:rFonts w:ascii="Arial" w:hAnsi="Arial" w:cs="Arial"/>
                <w:b/>
                <w:bCs/>
                <w:color w:val="000000"/>
                <w:sz w:val="18"/>
                <w:szCs w:val="18"/>
              </w:rPr>
              <w:t>Overall</w:t>
            </w:r>
          </w:p>
        </w:tc>
        <w:tc>
          <w:tcPr>
            <w:tcW w:w="1033" w:type="dxa"/>
            <w:tcBorders>
              <w:top w:val="single" w:sz="8" w:space="0" w:color="auto"/>
              <w:left w:val="single" w:sz="8" w:space="0" w:color="auto"/>
              <w:bottom w:val="nil"/>
              <w:right w:val="nil"/>
            </w:tcBorders>
            <w:shd w:val="clear" w:color="000000" w:fill="CCFFCC"/>
            <w:noWrap/>
            <w:vAlign w:val="center"/>
            <w:hideMark/>
          </w:tcPr>
          <w:p w14:paraId="31EF1C97" w14:textId="77777777" w:rsidR="00E80C93" w:rsidRPr="00E80C93" w:rsidRDefault="00E80C93" w:rsidP="00E80C93">
            <w:pPr>
              <w:jc w:val="center"/>
              <w:rPr>
                <w:rFonts w:ascii="Arial" w:hAnsi="Arial" w:cs="Arial"/>
                <w:sz w:val="18"/>
                <w:szCs w:val="18"/>
              </w:rPr>
            </w:pPr>
            <w:r w:rsidRPr="00E80C93">
              <w:rPr>
                <w:rFonts w:ascii="Arial" w:hAnsi="Arial" w:cs="Arial"/>
                <w:sz w:val="18"/>
                <w:szCs w:val="18"/>
              </w:rPr>
              <w:t>-7.11%</w:t>
            </w:r>
          </w:p>
        </w:tc>
        <w:tc>
          <w:tcPr>
            <w:tcW w:w="1047" w:type="dxa"/>
            <w:tcBorders>
              <w:top w:val="single" w:sz="8" w:space="0" w:color="auto"/>
              <w:left w:val="nil"/>
              <w:bottom w:val="nil"/>
              <w:right w:val="nil"/>
            </w:tcBorders>
            <w:shd w:val="clear" w:color="000000" w:fill="CCFFCC"/>
            <w:noWrap/>
            <w:vAlign w:val="center"/>
            <w:hideMark/>
          </w:tcPr>
          <w:p w14:paraId="3D28923D" w14:textId="77777777" w:rsidR="00E80C93" w:rsidRPr="00E80C93" w:rsidRDefault="00E80C93" w:rsidP="00E80C93">
            <w:pPr>
              <w:jc w:val="center"/>
              <w:rPr>
                <w:rFonts w:ascii="Arial" w:hAnsi="Arial" w:cs="Arial"/>
                <w:sz w:val="18"/>
                <w:szCs w:val="18"/>
              </w:rPr>
            </w:pPr>
            <w:r w:rsidRPr="00E80C93">
              <w:rPr>
                <w:rFonts w:ascii="Arial" w:hAnsi="Arial" w:cs="Arial"/>
                <w:sz w:val="18"/>
                <w:szCs w:val="18"/>
              </w:rPr>
              <w:t>-19.65%</w:t>
            </w:r>
          </w:p>
        </w:tc>
        <w:tc>
          <w:tcPr>
            <w:tcW w:w="1033" w:type="dxa"/>
            <w:tcBorders>
              <w:top w:val="single" w:sz="8" w:space="0" w:color="auto"/>
              <w:left w:val="nil"/>
              <w:bottom w:val="nil"/>
              <w:right w:val="nil"/>
            </w:tcBorders>
            <w:shd w:val="clear" w:color="000000" w:fill="CCFFCC"/>
            <w:noWrap/>
            <w:vAlign w:val="center"/>
            <w:hideMark/>
          </w:tcPr>
          <w:p w14:paraId="587F0FA4" w14:textId="77777777" w:rsidR="00E80C93" w:rsidRPr="00E80C93" w:rsidRDefault="00E80C93" w:rsidP="00E80C93">
            <w:pPr>
              <w:jc w:val="center"/>
              <w:rPr>
                <w:rFonts w:ascii="Arial" w:hAnsi="Arial" w:cs="Arial"/>
                <w:sz w:val="18"/>
                <w:szCs w:val="18"/>
              </w:rPr>
            </w:pPr>
            <w:r w:rsidRPr="00E80C93">
              <w:rPr>
                <w:rFonts w:ascii="Arial" w:hAnsi="Arial" w:cs="Arial"/>
                <w:sz w:val="18"/>
                <w:szCs w:val="18"/>
              </w:rPr>
              <w:t>-19.67%</w:t>
            </w:r>
          </w:p>
        </w:tc>
        <w:tc>
          <w:tcPr>
            <w:tcW w:w="713" w:type="dxa"/>
            <w:tcBorders>
              <w:top w:val="single" w:sz="8" w:space="0" w:color="auto"/>
              <w:left w:val="nil"/>
              <w:bottom w:val="nil"/>
              <w:right w:val="nil"/>
            </w:tcBorders>
            <w:shd w:val="clear" w:color="auto" w:fill="auto"/>
            <w:noWrap/>
            <w:vAlign w:val="center"/>
            <w:hideMark/>
          </w:tcPr>
          <w:p w14:paraId="1D87EC7C" w14:textId="77777777" w:rsidR="00E80C93" w:rsidRPr="00E80C93" w:rsidRDefault="00E80C93" w:rsidP="00E80C93">
            <w:pPr>
              <w:jc w:val="center"/>
              <w:rPr>
                <w:rFonts w:ascii="Arial" w:hAnsi="Arial" w:cs="Arial"/>
                <w:color w:val="000000"/>
                <w:sz w:val="18"/>
                <w:szCs w:val="18"/>
              </w:rPr>
            </w:pPr>
            <w:r w:rsidRPr="00E80C93">
              <w:rPr>
                <w:rFonts w:ascii="Arial" w:hAnsi="Arial" w:cs="Arial"/>
                <w:color w:val="000000"/>
                <w:sz w:val="18"/>
                <w:szCs w:val="18"/>
              </w:rPr>
              <w:t>150%</w:t>
            </w:r>
          </w:p>
        </w:tc>
        <w:tc>
          <w:tcPr>
            <w:tcW w:w="1294" w:type="dxa"/>
            <w:tcBorders>
              <w:top w:val="single" w:sz="8" w:space="0" w:color="auto"/>
              <w:left w:val="nil"/>
              <w:bottom w:val="nil"/>
              <w:right w:val="single" w:sz="8" w:space="0" w:color="auto"/>
            </w:tcBorders>
            <w:shd w:val="clear" w:color="auto" w:fill="auto"/>
            <w:noWrap/>
            <w:vAlign w:val="center"/>
            <w:hideMark/>
          </w:tcPr>
          <w:p w14:paraId="028805BA" w14:textId="77777777" w:rsidR="00E80C93" w:rsidRPr="00E80C93" w:rsidRDefault="00E80C93" w:rsidP="00E80C93">
            <w:pPr>
              <w:jc w:val="center"/>
              <w:rPr>
                <w:rFonts w:ascii="Arial" w:hAnsi="Arial" w:cs="Arial"/>
                <w:color w:val="000000"/>
                <w:sz w:val="18"/>
                <w:szCs w:val="18"/>
              </w:rPr>
            </w:pPr>
            <w:r w:rsidRPr="00E80C93">
              <w:rPr>
                <w:rFonts w:ascii="Arial" w:hAnsi="Arial" w:cs="Arial"/>
                <w:color w:val="000000"/>
                <w:sz w:val="18"/>
                <w:szCs w:val="18"/>
              </w:rPr>
              <w:t>23773%</w:t>
            </w:r>
          </w:p>
        </w:tc>
      </w:tr>
      <w:tr w:rsidR="00E80C93" w:rsidRPr="00E80C93" w14:paraId="6E6D45BD" w14:textId="77777777" w:rsidTr="00E80C9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057A657" w14:textId="77777777" w:rsidR="00E80C93" w:rsidRPr="00E80C93" w:rsidRDefault="00E80C93" w:rsidP="00E80C93">
            <w:pPr>
              <w:jc w:val="center"/>
              <w:rPr>
                <w:rFonts w:ascii="Arial" w:hAnsi="Arial" w:cs="Arial"/>
                <w:color w:val="000000"/>
                <w:sz w:val="18"/>
                <w:szCs w:val="18"/>
              </w:rPr>
            </w:pPr>
            <w:r w:rsidRPr="00E80C93">
              <w:rPr>
                <w:rFonts w:ascii="Arial" w:hAnsi="Arial" w:cs="Arial"/>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5D951C77" w14:textId="77777777" w:rsidR="00E80C93" w:rsidRPr="00E80C93" w:rsidRDefault="00E80C93" w:rsidP="00E80C93">
            <w:pPr>
              <w:jc w:val="center"/>
              <w:rPr>
                <w:rFonts w:ascii="Arial" w:hAnsi="Arial" w:cs="Arial"/>
                <w:sz w:val="18"/>
                <w:szCs w:val="18"/>
              </w:rPr>
            </w:pPr>
            <w:r w:rsidRPr="00E80C93">
              <w:rPr>
                <w:rFonts w:ascii="Arial" w:hAnsi="Arial" w:cs="Arial"/>
                <w:sz w:val="18"/>
                <w:szCs w:val="18"/>
              </w:rPr>
              <w:t>-9.58%</w:t>
            </w:r>
          </w:p>
        </w:tc>
        <w:tc>
          <w:tcPr>
            <w:tcW w:w="1047" w:type="dxa"/>
            <w:tcBorders>
              <w:top w:val="single" w:sz="8" w:space="0" w:color="auto"/>
              <w:left w:val="nil"/>
              <w:bottom w:val="nil"/>
              <w:right w:val="nil"/>
            </w:tcBorders>
            <w:shd w:val="clear" w:color="000000" w:fill="CCFFCC"/>
            <w:noWrap/>
            <w:vAlign w:val="center"/>
            <w:hideMark/>
          </w:tcPr>
          <w:p w14:paraId="3C71D84C" w14:textId="77777777" w:rsidR="00E80C93" w:rsidRPr="00E80C93" w:rsidRDefault="00E80C93" w:rsidP="00E80C93">
            <w:pPr>
              <w:jc w:val="center"/>
              <w:rPr>
                <w:rFonts w:ascii="Arial" w:hAnsi="Arial" w:cs="Arial"/>
                <w:sz w:val="18"/>
                <w:szCs w:val="18"/>
              </w:rPr>
            </w:pPr>
            <w:r w:rsidRPr="00E80C93">
              <w:rPr>
                <w:rFonts w:ascii="Arial" w:hAnsi="Arial" w:cs="Arial"/>
                <w:sz w:val="18"/>
                <w:szCs w:val="18"/>
              </w:rPr>
              <w:t>-22.86%</w:t>
            </w:r>
          </w:p>
        </w:tc>
        <w:tc>
          <w:tcPr>
            <w:tcW w:w="1033" w:type="dxa"/>
            <w:tcBorders>
              <w:top w:val="single" w:sz="8" w:space="0" w:color="auto"/>
              <w:left w:val="nil"/>
              <w:bottom w:val="nil"/>
              <w:right w:val="nil"/>
            </w:tcBorders>
            <w:shd w:val="clear" w:color="000000" w:fill="CCFFCC"/>
            <w:noWrap/>
            <w:vAlign w:val="center"/>
            <w:hideMark/>
          </w:tcPr>
          <w:p w14:paraId="7683B7FE" w14:textId="77777777" w:rsidR="00E80C93" w:rsidRPr="00E80C93" w:rsidRDefault="00E80C93" w:rsidP="00E80C93">
            <w:pPr>
              <w:jc w:val="center"/>
              <w:rPr>
                <w:rFonts w:ascii="Arial" w:hAnsi="Arial" w:cs="Arial"/>
                <w:sz w:val="18"/>
                <w:szCs w:val="18"/>
              </w:rPr>
            </w:pPr>
            <w:r w:rsidRPr="00E80C93">
              <w:rPr>
                <w:rFonts w:ascii="Arial" w:hAnsi="Arial" w:cs="Arial"/>
                <w:sz w:val="18"/>
                <w:szCs w:val="18"/>
              </w:rPr>
              <w:t>-23.69%</w:t>
            </w:r>
          </w:p>
        </w:tc>
        <w:tc>
          <w:tcPr>
            <w:tcW w:w="713" w:type="dxa"/>
            <w:tcBorders>
              <w:top w:val="single" w:sz="8" w:space="0" w:color="auto"/>
              <w:left w:val="nil"/>
              <w:bottom w:val="nil"/>
              <w:right w:val="nil"/>
            </w:tcBorders>
            <w:shd w:val="clear" w:color="auto" w:fill="auto"/>
            <w:noWrap/>
            <w:vAlign w:val="center"/>
            <w:hideMark/>
          </w:tcPr>
          <w:p w14:paraId="36368A0E" w14:textId="77777777" w:rsidR="00E80C93" w:rsidRPr="00E80C93" w:rsidRDefault="00E80C93" w:rsidP="00E80C93">
            <w:pPr>
              <w:jc w:val="center"/>
              <w:rPr>
                <w:rFonts w:ascii="Arial" w:hAnsi="Arial" w:cs="Arial"/>
                <w:color w:val="000000"/>
                <w:sz w:val="18"/>
                <w:szCs w:val="18"/>
              </w:rPr>
            </w:pPr>
            <w:r w:rsidRPr="00E80C93">
              <w:rPr>
                <w:rFonts w:ascii="Arial" w:hAnsi="Arial" w:cs="Arial"/>
                <w:color w:val="000000"/>
                <w:sz w:val="18"/>
                <w:szCs w:val="18"/>
              </w:rPr>
              <w:t>130%</w:t>
            </w:r>
          </w:p>
        </w:tc>
        <w:tc>
          <w:tcPr>
            <w:tcW w:w="1294" w:type="dxa"/>
            <w:tcBorders>
              <w:top w:val="single" w:sz="8" w:space="0" w:color="auto"/>
              <w:left w:val="nil"/>
              <w:bottom w:val="nil"/>
              <w:right w:val="single" w:sz="8" w:space="0" w:color="auto"/>
            </w:tcBorders>
            <w:shd w:val="clear" w:color="auto" w:fill="auto"/>
            <w:noWrap/>
            <w:vAlign w:val="center"/>
            <w:hideMark/>
          </w:tcPr>
          <w:p w14:paraId="655AFB73" w14:textId="77777777" w:rsidR="00E80C93" w:rsidRPr="00E80C93" w:rsidRDefault="00E80C93" w:rsidP="00E80C93">
            <w:pPr>
              <w:jc w:val="center"/>
              <w:rPr>
                <w:rFonts w:ascii="Arial" w:hAnsi="Arial" w:cs="Arial"/>
                <w:color w:val="000000"/>
                <w:sz w:val="18"/>
                <w:szCs w:val="18"/>
              </w:rPr>
            </w:pPr>
            <w:r w:rsidRPr="00E80C93">
              <w:rPr>
                <w:rFonts w:ascii="Arial" w:hAnsi="Arial" w:cs="Arial"/>
                <w:color w:val="000000"/>
                <w:sz w:val="18"/>
                <w:szCs w:val="18"/>
              </w:rPr>
              <w:t>19289%</w:t>
            </w:r>
          </w:p>
        </w:tc>
      </w:tr>
      <w:tr w:rsidR="00E80C93" w:rsidRPr="00E80C93" w14:paraId="76521CB0" w14:textId="77777777" w:rsidTr="00E80C9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195121" w14:textId="77777777" w:rsidR="00E80C93" w:rsidRPr="00E80C93" w:rsidRDefault="00E80C93" w:rsidP="00E80C93">
            <w:pPr>
              <w:jc w:val="center"/>
              <w:rPr>
                <w:rFonts w:ascii="Arial" w:hAnsi="Arial" w:cs="Arial"/>
                <w:color w:val="000000"/>
                <w:sz w:val="18"/>
                <w:szCs w:val="18"/>
              </w:rPr>
            </w:pPr>
            <w:r w:rsidRPr="00E80C93">
              <w:rPr>
                <w:rFonts w:ascii="Arial" w:hAnsi="Arial" w:cs="Arial"/>
                <w:color w:val="000000"/>
                <w:sz w:val="18"/>
                <w:szCs w:val="18"/>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734A475C" w14:textId="77777777" w:rsidR="00E80C93" w:rsidRPr="00E80C93" w:rsidRDefault="00E80C93" w:rsidP="00E80C93">
            <w:pPr>
              <w:jc w:val="center"/>
              <w:rPr>
                <w:rFonts w:ascii="Arial" w:hAnsi="Arial" w:cs="Arial"/>
                <w:sz w:val="18"/>
                <w:szCs w:val="18"/>
              </w:rPr>
            </w:pPr>
            <w:r w:rsidRPr="00E80C93">
              <w:rPr>
                <w:rFonts w:ascii="Arial" w:hAnsi="Arial" w:cs="Arial"/>
                <w:sz w:val="18"/>
                <w:szCs w:val="18"/>
              </w:rPr>
              <w:t>-3.55%</w:t>
            </w:r>
          </w:p>
        </w:tc>
        <w:tc>
          <w:tcPr>
            <w:tcW w:w="1047" w:type="dxa"/>
            <w:tcBorders>
              <w:top w:val="nil"/>
              <w:left w:val="nil"/>
              <w:bottom w:val="single" w:sz="8" w:space="0" w:color="auto"/>
              <w:right w:val="nil"/>
            </w:tcBorders>
            <w:shd w:val="clear" w:color="000000" w:fill="CCFFCC"/>
            <w:noWrap/>
            <w:vAlign w:val="center"/>
            <w:hideMark/>
          </w:tcPr>
          <w:p w14:paraId="03A095AD" w14:textId="77777777" w:rsidR="00E80C93" w:rsidRPr="00E80C93" w:rsidRDefault="00E80C93" w:rsidP="00E80C93">
            <w:pPr>
              <w:jc w:val="center"/>
              <w:rPr>
                <w:rFonts w:ascii="Arial" w:hAnsi="Arial" w:cs="Arial"/>
                <w:sz w:val="18"/>
                <w:szCs w:val="18"/>
              </w:rPr>
            </w:pPr>
            <w:r w:rsidRPr="00E80C93">
              <w:rPr>
                <w:rFonts w:ascii="Arial" w:hAnsi="Arial" w:cs="Arial"/>
                <w:sz w:val="18"/>
                <w:szCs w:val="18"/>
              </w:rPr>
              <w:t>-11.41%</w:t>
            </w:r>
          </w:p>
        </w:tc>
        <w:tc>
          <w:tcPr>
            <w:tcW w:w="1033" w:type="dxa"/>
            <w:tcBorders>
              <w:top w:val="nil"/>
              <w:left w:val="nil"/>
              <w:bottom w:val="single" w:sz="8" w:space="0" w:color="auto"/>
              <w:right w:val="nil"/>
            </w:tcBorders>
            <w:shd w:val="clear" w:color="000000" w:fill="CCFFCC"/>
            <w:noWrap/>
            <w:vAlign w:val="center"/>
            <w:hideMark/>
          </w:tcPr>
          <w:p w14:paraId="429ACE10" w14:textId="77777777" w:rsidR="00E80C93" w:rsidRPr="00E80C93" w:rsidRDefault="00E80C93" w:rsidP="00E80C93">
            <w:pPr>
              <w:jc w:val="center"/>
              <w:rPr>
                <w:rFonts w:ascii="Arial" w:hAnsi="Arial" w:cs="Arial"/>
                <w:sz w:val="18"/>
                <w:szCs w:val="18"/>
              </w:rPr>
            </w:pPr>
            <w:r w:rsidRPr="00E80C93">
              <w:rPr>
                <w:rFonts w:ascii="Arial" w:hAnsi="Arial" w:cs="Arial"/>
                <w:sz w:val="18"/>
                <w:szCs w:val="18"/>
              </w:rPr>
              <w:t>-11.10%</w:t>
            </w:r>
          </w:p>
        </w:tc>
        <w:tc>
          <w:tcPr>
            <w:tcW w:w="713" w:type="dxa"/>
            <w:tcBorders>
              <w:top w:val="nil"/>
              <w:left w:val="nil"/>
              <w:bottom w:val="single" w:sz="8" w:space="0" w:color="auto"/>
              <w:right w:val="nil"/>
            </w:tcBorders>
            <w:shd w:val="clear" w:color="auto" w:fill="auto"/>
            <w:noWrap/>
            <w:vAlign w:val="center"/>
            <w:hideMark/>
          </w:tcPr>
          <w:p w14:paraId="47E008D7" w14:textId="77777777" w:rsidR="00E80C93" w:rsidRPr="00E80C93" w:rsidRDefault="00E80C93" w:rsidP="00E80C93">
            <w:pPr>
              <w:jc w:val="center"/>
              <w:rPr>
                <w:rFonts w:ascii="Arial" w:hAnsi="Arial" w:cs="Arial"/>
                <w:color w:val="000000"/>
                <w:sz w:val="18"/>
                <w:szCs w:val="18"/>
              </w:rPr>
            </w:pPr>
            <w:r w:rsidRPr="00E80C93">
              <w:rPr>
                <w:rFonts w:ascii="Arial" w:hAnsi="Arial" w:cs="Arial"/>
                <w:color w:val="000000"/>
                <w:sz w:val="18"/>
                <w:szCs w:val="18"/>
              </w:rPr>
              <w:t>197%</w:t>
            </w:r>
          </w:p>
        </w:tc>
        <w:tc>
          <w:tcPr>
            <w:tcW w:w="1294" w:type="dxa"/>
            <w:tcBorders>
              <w:top w:val="nil"/>
              <w:left w:val="nil"/>
              <w:bottom w:val="single" w:sz="8" w:space="0" w:color="auto"/>
              <w:right w:val="single" w:sz="8" w:space="0" w:color="auto"/>
            </w:tcBorders>
            <w:shd w:val="clear" w:color="auto" w:fill="auto"/>
            <w:noWrap/>
            <w:vAlign w:val="center"/>
            <w:hideMark/>
          </w:tcPr>
          <w:p w14:paraId="78BFEF74" w14:textId="77777777" w:rsidR="00E80C93" w:rsidRPr="00E80C93" w:rsidRDefault="00E80C93" w:rsidP="00E80C93">
            <w:pPr>
              <w:jc w:val="center"/>
              <w:rPr>
                <w:rFonts w:ascii="Arial" w:hAnsi="Arial" w:cs="Arial"/>
                <w:color w:val="000000"/>
                <w:sz w:val="18"/>
                <w:szCs w:val="18"/>
              </w:rPr>
            </w:pPr>
            <w:r w:rsidRPr="00E80C93">
              <w:rPr>
                <w:rFonts w:ascii="Arial" w:hAnsi="Arial" w:cs="Arial"/>
                <w:color w:val="000000"/>
                <w:sz w:val="18"/>
                <w:szCs w:val="18"/>
              </w:rPr>
              <w:t>10882%</w:t>
            </w:r>
          </w:p>
        </w:tc>
      </w:tr>
    </w:tbl>
    <w:p w14:paraId="1963CAA0" w14:textId="75D421AB" w:rsidR="00493DC1" w:rsidRPr="002137CF" w:rsidRDefault="00BA6A42" w:rsidP="002137CF">
      <w:pPr>
        <w:jc w:val="both"/>
        <w:rPr>
          <w:rFonts w:ascii="Times New Roman" w:eastAsiaTheme="minorEastAsia" w:hAnsi="Times New Roman" w:cs="Times New Roman"/>
          <w:sz w:val="22"/>
          <w:szCs w:val="22"/>
          <w:lang w:val="en-CA"/>
        </w:rPr>
      </w:pPr>
      <w:r>
        <w:rPr>
          <w:rFonts w:ascii="Times New Roman" w:eastAsiaTheme="minorEastAsia" w:hAnsi="Times New Roman" w:cs="Times New Roman"/>
          <w:sz w:val="22"/>
          <w:szCs w:val="22"/>
          <w:lang w:val="en-CA"/>
        </w:rPr>
        <w:t xml:space="preserve">Comparing to the proponents’ stage1 results, the </w:t>
      </w:r>
      <w:r w:rsidR="002137CF">
        <w:rPr>
          <w:rFonts w:ascii="Times New Roman" w:eastAsiaTheme="minorEastAsia" w:hAnsi="Times New Roman" w:cs="Times New Roman"/>
          <w:sz w:val="22"/>
          <w:szCs w:val="22"/>
          <w:lang w:val="en-CA"/>
        </w:rPr>
        <w:t xml:space="preserve">overall </w:t>
      </w:r>
      <w:r>
        <w:rPr>
          <w:rFonts w:ascii="Times New Roman" w:eastAsiaTheme="minorEastAsia" w:hAnsi="Times New Roman" w:cs="Times New Roman"/>
          <w:sz w:val="22"/>
          <w:szCs w:val="22"/>
          <w:lang w:val="en-CA"/>
        </w:rPr>
        <w:t xml:space="preserve">difference </w:t>
      </w:r>
      <w:r w:rsidR="002137CF" w:rsidRPr="00452DA2">
        <w:rPr>
          <w:rFonts w:ascii="Times New Roman" w:eastAsiaTheme="minorEastAsia" w:hAnsi="Times New Roman" w:cs="Times New Roman"/>
          <w:sz w:val="22"/>
          <w:szCs w:val="22"/>
          <w:lang w:val="en-CA"/>
        </w:rPr>
        <w:t>for RA is 0.03% (Y), -0.02% (U), 0.00% (V).</w:t>
      </w:r>
    </w:p>
    <w:p w14:paraId="19409AA0" w14:textId="26E424C8" w:rsidR="0019423F" w:rsidRPr="0019423F" w:rsidRDefault="0019423F" w:rsidP="00B50CE1">
      <w:pPr>
        <w:pStyle w:val="2"/>
        <w:rPr>
          <w:rFonts w:ascii="Times New Roman" w:hAnsi="Times New Roman" w:cs="Times New Roman"/>
          <w:lang w:val="en-CA"/>
        </w:rPr>
      </w:pPr>
      <w:r w:rsidRPr="00976BDD">
        <w:rPr>
          <w:rFonts w:ascii="Times New Roman" w:hAnsi="Times New Roman" w:cs="Times New Roman"/>
        </w:rPr>
        <w:t>EE1-1.</w:t>
      </w:r>
      <w:r>
        <w:rPr>
          <w:rFonts w:ascii="Times New Roman" w:hAnsi="Times New Roman" w:cs="Times New Roman"/>
        </w:rPr>
        <w:t>5</w:t>
      </w:r>
      <w:r w:rsidRPr="00976BDD">
        <w:rPr>
          <w:rFonts w:ascii="Times New Roman" w:hAnsi="Times New Roman" w:cs="Times New Roman"/>
        </w:rPr>
        <w:t>.1</w:t>
      </w:r>
      <w:r>
        <w:rPr>
          <w:rFonts w:ascii="Times New Roman" w:hAnsi="Times New Roman" w:cs="Times New Roman"/>
        </w:rPr>
        <w:t xml:space="preserve"> stage2</w:t>
      </w:r>
    </w:p>
    <w:p w14:paraId="3D954FD0" w14:textId="40969556" w:rsidR="002679C3" w:rsidRPr="00976BDD" w:rsidRDefault="002679C3" w:rsidP="002679C3">
      <w:pPr>
        <w:pStyle w:val="af3"/>
        <w:jc w:val="center"/>
        <w:rPr>
          <w:rFonts w:ascii="Times New Roman" w:eastAsia="Times New Roman" w:hAnsi="Times New Roman" w:cs="Times New Roman"/>
          <w:i w:val="0"/>
          <w:iCs w:val="0"/>
          <w:color w:val="auto"/>
          <w:sz w:val="22"/>
          <w:szCs w:val="20"/>
          <w:lang w:eastAsia="en-US"/>
        </w:rPr>
      </w:pPr>
      <w:r w:rsidRPr="00976BDD">
        <w:rPr>
          <w:rFonts w:ascii="Times New Roman" w:eastAsia="Times New Roman" w:hAnsi="Times New Roman" w:cs="Times New Roman"/>
          <w:i w:val="0"/>
          <w:iCs w:val="0"/>
          <w:color w:val="auto"/>
          <w:sz w:val="22"/>
          <w:szCs w:val="20"/>
          <w:lang w:eastAsia="en-US"/>
        </w:rPr>
        <w:t xml:space="preserve">Table 2. </w:t>
      </w:r>
      <w:r w:rsidR="00B50CE1" w:rsidRPr="00976BDD">
        <w:rPr>
          <w:rFonts w:ascii="Times New Roman" w:eastAsia="Times New Roman" w:hAnsi="Times New Roman" w:cs="Times New Roman"/>
          <w:i w:val="0"/>
          <w:iCs w:val="0"/>
          <w:color w:val="auto"/>
          <w:sz w:val="22"/>
          <w:szCs w:val="20"/>
          <w:lang w:eastAsia="en-US"/>
        </w:rPr>
        <w:t>Performance of the proposed method (</w:t>
      </w:r>
      <w:r w:rsidR="0019423F">
        <w:rPr>
          <w:rFonts w:ascii="Times New Roman" w:eastAsia="Times New Roman" w:hAnsi="Times New Roman" w:cs="Times New Roman"/>
          <w:i w:val="0"/>
          <w:iCs w:val="0"/>
          <w:color w:val="auto"/>
          <w:sz w:val="22"/>
          <w:szCs w:val="20"/>
          <w:lang w:eastAsia="en-US"/>
        </w:rPr>
        <w:t>RA</w:t>
      </w:r>
      <w:r w:rsidR="004E352F">
        <w:rPr>
          <w:rFonts w:ascii="Times New Roman" w:eastAsia="Times New Roman" w:hAnsi="Times New Roman" w:cs="Times New Roman"/>
          <w:i w:val="0"/>
          <w:iCs w:val="0"/>
          <w:color w:val="auto"/>
          <w:sz w:val="22"/>
          <w:szCs w:val="20"/>
          <w:lang w:eastAsia="en-US"/>
        </w:rPr>
        <w:t>, integer</w:t>
      </w:r>
      <w:r w:rsidR="00B50CE1" w:rsidRPr="00976BDD">
        <w:rPr>
          <w:rFonts w:ascii="Times New Roman" w:eastAsia="Times New Roman" w:hAnsi="Times New Roman" w:cs="Times New Roman"/>
          <w:i w:val="0"/>
          <w:iCs w:val="0"/>
          <w:color w:val="auto"/>
          <w:sz w:val="22"/>
          <w:szCs w:val="20"/>
          <w:lang w:eastAsia="en-US"/>
        </w:rPr>
        <w:t>)</w:t>
      </w:r>
    </w:p>
    <w:tbl>
      <w:tblPr>
        <w:tblW w:w="6760" w:type="dxa"/>
        <w:jc w:val="center"/>
        <w:tblLook w:val="04A0" w:firstRow="1" w:lastRow="0" w:firstColumn="1" w:lastColumn="0" w:noHBand="0" w:noVBand="1"/>
      </w:tblPr>
      <w:tblGrid>
        <w:gridCol w:w="1640"/>
        <w:gridCol w:w="1044"/>
        <w:gridCol w:w="1059"/>
        <w:gridCol w:w="1045"/>
        <w:gridCol w:w="663"/>
        <w:gridCol w:w="1309"/>
      </w:tblGrid>
      <w:tr w:rsidR="00163F93" w14:paraId="50407D91" w14:textId="77777777" w:rsidTr="00163F93">
        <w:trPr>
          <w:trHeight w:val="255"/>
          <w:jc w:val="center"/>
        </w:trPr>
        <w:tc>
          <w:tcPr>
            <w:tcW w:w="1640" w:type="dxa"/>
            <w:tcBorders>
              <w:top w:val="nil"/>
              <w:left w:val="nil"/>
              <w:bottom w:val="nil"/>
              <w:right w:val="nil"/>
            </w:tcBorders>
            <w:shd w:val="clear" w:color="auto" w:fill="auto"/>
            <w:noWrap/>
            <w:vAlign w:val="center"/>
            <w:hideMark/>
          </w:tcPr>
          <w:p w14:paraId="31E19D8B" w14:textId="77777777" w:rsidR="00163F93" w:rsidRDefault="00163F93">
            <w:pPr>
              <w:rPr>
                <w:rFonts w:ascii="Times New Roman" w:eastAsia="Times New Roman" w:hAnsi="Times New Roman" w:cs="Times New Roman"/>
                <w:sz w:val="20"/>
                <w:szCs w:val="20"/>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37659CE3" w14:textId="77777777" w:rsidR="00163F93" w:rsidRDefault="00163F93">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r>
      <w:tr w:rsidR="00163F93" w14:paraId="49199CA7" w14:textId="77777777" w:rsidTr="00163F93">
        <w:trPr>
          <w:trHeight w:val="255"/>
          <w:jc w:val="center"/>
        </w:trPr>
        <w:tc>
          <w:tcPr>
            <w:tcW w:w="1640" w:type="dxa"/>
            <w:tcBorders>
              <w:top w:val="nil"/>
              <w:left w:val="nil"/>
              <w:bottom w:val="nil"/>
              <w:right w:val="nil"/>
            </w:tcBorders>
            <w:shd w:val="clear" w:color="auto" w:fill="auto"/>
            <w:noWrap/>
            <w:vAlign w:val="center"/>
            <w:hideMark/>
          </w:tcPr>
          <w:p w14:paraId="551DF9FE" w14:textId="77777777" w:rsidR="00163F93" w:rsidRDefault="00163F93">
            <w:pPr>
              <w:jc w:val="center"/>
              <w:rPr>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7A0C68B3" w14:textId="77777777" w:rsidR="00163F93" w:rsidRDefault="00163F93">
            <w:pPr>
              <w:jc w:val="center"/>
              <w:rPr>
                <w:rFonts w:ascii="Arial" w:hAnsi="Arial" w:cs="Arial"/>
                <w:b/>
                <w:bCs/>
                <w:color w:val="000000"/>
                <w:sz w:val="18"/>
                <w:szCs w:val="18"/>
              </w:rPr>
            </w:pPr>
            <w:r>
              <w:rPr>
                <w:rFonts w:ascii="Arial" w:hAnsi="Arial" w:cs="Arial"/>
                <w:b/>
                <w:bCs/>
                <w:color w:val="000000"/>
                <w:sz w:val="18"/>
                <w:szCs w:val="18"/>
              </w:rPr>
              <w:t>BD-rate Over NNVC3.0 (</w:t>
            </w:r>
            <w:proofErr w:type="spellStart"/>
            <w:r>
              <w:rPr>
                <w:rFonts w:ascii="Arial" w:hAnsi="Arial" w:cs="Arial"/>
                <w:b/>
                <w:bCs/>
                <w:color w:val="000000"/>
                <w:sz w:val="18"/>
                <w:szCs w:val="18"/>
              </w:rPr>
              <w:t>NnlfOption</w:t>
            </w:r>
            <w:proofErr w:type="spellEnd"/>
            <w:r>
              <w:rPr>
                <w:rFonts w:ascii="Arial" w:hAnsi="Arial" w:cs="Arial"/>
                <w:b/>
                <w:bCs/>
                <w:color w:val="000000"/>
                <w:sz w:val="18"/>
                <w:szCs w:val="18"/>
              </w:rPr>
              <w:t>=0)</w:t>
            </w:r>
          </w:p>
        </w:tc>
      </w:tr>
      <w:tr w:rsidR="00163F93" w14:paraId="660622D4" w14:textId="77777777" w:rsidTr="00163F93">
        <w:trPr>
          <w:trHeight w:val="255"/>
          <w:jc w:val="center"/>
        </w:trPr>
        <w:tc>
          <w:tcPr>
            <w:tcW w:w="1640" w:type="dxa"/>
            <w:tcBorders>
              <w:top w:val="nil"/>
              <w:left w:val="nil"/>
              <w:bottom w:val="nil"/>
              <w:right w:val="nil"/>
            </w:tcBorders>
            <w:shd w:val="clear" w:color="auto" w:fill="auto"/>
            <w:noWrap/>
            <w:vAlign w:val="center"/>
            <w:hideMark/>
          </w:tcPr>
          <w:p w14:paraId="769B95CC" w14:textId="77777777" w:rsidR="00163F93" w:rsidRDefault="00163F93">
            <w:pPr>
              <w:jc w:val="center"/>
              <w:rPr>
                <w:rFonts w:ascii="Arial" w:hAnsi="Arial" w:cs="Arial"/>
                <w:b/>
                <w:bCs/>
                <w:color w:val="000000"/>
                <w:sz w:val="18"/>
                <w:szCs w:val="18"/>
              </w:rPr>
            </w:pPr>
          </w:p>
        </w:tc>
        <w:tc>
          <w:tcPr>
            <w:tcW w:w="1044" w:type="dxa"/>
            <w:tcBorders>
              <w:top w:val="nil"/>
              <w:left w:val="single" w:sz="8" w:space="0" w:color="auto"/>
              <w:bottom w:val="single" w:sz="8" w:space="0" w:color="auto"/>
              <w:right w:val="nil"/>
            </w:tcBorders>
            <w:shd w:val="clear" w:color="auto" w:fill="auto"/>
            <w:noWrap/>
            <w:vAlign w:val="center"/>
            <w:hideMark/>
          </w:tcPr>
          <w:p w14:paraId="49CE98DD" w14:textId="77777777" w:rsidR="00163F93" w:rsidRDefault="00163F93">
            <w:pPr>
              <w:jc w:val="center"/>
              <w:rPr>
                <w:rFonts w:ascii="Arial" w:hAnsi="Arial" w:cs="Arial"/>
                <w:color w:val="000000"/>
                <w:sz w:val="18"/>
                <w:szCs w:val="18"/>
              </w:rPr>
            </w:pPr>
            <w:r>
              <w:rPr>
                <w:rFonts w:ascii="Arial" w:hAnsi="Arial" w:cs="Arial"/>
                <w:color w:val="000000"/>
                <w:sz w:val="18"/>
                <w:szCs w:val="18"/>
              </w:rPr>
              <w:t>Y-PSNR</w:t>
            </w:r>
          </w:p>
        </w:tc>
        <w:tc>
          <w:tcPr>
            <w:tcW w:w="1059" w:type="dxa"/>
            <w:tcBorders>
              <w:top w:val="nil"/>
              <w:left w:val="nil"/>
              <w:bottom w:val="single" w:sz="8" w:space="0" w:color="auto"/>
              <w:right w:val="nil"/>
            </w:tcBorders>
            <w:shd w:val="clear" w:color="auto" w:fill="auto"/>
            <w:noWrap/>
            <w:vAlign w:val="center"/>
            <w:hideMark/>
          </w:tcPr>
          <w:p w14:paraId="15CB238A" w14:textId="77777777" w:rsidR="00163F93" w:rsidRDefault="00163F93">
            <w:pPr>
              <w:jc w:val="center"/>
              <w:rPr>
                <w:rFonts w:ascii="Arial" w:hAnsi="Arial" w:cs="Arial"/>
                <w:color w:val="000000"/>
                <w:sz w:val="18"/>
                <w:szCs w:val="18"/>
              </w:rPr>
            </w:pPr>
            <w:r>
              <w:rPr>
                <w:rFonts w:ascii="Arial" w:hAnsi="Arial" w:cs="Arial"/>
                <w:color w:val="000000"/>
                <w:sz w:val="18"/>
                <w:szCs w:val="18"/>
              </w:rPr>
              <w:t>U-PSNR</w:t>
            </w:r>
          </w:p>
        </w:tc>
        <w:tc>
          <w:tcPr>
            <w:tcW w:w="1045" w:type="dxa"/>
            <w:tcBorders>
              <w:top w:val="nil"/>
              <w:left w:val="nil"/>
              <w:bottom w:val="single" w:sz="8" w:space="0" w:color="auto"/>
              <w:right w:val="nil"/>
            </w:tcBorders>
            <w:shd w:val="clear" w:color="auto" w:fill="auto"/>
            <w:noWrap/>
            <w:vAlign w:val="center"/>
            <w:hideMark/>
          </w:tcPr>
          <w:p w14:paraId="2D1F2306" w14:textId="77777777" w:rsidR="00163F93" w:rsidRDefault="00163F93">
            <w:pPr>
              <w:jc w:val="center"/>
              <w:rPr>
                <w:rFonts w:ascii="Arial" w:hAnsi="Arial" w:cs="Arial"/>
                <w:color w:val="000000"/>
                <w:sz w:val="18"/>
                <w:szCs w:val="18"/>
              </w:rPr>
            </w:pPr>
            <w:r>
              <w:rPr>
                <w:rFonts w:ascii="Arial" w:hAnsi="Arial" w:cs="Arial"/>
                <w:color w:val="000000"/>
                <w:sz w:val="18"/>
                <w:szCs w:val="18"/>
              </w:rPr>
              <w:t>V-PSNR</w:t>
            </w:r>
          </w:p>
        </w:tc>
        <w:tc>
          <w:tcPr>
            <w:tcW w:w="663" w:type="dxa"/>
            <w:tcBorders>
              <w:top w:val="nil"/>
              <w:left w:val="nil"/>
              <w:bottom w:val="single" w:sz="8" w:space="0" w:color="auto"/>
              <w:right w:val="nil"/>
            </w:tcBorders>
            <w:shd w:val="clear" w:color="auto" w:fill="auto"/>
            <w:noWrap/>
            <w:vAlign w:val="center"/>
            <w:hideMark/>
          </w:tcPr>
          <w:p w14:paraId="1E8F785F" w14:textId="77777777" w:rsidR="00163F93" w:rsidRDefault="00163F93">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309" w:type="dxa"/>
            <w:tcBorders>
              <w:top w:val="nil"/>
              <w:left w:val="nil"/>
              <w:bottom w:val="single" w:sz="8" w:space="0" w:color="auto"/>
              <w:right w:val="single" w:sz="8" w:space="0" w:color="auto"/>
            </w:tcBorders>
            <w:shd w:val="clear" w:color="auto" w:fill="auto"/>
            <w:noWrap/>
            <w:vAlign w:val="center"/>
            <w:hideMark/>
          </w:tcPr>
          <w:p w14:paraId="01098A2A" w14:textId="77777777" w:rsidR="00163F93" w:rsidRDefault="00163F93">
            <w:pPr>
              <w:jc w:val="center"/>
              <w:rPr>
                <w:rFonts w:ascii="Arial" w:hAnsi="Arial" w:cs="Arial"/>
                <w:color w:val="000000"/>
                <w:sz w:val="18"/>
                <w:szCs w:val="18"/>
              </w:rPr>
            </w:pPr>
            <w:proofErr w:type="spellStart"/>
            <w:r>
              <w:rPr>
                <w:rFonts w:ascii="Arial" w:hAnsi="Arial" w:cs="Arial"/>
                <w:color w:val="000000"/>
                <w:sz w:val="18"/>
                <w:szCs w:val="18"/>
              </w:rPr>
              <w:t>DecT</w:t>
            </w:r>
            <w:proofErr w:type="spellEnd"/>
            <w:r>
              <w:rPr>
                <w:rFonts w:ascii="Arial" w:hAnsi="Arial" w:cs="Arial"/>
                <w:color w:val="000000"/>
                <w:sz w:val="18"/>
                <w:szCs w:val="18"/>
              </w:rPr>
              <w:t xml:space="preserve"> CPU</w:t>
            </w:r>
          </w:p>
        </w:tc>
      </w:tr>
      <w:tr w:rsidR="00163F93" w14:paraId="115FC75D" w14:textId="77777777" w:rsidTr="00163F9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731A5A" w14:textId="77777777" w:rsidR="00163F93" w:rsidRDefault="00163F93">
            <w:pPr>
              <w:jc w:val="center"/>
              <w:rPr>
                <w:rFonts w:ascii="Arial" w:hAnsi="Arial" w:cs="Arial"/>
                <w:color w:val="000000"/>
                <w:sz w:val="18"/>
                <w:szCs w:val="18"/>
              </w:rPr>
            </w:pPr>
            <w:r>
              <w:rPr>
                <w:rFonts w:ascii="Arial" w:hAnsi="Arial" w:cs="Arial"/>
                <w:color w:val="000000"/>
                <w:sz w:val="18"/>
                <w:szCs w:val="18"/>
              </w:rPr>
              <w:lastRenderedPageBreak/>
              <w:t>Class A1</w:t>
            </w:r>
          </w:p>
        </w:tc>
        <w:tc>
          <w:tcPr>
            <w:tcW w:w="1044" w:type="dxa"/>
            <w:tcBorders>
              <w:top w:val="nil"/>
              <w:left w:val="nil"/>
              <w:bottom w:val="nil"/>
              <w:right w:val="nil"/>
            </w:tcBorders>
            <w:shd w:val="clear" w:color="auto" w:fill="auto"/>
            <w:noWrap/>
            <w:vAlign w:val="center"/>
            <w:hideMark/>
          </w:tcPr>
          <w:p w14:paraId="1EC6ACE3" w14:textId="77777777" w:rsidR="00163F93" w:rsidRDefault="00163F93">
            <w:pPr>
              <w:jc w:val="center"/>
              <w:rPr>
                <w:rFonts w:ascii="Arial" w:hAnsi="Arial" w:cs="Arial"/>
                <w:color w:val="000000"/>
                <w:sz w:val="18"/>
                <w:szCs w:val="18"/>
              </w:rPr>
            </w:pPr>
            <w:r>
              <w:rPr>
                <w:rFonts w:ascii="Arial" w:hAnsi="Arial" w:cs="Arial"/>
                <w:color w:val="000000"/>
                <w:sz w:val="18"/>
                <w:szCs w:val="18"/>
              </w:rPr>
              <w:t>0.09%</w:t>
            </w:r>
          </w:p>
        </w:tc>
        <w:tc>
          <w:tcPr>
            <w:tcW w:w="1059" w:type="dxa"/>
            <w:tcBorders>
              <w:top w:val="nil"/>
              <w:left w:val="nil"/>
              <w:bottom w:val="nil"/>
              <w:right w:val="nil"/>
            </w:tcBorders>
            <w:shd w:val="clear" w:color="auto" w:fill="auto"/>
            <w:noWrap/>
            <w:vAlign w:val="center"/>
            <w:hideMark/>
          </w:tcPr>
          <w:p w14:paraId="46E3512A" w14:textId="77777777" w:rsidR="00163F93" w:rsidRDefault="00163F93">
            <w:pPr>
              <w:jc w:val="center"/>
              <w:rPr>
                <w:rFonts w:ascii="Arial" w:hAnsi="Arial" w:cs="Arial"/>
                <w:color w:val="000000"/>
                <w:sz w:val="18"/>
                <w:szCs w:val="18"/>
              </w:rPr>
            </w:pPr>
            <w:r>
              <w:rPr>
                <w:rFonts w:ascii="Arial" w:hAnsi="Arial" w:cs="Arial"/>
                <w:color w:val="000000"/>
                <w:sz w:val="18"/>
                <w:szCs w:val="18"/>
              </w:rPr>
              <w:t>-1.79%</w:t>
            </w:r>
          </w:p>
        </w:tc>
        <w:tc>
          <w:tcPr>
            <w:tcW w:w="1045" w:type="dxa"/>
            <w:tcBorders>
              <w:top w:val="nil"/>
              <w:left w:val="nil"/>
              <w:bottom w:val="nil"/>
              <w:right w:val="nil"/>
            </w:tcBorders>
            <w:shd w:val="clear" w:color="auto" w:fill="auto"/>
            <w:noWrap/>
            <w:vAlign w:val="center"/>
            <w:hideMark/>
          </w:tcPr>
          <w:p w14:paraId="19AD83CA" w14:textId="77777777" w:rsidR="00163F93" w:rsidRDefault="00163F93">
            <w:pPr>
              <w:jc w:val="center"/>
              <w:rPr>
                <w:rFonts w:ascii="Arial" w:hAnsi="Arial" w:cs="Arial"/>
                <w:color w:val="000000"/>
                <w:sz w:val="18"/>
                <w:szCs w:val="18"/>
              </w:rPr>
            </w:pPr>
            <w:r>
              <w:rPr>
                <w:rFonts w:ascii="Arial" w:hAnsi="Arial" w:cs="Arial"/>
                <w:color w:val="000000"/>
                <w:sz w:val="18"/>
                <w:szCs w:val="18"/>
              </w:rPr>
              <w:t>-2.55%</w:t>
            </w:r>
          </w:p>
        </w:tc>
        <w:tc>
          <w:tcPr>
            <w:tcW w:w="663" w:type="dxa"/>
            <w:tcBorders>
              <w:top w:val="nil"/>
              <w:left w:val="nil"/>
              <w:bottom w:val="nil"/>
              <w:right w:val="nil"/>
            </w:tcBorders>
            <w:shd w:val="clear" w:color="auto" w:fill="auto"/>
            <w:noWrap/>
            <w:vAlign w:val="center"/>
            <w:hideMark/>
          </w:tcPr>
          <w:p w14:paraId="30A59375" w14:textId="77777777" w:rsidR="00163F93" w:rsidRDefault="00163F93">
            <w:pPr>
              <w:jc w:val="center"/>
              <w:rPr>
                <w:rFonts w:ascii="Arial" w:hAnsi="Arial" w:cs="Arial"/>
                <w:color w:val="000000"/>
                <w:sz w:val="18"/>
                <w:szCs w:val="18"/>
              </w:rPr>
            </w:pPr>
            <w:r>
              <w:rPr>
                <w:rFonts w:ascii="Arial" w:hAnsi="Arial" w:cs="Arial"/>
                <w:color w:val="000000"/>
                <w:sz w:val="18"/>
                <w:szCs w:val="18"/>
              </w:rPr>
              <w:t>98%</w:t>
            </w:r>
          </w:p>
        </w:tc>
        <w:tc>
          <w:tcPr>
            <w:tcW w:w="1309" w:type="dxa"/>
            <w:tcBorders>
              <w:top w:val="nil"/>
              <w:left w:val="nil"/>
              <w:bottom w:val="nil"/>
              <w:right w:val="single" w:sz="8" w:space="0" w:color="auto"/>
            </w:tcBorders>
            <w:shd w:val="clear" w:color="auto" w:fill="auto"/>
            <w:noWrap/>
            <w:vAlign w:val="center"/>
            <w:hideMark/>
          </w:tcPr>
          <w:p w14:paraId="5B16B662" w14:textId="77777777" w:rsidR="00163F93" w:rsidRDefault="00163F93">
            <w:pPr>
              <w:jc w:val="center"/>
              <w:rPr>
                <w:rFonts w:ascii="Arial" w:hAnsi="Arial" w:cs="Arial"/>
                <w:color w:val="000000"/>
                <w:sz w:val="18"/>
                <w:szCs w:val="18"/>
              </w:rPr>
            </w:pPr>
            <w:r>
              <w:rPr>
                <w:rFonts w:ascii="Arial" w:hAnsi="Arial" w:cs="Arial"/>
                <w:color w:val="000000"/>
                <w:sz w:val="18"/>
                <w:szCs w:val="18"/>
              </w:rPr>
              <w:t>99%</w:t>
            </w:r>
          </w:p>
        </w:tc>
      </w:tr>
      <w:tr w:rsidR="00163F93" w14:paraId="050A89EC" w14:textId="77777777" w:rsidTr="00163F9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6FF4A2" w14:textId="77777777" w:rsidR="00163F93" w:rsidRDefault="00163F93">
            <w:pPr>
              <w:jc w:val="center"/>
              <w:rPr>
                <w:rFonts w:ascii="Arial" w:hAnsi="Arial" w:cs="Arial"/>
                <w:color w:val="000000"/>
                <w:sz w:val="18"/>
                <w:szCs w:val="18"/>
              </w:rPr>
            </w:pPr>
            <w:r>
              <w:rPr>
                <w:rFonts w:ascii="Arial" w:hAnsi="Arial" w:cs="Arial"/>
                <w:color w:val="000000"/>
                <w:sz w:val="18"/>
                <w:szCs w:val="18"/>
              </w:rPr>
              <w:t>Class A2</w:t>
            </w:r>
          </w:p>
        </w:tc>
        <w:tc>
          <w:tcPr>
            <w:tcW w:w="1044" w:type="dxa"/>
            <w:tcBorders>
              <w:top w:val="nil"/>
              <w:left w:val="nil"/>
              <w:bottom w:val="nil"/>
              <w:right w:val="nil"/>
            </w:tcBorders>
            <w:shd w:val="clear" w:color="auto" w:fill="auto"/>
            <w:noWrap/>
            <w:vAlign w:val="center"/>
            <w:hideMark/>
          </w:tcPr>
          <w:p w14:paraId="3C08A705" w14:textId="77777777" w:rsidR="00163F93" w:rsidRDefault="00163F93">
            <w:pPr>
              <w:jc w:val="center"/>
              <w:rPr>
                <w:rFonts w:ascii="Arial" w:hAnsi="Arial" w:cs="Arial"/>
                <w:color w:val="000000"/>
                <w:sz w:val="18"/>
                <w:szCs w:val="18"/>
              </w:rPr>
            </w:pPr>
            <w:r>
              <w:rPr>
                <w:rFonts w:ascii="Arial" w:hAnsi="Arial" w:cs="Arial"/>
                <w:color w:val="000000"/>
                <w:sz w:val="18"/>
                <w:szCs w:val="18"/>
              </w:rPr>
              <w:t>0.35%</w:t>
            </w:r>
          </w:p>
        </w:tc>
        <w:tc>
          <w:tcPr>
            <w:tcW w:w="1059" w:type="dxa"/>
            <w:tcBorders>
              <w:top w:val="nil"/>
              <w:left w:val="nil"/>
              <w:bottom w:val="nil"/>
              <w:right w:val="nil"/>
            </w:tcBorders>
            <w:shd w:val="clear" w:color="auto" w:fill="auto"/>
            <w:noWrap/>
            <w:vAlign w:val="center"/>
            <w:hideMark/>
          </w:tcPr>
          <w:p w14:paraId="32FC3F30" w14:textId="77777777" w:rsidR="00163F93" w:rsidRDefault="00163F93">
            <w:pPr>
              <w:jc w:val="center"/>
              <w:rPr>
                <w:rFonts w:ascii="Arial" w:hAnsi="Arial" w:cs="Arial"/>
                <w:color w:val="000000"/>
                <w:sz w:val="18"/>
                <w:szCs w:val="18"/>
              </w:rPr>
            </w:pPr>
            <w:r>
              <w:rPr>
                <w:rFonts w:ascii="Arial" w:hAnsi="Arial" w:cs="Arial"/>
                <w:color w:val="000000"/>
                <w:sz w:val="18"/>
                <w:szCs w:val="18"/>
              </w:rPr>
              <w:t>0.11%</w:t>
            </w:r>
          </w:p>
        </w:tc>
        <w:tc>
          <w:tcPr>
            <w:tcW w:w="1045" w:type="dxa"/>
            <w:tcBorders>
              <w:top w:val="nil"/>
              <w:left w:val="nil"/>
              <w:bottom w:val="nil"/>
              <w:right w:val="nil"/>
            </w:tcBorders>
            <w:shd w:val="clear" w:color="auto" w:fill="auto"/>
            <w:noWrap/>
            <w:vAlign w:val="center"/>
            <w:hideMark/>
          </w:tcPr>
          <w:p w14:paraId="1210DC26" w14:textId="77777777" w:rsidR="00163F93" w:rsidRDefault="00163F93">
            <w:pPr>
              <w:jc w:val="center"/>
              <w:rPr>
                <w:rFonts w:ascii="Arial" w:hAnsi="Arial" w:cs="Arial"/>
                <w:color w:val="000000"/>
                <w:sz w:val="18"/>
                <w:szCs w:val="18"/>
              </w:rPr>
            </w:pPr>
            <w:r>
              <w:rPr>
                <w:rFonts w:ascii="Arial" w:hAnsi="Arial" w:cs="Arial"/>
                <w:color w:val="000000"/>
                <w:sz w:val="18"/>
                <w:szCs w:val="18"/>
              </w:rPr>
              <w:t>2.31%</w:t>
            </w:r>
          </w:p>
        </w:tc>
        <w:tc>
          <w:tcPr>
            <w:tcW w:w="663" w:type="dxa"/>
            <w:tcBorders>
              <w:top w:val="nil"/>
              <w:left w:val="nil"/>
              <w:bottom w:val="nil"/>
              <w:right w:val="nil"/>
            </w:tcBorders>
            <w:shd w:val="clear" w:color="auto" w:fill="auto"/>
            <w:noWrap/>
            <w:vAlign w:val="center"/>
            <w:hideMark/>
          </w:tcPr>
          <w:p w14:paraId="2BDA4AC3" w14:textId="77777777" w:rsidR="00163F93" w:rsidRDefault="00163F93">
            <w:pPr>
              <w:jc w:val="center"/>
              <w:rPr>
                <w:rFonts w:ascii="Arial" w:hAnsi="Arial" w:cs="Arial"/>
                <w:color w:val="000000"/>
                <w:sz w:val="18"/>
                <w:szCs w:val="18"/>
              </w:rPr>
            </w:pPr>
            <w:r>
              <w:rPr>
                <w:rFonts w:ascii="Arial" w:hAnsi="Arial" w:cs="Arial"/>
                <w:color w:val="000000"/>
                <w:sz w:val="18"/>
                <w:szCs w:val="18"/>
              </w:rPr>
              <w:t>98%</w:t>
            </w:r>
          </w:p>
        </w:tc>
        <w:tc>
          <w:tcPr>
            <w:tcW w:w="1309" w:type="dxa"/>
            <w:tcBorders>
              <w:top w:val="nil"/>
              <w:left w:val="nil"/>
              <w:bottom w:val="nil"/>
              <w:right w:val="single" w:sz="8" w:space="0" w:color="auto"/>
            </w:tcBorders>
            <w:shd w:val="clear" w:color="auto" w:fill="auto"/>
            <w:noWrap/>
            <w:vAlign w:val="center"/>
            <w:hideMark/>
          </w:tcPr>
          <w:p w14:paraId="7072F414" w14:textId="77777777" w:rsidR="00163F93" w:rsidRDefault="00163F93">
            <w:pPr>
              <w:jc w:val="center"/>
              <w:rPr>
                <w:rFonts w:ascii="Arial" w:hAnsi="Arial" w:cs="Arial"/>
                <w:color w:val="000000"/>
                <w:sz w:val="18"/>
                <w:szCs w:val="18"/>
              </w:rPr>
            </w:pPr>
            <w:r>
              <w:rPr>
                <w:rFonts w:ascii="Arial" w:hAnsi="Arial" w:cs="Arial"/>
                <w:color w:val="000000"/>
                <w:sz w:val="18"/>
                <w:szCs w:val="18"/>
              </w:rPr>
              <w:t>96%</w:t>
            </w:r>
          </w:p>
        </w:tc>
      </w:tr>
      <w:tr w:rsidR="00163F93" w14:paraId="52F392A1" w14:textId="77777777" w:rsidTr="00163F9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59D085" w14:textId="77777777" w:rsidR="00163F93" w:rsidRDefault="00163F93">
            <w:pPr>
              <w:jc w:val="center"/>
              <w:rPr>
                <w:rFonts w:ascii="Arial" w:hAnsi="Arial" w:cs="Arial"/>
                <w:color w:val="000000"/>
                <w:sz w:val="18"/>
                <w:szCs w:val="18"/>
              </w:rPr>
            </w:pPr>
            <w:r>
              <w:rPr>
                <w:rFonts w:ascii="Arial" w:hAnsi="Arial" w:cs="Arial"/>
                <w:color w:val="000000"/>
                <w:sz w:val="18"/>
                <w:szCs w:val="18"/>
              </w:rPr>
              <w:t>Class B</w:t>
            </w:r>
          </w:p>
        </w:tc>
        <w:tc>
          <w:tcPr>
            <w:tcW w:w="1044" w:type="dxa"/>
            <w:tcBorders>
              <w:top w:val="nil"/>
              <w:left w:val="nil"/>
              <w:bottom w:val="nil"/>
              <w:right w:val="nil"/>
            </w:tcBorders>
            <w:shd w:val="clear" w:color="auto" w:fill="auto"/>
            <w:noWrap/>
            <w:vAlign w:val="center"/>
            <w:hideMark/>
          </w:tcPr>
          <w:p w14:paraId="10A1311F" w14:textId="77777777" w:rsidR="00163F93" w:rsidRDefault="00163F93">
            <w:pPr>
              <w:jc w:val="center"/>
              <w:rPr>
                <w:rFonts w:ascii="Arial" w:hAnsi="Arial" w:cs="Arial"/>
                <w:color w:val="000000"/>
                <w:sz w:val="18"/>
                <w:szCs w:val="18"/>
              </w:rPr>
            </w:pPr>
            <w:r>
              <w:rPr>
                <w:rFonts w:ascii="Arial" w:hAnsi="Arial" w:cs="Arial"/>
                <w:color w:val="000000"/>
                <w:sz w:val="18"/>
                <w:szCs w:val="18"/>
              </w:rPr>
              <w:t>-0.03%</w:t>
            </w:r>
          </w:p>
        </w:tc>
        <w:tc>
          <w:tcPr>
            <w:tcW w:w="1059" w:type="dxa"/>
            <w:tcBorders>
              <w:top w:val="nil"/>
              <w:left w:val="nil"/>
              <w:bottom w:val="nil"/>
              <w:right w:val="nil"/>
            </w:tcBorders>
            <w:shd w:val="clear" w:color="auto" w:fill="auto"/>
            <w:noWrap/>
            <w:vAlign w:val="center"/>
            <w:hideMark/>
          </w:tcPr>
          <w:p w14:paraId="12E62B96" w14:textId="77777777" w:rsidR="00163F93" w:rsidRDefault="00163F93">
            <w:pPr>
              <w:jc w:val="center"/>
              <w:rPr>
                <w:rFonts w:ascii="Arial" w:hAnsi="Arial" w:cs="Arial"/>
                <w:color w:val="000000"/>
                <w:sz w:val="18"/>
                <w:szCs w:val="18"/>
              </w:rPr>
            </w:pPr>
            <w:r>
              <w:rPr>
                <w:rFonts w:ascii="Arial" w:hAnsi="Arial" w:cs="Arial"/>
                <w:color w:val="000000"/>
                <w:sz w:val="18"/>
                <w:szCs w:val="18"/>
              </w:rPr>
              <w:t>1.87%</w:t>
            </w:r>
          </w:p>
        </w:tc>
        <w:tc>
          <w:tcPr>
            <w:tcW w:w="1045" w:type="dxa"/>
            <w:tcBorders>
              <w:top w:val="nil"/>
              <w:left w:val="nil"/>
              <w:bottom w:val="nil"/>
              <w:right w:val="nil"/>
            </w:tcBorders>
            <w:shd w:val="clear" w:color="auto" w:fill="auto"/>
            <w:noWrap/>
            <w:vAlign w:val="center"/>
            <w:hideMark/>
          </w:tcPr>
          <w:p w14:paraId="2322D99D" w14:textId="77777777" w:rsidR="00163F93" w:rsidRDefault="00163F93">
            <w:pPr>
              <w:jc w:val="center"/>
              <w:rPr>
                <w:rFonts w:ascii="Arial" w:hAnsi="Arial" w:cs="Arial"/>
                <w:color w:val="000000"/>
                <w:sz w:val="18"/>
                <w:szCs w:val="18"/>
              </w:rPr>
            </w:pPr>
            <w:r>
              <w:rPr>
                <w:rFonts w:ascii="Arial" w:hAnsi="Arial" w:cs="Arial"/>
                <w:color w:val="000000"/>
                <w:sz w:val="18"/>
                <w:szCs w:val="18"/>
              </w:rPr>
              <w:t>-1.03%</w:t>
            </w:r>
          </w:p>
        </w:tc>
        <w:tc>
          <w:tcPr>
            <w:tcW w:w="663" w:type="dxa"/>
            <w:tcBorders>
              <w:top w:val="nil"/>
              <w:left w:val="nil"/>
              <w:bottom w:val="nil"/>
              <w:right w:val="nil"/>
            </w:tcBorders>
            <w:shd w:val="clear" w:color="auto" w:fill="auto"/>
            <w:noWrap/>
            <w:vAlign w:val="center"/>
            <w:hideMark/>
          </w:tcPr>
          <w:p w14:paraId="0B0329F2" w14:textId="77777777" w:rsidR="00163F93" w:rsidRDefault="00163F93">
            <w:pPr>
              <w:jc w:val="center"/>
              <w:rPr>
                <w:rFonts w:ascii="Arial" w:hAnsi="Arial" w:cs="Arial"/>
                <w:color w:val="000000"/>
                <w:sz w:val="18"/>
                <w:szCs w:val="18"/>
              </w:rPr>
            </w:pPr>
            <w:r>
              <w:rPr>
                <w:rFonts w:ascii="Arial" w:hAnsi="Arial" w:cs="Arial"/>
                <w:color w:val="000000"/>
                <w:sz w:val="18"/>
                <w:szCs w:val="18"/>
              </w:rPr>
              <w:t>98%</w:t>
            </w:r>
          </w:p>
        </w:tc>
        <w:tc>
          <w:tcPr>
            <w:tcW w:w="1309" w:type="dxa"/>
            <w:tcBorders>
              <w:top w:val="nil"/>
              <w:left w:val="nil"/>
              <w:bottom w:val="nil"/>
              <w:right w:val="single" w:sz="8" w:space="0" w:color="auto"/>
            </w:tcBorders>
            <w:shd w:val="clear" w:color="auto" w:fill="auto"/>
            <w:noWrap/>
            <w:vAlign w:val="center"/>
            <w:hideMark/>
          </w:tcPr>
          <w:p w14:paraId="136CE0AA" w14:textId="77777777" w:rsidR="00163F93" w:rsidRDefault="00163F93">
            <w:pPr>
              <w:jc w:val="center"/>
              <w:rPr>
                <w:rFonts w:ascii="Arial" w:hAnsi="Arial" w:cs="Arial"/>
                <w:color w:val="000000"/>
                <w:sz w:val="18"/>
                <w:szCs w:val="18"/>
              </w:rPr>
            </w:pPr>
            <w:r>
              <w:rPr>
                <w:rFonts w:ascii="Arial" w:hAnsi="Arial" w:cs="Arial"/>
                <w:color w:val="000000"/>
                <w:sz w:val="18"/>
                <w:szCs w:val="18"/>
              </w:rPr>
              <w:t>96%</w:t>
            </w:r>
          </w:p>
        </w:tc>
      </w:tr>
      <w:tr w:rsidR="00163F93" w14:paraId="26E8E9CB" w14:textId="77777777" w:rsidTr="00163F9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4CFF28" w14:textId="77777777" w:rsidR="00163F93" w:rsidRDefault="00163F93">
            <w:pPr>
              <w:jc w:val="center"/>
              <w:rPr>
                <w:rFonts w:ascii="Arial" w:hAnsi="Arial" w:cs="Arial"/>
                <w:color w:val="000000"/>
                <w:sz w:val="18"/>
                <w:szCs w:val="18"/>
              </w:rPr>
            </w:pPr>
            <w:r>
              <w:rPr>
                <w:rFonts w:ascii="Arial" w:hAnsi="Arial" w:cs="Arial"/>
                <w:color w:val="000000"/>
                <w:sz w:val="18"/>
                <w:szCs w:val="18"/>
              </w:rPr>
              <w:t>Class C</w:t>
            </w:r>
          </w:p>
        </w:tc>
        <w:tc>
          <w:tcPr>
            <w:tcW w:w="1044" w:type="dxa"/>
            <w:tcBorders>
              <w:top w:val="nil"/>
              <w:left w:val="nil"/>
              <w:bottom w:val="nil"/>
              <w:right w:val="nil"/>
            </w:tcBorders>
            <w:shd w:val="clear" w:color="auto" w:fill="auto"/>
            <w:noWrap/>
            <w:vAlign w:val="center"/>
            <w:hideMark/>
          </w:tcPr>
          <w:p w14:paraId="55E5851C" w14:textId="77777777" w:rsidR="00163F93" w:rsidRDefault="00163F93">
            <w:pPr>
              <w:jc w:val="center"/>
              <w:rPr>
                <w:rFonts w:ascii="Arial" w:hAnsi="Arial" w:cs="Arial"/>
                <w:color w:val="000000"/>
                <w:sz w:val="18"/>
                <w:szCs w:val="18"/>
              </w:rPr>
            </w:pPr>
            <w:r>
              <w:rPr>
                <w:rFonts w:ascii="Arial" w:hAnsi="Arial" w:cs="Arial"/>
                <w:color w:val="000000"/>
                <w:sz w:val="18"/>
                <w:szCs w:val="18"/>
              </w:rPr>
              <w:t>-0.67%</w:t>
            </w:r>
          </w:p>
        </w:tc>
        <w:tc>
          <w:tcPr>
            <w:tcW w:w="1059" w:type="dxa"/>
            <w:tcBorders>
              <w:top w:val="nil"/>
              <w:left w:val="nil"/>
              <w:bottom w:val="nil"/>
              <w:right w:val="nil"/>
            </w:tcBorders>
            <w:shd w:val="clear" w:color="auto" w:fill="auto"/>
            <w:noWrap/>
            <w:vAlign w:val="center"/>
            <w:hideMark/>
          </w:tcPr>
          <w:p w14:paraId="61306C5F" w14:textId="77777777" w:rsidR="00163F93" w:rsidRDefault="00163F93">
            <w:pPr>
              <w:jc w:val="center"/>
              <w:rPr>
                <w:rFonts w:ascii="Arial" w:hAnsi="Arial" w:cs="Arial"/>
                <w:color w:val="000000"/>
                <w:sz w:val="18"/>
                <w:szCs w:val="18"/>
              </w:rPr>
            </w:pPr>
            <w:r>
              <w:rPr>
                <w:rFonts w:ascii="Arial" w:hAnsi="Arial" w:cs="Arial"/>
                <w:color w:val="000000"/>
                <w:sz w:val="18"/>
                <w:szCs w:val="18"/>
              </w:rPr>
              <w:t>-1.60%</w:t>
            </w:r>
          </w:p>
        </w:tc>
        <w:tc>
          <w:tcPr>
            <w:tcW w:w="1045" w:type="dxa"/>
            <w:tcBorders>
              <w:top w:val="nil"/>
              <w:left w:val="nil"/>
              <w:bottom w:val="nil"/>
              <w:right w:val="nil"/>
            </w:tcBorders>
            <w:shd w:val="clear" w:color="auto" w:fill="auto"/>
            <w:noWrap/>
            <w:vAlign w:val="center"/>
            <w:hideMark/>
          </w:tcPr>
          <w:p w14:paraId="19BA5341" w14:textId="77777777" w:rsidR="00163F93" w:rsidRDefault="00163F93">
            <w:pPr>
              <w:jc w:val="center"/>
              <w:rPr>
                <w:rFonts w:ascii="Arial" w:hAnsi="Arial" w:cs="Arial"/>
                <w:color w:val="000000"/>
                <w:sz w:val="18"/>
                <w:szCs w:val="18"/>
              </w:rPr>
            </w:pPr>
            <w:r>
              <w:rPr>
                <w:rFonts w:ascii="Arial" w:hAnsi="Arial" w:cs="Arial"/>
                <w:color w:val="000000"/>
                <w:sz w:val="18"/>
                <w:szCs w:val="18"/>
              </w:rPr>
              <w:t>-2.02%</w:t>
            </w:r>
          </w:p>
        </w:tc>
        <w:tc>
          <w:tcPr>
            <w:tcW w:w="663" w:type="dxa"/>
            <w:tcBorders>
              <w:top w:val="nil"/>
              <w:left w:val="nil"/>
              <w:bottom w:val="nil"/>
              <w:right w:val="nil"/>
            </w:tcBorders>
            <w:shd w:val="clear" w:color="auto" w:fill="auto"/>
            <w:noWrap/>
            <w:vAlign w:val="center"/>
            <w:hideMark/>
          </w:tcPr>
          <w:p w14:paraId="1C1896D1" w14:textId="77777777" w:rsidR="00163F93" w:rsidRDefault="00163F93">
            <w:pPr>
              <w:jc w:val="center"/>
              <w:rPr>
                <w:rFonts w:ascii="Arial" w:hAnsi="Arial" w:cs="Arial"/>
                <w:color w:val="000000"/>
                <w:sz w:val="18"/>
                <w:szCs w:val="18"/>
              </w:rPr>
            </w:pPr>
            <w:r>
              <w:rPr>
                <w:rFonts w:ascii="Arial" w:hAnsi="Arial" w:cs="Arial"/>
                <w:color w:val="000000"/>
                <w:sz w:val="18"/>
                <w:szCs w:val="18"/>
              </w:rPr>
              <w:t>98%</w:t>
            </w:r>
          </w:p>
        </w:tc>
        <w:tc>
          <w:tcPr>
            <w:tcW w:w="1309" w:type="dxa"/>
            <w:tcBorders>
              <w:top w:val="nil"/>
              <w:left w:val="nil"/>
              <w:bottom w:val="nil"/>
              <w:right w:val="single" w:sz="8" w:space="0" w:color="auto"/>
            </w:tcBorders>
            <w:shd w:val="clear" w:color="auto" w:fill="auto"/>
            <w:noWrap/>
            <w:vAlign w:val="center"/>
            <w:hideMark/>
          </w:tcPr>
          <w:p w14:paraId="765E9E39" w14:textId="77777777" w:rsidR="00163F93" w:rsidRDefault="00163F93">
            <w:pPr>
              <w:jc w:val="center"/>
              <w:rPr>
                <w:rFonts w:ascii="Arial" w:hAnsi="Arial" w:cs="Arial"/>
                <w:color w:val="000000"/>
                <w:sz w:val="18"/>
                <w:szCs w:val="18"/>
              </w:rPr>
            </w:pPr>
            <w:r>
              <w:rPr>
                <w:rFonts w:ascii="Arial" w:hAnsi="Arial" w:cs="Arial"/>
                <w:color w:val="000000"/>
                <w:sz w:val="18"/>
                <w:szCs w:val="18"/>
              </w:rPr>
              <w:t>97%</w:t>
            </w:r>
          </w:p>
        </w:tc>
      </w:tr>
      <w:tr w:rsidR="00163F93" w14:paraId="5812ABF9" w14:textId="77777777" w:rsidTr="00163F9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5DD89A" w14:textId="77777777" w:rsidR="00163F93" w:rsidRDefault="00163F93">
            <w:pPr>
              <w:jc w:val="center"/>
              <w:rPr>
                <w:rFonts w:ascii="Arial" w:hAnsi="Arial" w:cs="Arial"/>
                <w:color w:val="000000"/>
                <w:sz w:val="18"/>
                <w:szCs w:val="18"/>
              </w:rPr>
            </w:pPr>
            <w:r>
              <w:rPr>
                <w:rFonts w:ascii="Arial" w:hAnsi="Arial" w:cs="Arial"/>
                <w:color w:val="000000"/>
                <w:sz w:val="18"/>
                <w:szCs w:val="18"/>
              </w:rPr>
              <w:t>Class E</w:t>
            </w:r>
          </w:p>
        </w:tc>
        <w:tc>
          <w:tcPr>
            <w:tcW w:w="1044" w:type="dxa"/>
            <w:tcBorders>
              <w:top w:val="nil"/>
              <w:left w:val="nil"/>
              <w:bottom w:val="nil"/>
              <w:right w:val="nil"/>
            </w:tcBorders>
            <w:shd w:val="clear" w:color="auto" w:fill="auto"/>
            <w:noWrap/>
            <w:vAlign w:val="center"/>
            <w:hideMark/>
          </w:tcPr>
          <w:p w14:paraId="3B4B6D34" w14:textId="77777777" w:rsidR="00163F93" w:rsidRDefault="00163F93">
            <w:pPr>
              <w:jc w:val="center"/>
              <w:rPr>
                <w:rFonts w:ascii="Arial" w:hAnsi="Arial" w:cs="Arial"/>
                <w:color w:val="000000"/>
                <w:sz w:val="18"/>
                <w:szCs w:val="18"/>
              </w:rPr>
            </w:pPr>
            <w:r>
              <w:rPr>
                <w:rFonts w:ascii="Arial" w:hAnsi="Arial" w:cs="Arial"/>
                <w:color w:val="000000"/>
                <w:sz w:val="18"/>
                <w:szCs w:val="18"/>
              </w:rPr>
              <w:t xml:space="preserve">　</w:t>
            </w:r>
          </w:p>
        </w:tc>
        <w:tc>
          <w:tcPr>
            <w:tcW w:w="1059" w:type="dxa"/>
            <w:tcBorders>
              <w:top w:val="nil"/>
              <w:left w:val="nil"/>
              <w:bottom w:val="nil"/>
              <w:right w:val="nil"/>
            </w:tcBorders>
            <w:shd w:val="clear" w:color="auto" w:fill="auto"/>
            <w:noWrap/>
            <w:vAlign w:val="center"/>
            <w:hideMark/>
          </w:tcPr>
          <w:p w14:paraId="57A934E3" w14:textId="77777777" w:rsidR="00163F93" w:rsidRDefault="00163F93">
            <w:pPr>
              <w:jc w:val="center"/>
              <w:rPr>
                <w:rFonts w:ascii="Arial" w:hAnsi="Arial" w:cs="Arial"/>
                <w:color w:val="000000"/>
                <w:sz w:val="18"/>
                <w:szCs w:val="18"/>
              </w:rPr>
            </w:pPr>
          </w:p>
        </w:tc>
        <w:tc>
          <w:tcPr>
            <w:tcW w:w="1045" w:type="dxa"/>
            <w:tcBorders>
              <w:top w:val="nil"/>
              <w:left w:val="nil"/>
              <w:bottom w:val="nil"/>
              <w:right w:val="nil"/>
            </w:tcBorders>
            <w:shd w:val="clear" w:color="auto" w:fill="auto"/>
            <w:noWrap/>
            <w:vAlign w:val="center"/>
            <w:hideMark/>
          </w:tcPr>
          <w:p w14:paraId="115ECFDE" w14:textId="77777777" w:rsidR="00163F93" w:rsidRDefault="00163F93">
            <w:pPr>
              <w:jc w:val="center"/>
              <w:rPr>
                <w:rFonts w:ascii="Times New Roman" w:eastAsia="Times New Roman" w:hAnsi="Times New Roman" w:cs="Times New Roman"/>
                <w:sz w:val="20"/>
                <w:szCs w:val="20"/>
              </w:rPr>
            </w:pPr>
          </w:p>
        </w:tc>
        <w:tc>
          <w:tcPr>
            <w:tcW w:w="663" w:type="dxa"/>
            <w:tcBorders>
              <w:top w:val="nil"/>
              <w:left w:val="nil"/>
              <w:bottom w:val="nil"/>
              <w:right w:val="nil"/>
            </w:tcBorders>
            <w:shd w:val="clear" w:color="auto" w:fill="auto"/>
            <w:noWrap/>
            <w:vAlign w:val="center"/>
            <w:hideMark/>
          </w:tcPr>
          <w:p w14:paraId="7D594499" w14:textId="77777777" w:rsidR="00163F93" w:rsidRDefault="00163F93">
            <w:pPr>
              <w:jc w:val="center"/>
              <w:rPr>
                <w:rFonts w:ascii="Times New Roman" w:eastAsia="Times New Roman" w:hAnsi="Times New Roman" w:cs="Times New Roman"/>
                <w:sz w:val="20"/>
                <w:szCs w:val="20"/>
              </w:rPr>
            </w:pPr>
          </w:p>
        </w:tc>
        <w:tc>
          <w:tcPr>
            <w:tcW w:w="1309" w:type="dxa"/>
            <w:tcBorders>
              <w:top w:val="nil"/>
              <w:left w:val="nil"/>
              <w:bottom w:val="nil"/>
              <w:right w:val="single" w:sz="8" w:space="0" w:color="auto"/>
            </w:tcBorders>
            <w:shd w:val="clear" w:color="auto" w:fill="auto"/>
            <w:noWrap/>
            <w:vAlign w:val="center"/>
            <w:hideMark/>
          </w:tcPr>
          <w:p w14:paraId="64A99053" w14:textId="77777777" w:rsidR="00163F93" w:rsidRDefault="00163F93">
            <w:pPr>
              <w:jc w:val="center"/>
              <w:rPr>
                <w:rFonts w:ascii="Arial" w:hAnsi="Arial" w:cs="Arial"/>
                <w:color w:val="000000"/>
                <w:sz w:val="18"/>
                <w:szCs w:val="18"/>
              </w:rPr>
            </w:pPr>
            <w:r>
              <w:rPr>
                <w:rFonts w:ascii="Arial" w:hAnsi="Arial" w:cs="Arial"/>
                <w:color w:val="000000"/>
                <w:sz w:val="18"/>
                <w:szCs w:val="18"/>
              </w:rPr>
              <w:t xml:space="preserve">　</w:t>
            </w:r>
          </w:p>
        </w:tc>
      </w:tr>
      <w:tr w:rsidR="00163F93" w14:paraId="6020C715" w14:textId="77777777" w:rsidTr="00163F9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5C57E8" w14:textId="77777777" w:rsidR="00163F93" w:rsidRDefault="00163F93">
            <w:pPr>
              <w:jc w:val="center"/>
              <w:rPr>
                <w:rFonts w:ascii="Arial" w:hAnsi="Arial" w:cs="Arial"/>
                <w:b/>
                <w:bCs/>
                <w:color w:val="000000"/>
                <w:sz w:val="18"/>
                <w:szCs w:val="18"/>
              </w:rPr>
            </w:pPr>
            <w:r>
              <w:rPr>
                <w:rFonts w:ascii="Arial" w:hAnsi="Arial" w:cs="Arial"/>
                <w:b/>
                <w:bCs/>
                <w:color w:val="000000"/>
                <w:sz w:val="18"/>
                <w:szCs w:val="18"/>
              </w:rPr>
              <w:t>Overall</w:t>
            </w:r>
          </w:p>
        </w:tc>
        <w:tc>
          <w:tcPr>
            <w:tcW w:w="1044" w:type="dxa"/>
            <w:tcBorders>
              <w:top w:val="single" w:sz="8" w:space="0" w:color="auto"/>
              <w:left w:val="nil"/>
              <w:bottom w:val="nil"/>
              <w:right w:val="nil"/>
            </w:tcBorders>
            <w:shd w:val="clear" w:color="auto" w:fill="auto"/>
            <w:noWrap/>
            <w:vAlign w:val="center"/>
            <w:hideMark/>
          </w:tcPr>
          <w:p w14:paraId="74A5410F" w14:textId="77777777" w:rsidR="00163F93" w:rsidRDefault="00163F93">
            <w:pPr>
              <w:jc w:val="center"/>
              <w:rPr>
                <w:rFonts w:ascii="Arial" w:hAnsi="Arial" w:cs="Arial"/>
                <w:color w:val="000000"/>
                <w:sz w:val="18"/>
                <w:szCs w:val="18"/>
              </w:rPr>
            </w:pPr>
            <w:r>
              <w:rPr>
                <w:rFonts w:ascii="Arial" w:hAnsi="Arial" w:cs="Arial"/>
                <w:color w:val="000000"/>
                <w:sz w:val="18"/>
                <w:szCs w:val="18"/>
              </w:rPr>
              <w:t>-0.10%</w:t>
            </w:r>
          </w:p>
        </w:tc>
        <w:tc>
          <w:tcPr>
            <w:tcW w:w="1059" w:type="dxa"/>
            <w:tcBorders>
              <w:top w:val="single" w:sz="8" w:space="0" w:color="auto"/>
              <w:left w:val="nil"/>
              <w:bottom w:val="nil"/>
              <w:right w:val="nil"/>
            </w:tcBorders>
            <w:shd w:val="clear" w:color="auto" w:fill="auto"/>
            <w:noWrap/>
            <w:vAlign w:val="center"/>
            <w:hideMark/>
          </w:tcPr>
          <w:p w14:paraId="02BDDE3B" w14:textId="77777777" w:rsidR="00163F93" w:rsidRDefault="00163F93">
            <w:pPr>
              <w:jc w:val="center"/>
              <w:rPr>
                <w:rFonts w:ascii="Arial" w:hAnsi="Arial" w:cs="Arial"/>
                <w:color w:val="000000"/>
                <w:sz w:val="18"/>
                <w:szCs w:val="18"/>
              </w:rPr>
            </w:pPr>
            <w:r>
              <w:rPr>
                <w:rFonts w:ascii="Arial" w:hAnsi="Arial" w:cs="Arial"/>
                <w:color w:val="000000"/>
                <w:sz w:val="18"/>
                <w:szCs w:val="18"/>
              </w:rPr>
              <w:t>-0.14%</w:t>
            </w:r>
          </w:p>
        </w:tc>
        <w:tc>
          <w:tcPr>
            <w:tcW w:w="1045" w:type="dxa"/>
            <w:tcBorders>
              <w:top w:val="single" w:sz="8" w:space="0" w:color="auto"/>
              <w:left w:val="nil"/>
              <w:bottom w:val="nil"/>
              <w:right w:val="nil"/>
            </w:tcBorders>
            <w:shd w:val="clear" w:color="auto" w:fill="auto"/>
            <w:noWrap/>
            <w:vAlign w:val="center"/>
            <w:hideMark/>
          </w:tcPr>
          <w:p w14:paraId="490321A0" w14:textId="77777777" w:rsidR="00163F93" w:rsidRDefault="00163F93">
            <w:pPr>
              <w:jc w:val="center"/>
              <w:rPr>
                <w:rFonts w:ascii="Arial" w:hAnsi="Arial" w:cs="Arial"/>
                <w:color w:val="000000"/>
                <w:sz w:val="18"/>
                <w:szCs w:val="18"/>
              </w:rPr>
            </w:pPr>
            <w:r>
              <w:rPr>
                <w:rFonts w:ascii="Arial" w:hAnsi="Arial" w:cs="Arial"/>
                <w:color w:val="000000"/>
                <w:sz w:val="18"/>
                <w:szCs w:val="18"/>
              </w:rPr>
              <w:t>-0.93%</w:t>
            </w:r>
          </w:p>
        </w:tc>
        <w:tc>
          <w:tcPr>
            <w:tcW w:w="663" w:type="dxa"/>
            <w:tcBorders>
              <w:top w:val="single" w:sz="8" w:space="0" w:color="auto"/>
              <w:left w:val="nil"/>
              <w:bottom w:val="nil"/>
              <w:right w:val="nil"/>
            </w:tcBorders>
            <w:shd w:val="clear" w:color="auto" w:fill="auto"/>
            <w:noWrap/>
            <w:vAlign w:val="center"/>
            <w:hideMark/>
          </w:tcPr>
          <w:p w14:paraId="182DC6B4" w14:textId="77777777" w:rsidR="00163F93" w:rsidRDefault="00163F93">
            <w:pPr>
              <w:jc w:val="center"/>
              <w:rPr>
                <w:rFonts w:ascii="Arial" w:hAnsi="Arial" w:cs="Arial"/>
                <w:color w:val="000000"/>
                <w:sz w:val="18"/>
                <w:szCs w:val="18"/>
              </w:rPr>
            </w:pPr>
            <w:r>
              <w:rPr>
                <w:rFonts w:ascii="Arial" w:hAnsi="Arial" w:cs="Arial"/>
                <w:color w:val="000000"/>
                <w:sz w:val="18"/>
                <w:szCs w:val="18"/>
              </w:rPr>
              <w:t>98%</w:t>
            </w:r>
          </w:p>
        </w:tc>
        <w:tc>
          <w:tcPr>
            <w:tcW w:w="1309" w:type="dxa"/>
            <w:tcBorders>
              <w:top w:val="single" w:sz="8" w:space="0" w:color="auto"/>
              <w:left w:val="nil"/>
              <w:bottom w:val="nil"/>
              <w:right w:val="single" w:sz="8" w:space="0" w:color="auto"/>
            </w:tcBorders>
            <w:shd w:val="clear" w:color="auto" w:fill="auto"/>
            <w:noWrap/>
            <w:vAlign w:val="center"/>
            <w:hideMark/>
          </w:tcPr>
          <w:p w14:paraId="2F2CAE20" w14:textId="77777777" w:rsidR="00163F93" w:rsidRDefault="00163F93">
            <w:pPr>
              <w:jc w:val="center"/>
              <w:rPr>
                <w:rFonts w:ascii="Arial" w:hAnsi="Arial" w:cs="Arial"/>
                <w:color w:val="000000"/>
                <w:sz w:val="18"/>
                <w:szCs w:val="18"/>
              </w:rPr>
            </w:pPr>
            <w:r>
              <w:rPr>
                <w:rFonts w:ascii="Arial" w:hAnsi="Arial" w:cs="Arial"/>
                <w:color w:val="000000"/>
                <w:sz w:val="18"/>
                <w:szCs w:val="18"/>
              </w:rPr>
              <w:t>97%</w:t>
            </w:r>
          </w:p>
        </w:tc>
      </w:tr>
      <w:tr w:rsidR="00163F93" w14:paraId="6A342C28" w14:textId="77777777" w:rsidTr="00163F9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4825914" w14:textId="77777777" w:rsidR="00163F93" w:rsidRDefault="00163F93">
            <w:pPr>
              <w:jc w:val="center"/>
              <w:rPr>
                <w:rFonts w:ascii="Arial" w:hAnsi="Arial" w:cs="Arial"/>
                <w:color w:val="000000"/>
                <w:sz w:val="18"/>
                <w:szCs w:val="18"/>
              </w:rPr>
            </w:pPr>
            <w:r>
              <w:rPr>
                <w:rFonts w:ascii="Arial" w:hAnsi="Arial" w:cs="Arial"/>
                <w:color w:val="000000"/>
                <w:sz w:val="18"/>
                <w:szCs w:val="18"/>
              </w:rPr>
              <w:t>Class D</w:t>
            </w:r>
          </w:p>
        </w:tc>
        <w:tc>
          <w:tcPr>
            <w:tcW w:w="1044" w:type="dxa"/>
            <w:tcBorders>
              <w:top w:val="single" w:sz="8" w:space="0" w:color="auto"/>
              <w:left w:val="single" w:sz="8" w:space="0" w:color="auto"/>
              <w:bottom w:val="nil"/>
              <w:right w:val="nil"/>
            </w:tcBorders>
            <w:shd w:val="clear" w:color="auto" w:fill="auto"/>
            <w:noWrap/>
            <w:vAlign w:val="center"/>
            <w:hideMark/>
          </w:tcPr>
          <w:p w14:paraId="77A0360B" w14:textId="77777777" w:rsidR="00163F93" w:rsidRDefault="00163F93">
            <w:pPr>
              <w:jc w:val="center"/>
              <w:rPr>
                <w:rFonts w:ascii="Arial" w:hAnsi="Arial" w:cs="Arial"/>
                <w:color w:val="000000"/>
                <w:sz w:val="18"/>
                <w:szCs w:val="18"/>
              </w:rPr>
            </w:pPr>
            <w:r>
              <w:rPr>
                <w:rFonts w:ascii="Arial" w:hAnsi="Arial" w:cs="Arial"/>
                <w:color w:val="000000"/>
                <w:sz w:val="18"/>
                <w:szCs w:val="18"/>
              </w:rPr>
              <w:t>-1.20%</w:t>
            </w:r>
          </w:p>
        </w:tc>
        <w:tc>
          <w:tcPr>
            <w:tcW w:w="1059" w:type="dxa"/>
            <w:tcBorders>
              <w:top w:val="single" w:sz="8" w:space="0" w:color="auto"/>
              <w:left w:val="nil"/>
              <w:bottom w:val="nil"/>
              <w:right w:val="nil"/>
            </w:tcBorders>
            <w:shd w:val="clear" w:color="auto" w:fill="auto"/>
            <w:noWrap/>
            <w:vAlign w:val="center"/>
            <w:hideMark/>
          </w:tcPr>
          <w:p w14:paraId="584645C5" w14:textId="77777777" w:rsidR="00163F93" w:rsidRDefault="00163F93">
            <w:pPr>
              <w:jc w:val="center"/>
              <w:rPr>
                <w:rFonts w:ascii="Arial" w:hAnsi="Arial" w:cs="Arial"/>
                <w:color w:val="000000"/>
                <w:sz w:val="18"/>
                <w:szCs w:val="18"/>
              </w:rPr>
            </w:pPr>
            <w:r>
              <w:rPr>
                <w:rFonts w:ascii="Arial" w:hAnsi="Arial" w:cs="Arial"/>
                <w:color w:val="000000"/>
                <w:sz w:val="18"/>
                <w:szCs w:val="18"/>
              </w:rPr>
              <w:t>-0.59%</w:t>
            </w:r>
          </w:p>
        </w:tc>
        <w:tc>
          <w:tcPr>
            <w:tcW w:w="1045" w:type="dxa"/>
            <w:tcBorders>
              <w:top w:val="single" w:sz="8" w:space="0" w:color="auto"/>
              <w:left w:val="nil"/>
              <w:bottom w:val="nil"/>
              <w:right w:val="nil"/>
            </w:tcBorders>
            <w:shd w:val="clear" w:color="000000" w:fill="CCFFCC"/>
            <w:noWrap/>
            <w:vAlign w:val="center"/>
            <w:hideMark/>
          </w:tcPr>
          <w:p w14:paraId="1AEF877C" w14:textId="77777777" w:rsidR="00163F93" w:rsidRDefault="00163F93">
            <w:pPr>
              <w:jc w:val="center"/>
              <w:rPr>
                <w:rFonts w:ascii="Arial" w:hAnsi="Arial" w:cs="Arial"/>
                <w:sz w:val="18"/>
                <w:szCs w:val="18"/>
              </w:rPr>
            </w:pPr>
            <w:r>
              <w:rPr>
                <w:rFonts w:ascii="Arial" w:hAnsi="Arial" w:cs="Arial"/>
                <w:sz w:val="18"/>
                <w:szCs w:val="18"/>
              </w:rPr>
              <w:t>-4.35%</w:t>
            </w:r>
          </w:p>
        </w:tc>
        <w:tc>
          <w:tcPr>
            <w:tcW w:w="663" w:type="dxa"/>
            <w:tcBorders>
              <w:top w:val="single" w:sz="8" w:space="0" w:color="auto"/>
              <w:left w:val="nil"/>
              <w:bottom w:val="nil"/>
              <w:right w:val="nil"/>
            </w:tcBorders>
            <w:shd w:val="clear" w:color="auto" w:fill="auto"/>
            <w:noWrap/>
            <w:vAlign w:val="center"/>
            <w:hideMark/>
          </w:tcPr>
          <w:p w14:paraId="722D6F9E" w14:textId="77777777" w:rsidR="00163F93" w:rsidRDefault="00163F93">
            <w:pPr>
              <w:jc w:val="center"/>
              <w:rPr>
                <w:rFonts w:ascii="Arial" w:hAnsi="Arial" w:cs="Arial"/>
                <w:color w:val="000000"/>
                <w:sz w:val="18"/>
                <w:szCs w:val="18"/>
              </w:rPr>
            </w:pPr>
            <w:r>
              <w:rPr>
                <w:rFonts w:ascii="Arial" w:hAnsi="Arial" w:cs="Arial"/>
                <w:color w:val="000000"/>
                <w:sz w:val="18"/>
                <w:szCs w:val="18"/>
              </w:rPr>
              <w:t>97%</w:t>
            </w:r>
          </w:p>
        </w:tc>
        <w:tc>
          <w:tcPr>
            <w:tcW w:w="1309" w:type="dxa"/>
            <w:tcBorders>
              <w:top w:val="single" w:sz="8" w:space="0" w:color="auto"/>
              <w:left w:val="nil"/>
              <w:bottom w:val="nil"/>
              <w:right w:val="single" w:sz="8" w:space="0" w:color="auto"/>
            </w:tcBorders>
            <w:shd w:val="clear" w:color="auto" w:fill="auto"/>
            <w:noWrap/>
            <w:vAlign w:val="center"/>
            <w:hideMark/>
          </w:tcPr>
          <w:p w14:paraId="541FFCDA" w14:textId="77777777" w:rsidR="00163F93" w:rsidRDefault="00163F93">
            <w:pPr>
              <w:jc w:val="center"/>
              <w:rPr>
                <w:rFonts w:ascii="Arial" w:hAnsi="Arial" w:cs="Arial"/>
                <w:color w:val="000000"/>
                <w:sz w:val="18"/>
                <w:szCs w:val="18"/>
              </w:rPr>
            </w:pPr>
            <w:r>
              <w:rPr>
                <w:rFonts w:ascii="Arial" w:hAnsi="Arial" w:cs="Arial"/>
                <w:color w:val="000000"/>
                <w:sz w:val="18"/>
                <w:szCs w:val="18"/>
              </w:rPr>
              <w:t>94%</w:t>
            </w:r>
          </w:p>
        </w:tc>
      </w:tr>
      <w:tr w:rsidR="00163F93" w14:paraId="450F07E1" w14:textId="77777777" w:rsidTr="00163F9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8EE91F" w14:textId="77777777" w:rsidR="00163F93" w:rsidRDefault="00163F93">
            <w:pPr>
              <w:jc w:val="center"/>
              <w:rPr>
                <w:rFonts w:ascii="Arial" w:hAnsi="Arial" w:cs="Arial"/>
                <w:color w:val="000000"/>
                <w:sz w:val="18"/>
                <w:szCs w:val="18"/>
              </w:rPr>
            </w:pPr>
            <w:r>
              <w:rPr>
                <w:rFonts w:ascii="Arial" w:hAnsi="Arial" w:cs="Arial"/>
                <w:color w:val="000000"/>
                <w:sz w:val="18"/>
                <w:szCs w:val="18"/>
              </w:rPr>
              <w:t>Class F</w:t>
            </w:r>
          </w:p>
        </w:tc>
        <w:tc>
          <w:tcPr>
            <w:tcW w:w="1044" w:type="dxa"/>
            <w:tcBorders>
              <w:top w:val="nil"/>
              <w:left w:val="nil"/>
              <w:bottom w:val="single" w:sz="8" w:space="0" w:color="auto"/>
              <w:right w:val="nil"/>
            </w:tcBorders>
            <w:shd w:val="clear" w:color="auto" w:fill="auto"/>
            <w:noWrap/>
            <w:vAlign w:val="center"/>
            <w:hideMark/>
          </w:tcPr>
          <w:p w14:paraId="7B924E5B" w14:textId="77777777" w:rsidR="00163F93" w:rsidRDefault="00163F93">
            <w:pPr>
              <w:jc w:val="center"/>
              <w:rPr>
                <w:rFonts w:ascii="Arial" w:hAnsi="Arial" w:cs="Arial"/>
                <w:color w:val="000000"/>
                <w:sz w:val="18"/>
                <w:szCs w:val="18"/>
              </w:rPr>
            </w:pPr>
            <w:r>
              <w:rPr>
                <w:rFonts w:ascii="Arial" w:hAnsi="Arial" w:cs="Arial"/>
                <w:color w:val="000000"/>
                <w:sz w:val="18"/>
                <w:szCs w:val="18"/>
              </w:rPr>
              <w:t>-0.30%</w:t>
            </w:r>
          </w:p>
        </w:tc>
        <w:tc>
          <w:tcPr>
            <w:tcW w:w="1059" w:type="dxa"/>
            <w:tcBorders>
              <w:top w:val="nil"/>
              <w:left w:val="nil"/>
              <w:bottom w:val="single" w:sz="8" w:space="0" w:color="auto"/>
              <w:right w:val="nil"/>
            </w:tcBorders>
            <w:shd w:val="clear" w:color="000000" w:fill="CCFFCC"/>
            <w:noWrap/>
            <w:vAlign w:val="center"/>
            <w:hideMark/>
          </w:tcPr>
          <w:p w14:paraId="36D50241" w14:textId="77777777" w:rsidR="00163F93" w:rsidRDefault="00163F93">
            <w:pPr>
              <w:jc w:val="center"/>
              <w:rPr>
                <w:rFonts w:ascii="Arial" w:hAnsi="Arial" w:cs="Arial"/>
                <w:sz w:val="18"/>
                <w:szCs w:val="18"/>
              </w:rPr>
            </w:pPr>
            <w:r>
              <w:rPr>
                <w:rFonts w:ascii="Arial" w:hAnsi="Arial" w:cs="Arial"/>
                <w:sz w:val="18"/>
                <w:szCs w:val="18"/>
              </w:rPr>
              <w:t>-3.10%</w:t>
            </w:r>
          </w:p>
        </w:tc>
        <w:tc>
          <w:tcPr>
            <w:tcW w:w="1045" w:type="dxa"/>
            <w:tcBorders>
              <w:top w:val="nil"/>
              <w:left w:val="nil"/>
              <w:bottom w:val="single" w:sz="8" w:space="0" w:color="auto"/>
              <w:right w:val="nil"/>
            </w:tcBorders>
            <w:shd w:val="clear" w:color="auto" w:fill="auto"/>
            <w:noWrap/>
            <w:vAlign w:val="center"/>
            <w:hideMark/>
          </w:tcPr>
          <w:p w14:paraId="24C44192" w14:textId="77777777" w:rsidR="00163F93" w:rsidRDefault="00163F93">
            <w:pPr>
              <w:jc w:val="center"/>
              <w:rPr>
                <w:rFonts w:ascii="Arial" w:hAnsi="Arial" w:cs="Arial"/>
                <w:color w:val="000000"/>
                <w:sz w:val="18"/>
                <w:szCs w:val="18"/>
              </w:rPr>
            </w:pPr>
            <w:r>
              <w:rPr>
                <w:rFonts w:ascii="Arial" w:hAnsi="Arial" w:cs="Arial"/>
                <w:color w:val="000000"/>
                <w:sz w:val="18"/>
                <w:szCs w:val="18"/>
              </w:rPr>
              <w:t>-2.83%</w:t>
            </w:r>
          </w:p>
        </w:tc>
        <w:tc>
          <w:tcPr>
            <w:tcW w:w="663" w:type="dxa"/>
            <w:tcBorders>
              <w:top w:val="nil"/>
              <w:left w:val="nil"/>
              <w:bottom w:val="single" w:sz="8" w:space="0" w:color="auto"/>
              <w:right w:val="nil"/>
            </w:tcBorders>
            <w:shd w:val="clear" w:color="auto" w:fill="auto"/>
            <w:noWrap/>
            <w:vAlign w:val="center"/>
            <w:hideMark/>
          </w:tcPr>
          <w:p w14:paraId="18143C3B" w14:textId="77777777" w:rsidR="00163F93" w:rsidRDefault="00163F93">
            <w:pPr>
              <w:jc w:val="center"/>
              <w:rPr>
                <w:rFonts w:ascii="Arial" w:hAnsi="Arial" w:cs="Arial"/>
                <w:color w:val="000000"/>
                <w:sz w:val="18"/>
                <w:szCs w:val="18"/>
              </w:rPr>
            </w:pPr>
            <w:r>
              <w:rPr>
                <w:rFonts w:ascii="Arial" w:hAnsi="Arial" w:cs="Arial"/>
                <w:color w:val="000000"/>
                <w:sz w:val="18"/>
                <w:szCs w:val="18"/>
              </w:rPr>
              <w:t>98%</w:t>
            </w:r>
          </w:p>
        </w:tc>
        <w:tc>
          <w:tcPr>
            <w:tcW w:w="1309" w:type="dxa"/>
            <w:tcBorders>
              <w:top w:val="nil"/>
              <w:left w:val="nil"/>
              <w:bottom w:val="single" w:sz="8" w:space="0" w:color="auto"/>
              <w:right w:val="single" w:sz="8" w:space="0" w:color="auto"/>
            </w:tcBorders>
            <w:shd w:val="clear" w:color="auto" w:fill="auto"/>
            <w:noWrap/>
            <w:vAlign w:val="center"/>
            <w:hideMark/>
          </w:tcPr>
          <w:p w14:paraId="5B577421" w14:textId="77777777" w:rsidR="00163F93" w:rsidRDefault="00163F93">
            <w:pPr>
              <w:jc w:val="center"/>
              <w:rPr>
                <w:rFonts w:ascii="Arial" w:hAnsi="Arial" w:cs="Arial"/>
                <w:color w:val="000000"/>
                <w:sz w:val="18"/>
                <w:szCs w:val="18"/>
              </w:rPr>
            </w:pPr>
            <w:r>
              <w:rPr>
                <w:rFonts w:ascii="Arial" w:hAnsi="Arial" w:cs="Arial"/>
                <w:color w:val="000000"/>
                <w:sz w:val="18"/>
                <w:szCs w:val="18"/>
              </w:rPr>
              <w:t>95%</w:t>
            </w:r>
          </w:p>
        </w:tc>
      </w:tr>
    </w:tbl>
    <w:p w14:paraId="01621672" w14:textId="77777777" w:rsidR="00B50CE1" w:rsidRPr="00976BDD" w:rsidRDefault="00B50CE1" w:rsidP="00353510">
      <w:pPr>
        <w:pStyle w:val="af3"/>
        <w:rPr>
          <w:rFonts w:ascii="Times New Roman" w:eastAsia="Times New Roman" w:hAnsi="Times New Roman" w:cs="Times New Roman"/>
          <w:i w:val="0"/>
          <w:iCs w:val="0"/>
          <w:color w:val="auto"/>
          <w:sz w:val="22"/>
          <w:szCs w:val="20"/>
          <w:lang w:eastAsia="en-US"/>
        </w:rPr>
      </w:pPr>
    </w:p>
    <w:p w14:paraId="61E25C45" w14:textId="437AE09D" w:rsidR="00B50CE1" w:rsidRPr="00976BDD" w:rsidRDefault="00B50CE1" w:rsidP="00B50CE1">
      <w:pPr>
        <w:pStyle w:val="af3"/>
        <w:jc w:val="center"/>
        <w:rPr>
          <w:rFonts w:ascii="Times New Roman" w:eastAsia="Times New Roman" w:hAnsi="Times New Roman" w:cs="Times New Roman"/>
          <w:i w:val="0"/>
          <w:iCs w:val="0"/>
          <w:color w:val="auto"/>
          <w:sz w:val="22"/>
          <w:szCs w:val="20"/>
          <w:lang w:eastAsia="en-US"/>
        </w:rPr>
      </w:pPr>
      <w:r w:rsidRPr="00976BDD">
        <w:rPr>
          <w:rFonts w:ascii="Times New Roman" w:eastAsia="Times New Roman" w:hAnsi="Times New Roman" w:cs="Times New Roman"/>
          <w:i w:val="0"/>
          <w:iCs w:val="0"/>
          <w:color w:val="auto"/>
          <w:sz w:val="22"/>
          <w:szCs w:val="20"/>
          <w:lang w:eastAsia="en-US"/>
        </w:rPr>
        <w:t>Table 3. Performance of the proposed method (</w:t>
      </w:r>
      <w:r w:rsidR="00286D2E">
        <w:rPr>
          <w:rFonts w:ascii="Times New Roman" w:eastAsia="Times New Roman" w:hAnsi="Times New Roman" w:cs="Times New Roman"/>
          <w:i w:val="0"/>
          <w:iCs w:val="0"/>
          <w:color w:val="auto"/>
          <w:sz w:val="22"/>
          <w:szCs w:val="20"/>
          <w:lang w:eastAsia="en-US"/>
        </w:rPr>
        <w:t>AI</w:t>
      </w:r>
      <w:r w:rsidR="00FA61B0">
        <w:rPr>
          <w:rFonts w:ascii="Times New Roman" w:eastAsia="Times New Roman" w:hAnsi="Times New Roman" w:cs="Times New Roman"/>
          <w:i w:val="0"/>
          <w:iCs w:val="0"/>
          <w:color w:val="auto"/>
          <w:sz w:val="22"/>
          <w:szCs w:val="20"/>
          <w:lang w:eastAsia="en-US"/>
        </w:rPr>
        <w:t xml:space="preserve">, </w:t>
      </w:r>
      <w:proofErr w:type="spellStart"/>
      <w:r w:rsidR="00FA61B0">
        <w:rPr>
          <w:rFonts w:ascii="Times New Roman" w:eastAsia="Times New Roman" w:hAnsi="Times New Roman" w:cs="Times New Roman"/>
          <w:i w:val="0"/>
          <w:iCs w:val="0"/>
          <w:color w:val="auto"/>
          <w:sz w:val="22"/>
          <w:szCs w:val="20"/>
          <w:lang w:eastAsia="en-US"/>
        </w:rPr>
        <w:t>interger</w:t>
      </w:r>
      <w:proofErr w:type="spellEnd"/>
      <w:r w:rsidRPr="00976BDD">
        <w:rPr>
          <w:rFonts w:ascii="Times New Roman" w:eastAsia="Times New Roman" w:hAnsi="Times New Roman" w:cs="Times New Roman"/>
          <w:i w:val="0"/>
          <w:iCs w:val="0"/>
          <w:color w:val="auto"/>
          <w:sz w:val="22"/>
          <w:szCs w:val="20"/>
          <w:lang w:eastAsia="en-US"/>
        </w:rPr>
        <w:t>)</w:t>
      </w:r>
    </w:p>
    <w:tbl>
      <w:tblPr>
        <w:tblW w:w="6760" w:type="dxa"/>
        <w:jc w:val="center"/>
        <w:tblLook w:val="04A0" w:firstRow="1" w:lastRow="0" w:firstColumn="1" w:lastColumn="0" w:noHBand="0" w:noVBand="1"/>
      </w:tblPr>
      <w:tblGrid>
        <w:gridCol w:w="1640"/>
        <w:gridCol w:w="1033"/>
        <w:gridCol w:w="1047"/>
        <w:gridCol w:w="1033"/>
        <w:gridCol w:w="713"/>
        <w:gridCol w:w="1294"/>
      </w:tblGrid>
      <w:tr w:rsidR="00163F93" w14:paraId="131B96B0" w14:textId="77777777" w:rsidTr="00163F93">
        <w:trPr>
          <w:trHeight w:val="255"/>
          <w:jc w:val="center"/>
        </w:trPr>
        <w:tc>
          <w:tcPr>
            <w:tcW w:w="1640" w:type="dxa"/>
            <w:tcBorders>
              <w:top w:val="nil"/>
              <w:left w:val="nil"/>
              <w:bottom w:val="nil"/>
              <w:right w:val="nil"/>
            </w:tcBorders>
            <w:shd w:val="clear" w:color="auto" w:fill="auto"/>
            <w:noWrap/>
            <w:vAlign w:val="center"/>
            <w:hideMark/>
          </w:tcPr>
          <w:p w14:paraId="0E6AD228" w14:textId="77777777" w:rsidR="00163F93" w:rsidRDefault="00163F93">
            <w:pPr>
              <w:rPr>
                <w:rFonts w:ascii="Times New Roman" w:eastAsia="Times New Roman" w:hAnsi="Times New Roman" w:cs="Times New Roman"/>
                <w:sz w:val="20"/>
                <w:szCs w:val="20"/>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330CF4E4" w14:textId="77777777" w:rsidR="00163F93" w:rsidRDefault="00163F93">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r>
      <w:tr w:rsidR="00163F93" w14:paraId="42E2EE47" w14:textId="77777777" w:rsidTr="00163F93">
        <w:trPr>
          <w:trHeight w:val="255"/>
          <w:jc w:val="center"/>
        </w:trPr>
        <w:tc>
          <w:tcPr>
            <w:tcW w:w="1640" w:type="dxa"/>
            <w:tcBorders>
              <w:top w:val="nil"/>
              <w:left w:val="nil"/>
              <w:bottom w:val="nil"/>
              <w:right w:val="nil"/>
            </w:tcBorders>
            <w:shd w:val="clear" w:color="auto" w:fill="auto"/>
            <w:noWrap/>
            <w:vAlign w:val="center"/>
            <w:hideMark/>
          </w:tcPr>
          <w:p w14:paraId="247098D5" w14:textId="77777777" w:rsidR="00163F93" w:rsidRDefault="00163F93">
            <w:pPr>
              <w:jc w:val="center"/>
              <w:rPr>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0EA3F461" w14:textId="77777777" w:rsidR="00163F93" w:rsidRDefault="00163F93">
            <w:pPr>
              <w:jc w:val="center"/>
              <w:rPr>
                <w:rFonts w:ascii="Arial" w:hAnsi="Arial" w:cs="Arial"/>
                <w:b/>
                <w:bCs/>
                <w:color w:val="000000"/>
                <w:sz w:val="18"/>
                <w:szCs w:val="18"/>
              </w:rPr>
            </w:pPr>
            <w:r>
              <w:rPr>
                <w:rFonts w:ascii="Arial" w:hAnsi="Arial" w:cs="Arial"/>
                <w:b/>
                <w:bCs/>
                <w:color w:val="000000"/>
                <w:sz w:val="18"/>
                <w:szCs w:val="18"/>
              </w:rPr>
              <w:t>BD-rate Over NNVC3.0 (</w:t>
            </w:r>
            <w:proofErr w:type="spellStart"/>
            <w:r>
              <w:rPr>
                <w:rFonts w:ascii="Arial" w:hAnsi="Arial" w:cs="Arial"/>
                <w:b/>
                <w:bCs/>
                <w:color w:val="000000"/>
                <w:sz w:val="18"/>
                <w:szCs w:val="18"/>
              </w:rPr>
              <w:t>NnlfOption</w:t>
            </w:r>
            <w:proofErr w:type="spellEnd"/>
            <w:r>
              <w:rPr>
                <w:rFonts w:ascii="Arial" w:hAnsi="Arial" w:cs="Arial"/>
                <w:b/>
                <w:bCs/>
                <w:color w:val="000000"/>
                <w:sz w:val="18"/>
                <w:szCs w:val="18"/>
              </w:rPr>
              <w:t>=0)</w:t>
            </w:r>
          </w:p>
        </w:tc>
      </w:tr>
      <w:tr w:rsidR="00163F93" w14:paraId="167A5881" w14:textId="77777777" w:rsidTr="00163F93">
        <w:trPr>
          <w:trHeight w:val="255"/>
          <w:jc w:val="center"/>
        </w:trPr>
        <w:tc>
          <w:tcPr>
            <w:tcW w:w="1640" w:type="dxa"/>
            <w:tcBorders>
              <w:top w:val="nil"/>
              <w:left w:val="nil"/>
              <w:bottom w:val="nil"/>
              <w:right w:val="nil"/>
            </w:tcBorders>
            <w:shd w:val="clear" w:color="auto" w:fill="auto"/>
            <w:noWrap/>
            <w:vAlign w:val="center"/>
            <w:hideMark/>
          </w:tcPr>
          <w:p w14:paraId="16DBE6BF" w14:textId="77777777" w:rsidR="00163F93" w:rsidRDefault="00163F93">
            <w:pPr>
              <w:jc w:val="center"/>
              <w:rPr>
                <w:rFonts w:ascii="Arial" w:hAnsi="Arial" w:cs="Arial"/>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0D2FF5C5" w14:textId="77777777" w:rsidR="00163F93" w:rsidRDefault="00163F93">
            <w:pPr>
              <w:jc w:val="center"/>
              <w:rPr>
                <w:rFonts w:ascii="Arial" w:hAnsi="Arial" w:cs="Arial"/>
                <w:color w:val="000000"/>
                <w:sz w:val="18"/>
                <w:szCs w:val="18"/>
              </w:rPr>
            </w:pPr>
            <w:r>
              <w:rPr>
                <w:rFonts w:ascii="Arial" w:hAnsi="Arial" w:cs="Arial"/>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03F44BE1" w14:textId="77777777" w:rsidR="00163F93" w:rsidRDefault="00163F93">
            <w:pPr>
              <w:jc w:val="center"/>
              <w:rPr>
                <w:rFonts w:ascii="Arial" w:hAnsi="Arial" w:cs="Arial"/>
                <w:color w:val="000000"/>
                <w:sz w:val="18"/>
                <w:szCs w:val="18"/>
              </w:rPr>
            </w:pPr>
            <w:r>
              <w:rPr>
                <w:rFonts w:ascii="Arial" w:hAnsi="Arial" w:cs="Arial"/>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4E0FAAE3" w14:textId="77777777" w:rsidR="00163F93" w:rsidRDefault="00163F93">
            <w:pPr>
              <w:jc w:val="center"/>
              <w:rPr>
                <w:rFonts w:ascii="Arial" w:hAnsi="Arial" w:cs="Arial"/>
                <w:color w:val="000000"/>
                <w:sz w:val="18"/>
                <w:szCs w:val="18"/>
              </w:rPr>
            </w:pPr>
            <w:r>
              <w:rPr>
                <w:rFonts w:ascii="Arial" w:hAnsi="Arial" w:cs="Arial"/>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4A1BB07D" w14:textId="77777777" w:rsidR="00163F93" w:rsidRDefault="00163F93">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234E8613" w14:textId="77777777" w:rsidR="00163F93" w:rsidRDefault="00163F93">
            <w:pPr>
              <w:jc w:val="center"/>
              <w:rPr>
                <w:rFonts w:ascii="Arial" w:hAnsi="Arial" w:cs="Arial"/>
                <w:color w:val="000000"/>
                <w:sz w:val="18"/>
                <w:szCs w:val="18"/>
              </w:rPr>
            </w:pPr>
            <w:proofErr w:type="spellStart"/>
            <w:r>
              <w:rPr>
                <w:rFonts w:ascii="Arial" w:hAnsi="Arial" w:cs="Arial"/>
                <w:color w:val="000000"/>
                <w:sz w:val="18"/>
                <w:szCs w:val="18"/>
              </w:rPr>
              <w:t>DecT</w:t>
            </w:r>
            <w:proofErr w:type="spellEnd"/>
            <w:r>
              <w:rPr>
                <w:rFonts w:ascii="Arial" w:hAnsi="Arial" w:cs="Arial"/>
                <w:color w:val="000000"/>
                <w:sz w:val="18"/>
                <w:szCs w:val="18"/>
              </w:rPr>
              <w:t xml:space="preserve"> CPU</w:t>
            </w:r>
          </w:p>
        </w:tc>
      </w:tr>
      <w:tr w:rsidR="00163F93" w14:paraId="08B948D3" w14:textId="77777777" w:rsidTr="00163F9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A1F8EB" w14:textId="77777777" w:rsidR="00163F93" w:rsidRDefault="00163F93">
            <w:pPr>
              <w:jc w:val="center"/>
              <w:rPr>
                <w:rFonts w:ascii="Arial" w:hAnsi="Arial" w:cs="Arial"/>
                <w:color w:val="000000"/>
                <w:sz w:val="18"/>
                <w:szCs w:val="18"/>
              </w:rPr>
            </w:pPr>
            <w:r>
              <w:rPr>
                <w:rFonts w:ascii="Arial" w:hAnsi="Arial" w:cs="Arial"/>
                <w:color w:val="000000"/>
                <w:sz w:val="18"/>
                <w:szCs w:val="18"/>
              </w:rPr>
              <w:t>Class A1</w:t>
            </w:r>
          </w:p>
        </w:tc>
        <w:tc>
          <w:tcPr>
            <w:tcW w:w="1033" w:type="dxa"/>
            <w:tcBorders>
              <w:top w:val="nil"/>
              <w:left w:val="nil"/>
              <w:bottom w:val="nil"/>
              <w:right w:val="nil"/>
            </w:tcBorders>
            <w:shd w:val="clear" w:color="auto" w:fill="auto"/>
            <w:noWrap/>
            <w:vAlign w:val="center"/>
            <w:hideMark/>
          </w:tcPr>
          <w:p w14:paraId="56D74814" w14:textId="77777777" w:rsidR="00163F93" w:rsidRDefault="00163F93">
            <w:pPr>
              <w:jc w:val="center"/>
              <w:rPr>
                <w:rFonts w:ascii="Arial" w:hAnsi="Arial" w:cs="Arial"/>
                <w:color w:val="000000"/>
                <w:sz w:val="18"/>
                <w:szCs w:val="18"/>
              </w:rPr>
            </w:pPr>
            <w:r>
              <w:rPr>
                <w:rFonts w:ascii="Arial" w:hAnsi="Arial" w:cs="Arial"/>
                <w:color w:val="000000"/>
                <w:sz w:val="18"/>
                <w:szCs w:val="18"/>
              </w:rPr>
              <w:t>0.07%</w:t>
            </w:r>
          </w:p>
        </w:tc>
        <w:tc>
          <w:tcPr>
            <w:tcW w:w="1047" w:type="dxa"/>
            <w:tcBorders>
              <w:top w:val="nil"/>
              <w:left w:val="nil"/>
              <w:bottom w:val="nil"/>
              <w:right w:val="nil"/>
            </w:tcBorders>
            <w:shd w:val="clear" w:color="auto" w:fill="auto"/>
            <w:noWrap/>
            <w:vAlign w:val="center"/>
            <w:hideMark/>
          </w:tcPr>
          <w:p w14:paraId="1BF51916" w14:textId="77777777" w:rsidR="00163F93" w:rsidRDefault="00163F93">
            <w:pPr>
              <w:jc w:val="center"/>
              <w:rPr>
                <w:rFonts w:ascii="Arial" w:hAnsi="Arial" w:cs="Arial"/>
                <w:color w:val="000000"/>
                <w:sz w:val="18"/>
                <w:szCs w:val="18"/>
              </w:rPr>
            </w:pPr>
            <w:r>
              <w:rPr>
                <w:rFonts w:ascii="Arial" w:hAnsi="Arial" w:cs="Arial"/>
                <w:color w:val="000000"/>
                <w:sz w:val="18"/>
                <w:szCs w:val="18"/>
              </w:rPr>
              <w:t>2.68%</w:t>
            </w:r>
          </w:p>
        </w:tc>
        <w:tc>
          <w:tcPr>
            <w:tcW w:w="1033" w:type="dxa"/>
            <w:tcBorders>
              <w:top w:val="single" w:sz="8" w:space="0" w:color="auto"/>
              <w:left w:val="nil"/>
              <w:bottom w:val="nil"/>
              <w:right w:val="single" w:sz="4" w:space="0" w:color="auto"/>
            </w:tcBorders>
            <w:shd w:val="clear" w:color="000000" w:fill="FFC7CE"/>
            <w:noWrap/>
            <w:vAlign w:val="center"/>
            <w:hideMark/>
          </w:tcPr>
          <w:p w14:paraId="24D01119" w14:textId="77777777" w:rsidR="00163F93" w:rsidRDefault="00163F93">
            <w:pPr>
              <w:jc w:val="center"/>
              <w:rPr>
                <w:rFonts w:ascii="Arial" w:hAnsi="Arial" w:cs="Arial"/>
                <w:sz w:val="18"/>
                <w:szCs w:val="18"/>
              </w:rPr>
            </w:pPr>
            <w:r>
              <w:rPr>
                <w:rFonts w:ascii="Arial" w:hAnsi="Arial" w:cs="Arial"/>
                <w:sz w:val="18"/>
                <w:szCs w:val="18"/>
              </w:rPr>
              <w:t>3.52%</w:t>
            </w:r>
          </w:p>
        </w:tc>
        <w:tc>
          <w:tcPr>
            <w:tcW w:w="713" w:type="dxa"/>
            <w:tcBorders>
              <w:top w:val="nil"/>
              <w:left w:val="nil"/>
              <w:bottom w:val="nil"/>
              <w:right w:val="nil"/>
            </w:tcBorders>
            <w:shd w:val="clear" w:color="auto" w:fill="auto"/>
            <w:noWrap/>
            <w:vAlign w:val="center"/>
            <w:hideMark/>
          </w:tcPr>
          <w:p w14:paraId="5D2CB715" w14:textId="77777777" w:rsidR="00163F93" w:rsidRDefault="00163F93">
            <w:pPr>
              <w:jc w:val="center"/>
              <w:rPr>
                <w:rFonts w:ascii="Arial" w:hAnsi="Arial" w:cs="Arial"/>
                <w:color w:val="000000"/>
                <w:sz w:val="18"/>
                <w:szCs w:val="18"/>
              </w:rPr>
            </w:pPr>
            <w:r>
              <w:rPr>
                <w:rFonts w:ascii="Arial" w:hAnsi="Arial" w:cs="Arial"/>
                <w:color w:val="000000"/>
                <w:sz w:val="18"/>
                <w:szCs w:val="18"/>
              </w:rPr>
              <w:t>101%</w:t>
            </w:r>
          </w:p>
        </w:tc>
        <w:tc>
          <w:tcPr>
            <w:tcW w:w="1294" w:type="dxa"/>
            <w:tcBorders>
              <w:top w:val="nil"/>
              <w:left w:val="nil"/>
              <w:bottom w:val="nil"/>
              <w:right w:val="single" w:sz="8" w:space="0" w:color="auto"/>
            </w:tcBorders>
            <w:shd w:val="clear" w:color="auto" w:fill="auto"/>
            <w:noWrap/>
            <w:vAlign w:val="center"/>
            <w:hideMark/>
          </w:tcPr>
          <w:p w14:paraId="17789A04" w14:textId="77777777" w:rsidR="00163F93" w:rsidRDefault="00163F93">
            <w:pPr>
              <w:jc w:val="center"/>
              <w:rPr>
                <w:rFonts w:ascii="Arial" w:hAnsi="Arial" w:cs="Arial"/>
                <w:color w:val="000000"/>
                <w:sz w:val="18"/>
                <w:szCs w:val="18"/>
              </w:rPr>
            </w:pPr>
            <w:r>
              <w:rPr>
                <w:rFonts w:ascii="Arial" w:hAnsi="Arial" w:cs="Arial"/>
                <w:color w:val="000000"/>
                <w:sz w:val="18"/>
                <w:szCs w:val="18"/>
              </w:rPr>
              <w:t>103%</w:t>
            </w:r>
          </w:p>
        </w:tc>
      </w:tr>
      <w:tr w:rsidR="00163F93" w14:paraId="72E95CAB" w14:textId="77777777" w:rsidTr="00163F9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2B7110" w14:textId="77777777" w:rsidR="00163F93" w:rsidRDefault="00163F93">
            <w:pPr>
              <w:jc w:val="center"/>
              <w:rPr>
                <w:rFonts w:ascii="Arial" w:hAnsi="Arial" w:cs="Arial"/>
                <w:color w:val="000000"/>
                <w:sz w:val="18"/>
                <w:szCs w:val="18"/>
              </w:rPr>
            </w:pPr>
            <w:r>
              <w:rPr>
                <w:rFonts w:ascii="Arial" w:hAnsi="Arial" w:cs="Arial"/>
                <w:color w:val="000000"/>
                <w:sz w:val="18"/>
                <w:szCs w:val="18"/>
              </w:rPr>
              <w:t>Class A2</w:t>
            </w:r>
          </w:p>
        </w:tc>
        <w:tc>
          <w:tcPr>
            <w:tcW w:w="1033" w:type="dxa"/>
            <w:tcBorders>
              <w:top w:val="nil"/>
              <w:left w:val="nil"/>
              <w:bottom w:val="nil"/>
              <w:right w:val="nil"/>
            </w:tcBorders>
            <w:shd w:val="clear" w:color="auto" w:fill="auto"/>
            <w:noWrap/>
            <w:vAlign w:val="center"/>
            <w:hideMark/>
          </w:tcPr>
          <w:p w14:paraId="689D454E" w14:textId="77777777" w:rsidR="00163F93" w:rsidRDefault="00163F93">
            <w:pPr>
              <w:jc w:val="center"/>
              <w:rPr>
                <w:rFonts w:ascii="Arial" w:hAnsi="Arial" w:cs="Arial"/>
                <w:color w:val="000000"/>
                <w:sz w:val="18"/>
                <w:szCs w:val="18"/>
              </w:rPr>
            </w:pPr>
            <w:r>
              <w:rPr>
                <w:rFonts w:ascii="Arial" w:hAnsi="Arial" w:cs="Arial"/>
                <w:color w:val="000000"/>
                <w:sz w:val="18"/>
                <w:szCs w:val="18"/>
              </w:rPr>
              <w:t>0.18%</w:t>
            </w:r>
          </w:p>
        </w:tc>
        <w:tc>
          <w:tcPr>
            <w:tcW w:w="1047" w:type="dxa"/>
            <w:tcBorders>
              <w:top w:val="nil"/>
              <w:left w:val="nil"/>
              <w:bottom w:val="nil"/>
              <w:right w:val="nil"/>
            </w:tcBorders>
            <w:shd w:val="clear" w:color="auto" w:fill="auto"/>
            <w:noWrap/>
            <w:vAlign w:val="center"/>
            <w:hideMark/>
          </w:tcPr>
          <w:p w14:paraId="7478C103" w14:textId="77777777" w:rsidR="00163F93" w:rsidRDefault="00163F93">
            <w:pPr>
              <w:jc w:val="center"/>
              <w:rPr>
                <w:rFonts w:ascii="Arial" w:hAnsi="Arial" w:cs="Arial"/>
                <w:color w:val="000000"/>
                <w:sz w:val="18"/>
                <w:szCs w:val="18"/>
              </w:rPr>
            </w:pPr>
            <w:r>
              <w:rPr>
                <w:rFonts w:ascii="Arial" w:hAnsi="Arial" w:cs="Arial"/>
                <w:color w:val="000000"/>
                <w:sz w:val="18"/>
                <w:szCs w:val="18"/>
              </w:rPr>
              <w:t>1.66%</w:t>
            </w:r>
          </w:p>
        </w:tc>
        <w:tc>
          <w:tcPr>
            <w:tcW w:w="1033" w:type="dxa"/>
            <w:tcBorders>
              <w:top w:val="nil"/>
              <w:left w:val="nil"/>
              <w:bottom w:val="nil"/>
              <w:right w:val="single" w:sz="4" w:space="0" w:color="auto"/>
            </w:tcBorders>
            <w:shd w:val="clear" w:color="000000" w:fill="FFC7CE"/>
            <w:noWrap/>
            <w:vAlign w:val="center"/>
            <w:hideMark/>
          </w:tcPr>
          <w:p w14:paraId="57917DB5" w14:textId="77777777" w:rsidR="00163F93" w:rsidRDefault="00163F93">
            <w:pPr>
              <w:jc w:val="center"/>
              <w:rPr>
                <w:rFonts w:ascii="Arial" w:hAnsi="Arial" w:cs="Arial"/>
                <w:sz w:val="18"/>
                <w:szCs w:val="18"/>
              </w:rPr>
            </w:pPr>
            <w:r>
              <w:rPr>
                <w:rFonts w:ascii="Arial" w:hAnsi="Arial" w:cs="Arial"/>
                <w:sz w:val="18"/>
                <w:szCs w:val="18"/>
              </w:rPr>
              <w:t>3.62%</w:t>
            </w:r>
          </w:p>
        </w:tc>
        <w:tc>
          <w:tcPr>
            <w:tcW w:w="713" w:type="dxa"/>
            <w:tcBorders>
              <w:top w:val="nil"/>
              <w:left w:val="nil"/>
              <w:bottom w:val="nil"/>
              <w:right w:val="nil"/>
            </w:tcBorders>
            <w:shd w:val="clear" w:color="auto" w:fill="auto"/>
            <w:noWrap/>
            <w:vAlign w:val="center"/>
            <w:hideMark/>
          </w:tcPr>
          <w:p w14:paraId="03907F12" w14:textId="77777777" w:rsidR="00163F93" w:rsidRDefault="00163F93">
            <w:pPr>
              <w:jc w:val="center"/>
              <w:rPr>
                <w:rFonts w:ascii="Arial" w:hAnsi="Arial" w:cs="Arial"/>
                <w:color w:val="000000"/>
                <w:sz w:val="18"/>
                <w:szCs w:val="18"/>
              </w:rPr>
            </w:pPr>
            <w:r>
              <w:rPr>
                <w:rFonts w:ascii="Arial" w:hAnsi="Arial" w:cs="Arial"/>
                <w:color w:val="000000"/>
                <w:sz w:val="18"/>
                <w:szCs w:val="18"/>
              </w:rPr>
              <w:t>101%</w:t>
            </w:r>
          </w:p>
        </w:tc>
        <w:tc>
          <w:tcPr>
            <w:tcW w:w="1294" w:type="dxa"/>
            <w:tcBorders>
              <w:top w:val="nil"/>
              <w:left w:val="nil"/>
              <w:bottom w:val="nil"/>
              <w:right w:val="single" w:sz="8" w:space="0" w:color="auto"/>
            </w:tcBorders>
            <w:shd w:val="clear" w:color="auto" w:fill="auto"/>
            <w:noWrap/>
            <w:vAlign w:val="center"/>
            <w:hideMark/>
          </w:tcPr>
          <w:p w14:paraId="596781BF" w14:textId="77777777" w:rsidR="00163F93" w:rsidRDefault="00163F93">
            <w:pPr>
              <w:jc w:val="center"/>
              <w:rPr>
                <w:rFonts w:ascii="Arial" w:hAnsi="Arial" w:cs="Arial"/>
                <w:color w:val="000000"/>
                <w:sz w:val="18"/>
                <w:szCs w:val="18"/>
              </w:rPr>
            </w:pPr>
            <w:r>
              <w:rPr>
                <w:rFonts w:ascii="Arial" w:hAnsi="Arial" w:cs="Arial"/>
                <w:color w:val="000000"/>
                <w:sz w:val="18"/>
                <w:szCs w:val="18"/>
              </w:rPr>
              <w:t>103%</w:t>
            </w:r>
          </w:p>
        </w:tc>
      </w:tr>
      <w:tr w:rsidR="00163F93" w14:paraId="6D9514EB" w14:textId="77777777" w:rsidTr="00163F9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94F59E" w14:textId="77777777" w:rsidR="00163F93" w:rsidRDefault="00163F93">
            <w:pPr>
              <w:jc w:val="center"/>
              <w:rPr>
                <w:rFonts w:ascii="Arial" w:hAnsi="Arial" w:cs="Arial"/>
                <w:color w:val="000000"/>
                <w:sz w:val="18"/>
                <w:szCs w:val="18"/>
              </w:rPr>
            </w:pPr>
            <w:r>
              <w:rPr>
                <w:rFonts w:ascii="Arial" w:hAnsi="Arial" w:cs="Arial"/>
                <w:color w:val="000000"/>
                <w:sz w:val="18"/>
                <w:szCs w:val="18"/>
              </w:rPr>
              <w:t>Class B</w:t>
            </w:r>
          </w:p>
        </w:tc>
        <w:tc>
          <w:tcPr>
            <w:tcW w:w="1033" w:type="dxa"/>
            <w:tcBorders>
              <w:top w:val="nil"/>
              <w:left w:val="nil"/>
              <w:bottom w:val="nil"/>
              <w:right w:val="nil"/>
            </w:tcBorders>
            <w:shd w:val="clear" w:color="auto" w:fill="auto"/>
            <w:noWrap/>
            <w:vAlign w:val="center"/>
            <w:hideMark/>
          </w:tcPr>
          <w:p w14:paraId="569FA502" w14:textId="77777777" w:rsidR="00163F93" w:rsidRDefault="00163F93">
            <w:pPr>
              <w:jc w:val="center"/>
              <w:rPr>
                <w:rFonts w:ascii="Arial" w:hAnsi="Arial" w:cs="Arial"/>
                <w:color w:val="000000"/>
                <w:sz w:val="18"/>
                <w:szCs w:val="18"/>
              </w:rPr>
            </w:pPr>
            <w:r>
              <w:rPr>
                <w:rFonts w:ascii="Arial" w:hAnsi="Arial" w:cs="Arial"/>
                <w:color w:val="000000"/>
                <w:sz w:val="18"/>
                <w:szCs w:val="18"/>
              </w:rPr>
              <w:t>0.20%</w:t>
            </w:r>
          </w:p>
        </w:tc>
        <w:tc>
          <w:tcPr>
            <w:tcW w:w="1047" w:type="dxa"/>
            <w:tcBorders>
              <w:top w:val="nil"/>
              <w:left w:val="nil"/>
              <w:bottom w:val="nil"/>
              <w:right w:val="nil"/>
            </w:tcBorders>
            <w:shd w:val="clear" w:color="000000" w:fill="FFC7CE"/>
            <w:noWrap/>
            <w:vAlign w:val="center"/>
            <w:hideMark/>
          </w:tcPr>
          <w:p w14:paraId="458A2C3F" w14:textId="77777777" w:rsidR="00163F93" w:rsidRDefault="00163F93">
            <w:pPr>
              <w:jc w:val="center"/>
              <w:rPr>
                <w:rFonts w:ascii="Arial" w:hAnsi="Arial" w:cs="Arial"/>
                <w:sz w:val="18"/>
                <w:szCs w:val="18"/>
              </w:rPr>
            </w:pPr>
            <w:r>
              <w:rPr>
                <w:rFonts w:ascii="Arial" w:hAnsi="Arial" w:cs="Arial"/>
                <w:sz w:val="18"/>
                <w:szCs w:val="18"/>
              </w:rPr>
              <w:t>5.37%</w:t>
            </w:r>
          </w:p>
        </w:tc>
        <w:tc>
          <w:tcPr>
            <w:tcW w:w="1033" w:type="dxa"/>
            <w:tcBorders>
              <w:top w:val="nil"/>
              <w:left w:val="nil"/>
              <w:bottom w:val="nil"/>
              <w:right w:val="single" w:sz="4" w:space="0" w:color="auto"/>
            </w:tcBorders>
            <w:shd w:val="clear" w:color="auto" w:fill="auto"/>
            <w:noWrap/>
            <w:vAlign w:val="center"/>
            <w:hideMark/>
          </w:tcPr>
          <w:p w14:paraId="60D043A7" w14:textId="77777777" w:rsidR="00163F93" w:rsidRDefault="00163F93">
            <w:pPr>
              <w:jc w:val="center"/>
              <w:rPr>
                <w:rFonts w:ascii="Arial" w:hAnsi="Arial" w:cs="Arial"/>
                <w:color w:val="000000"/>
                <w:sz w:val="18"/>
                <w:szCs w:val="18"/>
              </w:rPr>
            </w:pPr>
            <w:r>
              <w:rPr>
                <w:rFonts w:ascii="Arial" w:hAnsi="Arial" w:cs="Arial"/>
                <w:color w:val="000000"/>
                <w:sz w:val="18"/>
                <w:szCs w:val="18"/>
              </w:rPr>
              <w:t>1.19%</w:t>
            </w:r>
          </w:p>
        </w:tc>
        <w:tc>
          <w:tcPr>
            <w:tcW w:w="713" w:type="dxa"/>
            <w:tcBorders>
              <w:top w:val="nil"/>
              <w:left w:val="nil"/>
              <w:bottom w:val="nil"/>
              <w:right w:val="nil"/>
            </w:tcBorders>
            <w:shd w:val="clear" w:color="auto" w:fill="auto"/>
            <w:noWrap/>
            <w:vAlign w:val="center"/>
            <w:hideMark/>
          </w:tcPr>
          <w:p w14:paraId="30C0448C" w14:textId="77777777" w:rsidR="00163F93" w:rsidRDefault="00163F93">
            <w:pPr>
              <w:jc w:val="center"/>
              <w:rPr>
                <w:rFonts w:ascii="Arial" w:hAnsi="Arial" w:cs="Arial"/>
                <w:color w:val="000000"/>
                <w:sz w:val="18"/>
                <w:szCs w:val="18"/>
              </w:rPr>
            </w:pPr>
            <w:r>
              <w:rPr>
                <w:rFonts w:ascii="Arial" w:hAnsi="Arial" w:cs="Arial"/>
                <w:color w:val="000000"/>
                <w:sz w:val="18"/>
                <w:szCs w:val="18"/>
              </w:rPr>
              <w:t>101%</w:t>
            </w:r>
          </w:p>
        </w:tc>
        <w:tc>
          <w:tcPr>
            <w:tcW w:w="1294" w:type="dxa"/>
            <w:tcBorders>
              <w:top w:val="nil"/>
              <w:left w:val="nil"/>
              <w:bottom w:val="nil"/>
              <w:right w:val="single" w:sz="8" w:space="0" w:color="auto"/>
            </w:tcBorders>
            <w:shd w:val="clear" w:color="auto" w:fill="auto"/>
            <w:noWrap/>
            <w:vAlign w:val="center"/>
            <w:hideMark/>
          </w:tcPr>
          <w:p w14:paraId="5B127165" w14:textId="77777777" w:rsidR="00163F93" w:rsidRDefault="00163F93">
            <w:pPr>
              <w:jc w:val="center"/>
              <w:rPr>
                <w:rFonts w:ascii="Arial" w:hAnsi="Arial" w:cs="Arial"/>
                <w:color w:val="000000"/>
                <w:sz w:val="18"/>
                <w:szCs w:val="18"/>
              </w:rPr>
            </w:pPr>
            <w:r>
              <w:rPr>
                <w:rFonts w:ascii="Arial" w:hAnsi="Arial" w:cs="Arial"/>
                <w:color w:val="000000"/>
                <w:sz w:val="18"/>
                <w:szCs w:val="18"/>
              </w:rPr>
              <w:t>103%</w:t>
            </w:r>
          </w:p>
        </w:tc>
      </w:tr>
      <w:tr w:rsidR="00163F93" w14:paraId="03361FB1" w14:textId="77777777" w:rsidTr="00163F9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50646D" w14:textId="77777777" w:rsidR="00163F93" w:rsidRDefault="00163F93">
            <w:pPr>
              <w:jc w:val="center"/>
              <w:rPr>
                <w:rFonts w:ascii="Arial" w:hAnsi="Arial" w:cs="Arial"/>
                <w:color w:val="000000"/>
                <w:sz w:val="18"/>
                <w:szCs w:val="18"/>
              </w:rPr>
            </w:pPr>
            <w:r>
              <w:rPr>
                <w:rFonts w:ascii="Arial" w:hAnsi="Arial" w:cs="Arial"/>
                <w:color w:val="000000"/>
                <w:sz w:val="18"/>
                <w:szCs w:val="18"/>
              </w:rPr>
              <w:t>Class C</w:t>
            </w:r>
          </w:p>
        </w:tc>
        <w:tc>
          <w:tcPr>
            <w:tcW w:w="1033" w:type="dxa"/>
            <w:tcBorders>
              <w:top w:val="nil"/>
              <w:left w:val="nil"/>
              <w:bottom w:val="nil"/>
              <w:right w:val="nil"/>
            </w:tcBorders>
            <w:shd w:val="clear" w:color="auto" w:fill="auto"/>
            <w:noWrap/>
            <w:vAlign w:val="center"/>
            <w:hideMark/>
          </w:tcPr>
          <w:p w14:paraId="26295030" w14:textId="77777777" w:rsidR="00163F93" w:rsidRDefault="00163F93">
            <w:pPr>
              <w:jc w:val="center"/>
              <w:rPr>
                <w:rFonts w:ascii="Arial" w:hAnsi="Arial" w:cs="Arial"/>
                <w:color w:val="000000"/>
                <w:sz w:val="18"/>
                <w:szCs w:val="18"/>
              </w:rPr>
            </w:pPr>
            <w:r>
              <w:rPr>
                <w:rFonts w:ascii="Arial" w:hAnsi="Arial" w:cs="Arial"/>
                <w:color w:val="000000"/>
                <w:sz w:val="18"/>
                <w:szCs w:val="18"/>
              </w:rPr>
              <w:t>0.30%</w:t>
            </w:r>
          </w:p>
        </w:tc>
        <w:tc>
          <w:tcPr>
            <w:tcW w:w="1047" w:type="dxa"/>
            <w:tcBorders>
              <w:top w:val="nil"/>
              <w:left w:val="nil"/>
              <w:bottom w:val="nil"/>
              <w:right w:val="nil"/>
            </w:tcBorders>
            <w:shd w:val="clear" w:color="auto" w:fill="auto"/>
            <w:noWrap/>
            <w:vAlign w:val="center"/>
            <w:hideMark/>
          </w:tcPr>
          <w:p w14:paraId="19F609D2" w14:textId="77777777" w:rsidR="00163F93" w:rsidRDefault="00163F93">
            <w:pPr>
              <w:jc w:val="center"/>
              <w:rPr>
                <w:rFonts w:ascii="Arial" w:hAnsi="Arial" w:cs="Arial"/>
                <w:color w:val="000000"/>
                <w:sz w:val="18"/>
                <w:szCs w:val="18"/>
              </w:rPr>
            </w:pPr>
            <w:r>
              <w:rPr>
                <w:rFonts w:ascii="Arial" w:hAnsi="Arial" w:cs="Arial"/>
                <w:color w:val="000000"/>
                <w:sz w:val="18"/>
                <w:szCs w:val="18"/>
              </w:rPr>
              <w:t>-0.61%</w:t>
            </w:r>
          </w:p>
        </w:tc>
        <w:tc>
          <w:tcPr>
            <w:tcW w:w="1033" w:type="dxa"/>
            <w:tcBorders>
              <w:top w:val="nil"/>
              <w:left w:val="nil"/>
              <w:bottom w:val="nil"/>
              <w:right w:val="single" w:sz="4" w:space="0" w:color="auto"/>
            </w:tcBorders>
            <w:shd w:val="clear" w:color="auto" w:fill="auto"/>
            <w:noWrap/>
            <w:vAlign w:val="center"/>
            <w:hideMark/>
          </w:tcPr>
          <w:p w14:paraId="0EE3829A" w14:textId="77777777" w:rsidR="00163F93" w:rsidRDefault="00163F93">
            <w:pPr>
              <w:jc w:val="center"/>
              <w:rPr>
                <w:rFonts w:ascii="Arial" w:hAnsi="Arial" w:cs="Arial"/>
                <w:color w:val="000000"/>
                <w:sz w:val="18"/>
                <w:szCs w:val="18"/>
              </w:rPr>
            </w:pPr>
            <w:r>
              <w:rPr>
                <w:rFonts w:ascii="Arial" w:hAnsi="Arial" w:cs="Arial"/>
                <w:color w:val="000000"/>
                <w:sz w:val="18"/>
                <w:szCs w:val="18"/>
              </w:rPr>
              <w:t>0.49%</w:t>
            </w:r>
          </w:p>
        </w:tc>
        <w:tc>
          <w:tcPr>
            <w:tcW w:w="713" w:type="dxa"/>
            <w:tcBorders>
              <w:top w:val="nil"/>
              <w:left w:val="nil"/>
              <w:bottom w:val="nil"/>
              <w:right w:val="nil"/>
            </w:tcBorders>
            <w:shd w:val="clear" w:color="auto" w:fill="auto"/>
            <w:noWrap/>
            <w:vAlign w:val="center"/>
            <w:hideMark/>
          </w:tcPr>
          <w:p w14:paraId="49160218" w14:textId="77777777" w:rsidR="00163F93" w:rsidRDefault="00163F93">
            <w:pPr>
              <w:jc w:val="center"/>
              <w:rPr>
                <w:rFonts w:ascii="Arial" w:hAnsi="Arial" w:cs="Arial"/>
                <w:color w:val="000000"/>
                <w:sz w:val="18"/>
                <w:szCs w:val="18"/>
              </w:rPr>
            </w:pPr>
            <w:r>
              <w:rPr>
                <w:rFonts w:ascii="Arial" w:hAnsi="Arial" w:cs="Arial"/>
                <w:color w:val="000000"/>
                <w:sz w:val="18"/>
                <w:szCs w:val="18"/>
              </w:rPr>
              <w:t>101%</w:t>
            </w:r>
          </w:p>
        </w:tc>
        <w:tc>
          <w:tcPr>
            <w:tcW w:w="1294" w:type="dxa"/>
            <w:tcBorders>
              <w:top w:val="nil"/>
              <w:left w:val="nil"/>
              <w:bottom w:val="nil"/>
              <w:right w:val="single" w:sz="8" w:space="0" w:color="auto"/>
            </w:tcBorders>
            <w:shd w:val="clear" w:color="auto" w:fill="auto"/>
            <w:noWrap/>
            <w:vAlign w:val="center"/>
            <w:hideMark/>
          </w:tcPr>
          <w:p w14:paraId="6C5B3CBD" w14:textId="77777777" w:rsidR="00163F93" w:rsidRDefault="00163F93">
            <w:pPr>
              <w:jc w:val="center"/>
              <w:rPr>
                <w:rFonts w:ascii="Arial" w:hAnsi="Arial" w:cs="Arial"/>
                <w:color w:val="000000"/>
                <w:sz w:val="18"/>
                <w:szCs w:val="18"/>
              </w:rPr>
            </w:pPr>
            <w:r>
              <w:rPr>
                <w:rFonts w:ascii="Arial" w:hAnsi="Arial" w:cs="Arial"/>
                <w:color w:val="000000"/>
                <w:sz w:val="18"/>
                <w:szCs w:val="18"/>
              </w:rPr>
              <w:t>103%</w:t>
            </w:r>
          </w:p>
        </w:tc>
      </w:tr>
      <w:tr w:rsidR="00163F93" w14:paraId="3565872C" w14:textId="77777777" w:rsidTr="00163F9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6A74AF" w14:textId="77777777" w:rsidR="00163F93" w:rsidRDefault="00163F93">
            <w:pPr>
              <w:jc w:val="center"/>
              <w:rPr>
                <w:rFonts w:ascii="Arial" w:hAnsi="Arial" w:cs="Arial"/>
                <w:color w:val="000000"/>
                <w:sz w:val="18"/>
                <w:szCs w:val="18"/>
              </w:rPr>
            </w:pPr>
            <w:r>
              <w:rPr>
                <w:rFonts w:ascii="Arial" w:hAnsi="Arial" w:cs="Arial"/>
                <w:color w:val="000000"/>
                <w:sz w:val="18"/>
                <w:szCs w:val="18"/>
              </w:rPr>
              <w:t>Class E</w:t>
            </w:r>
          </w:p>
        </w:tc>
        <w:tc>
          <w:tcPr>
            <w:tcW w:w="1033" w:type="dxa"/>
            <w:tcBorders>
              <w:top w:val="nil"/>
              <w:left w:val="nil"/>
              <w:bottom w:val="nil"/>
              <w:right w:val="nil"/>
            </w:tcBorders>
            <w:shd w:val="clear" w:color="auto" w:fill="auto"/>
            <w:noWrap/>
            <w:vAlign w:val="center"/>
            <w:hideMark/>
          </w:tcPr>
          <w:p w14:paraId="650B3DEF" w14:textId="77777777" w:rsidR="00163F93" w:rsidRDefault="00163F93">
            <w:pPr>
              <w:jc w:val="center"/>
              <w:rPr>
                <w:rFonts w:ascii="Arial" w:hAnsi="Arial" w:cs="Arial"/>
                <w:color w:val="000000"/>
                <w:sz w:val="18"/>
                <w:szCs w:val="18"/>
              </w:rPr>
            </w:pPr>
            <w:r>
              <w:rPr>
                <w:rFonts w:ascii="Arial" w:hAnsi="Arial" w:cs="Arial"/>
                <w:color w:val="000000"/>
                <w:sz w:val="18"/>
                <w:szCs w:val="18"/>
              </w:rPr>
              <w:t>0.36%</w:t>
            </w:r>
          </w:p>
        </w:tc>
        <w:tc>
          <w:tcPr>
            <w:tcW w:w="1047" w:type="dxa"/>
            <w:tcBorders>
              <w:top w:val="nil"/>
              <w:left w:val="nil"/>
              <w:bottom w:val="nil"/>
              <w:right w:val="nil"/>
            </w:tcBorders>
            <w:shd w:val="clear" w:color="auto" w:fill="auto"/>
            <w:noWrap/>
            <w:vAlign w:val="center"/>
            <w:hideMark/>
          </w:tcPr>
          <w:p w14:paraId="7B53DAEE" w14:textId="77777777" w:rsidR="00163F93" w:rsidRDefault="00163F93">
            <w:pPr>
              <w:jc w:val="center"/>
              <w:rPr>
                <w:rFonts w:ascii="Arial" w:hAnsi="Arial" w:cs="Arial"/>
                <w:color w:val="000000"/>
                <w:sz w:val="18"/>
                <w:szCs w:val="18"/>
              </w:rPr>
            </w:pPr>
            <w:r>
              <w:rPr>
                <w:rFonts w:ascii="Arial" w:hAnsi="Arial" w:cs="Arial"/>
                <w:color w:val="000000"/>
                <w:sz w:val="18"/>
                <w:szCs w:val="18"/>
              </w:rPr>
              <w:t>2.38%</w:t>
            </w:r>
          </w:p>
        </w:tc>
        <w:tc>
          <w:tcPr>
            <w:tcW w:w="1033" w:type="dxa"/>
            <w:tcBorders>
              <w:top w:val="nil"/>
              <w:left w:val="nil"/>
              <w:bottom w:val="nil"/>
              <w:right w:val="single" w:sz="4" w:space="0" w:color="auto"/>
            </w:tcBorders>
            <w:shd w:val="clear" w:color="auto" w:fill="auto"/>
            <w:noWrap/>
            <w:vAlign w:val="center"/>
            <w:hideMark/>
          </w:tcPr>
          <w:p w14:paraId="5B02C5E2" w14:textId="77777777" w:rsidR="00163F93" w:rsidRDefault="00163F93">
            <w:pPr>
              <w:jc w:val="center"/>
              <w:rPr>
                <w:rFonts w:ascii="Arial" w:hAnsi="Arial" w:cs="Arial"/>
                <w:color w:val="000000"/>
                <w:sz w:val="18"/>
                <w:szCs w:val="18"/>
              </w:rPr>
            </w:pPr>
            <w:r>
              <w:rPr>
                <w:rFonts w:ascii="Arial" w:hAnsi="Arial" w:cs="Arial"/>
                <w:color w:val="000000"/>
                <w:sz w:val="18"/>
                <w:szCs w:val="18"/>
              </w:rPr>
              <w:t>-2.22%</w:t>
            </w:r>
          </w:p>
        </w:tc>
        <w:tc>
          <w:tcPr>
            <w:tcW w:w="713" w:type="dxa"/>
            <w:tcBorders>
              <w:top w:val="nil"/>
              <w:left w:val="nil"/>
              <w:bottom w:val="nil"/>
              <w:right w:val="nil"/>
            </w:tcBorders>
            <w:shd w:val="clear" w:color="auto" w:fill="auto"/>
            <w:noWrap/>
            <w:vAlign w:val="center"/>
            <w:hideMark/>
          </w:tcPr>
          <w:p w14:paraId="146E5ED3" w14:textId="77777777" w:rsidR="00163F93" w:rsidRDefault="00163F93">
            <w:pPr>
              <w:jc w:val="center"/>
              <w:rPr>
                <w:rFonts w:ascii="Arial" w:hAnsi="Arial" w:cs="Arial"/>
                <w:color w:val="000000"/>
                <w:sz w:val="18"/>
                <w:szCs w:val="18"/>
              </w:rPr>
            </w:pPr>
            <w:r>
              <w:rPr>
                <w:rFonts w:ascii="Arial" w:hAnsi="Arial" w:cs="Arial"/>
                <w:color w:val="000000"/>
                <w:sz w:val="18"/>
                <w:szCs w:val="18"/>
              </w:rPr>
              <w:t>100%</w:t>
            </w:r>
          </w:p>
        </w:tc>
        <w:tc>
          <w:tcPr>
            <w:tcW w:w="1294" w:type="dxa"/>
            <w:tcBorders>
              <w:top w:val="nil"/>
              <w:left w:val="nil"/>
              <w:bottom w:val="nil"/>
              <w:right w:val="single" w:sz="8" w:space="0" w:color="auto"/>
            </w:tcBorders>
            <w:shd w:val="clear" w:color="auto" w:fill="auto"/>
            <w:noWrap/>
            <w:vAlign w:val="center"/>
            <w:hideMark/>
          </w:tcPr>
          <w:p w14:paraId="69387175" w14:textId="77777777" w:rsidR="00163F93" w:rsidRDefault="00163F93">
            <w:pPr>
              <w:jc w:val="center"/>
              <w:rPr>
                <w:rFonts w:ascii="Arial" w:hAnsi="Arial" w:cs="Arial"/>
                <w:color w:val="000000"/>
                <w:sz w:val="18"/>
                <w:szCs w:val="18"/>
              </w:rPr>
            </w:pPr>
            <w:r>
              <w:rPr>
                <w:rFonts w:ascii="Arial" w:hAnsi="Arial" w:cs="Arial"/>
                <w:color w:val="000000"/>
                <w:sz w:val="18"/>
                <w:szCs w:val="18"/>
              </w:rPr>
              <w:t>103%</w:t>
            </w:r>
          </w:p>
        </w:tc>
      </w:tr>
      <w:tr w:rsidR="00163F93" w14:paraId="10AFE595" w14:textId="77777777" w:rsidTr="00163F9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FF6B85" w14:textId="77777777" w:rsidR="00163F93" w:rsidRDefault="00163F93">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33" w:type="dxa"/>
            <w:tcBorders>
              <w:top w:val="single" w:sz="8" w:space="0" w:color="auto"/>
              <w:left w:val="nil"/>
              <w:bottom w:val="nil"/>
              <w:right w:val="nil"/>
            </w:tcBorders>
            <w:shd w:val="clear" w:color="auto" w:fill="auto"/>
            <w:noWrap/>
            <w:vAlign w:val="center"/>
            <w:hideMark/>
          </w:tcPr>
          <w:p w14:paraId="6BCC7A32" w14:textId="77777777" w:rsidR="00163F93" w:rsidRDefault="00163F93">
            <w:pPr>
              <w:jc w:val="center"/>
              <w:rPr>
                <w:rFonts w:ascii="Arial" w:hAnsi="Arial" w:cs="Arial"/>
                <w:color w:val="000000"/>
                <w:sz w:val="18"/>
                <w:szCs w:val="18"/>
              </w:rPr>
            </w:pPr>
            <w:r>
              <w:rPr>
                <w:rFonts w:ascii="Arial" w:hAnsi="Arial" w:cs="Arial"/>
                <w:color w:val="000000"/>
                <w:sz w:val="18"/>
                <w:szCs w:val="18"/>
              </w:rPr>
              <w:t>0.22%</w:t>
            </w:r>
          </w:p>
        </w:tc>
        <w:tc>
          <w:tcPr>
            <w:tcW w:w="1047" w:type="dxa"/>
            <w:tcBorders>
              <w:top w:val="single" w:sz="8" w:space="0" w:color="auto"/>
              <w:left w:val="nil"/>
              <w:bottom w:val="nil"/>
              <w:right w:val="nil"/>
            </w:tcBorders>
            <w:shd w:val="clear" w:color="auto" w:fill="auto"/>
            <w:noWrap/>
            <w:vAlign w:val="center"/>
            <w:hideMark/>
          </w:tcPr>
          <w:p w14:paraId="1E78C8CD" w14:textId="77777777" w:rsidR="00163F93" w:rsidRDefault="00163F93">
            <w:pPr>
              <w:jc w:val="center"/>
              <w:rPr>
                <w:rFonts w:ascii="Arial" w:hAnsi="Arial" w:cs="Arial"/>
                <w:color w:val="000000"/>
                <w:sz w:val="18"/>
                <w:szCs w:val="18"/>
              </w:rPr>
            </w:pPr>
            <w:r>
              <w:rPr>
                <w:rFonts w:ascii="Arial" w:hAnsi="Arial" w:cs="Arial"/>
                <w:color w:val="000000"/>
                <w:sz w:val="18"/>
                <w:szCs w:val="18"/>
              </w:rPr>
              <w:t>2.47%</w:t>
            </w:r>
          </w:p>
        </w:tc>
        <w:tc>
          <w:tcPr>
            <w:tcW w:w="1033" w:type="dxa"/>
            <w:tcBorders>
              <w:top w:val="single" w:sz="8" w:space="0" w:color="auto"/>
              <w:left w:val="nil"/>
              <w:bottom w:val="nil"/>
              <w:right w:val="single" w:sz="4" w:space="0" w:color="auto"/>
            </w:tcBorders>
            <w:shd w:val="clear" w:color="auto" w:fill="auto"/>
            <w:noWrap/>
            <w:vAlign w:val="center"/>
            <w:hideMark/>
          </w:tcPr>
          <w:p w14:paraId="1ABC2509" w14:textId="77777777" w:rsidR="00163F93" w:rsidRDefault="00163F93">
            <w:pPr>
              <w:jc w:val="center"/>
              <w:rPr>
                <w:rFonts w:ascii="Arial" w:hAnsi="Arial" w:cs="Arial"/>
                <w:color w:val="000000"/>
                <w:sz w:val="18"/>
                <w:szCs w:val="18"/>
              </w:rPr>
            </w:pPr>
            <w:r>
              <w:rPr>
                <w:rFonts w:ascii="Arial" w:hAnsi="Arial" w:cs="Arial"/>
                <w:color w:val="000000"/>
                <w:sz w:val="18"/>
                <w:szCs w:val="18"/>
              </w:rPr>
              <w:t>1.26%</w:t>
            </w:r>
          </w:p>
        </w:tc>
        <w:tc>
          <w:tcPr>
            <w:tcW w:w="713" w:type="dxa"/>
            <w:tcBorders>
              <w:top w:val="single" w:sz="8" w:space="0" w:color="auto"/>
              <w:left w:val="nil"/>
              <w:bottom w:val="nil"/>
              <w:right w:val="nil"/>
            </w:tcBorders>
            <w:shd w:val="clear" w:color="auto" w:fill="auto"/>
            <w:noWrap/>
            <w:vAlign w:val="center"/>
            <w:hideMark/>
          </w:tcPr>
          <w:p w14:paraId="3EE58577" w14:textId="77777777" w:rsidR="00163F93" w:rsidRDefault="00163F93">
            <w:pPr>
              <w:jc w:val="center"/>
              <w:rPr>
                <w:rFonts w:ascii="Arial" w:hAnsi="Arial" w:cs="Arial"/>
                <w:color w:val="000000"/>
                <w:sz w:val="18"/>
                <w:szCs w:val="18"/>
              </w:rPr>
            </w:pPr>
            <w:r>
              <w:rPr>
                <w:rFonts w:ascii="Arial" w:hAnsi="Arial" w:cs="Arial"/>
                <w:color w:val="000000"/>
                <w:sz w:val="18"/>
                <w:szCs w:val="18"/>
              </w:rPr>
              <w:t>101%</w:t>
            </w:r>
          </w:p>
        </w:tc>
        <w:tc>
          <w:tcPr>
            <w:tcW w:w="1294" w:type="dxa"/>
            <w:tcBorders>
              <w:top w:val="single" w:sz="8" w:space="0" w:color="auto"/>
              <w:left w:val="nil"/>
              <w:bottom w:val="nil"/>
              <w:right w:val="single" w:sz="8" w:space="0" w:color="auto"/>
            </w:tcBorders>
            <w:shd w:val="clear" w:color="auto" w:fill="auto"/>
            <w:noWrap/>
            <w:vAlign w:val="center"/>
            <w:hideMark/>
          </w:tcPr>
          <w:p w14:paraId="063DECBE" w14:textId="77777777" w:rsidR="00163F93" w:rsidRDefault="00163F93">
            <w:pPr>
              <w:jc w:val="center"/>
              <w:rPr>
                <w:rFonts w:ascii="Arial" w:hAnsi="Arial" w:cs="Arial"/>
                <w:color w:val="000000"/>
                <w:sz w:val="18"/>
                <w:szCs w:val="18"/>
              </w:rPr>
            </w:pPr>
            <w:r>
              <w:rPr>
                <w:rFonts w:ascii="Arial" w:hAnsi="Arial" w:cs="Arial"/>
                <w:color w:val="000000"/>
                <w:sz w:val="18"/>
                <w:szCs w:val="18"/>
              </w:rPr>
              <w:t>103%</w:t>
            </w:r>
          </w:p>
        </w:tc>
      </w:tr>
      <w:tr w:rsidR="00163F93" w14:paraId="5506B82E" w14:textId="77777777" w:rsidTr="00163F9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7072D37" w14:textId="77777777" w:rsidR="00163F93" w:rsidRDefault="00163F93">
            <w:pPr>
              <w:jc w:val="center"/>
              <w:rPr>
                <w:rFonts w:ascii="Arial" w:hAnsi="Arial" w:cs="Arial"/>
                <w:color w:val="000000"/>
                <w:sz w:val="18"/>
                <w:szCs w:val="18"/>
              </w:rPr>
            </w:pPr>
            <w:r>
              <w:rPr>
                <w:rFonts w:ascii="Arial" w:hAnsi="Arial" w:cs="Arial"/>
                <w:color w:val="000000"/>
                <w:sz w:val="18"/>
                <w:szCs w:val="18"/>
              </w:rPr>
              <w:t>Class D</w:t>
            </w:r>
          </w:p>
        </w:tc>
        <w:tc>
          <w:tcPr>
            <w:tcW w:w="1033" w:type="dxa"/>
            <w:tcBorders>
              <w:top w:val="single" w:sz="8" w:space="0" w:color="auto"/>
              <w:left w:val="single" w:sz="8" w:space="0" w:color="auto"/>
              <w:bottom w:val="nil"/>
              <w:right w:val="nil"/>
            </w:tcBorders>
            <w:shd w:val="clear" w:color="auto" w:fill="auto"/>
            <w:noWrap/>
            <w:vAlign w:val="center"/>
            <w:hideMark/>
          </w:tcPr>
          <w:p w14:paraId="795E77A3" w14:textId="77777777" w:rsidR="00163F93" w:rsidRDefault="00163F93">
            <w:pPr>
              <w:jc w:val="center"/>
              <w:rPr>
                <w:rFonts w:ascii="Arial" w:hAnsi="Arial" w:cs="Arial"/>
                <w:color w:val="000000"/>
                <w:sz w:val="18"/>
                <w:szCs w:val="18"/>
              </w:rPr>
            </w:pPr>
            <w:r>
              <w:rPr>
                <w:rFonts w:ascii="Arial" w:hAnsi="Arial" w:cs="Arial"/>
                <w:color w:val="000000"/>
                <w:sz w:val="18"/>
                <w:szCs w:val="18"/>
              </w:rPr>
              <w:t>0.23%</w:t>
            </w:r>
          </w:p>
        </w:tc>
        <w:tc>
          <w:tcPr>
            <w:tcW w:w="1047" w:type="dxa"/>
            <w:tcBorders>
              <w:top w:val="single" w:sz="8" w:space="0" w:color="auto"/>
              <w:left w:val="nil"/>
              <w:bottom w:val="nil"/>
              <w:right w:val="nil"/>
            </w:tcBorders>
            <w:shd w:val="clear" w:color="auto" w:fill="auto"/>
            <w:noWrap/>
            <w:vAlign w:val="center"/>
            <w:hideMark/>
          </w:tcPr>
          <w:p w14:paraId="38208E31" w14:textId="77777777" w:rsidR="00163F93" w:rsidRDefault="00163F93">
            <w:pPr>
              <w:jc w:val="center"/>
              <w:rPr>
                <w:rFonts w:ascii="Arial" w:hAnsi="Arial" w:cs="Arial"/>
                <w:color w:val="000000"/>
                <w:sz w:val="18"/>
                <w:szCs w:val="18"/>
              </w:rPr>
            </w:pPr>
            <w:r>
              <w:rPr>
                <w:rFonts w:ascii="Arial" w:hAnsi="Arial" w:cs="Arial"/>
                <w:color w:val="000000"/>
                <w:sz w:val="18"/>
                <w:szCs w:val="18"/>
              </w:rPr>
              <w:t>0.43%</w:t>
            </w:r>
          </w:p>
        </w:tc>
        <w:tc>
          <w:tcPr>
            <w:tcW w:w="1033" w:type="dxa"/>
            <w:tcBorders>
              <w:top w:val="single" w:sz="8" w:space="0" w:color="auto"/>
              <w:left w:val="nil"/>
              <w:bottom w:val="nil"/>
              <w:right w:val="single" w:sz="4" w:space="0" w:color="auto"/>
            </w:tcBorders>
            <w:shd w:val="clear" w:color="auto" w:fill="auto"/>
            <w:noWrap/>
            <w:vAlign w:val="center"/>
            <w:hideMark/>
          </w:tcPr>
          <w:p w14:paraId="53FBCFE2" w14:textId="77777777" w:rsidR="00163F93" w:rsidRDefault="00163F93">
            <w:pPr>
              <w:jc w:val="center"/>
              <w:rPr>
                <w:rFonts w:ascii="Arial" w:hAnsi="Arial" w:cs="Arial"/>
                <w:color w:val="000000"/>
                <w:sz w:val="18"/>
                <w:szCs w:val="18"/>
              </w:rPr>
            </w:pPr>
            <w:r>
              <w:rPr>
                <w:rFonts w:ascii="Arial" w:hAnsi="Arial" w:cs="Arial"/>
                <w:color w:val="000000"/>
                <w:sz w:val="18"/>
                <w:szCs w:val="18"/>
              </w:rPr>
              <w:t>-1.91%</w:t>
            </w:r>
          </w:p>
        </w:tc>
        <w:tc>
          <w:tcPr>
            <w:tcW w:w="713" w:type="dxa"/>
            <w:tcBorders>
              <w:top w:val="single" w:sz="8" w:space="0" w:color="auto"/>
              <w:left w:val="nil"/>
              <w:bottom w:val="nil"/>
              <w:right w:val="nil"/>
            </w:tcBorders>
            <w:shd w:val="clear" w:color="auto" w:fill="auto"/>
            <w:noWrap/>
            <w:vAlign w:val="center"/>
            <w:hideMark/>
          </w:tcPr>
          <w:p w14:paraId="7E62E205" w14:textId="77777777" w:rsidR="00163F93" w:rsidRDefault="00163F93">
            <w:pPr>
              <w:jc w:val="center"/>
              <w:rPr>
                <w:rFonts w:ascii="Arial" w:hAnsi="Arial" w:cs="Arial"/>
                <w:color w:val="000000"/>
                <w:sz w:val="18"/>
                <w:szCs w:val="18"/>
              </w:rPr>
            </w:pPr>
            <w:r>
              <w:rPr>
                <w:rFonts w:ascii="Arial" w:hAnsi="Arial" w:cs="Arial"/>
                <w:color w:val="000000"/>
                <w:sz w:val="18"/>
                <w:szCs w:val="18"/>
              </w:rPr>
              <w:t>101%</w:t>
            </w:r>
          </w:p>
        </w:tc>
        <w:tc>
          <w:tcPr>
            <w:tcW w:w="1294" w:type="dxa"/>
            <w:tcBorders>
              <w:top w:val="single" w:sz="8" w:space="0" w:color="auto"/>
              <w:left w:val="nil"/>
              <w:bottom w:val="nil"/>
              <w:right w:val="single" w:sz="8" w:space="0" w:color="auto"/>
            </w:tcBorders>
            <w:shd w:val="clear" w:color="auto" w:fill="auto"/>
            <w:noWrap/>
            <w:vAlign w:val="center"/>
            <w:hideMark/>
          </w:tcPr>
          <w:p w14:paraId="3285E09D" w14:textId="77777777" w:rsidR="00163F93" w:rsidRDefault="00163F93">
            <w:pPr>
              <w:jc w:val="center"/>
              <w:rPr>
                <w:rFonts w:ascii="Arial" w:hAnsi="Arial" w:cs="Arial"/>
                <w:color w:val="000000"/>
                <w:sz w:val="18"/>
                <w:szCs w:val="18"/>
              </w:rPr>
            </w:pPr>
            <w:r>
              <w:rPr>
                <w:rFonts w:ascii="Arial" w:hAnsi="Arial" w:cs="Arial"/>
                <w:color w:val="000000"/>
                <w:sz w:val="18"/>
                <w:szCs w:val="18"/>
              </w:rPr>
              <w:t>104%</w:t>
            </w:r>
          </w:p>
        </w:tc>
      </w:tr>
      <w:tr w:rsidR="00163F93" w14:paraId="3C899C12" w14:textId="77777777" w:rsidTr="00163F9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DD4B20C" w14:textId="77777777" w:rsidR="00163F93" w:rsidRDefault="00163F93">
            <w:pPr>
              <w:jc w:val="center"/>
              <w:rPr>
                <w:rFonts w:ascii="Arial" w:hAnsi="Arial" w:cs="Arial"/>
                <w:color w:val="000000"/>
                <w:sz w:val="18"/>
                <w:szCs w:val="18"/>
              </w:rPr>
            </w:pPr>
            <w:r>
              <w:rPr>
                <w:rFonts w:ascii="Arial" w:hAnsi="Arial" w:cs="Arial"/>
                <w:color w:val="000000"/>
                <w:sz w:val="18"/>
                <w:szCs w:val="18"/>
              </w:rPr>
              <w:t>Class F</w:t>
            </w:r>
          </w:p>
        </w:tc>
        <w:tc>
          <w:tcPr>
            <w:tcW w:w="1033" w:type="dxa"/>
            <w:tcBorders>
              <w:top w:val="nil"/>
              <w:left w:val="nil"/>
              <w:bottom w:val="single" w:sz="8" w:space="0" w:color="auto"/>
              <w:right w:val="nil"/>
            </w:tcBorders>
            <w:shd w:val="clear" w:color="auto" w:fill="auto"/>
            <w:noWrap/>
            <w:vAlign w:val="center"/>
            <w:hideMark/>
          </w:tcPr>
          <w:p w14:paraId="63BF616E" w14:textId="77777777" w:rsidR="00163F93" w:rsidRDefault="00163F93">
            <w:pPr>
              <w:jc w:val="center"/>
              <w:rPr>
                <w:rFonts w:ascii="Arial" w:hAnsi="Arial" w:cs="Arial"/>
                <w:color w:val="000000"/>
                <w:sz w:val="18"/>
                <w:szCs w:val="18"/>
              </w:rPr>
            </w:pPr>
            <w:r>
              <w:rPr>
                <w:rFonts w:ascii="Arial" w:hAnsi="Arial" w:cs="Arial"/>
                <w:color w:val="000000"/>
                <w:sz w:val="18"/>
                <w:szCs w:val="18"/>
              </w:rPr>
              <w:t>0.25%</w:t>
            </w:r>
          </w:p>
        </w:tc>
        <w:tc>
          <w:tcPr>
            <w:tcW w:w="1047" w:type="dxa"/>
            <w:tcBorders>
              <w:top w:val="nil"/>
              <w:left w:val="nil"/>
              <w:bottom w:val="single" w:sz="8" w:space="0" w:color="auto"/>
              <w:right w:val="nil"/>
            </w:tcBorders>
            <w:shd w:val="clear" w:color="000000" w:fill="CCFFCC"/>
            <w:noWrap/>
            <w:vAlign w:val="center"/>
            <w:hideMark/>
          </w:tcPr>
          <w:p w14:paraId="4009A888" w14:textId="77777777" w:rsidR="00163F93" w:rsidRDefault="00163F93">
            <w:pPr>
              <w:jc w:val="center"/>
              <w:rPr>
                <w:rFonts w:ascii="Arial" w:hAnsi="Arial" w:cs="Arial"/>
                <w:sz w:val="18"/>
                <w:szCs w:val="18"/>
              </w:rPr>
            </w:pPr>
            <w:r>
              <w:rPr>
                <w:rFonts w:ascii="Arial" w:hAnsi="Arial" w:cs="Arial"/>
                <w:sz w:val="18"/>
                <w:szCs w:val="18"/>
              </w:rPr>
              <w:t>-3.44%</w:t>
            </w:r>
          </w:p>
        </w:tc>
        <w:tc>
          <w:tcPr>
            <w:tcW w:w="1033" w:type="dxa"/>
            <w:tcBorders>
              <w:top w:val="nil"/>
              <w:left w:val="nil"/>
              <w:bottom w:val="single" w:sz="8" w:space="0" w:color="auto"/>
              <w:right w:val="single" w:sz="4" w:space="0" w:color="auto"/>
            </w:tcBorders>
            <w:shd w:val="clear" w:color="000000" w:fill="CCFFCC"/>
            <w:noWrap/>
            <w:vAlign w:val="center"/>
            <w:hideMark/>
          </w:tcPr>
          <w:p w14:paraId="4D932EA4" w14:textId="77777777" w:rsidR="00163F93" w:rsidRDefault="00163F93">
            <w:pPr>
              <w:jc w:val="center"/>
              <w:rPr>
                <w:rFonts w:ascii="Arial" w:hAnsi="Arial" w:cs="Arial"/>
                <w:sz w:val="18"/>
                <w:szCs w:val="18"/>
              </w:rPr>
            </w:pPr>
            <w:r>
              <w:rPr>
                <w:rFonts w:ascii="Arial" w:hAnsi="Arial" w:cs="Arial"/>
                <w:sz w:val="18"/>
                <w:szCs w:val="18"/>
              </w:rPr>
              <w:t>-3.31%</w:t>
            </w:r>
          </w:p>
        </w:tc>
        <w:tc>
          <w:tcPr>
            <w:tcW w:w="713" w:type="dxa"/>
            <w:tcBorders>
              <w:top w:val="nil"/>
              <w:left w:val="nil"/>
              <w:bottom w:val="single" w:sz="8" w:space="0" w:color="auto"/>
              <w:right w:val="nil"/>
            </w:tcBorders>
            <w:shd w:val="clear" w:color="auto" w:fill="auto"/>
            <w:noWrap/>
            <w:vAlign w:val="center"/>
            <w:hideMark/>
          </w:tcPr>
          <w:p w14:paraId="22711D20" w14:textId="77777777" w:rsidR="00163F93" w:rsidRDefault="00163F93">
            <w:pPr>
              <w:jc w:val="center"/>
              <w:rPr>
                <w:rFonts w:ascii="Arial" w:hAnsi="Arial" w:cs="Arial"/>
                <w:color w:val="000000"/>
                <w:sz w:val="18"/>
                <w:szCs w:val="18"/>
              </w:rPr>
            </w:pPr>
            <w:r>
              <w:rPr>
                <w:rFonts w:ascii="Arial" w:hAnsi="Arial" w:cs="Arial"/>
                <w:color w:val="000000"/>
                <w:sz w:val="18"/>
                <w:szCs w:val="18"/>
              </w:rPr>
              <w:t>101%</w:t>
            </w:r>
          </w:p>
        </w:tc>
        <w:tc>
          <w:tcPr>
            <w:tcW w:w="1294" w:type="dxa"/>
            <w:tcBorders>
              <w:top w:val="nil"/>
              <w:left w:val="nil"/>
              <w:bottom w:val="single" w:sz="8" w:space="0" w:color="auto"/>
              <w:right w:val="single" w:sz="8" w:space="0" w:color="auto"/>
            </w:tcBorders>
            <w:shd w:val="clear" w:color="auto" w:fill="auto"/>
            <w:noWrap/>
            <w:vAlign w:val="center"/>
            <w:hideMark/>
          </w:tcPr>
          <w:p w14:paraId="68771C67" w14:textId="77777777" w:rsidR="00163F93" w:rsidRDefault="00163F93">
            <w:pPr>
              <w:jc w:val="center"/>
              <w:rPr>
                <w:rFonts w:ascii="Arial" w:hAnsi="Arial" w:cs="Arial"/>
                <w:color w:val="000000"/>
                <w:sz w:val="18"/>
                <w:szCs w:val="18"/>
              </w:rPr>
            </w:pPr>
            <w:r>
              <w:rPr>
                <w:rFonts w:ascii="Arial" w:hAnsi="Arial" w:cs="Arial"/>
                <w:color w:val="000000"/>
                <w:sz w:val="18"/>
                <w:szCs w:val="18"/>
              </w:rPr>
              <w:t>106%</w:t>
            </w:r>
          </w:p>
        </w:tc>
      </w:tr>
    </w:tbl>
    <w:p w14:paraId="63EDB371" w14:textId="77777777" w:rsidR="00B50CE1" w:rsidRPr="00976BDD" w:rsidRDefault="00B50CE1" w:rsidP="00B50CE1">
      <w:pPr>
        <w:rPr>
          <w:rFonts w:ascii="Times New Roman" w:hAnsi="Times New Roman" w:cs="Times New Roman"/>
          <w:lang w:eastAsia="en-US"/>
        </w:rPr>
      </w:pPr>
    </w:p>
    <w:p w14:paraId="4521C3C7" w14:textId="4EF7F628" w:rsidR="00B50CE1" w:rsidRPr="00286D2E" w:rsidRDefault="00B50CE1" w:rsidP="00B50CE1">
      <w:pPr>
        <w:jc w:val="center"/>
        <w:rPr>
          <w:rFonts w:ascii="Times New Roman" w:hAnsi="Times New Roman" w:cs="Times New Roman"/>
          <w:sz w:val="22"/>
          <w:szCs w:val="22"/>
          <w:lang w:eastAsia="en-US"/>
        </w:rPr>
      </w:pPr>
      <w:r w:rsidRPr="00286D2E">
        <w:rPr>
          <w:rFonts w:ascii="Times New Roman" w:hAnsi="Times New Roman" w:cs="Times New Roman"/>
          <w:sz w:val="22"/>
          <w:szCs w:val="22"/>
          <w:lang w:eastAsia="en-US"/>
        </w:rPr>
        <w:t>Table 4. Performance of the proposed method (</w:t>
      </w:r>
      <w:r w:rsidR="00286D2E" w:rsidRPr="00286D2E">
        <w:rPr>
          <w:rFonts w:ascii="Times New Roman" w:hAnsi="Times New Roman" w:cs="Times New Roman"/>
          <w:sz w:val="22"/>
          <w:szCs w:val="22"/>
          <w:lang w:eastAsia="en-US"/>
        </w:rPr>
        <w:t>RA</w:t>
      </w:r>
      <w:r w:rsidR="00A30A43">
        <w:rPr>
          <w:rFonts w:ascii="Times New Roman" w:hAnsi="Times New Roman" w:cs="Times New Roman"/>
          <w:sz w:val="22"/>
          <w:szCs w:val="22"/>
          <w:lang w:eastAsia="en-US"/>
        </w:rPr>
        <w:t xml:space="preserve">, </w:t>
      </w:r>
      <w:proofErr w:type="spellStart"/>
      <w:r w:rsidR="00A30A43">
        <w:rPr>
          <w:rFonts w:ascii="Times New Roman" w:hAnsi="Times New Roman" w:cs="Times New Roman"/>
          <w:sz w:val="22"/>
          <w:szCs w:val="22"/>
          <w:lang w:eastAsia="en-US"/>
        </w:rPr>
        <w:t>interger</w:t>
      </w:r>
      <w:proofErr w:type="spellEnd"/>
      <w:r w:rsidRPr="00286D2E">
        <w:rPr>
          <w:rFonts w:ascii="Times New Roman" w:hAnsi="Times New Roman" w:cs="Times New Roman"/>
          <w:sz w:val="22"/>
          <w:szCs w:val="22"/>
          <w:lang w:eastAsia="en-US"/>
        </w:rPr>
        <w:t>)</w:t>
      </w:r>
    </w:p>
    <w:tbl>
      <w:tblPr>
        <w:tblW w:w="6760" w:type="dxa"/>
        <w:jc w:val="center"/>
        <w:tblLook w:val="04A0" w:firstRow="1" w:lastRow="0" w:firstColumn="1" w:lastColumn="0" w:noHBand="0" w:noVBand="1"/>
      </w:tblPr>
      <w:tblGrid>
        <w:gridCol w:w="1640"/>
        <w:gridCol w:w="1033"/>
        <w:gridCol w:w="1047"/>
        <w:gridCol w:w="1033"/>
        <w:gridCol w:w="713"/>
        <w:gridCol w:w="1294"/>
      </w:tblGrid>
      <w:tr w:rsidR="00AE497B" w14:paraId="76742F89" w14:textId="77777777" w:rsidTr="00AE497B">
        <w:trPr>
          <w:trHeight w:val="255"/>
          <w:jc w:val="center"/>
        </w:trPr>
        <w:tc>
          <w:tcPr>
            <w:tcW w:w="1640" w:type="dxa"/>
            <w:tcBorders>
              <w:top w:val="nil"/>
              <w:left w:val="nil"/>
              <w:bottom w:val="nil"/>
              <w:right w:val="nil"/>
            </w:tcBorders>
            <w:shd w:val="clear" w:color="auto" w:fill="auto"/>
            <w:noWrap/>
            <w:vAlign w:val="center"/>
            <w:hideMark/>
          </w:tcPr>
          <w:p w14:paraId="1D81691A" w14:textId="77777777" w:rsidR="00AE497B" w:rsidRDefault="00AE497B">
            <w:pPr>
              <w:rPr>
                <w:rFonts w:ascii="Times New Roman" w:eastAsia="Times New Roman" w:hAnsi="Times New Roman" w:cs="Times New Roman"/>
                <w:sz w:val="20"/>
                <w:szCs w:val="20"/>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08A9D59A" w14:textId="77777777" w:rsidR="00AE497B" w:rsidRDefault="00AE497B">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r>
      <w:tr w:rsidR="00AE497B" w14:paraId="005F08D9" w14:textId="77777777" w:rsidTr="00AE497B">
        <w:trPr>
          <w:trHeight w:val="255"/>
          <w:jc w:val="center"/>
        </w:trPr>
        <w:tc>
          <w:tcPr>
            <w:tcW w:w="1640" w:type="dxa"/>
            <w:tcBorders>
              <w:top w:val="nil"/>
              <w:left w:val="nil"/>
              <w:bottom w:val="nil"/>
              <w:right w:val="nil"/>
            </w:tcBorders>
            <w:shd w:val="clear" w:color="auto" w:fill="auto"/>
            <w:noWrap/>
            <w:vAlign w:val="center"/>
            <w:hideMark/>
          </w:tcPr>
          <w:p w14:paraId="62509C9E" w14:textId="77777777" w:rsidR="00AE497B" w:rsidRDefault="00AE497B">
            <w:pPr>
              <w:jc w:val="center"/>
              <w:rPr>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4995515C" w14:textId="77777777" w:rsidR="00AE497B" w:rsidRDefault="00AE497B">
            <w:pPr>
              <w:jc w:val="center"/>
              <w:rPr>
                <w:rFonts w:ascii="Arial" w:hAnsi="Arial" w:cs="Arial"/>
                <w:b/>
                <w:bCs/>
                <w:color w:val="000000"/>
                <w:sz w:val="18"/>
                <w:szCs w:val="18"/>
              </w:rPr>
            </w:pPr>
            <w:r>
              <w:rPr>
                <w:rFonts w:ascii="Arial" w:hAnsi="Arial" w:cs="Arial"/>
                <w:b/>
                <w:bCs/>
                <w:color w:val="000000"/>
                <w:sz w:val="18"/>
                <w:szCs w:val="18"/>
              </w:rPr>
              <w:t>BD-rate Over NNVC3.0 (</w:t>
            </w:r>
            <w:proofErr w:type="spellStart"/>
            <w:r>
              <w:rPr>
                <w:rFonts w:ascii="Arial" w:hAnsi="Arial" w:cs="Arial"/>
                <w:b/>
                <w:bCs/>
                <w:color w:val="000000"/>
                <w:sz w:val="18"/>
                <w:szCs w:val="18"/>
              </w:rPr>
              <w:t>NnlfOption</w:t>
            </w:r>
            <w:proofErr w:type="spellEnd"/>
            <w:r>
              <w:rPr>
                <w:rFonts w:ascii="Arial" w:hAnsi="Arial" w:cs="Arial"/>
                <w:b/>
                <w:bCs/>
                <w:color w:val="000000"/>
                <w:sz w:val="18"/>
                <w:szCs w:val="18"/>
              </w:rPr>
              <w:t>=0)</w:t>
            </w:r>
          </w:p>
        </w:tc>
      </w:tr>
      <w:tr w:rsidR="00AE497B" w14:paraId="05D2D75E" w14:textId="77777777" w:rsidTr="00AE497B">
        <w:trPr>
          <w:trHeight w:val="255"/>
          <w:jc w:val="center"/>
        </w:trPr>
        <w:tc>
          <w:tcPr>
            <w:tcW w:w="1640" w:type="dxa"/>
            <w:tcBorders>
              <w:top w:val="nil"/>
              <w:left w:val="nil"/>
              <w:bottom w:val="nil"/>
              <w:right w:val="nil"/>
            </w:tcBorders>
            <w:shd w:val="clear" w:color="auto" w:fill="auto"/>
            <w:noWrap/>
            <w:vAlign w:val="center"/>
            <w:hideMark/>
          </w:tcPr>
          <w:p w14:paraId="58E318D0" w14:textId="77777777" w:rsidR="00AE497B" w:rsidRDefault="00AE497B">
            <w:pPr>
              <w:jc w:val="center"/>
              <w:rPr>
                <w:rFonts w:ascii="Arial" w:hAnsi="Arial" w:cs="Arial"/>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1B3BD54F" w14:textId="77777777" w:rsidR="00AE497B" w:rsidRDefault="00AE497B">
            <w:pPr>
              <w:jc w:val="center"/>
              <w:rPr>
                <w:rFonts w:ascii="Arial" w:hAnsi="Arial" w:cs="Arial"/>
                <w:color w:val="000000"/>
                <w:sz w:val="18"/>
                <w:szCs w:val="18"/>
              </w:rPr>
            </w:pPr>
            <w:r>
              <w:rPr>
                <w:rFonts w:ascii="Arial" w:hAnsi="Arial" w:cs="Arial"/>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6172EF38" w14:textId="77777777" w:rsidR="00AE497B" w:rsidRDefault="00AE497B">
            <w:pPr>
              <w:jc w:val="center"/>
              <w:rPr>
                <w:rFonts w:ascii="Arial" w:hAnsi="Arial" w:cs="Arial"/>
                <w:color w:val="000000"/>
                <w:sz w:val="18"/>
                <w:szCs w:val="18"/>
              </w:rPr>
            </w:pPr>
            <w:r>
              <w:rPr>
                <w:rFonts w:ascii="Arial" w:hAnsi="Arial" w:cs="Arial"/>
                <w:color w:val="000000"/>
                <w:sz w:val="18"/>
                <w:szCs w:val="18"/>
              </w:rPr>
              <w:t>U-PSNR</w:t>
            </w:r>
          </w:p>
        </w:tc>
        <w:tc>
          <w:tcPr>
            <w:tcW w:w="1033" w:type="dxa"/>
            <w:tcBorders>
              <w:top w:val="nil"/>
              <w:left w:val="nil"/>
              <w:bottom w:val="single" w:sz="8" w:space="0" w:color="auto"/>
              <w:right w:val="nil"/>
            </w:tcBorders>
            <w:shd w:val="clear" w:color="auto" w:fill="auto"/>
            <w:noWrap/>
            <w:vAlign w:val="center"/>
            <w:hideMark/>
          </w:tcPr>
          <w:p w14:paraId="1150280A" w14:textId="77777777" w:rsidR="00AE497B" w:rsidRDefault="00AE497B">
            <w:pPr>
              <w:jc w:val="center"/>
              <w:rPr>
                <w:rFonts w:ascii="Arial" w:hAnsi="Arial" w:cs="Arial"/>
                <w:color w:val="000000"/>
                <w:sz w:val="18"/>
                <w:szCs w:val="18"/>
              </w:rPr>
            </w:pPr>
            <w:r>
              <w:rPr>
                <w:rFonts w:ascii="Arial" w:hAnsi="Arial" w:cs="Arial"/>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4B1CC24D" w14:textId="77777777" w:rsidR="00AE497B" w:rsidRDefault="00AE497B">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2956E66E" w14:textId="77777777" w:rsidR="00AE497B" w:rsidRDefault="00AE497B">
            <w:pPr>
              <w:jc w:val="center"/>
              <w:rPr>
                <w:rFonts w:ascii="Arial" w:hAnsi="Arial" w:cs="Arial"/>
                <w:color w:val="000000"/>
                <w:sz w:val="18"/>
                <w:szCs w:val="18"/>
              </w:rPr>
            </w:pPr>
            <w:proofErr w:type="spellStart"/>
            <w:r>
              <w:rPr>
                <w:rFonts w:ascii="Arial" w:hAnsi="Arial" w:cs="Arial"/>
                <w:color w:val="000000"/>
                <w:sz w:val="18"/>
                <w:szCs w:val="18"/>
              </w:rPr>
              <w:t>DecT</w:t>
            </w:r>
            <w:proofErr w:type="spellEnd"/>
            <w:r>
              <w:rPr>
                <w:rFonts w:ascii="Arial" w:hAnsi="Arial" w:cs="Arial"/>
                <w:color w:val="000000"/>
                <w:sz w:val="18"/>
                <w:szCs w:val="18"/>
              </w:rPr>
              <w:t xml:space="preserve"> CPU</w:t>
            </w:r>
          </w:p>
        </w:tc>
      </w:tr>
      <w:tr w:rsidR="00AE497B" w14:paraId="662568E0" w14:textId="77777777" w:rsidTr="00AE4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9CD69E" w14:textId="77777777" w:rsidR="00AE497B" w:rsidRDefault="00AE497B">
            <w:pPr>
              <w:jc w:val="center"/>
              <w:rPr>
                <w:rFonts w:ascii="Arial" w:hAnsi="Arial" w:cs="Arial"/>
                <w:color w:val="000000"/>
                <w:sz w:val="18"/>
                <w:szCs w:val="18"/>
              </w:rPr>
            </w:pPr>
            <w:r>
              <w:rPr>
                <w:rFonts w:ascii="Arial" w:hAnsi="Arial" w:cs="Arial"/>
                <w:color w:val="000000"/>
                <w:sz w:val="18"/>
                <w:szCs w:val="18"/>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0FE217FC" w14:textId="77777777" w:rsidR="00AE497B" w:rsidRDefault="00AE497B">
            <w:pPr>
              <w:jc w:val="center"/>
              <w:rPr>
                <w:rFonts w:ascii="Arial" w:hAnsi="Arial" w:cs="Arial"/>
                <w:sz w:val="18"/>
                <w:szCs w:val="18"/>
              </w:rPr>
            </w:pPr>
            <w:r>
              <w:rPr>
                <w:rFonts w:ascii="Arial" w:hAnsi="Arial" w:cs="Arial"/>
                <w:sz w:val="18"/>
                <w:szCs w:val="18"/>
              </w:rPr>
              <w:t>-8.81%</w:t>
            </w:r>
          </w:p>
        </w:tc>
        <w:tc>
          <w:tcPr>
            <w:tcW w:w="1047" w:type="dxa"/>
            <w:tcBorders>
              <w:top w:val="single" w:sz="8" w:space="0" w:color="auto"/>
              <w:left w:val="nil"/>
              <w:bottom w:val="nil"/>
              <w:right w:val="nil"/>
            </w:tcBorders>
            <w:shd w:val="clear" w:color="000000" w:fill="CCFFCC"/>
            <w:noWrap/>
            <w:vAlign w:val="center"/>
            <w:hideMark/>
          </w:tcPr>
          <w:p w14:paraId="6FBED4F1" w14:textId="77777777" w:rsidR="00AE497B" w:rsidRDefault="00AE497B">
            <w:pPr>
              <w:jc w:val="center"/>
              <w:rPr>
                <w:rFonts w:ascii="Arial" w:hAnsi="Arial" w:cs="Arial"/>
                <w:sz w:val="18"/>
                <w:szCs w:val="18"/>
              </w:rPr>
            </w:pPr>
            <w:r>
              <w:rPr>
                <w:rFonts w:ascii="Arial" w:hAnsi="Arial" w:cs="Arial"/>
                <w:sz w:val="18"/>
                <w:szCs w:val="18"/>
              </w:rPr>
              <w:t>-17.32%</w:t>
            </w:r>
          </w:p>
        </w:tc>
        <w:tc>
          <w:tcPr>
            <w:tcW w:w="1033" w:type="dxa"/>
            <w:tcBorders>
              <w:top w:val="single" w:sz="8" w:space="0" w:color="auto"/>
              <w:left w:val="nil"/>
              <w:bottom w:val="nil"/>
              <w:right w:val="nil"/>
            </w:tcBorders>
            <w:shd w:val="clear" w:color="000000" w:fill="CCFFCC"/>
            <w:noWrap/>
            <w:vAlign w:val="center"/>
            <w:hideMark/>
          </w:tcPr>
          <w:p w14:paraId="06FC1CD0" w14:textId="77777777" w:rsidR="00AE497B" w:rsidRDefault="00AE497B">
            <w:pPr>
              <w:jc w:val="center"/>
              <w:rPr>
                <w:rFonts w:ascii="Arial" w:hAnsi="Arial" w:cs="Arial"/>
                <w:sz w:val="18"/>
                <w:szCs w:val="18"/>
              </w:rPr>
            </w:pPr>
            <w:r>
              <w:rPr>
                <w:rFonts w:ascii="Arial" w:hAnsi="Arial" w:cs="Arial"/>
                <w:sz w:val="18"/>
                <w:szCs w:val="18"/>
              </w:rPr>
              <w:t>-20.72%</w:t>
            </w:r>
          </w:p>
        </w:tc>
        <w:tc>
          <w:tcPr>
            <w:tcW w:w="713" w:type="dxa"/>
            <w:tcBorders>
              <w:top w:val="nil"/>
              <w:left w:val="nil"/>
              <w:bottom w:val="nil"/>
              <w:right w:val="nil"/>
            </w:tcBorders>
            <w:shd w:val="clear" w:color="auto" w:fill="auto"/>
            <w:noWrap/>
            <w:vAlign w:val="center"/>
            <w:hideMark/>
          </w:tcPr>
          <w:p w14:paraId="10EA0366" w14:textId="77777777" w:rsidR="00AE497B" w:rsidRDefault="00AE497B">
            <w:pPr>
              <w:jc w:val="center"/>
              <w:rPr>
                <w:rFonts w:ascii="Arial" w:hAnsi="Arial" w:cs="Arial"/>
                <w:color w:val="000000"/>
                <w:sz w:val="18"/>
                <w:szCs w:val="18"/>
              </w:rPr>
            </w:pPr>
            <w:r>
              <w:rPr>
                <w:rFonts w:ascii="Arial" w:hAnsi="Arial" w:cs="Arial"/>
                <w:color w:val="000000"/>
                <w:sz w:val="18"/>
                <w:szCs w:val="18"/>
              </w:rPr>
              <w:t>187%</w:t>
            </w:r>
          </w:p>
        </w:tc>
        <w:tc>
          <w:tcPr>
            <w:tcW w:w="1294" w:type="dxa"/>
            <w:tcBorders>
              <w:top w:val="nil"/>
              <w:left w:val="nil"/>
              <w:bottom w:val="nil"/>
              <w:right w:val="single" w:sz="8" w:space="0" w:color="auto"/>
            </w:tcBorders>
            <w:shd w:val="clear" w:color="auto" w:fill="auto"/>
            <w:noWrap/>
            <w:vAlign w:val="center"/>
            <w:hideMark/>
          </w:tcPr>
          <w:p w14:paraId="7C911D7E" w14:textId="77777777" w:rsidR="00AE497B" w:rsidRDefault="00AE497B">
            <w:pPr>
              <w:jc w:val="center"/>
              <w:rPr>
                <w:rFonts w:ascii="Arial" w:hAnsi="Arial" w:cs="Arial"/>
                <w:color w:val="000000"/>
                <w:sz w:val="18"/>
                <w:szCs w:val="18"/>
              </w:rPr>
            </w:pPr>
            <w:r>
              <w:rPr>
                <w:rFonts w:ascii="Arial" w:hAnsi="Arial" w:cs="Arial"/>
                <w:color w:val="000000"/>
                <w:sz w:val="18"/>
                <w:szCs w:val="18"/>
              </w:rPr>
              <w:t>39036%</w:t>
            </w:r>
          </w:p>
        </w:tc>
      </w:tr>
      <w:tr w:rsidR="00AE497B" w14:paraId="1362F039" w14:textId="77777777" w:rsidTr="00AE4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354E30" w14:textId="77777777" w:rsidR="00AE497B" w:rsidRDefault="00AE497B">
            <w:pPr>
              <w:jc w:val="center"/>
              <w:rPr>
                <w:rFonts w:ascii="Arial" w:hAnsi="Arial" w:cs="Arial"/>
                <w:color w:val="000000"/>
                <w:sz w:val="18"/>
                <w:szCs w:val="18"/>
              </w:rPr>
            </w:pPr>
            <w:r>
              <w:rPr>
                <w:rFonts w:ascii="Arial" w:hAnsi="Arial" w:cs="Arial"/>
                <w:color w:val="000000"/>
                <w:sz w:val="18"/>
                <w:szCs w:val="18"/>
              </w:rPr>
              <w:t>Class A2</w:t>
            </w:r>
          </w:p>
        </w:tc>
        <w:tc>
          <w:tcPr>
            <w:tcW w:w="1033" w:type="dxa"/>
            <w:tcBorders>
              <w:top w:val="nil"/>
              <w:left w:val="single" w:sz="8" w:space="0" w:color="auto"/>
              <w:bottom w:val="nil"/>
              <w:right w:val="nil"/>
            </w:tcBorders>
            <w:shd w:val="clear" w:color="000000" w:fill="CCFFCC"/>
            <w:noWrap/>
            <w:vAlign w:val="center"/>
            <w:hideMark/>
          </w:tcPr>
          <w:p w14:paraId="4C056818" w14:textId="77777777" w:rsidR="00AE497B" w:rsidRDefault="00AE497B">
            <w:pPr>
              <w:jc w:val="center"/>
              <w:rPr>
                <w:rFonts w:ascii="Arial" w:hAnsi="Arial" w:cs="Arial"/>
                <w:sz w:val="18"/>
                <w:szCs w:val="18"/>
              </w:rPr>
            </w:pPr>
            <w:r>
              <w:rPr>
                <w:rFonts w:ascii="Arial" w:hAnsi="Arial" w:cs="Arial"/>
                <w:sz w:val="18"/>
                <w:szCs w:val="18"/>
              </w:rPr>
              <w:t>-9.92%</w:t>
            </w:r>
          </w:p>
        </w:tc>
        <w:tc>
          <w:tcPr>
            <w:tcW w:w="1047" w:type="dxa"/>
            <w:tcBorders>
              <w:top w:val="nil"/>
              <w:left w:val="nil"/>
              <w:bottom w:val="nil"/>
              <w:right w:val="nil"/>
            </w:tcBorders>
            <w:shd w:val="clear" w:color="000000" w:fill="CCFFCC"/>
            <w:noWrap/>
            <w:vAlign w:val="center"/>
            <w:hideMark/>
          </w:tcPr>
          <w:p w14:paraId="067746B3" w14:textId="77777777" w:rsidR="00AE497B" w:rsidRDefault="00AE497B">
            <w:pPr>
              <w:jc w:val="center"/>
              <w:rPr>
                <w:rFonts w:ascii="Arial" w:hAnsi="Arial" w:cs="Arial"/>
                <w:sz w:val="18"/>
                <w:szCs w:val="18"/>
              </w:rPr>
            </w:pPr>
            <w:r>
              <w:rPr>
                <w:rFonts w:ascii="Arial" w:hAnsi="Arial" w:cs="Arial"/>
                <w:sz w:val="18"/>
                <w:szCs w:val="18"/>
              </w:rPr>
              <w:t>-20.03%</w:t>
            </w:r>
          </w:p>
        </w:tc>
        <w:tc>
          <w:tcPr>
            <w:tcW w:w="1033" w:type="dxa"/>
            <w:tcBorders>
              <w:top w:val="nil"/>
              <w:left w:val="nil"/>
              <w:bottom w:val="nil"/>
              <w:right w:val="nil"/>
            </w:tcBorders>
            <w:shd w:val="clear" w:color="000000" w:fill="CCFFCC"/>
            <w:noWrap/>
            <w:vAlign w:val="center"/>
            <w:hideMark/>
          </w:tcPr>
          <w:p w14:paraId="28DFFCAC" w14:textId="77777777" w:rsidR="00AE497B" w:rsidRDefault="00AE497B">
            <w:pPr>
              <w:jc w:val="center"/>
              <w:rPr>
                <w:rFonts w:ascii="Arial" w:hAnsi="Arial" w:cs="Arial"/>
                <w:sz w:val="18"/>
                <w:szCs w:val="18"/>
              </w:rPr>
            </w:pPr>
            <w:r>
              <w:rPr>
                <w:rFonts w:ascii="Arial" w:hAnsi="Arial" w:cs="Arial"/>
                <w:sz w:val="18"/>
                <w:szCs w:val="18"/>
              </w:rPr>
              <w:t>-15.57%</w:t>
            </w:r>
          </w:p>
        </w:tc>
        <w:tc>
          <w:tcPr>
            <w:tcW w:w="713" w:type="dxa"/>
            <w:tcBorders>
              <w:top w:val="nil"/>
              <w:left w:val="nil"/>
              <w:bottom w:val="nil"/>
              <w:right w:val="nil"/>
            </w:tcBorders>
            <w:shd w:val="clear" w:color="auto" w:fill="auto"/>
            <w:noWrap/>
            <w:vAlign w:val="center"/>
            <w:hideMark/>
          </w:tcPr>
          <w:p w14:paraId="33ED1C71" w14:textId="77777777" w:rsidR="00AE497B" w:rsidRDefault="00AE497B">
            <w:pPr>
              <w:jc w:val="center"/>
              <w:rPr>
                <w:rFonts w:ascii="Arial" w:hAnsi="Arial" w:cs="Arial"/>
                <w:color w:val="000000"/>
                <w:sz w:val="18"/>
                <w:szCs w:val="18"/>
              </w:rPr>
            </w:pPr>
            <w:r>
              <w:rPr>
                <w:rFonts w:ascii="Arial" w:hAnsi="Arial" w:cs="Arial"/>
                <w:color w:val="000000"/>
                <w:sz w:val="18"/>
                <w:szCs w:val="18"/>
              </w:rPr>
              <w:t>179%</w:t>
            </w:r>
          </w:p>
        </w:tc>
        <w:tc>
          <w:tcPr>
            <w:tcW w:w="1294" w:type="dxa"/>
            <w:tcBorders>
              <w:top w:val="nil"/>
              <w:left w:val="nil"/>
              <w:bottom w:val="nil"/>
              <w:right w:val="single" w:sz="8" w:space="0" w:color="auto"/>
            </w:tcBorders>
            <w:shd w:val="clear" w:color="auto" w:fill="auto"/>
            <w:noWrap/>
            <w:vAlign w:val="center"/>
            <w:hideMark/>
          </w:tcPr>
          <w:p w14:paraId="2A68D93E" w14:textId="77777777" w:rsidR="00AE497B" w:rsidRDefault="00AE497B">
            <w:pPr>
              <w:jc w:val="center"/>
              <w:rPr>
                <w:rFonts w:ascii="Arial" w:hAnsi="Arial" w:cs="Arial"/>
                <w:color w:val="000000"/>
                <w:sz w:val="18"/>
                <w:szCs w:val="18"/>
              </w:rPr>
            </w:pPr>
            <w:r>
              <w:rPr>
                <w:rFonts w:ascii="Arial" w:hAnsi="Arial" w:cs="Arial"/>
                <w:color w:val="000000"/>
                <w:sz w:val="18"/>
                <w:szCs w:val="18"/>
              </w:rPr>
              <w:t>36711%</w:t>
            </w:r>
          </w:p>
        </w:tc>
      </w:tr>
      <w:tr w:rsidR="00AE497B" w14:paraId="50A28CD2" w14:textId="77777777" w:rsidTr="00AE4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A6863C" w14:textId="77777777" w:rsidR="00AE497B" w:rsidRDefault="00AE497B">
            <w:pPr>
              <w:jc w:val="center"/>
              <w:rPr>
                <w:rFonts w:ascii="Arial" w:hAnsi="Arial" w:cs="Arial"/>
                <w:color w:val="000000"/>
                <w:sz w:val="18"/>
                <w:szCs w:val="18"/>
              </w:rPr>
            </w:pPr>
            <w:r>
              <w:rPr>
                <w:rFonts w:ascii="Arial" w:hAnsi="Arial" w:cs="Arial"/>
                <w:color w:val="000000"/>
                <w:sz w:val="18"/>
                <w:szCs w:val="18"/>
              </w:rPr>
              <w:t>Class B</w:t>
            </w:r>
          </w:p>
        </w:tc>
        <w:tc>
          <w:tcPr>
            <w:tcW w:w="1033" w:type="dxa"/>
            <w:tcBorders>
              <w:top w:val="nil"/>
              <w:left w:val="single" w:sz="8" w:space="0" w:color="auto"/>
              <w:bottom w:val="nil"/>
              <w:right w:val="nil"/>
            </w:tcBorders>
            <w:shd w:val="clear" w:color="000000" w:fill="CCFFCC"/>
            <w:noWrap/>
            <w:vAlign w:val="center"/>
            <w:hideMark/>
          </w:tcPr>
          <w:p w14:paraId="7078893B" w14:textId="77777777" w:rsidR="00AE497B" w:rsidRDefault="00AE497B">
            <w:pPr>
              <w:jc w:val="center"/>
              <w:rPr>
                <w:rFonts w:ascii="Arial" w:hAnsi="Arial" w:cs="Arial"/>
                <w:sz w:val="18"/>
                <w:szCs w:val="18"/>
              </w:rPr>
            </w:pPr>
            <w:r>
              <w:rPr>
                <w:rFonts w:ascii="Arial" w:hAnsi="Arial" w:cs="Arial"/>
                <w:sz w:val="18"/>
                <w:szCs w:val="18"/>
              </w:rPr>
              <w:t>-9.07%</w:t>
            </w:r>
          </w:p>
        </w:tc>
        <w:tc>
          <w:tcPr>
            <w:tcW w:w="1047" w:type="dxa"/>
            <w:tcBorders>
              <w:top w:val="nil"/>
              <w:left w:val="nil"/>
              <w:bottom w:val="nil"/>
              <w:right w:val="nil"/>
            </w:tcBorders>
            <w:shd w:val="clear" w:color="000000" w:fill="CCFFCC"/>
            <w:noWrap/>
            <w:vAlign w:val="center"/>
            <w:hideMark/>
          </w:tcPr>
          <w:p w14:paraId="5B3589AD" w14:textId="77777777" w:rsidR="00AE497B" w:rsidRDefault="00AE497B">
            <w:pPr>
              <w:jc w:val="center"/>
              <w:rPr>
                <w:rFonts w:ascii="Arial" w:hAnsi="Arial" w:cs="Arial"/>
                <w:sz w:val="18"/>
                <w:szCs w:val="18"/>
              </w:rPr>
            </w:pPr>
            <w:r>
              <w:rPr>
                <w:rFonts w:ascii="Arial" w:hAnsi="Arial" w:cs="Arial"/>
                <w:sz w:val="18"/>
                <w:szCs w:val="18"/>
              </w:rPr>
              <w:t>-21.63%</w:t>
            </w:r>
          </w:p>
        </w:tc>
        <w:tc>
          <w:tcPr>
            <w:tcW w:w="1033" w:type="dxa"/>
            <w:tcBorders>
              <w:top w:val="nil"/>
              <w:left w:val="nil"/>
              <w:bottom w:val="nil"/>
              <w:right w:val="nil"/>
            </w:tcBorders>
            <w:shd w:val="clear" w:color="000000" w:fill="CCFFCC"/>
            <w:noWrap/>
            <w:vAlign w:val="center"/>
            <w:hideMark/>
          </w:tcPr>
          <w:p w14:paraId="2FEFABC2" w14:textId="77777777" w:rsidR="00AE497B" w:rsidRDefault="00AE497B">
            <w:pPr>
              <w:jc w:val="center"/>
              <w:rPr>
                <w:rFonts w:ascii="Arial" w:hAnsi="Arial" w:cs="Arial"/>
                <w:sz w:val="18"/>
                <w:szCs w:val="18"/>
              </w:rPr>
            </w:pPr>
            <w:r>
              <w:rPr>
                <w:rFonts w:ascii="Arial" w:hAnsi="Arial" w:cs="Arial"/>
                <w:sz w:val="18"/>
                <w:szCs w:val="18"/>
              </w:rPr>
              <w:t>-22.43%</w:t>
            </w:r>
          </w:p>
        </w:tc>
        <w:tc>
          <w:tcPr>
            <w:tcW w:w="713" w:type="dxa"/>
            <w:tcBorders>
              <w:top w:val="nil"/>
              <w:left w:val="nil"/>
              <w:bottom w:val="nil"/>
              <w:right w:val="nil"/>
            </w:tcBorders>
            <w:shd w:val="clear" w:color="auto" w:fill="auto"/>
            <w:noWrap/>
            <w:vAlign w:val="center"/>
            <w:hideMark/>
          </w:tcPr>
          <w:p w14:paraId="189CF943" w14:textId="77777777" w:rsidR="00AE497B" w:rsidRDefault="00AE497B">
            <w:pPr>
              <w:jc w:val="center"/>
              <w:rPr>
                <w:rFonts w:ascii="Arial" w:hAnsi="Arial" w:cs="Arial"/>
                <w:color w:val="000000"/>
                <w:sz w:val="18"/>
                <w:szCs w:val="18"/>
              </w:rPr>
            </w:pPr>
            <w:r>
              <w:rPr>
                <w:rFonts w:ascii="Arial" w:hAnsi="Arial" w:cs="Arial"/>
                <w:color w:val="000000"/>
                <w:sz w:val="18"/>
                <w:szCs w:val="18"/>
              </w:rPr>
              <w:t>182%</w:t>
            </w:r>
          </w:p>
        </w:tc>
        <w:tc>
          <w:tcPr>
            <w:tcW w:w="1294" w:type="dxa"/>
            <w:tcBorders>
              <w:top w:val="nil"/>
              <w:left w:val="nil"/>
              <w:bottom w:val="nil"/>
              <w:right w:val="single" w:sz="8" w:space="0" w:color="auto"/>
            </w:tcBorders>
            <w:shd w:val="clear" w:color="auto" w:fill="auto"/>
            <w:noWrap/>
            <w:vAlign w:val="center"/>
            <w:hideMark/>
          </w:tcPr>
          <w:p w14:paraId="59133344" w14:textId="77777777" w:rsidR="00AE497B" w:rsidRDefault="00AE497B">
            <w:pPr>
              <w:jc w:val="center"/>
              <w:rPr>
                <w:rFonts w:ascii="Arial" w:hAnsi="Arial" w:cs="Arial"/>
                <w:color w:val="000000"/>
                <w:sz w:val="18"/>
                <w:szCs w:val="18"/>
              </w:rPr>
            </w:pPr>
            <w:r>
              <w:rPr>
                <w:rFonts w:ascii="Arial" w:hAnsi="Arial" w:cs="Arial"/>
                <w:color w:val="000000"/>
                <w:sz w:val="18"/>
                <w:szCs w:val="18"/>
              </w:rPr>
              <w:t>37287%</w:t>
            </w:r>
          </w:p>
        </w:tc>
      </w:tr>
      <w:tr w:rsidR="00AE497B" w14:paraId="31D474A7" w14:textId="77777777" w:rsidTr="00AE4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013B52" w14:textId="77777777" w:rsidR="00AE497B" w:rsidRDefault="00AE497B">
            <w:pPr>
              <w:jc w:val="center"/>
              <w:rPr>
                <w:rFonts w:ascii="Arial" w:hAnsi="Arial" w:cs="Arial"/>
                <w:color w:val="000000"/>
                <w:sz w:val="18"/>
                <w:szCs w:val="18"/>
              </w:rPr>
            </w:pPr>
            <w:r>
              <w:rPr>
                <w:rFonts w:ascii="Arial" w:hAnsi="Arial" w:cs="Arial"/>
                <w:color w:val="000000"/>
                <w:sz w:val="18"/>
                <w:szCs w:val="18"/>
              </w:rPr>
              <w:t>Class C</w:t>
            </w:r>
          </w:p>
        </w:tc>
        <w:tc>
          <w:tcPr>
            <w:tcW w:w="1033" w:type="dxa"/>
            <w:tcBorders>
              <w:top w:val="nil"/>
              <w:left w:val="single" w:sz="8" w:space="0" w:color="auto"/>
              <w:bottom w:val="nil"/>
              <w:right w:val="nil"/>
            </w:tcBorders>
            <w:shd w:val="clear" w:color="000000" w:fill="CCFFCC"/>
            <w:noWrap/>
            <w:vAlign w:val="center"/>
            <w:hideMark/>
          </w:tcPr>
          <w:p w14:paraId="554D62E6" w14:textId="77777777" w:rsidR="00AE497B" w:rsidRDefault="00AE497B">
            <w:pPr>
              <w:jc w:val="center"/>
              <w:rPr>
                <w:rFonts w:ascii="Arial" w:hAnsi="Arial" w:cs="Arial"/>
                <w:sz w:val="18"/>
                <w:szCs w:val="18"/>
              </w:rPr>
            </w:pPr>
            <w:r>
              <w:rPr>
                <w:rFonts w:ascii="Arial" w:hAnsi="Arial" w:cs="Arial"/>
                <w:sz w:val="18"/>
                <w:szCs w:val="18"/>
              </w:rPr>
              <w:t>-10.50%</w:t>
            </w:r>
          </w:p>
        </w:tc>
        <w:tc>
          <w:tcPr>
            <w:tcW w:w="1047" w:type="dxa"/>
            <w:tcBorders>
              <w:top w:val="nil"/>
              <w:left w:val="nil"/>
              <w:bottom w:val="nil"/>
              <w:right w:val="nil"/>
            </w:tcBorders>
            <w:shd w:val="clear" w:color="000000" w:fill="CCFFCC"/>
            <w:noWrap/>
            <w:vAlign w:val="center"/>
            <w:hideMark/>
          </w:tcPr>
          <w:p w14:paraId="14D7EE8B" w14:textId="77777777" w:rsidR="00AE497B" w:rsidRDefault="00AE497B">
            <w:pPr>
              <w:jc w:val="center"/>
              <w:rPr>
                <w:rFonts w:ascii="Arial" w:hAnsi="Arial" w:cs="Arial"/>
                <w:sz w:val="18"/>
                <w:szCs w:val="18"/>
              </w:rPr>
            </w:pPr>
            <w:r>
              <w:rPr>
                <w:rFonts w:ascii="Arial" w:hAnsi="Arial" w:cs="Arial"/>
                <w:sz w:val="18"/>
                <w:szCs w:val="18"/>
              </w:rPr>
              <w:t>-23.02%</w:t>
            </w:r>
          </w:p>
        </w:tc>
        <w:tc>
          <w:tcPr>
            <w:tcW w:w="1033" w:type="dxa"/>
            <w:tcBorders>
              <w:top w:val="nil"/>
              <w:left w:val="nil"/>
              <w:bottom w:val="nil"/>
              <w:right w:val="nil"/>
            </w:tcBorders>
            <w:shd w:val="clear" w:color="000000" w:fill="CCFFCC"/>
            <w:noWrap/>
            <w:vAlign w:val="center"/>
            <w:hideMark/>
          </w:tcPr>
          <w:p w14:paraId="3AE70DEF" w14:textId="77777777" w:rsidR="00AE497B" w:rsidRDefault="00AE497B">
            <w:pPr>
              <w:jc w:val="center"/>
              <w:rPr>
                <w:rFonts w:ascii="Arial" w:hAnsi="Arial" w:cs="Arial"/>
                <w:sz w:val="18"/>
                <w:szCs w:val="18"/>
              </w:rPr>
            </w:pPr>
            <w:r>
              <w:rPr>
                <w:rFonts w:ascii="Arial" w:hAnsi="Arial" w:cs="Arial"/>
                <w:sz w:val="18"/>
                <w:szCs w:val="18"/>
              </w:rPr>
              <w:t>-23.82%</w:t>
            </w:r>
          </w:p>
        </w:tc>
        <w:tc>
          <w:tcPr>
            <w:tcW w:w="713" w:type="dxa"/>
            <w:tcBorders>
              <w:top w:val="nil"/>
              <w:left w:val="nil"/>
              <w:bottom w:val="nil"/>
              <w:right w:val="nil"/>
            </w:tcBorders>
            <w:shd w:val="clear" w:color="auto" w:fill="auto"/>
            <w:noWrap/>
            <w:vAlign w:val="center"/>
            <w:hideMark/>
          </w:tcPr>
          <w:p w14:paraId="4D0E4F95" w14:textId="77777777" w:rsidR="00AE497B" w:rsidRDefault="00AE497B">
            <w:pPr>
              <w:jc w:val="center"/>
              <w:rPr>
                <w:rFonts w:ascii="Arial" w:hAnsi="Arial" w:cs="Arial"/>
                <w:color w:val="000000"/>
                <w:sz w:val="18"/>
                <w:szCs w:val="18"/>
              </w:rPr>
            </w:pPr>
            <w:r>
              <w:rPr>
                <w:rFonts w:ascii="Arial" w:hAnsi="Arial" w:cs="Arial"/>
                <w:color w:val="000000"/>
                <w:sz w:val="18"/>
                <w:szCs w:val="18"/>
              </w:rPr>
              <w:t>157%</w:t>
            </w:r>
          </w:p>
        </w:tc>
        <w:tc>
          <w:tcPr>
            <w:tcW w:w="1294" w:type="dxa"/>
            <w:tcBorders>
              <w:top w:val="nil"/>
              <w:left w:val="nil"/>
              <w:bottom w:val="nil"/>
              <w:right w:val="single" w:sz="8" w:space="0" w:color="auto"/>
            </w:tcBorders>
            <w:shd w:val="clear" w:color="auto" w:fill="auto"/>
            <w:noWrap/>
            <w:vAlign w:val="center"/>
            <w:hideMark/>
          </w:tcPr>
          <w:p w14:paraId="390FE517" w14:textId="77777777" w:rsidR="00AE497B" w:rsidRDefault="00AE497B">
            <w:pPr>
              <w:jc w:val="center"/>
              <w:rPr>
                <w:rFonts w:ascii="Arial" w:hAnsi="Arial" w:cs="Arial"/>
                <w:color w:val="000000"/>
                <w:sz w:val="18"/>
                <w:szCs w:val="18"/>
              </w:rPr>
            </w:pPr>
            <w:r>
              <w:rPr>
                <w:rFonts w:ascii="Arial" w:hAnsi="Arial" w:cs="Arial"/>
                <w:color w:val="000000"/>
                <w:sz w:val="18"/>
                <w:szCs w:val="18"/>
              </w:rPr>
              <w:t>33087%</w:t>
            </w:r>
          </w:p>
        </w:tc>
      </w:tr>
      <w:tr w:rsidR="00AE497B" w14:paraId="3105DF46" w14:textId="77777777" w:rsidTr="00AE4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8C0794" w14:textId="77777777" w:rsidR="00AE497B" w:rsidRDefault="00AE497B">
            <w:pPr>
              <w:jc w:val="center"/>
              <w:rPr>
                <w:rFonts w:ascii="Arial" w:hAnsi="Arial" w:cs="Arial"/>
                <w:color w:val="000000"/>
                <w:sz w:val="18"/>
                <w:szCs w:val="18"/>
              </w:rPr>
            </w:pPr>
            <w:r>
              <w:rPr>
                <w:rFonts w:ascii="Arial" w:hAnsi="Arial" w:cs="Arial"/>
                <w:color w:val="000000"/>
                <w:sz w:val="18"/>
                <w:szCs w:val="18"/>
              </w:rPr>
              <w:t>Class E</w:t>
            </w:r>
          </w:p>
        </w:tc>
        <w:tc>
          <w:tcPr>
            <w:tcW w:w="1033" w:type="dxa"/>
            <w:tcBorders>
              <w:top w:val="nil"/>
              <w:left w:val="nil"/>
              <w:bottom w:val="nil"/>
              <w:right w:val="nil"/>
            </w:tcBorders>
            <w:shd w:val="clear" w:color="auto" w:fill="auto"/>
            <w:noWrap/>
            <w:vAlign w:val="center"/>
            <w:hideMark/>
          </w:tcPr>
          <w:p w14:paraId="1D0B9B99" w14:textId="77777777" w:rsidR="00AE497B" w:rsidRDefault="00AE497B">
            <w:pPr>
              <w:jc w:val="center"/>
              <w:rPr>
                <w:rFonts w:ascii="Arial" w:hAnsi="Arial" w:cs="Arial"/>
                <w:color w:val="000000"/>
                <w:sz w:val="18"/>
                <w:szCs w:val="18"/>
              </w:rPr>
            </w:pPr>
            <w:r>
              <w:rPr>
                <w:rFonts w:ascii="Arial" w:hAnsi="Arial" w:cs="Arial"/>
                <w:color w:val="000000"/>
                <w:sz w:val="18"/>
                <w:szCs w:val="18"/>
              </w:rPr>
              <w:t xml:space="preserve">　</w:t>
            </w:r>
          </w:p>
        </w:tc>
        <w:tc>
          <w:tcPr>
            <w:tcW w:w="1047" w:type="dxa"/>
            <w:tcBorders>
              <w:top w:val="nil"/>
              <w:left w:val="nil"/>
              <w:bottom w:val="nil"/>
              <w:right w:val="nil"/>
            </w:tcBorders>
            <w:shd w:val="clear" w:color="auto" w:fill="auto"/>
            <w:noWrap/>
            <w:vAlign w:val="center"/>
            <w:hideMark/>
          </w:tcPr>
          <w:p w14:paraId="615D0676" w14:textId="77777777" w:rsidR="00AE497B" w:rsidRDefault="00AE497B">
            <w:pPr>
              <w:jc w:val="center"/>
              <w:rPr>
                <w:rFonts w:ascii="Arial" w:hAnsi="Arial" w:cs="Arial"/>
                <w:color w:val="000000"/>
                <w:sz w:val="18"/>
                <w:szCs w:val="18"/>
              </w:rPr>
            </w:pPr>
          </w:p>
        </w:tc>
        <w:tc>
          <w:tcPr>
            <w:tcW w:w="1033" w:type="dxa"/>
            <w:tcBorders>
              <w:top w:val="nil"/>
              <w:left w:val="nil"/>
              <w:bottom w:val="nil"/>
              <w:right w:val="nil"/>
            </w:tcBorders>
            <w:shd w:val="clear" w:color="auto" w:fill="auto"/>
            <w:noWrap/>
            <w:vAlign w:val="center"/>
            <w:hideMark/>
          </w:tcPr>
          <w:p w14:paraId="48CDBA74" w14:textId="77777777" w:rsidR="00AE497B" w:rsidRDefault="00AE497B">
            <w:pPr>
              <w:jc w:val="center"/>
              <w:rPr>
                <w:rFonts w:ascii="Times New Roman" w:eastAsia="Times New Roman" w:hAnsi="Times New Roman" w:cs="Times New Roman"/>
                <w:sz w:val="20"/>
                <w:szCs w:val="20"/>
              </w:rPr>
            </w:pPr>
          </w:p>
        </w:tc>
        <w:tc>
          <w:tcPr>
            <w:tcW w:w="713" w:type="dxa"/>
            <w:tcBorders>
              <w:top w:val="nil"/>
              <w:left w:val="nil"/>
              <w:bottom w:val="nil"/>
              <w:right w:val="nil"/>
            </w:tcBorders>
            <w:shd w:val="clear" w:color="auto" w:fill="auto"/>
            <w:noWrap/>
            <w:vAlign w:val="center"/>
            <w:hideMark/>
          </w:tcPr>
          <w:p w14:paraId="1776C8F6" w14:textId="77777777" w:rsidR="00AE497B" w:rsidRDefault="00AE497B">
            <w:pPr>
              <w:jc w:val="center"/>
              <w:rPr>
                <w:rFonts w:ascii="Times New Roman" w:eastAsia="Times New Roman" w:hAnsi="Times New Roman" w:cs="Times New Roman"/>
                <w:sz w:val="20"/>
                <w:szCs w:val="20"/>
              </w:rPr>
            </w:pPr>
          </w:p>
        </w:tc>
        <w:tc>
          <w:tcPr>
            <w:tcW w:w="1294" w:type="dxa"/>
            <w:tcBorders>
              <w:top w:val="nil"/>
              <w:left w:val="nil"/>
              <w:bottom w:val="nil"/>
              <w:right w:val="single" w:sz="8" w:space="0" w:color="auto"/>
            </w:tcBorders>
            <w:shd w:val="clear" w:color="auto" w:fill="auto"/>
            <w:noWrap/>
            <w:vAlign w:val="center"/>
            <w:hideMark/>
          </w:tcPr>
          <w:p w14:paraId="43085085" w14:textId="77777777" w:rsidR="00AE497B" w:rsidRDefault="00AE497B">
            <w:pPr>
              <w:jc w:val="center"/>
              <w:rPr>
                <w:rFonts w:ascii="Arial" w:hAnsi="Arial" w:cs="Arial"/>
                <w:color w:val="000000"/>
                <w:sz w:val="18"/>
                <w:szCs w:val="18"/>
              </w:rPr>
            </w:pPr>
            <w:r>
              <w:rPr>
                <w:rFonts w:ascii="Arial" w:hAnsi="Arial" w:cs="Arial"/>
                <w:color w:val="000000"/>
                <w:sz w:val="18"/>
                <w:szCs w:val="18"/>
              </w:rPr>
              <w:t xml:space="preserve">　</w:t>
            </w:r>
          </w:p>
        </w:tc>
      </w:tr>
      <w:tr w:rsidR="00AE497B" w14:paraId="03F06C63" w14:textId="77777777" w:rsidTr="00AE4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535BEB" w14:textId="77777777" w:rsidR="00AE497B" w:rsidRDefault="00AE497B">
            <w:pPr>
              <w:jc w:val="center"/>
              <w:rPr>
                <w:rFonts w:ascii="Arial" w:hAnsi="Arial" w:cs="Arial"/>
                <w:b/>
                <w:bCs/>
                <w:color w:val="000000"/>
                <w:sz w:val="18"/>
                <w:szCs w:val="18"/>
              </w:rPr>
            </w:pPr>
            <w:r>
              <w:rPr>
                <w:rFonts w:ascii="Arial" w:hAnsi="Arial" w:cs="Arial"/>
                <w:b/>
                <w:bCs/>
                <w:color w:val="000000"/>
                <w:sz w:val="18"/>
                <w:szCs w:val="18"/>
              </w:rPr>
              <w:t>Overall</w:t>
            </w:r>
          </w:p>
        </w:tc>
        <w:tc>
          <w:tcPr>
            <w:tcW w:w="1033" w:type="dxa"/>
            <w:tcBorders>
              <w:top w:val="single" w:sz="8" w:space="0" w:color="auto"/>
              <w:left w:val="single" w:sz="8" w:space="0" w:color="auto"/>
              <w:bottom w:val="nil"/>
              <w:right w:val="nil"/>
            </w:tcBorders>
            <w:shd w:val="clear" w:color="000000" w:fill="CCFFCC"/>
            <w:noWrap/>
            <w:vAlign w:val="center"/>
            <w:hideMark/>
          </w:tcPr>
          <w:p w14:paraId="1DFA17E5" w14:textId="77777777" w:rsidR="00AE497B" w:rsidRDefault="00AE497B">
            <w:pPr>
              <w:jc w:val="center"/>
              <w:rPr>
                <w:rFonts w:ascii="Arial" w:hAnsi="Arial" w:cs="Arial"/>
                <w:sz w:val="18"/>
                <w:szCs w:val="18"/>
              </w:rPr>
            </w:pPr>
            <w:r>
              <w:rPr>
                <w:rFonts w:ascii="Arial" w:hAnsi="Arial" w:cs="Arial"/>
                <w:sz w:val="18"/>
                <w:szCs w:val="18"/>
              </w:rPr>
              <w:t>-9.57%</w:t>
            </w:r>
          </w:p>
        </w:tc>
        <w:tc>
          <w:tcPr>
            <w:tcW w:w="1047" w:type="dxa"/>
            <w:tcBorders>
              <w:top w:val="single" w:sz="8" w:space="0" w:color="auto"/>
              <w:left w:val="nil"/>
              <w:bottom w:val="nil"/>
              <w:right w:val="nil"/>
            </w:tcBorders>
            <w:shd w:val="clear" w:color="000000" w:fill="CCFFCC"/>
            <w:noWrap/>
            <w:vAlign w:val="center"/>
            <w:hideMark/>
          </w:tcPr>
          <w:p w14:paraId="1E7377A6" w14:textId="77777777" w:rsidR="00AE497B" w:rsidRDefault="00AE497B">
            <w:pPr>
              <w:jc w:val="center"/>
              <w:rPr>
                <w:rFonts w:ascii="Arial" w:hAnsi="Arial" w:cs="Arial"/>
                <w:sz w:val="18"/>
                <w:szCs w:val="18"/>
              </w:rPr>
            </w:pPr>
            <w:r>
              <w:rPr>
                <w:rFonts w:ascii="Arial" w:hAnsi="Arial" w:cs="Arial"/>
                <w:sz w:val="18"/>
                <w:szCs w:val="18"/>
              </w:rPr>
              <w:t>-20.82%</w:t>
            </w:r>
          </w:p>
        </w:tc>
        <w:tc>
          <w:tcPr>
            <w:tcW w:w="1033" w:type="dxa"/>
            <w:tcBorders>
              <w:top w:val="single" w:sz="8" w:space="0" w:color="auto"/>
              <w:left w:val="nil"/>
              <w:bottom w:val="nil"/>
              <w:right w:val="nil"/>
            </w:tcBorders>
            <w:shd w:val="clear" w:color="000000" w:fill="CCFFCC"/>
            <w:noWrap/>
            <w:vAlign w:val="center"/>
            <w:hideMark/>
          </w:tcPr>
          <w:p w14:paraId="4EC1CB68" w14:textId="77777777" w:rsidR="00AE497B" w:rsidRDefault="00AE497B">
            <w:pPr>
              <w:jc w:val="center"/>
              <w:rPr>
                <w:rFonts w:ascii="Arial" w:hAnsi="Arial" w:cs="Arial"/>
                <w:sz w:val="18"/>
                <w:szCs w:val="18"/>
              </w:rPr>
            </w:pPr>
            <w:r>
              <w:rPr>
                <w:rFonts w:ascii="Arial" w:hAnsi="Arial" w:cs="Arial"/>
                <w:sz w:val="18"/>
                <w:szCs w:val="18"/>
              </w:rPr>
              <w:t>-21.09%</w:t>
            </w:r>
          </w:p>
        </w:tc>
        <w:tc>
          <w:tcPr>
            <w:tcW w:w="713" w:type="dxa"/>
            <w:tcBorders>
              <w:top w:val="single" w:sz="8" w:space="0" w:color="auto"/>
              <w:left w:val="nil"/>
              <w:bottom w:val="nil"/>
              <w:right w:val="nil"/>
            </w:tcBorders>
            <w:shd w:val="clear" w:color="auto" w:fill="auto"/>
            <w:noWrap/>
            <w:vAlign w:val="center"/>
            <w:hideMark/>
          </w:tcPr>
          <w:p w14:paraId="7BA54625" w14:textId="77777777" w:rsidR="00AE497B" w:rsidRDefault="00AE497B">
            <w:pPr>
              <w:jc w:val="center"/>
              <w:rPr>
                <w:rFonts w:ascii="Arial" w:hAnsi="Arial" w:cs="Arial"/>
                <w:color w:val="000000"/>
                <w:sz w:val="18"/>
                <w:szCs w:val="18"/>
              </w:rPr>
            </w:pPr>
            <w:r>
              <w:rPr>
                <w:rFonts w:ascii="Arial" w:hAnsi="Arial" w:cs="Arial"/>
                <w:color w:val="000000"/>
                <w:sz w:val="18"/>
                <w:szCs w:val="18"/>
              </w:rPr>
              <w:t>175%</w:t>
            </w:r>
          </w:p>
        </w:tc>
        <w:tc>
          <w:tcPr>
            <w:tcW w:w="1294" w:type="dxa"/>
            <w:tcBorders>
              <w:top w:val="single" w:sz="8" w:space="0" w:color="auto"/>
              <w:left w:val="nil"/>
              <w:bottom w:val="nil"/>
              <w:right w:val="single" w:sz="8" w:space="0" w:color="auto"/>
            </w:tcBorders>
            <w:shd w:val="clear" w:color="auto" w:fill="auto"/>
            <w:noWrap/>
            <w:vAlign w:val="center"/>
            <w:hideMark/>
          </w:tcPr>
          <w:p w14:paraId="0E80F2D4" w14:textId="77777777" w:rsidR="00AE497B" w:rsidRDefault="00AE497B">
            <w:pPr>
              <w:jc w:val="center"/>
              <w:rPr>
                <w:rFonts w:ascii="Arial" w:hAnsi="Arial" w:cs="Arial"/>
                <w:color w:val="000000"/>
                <w:sz w:val="18"/>
                <w:szCs w:val="18"/>
              </w:rPr>
            </w:pPr>
            <w:r>
              <w:rPr>
                <w:rFonts w:ascii="Arial" w:hAnsi="Arial" w:cs="Arial"/>
                <w:color w:val="000000"/>
                <w:sz w:val="18"/>
                <w:szCs w:val="18"/>
              </w:rPr>
              <w:t>36337%</w:t>
            </w:r>
          </w:p>
        </w:tc>
      </w:tr>
      <w:tr w:rsidR="00AE497B" w14:paraId="7E3615AA" w14:textId="77777777" w:rsidTr="00AE497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97ABC60" w14:textId="77777777" w:rsidR="00AE497B" w:rsidRDefault="00AE497B">
            <w:pPr>
              <w:jc w:val="center"/>
              <w:rPr>
                <w:rFonts w:ascii="Arial" w:hAnsi="Arial" w:cs="Arial"/>
                <w:color w:val="000000"/>
                <w:sz w:val="18"/>
                <w:szCs w:val="18"/>
              </w:rPr>
            </w:pPr>
            <w:r>
              <w:rPr>
                <w:rFonts w:ascii="Arial" w:hAnsi="Arial" w:cs="Arial"/>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3499815F" w14:textId="77777777" w:rsidR="00AE497B" w:rsidRDefault="00AE497B">
            <w:pPr>
              <w:jc w:val="center"/>
              <w:rPr>
                <w:rFonts w:ascii="Arial" w:hAnsi="Arial" w:cs="Arial"/>
                <w:sz w:val="18"/>
                <w:szCs w:val="18"/>
              </w:rPr>
            </w:pPr>
            <w:r>
              <w:rPr>
                <w:rFonts w:ascii="Arial" w:hAnsi="Arial" w:cs="Arial"/>
                <w:sz w:val="18"/>
                <w:szCs w:val="18"/>
              </w:rPr>
              <w:t>-12.50%</w:t>
            </w:r>
          </w:p>
        </w:tc>
        <w:tc>
          <w:tcPr>
            <w:tcW w:w="1047" w:type="dxa"/>
            <w:tcBorders>
              <w:top w:val="single" w:sz="8" w:space="0" w:color="auto"/>
              <w:left w:val="nil"/>
              <w:bottom w:val="nil"/>
              <w:right w:val="nil"/>
            </w:tcBorders>
            <w:shd w:val="clear" w:color="000000" w:fill="CCFFCC"/>
            <w:noWrap/>
            <w:vAlign w:val="center"/>
            <w:hideMark/>
          </w:tcPr>
          <w:p w14:paraId="0004F2D5" w14:textId="77777777" w:rsidR="00AE497B" w:rsidRDefault="00AE497B">
            <w:pPr>
              <w:jc w:val="center"/>
              <w:rPr>
                <w:rFonts w:ascii="Arial" w:hAnsi="Arial" w:cs="Arial"/>
                <w:sz w:val="18"/>
                <w:szCs w:val="18"/>
              </w:rPr>
            </w:pPr>
            <w:r>
              <w:rPr>
                <w:rFonts w:ascii="Arial" w:hAnsi="Arial" w:cs="Arial"/>
                <w:sz w:val="18"/>
                <w:szCs w:val="18"/>
              </w:rPr>
              <w:t>-24.03%</w:t>
            </w:r>
          </w:p>
        </w:tc>
        <w:tc>
          <w:tcPr>
            <w:tcW w:w="1033" w:type="dxa"/>
            <w:tcBorders>
              <w:top w:val="single" w:sz="8" w:space="0" w:color="auto"/>
              <w:left w:val="nil"/>
              <w:bottom w:val="nil"/>
              <w:right w:val="nil"/>
            </w:tcBorders>
            <w:shd w:val="clear" w:color="000000" w:fill="CCFFCC"/>
            <w:noWrap/>
            <w:vAlign w:val="center"/>
            <w:hideMark/>
          </w:tcPr>
          <w:p w14:paraId="58E47645" w14:textId="77777777" w:rsidR="00AE497B" w:rsidRDefault="00AE497B">
            <w:pPr>
              <w:jc w:val="center"/>
              <w:rPr>
                <w:rFonts w:ascii="Arial" w:hAnsi="Arial" w:cs="Arial"/>
                <w:sz w:val="18"/>
                <w:szCs w:val="18"/>
              </w:rPr>
            </w:pPr>
            <w:r>
              <w:rPr>
                <w:rFonts w:ascii="Arial" w:hAnsi="Arial" w:cs="Arial"/>
                <w:sz w:val="18"/>
                <w:szCs w:val="18"/>
              </w:rPr>
              <w:t>-27.16%</w:t>
            </w:r>
          </w:p>
        </w:tc>
        <w:tc>
          <w:tcPr>
            <w:tcW w:w="713" w:type="dxa"/>
            <w:tcBorders>
              <w:top w:val="single" w:sz="8" w:space="0" w:color="auto"/>
              <w:left w:val="nil"/>
              <w:bottom w:val="nil"/>
              <w:right w:val="nil"/>
            </w:tcBorders>
            <w:shd w:val="clear" w:color="auto" w:fill="auto"/>
            <w:noWrap/>
            <w:vAlign w:val="center"/>
            <w:hideMark/>
          </w:tcPr>
          <w:p w14:paraId="4F9A2B4E" w14:textId="77777777" w:rsidR="00AE497B" w:rsidRDefault="00AE497B">
            <w:pPr>
              <w:jc w:val="center"/>
              <w:rPr>
                <w:rFonts w:ascii="Arial" w:hAnsi="Arial" w:cs="Arial"/>
                <w:color w:val="000000"/>
                <w:sz w:val="18"/>
                <w:szCs w:val="18"/>
              </w:rPr>
            </w:pPr>
            <w:r>
              <w:rPr>
                <w:rFonts w:ascii="Arial" w:hAnsi="Arial" w:cs="Arial"/>
                <w:color w:val="000000"/>
                <w:sz w:val="18"/>
                <w:szCs w:val="18"/>
              </w:rPr>
              <w:t>151%</w:t>
            </w:r>
          </w:p>
        </w:tc>
        <w:tc>
          <w:tcPr>
            <w:tcW w:w="1294" w:type="dxa"/>
            <w:tcBorders>
              <w:top w:val="single" w:sz="8" w:space="0" w:color="auto"/>
              <w:left w:val="nil"/>
              <w:bottom w:val="nil"/>
              <w:right w:val="single" w:sz="8" w:space="0" w:color="auto"/>
            </w:tcBorders>
            <w:shd w:val="clear" w:color="auto" w:fill="auto"/>
            <w:noWrap/>
            <w:vAlign w:val="center"/>
            <w:hideMark/>
          </w:tcPr>
          <w:p w14:paraId="687C28CC" w14:textId="77777777" w:rsidR="00AE497B" w:rsidRDefault="00AE497B">
            <w:pPr>
              <w:jc w:val="center"/>
              <w:rPr>
                <w:rFonts w:ascii="Arial" w:hAnsi="Arial" w:cs="Arial"/>
                <w:color w:val="000000"/>
                <w:sz w:val="18"/>
                <w:szCs w:val="18"/>
              </w:rPr>
            </w:pPr>
            <w:r>
              <w:rPr>
                <w:rFonts w:ascii="Arial" w:hAnsi="Arial" w:cs="Arial"/>
                <w:color w:val="000000"/>
                <w:sz w:val="18"/>
                <w:szCs w:val="18"/>
              </w:rPr>
              <w:t>29712%</w:t>
            </w:r>
          </w:p>
        </w:tc>
      </w:tr>
      <w:tr w:rsidR="00AE497B" w14:paraId="3753FC1B" w14:textId="77777777" w:rsidTr="00AE4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EA08C0" w14:textId="77777777" w:rsidR="00AE497B" w:rsidRDefault="00AE497B">
            <w:pPr>
              <w:jc w:val="center"/>
              <w:rPr>
                <w:rFonts w:ascii="Arial" w:hAnsi="Arial" w:cs="Arial"/>
                <w:color w:val="000000"/>
                <w:sz w:val="18"/>
                <w:szCs w:val="18"/>
              </w:rPr>
            </w:pPr>
            <w:r>
              <w:rPr>
                <w:rFonts w:ascii="Arial" w:hAnsi="Arial" w:cs="Arial"/>
                <w:color w:val="000000"/>
                <w:sz w:val="18"/>
                <w:szCs w:val="18"/>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5C5EA077" w14:textId="77777777" w:rsidR="00AE497B" w:rsidRDefault="00AE497B">
            <w:pPr>
              <w:jc w:val="center"/>
              <w:rPr>
                <w:rFonts w:ascii="Arial" w:hAnsi="Arial" w:cs="Arial"/>
                <w:sz w:val="18"/>
                <w:szCs w:val="18"/>
              </w:rPr>
            </w:pPr>
            <w:r>
              <w:rPr>
                <w:rFonts w:ascii="Arial" w:hAnsi="Arial" w:cs="Arial"/>
                <w:sz w:val="18"/>
                <w:szCs w:val="18"/>
              </w:rPr>
              <w:t>-5.29%</w:t>
            </w:r>
          </w:p>
        </w:tc>
        <w:tc>
          <w:tcPr>
            <w:tcW w:w="1047" w:type="dxa"/>
            <w:tcBorders>
              <w:top w:val="nil"/>
              <w:left w:val="nil"/>
              <w:bottom w:val="single" w:sz="8" w:space="0" w:color="auto"/>
              <w:right w:val="nil"/>
            </w:tcBorders>
            <w:shd w:val="clear" w:color="000000" w:fill="CCFFCC"/>
            <w:noWrap/>
            <w:vAlign w:val="center"/>
            <w:hideMark/>
          </w:tcPr>
          <w:p w14:paraId="353ED2AB" w14:textId="77777777" w:rsidR="00AE497B" w:rsidRDefault="00AE497B">
            <w:pPr>
              <w:jc w:val="center"/>
              <w:rPr>
                <w:rFonts w:ascii="Arial" w:hAnsi="Arial" w:cs="Arial"/>
                <w:sz w:val="18"/>
                <w:szCs w:val="18"/>
              </w:rPr>
            </w:pPr>
            <w:r>
              <w:rPr>
                <w:rFonts w:ascii="Arial" w:hAnsi="Arial" w:cs="Arial"/>
                <w:sz w:val="18"/>
                <w:szCs w:val="18"/>
              </w:rPr>
              <w:t>-14.35%</w:t>
            </w:r>
          </w:p>
        </w:tc>
        <w:tc>
          <w:tcPr>
            <w:tcW w:w="1033" w:type="dxa"/>
            <w:tcBorders>
              <w:top w:val="nil"/>
              <w:left w:val="nil"/>
              <w:bottom w:val="single" w:sz="8" w:space="0" w:color="auto"/>
              <w:right w:val="nil"/>
            </w:tcBorders>
            <w:shd w:val="clear" w:color="000000" w:fill="CCFFCC"/>
            <w:noWrap/>
            <w:vAlign w:val="center"/>
            <w:hideMark/>
          </w:tcPr>
          <w:p w14:paraId="4624B101" w14:textId="77777777" w:rsidR="00AE497B" w:rsidRDefault="00AE497B">
            <w:pPr>
              <w:jc w:val="center"/>
              <w:rPr>
                <w:rFonts w:ascii="Arial" w:hAnsi="Arial" w:cs="Arial"/>
                <w:sz w:val="18"/>
                <w:szCs w:val="18"/>
              </w:rPr>
            </w:pPr>
            <w:r>
              <w:rPr>
                <w:rFonts w:ascii="Arial" w:hAnsi="Arial" w:cs="Arial"/>
                <w:sz w:val="18"/>
                <w:szCs w:val="18"/>
              </w:rPr>
              <w:t>-13.12%</w:t>
            </w:r>
          </w:p>
        </w:tc>
        <w:tc>
          <w:tcPr>
            <w:tcW w:w="713" w:type="dxa"/>
            <w:tcBorders>
              <w:top w:val="nil"/>
              <w:left w:val="nil"/>
              <w:bottom w:val="single" w:sz="8" w:space="0" w:color="auto"/>
              <w:right w:val="nil"/>
            </w:tcBorders>
            <w:shd w:val="clear" w:color="auto" w:fill="auto"/>
            <w:noWrap/>
            <w:vAlign w:val="center"/>
            <w:hideMark/>
          </w:tcPr>
          <w:p w14:paraId="08A746C3" w14:textId="77777777" w:rsidR="00AE497B" w:rsidRDefault="00AE497B">
            <w:pPr>
              <w:jc w:val="center"/>
              <w:rPr>
                <w:rFonts w:ascii="Arial" w:hAnsi="Arial" w:cs="Arial"/>
                <w:color w:val="000000"/>
                <w:sz w:val="18"/>
                <w:szCs w:val="18"/>
              </w:rPr>
            </w:pPr>
            <w:r>
              <w:rPr>
                <w:rFonts w:ascii="Arial" w:hAnsi="Arial" w:cs="Arial"/>
                <w:color w:val="000000"/>
                <w:sz w:val="18"/>
                <w:szCs w:val="18"/>
              </w:rPr>
              <w:t>236%</w:t>
            </w:r>
          </w:p>
        </w:tc>
        <w:tc>
          <w:tcPr>
            <w:tcW w:w="1294" w:type="dxa"/>
            <w:tcBorders>
              <w:top w:val="nil"/>
              <w:left w:val="nil"/>
              <w:bottom w:val="single" w:sz="8" w:space="0" w:color="auto"/>
              <w:right w:val="single" w:sz="8" w:space="0" w:color="auto"/>
            </w:tcBorders>
            <w:shd w:val="clear" w:color="auto" w:fill="auto"/>
            <w:noWrap/>
            <w:vAlign w:val="center"/>
            <w:hideMark/>
          </w:tcPr>
          <w:p w14:paraId="145260B0" w14:textId="77777777" w:rsidR="00AE497B" w:rsidRDefault="00AE497B">
            <w:pPr>
              <w:jc w:val="center"/>
              <w:rPr>
                <w:rFonts w:ascii="Arial" w:hAnsi="Arial" w:cs="Arial"/>
                <w:color w:val="000000"/>
                <w:sz w:val="18"/>
                <w:szCs w:val="18"/>
              </w:rPr>
            </w:pPr>
            <w:r>
              <w:rPr>
                <w:rFonts w:ascii="Arial" w:hAnsi="Arial" w:cs="Arial"/>
                <w:color w:val="000000"/>
                <w:sz w:val="18"/>
                <w:szCs w:val="18"/>
              </w:rPr>
              <w:t>14683%</w:t>
            </w:r>
          </w:p>
        </w:tc>
      </w:tr>
    </w:tbl>
    <w:p w14:paraId="5CE33676" w14:textId="13AD26DC" w:rsidR="00286D2E" w:rsidRDefault="00286D2E" w:rsidP="00B50CE1">
      <w:pPr>
        <w:jc w:val="center"/>
        <w:rPr>
          <w:rFonts w:ascii="Times New Roman" w:hAnsi="Times New Roman" w:cs="Times New Roman"/>
          <w:lang w:eastAsia="en-US"/>
        </w:rPr>
      </w:pPr>
    </w:p>
    <w:p w14:paraId="3E80AFC0" w14:textId="17EE2432" w:rsidR="00A30A43" w:rsidRDefault="00A30A43" w:rsidP="00A30A43">
      <w:pPr>
        <w:jc w:val="center"/>
        <w:rPr>
          <w:rFonts w:ascii="Times New Roman" w:hAnsi="Times New Roman" w:cs="Times New Roman"/>
          <w:sz w:val="22"/>
          <w:szCs w:val="22"/>
          <w:lang w:eastAsia="en-US"/>
        </w:rPr>
      </w:pPr>
      <w:r w:rsidRPr="00286D2E">
        <w:rPr>
          <w:rFonts w:ascii="Times New Roman" w:hAnsi="Times New Roman" w:cs="Times New Roman"/>
          <w:sz w:val="22"/>
          <w:szCs w:val="22"/>
          <w:lang w:eastAsia="en-US"/>
        </w:rPr>
        <w:t xml:space="preserve">Table </w:t>
      </w:r>
      <w:r w:rsidR="00791BF4">
        <w:rPr>
          <w:rFonts w:ascii="Times New Roman" w:hAnsi="Times New Roman" w:cs="Times New Roman"/>
          <w:sz w:val="22"/>
          <w:szCs w:val="22"/>
          <w:lang w:eastAsia="en-US"/>
        </w:rPr>
        <w:t>5</w:t>
      </w:r>
      <w:r w:rsidRPr="00286D2E">
        <w:rPr>
          <w:rFonts w:ascii="Times New Roman" w:hAnsi="Times New Roman" w:cs="Times New Roman"/>
          <w:sz w:val="22"/>
          <w:szCs w:val="22"/>
          <w:lang w:eastAsia="en-US"/>
        </w:rPr>
        <w:t>. Performance of the proposed method (</w:t>
      </w:r>
      <w:r>
        <w:rPr>
          <w:rFonts w:ascii="Times New Roman" w:hAnsi="Times New Roman" w:cs="Times New Roman"/>
          <w:sz w:val="22"/>
          <w:szCs w:val="22"/>
          <w:lang w:eastAsia="en-US"/>
        </w:rPr>
        <w:t xml:space="preserve">AI, </w:t>
      </w:r>
      <w:proofErr w:type="spellStart"/>
      <w:r>
        <w:rPr>
          <w:rFonts w:ascii="Times New Roman" w:hAnsi="Times New Roman" w:cs="Times New Roman"/>
          <w:sz w:val="22"/>
          <w:szCs w:val="22"/>
          <w:lang w:eastAsia="en-US"/>
        </w:rPr>
        <w:t>interger</w:t>
      </w:r>
      <w:proofErr w:type="spellEnd"/>
      <w:r w:rsidRPr="00286D2E">
        <w:rPr>
          <w:rFonts w:ascii="Times New Roman" w:hAnsi="Times New Roman" w:cs="Times New Roman"/>
          <w:sz w:val="22"/>
          <w:szCs w:val="22"/>
          <w:lang w:eastAsia="en-US"/>
        </w:rPr>
        <w:t>)</w:t>
      </w:r>
    </w:p>
    <w:tbl>
      <w:tblPr>
        <w:tblW w:w="6760" w:type="dxa"/>
        <w:jc w:val="center"/>
        <w:tblLook w:val="04A0" w:firstRow="1" w:lastRow="0" w:firstColumn="1" w:lastColumn="0" w:noHBand="0" w:noVBand="1"/>
      </w:tblPr>
      <w:tblGrid>
        <w:gridCol w:w="1640"/>
        <w:gridCol w:w="1033"/>
        <w:gridCol w:w="1047"/>
        <w:gridCol w:w="1033"/>
        <w:gridCol w:w="713"/>
        <w:gridCol w:w="1294"/>
      </w:tblGrid>
      <w:tr w:rsidR="00AE497B" w14:paraId="09829CFF" w14:textId="77777777" w:rsidTr="00AE497B">
        <w:trPr>
          <w:trHeight w:val="255"/>
          <w:jc w:val="center"/>
        </w:trPr>
        <w:tc>
          <w:tcPr>
            <w:tcW w:w="1640" w:type="dxa"/>
            <w:tcBorders>
              <w:top w:val="nil"/>
              <w:left w:val="nil"/>
              <w:bottom w:val="nil"/>
              <w:right w:val="nil"/>
            </w:tcBorders>
            <w:shd w:val="clear" w:color="auto" w:fill="auto"/>
            <w:noWrap/>
            <w:vAlign w:val="center"/>
            <w:hideMark/>
          </w:tcPr>
          <w:p w14:paraId="2F1ED2BE" w14:textId="77777777" w:rsidR="00AE497B" w:rsidRDefault="00AE497B">
            <w:pPr>
              <w:rPr>
                <w:rFonts w:ascii="Times New Roman" w:eastAsia="Times New Roman" w:hAnsi="Times New Roman" w:cs="Times New Roman"/>
                <w:sz w:val="20"/>
                <w:szCs w:val="20"/>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4C879C43" w14:textId="77777777" w:rsidR="00AE497B" w:rsidRDefault="00AE497B">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r>
      <w:tr w:rsidR="00AE497B" w14:paraId="38418F2C" w14:textId="77777777" w:rsidTr="00AE497B">
        <w:trPr>
          <w:trHeight w:val="255"/>
          <w:jc w:val="center"/>
        </w:trPr>
        <w:tc>
          <w:tcPr>
            <w:tcW w:w="1640" w:type="dxa"/>
            <w:tcBorders>
              <w:top w:val="nil"/>
              <w:left w:val="nil"/>
              <w:bottom w:val="nil"/>
              <w:right w:val="nil"/>
            </w:tcBorders>
            <w:shd w:val="clear" w:color="auto" w:fill="auto"/>
            <w:noWrap/>
            <w:vAlign w:val="center"/>
            <w:hideMark/>
          </w:tcPr>
          <w:p w14:paraId="72CD9044" w14:textId="77777777" w:rsidR="00AE497B" w:rsidRDefault="00AE497B">
            <w:pPr>
              <w:jc w:val="center"/>
              <w:rPr>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5324724B" w14:textId="77777777" w:rsidR="00AE497B" w:rsidRDefault="00AE497B">
            <w:pPr>
              <w:jc w:val="center"/>
              <w:rPr>
                <w:rFonts w:ascii="Arial" w:hAnsi="Arial" w:cs="Arial"/>
                <w:b/>
                <w:bCs/>
                <w:color w:val="000000"/>
                <w:sz w:val="18"/>
                <w:szCs w:val="18"/>
              </w:rPr>
            </w:pPr>
            <w:r>
              <w:rPr>
                <w:rFonts w:ascii="Arial" w:hAnsi="Arial" w:cs="Arial"/>
                <w:b/>
                <w:bCs/>
                <w:color w:val="000000"/>
                <w:sz w:val="18"/>
                <w:szCs w:val="18"/>
              </w:rPr>
              <w:t>BD-rate Over NNVC3.0 (</w:t>
            </w:r>
            <w:proofErr w:type="spellStart"/>
            <w:r>
              <w:rPr>
                <w:rFonts w:ascii="Arial" w:hAnsi="Arial" w:cs="Arial"/>
                <w:b/>
                <w:bCs/>
                <w:color w:val="000000"/>
                <w:sz w:val="18"/>
                <w:szCs w:val="18"/>
              </w:rPr>
              <w:t>NnlfOption</w:t>
            </w:r>
            <w:proofErr w:type="spellEnd"/>
            <w:r>
              <w:rPr>
                <w:rFonts w:ascii="Arial" w:hAnsi="Arial" w:cs="Arial"/>
                <w:b/>
                <w:bCs/>
                <w:color w:val="000000"/>
                <w:sz w:val="18"/>
                <w:szCs w:val="18"/>
              </w:rPr>
              <w:t>=0)</w:t>
            </w:r>
          </w:p>
        </w:tc>
      </w:tr>
      <w:tr w:rsidR="00AE497B" w14:paraId="4CEEF5A5" w14:textId="77777777" w:rsidTr="00AE497B">
        <w:trPr>
          <w:trHeight w:val="255"/>
          <w:jc w:val="center"/>
        </w:trPr>
        <w:tc>
          <w:tcPr>
            <w:tcW w:w="1640" w:type="dxa"/>
            <w:tcBorders>
              <w:top w:val="nil"/>
              <w:left w:val="nil"/>
              <w:bottom w:val="nil"/>
              <w:right w:val="nil"/>
            </w:tcBorders>
            <w:shd w:val="clear" w:color="auto" w:fill="auto"/>
            <w:noWrap/>
            <w:vAlign w:val="center"/>
            <w:hideMark/>
          </w:tcPr>
          <w:p w14:paraId="461E625A" w14:textId="77777777" w:rsidR="00AE497B" w:rsidRDefault="00AE497B">
            <w:pPr>
              <w:jc w:val="center"/>
              <w:rPr>
                <w:rFonts w:ascii="Arial" w:hAnsi="Arial" w:cs="Arial"/>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16AFE898" w14:textId="77777777" w:rsidR="00AE497B" w:rsidRDefault="00AE497B">
            <w:pPr>
              <w:jc w:val="center"/>
              <w:rPr>
                <w:rFonts w:ascii="Arial" w:hAnsi="Arial" w:cs="Arial"/>
                <w:color w:val="000000"/>
                <w:sz w:val="18"/>
                <w:szCs w:val="18"/>
              </w:rPr>
            </w:pPr>
            <w:r>
              <w:rPr>
                <w:rFonts w:ascii="Arial" w:hAnsi="Arial" w:cs="Arial"/>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757AD726" w14:textId="77777777" w:rsidR="00AE497B" w:rsidRDefault="00AE497B">
            <w:pPr>
              <w:jc w:val="center"/>
              <w:rPr>
                <w:rFonts w:ascii="Arial" w:hAnsi="Arial" w:cs="Arial"/>
                <w:color w:val="000000"/>
                <w:sz w:val="18"/>
                <w:szCs w:val="18"/>
              </w:rPr>
            </w:pPr>
            <w:r>
              <w:rPr>
                <w:rFonts w:ascii="Arial" w:hAnsi="Arial" w:cs="Arial"/>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049CB509" w14:textId="77777777" w:rsidR="00AE497B" w:rsidRDefault="00AE497B">
            <w:pPr>
              <w:jc w:val="center"/>
              <w:rPr>
                <w:rFonts w:ascii="Arial" w:hAnsi="Arial" w:cs="Arial"/>
                <w:color w:val="000000"/>
                <w:sz w:val="18"/>
                <w:szCs w:val="18"/>
              </w:rPr>
            </w:pPr>
            <w:r>
              <w:rPr>
                <w:rFonts w:ascii="Arial" w:hAnsi="Arial" w:cs="Arial"/>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0AD9C0DC" w14:textId="77777777" w:rsidR="00AE497B" w:rsidRDefault="00AE497B">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5EC8804D" w14:textId="77777777" w:rsidR="00AE497B" w:rsidRDefault="00AE497B">
            <w:pPr>
              <w:jc w:val="center"/>
              <w:rPr>
                <w:rFonts w:ascii="Arial" w:hAnsi="Arial" w:cs="Arial"/>
                <w:color w:val="000000"/>
                <w:sz w:val="18"/>
                <w:szCs w:val="18"/>
              </w:rPr>
            </w:pPr>
            <w:proofErr w:type="spellStart"/>
            <w:r>
              <w:rPr>
                <w:rFonts w:ascii="Arial" w:hAnsi="Arial" w:cs="Arial"/>
                <w:color w:val="000000"/>
                <w:sz w:val="18"/>
                <w:szCs w:val="18"/>
              </w:rPr>
              <w:t>DecT</w:t>
            </w:r>
            <w:proofErr w:type="spellEnd"/>
            <w:r>
              <w:rPr>
                <w:rFonts w:ascii="Arial" w:hAnsi="Arial" w:cs="Arial"/>
                <w:color w:val="000000"/>
                <w:sz w:val="18"/>
                <w:szCs w:val="18"/>
              </w:rPr>
              <w:t xml:space="preserve"> CPU</w:t>
            </w:r>
          </w:p>
        </w:tc>
      </w:tr>
      <w:tr w:rsidR="00AE497B" w14:paraId="6268D13D" w14:textId="77777777" w:rsidTr="00AE4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529575" w14:textId="77777777" w:rsidR="00AE497B" w:rsidRDefault="00AE497B">
            <w:pPr>
              <w:jc w:val="center"/>
              <w:rPr>
                <w:rFonts w:ascii="Arial" w:hAnsi="Arial" w:cs="Arial"/>
                <w:color w:val="000000"/>
                <w:sz w:val="18"/>
                <w:szCs w:val="18"/>
              </w:rPr>
            </w:pPr>
            <w:r>
              <w:rPr>
                <w:rFonts w:ascii="Arial" w:hAnsi="Arial" w:cs="Arial"/>
                <w:color w:val="000000"/>
                <w:sz w:val="18"/>
                <w:szCs w:val="18"/>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293C6D2A" w14:textId="77777777" w:rsidR="00AE497B" w:rsidRDefault="00AE497B">
            <w:pPr>
              <w:jc w:val="center"/>
              <w:rPr>
                <w:rFonts w:ascii="Arial" w:hAnsi="Arial" w:cs="Arial"/>
                <w:sz w:val="18"/>
                <w:szCs w:val="18"/>
              </w:rPr>
            </w:pPr>
            <w:r>
              <w:rPr>
                <w:rFonts w:ascii="Arial" w:hAnsi="Arial" w:cs="Arial"/>
                <w:sz w:val="18"/>
                <w:szCs w:val="18"/>
              </w:rPr>
              <w:t>-6.52%</w:t>
            </w:r>
          </w:p>
        </w:tc>
        <w:tc>
          <w:tcPr>
            <w:tcW w:w="1047" w:type="dxa"/>
            <w:tcBorders>
              <w:top w:val="single" w:sz="8" w:space="0" w:color="auto"/>
              <w:left w:val="nil"/>
              <w:bottom w:val="nil"/>
              <w:right w:val="nil"/>
            </w:tcBorders>
            <w:shd w:val="clear" w:color="000000" w:fill="CCFFCC"/>
            <w:noWrap/>
            <w:vAlign w:val="center"/>
            <w:hideMark/>
          </w:tcPr>
          <w:p w14:paraId="0E34BEED" w14:textId="77777777" w:rsidR="00AE497B" w:rsidRDefault="00AE497B">
            <w:pPr>
              <w:jc w:val="center"/>
              <w:rPr>
                <w:rFonts w:ascii="Arial" w:hAnsi="Arial" w:cs="Arial"/>
                <w:sz w:val="18"/>
                <w:szCs w:val="18"/>
              </w:rPr>
            </w:pPr>
            <w:r>
              <w:rPr>
                <w:rFonts w:ascii="Arial" w:hAnsi="Arial" w:cs="Arial"/>
                <w:sz w:val="18"/>
                <w:szCs w:val="18"/>
              </w:rPr>
              <w:t>-16.16%</w:t>
            </w:r>
          </w:p>
        </w:tc>
        <w:tc>
          <w:tcPr>
            <w:tcW w:w="1033" w:type="dxa"/>
            <w:tcBorders>
              <w:top w:val="single" w:sz="8" w:space="0" w:color="auto"/>
              <w:left w:val="nil"/>
              <w:bottom w:val="nil"/>
              <w:right w:val="single" w:sz="4" w:space="0" w:color="auto"/>
            </w:tcBorders>
            <w:shd w:val="clear" w:color="000000" w:fill="CCFFCC"/>
            <w:noWrap/>
            <w:vAlign w:val="center"/>
            <w:hideMark/>
          </w:tcPr>
          <w:p w14:paraId="188D3556" w14:textId="77777777" w:rsidR="00AE497B" w:rsidRDefault="00AE497B">
            <w:pPr>
              <w:jc w:val="center"/>
              <w:rPr>
                <w:rFonts w:ascii="Arial" w:hAnsi="Arial" w:cs="Arial"/>
                <w:sz w:val="18"/>
                <w:szCs w:val="18"/>
              </w:rPr>
            </w:pPr>
            <w:r>
              <w:rPr>
                <w:rFonts w:ascii="Arial" w:hAnsi="Arial" w:cs="Arial"/>
                <w:sz w:val="18"/>
                <w:szCs w:val="18"/>
              </w:rPr>
              <w:t>-17.37%</w:t>
            </w:r>
          </w:p>
        </w:tc>
        <w:tc>
          <w:tcPr>
            <w:tcW w:w="713" w:type="dxa"/>
            <w:tcBorders>
              <w:top w:val="nil"/>
              <w:left w:val="nil"/>
              <w:bottom w:val="nil"/>
              <w:right w:val="nil"/>
            </w:tcBorders>
            <w:shd w:val="clear" w:color="auto" w:fill="auto"/>
            <w:noWrap/>
            <w:vAlign w:val="center"/>
            <w:hideMark/>
          </w:tcPr>
          <w:p w14:paraId="7C43D04C" w14:textId="77777777" w:rsidR="00AE497B" w:rsidRDefault="00AE497B">
            <w:pPr>
              <w:jc w:val="center"/>
              <w:rPr>
                <w:rFonts w:ascii="Arial" w:hAnsi="Arial" w:cs="Arial"/>
                <w:color w:val="000000"/>
                <w:sz w:val="18"/>
                <w:szCs w:val="18"/>
              </w:rPr>
            </w:pPr>
            <w:r>
              <w:rPr>
                <w:rFonts w:ascii="Arial" w:hAnsi="Arial" w:cs="Arial"/>
                <w:color w:val="000000"/>
                <w:sz w:val="18"/>
                <w:szCs w:val="18"/>
              </w:rPr>
              <w:t>179%</w:t>
            </w:r>
          </w:p>
        </w:tc>
        <w:tc>
          <w:tcPr>
            <w:tcW w:w="1294" w:type="dxa"/>
            <w:tcBorders>
              <w:top w:val="nil"/>
              <w:left w:val="nil"/>
              <w:bottom w:val="nil"/>
              <w:right w:val="single" w:sz="8" w:space="0" w:color="auto"/>
            </w:tcBorders>
            <w:shd w:val="clear" w:color="auto" w:fill="auto"/>
            <w:noWrap/>
            <w:vAlign w:val="center"/>
            <w:hideMark/>
          </w:tcPr>
          <w:p w14:paraId="509AEC51" w14:textId="77777777" w:rsidR="00AE497B" w:rsidRDefault="00AE497B">
            <w:pPr>
              <w:jc w:val="center"/>
              <w:rPr>
                <w:rFonts w:ascii="Arial" w:hAnsi="Arial" w:cs="Arial"/>
                <w:color w:val="000000"/>
                <w:sz w:val="18"/>
                <w:szCs w:val="18"/>
              </w:rPr>
            </w:pPr>
            <w:r>
              <w:rPr>
                <w:rFonts w:ascii="Arial" w:hAnsi="Arial" w:cs="Arial"/>
                <w:color w:val="000000"/>
                <w:sz w:val="18"/>
                <w:szCs w:val="18"/>
              </w:rPr>
              <w:t>27033%</w:t>
            </w:r>
          </w:p>
        </w:tc>
      </w:tr>
      <w:tr w:rsidR="00AE497B" w14:paraId="174B8361" w14:textId="77777777" w:rsidTr="00AE4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300DFD" w14:textId="77777777" w:rsidR="00AE497B" w:rsidRDefault="00AE497B">
            <w:pPr>
              <w:jc w:val="center"/>
              <w:rPr>
                <w:rFonts w:ascii="Arial" w:hAnsi="Arial" w:cs="Arial"/>
                <w:color w:val="000000"/>
                <w:sz w:val="18"/>
                <w:szCs w:val="18"/>
              </w:rPr>
            </w:pPr>
            <w:r>
              <w:rPr>
                <w:rFonts w:ascii="Arial" w:hAnsi="Arial" w:cs="Arial"/>
                <w:color w:val="000000"/>
                <w:sz w:val="18"/>
                <w:szCs w:val="18"/>
              </w:rPr>
              <w:t>Class A2</w:t>
            </w:r>
          </w:p>
        </w:tc>
        <w:tc>
          <w:tcPr>
            <w:tcW w:w="1033" w:type="dxa"/>
            <w:tcBorders>
              <w:top w:val="nil"/>
              <w:left w:val="single" w:sz="8" w:space="0" w:color="auto"/>
              <w:bottom w:val="nil"/>
              <w:right w:val="nil"/>
            </w:tcBorders>
            <w:shd w:val="clear" w:color="000000" w:fill="CCFFCC"/>
            <w:noWrap/>
            <w:vAlign w:val="center"/>
            <w:hideMark/>
          </w:tcPr>
          <w:p w14:paraId="50959447" w14:textId="77777777" w:rsidR="00AE497B" w:rsidRDefault="00AE497B">
            <w:pPr>
              <w:jc w:val="center"/>
              <w:rPr>
                <w:rFonts w:ascii="Arial" w:hAnsi="Arial" w:cs="Arial"/>
                <w:sz w:val="18"/>
                <w:szCs w:val="18"/>
              </w:rPr>
            </w:pPr>
            <w:r>
              <w:rPr>
                <w:rFonts w:ascii="Arial" w:hAnsi="Arial" w:cs="Arial"/>
                <w:sz w:val="18"/>
                <w:szCs w:val="18"/>
              </w:rPr>
              <w:t>-6.68%</w:t>
            </w:r>
          </w:p>
        </w:tc>
        <w:tc>
          <w:tcPr>
            <w:tcW w:w="1047" w:type="dxa"/>
            <w:tcBorders>
              <w:top w:val="nil"/>
              <w:left w:val="nil"/>
              <w:bottom w:val="nil"/>
              <w:right w:val="nil"/>
            </w:tcBorders>
            <w:shd w:val="clear" w:color="000000" w:fill="CCFFCC"/>
            <w:noWrap/>
            <w:vAlign w:val="center"/>
            <w:hideMark/>
          </w:tcPr>
          <w:p w14:paraId="15663AD1" w14:textId="77777777" w:rsidR="00AE497B" w:rsidRDefault="00AE497B">
            <w:pPr>
              <w:jc w:val="center"/>
              <w:rPr>
                <w:rFonts w:ascii="Arial" w:hAnsi="Arial" w:cs="Arial"/>
                <w:sz w:val="18"/>
                <w:szCs w:val="18"/>
              </w:rPr>
            </w:pPr>
            <w:r>
              <w:rPr>
                <w:rFonts w:ascii="Arial" w:hAnsi="Arial" w:cs="Arial"/>
                <w:sz w:val="18"/>
                <w:szCs w:val="18"/>
              </w:rPr>
              <w:t>-18.78%</w:t>
            </w:r>
          </w:p>
        </w:tc>
        <w:tc>
          <w:tcPr>
            <w:tcW w:w="1033" w:type="dxa"/>
            <w:tcBorders>
              <w:top w:val="nil"/>
              <w:left w:val="nil"/>
              <w:bottom w:val="nil"/>
              <w:right w:val="single" w:sz="4" w:space="0" w:color="auto"/>
            </w:tcBorders>
            <w:shd w:val="clear" w:color="000000" w:fill="CCFFCC"/>
            <w:noWrap/>
            <w:vAlign w:val="center"/>
            <w:hideMark/>
          </w:tcPr>
          <w:p w14:paraId="0DEB214C" w14:textId="77777777" w:rsidR="00AE497B" w:rsidRDefault="00AE497B">
            <w:pPr>
              <w:jc w:val="center"/>
              <w:rPr>
                <w:rFonts w:ascii="Arial" w:hAnsi="Arial" w:cs="Arial"/>
                <w:sz w:val="18"/>
                <w:szCs w:val="18"/>
              </w:rPr>
            </w:pPr>
            <w:r>
              <w:rPr>
                <w:rFonts w:ascii="Arial" w:hAnsi="Arial" w:cs="Arial"/>
                <w:sz w:val="18"/>
                <w:szCs w:val="18"/>
              </w:rPr>
              <w:t>-14.57%</w:t>
            </w:r>
          </w:p>
        </w:tc>
        <w:tc>
          <w:tcPr>
            <w:tcW w:w="713" w:type="dxa"/>
            <w:tcBorders>
              <w:top w:val="nil"/>
              <w:left w:val="nil"/>
              <w:bottom w:val="nil"/>
              <w:right w:val="nil"/>
            </w:tcBorders>
            <w:shd w:val="clear" w:color="auto" w:fill="auto"/>
            <w:noWrap/>
            <w:vAlign w:val="center"/>
            <w:hideMark/>
          </w:tcPr>
          <w:p w14:paraId="10690B06" w14:textId="77777777" w:rsidR="00AE497B" w:rsidRDefault="00AE497B">
            <w:pPr>
              <w:jc w:val="center"/>
              <w:rPr>
                <w:rFonts w:ascii="Arial" w:hAnsi="Arial" w:cs="Arial"/>
                <w:color w:val="000000"/>
                <w:sz w:val="18"/>
                <w:szCs w:val="18"/>
              </w:rPr>
            </w:pPr>
            <w:r>
              <w:rPr>
                <w:rFonts w:ascii="Arial" w:hAnsi="Arial" w:cs="Arial"/>
                <w:color w:val="000000"/>
                <w:sz w:val="18"/>
                <w:szCs w:val="18"/>
              </w:rPr>
              <w:t>148%</w:t>
            </w:r>
          </w:p>
        </w:tc>
        <w:tc>
          <w:tcPr>
            <w:tcW w:w="1294" w:type="dxa"/>
            <w:tcBorders>
              <w:top w:val="nil"/>
              <w:left w:val="nil"/>
              <w:bottom w:val="nil"/>
              <w:right w:val="single" w:sz="8" w:space="0" w:color="auto"/>
            </w:tcBorders>
            <w:shd w:val="clear" w:color="auto" w:fill="auto"/>
            <w:noWrap/>
            <w:vAlign w:val="center"/>
            <w:hideMark/>
          </w:tcPr>
          <w:p w14:paraId="28D89150" w14:textId="77777777" w:rsidR="00AE497B" w:rsidRDefault="00AE497B">
            <w:pPr>
              <w:jc w:val="center"/>
              <w:rPr>
                <w:rFonts w:ascii="Arial" w:hAnsi="Arial" w:cs="Arial"/>
                <w:color w:val="000000"/>
                <w:sz w:val="18"/>
                <w:szCs w:val="18"/>
              </w:rPr>
            </w:pPr>
            <w:r>
              <w:rPr>
                <w:rFonts w:ascii="Arial" w:hAnsi="Arial" w:cs="Arial"/>
                <w:color w:val="000000"/>
                <w:sz w:val="18"/>
                <w:szCs w:val="18"/>
              </w:rPr>
              <w:t>21850%</w:t>
            </w:r>
          </w:p>
        </w:tc>
      </w:tr>
      <w:tr w:rsidR="00AE497B" w14:paraId="75EB6DC3" w14:textId="77777777" w:rsidTr="00AE4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FBE77F" w14:textId="77777777" w:rsidR="00AE497B" w:rsidRDefault="00AE497B">
            <w:pPr>
              <w:jc w:val="center"/>
              <w:rPr>
                <w:rFonts w:ascii="Arial" w:hAnsi="Arial" w:cs="Arial"/>
                <w:color w:val="000000"/>
                <w:sz w:val="18"/>
                <w:szCs w:val="18"/>
              </w:rPr>
            </w:pPr>
            <w:r>
              <w:rPr>
                <w:rFonts w:ascii="Arial" w:hAnsi="Arial" w:cs="Arial"/>
                <w:color w:val="000000"/>
                <w:sz w:val="18"/>
                <w:szCs w:val="18"/>
              </w:rPr>
              <w:t>Class B</w:t>
            </w:r>
          </w:p>
        </w:tc>
        <w:tc>
          <w:tcPr>
            <w:tcW w:w="1033" w:type="dxa"/>
            <w:tcBorders>
              <w:top w:val="nil"/>
              <w:left w:val="single" w:sz="8" w:space="0" w:color="auto"/>
              <w:bottom w:val="nil"/>
              <w:right w:val="nil"/>
            </w:tcBorders>
            <w:shd w:val="clear" w:color="000000" w:fill="CCFFCC"/>
            <w:noWrap/>
            <w:vAlign w:val="center"/>
            <w:hideMark/>
          </w:tcPr>
          <w:p w14:paraId="48ECC303" w14:textId="77777777" w:rsidR="00AE497B" w:rsidRDefault="00AE497B">
            <w:pPr>
              <w:jc w:val="center"/>
              <w:rPr>
                <w:rFonts w:ascii="Arial" w:hAnsi="Arial" w:cs="Arial"/>
                <w:sz w:val="18"/>
                <w:szCs w:val="18"/>
              </w:rPr>
            </w:pPr>
            <w:r>
              <w:rPr>
                <w:rFonts w:ascii="Arial" w:hAnsi="Arial" w:cs="Arial"/>
                <w:sz w:val="18"/>
                <w:szCs w:val="18"/>
              </w:rPr>
              <w:t>-6.63%</w:t>
            </w:r>
          </w:p>
        </w:tc>
        <w:tc>
          <w:tcPr>
            <w:tcW w:w="1047" w:type="dxa"/>
            <w:tcBorders>
              <w:top w:val="nil"/>
              <w:left w:val="nil"/>
              <w:bottom w:val="nil"/>
              <w:right w:val="nil"/>
            </w:tcBorders>
            <w:shd w:val="clear" w:color="000000" w:fill="CCFFCC"/>
            <w:noWrap/>
            <w:vAlign w:val="center"/>
            <w:hideMark/>
          </w:tcPr>
          <w:p w14:paraId="3E0215B1" w14:textId="77777777" w:rsidR="00AE497B" w:rsidRDefault="00AE497B">
            <w:pPr>
              <w:jc w:val="center"/>
              <w:rPr>
                <w:rFonts w:ascii="Arial" w:hAnsi="Arial" w:cs="Arial"/>
                <w:sz w:val="18"/>
                <w:szCs w:val="18"/>
              </w:rPr>
            </w:pPr>
            <w:r>
              <w:rPr>
                <w:rFonts w:ascii="Arial" w:hAnsi="Arial" w:cs="Arial"/>
                <w:sz w:val="18"/>
                <w:szCs w:val="18"/>
              </w:rPr>
              <w:t>-17.92%</w:t>
            </w:r>
          </w:p>
        </w:tc>
        <w:tc>
          <w:tcPr>
            <w:tcW w:w="1033" w:type="dxa"/>
            <w:tcBorders>
              <w:top w:val="nil"/>
              <w:left w:val="nil"/>
              <w:bottom w:val="nil"/>
              <w:right w:val="single" w:sz="4" w:space="0" w:color="auto"/>
            </w:tcBorders>
            <w:shd w:val="clear" w:color="000000" w:fill="CCFFCC"/>
            <w:noWrap/>
            <w:vAlign w:val="center"/>
            <w:hideMark/>
          </w:tcPr>
          <w:p w14:paraId="71070BB4" w14:textId="77777777" w:rsidR="00AE497B" w:rsidRDefault="00AE497B">
            <w:pPr>
              <w:jc w:val="center"/>
              <w:rPr>
                <w:rFonts w:ascii="Arial" w:hAnsi="Arial" w:cs="Arial"/>
                <w:sz w:val="18"/>
                <w:szCs w:val="18"/>
              </w:rPr>
            </w:pPr>
            <w:r>
              <w:rPr>
                <w:rFonts w:ascii="Arial" w:hAnsi="Arial" w:cs="Arial"/>
                <w:sz w:val="18"/>
                <w:szCs w:val="18"/>
              </w:rPr>
              <w:t>-20.83%</w:t>
            </w:r>
          </w:p>
        </w:tc>
        <w:tc>
          <w:tcPr>
            <w:tcW w:w="713" w:type="dxa"/>
            <w:tcBorders>
              <w:top w:val="nil"/>
              <w:left w:val="nil"/>
              <w:bottom w:val="nil"/>
              <w:right w:val="nil"/>
            </w:tcBorders>
            <w:shd w:val="clear" w:color="auto" w:fill="auto"/>
            <w:noWrap/>
            <w:vAlign w:val="center"/>
            <w:hideMark/>
          </w:tcPr>
          <w:p w14:paraId="3658E184" w14:textId="77777777" w:rsidR="00AE497B" w:rsidRDefault="00AE497B">
            <w:pPr>
              <w:jc w:val="center"/>
              <w:rPr>
                <w:rFonts w:ascii="Arial" w:hAnsi="Arial" w:cs="Arial"/>
                <w:color w:val="000000"/>
                <w:sz w:val="18"/>
                <w:szCs w:val="18"/>
              </w:rPr>
            </w:pPr>
            <w:r>
              <w:rPr>
                <w:rFonts w:ascii="Arial" w:hAnsi="Arial" w:cs="Arial"/>
                <w:color w:val="000000"/>
                <w:sz w:val="18"/>
                <w:szCs w:val="18"/>
              </w:rPr>
              <w:t>143%</w:t>
            </w:r>
          </w:p>
        </w:tc>
        <w:tc>
          <w:tcPr>
            <w:tcW w:w="1294" w:type="dxa"/>
            <w:tcBorders>
              <w:top w:val="nil"/>
              <w:left w:val="nil"/>
              <w:bottom w:val="nil"/>
              <w:right w:val="single" w:sz="8" w:space="0" w:color="auto"/>
            </w:tcBorders>
            <w:shd w:val="clear" w:color="auto" w:fill="auto"/>
            <w:noWrap/>
            <w:vAlign w:val="center"/>
            <w:hideMark/>
          </w:tcPr>
          <w:p w14:paraId="0AD058CD" w14:textId="77777777" w:rsidR="00AE497B" w:rsidRDefault="00AE497B">
            <w:pPr>
              <w:jc w:val="center"/>
              <w:rPr>
                <w:rFonts w:ascii="Arial" w:hAnsi="Arial" w:cs="Arial"/>
                <w:color w:val="000000"/>
                <w:sz w:val="18"/>
                <w:szCs w:val="18"/>
              </w:rPr>
            </w:pPr>
            <w:r>
              <w:rPr>
                <w:rFonts w:ascii="Arial" w:hAnsi="Arial" w:cs="Arial"/>
                <w:color w:val="000000"/>
                <w:sz w:val="18"/>
                <w:szCs w:val="18"/>
              </w:rPr>
              <w:t>20542%</w:t>
            </w:r>
          </w:p>
        </w:tc>
      </w:tr>
      <w:tr w:rsidR="00AE497B" w14:paraId="2E498711" w14:textId="77777777" w:rsidTr="00AE4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DEC201" w14:textId="77777777" w:rsidR="00AE497B" w:rsidRDefault="00AE497B">
            <w:pPr>
              <w:jc w:val="center"/>
              <w:rPr>
                <w:rFonts w:ascii="Arial" w:hAnsi="Arial" w:cs="Arial"/>
                <w:color w:val="000000"/>
                <w:sz w:val="18"/>
                <w:szCs w:val="18"/>
              </w:rPr>
            </w:pPr>
            <w:r>
              <w:rPr>
                <w:rFonts w:ascii="Arial" w:hAnsi="Arial" w:cs="Arial"/>
                <w:color w:val="000000"/>
                <w:sz w:val="18"/>
                <w:szCs w:val="18"/>
              </w:rPr>
              <w:t>Class C</w:t>
            </w:r>
          </w:p>
        </w:tc>
        <w:tc>
          <w:tcPr>
            <w:tcW w:w="1033" w:type="dxa"/>
            <w:tcBorders>
              <w:top w:val="nil"/>
              <w:left w:val="single" w:sz="8" w:space="0" w:color="auto"/>
              <w:bottom w:val="nil"/>
              <w:right w:val="nil"/>
            </w:tcBorders>
            <w:shd w:val="clear" w:color="000000" w:fill="CCFFCC"/>
            <w:noWrap/>
            <w:vAlign w:val="center"/>
            <w:hideMark/>
          </w:tcPr>
          <w:p w14:paraId="73C59D6A" w14:textId="77777777" w:rsidR="00AE497B" w:rsidRDefault="00AE497B">
            <w:pPr>
              <w:jc w:val="center"/>
              <w:rPr>
                <w:rFonts w:ascii="Arial" w:hAnsi="Arial" w:cs="Arial"/>
                <w:sz w:val="18"/>
                <w:szCs w:val="18"/>
              </w:rPr>
            </w:pPr>
            <w:r>
              <w:rPr>
                <w:rFonts w:ascii="Arial" w:hAnsi="Arial" w:cs="Arial"/>
                <w:sz w:val="18"/>
                <w:szCs w:val="18"/>
              </w:rPr>
              <w:t>-7.34%</w:t>
            </w:r>
          </w:p>
        </w:tc>
        <w:tc>
          <w:tcPr>
            <w:tcW w:w="1047" w:type="dxa"/>
            <w:tcBorders>
              <w:top w:val="nil"/>
              <w:left w:val="nil"/>
              <w:bottom w:val="nil"/>
              <w:right w:val="nil"/>
            </w:tcBorders>
            <w:shd w:val="clear" w:color="000000" w:fill="CCFFCC"/>
            <w:noWrap/>
            <w:vAlign w:val="center"/>
            <w:hideMark/>
          </w:tcPr>
          <w:p w14:paraId="7F34F1C7" w14:textId="77777777" w:rsidR="00AE497B" w:rsidRDefault="00AE497B">
            <w:pPr>
              <w:jc w:val="center"/>
              <w:rPr>
                <w:rFonts w:ascii="Arial" w:hAnsi="Arial" w:cs="Arial"/>
                <w:sz w:val="18"/>
                <w:szCs w:val="18"/>
              </w:rPr>
            </w:pPr>
            <w:r>
              <w:rPr>
                <w:rFonts w:ascii="Arial" w:hAnsi="Arial" w:cs="Arial"/>
                <w:sz w:val="18"/>
                <w:szCs w:val="18"/>
              </w:rPr>
              <w:t>-19.19%</w:t>
            </w:r>
          </w:p>
        </w:tc>
        <w:tc>
          <w:tcPr>
            <w:tcW w:w="1033" w:type="dxa"/>
            <w:tcBorders>
              <w:top w:val="nil"/>
              <w:left w:val="nil"/>
              <w:bottom w:val="nil"/>
              <w:right w:val="single" w:sz="4" w:space="0" w:color="auto"/>
            </w:tcBorders>
            <w:shd w:val="clear" w:color="000000" w:fill="CCFFCC"/>
            <w:noWrap/>
            <w:vAlign w:val="center"/>
            <w:hideMark/>
          </w:tcPr>
          <w:p w14:paraId="2D2C4C51" w14:textId="77777777" w:rsidR="00AE497B" w:rsidRDefault="00AE497B">
            <w:pPr>
              <w:jc w:val="center"/>
              <w:rPr>
                <w:rFonts w:ascii="Arial" w:hAnsi="Arial" w:cs="Arial"/>
                <w:sz w:val="18"/>
                <w:szCs w:val="18"/>
              </w:rPr>
            </w:pPr>
            <w:r>
              <w:rPr>
                <w:rFonts w:ascii="Arial" w:hAnsi="Arial" w:cs="Arial"/>
                <w:sz w:val="18"/>
                <w:szCs w:val="18"/>
              </w:rPr>
              <w:t>-21.48%</w:t>
            </w:r>
          </w:p>
        </w:tc>
        <w:tc>
          <w:tcPr>
            <w:tcW w:w="713" w:type="dxa"/>
            <w:tcBorders>
              <w:top w:val="nil"/>
              <w:left w:val="nil"/>
              <w:bottom w:val="nil"/>
              <w:right w:val="nil"/>
            </w:tcBorders>
            <w:shd w:val="clear" w:color="auto" w:fill="auto"/>
            <w:noWrap/>
            <w:vAlign w:val="center"/>
            <w:hideMark/>
          </w:tcPr>
          <w:p w14:paraId="17787DFE" w14:textId="77777777" w:rsidR="00AE497B" w:rsidRDefault="00AE497B">
            <w:pPr>
              <w:jc w:val="center"/>
              <w:rPr>
                <w:rFonts w:ascii="Arial" w:hAnsi="Arial" w:cs="Arial"/>
                <w:color w:val="000000"/>
                <w:sz w:val="18"/>
                <w:szCs w:val="18"/>
              </w:rPr>
            </w:pPr>
            <w:r>
              <w:rPr>
                <w:rFonts w:ascii="Arial" w:hAnsi="Arial" w:cs="Arial"/>
                <w:color w:val="000000"/>
                <w:sz w:val="18"/>
                <w:szCs w:val="18"/>
              </w:rPr>
              <w:t>129%</w:t>
            </w:r>
          </w:p>
        </w:tc>
        <w:tc>
          <w:tcPr>
            <w:tcW w:w="1294" w:type="dxa"/>
            <w:tcBorders>
              <w:top w:val="nil"/>
              <w:left w:val="nil"/>
              <w:bottom w:val="nil"/>
              <w:right w:val="single" w:sz="8" w:space="0" w:color="auto"/>
            </w:tcBorders>
            <w:shd w:val="clear" w:color="auto" w:fill="auto"/>
            <w:noWrap/>
            <w:vAlign w:val="center"/>
            <w:hideMark/>
          </w:tcPr>
          <w:p w14:paraId="04864674" w14:textId="77777777" w:rsidR="00AE497B" w:rsidRDefault="00AE497B">
            <w:pPr>
              <w:jc w:val="center"/>
              <w:rPr>
                <w:rFonts w:ascii="Arial" w:hAnsi="Arial" w:cs="Arial"/>
                <w:color w:val="000000"/>
                <w:sz w:val="18"/>
                <w:szCs w:val="18"/>
              </w:rPr>
            </w:pPr>
            <w:r>
              <w:rPr>
                <w:rFonts w:ascii="Arial" w:hAnsi="Arial" w:cs="Arial"/>
                <w:color w:val="000000"/>
                <w:sz w:val="18"/>
                <w:szCs w:val="18"/>
              </w:rPr>
              <w:t>14258%</w:t>
            </w:r>
          </w:p>
        </w:tc>
      </w:tr>
      <w:tr w:rsidR="00AE497B" w14:paraId="6F66CDD4" w14:textId="77777777" w:rsidTr="00AE4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CF501F" w14:textId="77777777" w:rsidR="00AE497B" w:rsidRDefault="00AE497B">
            <w:pPr>
              <w:jc w:val="center"/>
              <w:rPr>
                <w:rFonts w:ascii="Arial" w:hAnsi="Arial" w:cs="Arial"/>
                <w:color w:val="000000"/>
                <w:sz w:val="18"/>
                <w:szCs w:val="18"/>
              </w:rPr>
            </w:pPr>
            <w:r>
              <w:rPr>
                <w:rFonts w:ascii="Arial" w:hAnsi="Arial" w:cs="Arial"/>
                <w:color w:val="000000"/>
                <w:sz w:val="18"/>
                <w:szCs w:val="18"/>
              </w:rPr>
              <w:t>Class E</w:t>
            </w:r>
          </w:p>
        </w:tc>
        <w:tc>
          <w:tcPr>
            <w:tcW w:w="1033" w:type="dxa"/>
            <w:tcBorders>
              <w:top w:val="nil"/>
              <w:left w:val="single" w:sz="8" w:space="0" w:color="auto"/>
              <w:bottom w:val="nil"/>
              <w:right w:val="nil"/>
            </w:tcBorders>
            <w:shd w:val="clear" w:color="000000" w:fill="CCFFCC"/>
            <w:noWrap/>
            <w:vAlign w:val="center"/>
            <w:hideMark/>
          </w:tcPr>
          <w:p w14:paraId="0D4190E7" w14:textId="77777777" w:rsidR="00AE497B" w:rsidRDefault="00AE497B">
            <w:pPr>
              <w:jc w:val="center"/>
              <w:rPr>
                <w:rFonts w:ascii="Arial" w:hAnsi="Arial" w:cs="Arial"/>
                <w:sz w:val="18"/>
                <w:szCs w:val="18"/>
              </w:rPr>
            </w:pPr>
            <w:r>
              <w:rPr>
                <w:rFonts w:ascii="Arial" w:hAnsi="Arial" w:cs="Arial"/>
                <w:sz w:val="18"/>
                <w:szCs w:val="18"/>
              </w:rPr>
              <w:t>-9.88%</w:t>
            </w:r>
          </w:p>
        </w:tc>
        <w:tc>
          <w:tcPr>
            <w:tcW w:w="1047" w:type="dxa"/>
            <w:tcBorders>
              <w:top w:val="nil"/>
              <w:left w:val="nil"/>
              <w:bottom w:val="nil"/>
              <w:right w:val="nil"/>
            </w:tcBorders>
            <w:shd w:val="clear" w:color="000000" w:fill="CCFFCC"/>
            <w:noWrap/>
            <w:vAlign w:val="center"/>
            <w:hideMark/>
          </w:tcPr>
          <w:p w14:paraId="2760A704" w14:textId="77777777" w:rsidR="00AE497B" w:rsidRDefault="00AE497B">
            <w:pPr>
              <w:jc w:val="center"/>
              <w:rPr>
                <w:rFonts w:ascii="Arial" w:hAnsi="Arial" w:cs="Arial"/>
                <w:sz w:val="18"/>
                <w:szCs w:val="18"/>
              </w:rPr>
            </w:pPr>
            <w:r>
              <w:rPr>
                <w:rFonts w:ascii="Arial" w:hAnsi="Arial" w:cs="Arial"/>
                <w:sz w:val="18"/>
                <w:szCs w:val="18"/>
              </w:rPr>
              <w:t>-19.09%</w:t>
            </w:r>
          </w:p>
        </w:tc>
        <w:tc>
          <w:tcPr>
            <w:tcW w:w="1033" w:type="dxa"/>
            <w:tcBorders>
              <w:top w:val="nil"/>
              <w:left w:val="nil"/>
              <w:bottom w:val="nil"/>
              <w:right w:val="single" w:sz="4" w:space="0" w:color="auto"/>
            </w:tcBorders>
            <w:shd w:val="clear" w:color="000000" w:fill="CCFFCC"/>
            <w:noWrap/>
            <w:vAlign w:val="center"/>
            <w:hideMark/>
          </w:tcPr>
          <w:p w14:paraId="41F407AA" w14:textId="77777777" w:rsidR="00AE497B" w:rsidRDefault="00AE497B">
            <w:pPr>
              <w:jc w:val="center"/>
              <w:rPr>
                <w:rFonts w:ascii="Arial" w:hAnsi="Arial" w:cs="Arial"/>
                <w:sz w:val="18"/>
                <w:szCs w:val="18"/>
              </w:rPr>
            </w:pPr>
            <w:r>
              <w:rPr>
                <w:rFonts w:ascii="Arial" w:hAnsi="Arial" w:cs="Arial"/>
                <w:sz w:val="18"/>
                <w:szCs w:val="18"/>
              </w:rPr>
              <w:t>-22.32%</w:t>
            </w:r>
          </w:p>
        </w:tc>
        <w:tc>
          <w:tcPr>
            <w:tcW w:w="713" w:type="dxa"/>
            <w:tcBorders>
              <w:top w:val="nil"/>
              <w:left w:val="nil"/>
              <w:bottom w:val="nil"/>
              <w:right w:val="nil"/>
            </w:tcBorders>
            <w:shd w:val="clear" w:color="auto" w:fill="auto"/>
            <w:noWrap/>
            <w:vAlign w:val="center"/>
            <w:hideMark/>
          </w:tcPr>
          <w:p w14:paraId="49D6DBF9" w14:textId="77777777" w:rsidR="00AE497B" w:rsidRDefault="00AE497B">
            <w:pPr>
              <w:jc w:val="center"/>
              <w:rPr>
                <w:rFonts w:ascii="Arial" w:hAnsi="Arial" w:cs="Arial"/>
                <w:color w:val="000000"/>
                <w:sz w:val="18"/>
                <w:szCs w:val="18"/>
              </w:rPr>
            </w:pPr>
            <w:r>
              <w:rPr>
                <w:rFonts w:ascii="Arial" w:hAnsi="Arial" w:cs="Arial"/>
                <w:color w:val="000000"/>
                <w:sz w:val="18"/>
                <w:szCs w:val="18"/>
              </w:rPr>
              <w:t>147%</w:t>
            </w:r>
          </w:p>
        </w:tc>
        <w:tc>
          <w:tcPr>
            <w:tcW w:w="1294" w:type="dxa"/>
            <w:tcBorders>
              <w:top w:val="nil"/>
              <w:left w:val="nil"/>
              <w:bottom w:val="nil"/>
              <w:right w:val="single" w:sz="8" w:space="0" w:color="auto"/>
            </w:tcBorders>
            <w:shd w:val="clear" w:color="auto" w:fill="auto"/>
            <w:noWrap/>
            <w:vAlign w:val="center"/>
            <w:hideMark/>
          </w:tcPr>
          <w:p w14:paraId="52C1C9C8" w14:textId="77777777" w:rsidR="00AE497B" w:rsidRDefault="00AE497B">
            <w:pPr>
              <w:jc w:val="center"/>
              <w:rPr>
                <w:rFonts w:ascii="Arial" w:hAnsi="Arial" w:cs="Arial"/>
                <w:color w:val="000000"/>
                <w:sz w:val="18"/>
                <w:szCs w:val="18"/>
              </w:rPr>
            </w:pPr>
            <w:r>
              <w:rPr>
                <w:rFonts w:ascii="Arial" w:hAnsi="Arial" w:cs="Arial"/>
                <w:color w:val="000000"/>
                <w:sz w:val="18"/>
                <w:szCs w:val="18"/>
              </w:rPr>
              <w:t>23402%</w:t>
            </w:r>
          </w:p>
        </w:tc>
      </w:tr>
      <w:tr w:rsidR="00AE497B" w14:paraId="45E02BA6" w14:textId="77777777" w:rsidTr="00AE4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F3257E" w14:textId="77777777" w:rsidR="00AE497B" w:rsidRDefault="00AE497B">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33" w:type="dxa"/>
            <w:tcBorders>
              <w:top w:val="single" w:sz="8" w:space="0" w:color="auto"/>
              <w:left w:val="single" w:sz="8" w:space="0" w:color="auto"/>
              <w:bottom w:val="nil"/>
              <w:right w:val="nil"/>
            </w:tcBorders>
            <w:shd w:val="clear" w:color="000000" w:fill="CCFFCC"/>
            <w:noWrap/>
            <w:vAlign w:val="center"/>
            <w:hideMark/>
          </w:tcPr>
          <w:p w14:paraId="6BF226C4" w14:textId="77777777" w:rsidR="00AE497B" w:rsidRDefault="00AE497B">
            <w:pPr>
              <w:jc w:val="center"/>
              <w:rPr>
                <w:rFonts w:ascii="Arial" w:hAnsi="Arial" w:cs="Arial"/>
                <w:sz w:val="18"/>
                <w:szCs w:val="18"/>
              </w:rPr>
            </w:pPr>
            <w:r>
              <w:rPr>
                <w:rFonts w:ascii="Arial" w:hAnsi="Arial" w:cs="Arial"/>
                <w:sz w:val="18"/>
                <w:szCs w:val="18"/>
              </w:rPr>
              <w:t>-7.32%</w:t>
            </w:r>
          </w:p>
        </w:tc>
        <w:tc>
          <w:tcPr>
            <w:tcW w:w="1047" w:type="dxa"/>
            <w:tcBorders>
              <w:top w:val="single" w:sz="8" w:space="0" w:color="auto"/>
              <w:left w:val="nil"/>
              <w:bottom w:val="nil"/>
              <w:right w:val="nil"/>
            </w:tcBorders>
            <w:shd w:val="clear" w:color="000000" w:fill="CCFFCC"/>
            <w:noWrap/>
            <w:vAlign w:val="center"/>
            <w:hideMark/>
          </w:tcPr>
          <w:p w14:paraId="43C61ECB" w14:textId="77777777" w:rsidR="00AE497B" w:rsidRDefault="00AE497B">
            <w:pPr>
              <w:jc w:val="center"/>
              <w:rPr>
                <w:rFonts w:ascii="Arial" w:hAnsi="Arial" w:cs="Arial"/>
                <w:sz w:val="18"/>
                <w:szCs w:val="18"/>
              </w:rPr>
            </w:pPr>
            <w:r>
              <w:rPr>
                <w:rFonts w:ascii="Arial" w:hAnsi="Arial" w:cs="Arial"/>
                <w:sz w:val="18"/>
                <w:szCs w:val="18"/>
              </w:rPr>
              <w:t>-18.25%</w:t>
            </w:r>
          </w:p>
        </w:tc>
        <w:tc>
          <w:tcPr>
            <w:tcW w:w="1033" w:type="dxa"/>
            <w:tcBorders>
              <w:top w:val="single" w:sz="8" w:space="0" w:color="auto"/>
              <w:left w:val="nil"/>
              <w:bottom w:val="nil"/>
              <w:right w:val="single" w:sz="4" w:space="0" w:color="auto"/>
            </w:tcBorders>
            <w:shd w:val="clear" w:color="000000" w:fill="CCFFCC"/>
            <w:noWrap/>
            <w:vAlign w:val="center"/>
            <w:hideMark/>
          </w:tcPr>
          <w:p w14:paraId="229839AC" w14:textId="77777777" w:rsidR="00AE497B" w:rsidRDefault="00AE497B">
            <w:pPr>
              <w:jc w:val="center"/>
              <w:rPr>
                <w:rFonts w:ascii="Arial" w:hAnsi="Arial" w:cs="Arial"/>
                <w:sz w:val="18"/>
                <w:szCs w:val="18"/>
              </w:rPr>
            </w:pPr>
            <w:r>
              <w:rPr>
                <w:rFonts w:ascii="Arial" w:hAnsi="Arial" w:cs="Arial"/>
                <w:sz w:val="18"/>
                <w:szCs w:val="18"/>
              </w:rPr>
              <w:t>-19.60%</w:t>
            </w:r>
          </w:p>
        </w:tc>
        <w:tc>
          <w:tcPr>
            <w:tcW w:w="713" w:type="dxa"/>
            <w:tcBorders>
              <w:top w:val="single" w:sz="8" w:space="0" w:color="auto"/>
              <w:left w:val="nil"/>
              <w:bottom w:val="nil"/>
              <w:right w:val="nil"/>
            </w:tcBorders>
            <w:shd w:val="clear" w:color="auto" w:fill="auto"/>
            <w:noWrap/>
            <w:vAlign w:val="center"/>
            <w:hideMark/>
          </w:tcPr>
          <w:p w14:paraId="44E952DA" w14:textId="77777777" w:rsidR="00AE497B" w:rsidRDefault="00AE497B">
            <w:pPr>
              <w:jc w:val="center"/>
              <w:rPr>
                <w:rFonts w:ascii="Arial" w:hAnsi="Arial" w:cs="Arial"/>
                <w:color w:val="000000"/>
                <w:sz w:val="18"/>
                <w:szCs w:val="18"/>
              </w:rPr>
            </w:pPr>
            <w:r>
              <w:rPr>
                <w:rFonts w:ascii="Arial" w:hAnsi="Arial" w:cs="Arial"/>
                <w:color w:val="000000"/>
                <w:sz w:val="18"/>
                <w:szCs w:val="18"/>
              </w:rPr>
              <w:t>147%</w:t>
            </w:r>
          </w:p>
        </w:tc>
        <w:tc>
          <w:tcPr>
            <w:tcW w:w="1294" w:type="dxa"/>
            <w:tcBorders>
              <w:top w:val="single" w:sz="8" w:space="0" w:color="auto"/>
              <w:left w:val="nil"/>
              <w:bottom w:val="nil"/>
              <w:right w:val="single" w:sz="8" w:space="0" w:color="auto"/>
            </w:tcBorders>
            <w:shd w:val="clear" w:color="auto" w:fill="auto"/>
            <w:noWrap/>
            <w:vAlign w:val="center"/>
            <w:hideMark/>
          </w:tcPr>
          <w:p w14:paraId="461C4718" w14:textId="77777777" w:rsidR="00AE497B" w:rsidRDefault="00AE497B">
            <w:pPr>
              <w:jc w:val="center"/>
              <w:rPr>
                <w:rFonts w:ascii="Arial" w:hAnsi="Arial" w:cs="Arial"/>
                <w:color w:val="000000"/>
                <w:sz w:val="18"/>
                <w:szCs w:val="18"/>
              </w:rPr>
            </w:pPr>
            <w:r>
              <w:rPr>
                <w:rFonts w:ascii="Arial" w:hAnsi="Arial" w:cs="Arial"/>
                <w:color w:val="000000"/>
                <w:sz w:val="18"/>
                <w:szCs w:val="18"/>
              </w:rPr>
              <w:t>20473%</w:t>
            </w:r>
          </w:p>
        </w:tc>
      </w:tr>
      <w:tr w:rsidR="00AE497B" w14:paraId="6331EA83" w14:textId="77777777" w:rsidTr="00AE497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3F76788" w14:textId="77777777" w:rsidR="00AE497B" w:rsidRDefault="00AE497B">
            <w:pPr>
              <w:jc w:val="center"/>
              <w:rPr>
                <w:rFonts w:ascii="Arial" w:hAnsi="Arial" w:cs="Arial"/>
                <w:color w:val="000000"/>
                <w:sz w:val="18"/>
                <w:szCs w:val="18"/>
              </w:rPr>
            </w:pPr>
            <w:r>
              <w:rPr>
                <w:rFonts w:ascii="Arial" w:hAnsi="Arial" w:cs="Arial"/>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054B9949" w14:textId="77777777" w:rsidR="00AE497B" w:rsidRDefault="00AE497B">
            <w:pPr>
              <w:jc w:val="center"/>
              <w:rPr>
                <w:rFonts w:ascii="Arial" w:hAnsi="Arial" w:cs="Arial"/>
                <w:sz w:val="18"/>
                <w:szCs w:val="18"/>
              </w:rPr>
            </w:pPr>
            <w:r>
              <w:rPr>
                <w:rFonts w:ascii="Arial" w:hAnsi="Arial" w:cs="Arial"/>
                <w:sz w:val="18"/>
                <w:szCs w:val="18"/>
              </w:rPr>
              <w:t>-7.24%</w:t>
            </w:r>
          </w:p>
        </w:tc>
        <w:tc>
          <w:tcPr>
            <w:tcW w:w="1047" w:type="dxa"/>
            <w:tcBorders>
              <w:top w:val="single" w:sz="8" w:space="0" w:color="auto"/>
              <w:left w:val="nil"/>
              <w:bottom w:val="nil"/>
              <w:right w:val="nil"/>
            </w:tcBorders>
            <w:shd w:val="clear" w:color="000000" w:fill="CCFFCC"/>
            <w:noWrap/>
            <w:vAlign w:val="center"/>
            <w:hideMark/>
          </w:tcPr>
          <w:p w14:paraId="404446EF" w14:textId="77777777" w:rsidR="00AE497B" w:rsidRDefault="00AE497B">
            <w:pPr>
              <w:jc w:val="center"/>
              <w:rPr>
                <w:rFonts w:ascii="Arial" w:hAnsi="Arial" w:cs="Arial"/>
                <w:sz w:val="18"/>
                <w:szCs w:val="18"/>
              </w:rPr>
            </w:pPr>
            <w:r>
              <w:rPr>
                <w:rFonts w:ascii="Arial" w:hAnsi="Arial" w:cs="Arial"/>
                <w:sz w:val="18"/>
                <w:szCs w:val="18"/>
              </w:rPr>
              <w:t>-18.65%</w:t>
            </w:r>
          </w:p>
        </w:tc>
        <w:tc>
          <w:tcPr>
            <w:tcW w:w="1033" w:type="dxa"/>
            <w:tcBorders>
              <w:top w:val="single" w:sz="8" w:space="0" w:color="auto"/>
              <w:left w:val="nil"/>
              <w:bottom w:val="nil"/>
              <w:right w:val="single" w:sz="4" w:space="0" w:color="auto"/>
            </w:tcBorders>
            <w:shd w:val="clear" w:color="000000" w:fill="CCFFCC"/>
            <w:noWrap/>
            <w:vAlign w:val="center"/>
            <w:hideMark/>
          </w:tcPr>
          <w:p w14:paraId="16620842" w14:textId="77777777" w:rsidR="00AE497B" w:rsidRDefault="00AE497B">
            <w:pPr>
              <w:jc w:val="center"/>
              <w:rPr>
                <w:rFonts w:ascii="Arial" w:hAnsi="Arial" w:cs="Arial"/>
                <w:sz w:val="18"/>
                <w:szCs w:val="18"/>
              </w:rPr>
            </w:pPr>
            <w:r>
              <w:rPr>
                <w:rFonts w:ascii="Arial" w:hAnsi="Arial" w:cs="Arial"/>
                <w:sz w:val="18"/>
                <w:szCs w:val="18"/>
              </w:rPr>
              <w:t>-22.48%</w:t>
            </w:r>
          </w:p>
        </w:tc>
        <w:tc>
          <w:tcPr>
            <w:tcW w:w="713" w:type="dxa"/>
            <w:tcBorders>
              <w:top w:val="single" w:sz="8" w:space="0" w:color="auto"/>
              <w:left w:val="nil"/>
              <w:bottom w:val="nil"/>
              <w:right w:val="nil"/>
            </w:tcBorders>
            <w:shd w:val="clear" w:color="auto" w:fill="auto"/>
            <w:noWrap/>
            <w:vAlign w:val="center"/>
            <w:hideMark/>
          </w:tcPr>
          <w:p w14:paraId="49E37FC0" w14:textId="77777777" w:rsidR="00AE497B" w:rsidRDefault="00AE497B">
            <w:pPr>
              <w:jc w:val="center"/>
              <w:rPr>
                <w:rFonts w:ascii="Arial" w:hAnsi="Arial" w:cs="Arial"/>
                <w:color w:val="000000"/>
                <w:sz w:val="18"/>
                <w:szCs w:val="18"/>
              </w:rPr>
            </w:pPr>
            <w:r>
              <w:rPr>
                <w:rFonts w:ascii="Arial" w:hAnsi="Arial" w:cs="Arial"/>
                <w:color w:val="000000"/>
                <w:sz w:val="18"/>
                <w:szCs w:val="18"/>
              </w:rPr>
              <w:t>125%</w:t>
            </w:r>
          </w:p>
        </w:tc>
        <w:tc>
          <w:tcPr>
            <w:tcW w:w="1294" w:type="dxa"/>
            <w:tcBorders>
              <w:top w:val="single" w:sz="8" w:space="0" w:color="auto"/>
              <w:left w:val="nil"/>
              <w:bottom w:val="nil"/>
              <w:right w:val="single" w:sz="8" w:space="0" w:color="auto"/>
            </w:tcBorders>
            <w:shd w:val="clear" w:color="auto" w:fill="auto"/>
            <w:noWrap/>
            <w:vAlign w:val="center"/>
            <w:hideMark/>
          </w:tcPr>
          <w:p w14:paraId="37A8D64C" w14:textId="77777777" w:rsidR="00AE497B" w:rsidRDefault="00AE497B">
            <w:pPr>
              <w:jc w:val="center"/>
              <w:rPr>
                <w:rFonts w:ascii="Arial" w:hAnsi="Arial" w:cs="Arial"/>
                <w:color w:val="000000"/>
                <w:sz w:val="18"/>
                <w:szCs w:val="18"/>
              </w:rPr>
            </w:pPr>
            <w:r>
              <w:rPr>
                <w:rFonts w:ascii="Arial" w:hAnsi="Arial" w:cs="Arial"/>
                <w:color w:val="000000"/>
                <w:sz w:val="18"/>
                <w:szCs w:val="18"/>
              </w:rPr>
              <w:t>12715%</w:t>
            </w:r>
          </w:p>
        </w:tc>
      </w:tr>
      <w:tr w:rsidR="00AE497B" w14:paraId="4A4BA238" w14:textId="77777777" w:rsidTr="00AE497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CFE99AE" w14:textId="77777777" w:rsidR="00AE497B" w:rsidRDefault="00AE497B">
            <w:pPr>
              <w:jc w:val="center"/>
              <w:rPr>
                <w:rFonts w:ascii="Arial" w:hAnsi="Arial" w:cs="Arial"/>
                <w:color w:val="000000"/>
                <w:sz w:val="18"/>
                <w:szCs w:val="18"/>
              </w:rPr>
            </w:pPr>
            <w:r>
              <w:rPr>
                <w:rFonts w:ascii="Arial" w:hAnsi="Arial" w:cs="Arial"/>
                <w:color w:val="000000"/>
                <w:sz w:val="18"/>
                <w:szCs w:val="18"/>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1E5A65E1" w14:textId="77777777" w:rsidR="00AE497B" w:rsidRDefault="00AE497B">
            <w:pPr>
              <w:jc w:val="center"/>
              <w:rPr>
                <w:rFonts w:ascii="Arial" w:hAnsi="Arial" w:cs="Arial"/>
                <w:sz w:val="18"/>
                <w:szCs w:val="18"/>
              </w:rPr>
            </w:pPr>
            <w:r>
              <w:rPr>
                <w:rFonts w:ascii="Arial" w:hAnsi="Arial" w:cs="Arial"/>
                <w:sz w:val="18"/>
                <w:szCs w:val="18"/>
              </w:rPr>
              <w:t>-5.05%</w:t>
            </w:r>
          </w:p>
        </w:tc>
        <w:tc>
          <w:tcPr>
            <w:tcW w:w="1047" w:type="dxa"/>
            <w:tcBorders>
              <w:top w:val="nil"/>
              <w:left w:val="nil"/>
              <w:bottom w:val="single" w:sz="8" w:space="0" w:color="auto"/>
              <w:right w:val="nil"/>
            </w:tcBorders>
            <w:shd w:val="clear" w:color="000000" w:fill="CCFFCC"/>
            <w:noWrap/>
            <w:vAlign w:val="center"/>
            <w:hideMark/>
          </w:tcPr>
          <w:p w14:paraId="0D032F06" w14:textId="77777777" w:rsidR="00AE497B" w:rsidRDefault="00AE497B">
            <w:pPr>
              <w:jc w:val="center"/>
              <w:rPr>
                <w:rFonts w:ascii="Arial" w:hAnsi="Arial" w:cs="Arial"/>
                <w:sz w:val="18"/>
                <w:szCs w:val="18"/>
              </w:rPr>
            </w:pPr>
            <w:r>
              <w:rPr>
                <w:rFonts w:ascii="Arial" w:hAnsi="Arial" w:cs="Arial"/>
                <w:sz w:val="18"/>
                <w:szCs w:val="18"/>
              </w:rPr>
              <w:t>-14.85%</w:t>
            </w:r>
          </w:p>
        </w:tc>
        <w:tc>
          <w:tcPr>
            <w:tcW w:w="1033" w:type="dxa"/>
            <w:tcBorders>
              <w:top w:val="nil"/>
              <w:left w:val="nil"/>
              <w:bottom w:val="single" w:sz="8" w:space="0" w:color="auto"/>
              <w:right w:val="single" w:sz="4" w:space="0" w:color="auto"/>
            </w:tcBorders>
            <w:shd w:val="clear" w:color="000000" w:fill="CCFFCC"/>
            <w:noWrap/>
            <w:vAlign w:val="center"/>
            <w:hideMark/>
          </w:tcPr>
          <w:p w14:paraId="4E2FBB31" w14:textId="77777777" w:rsidR="00AE497B" w:rsidRDefault="00AE497B">
            <w:pPr>
              <w:jc w:val="center"/>
              <w:rPr>
                <w:rFonts w:ascii="Arial" w:hAnsi="Arial" w:cs="Arial"/>
                <w:sz w:val="18"/>
                <w:szCs w:val="18"/>
              </w:rPr>
            </w:pPr>
            <w:r>
              <w:rPr>
                <w:rFonts w:ascii="Arial" w:hAnsi="Arial" w:cs="Arial"/>
                <w:sz w:val="18"/>
                <w:szCs w:val="18"/>
              </w:rPr>
              <w:t>-14.04%</w:t>
            </w:r>
          </w:p>
        </w:tc>
        <w:tc>
          <w:tcPr>
            <w:tcW w:w="713" w:type="dxa"/>
            <w:tcBorders>
              <w:top w:val="nil"/>
              <w:left w:val="nil"/>
              <w:bottom w:val="single" w:sz="8" w:space="0" w:color="auto"/>
              <w:right w:val="nil"/>
            </w:tcBorders>
            <w:shd w:val="clear" w:color="auto" w:fill="auto"/>
            <w:noWrap/>
            <w:vAlign w:val="center"/>
            <w:hideMark/>
          </w:tcPr>
          <w:p w14:paraId="182D219E" w14:textId="77777777" w:rsidR="00AE497B" w:rsidRDefault="00AE497B">
            <w:pPr>
              <w:jc w:val="center"/>
              <w:rPr>
                <w:rFonts w:ascii="Arial" w:hAnsi="Arial" w:cs="Arial"/>
                <w:color w:val="000000"/>
                <w:sz w:val="18"/>
                <w:szCs w:val="18"/>
              </w:rPr>
            </w:pPr>
            <w:r>
              <w:rPr>
                <w:rFonts w:ascii="Arial" w:hAnsi="Arial" w:cs="Arial"/>
                <w:color w:val="000000"/>
                <w:sz w:val="18"/>
                <w:szCs w:val="18"/>
              </w:rPr>
              <w:t>122%</w:t>
            </w:r>
          </w:p>
        </w:tc>
        <w:tc>
          <w:tcPr>
            <w:tcW w:w="1294" w:type="dxa"/>
            <w:tcBorders>
              <w:top w:val="nil"/>
              <w:left w:val="nil"/>
              <w:bottom w:val="single" w:sz="8" w:space="0" w:color="auto"/>
              <w:right w:val="single" w:sz="8" w:space="0" w:color="auto"/>
            </w:tcBorders>
            <w:shd w:val="clear" w:color="auto" w:fill="auto"/>
            <w:noWrap/>
            <w:vAlign w:val="center"/>
            <w:hideMark/>
          </w:tcPr>
          <w:p w14:paraId="166F6392" w14:textId="77777777" w:rsidR="00AE497B" w:rsidRDefault="00AE497B">
            <w:pPr>
              <w:jc w:val="center"/>
              <w:rPr>
                <w:rFonts w:ascii="Arial" w:hAnsi="Arial" w:cs="Arial"/>
                <w:color w:val="000000"/>
                <w:sz w:val="18"/>
                <w:szCs w:val="18"/>
              </w:rPr>
            </w:pPr>
            <w:r>
              <w:rPr>
                <w:rFonts w:ascii="Arial" w:hAnsi="Arial" w:cs="Arial"/>
                <w:color w:val="000000"/>
                <w:sz w:val="18"/>
                <w:szCs w:val="18"/>
              </w:rPr>
              <w:t>16921%</w:t>
            </w:r>
          </w:p>
        </w:tc>
      </w:tr>
    </w:tbl>
    <w:p w14:paraId="25EF450B" w14:textId="77777777" w:rsidR="00AE497B" w:rsidRPr="00286D2E" w:rsidRDefault="00AE497B" w:rsidP="00A30A43">
      <w:pPr>
        <w:jc w:val="center"/>
        <w:rPr>
          <w:rFonts w:ascii="Times New Roman" w:hAnsi="Times New Roman" w:cs="Times New Roman"/>
          <w:sz w:val="22"/>
          <w:szCs w:val="22"/>
          <w:lang w:eastAsia="en-US"/>
        </w:rPr>
      </w:pPr>
    </w:p>
    <w:p w14:paraId="42A91FBA" w14:textId="542DB922" w:rsidR="00C07836" w:rsidRDefault="00C07836" w:rsidP="00C07836">
      <w:pPr>
        <w:pStyle w:val="2"/>
        <w:rPr>
          <w:rFonts w:ascii="Times New Roman" w:hAnsi="Times New Roman" w:cs="Times New Roman"/>
        </w:rPr>
      </w:pPr>
      <w:r w:rsidRPr="00976BDD">
        <w:rPr>
          <w:rFonts w:ascii="Times New Roman" w:hAnsi="Times New Roman" w:cs="Times New Roman"/>
        </w:rPr>
        <w:lastRenderedPageBreak/>
        <w:t>EE1-1.</w:t>
      </w:r>
      <w:r w:rsidR="00FA61B0">
        <w:rPr>
          <w:rFonts w:ascii="Times New Roman" w:hAnsi="Times New Roman" w:cs="Times New Roman"/>
        </w:rPr>
        <w:t>5.2</w:t>
      </w:r>
    </w:p>
    <w:p w14:paraId="79242CCF" w14:textId="64F085A3" w:rsidR="00176548" w:rsidRPr="00B57200" w:rsidRDefault="00176548" w:rsidP="00452DA2">
      <w:pPr>
        <w:jc w:val="both"/>
        <w:rPr>
          <w:rFonts w:ascii="Times New Roman" w:eastAsiaTheme="minorEastAsia" w:hAnsi="Times New Roman" w:cs="Times New Roman"/>
          <w:sz w:val="22"/>
          <w:szCs w:val="22"/>
          <w:lang w:val="en-CA"/>
        </w:rPr>
      </w:pPr>
      <w:r w:rsidRPr="00B57200">
        <w:rPr>
          <w:rFonts w:ascii="Times New Roman" w:eastAsiaTheme="minorEastAsia" w:hAnsi="Times New Roman" w:cs="Times New Roman"/>
          <w:sz w:val="22"/>
          <w:szCs w:val="22"/>
          <w:lang w:val="en-CA"/>
        </w:rPr>
        <w:t xml:space="preserve">Class </w:t>
      </w:r>
      <w:r w:rsidR="0018406E">
        <w:rPr>
          <w:rFonts w:ascii="Times New Roman" w:eastAsiaTheme="minorEastAsia" w:hAnsi="Times New Roman" w:cs="Times New Roman"/>
          <w:sz w:val="22"/>
          <w:szCs w:val="22"/>
          <w:lang w:val="en-CA"/>
        </w:rPr>
        <w:t>C</w:t>
      </w:r>
      <w:r>
        <w:rPr>
          <w:rFonts w:ascii="Times New Roman" w:eastAsiaTheme="minorEastAsia" w:hAnsi="Times New Roman" w:cs="Times New Roman"/>
          <w:sz w:val="22"/>
          <w:szCs w:val="22"/>
          <w:lang w:val="en-CA"/>
        </w:rPr>
        <w:t xml:space="preserve"> and Class </w:t>
      </w:r>
      <w:r w:rsidR="0018406E">
        <w:rPr>
          <w:rFonts w:ascii="Times New Roman" w:eastAsiaTheme="minorEastAsia" w:hAnsi="Times New Roman" w:cs="Times New Roman"/>
          <w:sz w:val="22"/>
          <w:szCs w:val="22"/>
          <w:lang w:val="en-CA"/>
        </w:rPr>
        <w:t>D</w:t>
      </w:r>
      <w:r>
        <w:rPr>
          <w:rFonts w:ascii="Times New Roman" w:eastAsiaTheme="minorEastAsia" w:hAnsi="Times New Roman" w:cs="Times New Roman"/>
          <w:sz w:val="22"/>
          <w:szCs w:val="22"/>
          <w:lang w:val="en-CA"/>
        </w:rPr>
        <w:t xml:space="preserve"> results were requested to be crosschecked.</w:t>
      </w:r>
    </w:p>
    <w:p w14:paraId="568CBE91" w14:textId="7C8389F7" w:rsidR="00B50CE1" w:rsidRPr="00976BDD" w:rsidRDefault="00B50CE1" w:rsidP="00B50CE1">
      <w:pPr>
        <w:pStyle w:val="af3"/>
        <w:jc w:val="center"/>
        <w:rPr>
          <w:rFonts w:ascii="Times New Roman" w:eastAsia="Times New Roman" w:hAnsi="Times New Roman" w:cs="Times New Roman"/>
          <w:i w:val="0"/>
          <w:iCs w:val="0"/>
          <w:color w:val="auto"/>
          <w:sz w:val="22"/>
          <w:szCs w:val="20"/>
          <w:lang w:eastAsia="en-US"/>
        </w:rPr>
      </w:pPr>
      <w:r w:rsidRPr="00976BDD">
        <w:rPr>
          <w:rFonts w:ascii="Times New Roman" w:eastAsia="Times New Roman" w:hAnsi="Times New Roman" w:cs="Times New Roman"/>
          <w:i w:val="0"/>
          <w:iCs w:val="0"/>
          <w:color w:val="auto"/>
          <w:sz w:val="22"/>
          <w:szCs w:val="20"/>
          <w:lang w:eastAsia="en-US"/>
        </w:rPr>
        <w:t xml:space="preserve">Table </w:t>
      </w:r>
      <w:r w:rsidR="00353510">
        <w:rPr>
          <w:rFonts w:ascii="Times New Roman" w:eastAsia="Times New Roman" w:hAnsi="Times New Roman" w:cs="Times New Roman"/>
          <w:i w:val="0"/>
          <w:iCs w:val="0"/>
          <w:color w:val="auto"/>
          <w:sz w:val="22"/>
          <w:szCs w:val="20"/>
          <w:lang w:eastAsia="en-US"/>
        </w:rPr>
        <w:t>6</w:t>
      </w:r>
      <w:r w:rsidRPr="00976BDD">
        <w:rPr>
          <w:rFonts w:ascii="Times New Roman" w:eastAsia="Times New Roman" w:hAnsi="Times New Roman" w:cs="Times New Roman"/>
          <w:i w:val="0"/>
          <w:iCs w:val="0"/>
          <w:color w:val="auto"/>
          <w:sz w:val="22"/>
          <w:szCs w:val="20"/>
          <w:lang w:eastAsia="en-US"/>
        </w:rPr>
        <w:t>. Performance of the proposed method (RA</w:t>
      </w:r>
      <w:r w:rsidR="00353510">
        <w:rPr>
          <w:rFonts w:ascii="Times New Roman" w:eastAsia="Times New Roman" w:hAnsi="Times New Roman" w:cs="Times New Roman"/>
          <w:i w:val="0"/>
          <w:iCs w:val="0"/>
          <w:color w:val="auto"/>
          <w:sz w:val="22"/>
          <w:szCs w:val="20"/>
          <w:lang w:eastAsia="en-US"/>
        </w:rPr>
        <w:t>, integer</w:t>
      </w:r>
      <w:r w:rsidRPr="00976BDD">
        <w:rPr>
          <w:rFonts w:ascii="Times New Roman" w:eastAsia="Times New Roman" w:hAnsi="Times New Roman" w:cs="Times New Roman"/>
          <w:i w:val="0"/>
          <w:iCs w:val="0"/>
          <w:color w:val="auto"/>
          <w:sz w:val="22"/>
          <w:szCs w:val="20"/>
          <w:lang w:eastAsia="en-US"/>
        </w:rPr>
        <w:t>)</w:t>
      </w:r>
    </w:p>
    <w:tbl>
      <w:tblPr>
        <w:tblW w:w="6760" w:type="dxa"/>
        <w:jc w:val="center"/>
        <w:tblLook w:val="04A0" w:firstRow="1" w:lastRow="0" w:firstColumn="1" w:lastColumn="0" w:noHBand="0" w:noVBand="1"/>
      </w:tblPr>
      <w:tblGrid>
        <w:gridCol w:w="1641"/>
        <w:gridCol w:w="1029"/>
        <w:gridCol w:w="1029"/>
        <w:gridCol w:w="1029"/>
        <w:gridCol w:w="842"/>
        <w:gridCol w:w="1190"/>
      </w:tblGrid>
      <w:tr w:rsidR="00353510" w14:paraId="106CEEF8" w14:textId="77777777" w:rsidTr="00353510">
        <w:trPr>
          <w:trHeight w:val="255"/>
          <w:jc w:val="center"/>
        </w:trPr>
        <w:tc>
          <w:tcPr>
            <w:tcW w:w="1641" w:type="dxa"/>
            <w:tcBorders>
              <w:top w:val="nil"/>
              <w:left w:val="nil"/>
              <w:bottom w:val="nil"/>
              <w:right w:val="nil"/>
            </w:tcBorders>
            <w:shd w:val="clear" w:color="auto" w:fill="auto"/>
            <w:noWrap/>
            <w:vAlign w:val="center"/>
            <w:hideMark/>
          </w:tcPr>
          <w:p w14:paraId="2E826F1B" w14:textId="77777777" w:rsidR="00353510" w:rsidRDefault="00353510">
            <w:pPr>
              <w:rPr>
                <w:rFonts w:ascii="Times New Roman" w:eastAsia="Times New Roman" w:hAnsi="Times New Roman" w:cs="Times New Roman"/>
                <w:sz w:val="20"/>
                <w:szCs w:val="20"/>
              </w:rPr>
            </w:pPr>
          </w:p>
        </w:tc>
        <w:tc>
          <w:tcPr>
            <w:tcW w:w="5119" w:type="dxa"/>
            <w:gridSpan w:val="5"/>
            <w:tcBorders>
              <w:top w:val="single" w:sz="8" w:space="0" w:color="auto"/>
              <w:left w:val="single" w:sz="8" w:space="0" w:color="auto"/>
              <w:bottom w:val="single" w:sz="8" w:space="0" w:color="auto"/>
              <w:right w:val="nil"/>
            </w:tcBorders>
            <w:shd w:val="clear" w:color="auto" w:fill="auto"/>
            <w:noWrap/>
            <w:vAlign w:val="center"/>
            <w:hideMark/>
          </w:tcPr>
          <w:p w14:paraId="5CED2337" w14:textId="77777777" w:rsidR="00353510" w:rsidRDefault="00353510">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r>
      <w:tr w:rsidR="00353510" w14:paraId="7FD9BCAF" w14:textId="77777777" w:rsidTr="00353510">
        <w:trPr>
          <w:trHeight w:val="255"/>
          <w:jc w:val="center"/>
        </w:trPr>
        <w:tc>
          <w:tcPr>
            <w:tcW w:w="1641" w:type="dxa"/>
            <w:tcBorders>
              <w:top w:val="nil"/>
              <w:left w:val="nil"/>
              <w:bottom w:val="nil"/>
              <w:right w:val="nil"/>
            </w:tcBorders>
            <w:shd w:val="clear" w:color="auto" w:fill="auto"/>
            <w:noWrap/>
            <w:vAlign w:val="center"/>
            <w:hideMark/>
          </w:tcPr>
          <w:p w14:paraId="3E18487B" w14:textId="77777777" w:rsidR="00353510" w:rsidRDefault="00353510">
            <w:pPr>
              <w:jc w:val="center"/>
              <w:rPr>
                <w:rFonts w:ascii="Arial" w:hAnsi="Arial" w:cs="Arial"/>
                <w:b/>
                <w:bCs/>
                <w:color w:val="000000"/>
                <w:sz w:val="18"/>
                <w:szCs w:val="18"/>
              </w:rPr>
            </w:pPr>
          </w:p>
        </w:tc>
        <w:tc>
          <w:tcPr>
            <w:tcW w:w="5119" w:type="dxa"/>
            <w:gridSpan w:val="5"/>
            <w:tcBorders>
              <w:top w:val="single" w:sz="8" w:space="0" w:color="auto"/>
              <w:left w:val="single" w:sz="8" w:space="0" w:color="auto"/>
              <w:bottom w:val="single" w:sz="8" w:space="0" w:color="auto"/>
              <w:right w:val="nil"/>
            </w:tcBorders>
            <w:shd w:val="clear" w:color="auto" w:fill="auto"/>
            <w:noWrap/>
            <w:vAlign w:val="center"/>
            <w:hideMark/>
          </w:tcPr>
          <w:p w14:paraId="44A16CDA" w14:textId="77777777" w:rsidR="00353510" w:rsidRDefault="00353510">
            <w:pPr>
              <w:jc w:val="center"/>
              <w:rPr>
                <w:rFonts w:ascii="Arial" w:hAnsi="Arial" w:cs="Arial"/>
                <w:b/>
                <w:bCs/>
                <w:color w:val="000000"/>
                <w:sz w:val="18"/>
                <w:szCs w:val="18"/>
              </w:rPr>
            </w:pPr>
            <w:r>
              <w:rPr>
                <w:rFonts w:ascii="Arial" w:hAnsi="Arial" w:cs="Arial"/>
                <w:b/>
                <w:bCs/>
                <w:color w:val="000000"/>
                <w:sz w:val="18"/>
                <w:szCs w:val="18"/>
              </w:rPr>
              <w:t>BD-rate Over NNVC3.0 (</w:t>
            </w:r>
            <w:proofErr w:type="spellStart"/>
            <w:r>
              <w:rPr>
                <w:rFonts w:ascii="Arial" w:hAnsi="Arial" w:cs="Arial"/>
                <w:b/>
                <w:bCs/>
                <w:color w:val="000000"/>
                <w:sz w:val="18"/>
                <w:szCs w:val="18"/>
              </w:rPr>
              <w:t>NnlfOption</w:t>
            </w:r>
            <w:proofErr w:type="spellEnd"/>
            <w:r>
              <w:rPr>
                <w:rFonts w:ascii="Arial" w:hAnsi="Arial" w:cs="Arial"/>
                <w:b/>
                <w:bCs/>
                <w:color w:val="000000"/>
                <w:sz w:val="18"/>
                <w:szCs w:val="18"/>
              </w:rPr>
              <w:t>=2)</w:t>
            </w:r>
          </w:p>
        </w:tc>
      </w:tr>
      <w:tr w:rsidR="00353510" w14:paraId="7D519C9A" w14:textId="77777777" w:rsidTr="00353510">
        <w:trPr>
          <w:trHeight w:val="255"/>
          <w:jc w:val="center"/>
        </w:trPr>
        <w:tc>
          <w:tcPr>
            <w:tcW w:w="1641" w:type="dxa"/>
            <w:tcBorders>
              <w:top w:val="nil"/>
              <w:left w:val="nil"/>
              <w:bottom w:val="nil"/>
              <w:right w:val="nil"/>
            </w:tcBorders>
            <w:shd w:val="clear" w:color="auto" w:fill="auto"/>
            <w:noWrap/>
            <w:vAlign w:val="center"/>
            <w:hideMark/>
          </w:tcPr>
          <w:p w14:paraId="5F288F71" w14:textId="77777777" w:rsidR="00353510" w:rsidRDefault="00353510">
            <w:pPr>
              <w:jc w:val="center"/>
              <w:rPr>
                <w:rFonts w:ascii="Arial" w:hAnsi="Arial" w:cs="Arial"/>
                <w:b/>
                <w:bCs/>
                <w:color w:val="000000"/>
                <w:sz w:val="18"/>
                <w:szCs w:val="18"/>
              </w:rPr>
            </w:pPr>
          </w:p>
        </w:tc>
        <w:tc>
          <w:tcPr>
            <w:tcW w:w="1029" w:type="dxa"/>
            <w:tcBorders>
              <w:top w:val="nil"/>
              <w:left w:val="single" w:sz="8" w:space="0" w:color="auto"/>
              <w:bottom w:val="single" w:sz="8" w:space="0" w:color="auto"/>
              <w:right w:val="nil"/>
            </w:tcBorders>
            <w:shd w:val="clear" w:color="auto" w:fill="auto"/>
            <w:noWrap/>
            <w:vAlign w:val="center"/>
            <w:hideMark/>
          </w:tcPr>
          <w:p w14:paraId="3213C448" w14:textId="77777777" w:rsidR="00353510" w:rsidRDefault="00353510">
            <w:pPr>
              <w:jc w:val="center"/>
              <w:rPr>
                <w:rFonts w:ascii="Arial" w:hAnsi="Arial" w:cs="Arial"/>
                <w:color w:val="000000"/>
                <w:sz w:val="18"/>
                <w:szCs w:val="18"/>
              </w:rPr>
            </w:pPr>
            <w:r>
              <w:rPr>
                <w:rFonts w:ascii="Arial" w:hAnsi="Arial" w:cs="Arial"/>
                <w:color w:val="000000"/>
                <w:sz w:val="18"/>
                <w:szCs w:val="18"/>
              </w:rPr>
              <w:t>Y-PSNR</w:t>
            </w:r>
          </w:p>
        </w:tc>
        <w:tc>
          <w:tcPr>
            <w:tcW w:w="1029" w:type="dxa"/>
            <w:tcBorders>
              <w:top w:val="nil"/>
              <w:left w:val="nil"/>
              <w:bottom w:val="single" w:sz="8" w:space="0" w:color="auto"/>
              <w:right w:val="nil"/>
            </w:tcBorders>
            <w:shd w:val="clear" w:color="auto" w:fill="auto"/>
            <w:noWrap/>
            <w:vAlign w:val="center"/>
            <w:hideMark/>
          </w:tcPr>
          <w:p w14:paraId="3B5DDD04" w14:textId="77777777" w:rsidR="00353510" w:rsidRDefault="00353510">
            <w:pPr>
              <w:jc w:val="center"/>
              <w:rPr>
                <w:rFonts w:ascii="Arial" w:hAnsi="Arial" w:cs="Arial"/>
                <w:color w:val="000000"/>
                <w:sz w:val="18"/>
                <w:szCs w:val="18"/>
              </w:rPr>
            </w:pPr>
            <w:r>
              <w:rPr>
                <w:rFonts w:ascii="Arial" w:hAnsi="Arial" w:cs="Arial"/>
                <w:color w:val="000000"/>
                <w:sz w:val="18"/>
                <w:szCs w:val="18"/>
              </w:rPr>
              <w:t>U-PSNR</w:t>
            </w:r>
          </w:p>
        </w:tc>
        <w:tc>
          <w:tcPr>
            <w:tcW w:w="1029" w:type="dxa"/>
            <w:tcBorders>
              <w:top w:val="nil"/>
              <w:left w:val="nil"/>
              <w:bottom w:val="single" w:sz="8" w:space="0" w:color="auto"/>
              <w:right w:val="nil"/>
            </w:tcBorders>
            <w:shd w:val="clear" w:color="auto" w:fill="auto"/>
            <w:noWrap/>
            <w:vAlign w:val="center"/>
            <w:hideMark/>
          </w:tcPr>
          <w:p w14:paraId="1AF4BAA5" w14:textId="77777777" w:rsidR="00353510" w:rsidRDefault="00353510">
            <w:pPr>
              <w:jc w:val="center"/>
              <w:rPr>
                <w:rFonts w:ascii="Arial" w:hAnsi="Arial" w:cs="Arial"/>
                <w:color w:val="000000"/>
                <w:sz w:val="18"/>
                <w:szCs w:val="18"/>
              </w:rPr>
            </w:pPr>
            <w:r>
              <w:rPr>
                <w:rFonts w:ascii="Arial" w:hAnsi="Arial" w:cs="Arial"/>
                <w:color w:val="000000"/>
                <w:sz w:val="18"/>
                <w:szCs w:val="18"/>
              </w:rPr>
              <w:t>V-PSNR</w:t>
            </w:r>
          </w:p>
        </w:tc>
        <w:tc>
          <w:tcPr>
            <w:tcW w:w="842" w:type="dxa"/>
            <w:tcBorders>
              <w:top w:val="nil"/>
              <w:left w:val="nil"/>
              <w:bottom w:val="single" w:sz="8" w:space="0" w:color="auto"/>
              <w:right w:val="nil"/>
            </w:tcBorders>
            <w:shd w:val="clear" w:color="auto" w:fill="auto"/>
            <w:noWrap/>
            <w:vAlign w:val="center"/>
            <w:hideMark/>
          </w:tcPr>
          <w:p w14:paraId="39A91DC4" w14:textId="77777777" w:rsidR="00353510" w:rsidRDefault="00353510">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190" w:type="dxa"/>
            <w:tcBorders>
              <w:top w:val="nil"/>
              <w:left w:val="nil"/>
              <w:bottom w:val="single" w:sz="8" w:space="0" w:color="auto"/>
              <w:right w:val="single" w:sz="8" w:space="0" w:color="auto"/>
            </w:tcBorders>
            <w:shd w:val="clear" w:color="auto" w:fill="auto"/>
            <w:noWrap/>
            <w:vAlign w:val="center"/>
            <w:hideMark/>
          </w:tcPr>
          <w:p w14:paraId="27E7A92B" w14:textId="77777777" w:rsidR="00353510" w:rsidRDefault="00353510">
            <w:pPr>
              <w:jc w:val="center"/>
              <w:rPr>
                <w:rFonts w:ascii="Arial" w:hAnsi="Arial" w:cs="Arial"/>
                <w:color w:val="000000"/>
                <w:sz w:val="18"/>
                <w:szCs w:val="18"/>
              </w:rPr>
            </w:pPr>
            <w:proofErr w:type="spellStart"/>
            <w:r>
              <w:rPr>
                <w:rFonts w:ascii="Arial" w:hAnsi="Arial" w:cs="Arial"/>
                <w:color w:val="000000"/>
                <w:sz w:val="18"/>
                <w:szCs w:val="18"/>
              </w:rPr>
              <w:t>DecT</w:t>
            </w:r>
            <w:proofErr w:type="spellEnd"/>
            <w:r>
              <w:rPr>
                <w:rFonts w:ascii="Arial" w:hAnsi="Arial" w:cs="Arial"/>
                <w:color w:val="000000"/>
                <w:sz w:val="18"/>
                <w:szCs w:val="18"/>
              </w:rPr>
              <w:t xml:space="preserve"> CPU</w:t>
            </w:r>
          </w:p>
        </w:tc>
      </w:tr>
      <w:tr w:rsidR="00353510" w14:paraId="0D44535F" w14:textId="77777777" w:rsidTr="00353510">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3EF1B2D0" w14:textId="77777777" w:rsidR="00353510" w:rsidRDefault="00353510">
            <w:pPr>
              <w:jc w:val="center"/>
              <w:rPr>
                <w:rFonts w:ascii="Arial" w:hAnsi="Arial" w:cs="Arial"/>
                <w:color w:val="000000"/>
                <w:sz w:val="18"/>
                <w:szCs w:val="18"/>
              </w:rPr>
            </w:pPr>
            <w:r>
              <w:rPr>
                <w:rFonts w:ascii="Arial" w:hAnsi="Arial" w:cs="Arial"/>
                <w:color w:val="000000"/>
                <w:sz w:val="18"/>
                <w:szCs w:val="18"/>
              </w:rPr>
              <w:t>Class A1</w:t>
            </w:r>
          </w:p>
        </w:tc>
        <w:tc>
          <w:tcPr>
            <w:tcW w:w="1029" w:type="dxa"/>
            <w:tcBorders>
              <w:top w:val="nil"/>
              <w:left w:val="nil"/>
              <w:bottom w:val="nil"/>
              <w:right w:val="nil"/>
            </w:tcBorders>
            <w:shd w:val="clear" w:color="auto" w:fill="auto"/>
            <w:noWrap/>
            <w:vAlign w:val="center"/>
            <w:hideMark/>
          </w:tcPr>
          <w:p w14:paraId="59659A92"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29E7B80B"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398C5224"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5738083E"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single" w:sz="8" w:space="0" w:color="auto"/>
            </w:tcBorders>
            <w:shd w:val="clear" w:color="auto" w:fill="auto"/>
            <w:noWrap/>
            <w:vAlign w:val="center"/>
            <w:hideMark/>
          </w:tcPr>
          <w:p w14:paraId="1BA11236"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r>
      <w:tr w:rsidR="00353510" w14:paraId="2C650725" w14:textId="77777777" w:rsidTr="0035351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113F2E5E" w14:textId="77777777" w:rsidR="00353510" w:rsidRDefault="00353510">
            <w:pPr>
              <w:jc w:val="center"/>
              <w:rPr>
                <w:rFonts w:ascii="Arial" w:hAnsi="Arial" w:cs="Arial"/>
                <w:color w:val="000000"/>
                <w:sz w:val="18"/>
                <w:szCs w:val="18"/>
              </w:rPr>
            </w:pPr>
            <w:r>
              <w:rPr>
                <w:rFonts w:ascii="Arial" w:hAnsi="Arial" w:cs="Arial"/>
                <w:color w:val="000000"/>
                <w:sz w:val="18"/>
                <w:szCs w:val="18"/>
              </w:rPr>
              <w:t>Class A2</w:t>
            </w:r>
          </w:p>
        </w:tc>
        <w:tc>
          <w:tcPr>
            <w:tcW w:w="1029" w:type="dxa"/>
            <w:tcBorders>
              <w:top w:val="nil"/>
              <w:left w:val="nil"/>
              <w:bottom w:val="nil"/>
              <w:right w:val="nil"/>
            </w:tcBorders>
            <w:shd w:val="clear" w:color="auto" w:fill="auto"/>
            <w:noWrap/>
            <w:vAlign w:val="center"/>
            <w:hideMark/>
          </w:tcPr>
          <w:p w14:paraId="3FE2913C"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71EA7067"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49E715CE"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413C5960"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single" w:sz="8" w:space="0" w:color="auto"/>
            </w:tcBorders>
            <w:shd w:val="clear" w:color="auto" w:fill="auto"/>
            <w:noWrap/>
            <w:vAlign w:val="center"/>
            <w:hideMark/>
          </w:tcPr>
          <w:p w14:paraId="433D9409"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r>
      <w:tr w:rsidR="00353510" w14:paraId="6F94A43F" w14:textId="77777777" w:rsidTr="0035351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3ACFE32B" w14:textId="77777777" w:rsidR="00353510" w:rsidRDefault="00353510">
            <w:pPr>
              <w:jc w:val="center"/>
              <w:rPr>
                <w:rFonts w:ascii="Arial" w:hAnsi="Arial" w:cs="Arial"/>
                <w:color w:val="000000"/>
                <w:sz w:val="18"/>
                <w:szCs w:val="18"/>
              </w:rPr>
            </w:pPr>
            <w:r>
              <w:rPr>
                <w:rFonts w:ascii="Arial" w:hAnsi="Arial" w:cs="Arial"/>
                <w:color w:val="000000"/>
                <w:sz w:val="18"/>
                <w:szCs w:val="18"/>
              </w:rPr>
              <w:t>Class B</w:t>
            </w:r>
          </w:p>
        </w:tc>
        <w:tc>
          <w:tcPr>
            <w:tcW w:w="1029" w:type="dxa"/>
            <w:tcBorders>
              <w:top w:val="nil"/>
              <w:left w:val="nil"/>
              <w:bottom w:val="nil"/>
              <w:right w:val="nil"/>
            </w:tcBorders>
            <w:shd w:val="clear" w:color="auto" w:fill="auto"/>
            <w:noWrap/>
            <w:vAlign w:val="center"/>
            <w:hideMark/>
          </w:tcPr>
          <w:p w14:paraId="544AC276"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5312FA8A"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1A225986"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32D137E8"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single" w:sz="8" w:space="0" w:color="auto"/>
            </w:tcBorders>
            <w:shd w:val="clear" w:color="auto" w:fill="auto"/>
            <w:noWrap/>
            <w:vAlign w:val="center"/>
            <w:hideMark/>
          </w:tcPr>
          <w:p w14:paraId="1F5A8B09"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r>
      <w:tr w:rsidR="00353510" w14:paraId="782BB9D5" w14:textId="77777777" w:rsidTr="0035351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346DE5C5" w14:textId="77777777" w:rsidR="00353510" w:rsidRDefault="00353510">
            <w:pPr>
              <w:jc w:val="center"/>
              <w:rPr>
                <w:rFonts w:ascii="Arial" w:hAnsi="Arial" w:cs="Arial"/>
                <w:color w:val="000000"/>
                <w:sz w:val="18"/>
                <w:szCs w:val="18"/>
              </w:rPr>
            </w:pPr>
            <w:r>
              <w:rPr>
                <w:rFonts w:ascii="Arial" w:hAnsi="Arial" w:cs="Arial"/>
                <w:color w:val="000000"/>
                <w:sz w:val="18"/>
                <w:szCs w:val="18"/>
              </w:rPr>
              <w:t>Class C</w:t>
            </w:r>
          </w:p>
        </w:tc>
        <w:tc>
          <w:tcPr>
            <w:tcW w:w="1029" w:type="dxa"/>
            <w:tcBorders>
              <w:top w:val="nil"/>
              <w:left w:val="nil"/>
              <w:bottom w:val="nil"/>
              <w:right w:val="nil"/>
            </w:tcBorders>
            <w:shd w:val="clear" w:color="auto" w:fill="auto"/>
            <w:noWrap/>
            <w:vAlign w:val="center"/>
            <w:hideMark/>
          </w:tcPr>
          <w:p w14:paraId="77148B28" w14:textId="77777777" w:rsidR="00353510" w:rsidRDefault="00353510">
            <w:pPr>
              <w:jc w:val="center"/>
              <w:rPr>
                <w:rFonts w:ascii="Arial" w:hAnsi="Arial" w:cs="Arial"/>
                <w:color w:val="000000"/>
                <w:sz w:val="18"/>
                <w:szCs w:val="18"/>
              </w:rPr>
            </w:pPr>
            <w:r>
              <w:rPr>
                <w:rFonts w:ascii="Arial" w:hAnsi="Arial" w:cs="Arial"/>
                <w:color w:val="000000"/>
                <w:sz w:val="18"/>
                <w:szCs w:val="18"/>
              </w:rPr>
              <w:t>-0.84%</w:t>
            </w:r>
          </w:p>
        </w:tc>
        <w:tc>
          <w:tcPr>
            <w:tcW w:w="1029" w:type="dxa"/>
            <w:tcBorders>
              <w:top w:val="nil"/>
              <w:left w:val="nil"/>
              <w:bottom w:val="nil"/>
              <w:right w:val="nil"/>
            </w:tcBorders>
            <w:shd w:val="clear" w:color="auto" w:fill="auto"/>
            <w:noWrap/>
            <w:vAlign w:val="center"/>
            <w:hideMark/>
          </w:tcPr>
          <w:p w14:paraId="6A2B8081" w14:textId="77777777" w:rsidR="00353510" w:rsidRDefault="00353510">
            <w:pPr>
              <w:jc w:val="center"/>
              <w:rPr>
                <w:rFonts w:ascii="Arial" w:hAnsi="Arial" w:cs="Arial"/>
                <w:color w:val="000000"/>
                <w:sz w:val="18"/>
                <w:szCs w:val="18"/>
              </w:rPr>
            </w:pPr>
            <w:r>
              <w:rPr>
                <w:rFonts w:ascii="Arial" w:hAnsi="Arial" w:cs="Arial"/>
                <w:color w:val="000000"/>
                <w:sz w:val="18"/>
                <w:szCs w:val="18"/>
              </w:rPr>
              <w:t>-1.87%</w:t>
            </w:r>
          </w:p>
        </w:tc>
        <w:tc>
          <w:tcPr>
            <w:tcW w:w="1029" w:type="dxa"/>
            <w:tcBorders>
              <w:top w:val="nil"/>
              <w:left w:val="nil"/>
              <w:bottom w:val="nil"/>
              <w:right w:val="nil"/>
            </w:tcBorders>
            <w:shd w:val="clear" w:color="000000" w:fill="CCFFCC"/>
            <w:noWrap/>
            <w:vAlign w:val="center"/>
            <w:hideMark/>
          </w:tcPr>
          <w:p w14:paraId="21EDC230" w14:textId="77777777" w:rsidR="00353510" w:rsidRDefault="00353510">
            <w:pPr>
              <w:jc w:val="center"/>
              <w:rPr>
                <w:rFonts w:ascii="Arial" w:hAnsi="Arial" w:cs="Arial"/>
                <w:sz w:val="18"/>
                <w:szCs w:val="18"/>
              </w:rPr>
            </w:pPr>
            <w:r>
              <w:rPr>
                <w:rFonts w:ascii="Arial" w:hAnsi="Arial" w:cs="Arial"/>
                <w:sz w:val="18"/>
                <w:szCs w:val="18"/>
              </w:rPr>
              <w:t>-3.51%</w:t>
            </w:r>
          </w:p>
        </w:tc>
        <w:tc>
          <w:tcPr>
            <w:tcW w:w="842" w:type="dxa"/>
            <w:tcBorders>
              <w:top w:val="nil"/>
              <w:left w:val="nil"/>
              <w:bottom w:val="nil"/>
              <w:right w:val="nil"/>
            </w:tcBorders>
            <w:shd w:val="clear" w:color="auto" w:fill="auto"/>
            <w:noWrap/>
            <w:vAlign w:val="center"/>
            <w:hideMark/>
          </w:tcPr>
          <w:p w14:paraId="393F5F70" w14:textId="77777777" w:rsidR="00353510" w:rsidRDefault="00353510">
            <w:pPr>
              <w:jc w:val="center"/>
              <w:rPr>
                <w:rFonts w:ascii="Arial" w:hAnsi="Arial" w:cs="Arial"/>
                <w:color w:val="000000"/>
                <w:sz w:val="18"/>
                <w:szCs w:val="18"/>
              </w:rPr>
            </w:pPr>
            <w:r>
              <w:rPr>
                <w:rFonts w:ascii="Arial" w:hAnsi="Arial" w:cs="Arial"/>
                <w:color w:val="000000"/>
                <w:sz w:val="18"/>
                <w:szCs w:val="18"/>
              </w:rPr>
              <w:t>98%</w:t>
            </w:r>
          </w:p>
        </w:tc>
        <w:tc>
          <w:tcPr>
            <w:tcW w:w="1190" w:type="dxa"/>
            <w:tcBorders>
              <w:top w:val="nil"/>
              <w:left w:val="nil"/>
              <w:bottom w:val="nil"/>
              <w:right w:val="single" w:sz="8" w:space="0" w:color="auto"/>
            </w:tcBorders>
            <w:shd w:val="clear" w:color="auto" w:fill="auto"/>
            <w:noWrap/>
            <w:vAlign w:val="center"/>
            <w:hideMark/>
          </w:tcPr>
          <w:p w14:paraId="4F3D27C6" w14:textId="77777777" w:rsidR="00353510" w:rsidRDefault="00353510">
            <w:pPr>
              <w:jc w:val="center"/>
              <w:rPr>
                <w:rFonts w:ascii="Arial" w:hAnsi="Arial" w:cs="Arial"/>
                <w:color w:val="000000"/>
                <w:sz w:val="18"/>
                <w:szCs w:val="18"/>
              </w:rPr>
            </w:pPr>
            <w:r>
              <w:rPr>
                <w:rFonts w:ascii="Arial" w:hAnsi="Arial" w:cs="Arial"/>
                <w:color w:val="000000"/>
                <w:sz w:val="18"/>
                <w:szCs w:val="18"/>
              </w:rPr>
              <w:t>98%</w:t>
            </w:r>
          </w:p>
        </w:tc>
      </w:tr>
      <w:tr w:rsidR="00353510" w14:paraId="6361772B" w14:textId="77777777" w:rsidTr="0035351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40851797" w14:textId="77777777" w:rsidR="00353510" w:rsidRDefault="00353510">
            <w:pPr>
              <w:jc w:val="center"/>
              <w:rPr>
                <w:rFonts w:ascii="Arial" w:hAnsi="Arial" w:cs="Arial"/>
                <w:color w:val="000000"/>
                <w:sz w:val="18"/>
                <w:szCs w:val="18"/>
              </w:rPr>
            </w:pPr>
            <w:r>
              <w:rPr>
                <w:rFonts w:ascii="Arial" w:hAnsi="Arial" w:cs="Arial"/>
                <w:color w:val="000000"/>
                <w:sz w:val="18"/>
                <w:szCs w:val="18"/>
              </w:rPr>
              <w:t>Class E</w:t>
            </w:r>
          </w:p>
        </w:tc>
        <w:tc>
          <w:tcPr>
            <w:tcW w:w="1029" w:type="dxa"/>
            <w:tcBorders>
              <w:top w:val="nil"/>
              <w:left w:val="nil"/>
              <w:bottom w:val="nil"/>
              <w:right w:val="nil"/>
            </w:tcBorders>
            <w:shd w:val="clear" w:color="auto" w:fill="auto"/>
            <w:noWrap/>
            <w:vAlign w:val="center"/>
            <w:hideMark/>
          </w:tcPr>
          <w:p w14:paraId="4CE6D565" w14:textId="77777777" w:rsidR="00353510" w:rsidRDefault="00353510">
            <w:pPr>
              <w:jc w:val="center"/>
              <w:rPr>
                <w:rFonts w:ascii="Arial" w:hAnsi="Arial" w:cs="Arial"/>
                <w:color w:val="000000"/>
                <w:sz w:val="18"/>
                <w:szCs w:val="18"/>
              </w:rPr>
            </w:pPr>
            <w:r>
              <w:rPr>
                <w:rFonts w:ascii="Arial" w:hAnsi="Arial" w:cs="Arial"/>
                <w:color w:val="000000"/>
                <w:sz w:val="18"/>
                <w:szCs w:val="18"/>
              </w:rPr>
              <w:t xml:space="preserve">　</w:t>
            </w:r>
          </w:p>
        </w:tc>
        <w:tc>
          <w:tcPr>
            <w:tcW w:w="1029" w:type="dxa"/>
            <w:tcBorders>
              <w:top w:val="nil"/>
              <w:left w:val="nil"/>
              <w:bottom w:val="nil"/>
              <w:right w:val="nil"/>
            </w:tcBorders>
            <w:shd w:val="clear" w:color="auto" w:fill="auto"/>
            <w:noWrap/>
            <w:vAlign w:val="center"/>
            <w:hideMark/>
          </w:tcPr>
          <w:p w14:paraId="4E955FDA" w14:textId="77777777" w:rsidR="00353510" w:rsidRDefault="00353510">
            <w:pPr>
              <w:jc w:val="center"/>
              <w:rPr>
                <w:rFonts w:ascii="Arial" w:hAnsi="Arial" w:cs="Arial"/>
                <w:color w:val="000000"/>
                <w:sz w:val="18"/>
                <w:szCs w:val="18"/>
              </w:rPr>
            </w:pPr>
          </w:p>
        </w:tc>
        <w:tc>
          <w:tcPr>
            <w:tcW w:w="1029" w:type="dxa"/>
            <w:tcBorders>
              <w:top w:val="nil"/>
              <w:left w:val="nil"/>
              <w:bottom w:val="nil"/>
              <w:right w:val="nil"/>
            </w:tcBorders>
            <w:shd w:val="clear" w:color="auto" w:fill="auto"/>
            <w:noWrap/>
            <w:vAlign w:val="center"/>
            <w:hideMark/>
          </w:tcPr>
          <w:p w14:paraId="538B1811" w14:textId="77777777" w:rsidR="00353510" w:rsidRDefault="00353510">
            <w:pPr>
              <w:jc w:val="center"/>
              <w:rPr>
                <w:rFonts w:ascii="Times New Roman" w:eastAsia="Times New Roman" w:hAnsi="Times New Roman" w:cs="Times New Roman"/>
                <w:sz w:val="20"/>
                <w:szCs w:val="20"/>
              </w:rPr>
            </w:pPr>
          </w:p>
        </w:tc>
        <w:tc>
          <w:tcPr>
            <w:tcW w:w="842" w:type="dxa"/>
            <w:tcBorders>
              <w:top w:val="nil"/>
              <w:left w:val="nil"/>
              <w:bottom w:val="nil"/>
              <w:right w:val="nil"/>
            </w:tcBorders>
            <w:shd w:val="clear" w:color="auto" w:fill="auto"/>
            <w:noWrap/>
            <w:vAlign w:val="center"/>
            <w:hideMark/>
          </w:tcPr>
          <w:p w14:paraId="1A273745" w14:textId="77777777" w:rsidR="00353510" w:rsidRDefault="00353510">
            <w:pPr>
              <w:jc w:val="center"/>
              <w:rPr>
                <w:rFonts w:ascii="Times New Roman" w:eastAsia="Times New Roman" w:hAnsi="Times New Roman" w:cs="Times New Roman"/>
                <w:sz w:val="20"/>
                <w:szCs w:val="20"/>
              </w:rPr>
            </w:pPr>
          </w:p>
        </w:tc>
        <w:tc>
          <w:tcPr>
            <w:tcW w:w="1190" w:type="dxa"/>
            <w:tcBorders>
              <w:top w:val="nil"/>
              <w:left w:val="nil"/>
              <w:bottom w:val="nil"/>
              <w:right w:val="single" w:sz="8" w:space="0" w:color="auto"/>
            </w:tcBorders>
            <w:shd w:val="clear" w:color="auto" w:fill="auto"/>
            <w:noWrap/>
            <w:vAlign w:val="center"/>
            <w:hideMark/>
          </w:tcPr>
          <w:p w14:paraId="6D80058A" w14:textId="77777777" w:rsidR="00353510" w:rsidRDefault="00353510">
            <w:pPr>
              <w:jc w:val="center"/>
              <w:rPr>
                <w:rFonts w:ascii="Arial" w:hAnsi="Arial" w:cs="Arial"/>
                <w:color w:val="000000"/>
                <w:sz w:val="18"/>
                <w:szCs w:val="18"/>
              </w:rPr>
            </w:pPr>
            <w:r>
              <w:rPr>
                <w:rFonts w:ascii="Arial" w:hAnsi="Arial" w:cs="Arial"/>
                <w:color w:val="000000"/>
                <w:sz w:val="18"/>
                <w:szCs w:val="18"/>
              </w:rPr>
              <w:t xml:space="preserve">　</w:t>
            </w:r>
          </w:p>
        </w:tc>
      </w:tr>
      <w:tr w:rsidR="00353510" w14:paraId="08B80928" w14:textId="77777777" w:rsidTr="00353510">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2D258629" w14:textId="77777777" w:rsidR="00353510" w:rsidRDefault="00353510">
            <w:pPr>
              <w:jc w:val="center"/>
              <w:rPr>
                <w:rFonts w:ascii="Arial" w:hAnsi="Arial" w:cs="Arial"/>
                <w:b/>
                <w:bCs/>
                <w:color w:val="000000"/>
                <w:sz w:val="18"/>
                <w:szCs w:val="18"/>
              </w:rPr>
            </w:pPr>
            <w:r>
              <w:rPr>
                <w:rFonts w:ascii="Arial" w:hAnsi="Arial" w:cs="Arial"/>
                <w:b/>
                <w:bCs/>
                <w:color w:val="000000"/>
                <w:sz w:val="18"/>
                <w:szCs w:val="18"/>
              </w:rPr>
              <w:t>Overall</w:t>
            </w:r>
          </w:p>
        </w:tc>
        <w:tc>
          <w:tcPr>
            <w:tcW w:w="1029" w:type="dxa"/>
            <w:tcBorders>
              <w:top w:val="single" w:sz="8" w:space="0" w:color="auto"/>
              <w:left w:val="nil"/>
              <w:bottom w:val="nil"/>
              <w:right w:val="nil"/>
            </w:tcBorders>
            <w:shd w:val="clear" w:color="auto" w:fill="auto"/>
            <w:noWrap/>
            <w:vAlign w:val="center"/>
            <w:hideMark/>
          </w:tcPr>
          <w:p w14:paraId="1398AF0F"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single" w:sz="8" w:space="0" w:color="auto"/>
              <w:left w:val="nil"/>
              <w:bottom w:val="nil"/>
              <w:right w:val="nil"/>
            </w:tcBorders>
            <w:shd w:val="clear" w:color="auto" w:fill="auto"/>
            <w:noWrap/>
            <w:vAlign w:val="center"/>
            <w:hideMark/>
          </w:tcPr>
          <w:p w14:paraId="638095F5"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single" w:sz="8" w:space="0" w:color="auto"/>
              <w:left w:val="nil"/>
              <w:bottom w:val="nil"/>
              <w:right w:val="nil"/>
            </w:tcBorders>
            <w:shd w:val="clear" w:color="auto" w:fill="auto"/>
            <w:noWrap/>
            <w:vAlign w:val="center"/>
            <w:hideMark/>
          </w:tcPr>
          <w:p w14:paraId="5705CB18"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single" w:sz="8" w:space="0" w:color="auto"/>
              <w:left w:val="nil"/>
              <w:bottom w:val="nil"/>
              <w:right w:val="nil"/>
            </w:tcBorders>
            <w:shd w:val="clear" w:color="auto" w:fill="auto"/>
            <w:noWrap/>
            <w:vAlign w:val="center"/>
            <w:hideMark/>
          </w:tcPr>
          <w:p w14:paraId="144D3190"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single" w:sz="8" w:space="0" w:color="auto"/>
              <w:left w:val="nil"/>
              <w:bottom w:val="nil"/>
              <w:right w:val="single" w:sz="8" w:space="0" w:color="auto"/>
            </w:tcBorders>
            <w:shd w:val="clear" w:color="auto" w:fill="auto"/>
            <w:noWrap/>
            <w:vAlign w:val="center"/>
            <w:hideMark/>
          </w:tcPr>
          <w:p w14:paraId="70730C9E"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r>
      <w:tr w:rsidR="00353510" w14:paraId="0BB62FA8" w14:textId="77777777" w:rsidTr="00353510">
        <w:trPr>
          <w:trHeight w:val="255"/>
          <w:jc w:val="center"/>
        </w:trPr>
        <w:tc>
          <w:tcPr>
            <w:tcW w:w="1641" w:type="dxa"/>
            <w:tcBorders>
              <w:top w:val="single" w:sz="8" w:space="0" w:color="auto"/>
              <w:left w:val="single" w:sz="8" w:space="0" w:color="auto"/>
              <w:bottom w:val="nil"/>
              <w:right w:val="nil"/>
            </w:tcBorders>
            <w:shd w:val="clear" w:color="auto" w:fill="auto"/>
            <w:noWrap/>
            <w:vAlign w:val="center"/>
            <w:hideMark/>
          </w:tcPr>
          <w:p w14:paraId="1743EB79" w14:textId="77777777" w:rsidR="00353510" w:rsidRDefault="00353510">
            <w:pPr>
              <w:jc w:val="center"/>
              <w:rPr>
                <w:rFonts w:ascii="Arial" w:hAnsi="Arial" w:cs="Arial"/>
                <w:color w:val="000000"/>
                <w:sz w:val="18"/>
                <w:szCs w:val="18"/>
              </w:rPr>
            </w:pPr>
            <w:r>
              <w:rPr>
                <w:rFonts w:ascii="Arial" w:hAnsi="Arial" w:cs="Arial"/>
                <w:color w:val="000000"/>
                <w:sz w:val="18"/>
                <w:szCs w:val="18"/>
              </w:rPr>
              <w:t>Class D</w:t>
            </w:r>
          </w:p>
        </w:tc>
        <w:tc>
          <w:tcPr>
            <w:tcW w:w="1029" w:type="dxa"/>
            <w:tcBorders>
              <w:top w:val="single" w:sz="8" w:space="0" w:color="auto"/>
              <w:left w:val="single" w:sz="8" w:space="0" w:color="auto"/>
              <w:bottom w:val="nil"/>
              <w:right w:val="nil"/>
            </w:tcBorders>
            <w:shd w:val="clear" w:color="auto" w:fill="auto"/>
            <w:noWrap/>
            <w:vAlign w:val="center"/>
            <w:hideMark/>
          </w:tcPr>
          <w:p w14:paraId="23AD2D51" w14:textId="77777777" w:rsidR="00353510" w:rsidRDefault="00353510">
            <w:pPr>
              <w:jc w:val="center"/>
              <w:rPr>
                <w:rFonts w:ascii="Arial" w:hAnsi="Arial" w:cs="Arial"/>
                <w:color w:val="000000"/>
                <w:sz w:val="18"/>
                <w:szCs w:val="18"/>
              </w:rPr>
            </w:pPr>
            <w:r>
              <w:rPr>
                <w:rFonts w:ascii="Arial" w:hAnsi="Arial" w:cs="Arial"/>
                <w:color w:val="000000"/>
                <w:sz w:val="18"/>
                <w:szCs w:val="18"/>
              </w:rPr>
              <w:t>-1.48%</w:t>
            </w:r>
          </w:p>
        </w:tc>
        <w:tc>
          <w:tcPr>
            <w:tcW w:w="1029" w:type="dxa"/>
            <w:tcBorders>
              <w:top w:val="single" w:sz="8" w:space="0" w:color="auto"/>
              <w:left w:val="nil"/>
              <w:bottom w:val="nil"/>
              <w:right w:val="nil"/>
            </w:tcBorders>
            <w:shd w:val="clear" w:color="auto" w:fill="auto"/>
            <w:noWrap/>
            <w:vAlign w:val="center"/>
            <w:hideMark/>
          </w:tcPr>
          <w:p w14:paraId="45B04448" w14:textId="77777777" w:rsidR="00353510" w:rsidRDefault="00353510">
            <w:pPr>
              <w:jc w:val="center"/>
              <w:rPr>
                <w:rFonts w:ascii="Arial" w:hAnsi="Arial" w:cs="Arial"/>
                <w:color w:val="000000"/>
                <w:sz w:val="18"/>
                <w:szCs w:val="18"/>
              </w:rPr>
            </w:pPr>
            <w:r>
              <w:rPr>
                <w:rFonts w:ascii="Arial" w:hAnsi="Arial" w:cs="Arial"/>
                <w:color w:val="000000"/>
                <w:sz w:val="18"/>
                <w:szCs w:val="18"/>
              </w:rPr>
              <w:t>-0.03%</w:t>
            </w:r>
          </w:p>
        </w:tc>
        <w:tc>
          <w:tcPr>
            <w:tcW w:w="1029" w:type="dxa"/>
            <w:tcBorders>
              <w:top w:val="single" w:sz="8" w:space="0" w:color="auto"/>
              <w:left w:val="nil"/>
              <w:bottom w:val="nil"/>
              <w:right w:val="nil"/>
            </w:tcBorders>
            <w:shd w:val="clear" w:color="000000" w:fill="CCFFCC"/>
            <w:noWrap/>
            <w:vAlign w:val="center"/>
            <w:hideMark/>
          </w:tcPr>
          <w:p w14:paraId="16385F6B" w14:textId="77777777" w:rsidR="00353510" w:rsidRDefault="00353510">
            <w:pPr>
              <w:jc w:val="center"/>
              <w:rPr>
                <w:rFonts w:ascii="Arial" w:hAnsi="Arial" w:cs="Arial"/>
                <w:sz w:val="18"/>
                <w:szCs w:val="18"/>
              </w:rPr>
            </w:pPr>
            <w:r>
              <w:rPr>
                <w:rFonts w:ascii="Arial" w:hAnsi="Arial" w:cs="Arial"/>
                <w:sz w:val="18"/>
                <w:szCs w:val="18"/>
              </w:rPr>
              <w:t>-4.40%</w:t>
            </w:r>
          </w:p>
        </w:tc>
        <w:tc>
          <w:tcPr>
            <w:tcW w:w="842" w:type="dxa"/>
            <w:tcBorders>
              <w:top w:val="single" w:sz="8" w:space="0" w:color="auto"/>
              <w:left w:val="nil"/>
              <w:bottom w:val="nil"/>
              <w:right w:val="nil"/>
            </w:tcBorders>
            <w:shd w:val="clear" w:color="auto" w:fill="auto"/>
            <w:noWrap/>
            <w:vAlign w:val="center"/>
            <w:hideMark/>
          </w:tcPr>
          <w:p w14:paraId="0BB13682" w14:textId="77777777" w:rsidR="00353510" w:rsidRDefault="00353510">
            <w:pPr>
              <w:jc w:val="center"/>
              <w:rPr>
                <w:rFonts w:ascii="Arial" w:hAnsi="Arial" w:cs="Arial"/>
                <w:color w:val="000000"/>
                <w:sz w:val="18"/>
                <w:szCs w:val="18"/>
              </w:rPr>
            </w:pPr>
            <w:r>
              <w:rPr>
                <w:rFonts w:ascii="Arial" w:hAnsi="Arial" w:cs="Arial"/>
                <w:color w:val="000000"/>
                <w:sz w:val="18"/>
                <w:szCs w:val="18"/>
              </w:rPr>
              <w:t>98%</w:t>
            </w:r>
          </w:p>
        </w:tc>
        <w:tc>
          <w:tcPr>
            <w:tcW w:w="1190" w:type="dxa"/>
            <w:tcBorders>
              <w:top w:val="single" w:sz="8" w:space="0" w:color="auto"/>
              <w:left w:val="nil"/>
              <w:bottom w:val="nil"/>
              <w:right w:val="single" w:sz="8" w:space="0" w:color="auto"/>
            </w:tcBorders>
            <w:shd w:val="clear" w:color="auto" w:fill="auto"/>
            <w:noWrap/>
            <w:vAlign w:val="center"/>
            <w:hideMark/>
          </w:tcPr>
          <w:p w14:paraId="2884DA44" w14:textId="77777777" w:rsidR="00353510" w:rsidRDefault="00353510">
            <w:pPr>
              <w:jc w:val="center"/>
              <w:rPr>
                <w:rFonts w:ascii="Arial" w:hAnsi="Arial" w:cs="Arial"/>
                <w:color w:val="000000"/>
                <w:sz w:val="18"/>
                <w:szCs w:val="18"/>
              </w:rPr>
            </w:pPr>
            <w:r>
              <w:rPr>
                <w:rFonts w:ascii="Arial" w:hAnsi="Arial" w:cs="Arial"/>
                <w:color w:val="000000"/>
                <w:sz w:val="18"/>
                <w:szCs w:val="18"/>
              </w:rPr>
              <w:t>95%</w:t>
            </w:r>
          </w:p>
        </w:tc>
      </w:tr>
      <w:tr w:rsidR="00353510" w14:paraId="268F9AC7" w14:textId="77777777" w:rsidTr="0035351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674F0869" w14:textId="77777777" w:rsidR="00353510" w:rsidRDefault="00353510">
            <w:pPr>
              <w:jc w:val="center"/>
              <w:rPr>
                <w:rFonts w:ascii="Arial" w:hAnsi="Arial" w:cs="Arial"/>
                <w:color w:val="000000"/>
                <w:sz w:val="18"/>
                <w:szCs w:val="18"/>
              </w:rPr>
            </w:pPr>
            <w:r>
              <w:rPr>
                <w:rFonts w:ascii="Arial" w:hAnsi="Arial" w:cs="Arial"/>
                <w:color w:val="000000"/>
                <w:sz w:val="18"/>
                <w:szCs w:val="18"/>
              </w:rPr>
              <w:t>Class F</w:t>
            </w:r>
          </w:p>
        </w:tc>
        <w:tc>
          <w:tcPr>
            <w:tcW w:w="1029" w:type="dxa"/>
            <w:tcBorders>
              <w:top w:val="nil"/>
              <w:left w:val="nil"/>
              <w:bottom w:val="single" w:sz="8" w:space="0" w:color="auto"/>
              <w:right w:val="nil"/>
            </w:tcBorders>
            <w:shd w:val="clear" w:color="auto" w:fill="auto"/>
            <w:noWrap/>
            <w:vAlign w:val="center"/>
            <w:hideMark/>
          </w:tcPr>
          <w:p w14:paraId="5E028FD1"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single" w:sz="8" w:space="0" w:color="auto"/>
              <w:right w:val="nil"/>
            </w:tcBorders>
            <w:shd w:val="clear" w:color="auto" w:fill="auto"/>
            <w:noWrap/>
            <w:vAlign w:val="center"/>
            <w:hideMark/>
          </w:tcPr>
          <w:p w14:paraId="23541F71"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single" w:sz="8" w:space="0" w:color="auto"/>
              <w:right w:val="nil"/>
            </w:tcBorders>
            <w:shd w:val="clear" w:color="auto" w:fill="auto"/>
            <w:noWrap/>
            <w:vAlign w:val="center"/>
            <w:hideMark/>
          </w:tcPr>
          <w:p w14:paraId="6D46F5B5"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single" w:sz="8" w:space="0" w:color="auto"/>
              <w:right w:val="nil"/>
            </w:tcBorders>
            <w:shd w:val="clear" w:color="auto" w:fill="auto"/>
            <w:noWrap/>
            <w:vAlign w:val="center"/>
            <w:hideMark/>
          </w:tcPr>
          <w:p w14:paraId="564D21C8"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single" w:sz="8" w:space="0" w:color="auto"/>
              <w:right w:val="single" w:sz="8" w:space="0" w:color="auto"/>
            </w:tcBorders>
            <w:shd w:val="clear" w:color="auto" w:fill="auto"/>
            <w:noWrap/>
            <w:vAlign w:val="center"/>
            <w:hideMark/>
          </w:tcPr>
          <w:p w14:paraId="6815C767"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r>
    </w:tbl>
    <w:p w14:paraId="16CCBB91" w14:textId="77777777" w:rsidR="00B50CE1" w:rsidRPr="00976BDD" w:rsidRDefault="00B50CE1" w:rsidP="00B50CE1">
      <w:pPr>
        <w:rPr>
          <w:rFonts w:ascii="Times New Roman" w:hAnsi="Times New Roman" w:cs="Times New Roman"/>
          <w:lang w:eastAsia="en-US"/>
        </w:rPr>
      </w:pPr>
    </w:p>
    <w:p w14:paraId="7077AB25" w14:textId="7D9D9F6C" w:rsidR="00B50CE1" w:rsidRPr="00976BDD" w:rsidRDefault="00B50CE1" w:rsidP="00C07836">
      <w:pPr>
        <w:pStyle w:val="af3"/>
        <w:jc w:val="center"/>
        <w:rPr>
          <w:rFonts w:ascii="Times New Roman" w:eastAsia="Times New Roman" w:hAnsi="Times New Roman" w:cs="Times New Roman"/>
          <w:i w:val="0"/>
          <w:iCs w:val="0"/>
          <w:color w:val="auto"/>
          <w:sz w:val="22"/>
          <w:szCs w:val="20"/>
          <w:lang w:eastAsia="en-US"/>
        </w:rPr>
      </w:pPr>
      <w:r w:rsidRPr="00976BDD">
        <w:rPr>
          <w:rFonts w:ascii="Times New Roman" w:eastAsia="Times New Roman" w:hAnsi="Times New Roman" w:cs="Times New Roman"/>
          <w:i w:val="0"/>
          <w:iCs w:val="0"/>
          <w:color w:val="auto"/>
          <w:sz w:val="22"/>
          <w:szCs w:val="20"/>
          <w:lang w:eastAsia="en-US"/>
        </w:rPr>
        <w:t xml:space="preserve">Table </w:t>
      </w:r>
      <w:r w:rsidR="00353510">
        <w:rPr>
          <w:rFonts w:ascii="Times New Roman" w:eastAsia="Times New Roman" w:hAnsi="Times New Roman" w:cs="Times New Roman"/>
          <w:i w:val="0"/>
          <w:iCs w:val="0"/>
          <w:color w:val="auto"/>
          <w:sz w:val="22"/>
          <w:szCs w:val="20"/>
          <w:lang w:eastAsia="en-US"/>
        </w:rPr>
        <w:t>7</w:t>
      </w:r>
      <w:r w:rsidRPr="00976BDD">
        <w:rPr>
          <w:rFonts w:ascii="Times New Roman" w:eastAsia="Times New Roman" w:hAnsi="Times New Roman" w:cs="Times New Roman"/>
          <w:i w:val="0"/>
          <w:iCs w:val="0"/>
          <w:color w:val="auto"/>
          <w:sz w:val="22"/>
          <w:szCs w:val="20"/>
          <w:lang w:eastAsia="en-US"/>
        </w:rPr>
        <w:t>. Performance of the proposed method (</w:t>
      </w:r>
      <w:r w:rsidR="00353510">
        <w:rPr>
          <w:rFonts w:ascii="Times New Roman" w:eastAsia="Times New Roman" w:hAnsi="Times New Roman" w:cs="Times New Roman"/>
          <w:i w:val="0"/>
          <w:iCs w:val="0"/>
          <w:color w:val="auto"/>
          <w:sz w:val="22"/>
          <w:szCs w:val="20"/>
          <w:lang w:eastAsia="en-US"/>
        </w:rPr>
        <w:t xml:space="preserve">AI, </w:t>
      </w:r>
      <w:proofErr w:type="spellStart"/>
      <w:r w:rsidR="00353510">
        <w:rPr>
          <w:rFonts w:ascii="Times New Roman" w:eastAsia="Times New Roman" w:hAnsi="Times New Roman" w:cs="Times New Roman"/>
          <w:i w:val="0"/>
          <w:iCs w:val="0"/>
          <w:color w:val="auto"/>
          <w:sz w:val="22"/>
          <w:szCs w:val="20"/>
          <w:lang w:eastAsia="en-US"/>
        </w:rPr>
        <w:t>interger</w:t>
      </w:r>
      <w:proofErr w:type="spellEnd"/>
      <w:r w:rsidRPr="00976BDD">
        <w:rPr>
          <w:rFonts w:ascii="Times New Roman" w:eastAsia="Times New Roman" w:hAnsi="Times New Roman" w:cs="Times New Roman"/>
          <w:i w:val="0"/>
          <w:iCs w:val="0"/>
          <w:color w:val="auto"/>
          <w:sz w:val="22"/>
          <w:szCs w:val="20"/>
          <w:lang w:eastAsia="en-US"/>
        </w:rPr>
        <w:t>)</w:t>
      </w:r>
    </w:p>
    <w:tbl>
      <w:tblPr>
        <w:tblW w:w="6760" w:type="dxa"/>
        <w:jc w:val="center"/>
        <w:tblLook w:val="04A0" w:firstRow="1" w:lastRow="0" w:firstColumn="1" w:lastColumn="0" w:noHBand="0" w:noVBand="1"/>
      </w:tblPr>
      <w:tblGrid>
        <w:gridCol w:w="1641"/>
        <w:gridCol w:w="1029"/>
        <w:gridCol w:w="1029"/>
        <w:gridCol w:w="1029"/>
        <w:gridCol w:w="842"/>
        <w:gridCol w:w="1190"/>
      </w:tblGrid>
      <w:tr w:rsidR="00353510" w14:paraId="36C3C428" w14:textId="77777777" w:rsidTr="00353510">
        <w:trPr>
          <w:trHeight w:val="255"/>
          <w:jc w:val="center"/>
        </w:trPr>
        <w:tc>
          <w:tcPr>
            <w:tcW w:w="1641" w:type="dxa"/>
            <w:tcBorders>
              <w:top w:val="nil"/>
              <w:left w:val="nil"/>
              <w:bottom w:val="nil"/>
              <w:right w:val="nil"/>
            </w:tcBorders>
            <w:shd w:val="clear" w:color="auto" w:fill="auto"/>
            <w:noWrap/>
            <w:vAlign w:val="center"/>
            <w:hideMark/>
          </w:tcPr>
          <w:p w14:paraId="36D75ED1" w14:textId="77777777" w:rsidR="00353510" w:rsidRDefault="00353510">
            <w:pPr>
              <w:rPr>
                <w:rFonts w:ascii="Times New Roman" w:eastAsia="Times New Roman" w:hAnsi="Times New Roman" w:cs="Times New Roman"/>
                <w:sz w:val="20"/>
                <w:szCs w:val="20"/>
              </w:rPr>
            </w:pPr>
          </w:p>
        </w:tc>
        <w:tc>
          <w:tcPr>
            <w:tcW w:w="5119" w:type="dxa"/>
            <w:gridSpan w:val="5"/>
            <w:tcBorders>
              <w:top w:val="nil"/>
              <w:left w:val="nil"/>
              <w:bottom w:val="single" w:sz="8" w:space="0" w:color="auto"/>
              <w:right w:val="nil"/>
            </w:tcBorders>
            <w:shd w:val="clear" w:color="auto" w:fill="auto"/>
            <w:noWrap/>
            <w:vAlign w:val="center"/>
            <w:hideMark/>
          </w:tcPr>
          <w:p w14:paraId="7F5D3B95" w14:textId="77777777" w:rsidR="00353510" w:rsidRDefault="00353510">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r>
      <w:tr w:rsidR="00353510" w14:paraId="547DBA45" w14:textId="77777777" w:rsidTr="00353510">
        <w:trPr>
          <w:trHeight w:val="255"/>
          <w:jc w:val="center"/>
        </w:trPr>
        <w:tc>
          <w:tcPr>
            <w:tcW w:w="1641" w:type="dxa"/>
            <w:tcBorders>
              <w:top w:val="nil"/>
              <w:left w:val="nil"/>
              <w:bottom w:val="nil"/>
              <w:right w:val="nil"/>
            </w:tcBorders>
            <w:shd w:val="clear" w:color="auto" w:fill="auto"/>
            <w:noWrap/>
            <w:vAlign w:val="center"/>
            <w:hideMark/>
          </w:tcPr>
          <w:p w14:paraId="0F490448" w14:textId="77777777" w:rsidR="00353510" w:rsidRDefault="00353510">
            <w:pPr>
              <w:jc w:val="center"/>
              <w:rPr>
                <w:rFonts w:ascii="Arial" w:hAnsi="Arial" w:cs="Arial"/>
                <w:b/>
                <w:bCs/>
                <w:color w:val="000000"/>
                <w:sz w:val="18"/>
                <w:szCs w:val="18"/>
              </w:rPr>
            </w:pPr>
          </w:p>
        </w:tc>
        <w:tc>
          <w:tcPr>
            <w:tcW w:w="5119" w:type="dxa"/>
            <w:gridSpan w:val="5"/>
            <w:tcBorders>
              <w:top w:val="single" w:sz="8" w:space="0" w:color="auto"/>
              <w:left w:val="single" w:sz="8" w:space="0" w:color="auto"/>
              <w:bottom w:val="single" w:sz="8" w:space="0" w:color="auto"/>
              <w:right w:val="nil"/>
            </w:tcBorders>
            <w:shd w:val="clear" w:color="auto" w:fill="auto"/>
            <w:noWrap/>
            <w:vAlign w:val="center"/>
            <w:hideMark/>
          </w:tcPr>
          <w:p w14:paraId="7F35F826" w14:textId="77777777" w:rsidR="00353510" w:rsidRDefault="00353510">
            <w:pPr>
              <w:jc w:val="center"/>
              <w:rPr>
                <w:rFonts w:ascii="Arial" w:hAnsi="Arial" w:cs="Arial"/>
                <w:b/>
                <w:bCs/>
                <w:color w:val="000000"/>
                <w:sz w:val="18"/>
                <w:szCs w:val="18"/>
              </w:rPr>
            </w:pPr>
            <w:r>
              <w:rPr>
                <w:rFonts w:ascii="Arial" w:hAnsi="Arial" w:cs="Arial"/>
                <w:b/>
                <w:bCs/>
                <w:color w:val="000000"/>
                <w:sz w:val="18"/>
                <w:szCs w:val="18"/>
              </w:rPr>
              <w:t>BD-rate Over NNVC3.0 (</w:t>
            </w:r>
            <w:proofErr w:type="spellStart"/>
            <w:r>
              <w:rPr>
                <w:rFonts w:ascii="Arial" w:hAnsi="Arial" w:cs="Arial"/>
                <w:b/>
                <w:bCs/>
                <w:color w:val="000000"/>
                <w:sz w:val="18"/>
                <w:szCs w:val="18"/>
              </w:rPr>
              <w:t>NnlfOption</w:t>
            </w:r>
            <w:proofErr w:type="spellEnd"/>
            <w:r>
              <w:rPr>
                <w:rFonts w:ascii="Arial" w:hAnsi="Arial" w:cs="Arial"/>
                <w:b/>
                <w:bCs/>
                <w:color w:val="000000"/>
                <w:sz w:val="18"/>
                <w:szCs w:val="18"/>
              </w:rPr>
              <w:t>=2)</w:t>
            </w:r>
          </w:p>
        </w:tc>
      </w:tr>
      <w:tr w:rsidR="00353510" w14:paraId="54D143DF" w14:textId="77777777" w:rsidTr="00353510">
        <w:trPr>
          <w:trHeight w:val="255"/>
          <w:jc w:val="center"/>
        </w:trPr>
        <w:tc>
          <w:tcPr>
            <w:tcW w:w="1641" w:type="dxa"/>
            <w:tcBorders>
              <w:top w:val="nil"/>
              <w:left w:val="nil"/>
              <w:bottom w:val="nil"/>
              <w:right w:val="nil"/>
            </w:tcBorders>
            <w:shd w:val="clear" w:color="auto" w:fill="auto"/>
            <w:noWrap/>
            <w:vAlign w:val="center"/>
            <w:hideMark/>
          </w:tcPr>
          <w:p w14:paraId="765FDBA1" w14:textId="77777777" w:rsidR="00353510" w:rsidRDefault="00353510">
            <w:pPr>
              <w:jc w:val="center"/>
              <w:rPr>
                <w:rFonts w:ascii="Arial" w:hAnsi="Arial" w:cs="Arial"/>
                <w:b/>
                <w:bCs/>
                <w:color w:val="000000"/>
                <w:sz w:val="18"/>
                <w:szCs w:val="18"/>
              </w:rPr>
            </w:pPr>
          </w:p>
        </w:tc>
        <w:tc>
          <w:tcPr>
            <w:tcW w:w="1029" w:type="dxa"/>
            <w:tcBorders>
              <w:top w:val="nil"/>
              <w:left w:val="single" w:sz="8" w:space="0" w:color="auto"/>
              <w:bottom w:val="single" w:sz="8" w:space="0" w:color="auto"/>
              <w:right w:val="nil"/>
            </w:tcBorders>
            <w:shd w:val="clear" w:color="auto" w:fill="auto"/>
            <w:noWrap/>
            <w:vAlign w:val="center"/>
            <w:hideMark/>
          </w:tcPr>
          <w:p w14:paraId="5679A546" w14:textId="77777777" w:rsidR="00353510" w:rsidRDefault="00353510">
            <w:pPr>
              <w:jc w:val="center"/>
              <w:rPr>
                <w:rFonts w:ascii="Arial" w:hAnsi="Arial" w:cs="Arial"/>
                <w:color w:val="000000"/>
                <w:sz w:val="18"/>
                <w:szCs w:val="18"/>
              </w:rPr>
            </w:pPr>
            <w:r>
              <w:rPr>
                <w:rFonts w:ascii="Arial" w:hAnsi="Arial" w:cs="Arial"/>
                <w:color w:val="000000"/>
                <w:sz w:val="18"/>
                <w:szCs w:val="18"/>
              </w:rPr>
              <w:t>Y-PSNR</w:t>
            </w:r>
          </w:p>
        </w:tc>
        <w:tc>
          <w:tcPr>
            <w:tcW w:w="1029" w:type="dxa"/>
            <w:tcBorders>
              <w:top w:val="nil"/>
              <w:left w:val="nil"/>
              <w:bottom w:val="single" w:sz="8" w:space="0" w:color="auto"/>
              <w:right w:val="nil"/>
            </w:tcBorders>
            <w:shd w:val="clear" w:color="auto" w:fill="auto"/>
            <w:noWrap/>
            <w:vAlign w:val="center"/>
            <w:hideMark/>
          </w:tcPr>
          <w:p w14:paraId="13C65CF4" w14:textId="77777777" w:rsidR="00353510" w:rsidRDefault="00353510">
            <w:pPr>
              <w:jc w:val="center"/>
              <w:rPr>
                <w:rFonts w:ascii="Arial" w:hAnsi="Arial" w:cs="Arial"/>
                <w:color w:val="000000"/>
                <w:sz w:val="18"/>
                <w:szCs w:val="18"/>
              </w:rPr>
            </w:pPr>
            <w:r>
              <w:rPr>
                <w:rFonts w:ascii="Arial" w:hAnsi="Arial" w:cs="Arial"/>
                <w:color w:val="000000"/>
                <w:sz w:val="18"/>
                <w:szCs w:val="18"/>
              </w:rPr>
              <w:t>U-PSNR</w:t>
            </w:r>
          </w:p>
        </w:tc>
        <w:tc>
          <w:tcPr>
            <w:tcW w:w="1029" w:type="dxa"/>
            <w:tcBorders>
              <w:top w:val="nil"/>
              <w:left w:val="nil"/>
              <w:bottom w:val="single" w:sz="8" w:space="0" w:color="auto"/>
              <w:right w:val="single" w:sz="4" w:space="0" w:color="auto"/>
            </w:tcBorders>
            <w:shd w:val="clear" w:color="auto" w:fill="auto"/>
            <w:noWrap/>
            <w:vAlign w:val="center"/>
            <w:hideMark/>
          </w:tcPr>
          <w:p w14:paraId="3BE8AD0B" w14:textId="77777777" w:rsidR="00353510" w:rsidRDefault="00353510">
            <w:pPr>
              <w:jc w:val="center"/>
              <w:rPr>
                <w:rFonts w:ascii="Arial" w:hAnsi="Arial" w:cs="Arial"/>
                <w:color w:val="000000"/>
                <w:sz w:val="18"/>
                <w:szCs w:val="18"/>
              </w:rPr>
            </w:pPr>
            <w:r>
              <w:rPr>
                <w:rFonts w:ascii="Arial" w:hAnsi="Arial" w:cs="Arial"/>
                <w:color w:val="000000"/>
                <w:sz w:val="18"/>
                <w:szCs w:val="18"/>
              </w:rPr>
              <w:t>V-PSNR</w:t>
            </w:r>
          </w:p>
        </w:tc>
        <w:tc>
          <w:tcPr>
            <w:tcW w:w="842" w:type="dxa"/>
            <w:tcBorders>
              <w:top w:val="nil"/>
              <w:left w:val="nil"/>
              <w:bottom w:val="single" w:sz="8" w:space="0" w:color="auto"/>
              <w:right w:val="nil"/>
            </w:tcBorders>
            <w:shd w:val="clear" w:color="auto" w:fill="auto"/>
            <w:noWrap/>
            <w:vAlign w:val="center"/>
            <w:hideMark/>
          </w:tcPr>
          <w:p w14:paraId="684365DF" w14:textId="77777777" w:rsidR="00353510" w:rsidRDefault="00353510">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190" w:type="dxa"/>
            <w:tcBorders>
              <w:top w:val="nil"/>
              <w:left w:val="nil"/>
              <w:bottom w:val="single" w:sz="8" w:space="0" w:color="auto"/>
              <w:right w:val="nil"/>
            </w:tcBorders>
            <w:shd w:val="clear" w:color="auto" w:fill="auto"/>
            <w:noWrap/>
            <w:vAlign w:val="center"/>
            <w:hideMark/>
          </w:tcPr>
          <w:p w14:paraId="7CA804E8" w14:textId="77777777" w:rsidR="00353510" w:rsidRDefault="00353510">
            <w:pPr>
              <w:jc w:val="center"/>
              <w:rPr>
                <w:rFonts w:ascii="Arial" w:hAnsi="Arial" w:cs="Arial"/>
                <w:color w:val="000000"/>
                <w:sz w:val="18"/>
                <w:szCs w:val="18"/>
              </w:rPr>
            </w:pPr>
            <w:proofErr w:type="spellStart"/>
            <w:r>
              <w:rPr>
                <w:rFonts w:ascii="Arial" w:hAnsi="Arial" w:cs="Arial"/>
                <w:color w:val="000000"/>
                <w:sz w:val="18"/>
                <w:szCs w:val="18"/>
              </w:rPr>
              <w:t>DecT</w:t>
            </w:r>
            <w:proofErr w:type="spellEnd"/>
            <w:r>
              <w:rPr>
                <w:rFonts w:ascii="Arial" w:hAnsi="Arial" w:cs="Arial"/>
                <w:color w:val="000000"/>
                <w:sz w:val="18"/>
                <w:szCs w:val="18"/>
              </w:rPr>
              <w:t xml:space="preserve"> CPU</w:t>
            </w:r>
          </w:p>
        </w:tc>
      </w:tr>
      <w:tr w:rsidR="00353510" w14:paraId="167F3EBB" w14:textId="77777777" w:rsidTr="00353510">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7B25AB22" w14:textId="77777777" w:rsidR="00353510" w:rsidRDefault="00353510">
            <w:pPr>
              <w:jc w:val="center"/>
              <w:rPr>
                <w:rFonts w:ascii="Arial" w:hAnsi="Arial" w:cs="Arial"/>
                <w:color w:val="000000"/>
                <w:sz w:val="18"/>
                <w:szCs w:val="18"/>
              </w:rPr>
            </w:pPr>
            <w:r>
              <w:rPr>
                <w:rFonts w:ascii="Arial" w:hAnsi="Arial" w:cs="Arial"/>
                <w:color w:val="000000"/>
                <w:sz w:val="18"/>
                <w:szCs w:val="18"/>
              </w:rPr>
              <w:t>Class A1</w:t>
            </w:r>
          </w:p>
        </w:tc>
        <w:tc>
          <w:tcPr>
            <w:tcW w:w="1029" w:type="dxa"/>
            <w:tcBorders>
              <w:top w:val="nil"/>
              <w:left w:val="nil"/>
              <w:bottom w:val="nil"/>
              <w:right w:val="nil"/>
            </w:tcBorders>
            <w:shd w:val="clear" w:color="auto" w:fill="auto"/>
            <w:noWrap/>
            <w:vAlign w:val="center"/>
            <w:hideMark/>
          </w:tcPr>
          <w:p w14:paraId="6F23317B"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342E3EE2"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single" w:sz="4" w:space="0" w:color="auto"/>
            </w:tcBorders>
            <w:shd w:val="clear" w:color="auto" w:fill="auto"/>
            <w:noWrap/>
            <w:vAlign w:val="center"/>
            <w:hideMark/>
          </w:tcPr>
          <w:p w14:paraId="6D2F4009"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48B8949A"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nil"/>
            </w:tcBorders>
            <w:shd w:val="clear" w:color="auto" w:fill="auto"/>
            <w:noWrap/>
            <w:vAlign w:val="center"/>
            <w:hideMark/>
          </w:tcPr>
          <w:p w14:paraId="6C29B12F"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r>
      <w:tr w:rsidR="00353510" w14:paraId="7B687DC2" w14:textId="77777777" w:rsidTr="0035351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2A9639B7" w14:textId="77777777" w:rsidR="00353510" w:rsidRDefault="00353510">
            <w:pPr>
              <w:jc w:val="center"/>
              <w:rPr>
                <w:rFonts w:ascii="Arial" w:hAnsi="Arial" w:cs="Arial"/>
                <w:color w:val="000000"/>
                <w:sz w:val="18"/>
                <w:szCs w:val="18"/>
              </w:rPr>
            </w:pPr>
            <w:r>
              <w:rPr>
                <w:rFonts w:ascii="Arial" w:hAnsi="Arial" w:cs="Arial"/>
                <w:color w:val="000000"/>
                <w:sz w:val="18"/>
                <w:szCs w:val="18"/>
              </w:rPr>
              <w:t>Class A2</w:t>
            </w:r>
          </w:p>
        </w:tc>
        <w:tc>
          <w:tcPr>
            <w:tcW w:w="1029" w:type="dxa"/>
            <w:tcBorders>
              <w:top w:val="nil"/>
              <w:left w:val="nil"/>
              <w:bottom w:val="nil"/>
              <w:right w:val="nil"/>
            </w:tcBorders>
            <w:shd w:val="clear" w:color="auto" w:fill="auto"/>
            <w:noWrap/>
            <w:vAlign w:val="center"/>
            <w:hideMark/>
          </w:tcPr>
          <w:p w14:paraId="6030FAA5"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520C6BA0"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single" w:sz="4" w:space="0" w:color="auto"/>
            </w:tcBorders>
            <w:shd w:val="clear" w:color="auto" w:fill="auto"/>
            <w:noWrap/>
            <w:vAlign w:val="center"/>
            <w:hideMark/>
          </w:tcPr>
          <w:p w14:paraId="4189B13E"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5A616260"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nil"/>
            </w:tcBorders>
            <w:shd w:val="clear" w:color="auto" w:fill="auto"/>
            <w:noWrap/>
            <w:vAlign w:val="center"/>
            <w:hideMark/>
          </w:tcPr>
          <w:p w14:paraId="6507E852"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r>
      <w:tr w:rsidR="00353510" w14:paraId="061AFBCF" w14:textId="77777777" w:rsidTr="0035351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72AD71DC" w14:textId="77777777" w:rsidR="00353510" w:rsidRDefault="00353510">
            <w:pPr>
              <w:jc w:val="center"/>
              <w:rPr>
                <w:rFonts w:ascii="Arial" w:hAnsi="Arial" w:cs="Arial"/>
                <w:color w:val="000000"/>
                <w:sz w:val="18"/>
                <w:szCs w:val="18"/>
              </w:rPr>
            </w:pPr>
            <w:r>
              <w:rPr>
                <w:rFonts w:ascii="Arial" w:hAnsi="Arial" w:cs="Arial"/>
                <w:color w:val="000000"/>
                <w:sz w:val="18"/>
                <w:szCs w:val="18"/>
              </w:rPr>
              <w:t>Class B</w:t>
            </w:r>
          </w:p>
        </w:tc>
        <w:tc>
          <w:tcPr>
            <w:tcW w:w="1029" w:type="dxa"/>
            <w:tcBorders>
              <w:top w:val="nil"/>
              <w:left w:val="nil"/>
              <w:bottom w:val="nil"/>
              <w:right w:val="nil"/>
            </w:tcBorders>
            <w:shd w:val="clear" w:color="auto" w:fill="auto"/>
            <w:noWrap/>
            <w:vAlign w:val="center"/>
            <w:hideMark/>
          </w:tcPr>
          <w:p w14:paraId="02F604D4"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3323EEE4"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single" w:sz="4" w:space="0" w:color="auto"/>
            </w:tcBorders>
            <w:shd w:val="clear" w:color="auto" w:fill="auto"/>
            <w:noWrap/>
            <w:vAlign w:val="center"/>
            <w:hideMark/>
          </w:tcPr>
          <w:p w14:paraId="04906B50"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3371954F"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nil"/>
            </w:tcBorders>
            <w:shd w:val="clear" w:color="auto" w:fill="auto"/>
            <w:noWrap/>
            <w:vAlign w:val="center"/>
            <w:hideMark/>
          </w:tcPr>
          <w:p w14:paraId="2779C8D9"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r>
      <w:tr w:rsidR="00353510" w14:paraId="12A22BDF" w14:textId="77777777" w:rsidTr="0035351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543AF8E8" w14:textId="77777777" w:rsidR="00353510" w:rsidRDefault="00353510">
            <w:pPr>
              <w:jc w:val="center"/>
              <w:rPr>
                <w:rFonts w:ascii="Arial" w:hAnsi="Arial" w:cs="Arial"/>
                <w:color w:val="000000"/>
                <w:sz w:val="18"/>
                <w:szCs w:val="18"/>
              </w:rPr>
            </w:pPr>
            <w:r>
              <w:rPr>
                <w:rFonts w:ascii="Arial" w:hAnsi="Arial" w:cs="Arial"/>
                <w:color w:val="000000"/>
                <w:sz w:val="18"/>
                <w:szCs w:val="18"/>
              </w:rPr>
              <w:t>Class C</w:t>
            </w:r>
          </w:p>
        </w:tc>
        <w:tc>
          <w:tcPr>
            <w:tcW w:w="1029" w:type="dxa"/>
            <w:tcBorders>
              <w:top w:val="nil"/>
              <w:left w:val="nil"/>
              <w:bottom w:val="nil"/>
              <w:right w:val="nil"/>
            </w:tcBorders>
            <w:shd w:val="clear" w:color="auto" w:fill="auto"/>
            <w:noWrap/>
            <w:vAlign w:val="center"/>
            <w:hideMark/>
          </w:tcPr>
          <w:p w14:paraId="756BCBC6" w14:textId="77777777" w:rsidR="00353510" w:rsidRDefault="00353510">
            <w:pPr>
              <w:jc w:val="center"/>
              <w:rPr>
                <w:rFonts w:ascii="Arial" w:hAnsi="Arial" w:cs="Arial"/>
                <w:color w:val="000000"/>
                <w:sz w:val="18"/>
                <w:szCs w:val="18"/>
              </w:rPr>
            </w:pPr>
            <w:r>
              <w:rPr>
                <w:rFonts w:ascii="Arial" w:hAnsi="Arial" w:cs="Arial"/>
                <w:color w:val="000000"/>
                <w:sz w:val="18"/>
                <w:szCs w:val="18"/>
              </w:rPr>
              <w:t>0.20%</w:t>
            </w:r>
          </w:p>
        </w:tc>
        <w:tc>
          <w:tcPr>
            <w:tcW w:w="1029" w:type="dxa"/>
            <w:tcBorders>
              <w:top w:val="nil"/>
              <w:left w:val="nil"/>
              <w:bottom w:val="nil"/>
              <w:right w:val="nil"/>
            </w:tcBorders>
            <w:shd w:val="clear" w:color="auto" w:fill="auto"/>
            <w:noWrap/>
            <w:vAlign w:val="center"/>
            <w:hideMark/>
          </w:tcPr>
          <w:p w14:paraId="43754F8F" w14:textId="77777777" w:rsidR="00353510" w:rsidRDefault="00353510">
            <w:pPr>
              <w:jc w:val="center"/>
              <w:rPr>
                <w:rFonts w:ascii="Arial" w:hAnsi="Arial" w:cs="Arial"/>
                <w:color w:val="000000"/>
                <w:sz w:val="18"/>
                <w:szCs w:val="18"/>
              </w:rPr>
            </w:pPr>
            <w:r>
              <w:rPr>
                <w:rFonts w:ascii="Arial" w:hAnsi="Arial" w:cs="Arial"/>
                <w:color w:val="000000"/>
                <w:sz w:val="18"/>
                <w:szCs w:val="18"/>
              </w:rPr>
              <w:t>-0.13%</w:t>
            </w:r>
          </w:p>
        </w:tc>
        <w:tc>
          <w:tcPr>
            <w:tcW w:w="1029" w:type="dxa"/>
            <w:tcBorders>
              <w:top w:val="nil"/>
              <w:left w:val="nil"/>
              <w:bottom w:val="nil"/>
              <w:right w:val="single" w:sz="4" w:space="0" w:color="auto"/>
            </w:tcBorders>
            <w:shd w:val="clear" w:color="auto" w:fill="auto"/>
            <w:noWrap/>
            <w:vAlign w:val="center"/>
            <w:hideMark/>
          </w:tcPr>
          <w:p w14:paraId="0679F8B2" w14:textId="77777777" w:rsidR="00353510" w:rsidRDefault="00353510">
            <w:pPr>
              <w:jc w:val="center"/>
              <w:rPr>
                <w:rFonts w:ascii="Arial" w:hAnsi="Arial" w:cs="Arial"/>
                <w:color w:val="000000"/>
                <w:sz w:val="18"/>
                <w:szCs w:val="18"/>
              </w:rPr>
            </w:pPr>
            <w:r>
              <w:rPr>
                <w:rFonts w:ascii="Arial" w:hAnsi="Arial" w:cs="Arial"/>
                <w:color w:val="000000"/>
                <w:sz w:val="18"/>
                <w:szCs w:val="18"/>
              </w:rPr>
              <w:t>0.06%</w:t>
            </w:r>
          </w:p>
        </w:tc>
        <w:tc>
          <w:tcPr>
            <w:tcW w:w="842" w:type="dxa"/>
            <w:tcBorders>
              <w:top w:val="nil"/>
              <w:left w:val="nil"/>
              <w:bottom w:val="nil"/>
              <w:right w:val="nil"/>
            </w:tcBorders>
            <w:shd w:val="clear" w:color="auto" w:fill="auto"/>
            <w:noWrap/>
            <w:vAlign w:val="center"/>
            <w:hideMark/>
          </w:tcPr>
          <w:p w14:paraId="10466CAE" w14:textId="77777777" w:rsidR="00353510" w:rsidRDefault="00353510">
            <w:pPr>
              <w:jc w:val="center"/>
              <w:rPr>
                <w:rFonts w:ascii="Arial" w:hAnsi="Arial" w:cs="Arial"/>
                <w:color w:val="000000"/>
                <w:sz w:val="18"/>
                <w:szCs w:val="18"/>
              </w:rPr>
            </w:pPr>
            <w:r>
              <w:rPr>
                <w:rFonts w:ascii="Arial" w:hAnsi="Arial" w:cs="Arial"/>
                <w:color w:val="000000"/>
                <w:sz w:val="18"/>
                <w:szCs w:val="18"/>
              </w:rPr>
              <w:t>100%</w:t>
            </w:r>
          </w:p>
        </w:tc>
        <w:tc>
          <w:tcPr>
            <w:tcW w:w="1190" w:type="dxa"/>
            <w:tcBorders>
              <w:top w:val="nil"/>
              <w:left w:val="nil"/>
              <w:bottom w:val="nil"/>
              <w:right w:val="nil"/>
            </w:tcBorders>
            <w:shd w:val="clear" w:color="auto" w:fill="auto"/>
            <w:noWrap/>
            <w:vAlign w:val="center"/>
            <w:hideMark/>
          </w:tcPr>
          <w:p w14:paraId="78C40289" w14:textId="77777777" w:rsidR="00353510" w:rsidRDefault="00353510">
            <w:pPr>
              <w:jc w:val="center"/>
              <w:rPr>
                <w:rFonts w:ascii="Arial" w:hAnsi="Arial" w:cs="Arial"/>
                <w:color w:val="000000"/>
                <w:sz w:val="18"/>
                <w:szCs w:val="18"/>
              </w:rPr>
            </w:pPr>
            <w:r>
              <w:rPr>
                <w:rFonts w:ascii="Arial" w:hAnsi="Arial" w:cs="Arial"/>
                <w:color w:val="000000"/>
                <w:sz w:val="18"/>
                <w:szCs w:val="18"/>
              </w:rPr>
              <w:t>105%</w:t>
            </w:r>
          </w:p>
        </w:tc>
      </w:tr>
      <w:tr w:rsidR="00353510" w14:paraId="5F4CD841" w14:textId="77777777" w:rsidTr="0035351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7279C547" w14:textId="77777777" w:rsidR="00353510" w:rsidRDefault="00353510">
            <w:pPr>
              <w:jc w:val="center"/>
              <w:rPr>
                <w:rFonts w:ascii="Arial" w:hAnsi="Arial" w:cs="Arial"/>
                <w:color w:val="000000"/>
                <w:sz w:val="18"/>
                <w:szCs w:val="18"/>
              </w:rPr>
            </w:pPr>
            <w:r>
              <w:rPr>
                <w:rFonts w:ascii="Arial" w:hAnsi="Arial" w:cs="Arial"/>
                <w:color w:val="000000"/>
                <w:sz w:val="18"/>
                <w:szCs w:val="18"/>
              </w:rPr>
              <w:t>Class E</w:t>
            </w:r>
          </w:p>
        </w:tc>
        <w:tc>
          <w:tcPr>
            <w:tcW w:w="1029" w:type="dxa"/>
            <w:tcBorders>
              <w:top w:val="nil"/>
              <w:left w:val="nil"/>
              <w:bottom w:val="nil"/>
              <w:right w:val="nil"/>
            </w:tcBorders>
            <w:shd w:val="clear" w:color="auto" w:fill="auto"/>
            <w:noWrap/>
            <w:vAlign w:val="center"/>
            <w:hideMark/>
          </w:tcPr>
          <w:p w14:paraId="449228A2"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362DA1CC"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single" w:sz="4" w:space="0" w:color="auto"/>
            </w:tcBorders>
            <w:shd w:val="clear" w:color="auto" w:fill="auto"/>
            <w:noWrap/>
            <w:vAlign w:val="center"/>
            <w:hideMark/>
          </w:tcPr>
          <w:p w14:paraId="0FA4EBE0"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44F99EE8"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nil"/>
            </w:tcBorders>
            <w:shd w:val="clear" w:color="auto" w:fill="auto"/>
            <w:noWrap/>
            <w:vAlign w:val="center"/>
            <w:hideMark/>
          </w:tcPr>
          <w:p w14:paraId="3751FC67"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r>
      <w:tr w:rsidR="00353510" w14:paraId="4E800EBE" w14:textId="77777777" w:rsidTr="00353510">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2211117A" w14:textId="77777777" w:rsidR="00353510" w:rsidRDefault="00353510">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29" w:type="dxa"/>
            <w:tcBorders>
              <w:top w:val="single" w:sz="8" w:space="0" w:color="auto"/>
              <w:left w:val="nil"/>
              <w:bottom w:val="nil"/>
              <w:right w:val="nil"/>
            </w:tcBorders>
            <w:shd w:val="clear" w:color="auto" w:fill="auto"/>
            <w:noWrap/>
            <w:vAlign w:val="center"/>
            <w:hideMark/>
          </w:tcPr>
          <w:p w14:paraId="03D84353"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single" w:sz="8" w:space="0" w:color="auto"/>
              <w:left w:val="nil"/>
              <w:bottom w:val="nil"/>
              <w:right w:val="nil"/>
            </w:tcBorders>
            <w:shd w:val="clear" w:color="auto" w:fill="auto"/>
            <w:noWrap/>
            <w:vAlign w:val="center"/>
            <w:hideMark/>
          </w:tcPr>
          <w:p w14:paraId="1A9B7E01"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single" w:sz="8" w:space="0" w:color="auto"/>
              <w:left w:val="nil"/>
              <w:bottom w:val="nil"/>
              <w:right w:val="single" w:sz="4" w:space="0" w:color="auto"/>
            </w:tcBorders>
            <w:shd w:val="clear" w:color="auto" w:fill="auto"/>
            <w:noWrap/>
            <w:vAlign w:val="center"/>
            <w:hideMark/>
          </w:tcPr>
          <w:p w14:paraId="5A3D9E57"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single" w:sz="8" w:space="0" w:color="auto"/>
              <w:left w:val="nil"/>
              <w:bottom w:val="nil"/>
              <w:right w:val="nil"/>
            </w:tcBorders>
            <w:shd w:val="clear" w:color="auto" w:fill="auto"/>
            <w:noWrap/>
            <w:vAlign w:val="center"/>
            <w:hideMark/>
          </w:tcPr>
          <w:p w14:paraId="08F04F5E"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single" w:sz="8" w:space="0" w:color="auto"/>
              <w:left w:val="nil"/>
              <w:bottom w:val="nil"/>
              <w:right w:val="nil"/>
            </w:tcBorders>
            <w:shd w:val="clear" w:color="auto" w:fill="auto"/>
            <w:noWrap/>
            <w:vAlign w:val="center"/>
            <w:hideMark/>
          </w:tcPr>
          <w:p w14:paraId="062181DF"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r>
      <w:tr w:rsidR="00353510" w14:paraId="6747FAE5" w14:textId="77777777" w:rsidTr="00353510">
        <w:trPr>
          <w:trHeight w:val="255"/>
          <w:jc w:val="center"/>
        </w:trPr>
        <w:tc>
          <w:tcPr>
            <w:tcW w:w="1641" w:type="dxa"/>
            <w:tcBorders>
              <w:top w:val="single" w:sz="8" w:space="0" w:color="auto"/>
              <w:left w:val="single" w:sz="8" w:space="0" w:color="auto"/>
              <w:bottom w:val="nil"/>
              <w:right w:val="nil"/>
            </w:tcBorders>
            <w:shd w:val="clear" w:color="auto" w:fill="auto"/>
            <w:noWrap/>
            <w:vAlign w:val="center"/>
            <w:hideMark/>
          </w:tcPr>
          <w:p w14:paraId="21C27AD9" w14:textId="77777777" w:rsidR="00353510" w:rsidRDefault="00353510">
            <w:pPr>
              <w:jc w:val="center"/>
              <w:rPr>
                <w:rFonts w:ascii="Arial" w:hAnsi="Arial" w:cs="Arial"/>
                <w:color w:val="000000"/>
                <w:sz w:val="18"/>
                <w:szCs w:val="18"/>
              </w:rPr>
            </w:pPr>
            <w:r>
              <w:rPr>
                <w:rFonts w:ascii="Arial" w:hAnsi="Arial" w:cs="Arial"/>
                <w:color w:val="000000"/>
                <w:sz w:val="18"/>
                <w:szCs w:val="18"/>
              </w:rPr>
              <w:t>Class D</w:t>
            </w:r>
          </w:p>
        </w:tc>
        <w:tc>
          <w:tcPr>
            <w:tcW w:w="1029" w:type="dxa"/>
            <w:tcBorders>
              <w:top w:val="single" w:sz="8" w:space="0" w:color="auto"/>
              <w:left w:val="single" w:sz="8" w:space="0" w:color="auto"/>
              <w:bottom w:val="nil"/>
              <w:right w:val="nil"/>
            </w:tcBorders>
            <w:shd w:val="clear" w:color="auto" w:fill="auto"/>
            <w:noWrap/>
            <w:vAlign w:val="center"/>
            <w:hideMark/>
          </w:tcPr>
          <w:p w14:paraId="3CEF98EB" w14:textId="77777777" w:rsidR="00353510" w:rsidRDefault="00353510">
            <w:pPr>
              <w:jc w:val="center"/>
              <w:rPr>
                <w:rFonts w:ascii="Arial" w:hAnsi="Arial" w:cs="Arial"/>
                <w:color w:val="000000"/>
                <w:sz w:val="18"/>
                <w:szCs w:val="18"/>
              </w:rPr>
            </w:pPr>
            <w:r>
              <w:rPr>
                <w:rFonts w:ascii="Arial" w:hAnsi="Arial" w:cs="Arial"/>
                <w:color w:val="000000"/>
                <w:sz w:val="18"/>
                <w:szCs w:val="18"/>
              </w:rPr>
              <w:t>0.17%</w:t>
            </w:r>
          </w:p>
        </w:tc>
        <w:tc>
          <w:tcPr>
            <w:tcW w:w="1029" w:type="dxa"/>
            <w:tcBorders>
              <w:top w:val="single" w:sz="8" w:space="0" w:color="auto"/>
              <w:left w:val="nil"/>
              <w:bottom w:val="nil"/>
              <w:right w:val="nil"/>
            </w:tcBorders>
            <w:shd w:val="clear" w:color="auto" w:fill="auto"/>
            <w:noWrap/>
            <w:vAlign w:val="center"/>
            <w:hideMark/>
          </w:tcPr>
          <w:p w14:paraId="4ECA5127" w14:textId="77777777" w:rsidR="00353510" w:rsidRDefault="00353510">
            <w:pPr>
              <w:jc w:val="center"/>
              <w:rPr>
                <w:rFonts w:ascii="Arial" w:hAnsi="Arial" w:cs="Arial"/>
                <w:color w:val="000000"/>
                <w:sz w:val="18"/>
                <w:szCs w:val="18"/>
              </w:rPr>
            </w:pPr>
            <w:r>
              <w:rPr>
                <w:rFonts w:ascii="Arial" w:hAnsi="Arial" w:cs="Arial"/>
                <w:color w:val="000000"/>
                <w:sz w:val="18"/>
                <w:szCs w:val="18"/>
              </w:rPr>
              <w:t>0.35%</w:t>
            </w:r>
          </w:p>
        </w:tc>
        <w:tc>
          <w:tcPr>
            <w:tcW w:w="1029" w:type="dxa"/>
            <w:tcBorders>
              <w:top w:val="single" w:sz="8" w:space="0" w:color="auto"/>
              <w:left w:val="nil"/>
              <w:bottom w:val="nil"/>
              <w:right w:val="single" w:sz="4" w:space="0" w:color="auto"/>
            </w:tcBorders>
            <w:shd w:val="clear" w:color="auto" w:fill="auto"/>
            <w:noWrap/>
            <w:vAlign w:val="center"/>
            <w:hideMark/>
          </w:tcPr>
          <w:p w14:paraId="42982095" w14:textId="77777777" w:rsidR="00353510" w:rsidRDefault="00353510">
            <w:pPr>
              <w:jc w:val="center"/>
              <w:rPr>
                <w:rFonts w:ascii="Arial" w:hAnsi="Arial" w:cs="Arial"/>
                <w:color w:val="000000"/>
                <w:sz w:val="18"/>
                <w:szCs w:val="18"/>
              </w:rPr>
            </w:pPr>
            <w:r>
              <w:rPr>
                <w:rFonts w:ascii="Arial" w:hAnsi="Arial" w:cs="Arial"/>
                <w:color w:val="000000"/>
                <w:sz w:val="18"/>
                <w:szCs w:val="18"/>
              </w:rPr>
              <w:t>-2.20%</w:t>
            </w:r>
          </w:p>
        </w:tc>
        <w:tc>
          <w:tcPr>
            <w:tcW w:w="842" w:type="dxa"/>
            <w:tcBorders>
              <w:top w:val="single" w:sz="8" w:space="0" w:color="auto"/>
              <w:left w:val="nil"/>
              <w:bottom w:val="nil"/>
              <w:right w:val="nil"/>
            </w:tcBorders>
            <w:shd w:val="clear" w:color="auto" w:fill="auto"/>
            <w:noWrap/>
            <w:vAlign w:val="center"/>
            <w:hideMark/>
          </w:tcPr>
          <w:p w14:paraId="6126BEAE" w14:textId="77777777" w:rsidR="00353510" w:rsidRDefault="00353510">
            <w:pPr>
              <w:jc w:val="center"/>
              <w:rPr>
                <w:rFonts w:ascii="Arial" w:hAnsi="Arial" w:cs="Arial"/>
                <w:color w:val="000000"/>
                <w:sz w:val="18"/>
                <w:szCs w:val="18"/>
              </w:rPr>
            </w:pPr>
            <w:r>
              <w:rPr>
                <w:rFonts w:ascii="Arial" w:hAnsi="Arial" w:cs="Arial"/>
                <w:color w:val="000000"/>
                <w:sz w:val="18"/>
                <w:szCs w:val="18"/>
              </w:rPr>
              <w:t>100%</w:t>
            </w:r>
          </w:p>
        </w:tc>
        <w:tc>
          <w:tcPr>
            <w:tcW w:w="1190" w:type="dxa"/>
            <w:tcBorders>
              <w:top w:val="single" w:sz="8" w:space="0" w:color="auto"/>
              <w:left w:val="nil"/>
              <w:bottom w:val="nil"/>
              <w:right w:val="nil"/>
            </w:tcBorders>
            <w:shd w:val="clear" w:color="auto" w:fill="auto"/>
            <w:noWrap/>
            <w:vAlign w:val="center"/>
            <w:hideMark/>
          </w:tcPr>
          <w:p w14:paraId="266E0F26" w14:textId="77777777" w:rsidR="00353510" w:rsidRDefault="00353510">
            <w:pPr>
              <w:jc w:val="center"/>
              <w:rPr>
                <w:rFonts w:ascii="Arial" w:hAnsi="Arial" w:cs="Arial"/>
                <w:color w:val="000000"/>
                <w:sz w:val="18"/>
                <w:szCs w:val="18"/>
              </w:rPr>
            </w:pPr>
            <w:r>
              <w:rPr>
                <w:rFonts w:ascii="Arial" w:hAnsi="Arial" w:cs="Arial"/>
                <w:color w:val="000000"/>
                <w:sz w:val="18"/>
                <w:szCs w:val="18"/>
              </w:rPr>
              <w:t>105%</w:t>
            </w:r>
          </w:p>
        </w:tc>
      </w:tr>
      <w:tr w:rsidR="00353510" w14:paraId="20DD35CA" w14:textId="77777777" w:rsidTr="0035351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4F711814" w14:textId="77777777" w:rsidR="00353510" w:rsidRDefault="00353510">
            <w:pPr>
              <w:jc w:val="center"/>
              <w:rPr>
                <w:rFonts w:ascii="Arial" w:hAnsi="Arial" w:cs="Arial"/>
                <w:color w:val="000000"/>
                <w:sz w:val="18"/>
                <w:szCs w:val="18"/>
              </w:rPr>
            </w:pPr>
            <w:r>
              <w:rPr>
                <w:rFonts w:ascii="Arial" w:hAnsi="Arial" w:cs="Arial"/>
                <w:color w:val="000000"/>
                <w:sz w:val="18"/>
                <w:szCs w:val="18"/>
              </w:rPr>
              <w:t>Class F</w:t>
            </w:r>
          </w:p>
        </w:tc>
        <w:tc>
          <w:tcPr>
            <w:tcW w:w="1029" w:type="dxa"/>
            <w:tcBorders>
              <w:top w:val="nil"/>
              <w:left w:val="nil"/>
              <w:bottom w:val="nil"/>
              <w:right w:val="nil"/>
            </w:tcBorders>
            <w:shd w:val="clear" w:color="auto" w:fill="auto"/>
            <w:noWrap/>
            <w:vAlign w:val="center"/>
            <w:hideMark/>
          </w:tcPr>
          <w:p w14:paraId="40B59EE4"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129D72B0"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single" w:sz="4" w:space="0" w:color="auto"/>
            </w:tcBorders>
            <w:shd w:val="clear" w:color="auto" w:fill="auto"/>
            <w:noWrap/>
            <w:vAlign w:val="center"/>
            <w:hideMark/>
          </w:tcPr>
          <w:p w14:paraId="3D4585F5"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2F30CE70"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nil"/>
            </w:tcBorders>
            <w:shd w:val="clear" w:color="auto" w:fill="auto"/>
            <w:noWrap/>
            <w:vAlign w:val="center"/>
            <w:hideMark/>
          </w:tcPr>
          <w:p w14:paraId="7E6C6EA2"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r>
    </w:tbl>
    <w:p w14:paraId="66BA1B6E" w14:textId="77777777" w:rsidR="00B50CE1" w:rsidRPr="00976BDD" w:rsidRDefault="00B50CE1" w:rsidP="00B50CE1">
      <w:pPr>
        <w:rPr>
          <w:rFonts w:ascii="Times New Roman" w:hAnsi="Times New Roman" w:cs="Times New Roman"/>
          <w:lang w:eastAsia="en-US"/>
        </w:rPr>
      </w:pPr>
    </w:p>
    <w:p w14:paraId="5C861CDA" w14:textId="5B442E33" w:rsidR="00B50CE1" w:rsidRDefault="00B50CE1" w:rsidP="00B50CE1">
      <w:pPr>
        <w:jc w:val="center"/>
        <w:rPr>
          <w:rFonts w:ascii="Times New Roman" w:eastAsia="Times New Roman" w:hAnsi="Times New Roman" w:cs="Times New Roman"/>
          <w:sz w:val="22"/>
          <w:szCs w:val="20"/>
          <w:lang w:eastAsia="en-US"/>
        </w:rPr>
      </w:pPr>
      <w:r w:rsidRPr="00976BDD">
        <w:rPr>
          <w:rFonts w:ascii="Times New Roman" w:eastAsia="Times New Roman" w:hAnsi="Times New Roman" w:cs="Times New Roman"/>
          <w:sz w:val="22"/>
          <w:szCs w:val="20"/>
          <w:lang w:eastAsia="en-US"/>
        </w:rPr>
        <w:t>Table 8. Performance of the proposed method (</w:t>
      </w:r>
      <w:r w:rsidR="00353510">
        <w:rPr>
          <w:rFonts w:ascii="Times New Roman" w:eastAsia="Times New Roman" w:hAnsi="Times New Roman" w:cs="Times New Roman"/>
          <w:sz w:val="22"/>
          <w:szCs w:val="20"/>
          <w:lang w:eastAsia="en-US"/>
        </w:rPr>
        <w:t xml:space="preserve">RA, </w:t>
      </w:r>
      <w:proofErr w:type="spellStart"/>
      <w:r w:rsidR="00353510">
        <w:rPr>
          <w:rFonts w:ascii="Times New Roman" w:eastAsia="Times New Roman" w:hAnsi="Times New Roman" w:cs="Times New Roman"/>
          <w:sz w:val="22"/>
          <w:szCs w:val="20"/>
          <w:lang w:eastAsia="en-US"/>
        </w:rPr>
        <w:t>interger</w:t>
      </w:r>
      <w:proofErr w:type="spellEnd"/>
      <w:r w:rsidRPr="00976BDD">
        <w:rPr>
          <w:rFonts w:ascii="Times New Roman" w:eastAsia="Times New Roman" w:hAnsi="Times New Roman" w:cs="Times New Roman"/>
          <w:sz w:val="22"/>
          <w:szCs w:val="20"/>
          <w:lang w:eastAsia="en-US"/>
        </w:rPr>
        <w:t>)</w:t>
      </w:r>
    </w:p>
    <w:tbl>
      <w:tblPr>
        <w:tblW w:w="6760" w:type="dxa"/>
        <w:jc w:val="center"/>
        <w:tblLook w:val="04A0" w:firstRow="1" w:lastRow="0" w:firstColumn="1" w:lastColumn="0" w:noHBand="0" w:noVBand="1"/>
      </w:tblPr>
      <w:tblGrid>
        <w:gridCol w:w="1641"/>
        <w:gridCol w:w="1029"/>
        <w:gridCol w:w="1029"/>
        <w:gridCol w:w="1029"/>
        <w:gridCol w:w="842"/>
        <w:gridCol w:w="1190"/>
      </w:tblGrid>
      <w:tr w:rsidR="00353510" w14:paraId="52342929" w14:textId="77777777" w:rsidTr="00353510">
        <w:trPr>
          <w:trHeight w:val="255"/>
          <w:jc w:val="center"/>
        </w:trPr>
        <w:tc>
          <w:tcPr>
            <w:tcW w:w="1641" w:type="dxa"/>
            <w:tcBorders>
              <w:top w:val="nil"/>
              <w:left w:val="nil"/>
              <w:bottom w:val="nil"/>
              <w:right w:val="nil"/>
            </w:tcBorders>
            <w:shd w:val="clear" w:color="auto" w:fill="auto"/>
            <w:noWrap/>
            <w:vAlign w:val="center"/>
            <w:hideMark/>
          </w:tcPr>
          <w:p w14:paraId="7C2E5FEE" w14:textId="77777777" w:rsidR="00353510" w:rsidRDefault="00353510">
            <w:pPr>
              <w:rPr>
                <w:rFonts w:ascii="Times New Roman" w:eastAsia="Times New Roman" w:hAnsi="Times New Roman" w:cs="Times New Roman"/>
                <w:sz w:val="20"/>
                <w:szCs w:val="20"/>
              </w:rPr>
            </w:pPr>
          </w:p>
        </w:tc>
        <w:tc>
          <w:tcPr>
            <w:tcW w:w="5119" w:type="dxa"/>
            <w:gridSpan w:val="5"/>
            <w:tcBorders>
              <w:top w:val="single" w:sz="8" w:space="0" w:color="auto"/>
              <w:left w:val="single" w:sz="8" w:space="0" w:color="auto"/>
              <w:bottom w:val="single" w:sz="8" w:space="0" w:color="auto"/>
              <w:right w:val="nil"/>
            </w:tcBorders>
            <w:shd w:val="clear" w:color="auto" w:fill="auto"/>
            <w:noWrap/>
            <w:vAlign w:val="center"/>
            <w:hideMark/>
          </w:tcPr>
          <w:p w14:paraId="1A232AF8" w14:textId="77777777" w:rsidR="00353510" w:rsidRDefault="00353510">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r>
      <w:tr w:rsidR="00353510" w14:paraId="2D5A0368" w14:textId="77777777" w:rsidTr="00353510">
        <w:trPr>
          <w:trHeight w:val="255"/>
          <w:jc w:val="center"/>
        </w:trPr>
        <w:tc>
          <w:tcPr>
            <w:tcW w:w="1641" w:type="dxa"/>
            <w:tcBorders>
              <w:top w:val="nil"/>
              <w:left w:val="nil"/>
              <w:bottom w:val="nil"/>
              <w:right w:val="nil"/>
            </w:tcBorders>
            <w:shd w:val="clear" w:color="auto" w:fill="auto"/>
            <w:noWrap/>
            <w:vAlign w:val="center"/>
            <w:hideMark/>
          </w:tcPr>
          <w:p w14:paraId="361BE528" w14:textId="77777777" w:rsidR="00353510" w:rsidRDefault="00353510">
            <w:pPr>
              <w:jc w:val="center"/>
              <w:rPr>
                <w:rFonts w:ascii="Arial" w:hAnsi="Arial" w:cs="Arial"/>
                <w:b/>
                <w:bCs/>
                <w:color w:val="000000"/>
                <w:sz w:val="18"/>
                <w:szCs w:val="18"/>
              </w:rPr>
            </w:pPr>
          </w:p>
        </w:tc>
        <w:tc>
          <w:tcPr>
            <w:tcW w:w="5119" w:type="dxa"/>
            <w:gridSpan w:val="5"/>
            <w:tcBorders>
              <w:top w:val="single" w:sz="8" w:space="0" w:color="auto"/>
              <w:left w:val="single" w:sz="8" w:space="0" w:color="auto"/>
              <w:bottom w:val="single" w:sz="8" w:space="0" w:color="auto"/>
              <w:right w:val="nil"/>
            </w:tcBorders>
            <w:shd w:val="clear" w:color="auto" w:fill="auto"/>
            <w:noWrap/>
            <w:vAlign w:val="center"/>
            <w:hideMark/>
          </w:tcPr>
          <w:p w14:paraId="67331282" w14:textId="77777777" w:rsidR="00353510" w:rsidRDefault="00353510">
            <w:pPr>
              <w:jc w:val="center"/>
              <w:rPr>
                <w:rFonts w:ascii="Arial" w:hAnsi="Arial" w:cs="Arial"/>
                <w:b/>
                <w:bCs/>
                <w:color w:val="000000"/>
                <w:sz w:val="18"/>
                <w:szCs w:val="18"/>
              </w:rPr>
            </w:pPr>
            <w:r>
              <w:rPr>
                <w:rFonts w:ascii="Arial" w:hAnsi="Arial" w:cs="Arial"/>
                <w:b/>
                <w:bCs/>
                <w:color w:val="000000"/>
                <w:sz w:val="18"/>
                <w:szCs w:val="18"/>
              </w:rPr>
              <w:t>BD-rate Over NNVC3.0 (</w:t>
            </w:r>
            <w:proofErr w:type="spellStart"/>
            <w:r>
              <w:rPr>
                <w:rFonts w:ascii="Arial" w:hAnsi="Arial" w:cs="Arial"/>
                <w:b/>
                <w:bCs/>
                <w:color w:val="000000"/>
                <w:sz w:val="18"/>
                <w:szCs w:val="18"/>
              </w:rPr>
              <w:t>NnlfOption</w:t>
            </w:r>
            <w:proofErr w:type="spellEnd"/>
            <w:r>
              <w:rPr>
                <w:rFonts w:ascii="Arial" w:hAnsi="Arial" w:cs="Arial"/>
                <w:b/>
                <w:bCs/>
                <w:color w:val="000000"/>
                <w:sz w:val="18"/>
                <w:szCs w:val="18"/>
              </w:rPr>
              <w:t>=0)</w:t>
            </w:r>
          </w:p>
        </w:tc>
      </w:tr>
      <w:tr w:rsidR="00353510" w14:paraId="54E65372" w14:textId="77777777" w:rsidTr="00353510">
        <w:trPr>
          <w:trHeight w:val="255"/>
          <w:jc w:val="center"/>
        </w:trPr>
        <w:tc>
          <w:tcPr>
            <w:tcW w:w="1641" w:type="dxa"/>
            <w:tcBorders>
              <w:top w:val="nil"/>
              <w:left w:val="nil"/>
              <w:bottom w:val="nil"/>
              <w:right w:val="nil"/>
            </w:tcBorders>
            <w:shd w:val="clear" w:color="auto" w:fill="auto"/>
            <w:noWrap/>
            <w:vAlign w:val="center"/>
            <w:hideMark/>
          </w:tcPr>
          <w:p w14:paraId="7141821F" w14:textId="77777777" w:rsidR="00353510" w:rsidRDefault="00353510">
            <w:pPr>
              <w:jc w:val="center"/>
              <w:rPr>
                <w:rFonts w:ascii="Arial" w:hAnsi="Arial" w:cs="Arial"/>
                <w:b/>
                <w:bCs/>
                <w:color w:val="000000"/>
                <w:sz w:val="18"/>
                <w:szCs w:val="18"/>
              </w:rPr>
            </w:pPr>
          </w:p>
        </w:tc>
        <w:tc>
          <w:tcPr>
            <w:tcW w:w="1029" w:type="dxa"/>
            <w:tcBorders>
              <w:top w:val="nil"/>
              <w:left w:val="single" w:sz="8" w:space="0" w:color="auto"/>
              <w:bottom w:val="single" w:sz="8" w:space="0" w:color="auto"/>
              <w:right w:val="nil"/>
            </w:tcBorders>
            <w:shd w:val="clear" w:color="auto" w:fill="auto"/>
            <w:noWrap/>
            <w:vAlign w:val="center"/>
            <w:hideMark/>
          </w:tcPr>
          <w:p w14:paraId="7929DB31" w14:textId="77777777" w:rsidR="00353510" w:rsidRDefault="00353510">
            <w:pPr>
              <w:jc w:val="center"/>
              <w:rPr>
                <w:rFonts w:ascii="Arial" w:hAnsi="Arial" w:cs="Arial"/>
                <w:color w:val="000000"/>
                <w:sz w:val="18"/>
                <w:szCs w:val="18"/>
              </w:rPr>
            </w:pPr>
            <w:r>
              <w:rPr>
                <w:rFonts w:ascii="Arial" w:hAnsi="Arial" w:cs="Arial"/>
                <w:color w:val="000000"/>
                <w:sz w:val="18"/>
                <w:szCs w:val="18"/>
              </w:rPr>
              <w:t>Y-PSNR</w:t>
            </w:r>
          </w:p>
        </w:tc>
        <w:tc>
          <w:tcPr>
            <w:tcW w:w="1029" w:type="dxa"/>
            <w:tcBorders>
              <w:top w:val="nil"/>
              <w:left w:val="nil"/>
              <w:bottom w:val="single" w:sz="8" w:space="0" w:color="auto"/>
              <w:right w:val="nil"/>
            </w:tcBorders>
            <w:shd w:val="clear" w:color="auto" w:fill="auto"/>
            <w:noWrap/>
            <w:vAlign w:val="center"/>
            <w:hideMark/>
          </w:tcPr>
          <w:p w14:paraId="55CAD16C" w14:textId="77777777" w:rsidR="00353510" w:rsidRDefault="00353510">
            <w:pPr>
              <w:jc w:val="center"/>
              <w:rPr>
                <w:rFonts w:ascii="Arial" w:hAnsi="Arial" w:cs="Arial"/>
                <w:color w:val="000000"/>
                <w:sz w:val="18"/>
                <w:szCs w:val="18"/>
              </w:rPr>
            </w:pPr>
            <w:r>
              <w:rPr>
                <w:rFonts w:ascii="Arial" w:hAnsi="Arial" w:cs="Arial"/>
                <w:color w:val="000000"/>
                <w:sz w:val="18"/>
                <w:szCs w:val="18"/>
              </w:rPr>
              <w:t>U-PSNR</w:t>
            </w:r>
          </w:p>
        </w:tc>
        <w:tc>
          <w:tcPr>
            <w:tcW w:w="1029" w:type="dxa"/>
            <w:tcBorders>
              <w:top w:val="nil"/>
              <w:left w:val="nil"/>
              <w:bottom w:val="single" w:sz="8" w:space="0" w:color="auto"/>
              <w:right w:val="nil"/>
            </w:tcBorders>
            <w:shd w:val="clear" w:color="auto" w:fill="auto"/>
            <w:noWrap/>
            <w:vAlign w:val="center"/>
            <w:hideMark/>
          </w:tcPr>
          <w:p w14:paraId="60D1085B" w14:textId="77777777" w:rsidR="00353510" w:rsidRDefault="00353510">
            <w:pPr>
              <w:jc w:val="center"/>
              <w:rPr>
                <w:rFonts w:ascii="Arial" w:hAnsi="Arial" w:cs="Arial"/>
                <w:color w:val="000000"/>
                <w:sz w:val="18"/>
                <w:szCs w:val="18"/>
              </w:rPr>
            </w:pPr>
            <w:r>
              <w:rPr>
                <w:rFonts w:ascii="Arial" w:hAnsi="Arial" w:cs="Arial"/>
                <w:color w:val="000000"/>
                <w:sz w:val="18"/>
                <w:szCs w:val="18"/>
              </w:rPr>
              <w:t>V-PSNR</w:t>
            </w:r>
          </w:p>
        </w:tc>
        <w:tc>
          <w:tcPr>
            <w:tcW w:w="842" w:type="dxa"/>
            <w:tcBorders>
              <w:top w:val="nil"/>
              <w:left w:val="nil"/>
              <w:bottom w:val="single" w:sz="8" w:space="0" w:color="auto"/>
              <w:right w:val="nil"/>
            </w:tcBorders>
            <w:shd w:val="clear" w:color="auto" w:fill="auto"/>
            <w:noWrap/>
            <w:vAlign w:val="center"/>
            <w:hideMark/>
          </w:tcPr>
          <w:p w14:paraId="4E3A6905" w14:textId="77777777" w:rsidR="00353510" w:rsidRDefault="00353510">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190" w:type="dxa"/>
            <w:tcBorders>
              <w:top w:val="nil"/>
              <w:left w:val="nil"/>
              <w:bottom w:val="single" w:sz="8" w:space="0" w:color="auto"/>
              <w:right w:val="single" w:sz="8" w:space="0" w:color="auto"/>
            </w:tcBorders>
            <w:shd w:val="clear" w:color="auto" w:fill="auto"/>
            <w:noWrap/>
            <w:vAlign w:val="center"/>
            <w:hideMark/>
          </w:tcPr>
          <w:p w14:paraId="31DBB61D" w14:textId="77777777" w:rsidR="00353510" w:rsidRDefault="00353510">
            <w:pPr>
              <w:jc w:val="center"/>
              <w:rPr>
                <w:rFonts w:ascii="Arial" w:hAnsi="Arial" w:cs="Arial"/>
                <w:color w:val="000000"/>
                <w:sz w:val="18"/>
                <w:szCs w:val="18"/>
              </w:rPr>
            </w:pPr>
            <w:proofErr w:type="spellStart"/>
            <w:r>
              <w:rPr>
                <w:rFonts w:ascii="Arial" w:hAnsi="Arial" w:cs="Arial"/>
                <w:color w:val="000000"/>
                <w:sz w:val="18"/>
                <w:szCs w:val="18"/>
              </w:rPr>
              <w:t>DecT</w:t>
            </w:r>
            <w:proofErr w:type="spellEnd"/>
            <w:r>
              <w:rPr>
                <w:rFonts w:ascii="Arial" w:hAnsi="Arial" w:cs="Arial"/>
                <w:color w:val="000000"/>
                <w:sz w:val="18"/>
                <w:szCs w:val="18"/>
              </w:rPr>
              <w:t xml:space="preserve"> CPU</w:t>
            </w:r>
          </w:p>
        </w:tc>
      </w:tr>
      <w:tr w:rsidR="00353510" w14:paraId="79251720" w14:textId="77777777" w:rsidTr="00353510">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231C1F3F" w14:textId="77777777" w:rsidR="00353510" w:rsidRDefault="00353510">
            <w:pPr>
              <w:jc w:val="center"/>
              <w:rPr>
                <w:rFonts w:ascii="Arial" w:hAnsi="Arial" w:cs="Arial"/>
                <w:color w:val="000000"/>
                <w:sz w:val="18"/>
                <w:szCs w:val="18"/>
              </w:rPr>
            </w:pPr>
            <w:r>
              <w:rPr>
                <w:rFonts w:ascii="Arial" w:hAnsi="Arial" w:cs="Arial"/>
                <w:color w:val="000000"/>
                <w:sz w:val="18"/>
                <w:szCs w:val="18"/>
              </w:rPr>
              <w:t>Class A1</w:t>
            </w:r>
          </w:p>
        </w:tc>
        <w:tc>
          <w:tcPr>
            <w:tcW w:w="1029" w:type="dxa"/>
            <w:tcBorders>
              <w:top w:val="nil"/>
              <w:left w:val="nil"/>
              <w:bottom w:val="nil"/>
              <w:right w:val="nil"/>
            </w:tcBorders>
            <w:shd w:val="clear" w:color="auto" w:fill="auto"/>
            <w:noWrap/>
            <w:vAlign w:val="center"/>
            <w:hideMark/>
          </w:tcPr>
          <w:p w14:paraId="08E77DC5"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33D0A5CA"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66750B33"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333B950B"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single" w:sz="8" w:space="0" w:color="auto"/>
            </w:tcBorders>
            <w:shd w:val="clear" w:color="auto" w:fill="auto"/>
            <w:noWrap/>
            <w:vAlign w:val="center"/>
            <w:hideMark/>
          </w:tcPr>
          <w:p w14:paraId="0FD1A7F5"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r>
      <w:tr w:rsidR="00353510" w14:paraId="0DBE0B92" w14:textId="77777777" w:rsidTr="0035351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1EF51E83" w14:textId="77777777" w:rsidR="00353510" w:rsidRDefault="00353510">
            <w:pPr>
              <w:jc w:val="center"/>
              <w:rPr>
                <w:rFonts w:ascii="Arial" w:hAnsi="Arial" w:cs="Arial"/>
                <w:color w:val="000000"/>
                <w:sz w:val="18"/>
                <w:szCs w:val="18"/>
              </w:rPr>
            </w:pPr>
            <w:r>
              <w:rPr>
                <w:rFonts w:ascii="Arial" w:hAnsi="Arial" w:cs="Arial"/>
                <w:color w:val="000000"/>
                <w:sz w:val="18"/>
                <w:szCs w:val="18"/>
              </w:rPr>
              <w:t>Class A2</w:t>
            </w:r>
          </w:p>
        </w:tc>
        <w:tc>
          <w:tcPr>
            <w:tcW w:w="1029" w:type="dxa"/>
            <w:tcBorders>
              <w:top w:val="nil"/>
              <w:left w:val="nil"/>
              <w:bottom w:val="nil"/>
              <w:right w:val="nil"/>
            </w:tcBorders>
            <w:shd w:val="clear" w:color="auto" w:fill="auto"/>
            <w:noWrap/>
            <w:vAlign w:val="center"/>
            <w:hideMark/>
          </w:tcPr>
          <w:p w14:paraId="3CA0530B"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6D9EA376"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79F1D73B"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4DDAEBE4"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single" w:sz="8" w:space="0" w:color="auto"/>
            </w:tcBorders>
            <w:shd w:val="clear" w:color="auto" w:fill="auto"/>
            <w:noWrap/>
            <w:vAlign w:val="center"/>
            <w:hideMark/>
          </w:tcPr>
          <w:p w14:paraId="62987499"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r>
      <w:tr w:rsidR="00353510" w14:paraId="616F9946" w14:textId="77777777" w:rsidTr="0035351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4ECE886D" w14:textId="77777777" w:rsidR="00353510" w:rsidRDefault="00353510">
            <w:pPr>
              <w:jc w:val="center"/>
              <w:rPr>
                <w:rFonts w:ascii="Arial" w:hAnsi="Arial" w:cs="Arial"/>
                <w:color w:val="000000"/>
                <w:sz w:val="18"/>
                <w:szCs w:val="18"/>
              </w:rPr>
            </w:pPr>
            <w:r>
              <w:rPr>
                <w:rFonts w:ascii="Arial" w:hAnsi="Arial" w:cs="Arial"/>
                <w:color w:val="000000"/>
                <w:sz w:val="18"/>
                <w:szCs w:val="18"/>
              </w:rPr>
              <w:t>Class B</w:t>
            </w:r>
          </w:p>
        </w:tc>
        <w:tc>
          <w:tcPr>
            <w:tcW w:w="1029" w:type="dxa"/>
            <w:tcBorders>
              <w:top w:val="nil"/>
              <w:left w:val="nil"/>
              <w:bottom w:val="nil"/>
              <w:right w:val="nil"/>
            </w:tcBorders>
            <w:shd w:val="clear" w:color="auto" w:fill="auto"/>
            <w:noWrap/>
            <w:vAlign w:val="center"/>
            <w:hideMark/>
          </w:tcPr>
          <w:p w14:paraId="645493C3"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1BB59BB3"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2122DF2C"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51D856DA"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single" w:sz="8" w:space="0" w:color="auto"/>
            </w:tcBorders>
            <w:shd w:val="clear" w:color="auto" w:fill="auto"/>
            <w:noWrap/>
            <w:vAlign w:val="center"/>
            <w:hideMark/>
          </w:tcPr>
          <w:p w14:paraId="7388C80D"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r>
      <w:tr w:rsidR="00353510" w14:paraId="3F6F39E6" w14:textId="77777777" w:rsidTr="0035351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11580AB1" w14:textId="77777777" w:rsidR="00353510" w:rsidRDefault="00353510">
            <w:pPr>
              <w:jc w:val="center"/>
              <w:rPr>
                <w:rFonts w:ascii="Arial" w:hAnsi="Arial" w:cs="Arial"/>
                <w:color w:val="000000"/>
                <w:sz w:val="18"/>
                <w:szCs w:val="18"/>
              </w:rPr>
            </w:pPr>
            <w:r>
              <w:rPr>
                <w:rFonts w:ascii="Arial" w:hAnsi="Arial" w:cs="Arial"/>
                <w:color w:val="000000"/>
                <w:sz w:val="18"/>
                <w:szCs w:val="18"/>
              </w:rPr>
              <w:t>Class C</w:t>
            </w:r>
          </w:p>
        </w:tc>
        <w:tc>
          <w:tcPr>
            <w:tcW w:w="1029" w:type="dxa"/>
            <w:tcBorders>
              <w:top w:val="nil"/>
              <w:left w:val="single" w:sz="8" w:space="0" w:color="auto"/>
              <w:bottom w:val="nil"/>
              <w:right w:val="nil"/>
            </w:tcBorders>
            <w:shd w:val="clear" w:color="000000" w:fill="CCFFCC"/>
            <w:noWrap/>
            <w:vAlign w:val="center"/>
            <w:hideMark/>
          </w:tcPr>
          <w:p w14:paraId="799EF03B" w14:textId="77777777" w:rsidR="00353510" w:rsidRDefault="00353510">
            <w:pPr>
              <w:jc w:val="center"/>
              <w:rPr>
                <w:rFonts w:ascii="Arial" w:hAnsi="Arial" w:cs="Arial"/>
                <w:sz w:val="18"/>
                <w:szCs w:val="18"/>
              </w:rPr>
            </w:pPr>
            <w:r>
              <w:rPr>
                <w:rFonts w:ascii="Arial" w:hAnsi="Arial" w:cs="Arial"/>
                <w:sz w:val="18"/>
                <w:szCs w:val="18"/>
              </w:rPr>
              <w:t>-10.66%</w:t>
            </w:r>
          </w:p>
        </w:tc>
        <w:tc>
          <w:tcPr>
            <w:tcW w:w="1029" w:type="dxa"/>
            <w:tcBorders>
              <w:top w:val="nil"/>
              <w:left w:val="nil"/>
              <w:bottom w:val="nil"/>
              <w:right w:val="nil"/>
            </w:tcBorders>
            <w:shd w:val="clear" w:color="000000" w:fill="CCFFCC"/>
            <w:noWrap/>
            <w:vAlign w:val="center"/>
            <w:hideMark/>
          </w:tcPr>
          <w:p w14:paraId="6172EFA8" w14:textId="77777777" w:rsidR="00353510" w:rsidRDefault="00353510">
            <w:pPr>
              <w:jc w:val="center"/>
              <w:rPr>
                <w:rFonts w:ascii="Arial" w:hAnsi="Arial" w:cs="Arial"/>
                <w:sz w:val="18"/>
                <w:szCs w:val="18"/>
              </w:rPr>
            </w:pPr>
            <w:r>
              <w:rPr>
                <w:rFonts w:ascii="Arial" w:hAnsi="Arial" w:cs="Arial"/>
                <w:sz w:val="18"/>
                <w:szCs w:val="18"/>
              </w:rPr>
              <w:t>-23.26%</w:t>
            </w:r>
          </w:p>
        </w:tc>
        <w:tc>
          <w:tcPr>
            <w:tcW w:w="1029" w:type="dxa"/>
            <w:tcBorders>
              <w:top w:val="nil"/>
              <w:left w:val="nil"/>
              <w:bottom w:val="nil"/>
              <w:right w:val="nil"/>
            </w:tcBorders>
            <w:shd w:val="clear" w:color="000000" w:fill="CCFFCC"/>
            <w:noWrap/>
            <w:vAlign w:val="center"/>
            <w:hideMark/>
          </w:tcPr>
          <w:p w14:paraId="1160F359" w14:textId="77777777" w:rsidR="00353510" w:rsidRDefault="00353510">
            <w:pPr>
              <w:jc w:val="center"/>
              <w:rPr>
                <w:rFonts w:ascii="Arial" w:hAnsi="Arial" w:cs="Arial"/>
                <w:sz w:val="18"/>
                <w:szCs w:val="18"/>
              </w:rPr>
            </w:pPr>
            <w:r>
              <w:rPr>
                <w:rFonts w:ascii="Arial" w:hAnsi="Arial" w:cs="Arial"/>
                <w:sz w:val="18"/>
                <w:szCs w:val="18"/>
              </w:rPr>
              <w:t>-24.99%</w:t>
            </w:r>
          </w:p>
        </w:tc>
        <w:tc>
          <w:tcPr>
            <w:tcW w:w="842" w:type="dxa"/>
            <w:tcBorders>
              <w:top w:val="nil"/>
              <w:left w:val="nil"/>
              <w:bottom w:val="nil"/>
              <w:right w:val="nil"/>
            </w:tcBorders>
            <w:shd w:val="clear" w:color="auto" w:fill="auto"/>
            <w:noWrap/>
            <w:vAlign w:val="center"/>
            <w:hideMark/>
          </w:tcPr>
          <w:p w14:paraId="4F6465B6" w14:textId="77777777" w:rsidR="00353510" w:rsidRDefault="00353510">
            <w:pPr>
              <w:jc w:val="center"/>
              <w:rPr>
                <w:rFonts w:ascii="Arial" w:hAnsi="Arial" w:cs="Arial"/>
                <w:color w:val="000000"/>
                <w:sz w:val="18"/>
                <w:szCs w:val="18"/>
              </w:rPr>
            </w:pPr>
            <w:r>
              <w:rPr>
                <w:rFonts w:ascii="Arial" w:hAnsi="Arial" w:cs="Arial"/>
                <w:color w:val="000000"/>
                <w:sz w:val="18"/>
                <w:szCs w:val="18"/>
              </w:rPr>
              <w:t>157%</w:t>
            </w:r>
          </w:p>
        </w:tc>
        <w:tc>
          <w:tcPr>
            <w:tcW w:w="1190" w:type="dxa"/>
            <w:tcBorders>
              <w:top w:val="nil"/>
              <w:left w:val="nil"/>
              <w:bottom w:val="nil"/>
              <w:right w:val="single" w:sz="8" w:space="0" w:color="auto"/>
            </w:tcBorders>
            <w:shd w:val="clear" w:color="auto" w:fill="auto"/>
            <w:noWrap/>
            <w:vAlign w:val="center"/>
            <w:hideMark/>
          </w:tcPr>
          <w:p w14:paraId="599EE2CA" w14:textId="77777777" w:rsidR="00353510" w:rsidRDefault="00353510">
            <w:pPr>
              <w:jc w:val="center"/>
              <w:rPr>
                <w:rFonts w:ascii="Arial" w:hAnsi="Arial" w:cs="Arial"/>
                <w:color w:val="000000"/>
                <w:sz w:val="18"/>
                <w:szCs w:val="18"/>
              </w:rPr>
            </w:pPr>
            <w:r>
              <w:rPr>
                <w:rFonts w:ascii="Arial" w:hAnsi="Arial" w:cs="Arial"/>
                <w:color w:val="000000"/>
                <w:sz w:val="18"/>
                <w:szCs w:val="18"/>
              </w:rPr>
              <w:t>33487%</w:t>
            </w:r>
          </w:p>
        </w:tc>
      </w:tr>
      <w:tr w:rsidR="00353510" w14:paraId="33584FFC" w14:textId="77777777" w:rsidTr="0035351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290CF037" w14:textId="77777777" w:rsidR="00353510" w:rsidRDefault="00353510">
            <w:pPr>
              <w:jc w:val="center"/>
              <w:rPr>
                <w:rFonts w:ascii="Arial" w:hAnsi="Arial" w:cs="Arial"/>
                <w:color w:val="000000"/>
                <w:sz w:val="18"/>
                <w:szCs w:val="18"/>
              </w:rPr>
            </w:pPr>
            <w:r>
              <w:rPr>
                <w:rFonts w:ascii="Arial" w:hAnsi="Arial" w:cs="Arial"/>
                <w:color w:val="000000"/>
                <w:sz w:val="18"/>
                <w:szCs w:val="18"/>
              </w:rPr>
              <w:t>Class E</w:t>
            </w:r>
          </w:p>
        </w:tc>
        <w:tc>
          <w:tcPr>
            <w:tcW w:w="1029" w:type="dxa"/>
            <w:tcBorders>
              <w:top w:val="nil"/>
              <w:left w:val="nil"/>
              <w:bottom w:val="nil"/>
              <w:right w:val="nil"/>
            </w:tcBorders>
            <w:shd w:val="clear" w:color="auto" w:fill="auto"/>
            <w:noWrap/>
            <w:vAlign w:val="center"/>
            <w:hideMark/>
          </w:tcPr>
          <w:p w14:paraId="706848A4" w14:textId="77777777" w:rsidR="00353510" w:rsidRDefault="00353510">
            <w:pPr>
              <w:jc w:val="center"/>
              <w:rPr>
                <w:rFonts w:ascii="Arial" w:hAnsi="Arial" w:cs="Arial"/>
                <w:color w:val="000000"/>
                <w:sz w:val="18"/>
                <w:szCs w:val="18"/>
              </w:rPr>
            </w:pPr>
            <w:r>
              <w:rPr>
                <w:rFonts w:ascii="Arial" w:hAnsi="Arial" w:cs="Arial"/>
                <w:color w:val="000000"/>
                <w:sz w:val="18"/>
                <w:szCs w:val="18"/>
              </w:rPr>
              <w:t xml:space="preserve">　</w:t>
            </w:r>
          </w:p>
        </w:tc>
        <w:tc>
          <w:tcPr>
            <w:tcW w:w="1029" w:type="dxa"/>
            <w:tcBorders>
              <w:top w:val="nil"/>
              <w:left w:val="nil"/>
              <w:bottom w:val="nil"/>
              <w:right w:val="nil"/>
            </w:tcBorders>
            <w:shd w:val="clear" w:color="auto" w:fill="auto"/>
            <w:noWrap/>
            <w:vAlign w:val="center"/>
            <w:hideMark/>
          </w:tcPr>
          <w:p w14:paraId="6BB7B389" w14:textId="77777777" w:rsidR="00353510" w:rsidRDefault="00353510">
            <w:pPr>
              <w:jc w:val="center"/>
              <w:rPr>
                <w:rFonts w:ascii="Arial" w:hAnsi="Arial" w:cs="Arial"/>
                <w:color w:val="000000"/>
                <w:sz w:val="18"/>
                <w:szCs w:val="18"/>
              </w:rPr>
            </w:pPr>
          </w:p>
        </w:tc>
        <w:tc>
          <w:tcPr>
            <w:tcW w:w="1029" w:type="dxa"/>
            <w:tcBorders>
              <w:top w:val="nil"/>
              <w:left w:val="nil"/>
              <w:bottom w:val="nil"/>
              <w:right w:val="nil"/>
            </w:tcBorders>
            <w:shd w:val="clear" w:color="auto" w:fill="auto"/>
            <w:noWrap/>
            <w:vAlign w:val="center"/>
            <w:hideMark/>
          </w:tcPr>
          <w:p w14:paraId="016F87A2" w14:textId="77777777" w:rsidR="00353510" w:rsidRDefault="00353510">
            <w:pPr>
              <w:jc w:val="center"/>
              <w:rPr>
                <w:rFonts w:ascii="Times New Roman" w:eastAsia="Times New Roman" w:hAnsi="Times New Roman" w:cs="Times New Roman"/>
                <w:sz w:val="20"/>
                <w:szCs w:val="20"/>
              </w:rPr>
            </w:pPr>
          </w:p>
        </w:tc>
        <w:tc>
          <w:tcPr>
            <w:tcW w:w="842" w:type="dxa"/>
            <w:tcBorders>
              <w:top w:val="nil"/>
              <w:left w:val="nil"/>
              <w:bottom w:val="nil"/>
              <w:right w:val="nil"/>
            </w:tcBorders>
            <w:shd w:val="clear" w:color="auto" w:fill="auto"/>
            <w:noWrap/>
            <w:vAlign w:val="center"/>
            <w:hideMark/>
          </w:tcPr>
          <w:p w14:paraId="2EB304E1" w14:textId="77777777" w:rsidR="00353510" w:rsidRDefault="00353510">
            <w:pPr>
              <w:jc w:val="center"/>
              <w:rPr>
                <w:rFonts w:ascii="Times New Roman" w:eastAsia="Times New Roman" w:hAnsi="Times New Roman" w:cs="Times New Roman"/>
                <w:sz w:val="20"/>
                <w:szCs w:val="20"/>
              </w:rPr>
            </w:pPr>
          </w:p>
        </w:tc>
        <w:tc>
          <w:tcPr>
            <w:tcW w:w="1190" w:type="dxa"/>
            <w:tcBorders>
              <w:top w:val="nil"/>
              <w:left w:val="nil"/>
              <w:bottom w:val="nil"/>
              <w:right w:val="single" w:sz="8" w:space="0" w:color="auto"/>
            </w:tcBorders>
            <w:shd w:val="clear" w:color="auto" w:fill="auto"/>
            <w:noWrap/>
            <w:vAlign w:val="center"/>
            <w:hideMark/>
          </w:tcPr>
          <w:p w14:paraId="24CEF9F7" w14:textId="77777777" w:rsidR="00353510" w:rsidRDefault="00353510">
            <w:pPr>
              <w:jc w:val="center"/>
              <w:rPr>
                <w:rFonts w:ascii="Arial" w:hAnsi="Arial" w:cs="Arial"/>
                <w:color w:val="000000"/>
                <w:sz w:val="18"/>
                <w:szCs w:val="18"/>
              </w:rPr>
            </w:pPr>
            <w:r>
              <w:rPr>
                <w:rFonts w:ascii="Arial" w:hAnsi="Arial" w:cs="Arial"/>
                <w:color w:val="000000"/>
                <w:sz w:val="18"/>
                <w:szCs w:val="18"/>
              </w:rPr>
              <w:t xml:space="preserve">　</w:t>
            </w:r>
          </w:p>
        </w:tc>
      </w:tr>
      <w:tr w:rsidR="00353510" w14:paraId="22635EF7" w14:textId="77777777" w:rsidTr="00353510">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5E01512C" w14:textId="77777777" w:rsidR="00353510" w:rsidRDefault="00353510">
            <w:pPr>
              <w:jc w:val="center"/>
              <w:rPr>
                <w:rFonts w:ascii="Arial" w:hAnsi="Arial" w:cs="Arial"/>
                <w:b/>
                <w:bCs/>
                <w:color w:val="000000"/>
                <w:sz w:val="18"/>
                <w:szCs w:val="18"/>
              </w:rPr>
            </w:pPr>
            <w:r>
              <w:rPr>
                <w:rFonts w:ascii="Arial" w:hAnsi="Arial" w:cs="Arial"/>
                <w:b/>
                <w:bCs/>
                <w:color w:val="000000"/>
                <w:sz w:val="18"/>
                <w:szCs w:val="18"/>
              </w:rPr>
              <w:t>Overall</w:t>
            </w:r>
          </w:p>
        </w:tc>
        <w:tc>
          <w:tcPr>
            <w:tcW w:w="1029" w:type="dxa"/>
            <w:tcBorders>
              <w:top w:val="single" w:sz="8" w:space="0" w:color="auto"/>
              <w:left w:val="nil"/>
              <w:bottom w:val="nil"/>
              <w:right w:val="nil"/>
            </w:tcBorders>
            <w:shd w:val="clear" w:color="auto" w:fill="auto"/>
            <w:noWrap/>
            <w:vAlign w:val="center"/>
            <w:hideMark/>
          </w:tcPr>
          <w:p w14:paraId="7393E647"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single" w:sz="8" w:space="0" w:color="auto"/>
              <w:left w:val="nil"/>
              <w:bottom w:val="nil"/>
              <w:right w:val="nil"/>
            </w:tcBorders>
            <w:shd w:val="clear" w:color="auto" w:fill="auto"/>
            <w:noWrap/>
            <w:vAlign w:val="center"/>
            <w:hideMark/>
          </w:tcPr>
          <w:p w14:paraId="0BF6197F"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single" w:sz="8" w:space="0" w:color="auto"/>
              <w:left w:val="nil"/>
              <w:bottom w:val="nil"/>
              <w:right w:val="nil"/>
            </w:tcBorders>
            <w:shd w:val="clear" w:color="auto" w:fill="auto"/>
            <w:noWrap/>
            <w:vAlign w:val="center"/>
            <w:hideMark/>
          </w:tcPr>
          <w:p w14:paraId="7B3CDF98"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single" w:sz="8" w:space="0" w:color="auto"/>
              <w:left w:val="nil"/>
              <w:bottom w:val="nil"/>
              <w:right w:val="nil"/>
            </w:tcBorders>
            <w:shd w:val="clear" w:color="auto" w:fill="auto"/>
            <w:noWrap/>
            <w:vAlign w:val="center"/>
            <w:hideMark/>
          </w:tcPr>
          <w:p w14:paraId="695ACED7"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single" w:sz="8" w:space="0" w:color="auto"/>
              <w:left w:val="nil"/>
              <w:bottom w:val="nil"/>
              <w:right w:val="single" w:sz="8" w:space="0" w:color="auto"/>
            </w:tcBorders>
            <w:shd w:val="clear" w:color="auto" w:fill="auto"/>
            <w:noWrap/>
            <w:vAlign w:val="center"/>
            <w:hideMark/>
          </w:tcPr>
          <w:p w14:paraId="5BBDFB6D"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r>
      <w:tr w:rsidR="00353510" w14:paraId="0BA9370F" w14:textId="77777777" w:rsidTr="00353510">
        <w:trPr>
          <w:trHeight w:val="255"/>
          <w:jc w:val="center"/>
        </w:trPr>
        <w:tc>
          <w:tcPr>
            <w:tcW w:w="1641" w:type="dxa"/>
            <w:tcBorders>
              <w:top w:val="single" w:sz="8" w:space="0" w:color="auto"/>
              <w:left w:val="single" w:sz="8" w:space="0" w:color="auto"/>
              <w:bottom w:val="nil"/>
              <w:right w:val="nil"/>
            </w:tcBorders>
            <w:shd w:val="clear" w:color="auto" w:fill="auto"/>
            <w:noWrap/>
            <w:vAlign w:val="center"/>
            <w:hideMark/>
          </w:tcPr>
          <w:p w14:paraId="593EDF74" w14:textId="77777777" w:rsidR="00353510" w:rsidRDefault="00353510">
            <w:pPr>
              <w:jc w:val="center"/>
              <w:rPr>
                <w:rFonts w:ascii="Arial" w:hAnsi="Arial" w:cs="Arial"/>
                <w:color w:val="000000"/>
                <w:sz w:val="18"/>
                <w:szCs w:val="18"/>
              </w:rPr>
            </w:pPr>
            <w:r>
              <w:rPr>
                <w:rFonts w:ascii="Arial" w:hAnsi="Arial" w:cs="Arial"/>
                <w:color w:val="000000"/>
                <w:sz w:val="18"/>
                <w:szCs w:val="18"/>
              </w:rPr>
              <w:t>Class D</w:t>
            </w:r>
          </w:p>
        </w:tc>
        <w:tc>
          <w:tcPr>
            <w:tcW w:w="1029" w:type="dxa"/>
            <w:tcBorders>
              <w:top w:val="single" w:sz="8" w:space="0" w:color="auto"/>
              <w:left w:val="single" w:sz="8" w:space="0" w:color="auto"/>
              <w:bottom w:val="nil"/>
              <w:right w:val="nil"/>
            </w:tcBorders>
            <w:shd w:val="clear" w:color="000000" w:fill="CCFFCC"/>
            <w:noWrap/>
            <w:vAlign w:val="center"/>
            <w:hideMark/>
          </w:tcPr>
          <w:p w14:paraId="5C0F480B" w14:textId="77777777" w:rsidR="00353510" w:rsidRDefault="00353510">
            <w:pPr>
              <w:jc w:val="center"/>
              <w:rPr>
                <w:rFonts w:ascii="Arial" w:hAnsi="Arial" w:cs="Arial"/>
                <w:sz w:val="18"/>
                <w:szCs w:val="18"/>
              </w:rPr>
            </w:pPr>
            <w:r>
              <w:rPr>
                <w:rFonts w:ascii="Arial" w:hAnsi="Arial" w:cs="Arial"/>
                <w:sz w:val="18"/>
                <w:szCs w:val="18"/>
              </w:rPr>
              <w:t>-12.74%</w:t>
            </w:r>
          </w:p>
        </w:tc>
        <w:tc>
          <w:tcPr>
            <w:tcW w:w="1029" w:type="dxa"/>
            <w:tcBorders>
              <w:top w:val="single" w:sz="8" w:space="0" w:color="auto"/>
              <w:left w:val="nil"/>
              <w:bottom w:val="nil"/>
              <w:right w:val="nil"/>
            </w:tcBorders>
            <w:shd w:val="clear" w:color="000000" w:fill="CCFFCC"/>
            <w:noWrap/>
            <w:vAlign w:val="center"/>
            <w:hideMark/>
          </w:tcPr>
          <w:p w14:paraId="514BC535" w14:textId="77777777" w:rsidR="00353510" w:rsidRDefault="00353510">
            <w:pPr>
              <w:jc w:val="center"/>
              <w:rPr>
                <w:rFonts w:ascii="Arial" w:hAnsi="Arial" w:cs="Arial"/>
                <w:sz w:val="18"/>
                <w:szCs w:val="18"/>
              </w:rPr>
            </w:pPr>
            <w:r>
              <w:rPr>
                <w:rFonts w:ascii="Arial" w:hAnsi="Arial" w:cs="Arial"/>
                <w:sz w:val="18"/>
                <w:szCs w:val="18"/>
              </w:rPr>
              <w:t>-23.71%</w:t>
            </w:r>
          </w:p>
        </w:tc>
        <w:tc>
          <w:tcPr>
            <w:tcW w:w="1029" w:type="dxa"/>
            <w:tcBorders>
              <w:top w:val="single" w:sz="8" w:space="0" w:color="auto"/>
              <w:left w:val="nil"/>
              <w:bottom w:val="nil"/>
              <w:right w:val="nil"/>
            </w:tcBorders>
            <w:shd w:val="clear" w:color="000000" w:fill="CCFFCC"/>
            <w:noWrap/>
            <w:vAlign w:val="center"/>
            <w:hideMark/>
          </w:tcPr>
          <w:p w14:paraId="62D95BB7" w14:textId="77777777" w:rsidR="00353510" w:rsidRDefault="00353510">
            <w:pPr>
              <w:jc w:val="center"/>
              <w:rPr>
                <w:rFonts w:ascii="Arial" w:hAnsi="Arial" w:cs="Arial"/>
                <w:sz w:val="18"/>
                <w:szCs w:val="18"/>
              </w:rPr>
            </w:pPr>
            <w:r>
              <w:rPr>
                <w:rFonts w:ascii="Arial" w:hAnsi="Arial" w:cs="Arial"/>
                <w:sz w:val="18"/>
                <w:szCs w:val="18"/>
              </w:rPr>
              <w:t>-27.40%</w:t>
            </w:r>
          </w:p>
        </w:tc>
        <w:tc>
          <w:tcPr>
            <w:tcW w:w="842" w:type="dxa"/>
            <w:tcBorders>
              <w:top w:val="single" w:sz="8" w:space="0" w:color="auto"/>
              <w:left w:val="nil"/>
              <w:bottom w:val="nil"/>
              <w:right w:val="nil"/>
            </w:tcBorders>
            <w:shd w:val="clear" w:color="auto" w:fill="auto"/>
            <w:noWrap/>
            <w:vAlign w:val="center"/>
            <w:hideMark/>
          </w:tcPr>
          <w:p w14:paraId="47A07709" w14:textId="77777777" w:rsidR="00353510" w:rsidRDefault="00353510">
            <w:pPr>
              <w:jc w:val="center"/>
              <w:rPr>
                <w:rFonts w:ascii="Arial" w:hAnsi="Arial" w:cs="Arial"/>
                <w:color w:val="000000"/>
                <w:sz w:val="18"/>
                <w:szCs w:val="18"/>
              </w:rPr>
            </w:pPr>
            <w:r>
              <w:rPr>
                <w:rFonts w:ascii="Arial" w:hAnsi="Arial" w:cs="Arial"/>
                <w:color w:val="000000"/>
                <w:sz w:val="18"/>
                <w:szCs w:val="18"/>
              </w:rPr>
              <w:t>151%</w:t>
            </w:r>
          </w:p>
        </w:tc>
        <w:tc>
          <w:tcPr>
            <w:tcW w:w="1190" w:type="dxa"/>
            <w:tcBorders>
              <w:top w:val="single" w:sz="8" w:space="0" w:color="auto"/>
              <w:left w:val="nil"/>
              <w:bottom w:val="nil"/>
              <w:right w:val="single" w:sz="8" w:space="0" w:color="auto"/>
            </w:tcBorders>
            <w:shd w:val="clear" w:color="auto" w:fill="auto"/>
            <w:noWrap/>
            <w:vAlign w:val="center"/>
            <w:hideMark/>
          </w:tcPr>
          <w:p w14:paraId="72038243" w14:textId="77777777" w:rsidR="00353510" w:rsidRDefault="00353510">
            <w:pPr>
              <w:jc w:val="center"/>
              <w:rPr>
                <w:rFonts w:ascii="Arial" w:hAnsi="Arial" w:cs="Arial"/>
                <w:color w:val="000000"/>
                <w:sz w:val="18"/>
                <w:szCs w:val="18"/>
              </w:rPr>
            </w:pPr>
            <w:r>
              <w:rPr>
                <w:rFonts w:ascii="Arial" w:hAnsi="Arial" w:cs="Arial"/>
                <w:color w:val="000000"/>
                <w:sz w:val="18"/>
                <w:szCs w:val="18"/>
              </w:rPr>
              <w:t>29949%</w:t>
            </w:r>
          </w:p>
        </w:tc>
      </w:tr>
      <w:tr w:rsidR="00353510" w14:paraId="315A3E32" w14:textId="77777777" w:rsidTr="0035351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75B1F185" w14:textId="77777777" w:rsidR="00353510" w:rsidRDefault="00353510">
            <w:pPr>
              <w:jc w:val="center"/>
              <w:rPr>
                <w:rFonts w:ascii="Arial" w:hAnsi="Arial" w:cs="Arial"/>
                <w:color w:val="000000"/>
                <w:sz w:val="18"/>
                <w:szCs w:val="18"/>
              </w:rPr>
            </w:pPr>
            <w:r>
              <w:rPr>
                <w:rFonts w:ascii="Arial" w:hAnsi="Arial" w:cs="Arial"/>
                <w:color w:val="000000"/>
                <w:sz w:val="18"/>
                <w:szCs w:val="18"/>
              </w:rPr>
              <w:t>Class F</w:t>
            </w:r>
          </w:p>
        </w:tc>
        <w:tc>
          <w:tcPr>
            <w:tcW w:w="1029" w:type="dxa"/>
            <w:tcBorders>
              <w:top w:val="nil"/>
              <w:left w:val="nil"/>
              <w:bottom w:val="single" w:sz="8" w:space="0" w:color="auto"/>
              <w:right w:val="nil"/>
            </w:tcBorders>
            <w:shd w:val="clear" w:color="auto" w:fill="auto"/>
            <w:noWrap/>
            <w:vAlign w:val="center"/>
            <w:hideMark/>
          </w:tcPr>
          <w:p w14:paraId="468B6890"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single" w:sz="8" w:space="0" w:color="auto"/>
              <w:right w:val="nil"/>
            </w:tcBorders>
            <w:shd w:val="clear" w:color="auto" w:fill="auto"/>
            <w:noWrap/>
            <w:vAlign w:val="center"/>
            <w:hideMark/>
          </w:tcPr>
          <w:p w14:paraId="6D372FDB"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single" w:sz="8" w:space="0" w:color="auto"/>
              <w:right w:val="nil"/>
            </w:tcBorders>
            <w:shd w:val="clear" w:color="auto" w:fill="auto"/>
            <w:noWrap/>
            <w:vAlign w:val="center"/>
            <w:hideMark/>
          </w:tcPr>
          <w:p w14:paraId="7933D2B3"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single" w:sz="8" w:space="0" w:color="auto"/>
              <w:right w:val="nil"/>
            </w:tcBorders>
            <w:shd w:val="clear" w:color="auto" w:fill="auto"/>
            <w:noWrap/>
            <w:vAlign w:val="center"/>
            <w:hideMark/>
          </w:tcPr>
          <w:p w14:paraId="54271DD4"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single" w:sz="8" w:space="0" w:color="auto"/>
              <w:right w:val="single" w:sz="8" w:space="0" w:color="auto"/>
            </w:tcBorders>
            <w:shd w:val="clear" w:color="auto" w:fill="auto"/>
            <w:noWrap/>
            <w:vAlign w:val="center"/>
            <w:hideMark/>
          </w:tcPr>
          <w:p w14:paraId="7BB03124"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r>
    </w:tbl>
    <w:p w14:paraId="66F77638" w14:textId="77777777" w:rsidR="00353510" w:rsidRDefault="00353510" w:rsidP="00353510">
      <w:pPr>
        <w:rPr>
          <w:rFonts w:ascii="Times New Roman" w:eastAsia="Times New Roman" w:hAnsi="Times New Roman" w:cs="Times New Roman"/>
          <w:sz w:val="22"/>
          <w:szCs w:val="20"/>
          <w:lang w:eastAsia="en-US"/>
        </w:rPr>
      </w:pPr>
    </w:p>
    <w:p w14:paraId="11AC272D" w14:textId="1FB61894" w:rsidR="00353510" w:rsidRDefault="00353510" w:rsidP="00353510">
      <w:pPr>
        <w:jc w:val="center"/>
        <w:rPr>
          <w:rFonts w:ascii="Times New Roman" w:eastAsia="Times New Roman" w:hAnsi="Times New Roman" w:cs="Times New Roman"/>
          <w:sz w:val="22"/>
          <w:szCs w:val="20"/>
          <w:lang w:eastAsia="en-US"/>
        </w:rPr>
      </w:pPr>
      <w:r w:rsidRPr="00976BDD">
        <w:rPr>
          <w:rFonts w:ascii="Times New Roman" w:eastAsia="Times New Roman" w:hAnsi="Times New Roman" w:cs="Times New Roman"/>
          <w:sz w:val="22"/>
          <w:szCs w:val="20"/>
          <w:lang w:eastAsia="en-US"/>
        </w:rPr>
        <w:t xml:space="preserve">Table </w:t>
      </w:r>
      <w:r>
        <w:rPr>
          <w:rFonts w:ascii="Times New Roman" w:eastAsia="Times New Roman" w:hAnsi="Times New Roman" w:cs="Times New Roman"/>
          <w:sz w:val="22"/>
          <w:szCs w:val="20"/>
          <w:lang w:eastAsia="en-US"/>
        </w:rPr>
        <w:t>9</w:t>
      </w:r>
      <w:r w:rsidRPr="00976BDD">
        <w:rPr>
          <w:rFonts w:ascii="Times New Roman" w:eastAsia="Times New Roman" w:hAnsi="Times New Roman" w:cs="Times New Roman"/>
          <w:sz w:val="22"/>
          <w:szCs w:val="20"/>
          <w:lang w:eastAsia="en-US"/>
        </w:rPr>
        <w:t>. Performance of the proposed method (</w:t>
      </w:r>
      <w:r>
        <w:rPr>
          <w:rFonts w:ascii="Times New Roman" w:eastAsia="Times New Roman" w:hAnsi="Times New Roman" w:cs="Times New Roman"/>
          <w:sz w:val="22"/>
          <w:szCs w:val="20"/>
          <w:lang w:eastAsia="en-US"/>
        </w:rPr>
        <w:t xml:space="preserve">AI, </w:t>
      </w:r>
      <w:proofErr w:type="spellStart"/>
      <w:r>
        <w:rPr>
          <w:rFonts w:ascii="Times New Roman" w:eastAsia="Times New Roman" w:hAnsi="Times New Roman" w:cs="Times New Roman"/>
          <w:sz w:val="22"/>
          <w:szCs w:val="20"/>
          <w:lang w:eastAsia="en-US"/>
        </w:rPr>
        <w:t>interger</w:t>
      </w:r>
      <w:proofErr w:type="spellEnd"/>
      <w:r w:rsidRPr="00976BDD">
        <w:rPr>
          <w:rFonts w:ascii="Times New Roman" w:eastAsia="Times New Roman" w:hAnsi="Times New Roman" w:cs="Times New Roman"/>
          <w:sz w:val="22"/>
          <w:szCs w:val="20"/>
          <w:lang w:eastAsia="en-US"/>
        </w:rPr>
        <w:t>)</w:t>
      </w:r>
    </w:p>
    <w:tbl>
      <w:tblPr>
        <w:tblW w:w="6760" w:type="dxa"/>
        <w:jc w:val="center"/>
        <w:tblLook w:val="04A0" w:firstRow="1" w:lastRow="0" w:firstColumn="1" w:lastColumn="0" w:noHBand="0" w:noVBand="1"/>
      </w:tblPr>
      <w:tblGrid>
        <w:gridCol w:w="1641"/>
        <w:gridCol w:w="1029"/>
        <w:gridCol w:w="1029"/>
        <w:gridCol w:w="1029"/>
        <w:gridCol w:w="842"/>
        <w:gridCol w:w="1190"/>
      </w:tblGrid>
      <w:tr w:rsidR="00353510" w14:paraId="4D5FD609" w14:textId="77777777" w:rsidTr="00353510">
        <w:trPr>
          <w:trHeight w:val="255"/>
          <w:jc w:val="center"/>
        </w:trPr>
        <w:tc>
          <w:tcPr>
            <w:tcW w:w="1641" w:type="dxa"/>
            <w:tcBorders>
              <w:top w:val="nil"/>
              <w:left w:val="nil"/>
              <w:bottom w:val="nil"/>
              <w:right w:val="nil"/>
            </w:tcBorders>
            <w:shd w:val="clear" w:color="auto" w:fill="auto"/>
            <w:noWrap/>
            <w:vAlign w:val="center"/>
            <w:hideMark/>
          </w:tcPr>
          <w:p w14:paraId="00F07E8E" w14:textId="77777777" w:rsidR="00353510" w:rsidRDefault="00353510">
            <w:pPr>
              <w:rPr>
                <w:rFonts w:ascii="Times New Roman" w:eastAsia="Times New Roman" w:hAnsi="Times New Roman" w:cs="Times New Roman"/>
                <w:sz w:val="20"/>
                <w:szCs w:val="20"/>
              </w:rPr>
            </w:pPr>
          </w:p>
        </w:tc>
        <w:tc>
          <w:tcPr>
            <w:tcW w:w="5119" w:type="dxa"/>
            <w:gridSpan w:val="5"/>
            <w:tcBorders>
              <w:top w:val="nil"/>
              <w:left w:val="nil"/>
              <w:bottom w:val="single" w:sz="8" w:space="0" w:color="auto"/>
              <w:right w:val="nil"/>
            </w:tcBorders>
            <w:shd w:val="clear" w:color="auto" w:fill="auto"/>
            <w:noWrap/>
            <w:vAlign w:val="center"/>
            <w:hideMark/>
          </w:tcPr>
          <w:p w14:paraId="2533C02A" w14:textId="77777777" w:rsidR="00353510" w:rsidRDefault="00353510">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r>
      <w:tr w:rsidR="00353510" w14:paraId="4BF2327C" w14:textId="77777777" w:rsidTr="00353510">
        <w:trPr>
          <w:trHeight w:val="255"/>
          <w:jc w:val="center"/>
        </w:trPr>
        <w:tc>
          <w:tcPr>
            <w:tcW w:w="1641" w:type="dxa"/>
            <w:tcBorders>
              <w:top w:val="nil"/>
              <w:left w:val="nil"/>
              <w:bottom w:val="nil"/>
              <w:right w:val="nil"/>
            </w:tcBorders>
            <w:shd w:val="clear" w:color="auto" w:fill="auto"/>
            <w:noWrap/>
            <w:vAlign w:val="center"/>
            <w:hideMark/>
          </w:tcPr>
          <w:p w14:paraId="70A3073F" w14:textId="77777777" w:rsidR="00353510" w:rsidRDefault="00353510">
            <w:pPr>
              <w:jc w:val="center"/>
              <w:rPr>
                <w:rFonts w:ascii="Arial" w:hAnsi="Arial" w:cs="Arial"/>
                <w:b/>
                <w:bCs/>
                <w:color w:val="000000"/>
                <w:sz w:val="18"/>
                <w:szCs w:val="18"/>
              </w:rPr>
            </w:pPr>
          </w:p>
        </w:tc>
        <w:tc>
          <w:tcPr>
            <w:tcW w:w="5119" w:type="dxa"/>
            <w:gridSpan w:val="5"/>
            <w:tcBorders>
              <w:top w:val="single" w:sz="8" w:space="0" w:color="auto"/>
              <w:left w:val="single" w:sz="8" w:space="0" w:color="auto"/>
              <w:bottom w:val="single" w:sz="8" w:space="0" w:color="auto"/>
              <w:right w:val="nil"/>
            </w:tcBorders>
            <w:shd w:val="clear" w:color="auto" w:fill="auto"/>
            <w:noWrap/>
            <w:vAlign w:val="center"/>
            <w:hideMark/>
          </w:tcPr>
          <w:p w14:paraId="3959FAAB" w14:textId="77777777" w:rsidR="00353510" w:rsidRDefault="00353510">
            <w:pPr>
              <w:jc w:val="center"/>
              <w:rPr>
                <w:rFonts w:ascii="Arial" w:hAnsi="Arial" w:cs="Arial"/>
                <w:b/>
                <w:bCs/>
                <w:color w:val="000000"/>
                <w:sz w:val="18"/>
                <w:szCs w:val="18"/>
              </w:rPr>
            </w:pPr>
            <w:r>
              <w:rPr>
                <w:rFonts w:ascii="Arial" w:hAnsi="Arial" w:cs="Arial"/>
                <w:b/>
                <w:bCs/>
                <w:color w:val="000000"/>
                <w:sz w:val="18"/>
                <w:szCs w:val="18"/>
              </w:rPr>
              <w:t>BD-rate Over NNVC3.0 (</w:t>
            </w:r>
            <w:proofErr w:type="spellStart"/>
            <w:r>
              <w:rPr>
                <w:rFonts w:ascii="Arial" w:hAnsi="Arial" w:cs="Arial"/>
                <w:b/>
                <w:bCs/>
                <w:color w:val="000000"/>
                <w:sz w:val="18"/>
                <w:szCs w:val="18"/>
              </w:rPr>
              <w:t>NnlfOption</w:t>
            </w:r>
            <w:proofErr w:type="spellEnd"/>
            <w:r>
              <w:rPr>
                <w:rFonts w:ascii="Arial" w:hAnsi="Arial" w:cs="Arial"/>
                <w:b/>
                <w:bCs/>
                <w:color w:val="000000"/>
                <w:sz w:val="18"/>
                <w:szCs w:val="18"/>
              </w:rPr>
              <w:t>=0)</w:t>
            </w:r>
          </w:p>
        </w:tc>
      </w:tr>
      <w:tr w:rsidR="00353510" w14:paraId="0A6FA8BC" w14:textId="77777777" w:rsidTr="00353510">
        <w:trPr>
          <w:trHeight w:val="255"/>
          <w:jc w:val="center"/>
        </w:trPr>
        <w:tc>
          <w:tcPr>
            <w:tcW w:w="1641" w:type="dxa"/>
            <w:tcBorders>
              <w:top w:val="nil"/>
              <w:left w:val="nil"/>
              <w:bottom w:val="nil"/>
              <w:right w:val="nil"/>
            </w:tcBorders>
            <w:shd w:val="clear" w:color="auto" w:fill="auto"/>
            <w:noWrap/>
            <w:vAlign w:val="center"/>
            <w:hideMark/>
          </w:tcPr>
          <w:p w14:paraId="25879A03" w14:textId="77777777" w:rsidR="00353510" w:rsidRDefault="00353510">
            <w:pPr>
              <w:jc w:val="center"/>
              <w:rPr>
                <w:rFonts w:ascii="Arial" w:hAnsi="Arial" w:cs="Arial"/>
                <w:b/>
                <w:bCs/>
                <w:color w:val="000000"/>
                <w:sz w:val="18"/>
                <w:szCs w:val="18"/>
              </w:rPr>
            </w:pPr>
          </w:p>
        </w:tc>
        <w:tc>
          <w:tcPr>
            <w:tcW w:w="1029" w:type="dxa"/>
            <w:tcBorders>
              <w:top w:val="nil"/>
              <w:left w:val="single" w:sz="8" w:space="0" w:color="auto"/>
              <w:bottom w:val="single" w:sz="8" w:space="0" w:color="auto"/>
              <w:right w:val="nil"/>
            </w:tcBorders>
            <w:shd w:val="clear" w:color="auto" w:fill="auto"/>
            <w:noWrap/>
            <w:vAlign w:val="center"/>
            <w:hideMark/>
          </w:tcPr>
          <w:p w14:paraId="5E2C2C32" w14:textId="77777777" w:rsidR="00353510" w:rsidRDefault="00353510">
            <w:pPr>
              <w:jc w:val="center"/>
              <w:rPr>
                <w:rFonts w:ascii="Arial" w:hAnsi="Arial" w:cs="Arial"/>
                <w:color w:val="000000"/>
                <w:sz w:val="18"/>
                <w:szCs w:val="18"/>
              </w:rPr>
            </w:pPr>
            <w:r>
              <w:rPr>
                <w:rFonts w:ascii="Arial" w:hAnsi="Arial" w:cs="Arial"/>
                <w:color w:val="000000"/>
                <w:sz w:val="18"/>
                <w:szCs w:val="18"/>
              </w:rPr>
              <w:t>Y-PSNR</w:t>
            </w:r>
          </w:p>
        </w:tc>
        <w:tc>
          <w:tcPr>
            <w:tcW w:w="1029" w:type="dxa"/>
            <w:tcBorders>
              <w:top w:val="nil"/>
              <w:left w:val="nil"/>
              <w:bottom w:val="single" w:sz="8" w:space="0" w:color="auto"/>
              <w:right w:val="nil"/>
            </w:tcBorders>
            <w:shd w:val="clear" w:color="auto" w:fill="auto"/>
            <w:noWrap/>
            <w:vAlign w:val="center"/>
            <w:hideMark/>
          </w:tcPr>
          <w:p w14:paraId="5FA86276" w14:textId="77777777" w:rsidR="00353510" w:rsidRDefault="00353510">
            <w:pPr>
              <w:jc w:val="center"/>
              <w:rPr>
                <w:rFonts w:ascii="Arial" w:hAnsi="Arial" w:cs="Arial"/>
                <w:color w:val="000000"/>
                <w:sz w:val="18"/>
                <w:szCs w:val="18"/>
              </w:rPr>
            </w:pPr>
            <w:r>
              <w:rPr>
                <w:rFonts w:ascii="Arial" w:hAnsi="Arial" w:cs="Arial"/>
                <w:color w:val="000000"/>
                <w:sz w:val="18"/>
                <w:szCs w:val="18"/>
              </w:rPr>
              <w:t>U-PSNR</w:t>
            </w:r>
          </w:p>
        </w:tc>
        <w:tc>
          <w:tcPr>
            <w:tcW w:w="1029" w:type="dxa"/>
            <w:tcBorders>
              <w:top w:val="nil"/>
              <w:left w:val="nil"/>
              <w:bottom w:val="single" w:sz="8" w:space="0" w:color="auto"/>
              <w:right w:val="single" w:sz="4" w:space="0" w:color="auto"/>
            </w:tcBorders>
            <w:shd w:val="clear" w:color="auto" w:fill="auto"/>
            <w:noWrap/>
            <w:vAlign w:val="center"/>
            <w:hideMark/>
          </w:tcPr>
          <w:p w14:paraId="59D64313" w14:textId="77777777" w:rsidR="00353510" w:rsidRDefault="00353510">
            <w:pPr>
              <w:jc w:val="center"/>
              <w:rPr>
                <w:rFonts w:ascii="Arial" w:hAnsi="Arial" w:cs="Arial"/>
                <w:color w:val="000000"/>
                <w:sz w:val="18"/>
                <w:szCs w:val="18"/>
              </w:rPr>
            </w:pPr>
            <w:r>
              <w:rPr>
                <w:rFonts w:ascii="Arial" w:hAnsi="Arial" w:cs="Arial"/>
                <w:color w:val="000000"/>
                <w:sz w:val="18"/>
                <w:szCs w:val="18"/>
              </w:rPr>
              <w:t>V-PSNR</w:t>
            </w:r>
          </w:p>
        </w:tc>
        <w:tc>
          <w:tcPr>
            <w:tcW w:w="842" w:type="dxa"/>
            <w:tcBorders>
              <w:top w:val="nil"/>
              <w:left w:val="nil"/>
              <w:bottom w:val="single" w:sz="8" w:space="0" w:color="auto"/>
              <w:right w:val="nil"/>
            </w:tcBorders>
            <w:shd w:val="clear" w:color="auto" w:fill="auto"/>
            <w:noWrap/>
            <w:vAlign w:val="center"/>
            <w:hideMark/>
          </w:tcPr>
          <w:p w14:paraId="0BD8138F" w14:textId="77777777" w:rsidR="00353510" w:rsidRDefault="00353510">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190" w:type="dxa"/>
            <w:tcBorders>
              <w:top w:val="nil"/>
              <w:left w:val="nil"/>
              <w:bottom w:val="single" w:sz="8" w:space="0" w:color="auto"/>
              <w:right w:val="nil"/>
            </w:tcBorders>
            <w:shd w:val="clear" w:color="auto" w:fill="auto"/>
            <w:noWrap/>
            <w:vAlign w:val="center"/>
            <w:hideMark/>
          </w:tcPr>
          <w:p w14:paraId="7B731EC0" w14:textId="77777777" w:rsidR="00353510" w:rsidRDefault="00353510">
            <w:pPr>
              <w:jc w:val="center"/>
              <w:rPr>
                <w:rFonts w:ascii="Arial" w:hAnsi="Arial" w:cs="Arial"/>
                <w:color w:val="000000"/>
                <w:sz w:val="18"/>
                <w:szCs w:val="18"/>
              </w:rPr>
            </w:pPr>
            <w:proofErr w:type="spellStart"/>
            <w:r>
              <w:rPr>
                <w:rFonts w:ascii="Arial" w:hAnsi="Arial" w:cs="Arial"/>
                <w:color w:val="000000"/>
                <w:sz w:val="18"/>
                <w:szCs w:val="18"/>
              </w:rPr>
              <w:t>DecT</w:t>
            </w:r>
            <w:proofErr w:type="spellEnd"/>
            <w:r>
              <w:rPr>
                <w:rFonts w:ascii="Arial" w:hAnsi="Arial" w:cs="Arial"/>
                <w:color w:val="000000"/>
                <w:sz w:val="18"/>
                <w:szCs w:val="18"/>
              </w:rPr>
              <w:t xml:space="preserve"> CPU</w:t>
            </w:r>
          </w:p>
        </w:tc>
      </w:tr>
      <w:tr w:rsidR="00353510" w14:paraId="693A33E6" w14:textId="77777777" w:rsidTr="00353510">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78A8E6DF" w14:textId="77777777" w:rsidR="00353510" w:rsidRDefault="00353510">
            <w:pPr>
              <w:jc w:val="center"/>
              <w:rPr>
                <w:rFonts w:ascii="Arial" w:hAnsi="Arial" w:cs="Arial"/>
                <w:color w:val="000000"/>
                <w:sz w:val="18"/>
                <w:szCs w:val="18"/>
              </w:rPr>
            </w:pPr>
            <w:r>
              <w:rPr>
                <w:rFonts w:ascii="Arial" w:hAnsi="Arial" w:cs="Arial"/>
                <w:color w:val="000000"/>
                <w:sz w:val="18"/>
                <w:szCs w:val="18"/>
              </w:rPr>
              <w:t>Class A1</w:t>
            </w:r>
          </w:p>
        </w:tc>
        <w:tc>
          <w:tcPr>
            <w:tcW w:w="1029" w:type="dxa"/>
            <w:tcBorders>
              <w:top w:val="nil"/>
              <w:left w:val="nil"/>
              <w:bottom w:val="nil"/>
              <w:right w:val="nil"/>
            </w:tcBorders>
            <w:shd w:val="clear" w:color="auto" w:fill="auto"/>
            <w:noWrap/>
            <w:vAlign w:val="center"/>
            <w:hideMark/>
          </w:tcPr>
          <w:p w14:paraId="02ADEA28"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64FCBECB"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single" w:sz="4" w:space="0" w:color="auto"/>
            </w:tcBorders>
            <w:shd w:val="clear" w:color="auto" w:fill="auto"/>
            <w:noWrap/>
            <w:vAlign w:val="center"/>
            <w:hideMark/>
          </w:tcPr>
          <w:p w14:paraId="4F306FC7"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103D03B5"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nil"/>
            </w:tcBorders>
            <w:shd w:val="clear" w:color="auto" w:fill="auto"/>
            <w:noWrap/>
            <w:vAlign w:val="center"/>
            <w:hideMark/>
          </w:tcPr>
          <w:p w14:paraId="0FC3E523"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r>
      <w:tr w:rsidR="00353510" w14:paraId="1D45A510" w14:textId="77777777" w:rsidTr="0035351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78E5E3A1" w14:textId="77777777" w:rsidR="00353510" w:rsidRDefault="00353510">
            <w:pPr>
              <w:jc w:val="center"/>
              <w:rPr>
                <w:rFonts w:ascii="Arial" w:hAnsi="Arial" w:cs="Arial"/>
                <w:color w:val="000000"/>
                <w:sz w:val="18"/>
                <w:szCs w:val="18"/>
              </w:rPr>
            </w:pPr>
            <w:r>
              <w:rPr>
                <w:rFonts w:ascii="Arial" w:hAnsi="Arial" w:cs="Arial"/>
                <w:color w:val="000000"/>
                <w:sz w:val="18"/>
                <w:szCs w:val="18"/>
              </w:rPr>
              <w:t>Class A2</w:t>
            </w:r>
          </w:p>
        </w:tc>
        <w:tc>
          <w:tcPr>
            <w:tcW w:w="1029" w:type="dxa"/>
            <w:tcBorders>
              <w:top w:val="nil"/>
              <w:left w:val="nil"/>
              <w:bottom w:val="nil"/>
              <w:right w:val="nil"/>
            </w:tcBorders>
            <w:shd w:val="clear" w:color="auto" w:fill="auto"/>
            <w:noWrap/>
            <w:vAlign w:val="center"/>
            <w:hideMark/>
          </w:tcPr>
          <w:p w14:paraId="265A98F7"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7CAB10C5"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single" w:sz="4" w:space="0" w:color="auto"/>
            </w:tcBorders>
            <w:shd w:val="clear" w:color="auto" w:fill="auto"/>
            <w:noWrap/>
            <w:vAlign w:val="center"/>
            <w:hideMark/>
          </w:tcPr>
          <w:p w14:paraId="49AF5BFD"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6768CDA7"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nil"/>
            </w:tcBorders>
            <w:shd w:val="clear" w:color="auto" w:fill="auto"/>
            <w:noWrap/>
            <w:vAlign w:val="center"/>
            <w:hideMark/>
          </w:tcPr>
          <w:p w14:paraId="3AA66A37"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r>
      <w:tr w:rsidR="00353510" w14:paraId="414CEC19" w14:textId="77777777" w:rsidTr="0035351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13DA0B91" w14:textId="77777777" w:rsidR="00353510" w:rsidRDefault="00353510">
            <w:pPr>
              <w:jc w:val="center"/>
              <w:rPr>
                <w:rFonts w:ascii="Arial" w:hAnsi="Arial" w:cs="Arial"/>
                <w:color w:val="000000"/>
                <w:sz w:val="18"/>
                <w:szCs w:val="18"/>
              </w:rPr>
            </w:pPr>
            <w:r>
              <w:rPr>
                <w:rFonts w:ascii="Arial" w:hAnsi="Arial" w:cs="Arial"/>
                <w:color w:val="000000"/>
                <w:sz w:val="18"/>
                <w:szCs w:val="18"/>
              </w:rPr>
              <w:t>Class B</w:t>
            </w:r>
          </w:p>
        </w:tc>
        <w:tc>
          <w:tcPr>
            <w:tcW w:w="1029" w:type="dxa"/>
            <w:tcBorders>
              <w:top w:val="nil"/>
              <w:left w:val="nil"/>
              <w:bottom w:val="nil"/>
              <w:right w:val="nil"/>
            </w:tcBorders>
            <w:shd w:val="clear" w:color="auto" w:fill="auto"/>
            <w:noWrap/>
            <w:vAlign w:val="center"/>
            <w:hideMark/>
          </w:tcPr>
          <w:p w14:paraId="2EFA685C"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57824B1E"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single" w:sz="4" w:space="0" w:color="auto"/>
            </w:tcBorders>
            <w:shd w:val="clear" w:color="auto" w:fill="auto"/>
            <w:noWrap/>
            <w:vAlign w:val="center"/>
            <w:hideMark/>
          </w:tcPr>
          <w:p w14:paraId="3C88927E"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5E68C862"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nil"/>
            </w:tcBorders>
            <w:shd w:val="clear" w:color="auto" w:fill="auto"/>
            <w:noWrap/>
            <w:vAlign w:val="center"/>
            <w:hideMark/>
          </w:tcPr>
          <w:p w14:paraId="74DC44EB"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r>
      <w:tr w:rsidR="00353510" w14:paraId="4A09183C" w14:textId="77777777" w:rsidTr="0035351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3F0A5752" w14:textId="77777777" w:rsidR="00353510" w:rsidRDefault="00353510">
            <w:pPr>
              <w:jc w:val="center"/>
              <w:rPr>
                <w:rFonts w:ascii="Arial" w:hAnsi="Arial" w:cs="Arial"/>
                <w:color w:val="000000"/>
                <w:sz w:val="18"/>
                <w:szCs w:val="18"/>
              </w:rPr>
            </w:pPr>
            <w:r>
              <w:rPr>
                <w:rFonts w:ascii="Arial" w:hAnsi="Arial" w:cs="Arial"/>
                <w:color w:val="000000"/>
                <w:sz w:val="18"/>
                <w:szCs w:val="18"/>
              </w:rPr>
              <w:t>Class C</w:t>
            </w:r>
          </w:p>
        </w:tc>
        <w:tc>
          <w:tcPr>
            <w:tcW w:w="1029" w:type="dxa"/>
            <w:tcBorders>
              <w:top w:val="nil"/>
              <w:left w:val="single" w:sz="8" w:space="0" w:color="auto"/>
              <w:bottom w:val="nil"/>
              <w:right w:val="nil"/>
            </w:tcBorders>
            <w:shd w:val="clear" w:color="000000" w:fill="CCFFCC"/>
            <w:noWrap/>
            <w:vAlign w:val="center"/>
            <w:hideMark/>
          </w:tcPr>
          <w:p w14:paraId="0AC4AF45" w14:textId="77777777" w:rsidR="00353510" w:rsidRDefault="00353510">
            <w:pPr>
              <w:jc w:val="center"/>
              <w:rPr>
                <w:rFonts w:ascii="Arial" w:hAnsi="Arial" w:cs="Arial"/>
                <w:sz w:val="18"/>
                <w:szCs w:val="18"/>
              </w:rPr>
            </w:pPr>
            <w:r>
              <w:rPr>
                <w:rFonts w:ascii="Arial" w:hAnsi="Arial" w:cs="Arial"/>
                <w:sz w:val="18"/>
                <w:szCs w:val="18"/>
              </w:rPr>
              <w:t>-7.42%</w:t>
            </w:r>
          </w:p>
        </w:tc>
        <w:tc>
          <w:tcPr>
            <w:tcW w:w="1029" w:type="dxa"/>
            <w:tcBorders>
              <w:top w:val="nil"/>
              <w:left w:val="nil"/>
              <w:bottom w:val="nil"/>
              <w:right w:val="nil"/>
            </w:tcBorders>
            <w:shd w:val="clear" w:color="000000" w:fill="CCFFCC"/>
            <w:noWrap/>
            <w:vAlign w:val="center"/>
            <w:hideMark/>
          </w:tcPr>
          <w:p w14:paraId="3684B2AC" w14:textId="77777777" w:rsidR="00353510" w:rsidRDefault="00353510">
            <w:pPr>
              <w:jc w:val="center"/>
              <w:rPr>
                <w:rFonts w:ascii="Arial" w:hAnsi="Arial" w:cs="Arial"/>
                <w:sz w:val="18"/>
                <w:szCs w:val="18"/>
              </w:rPr>
            </w:pPr>
            <w:r>
              <w:rPr>
                <w:rFonts w:ascii="Arial" w:hAnsi="Arial" w:cs="Arial"/>
                <w:sz w:val="18"/>
                <w:szCs w:val="18"/>
              </w:rPr>
              <w:t>-18.79%</w:t>
            </w:r>
          </w:p>
        </w:tc>
        <w:tc>
          <w:tcPr>
            <w:tcW w:w="1029" w:type="dxa"/>
            <w:tcBorders>
              <w:top w:val="nil"/>
              <w:left w:val="nil"/>
              <w:bottom w:val="nil"/>
              <w:right w:val="single" w:sz="4" w:space="0" w:color="auto"/>
            </w:tcBorders>
            <w:shd w:val="clear" w:color="000000" w:fill="CCFFCC"/>
            <w:noWrap/>
            <w:vAlign w:val="center"/>
            <w:hideMark/>
          </w:tcPr>
          <w:p w14:paraId="1BC74AB3" w14:textId="77777777" w:rsidR="00353510" w:rsidRDefault="00353510">
            <w:pPr>
              <w:jc w:val="center"/>
              <w:rPr>
                <w:rFonts w:ascii="Arial" w:hAnsi="Arial" w:cs="Arial"/>
                <w:sz w:val="18"/>
                <w:szCs w:val="18"/>
              </w:rPr>
            </w:pPr>
            <w:r>
              <w:rPr>
                <w:rFonts w:ascii="Arial" w:hAnsi="Arial" w:cs="Arial"/>
                <w:sz w:val="18"/>
                <w:szCs w:val="18"/>
              </w:rPr>
              <w:t>-21.75%</w:t>
            </w:r>
          </w:p>
        </w:tc>
        <w:tc>
          <w:tcPr>
            <w:tcW w:w="842" w:type="dxa"/>
            <w:tcBorders>
              <w:top w:val="nil"/>
              <w:left w:val="nil"/>
              <w:bottom w:val="nil"/>
              <w:right w:val="nil"/>
            </w:tcBorders>
            <w:shd w:val="clear" w:color="auto" w:fill="auto"/>
            <w:noWrap/>
            <w:vAlign w:val="center"/>
            <w:hideMark/>
          </w:tcPr>
          <w:p w14:paraId="4789832D" w14:textId="77777777" w:rsidR="00353510" w:rsidRDefault="00353510">
            <w:pPr>
              <w:jc w:val="center"/>
              <w:rPr>
                <w:rFonts w:ascii="Arial" w:hAnsi="Arial" w:cs="Arial"/>
                <w:color w:val="000000"/>
                <w:sz w:val="18"/>
                <w:szCs w:val="18"/>
              </w:rPr>
            </w:pPr>
            <w:r>
              <w:rPr>
                <w:rFonts w:ascii="Arial" w:hAnsi="Arial" w:cs="Arial"/>
                <w:color w:val="000000"/>
                <w:sz w:val="18"/>
                <w:szCs w:val="18"/>
              </w:rPr>
              <w:t>128%</w:t>
            </w:r>
          </w:p>
        </w:tc>
        <w:tc>
          <w:tcPr>
            <w:tcW w:w="1190" w:type="dxa"/>
            <w:tcBorders>
              <w:top w:val="nil"/>
              <w:left w:val="nil"/>
              <w:bottom w:val="nil"/>
              <w:right w:val="nil"/>
            </w:tcBorders>
            <w:shd w:val="clear" w:color="auto" w:fill="auto"/>
            <w:noWrap/>
            <w:vAlign w:val="center"/>
            <w:hideMark/>
          </w:tcPr>
          <w:p w14:paraId="017A4080" w14:textId="77777777" w:rsidR="00353510" w:rsidRDefault="00353510">
            <w:pPr>
              <w:jc w:val="center"/>
              <w:rPr>
                <w:rFonts w:ascii="Arial" w:hAnsi="Arial" w:cs="Arial"/>
                <w:color w:val="000000"/>
                <w:sz w:val="18"/>
                <w:szCs w:val="18"/>
              </w:rPr>
            </w:pPr>
            <w:r>
              <w:rPr>
                <w:rFonts w:ascii="Arial" w:hAnsi="Arial" w:cs="Arial"/>
                <w:color w:val="000000"/>
                <w:sz w:val="18"/>
                <w:szCs w:val="18"/>
              </w:rPr>
              <w:t>14508%</w:t>
            </w:r>
          </w:p>
        </w:tc>
      </w:tr>
      <w:tr w:rsidR="00353510" w14:paraId="5DE9E38F" w14:textId="77777777" w:rsidTr="0035351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59F3964E" w14:textId="77777777" w:rsidR="00353510" w:rsidRDefault="00353510">
            <w:pPr>
              <w:jc w:val="center"/>
              <w:rPr>
                <w:rFonts w:ascii="Arial" w:hAnsi="Arial" w:cs="Arial"/>
                <w:color w:val="000000"/>
                <w:sz w:val="18"/>
                <w:szCs w:val="18"/>
              </w:rPr>
            </w:pPr>
            <w:r>
              <w:rPr>
                <w:rFonts w:ascii="Arial" w:hAnsi="Arial" w:cs="Arial"/>
                <w:color w:val="000000"/>
                <w:sz w:val="18"/>
                <w:szCs w:val="18"/>
              </w:rPr>
              <w:lastRenderedPageBreak/>
              <w:t>Class E</w:t>
            </w:r>
          </w:p>
        </w:tc>
        <w:tc>
          <w:tcPr>
            <w:tcW w:w="1029" w:type="dxa"/>
            <w:tcBorders>
              <w:top w:val="nil"/>
              <w:left w:val="nil"/>
              <w:bottom w:val="nil"/>
              <w:right w:val="nil"/>
            </w:tcBorders>
            <w:shd w:val="clear" w:color="auto" w:fill="auto"/>
            <w:noWrap/>
            <w:vAlign w:val="center"/>
            <w:hideMark/>
          </w:tcPr>
          <w:p w14:paraId="70DA11D7"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78EB4755"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single" w:sz="4" w:space="0" w:color="auto"/>
            </w:tcBorders>
            <w:shd w:val="clear" w:color="auto" w:fill="auto"/>
            <w:noWrap/>
            <w:vAlign w:val="center"/>
            <w:hideMark/>
          </w:tcPr>
          <w:p w14:paraId="751C8D2C"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6360D694"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nil"/>
            </w:tcBorders>
            <w:shd w:val="clear" w:color="auto" w:fill="auto"/>
            <w:noWrap/>
            <w:vAlign w:val="center"/>
            <w:hideMark/>
          </w:tcPr>
          <w:p w14:paraId="1514E6E0"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r>
      <w:tr w:rsidR="00353510" w14:paraId="6FD76123" w14:textId="77777777" w:rsidTr="00353510">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70CBCA06" w14:textId="77777777" w:rsidR="00353510" w:rsidRDefault="00353510">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29" w:type="dxa"/>
            <w:tcBorders>
              <w:top w:val="single" w:sz="8" w:space="0" w:color="auto"/>
              <w:left w:val="nil"/>
              <w:bottom w:val="nil"/>
              <w:right w:val="nil"/>
            </w:tcBorders>
            <w:shd w:val="clear" w:color="auto" w:fill="auto"/>
            <w:noWrap/>
            <w:vAlign w:val="center"/>
            <w:hideMark/>
          </w:tcPr>
          <w:p w14:paraId="551249A8"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single" w:sz="8" w:space="0" w:color="auto"/>
              <w:left w:val="nil"/>
              <w:bottom w:val="nil"/>
              <w:right w:val="nil"/>
            </w:tcBorders>
            <w:shd w:val="clear" w:color="auto" w:fill="auto"/>
            <w:noWrap/>
            <w:vAlign w:val="center"/>
            <w:hideMark/>
          </w:tcPr>
          <w:p w14:paraId="39A08713"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single" w:sz="8" w:space="0" w:color="auto"/>
              <w:left w:val="nil"/>
              <w:bottom w:val="nil"/>
              <w:right w:val="single" w:sz="4" w:space="0" w:color="auto"/>
            </w:tcBorders>
            <w:shd w:val="clear" w:color="auto" w:fill="auto"/>
            <w:noWrap/>
            <w:vAlign w:val="center"/>
            <w:hideMark/>
          </w:tcPr>
          <w:p w14:paraId="5E6AC3F5"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single" w:sz="8" w:space="0" w:color="auto"/>
              <w:left w:val="nil"/>
              <w:bottom w:val="nil"/>
              <w:right w:val="nil"/>
            </w:tcBorders>
            <w:shd w:val="clear" w:color="auto" w:fill="auto"/>
            <w:noWrap/>
            <w:vAlign w:val="center"/>
            <w:hideMark/>
          </w:tcPr>
          <w:p w14:paraId="40EC88F6"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single" w:sz="8" w:space="0" w:color="auto"/>
              <w:left w:val="nil"/>
              <w:bottom w:val="nil"/>
              <w:right w:val="nil"/>
            </w:tcBorders>
            <w:shd w:val="clear" w:color="auto" w:fill="auto"/>
            <w:noWrap/>
            <w:vAlign w:val="center"/>
            <w:hideMark/>
          </w:tcPr>
          <w:p w14:paraId="4D4F21FA"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r>
      <w:tr w:rsidR="00353510" w14:paraId="2D3AF560" w14:textId="77777777" w:rsidTr="00353510">
        <w:trPr>
          <w:trHeight w:val="255"/>
          <w:jc w:val="center"/>
        </w:trPr>
        <w:tc>
          <w:tcPr>
            <w:tcW w:w="1641" w:type="dxa"/>
            <w:tcBorders>
              <w:top w:val="single" w:sz="8" w:space="0" w:color="auto"/>
              <w:left w:val="single" w:sz="8" w:space="0" w:color="auto"/>
              <w:bottom w:val="nil"/>
              <w:right w:val="nil"/>
            </w:tcBorders>
            <w:shd w:val="clear" w:color="auto" w:fill="auto"/>
            <w:noWrap/>
            <w:vAlign w:val="center"/>
            <w:hideMark/>
          </w:tcPr>
          <w:p w14:paraId="34B67C71" w14:textId="77777777" w:rsidR="00353510" w:rsidRDefault="00353510">
            <w:pPr>
              <w:jc w:val="center"/>
              <w:rPr>
                <w:rFonts w:ascii="Arial" w:hAnsi="Arial" w:cs="Arial"/>
                <w:color w:val="000000"/>
                <w:sz w:val="18"/>
                <w:szCs w:val="18"/>
              </w:rPr>
            </w:pPr>
            <w:r>
              <w:rPr>
                <w:rFonts w:ascii="Arial" w:hAnsi="Arial" w:cs="Arial"/>
                <w:color w:val="000000"/>
                <w:sz w:val="18"/>
                <w:szCs w:val="18"/>
              </w:rPr>
              <w:t>Class D</w:t>
            </w:r>
          </w:p>
        </w:tc>
        <w:tc>
          <w:tcPr>
            <w:tcW w:w="1029" w:type="dxa"/>
            <w:tcBorders>
              <w:top w:val="single" w:sz="8" w:space="0" w:color="auto"/>
              <w:left w:val="single" w:sz="8" w:space="0" w:color="auto"/>
              <w:bottom w:val="nil"/>
              <w:right w:val="nil"/>
            </w:tcBorders>
            <w:shd w:val="clear" w:color="000000" w:fill="CCFFCC"/>
            <w:noWrap/>
            <w:vAlign w:val="center"/>
            <w:hideMark/>
          </w:tcPr>
          <w:p w14:paraId="57D0D749" w14:textId="77777777" w:rsidR="00353510" w:rsidRDefault="00353510">
            <w:pPr>
              <w:jc w:val="center"/>
              <w:rPr>
                <w:rFonts w:ascii="Arial" w:hAnsi="Arial" w:cs="Arial"/>
                <w:sz w:val="18"/>
                <w:szCs w:val="18"/>
              </w:rPr>
            </w:pPr>
            <w:r>
              <w:rPr>
                <w:rFonts w:ascii="Arial" w:hAnsi="Arial" w:cs="Arial"/>
                <w:sz w:val="18"/>
                <w:szCs w:val="18"/>
              </w:rPr>
              <w:t>-7.30%</w:t>
            </w:r>
          </w:p>
        </w:tc>
        <w:tc>
          <w:tcPr>
            <w:tcW w:w="1029" w:type="dxa"/>
            <w:tcBorders>
              <w:top w:val="single" w:sz="8" w:space="0" w:color="auto"/>
              <w:left w:val="nil"/>
              <w:bottom w:val="nil"/>
              <w:right w:val="nil"/>
            </w:tcBorders>
            <w:shd w:val="clear" w:color="000000" w:fill="CCFFCC"/>
            <w:noWrap/>
            <w:vAlign w:val="center"/>
            <w:hideMark/>
          </w:tcPr>
          <w:p w14:paraId="01DFFC5E" w14:textId="77777777" w:rsidR="00353510" w:rsidRDefault="00353510">
            <w:pPr>
              <w:jc w:val="center"/>
              <w:rPr>
                <w:rFonts w:ascii="Arial" w:hAnsi="Arial" w:cs="Arial"/>
                <w:sz w:val="18"/>
                <w:szCs w:val="18"/>
              </w:rPr>
            </w:pPr>
            <w:r>
              <w:rPr>
                <w:rFonts w:ascii="Arial" w:hAnsi="Arial" w:cs="Arial"/>
                <w:sz w:val="18"/>
                <w:szCs w:val="18"/>
              </w:rPr>
              <w:t>-18.75%</w:t>
            </w:r>
          </w:p>
        </w:tc>
        <w:tc>
          <w:tcPr>
            <w:tcW w:w="1029" w:type="dxa"/>
            <w:tcBorders>
              <w:top w:val="single" w:sz="8" w:space="0" w:color="auto"/>
              <w:left w:val="nil"/>
              <w:bottom w:val="nil"/>
              <w:right w:val="single" w:sz="4" w:space="0" w:color="auto"/>
            </w:tcBorders>
            <w:shd w:val="clear" w:color="000000" w:fill="CCFFCC"/>
            <w:noWrap/>
            <w:vAlign w:val="center"/>
            <w:hideMark/>
          </w:tcPr>
          <w:p w14:paraId="08E14465" w14:textId="77777777" w:rsidR="00353510" w:rsidRDefault="00353510">
            <w:pPr>
              <w:jc w:val="center"/>
              <w:rPr>
                <w:rFonts w:ascii="Arial" w:hAnsi="Arial" w:cs="Arial"/>
                <w:sz w:val="18"/>
                <w:szCs w:val="18"/>
              </w:rPr>
            </w:pPr>
            <w:r>
              <w:rPr>
                <w:rFonts w:ascii="Arial" w:hAnsi="Arial" w:cs="Arial"/>
                <w:sz w:val="18"/>
                <w:szCs w:val="18"/>
              </w:rPr>
              <w:t>-22.75%</w:t>
            </w:r>
          </w:p>
        </w:tc>
        <w:tc>
          <w:tcPr>
            <w:tcW w:w="842" w:type="dxa"/>
            <w:tcBorders>
              <w:top w:val="single" w:sz="8" w:space="0" w:color="auto"/>
              <w:left w:val="nil"/>
              <w:bottom w:val="nil"/>
              <w:right w:val="nil"/>
            </w:tcBorders>
            <w:shd w:val="clear" w:color="auto" w:fill="auto"/>
            <w:noWrap/>
            <w:vAlign w:val="center"/>
            <w:hideMark/>
          </w:tcPr>
          <w:p w14:paraId="45098A8B" w14:textId="77777777" w:rsidR="00353510" w:rsidRDefault="00353510">
            <w:pPr>
              <w:jc w:val="center"/>
              <w:rPr>
                <w:rFonts w:ascii="Arial" w:hAnsi="Arial" w:cs="Arial"/>
                <w:color w:val="000000"/>
                <w:sz w:val="18"/>
                <w:szCs w:val="18"/>
              </w:rPr>
            </w:pPr>
            <w:r>
              <w:rPr>
                <w:rFonts w:ascii="Arial" w:hAnsi="Arial" w:cs="Arial"/>
                <w:color w:val="000000"/>
                <w:sz w:val="18"/>
                <w:szCs w:val="18"/>
              </w:rPr>
              <w:t>124%</w:t>
            </w:r>
          </w:p>
        </w:tc>
        <w:tc>
          <w:tcPr>
            <w:tcW w:w="1190" w:type="dxa"/>
            <w:tcBorders>
              <w:top w:val="single" w:sz="8" w:space="0" w:color="auto"/>
              <w:left w:val="nil"/>
              <w:bottom w:val="nil"/>
              <w:right w:val="nil"/>
            </w:tcBorders>
            <w:shd w:val="clear" w:color="auto" w:fill="auto"/>
            <w:noWrap/>
            <w:vAlign w:val="center"/>
            <w:hideMark/>
          </w:tcPr>
          <w:p w14:paraId="1A14DBA4" w14:textId="77777777" w:rsidR="00353510" w:rsidRDefault="00353510">
            <w:pPr>
              <w:jc w:val="center"/>
              <w:rPr>
                <w:rFonts w:ascii="Arial" w:hAnsi="Arial" w:cs="Arial"/>
                <w:color w:val="000000"/>
                <w:sz w:val="18"/>
                <w:szCs w:val="18"/>
              </w:rPr>
            </w:pPr>
            <w:r>
              <w:rPr>
                <w:rFonts w:ascii="Arial" w:hAnsi="Arial" w:cs="Arial"/>
                <w:color w:val="000000"/>
                <w:sz w:val="18"/>
                <w:szCs w:val="18"/>
              </w:rPr>
              <w:t>12897%</w:t>
            </w:r>
          </w:p>
        </w:tc>
      </w:tr>
      <w:tr w:rsidR="00353510" w14:paraId="0C6A686A" w14:textId="77777777" w:rsidTr="0035351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49E432B3" w14:textId="77777777" w:rsidR="00353510" w:rsidRDefault="00353510">
            <w:pPr>
              <w:jc w:val="center"/>
              <w:rPr>
                <w:rFonts w:ascii="Arial" w:hAnsi="Arial" w:cs="Arial"/>
                <w:color w:val="000000"/>
                <w:sz w:val="18"/>
                <w:szCs w:val="18"/>
              </w:rPr>
            </w:pPr>
            <w:r>
              <w:rPr>
                <w:rFonts w:ascii="Arial" w:hAnsi="Arial" w:cs="Arial"/>
                <w:color w:val="000000"/>
                <w:sz w:val="18"/>
                <w:szCs w:val="18"/>
              </w:rPr>
              <w:t>Class F</w:t>
            </w:r>
          </w:p>
        </w:tc>
        <w:tc>
          <w:tcPr>
            <w:tcW w:w="1029" w:type="dxa"/>
            <w:tcBorders>
              <w:top w:val="nil"/>
              <w:left w:val="nil"/>
              <w:bottom w:val="nil"/>
              <w:right w:val="nil"/>
            </w:tcBorders>
            <w:shd w:val="clear" w:color="auto" w:fill="auto"/>
            <w:noWrap/>
            <w:vAlign w:val="center"/>
            <w:hideMark/>
          </w:tcPr>
          <w:p w14:paraId="5279DA2A"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27B34EA2"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single" w:sz="4" w:space="0" w:color="auto"/>
            </w:tcBorders>
            <w:shd w:val="clear" w:color="auto" w:fill="auto"/>
            <w:noWrap/>
            <w:vAlign w:val="center"/>
            <w:hideMark/>
          </w:tcPr>
          <w:p w14:paraId="24DC5A5F"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3483A6DC"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nil"/>
            </w:tcBorders>
            <w:shd w:val="clear" w:color="auto" w:fill="auto"/>
            <w:noWrap/>
            <w:vAlign w:val="center"/>
            <w:hideMark/>
          </w:tcPr>
          <w:p w14:paraId="39A5102D"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r>
    </w:tbl>
    <w:p w14:paraId="038C98CC" w14:textId="43CE7B30" w:rsidR="00353510" w:rsidRDefault="00353510" w:rsidP="00B50CE1">
      <w:pPr>
        <w:jc w:val="center"/>
        <w:rPr>
          <w:rFonts w:ascii="Times New Roman" w:eastAsia="Times New Roman" w:hAnsi="Times New Roman" w:cs="Times New Roman"/>
          <w:sz w:val="22"/>
          <w:szCs w:val="20"/>
          <w:lang w:eastAsia="en-US"/>
        </w:rPr>
      </w:pPr>
    </w:p>
    <w:p w14:paraId="02B8C1E2" w14:textId="716BA06C" w:rsidR="006E5044" w:rsidRDefault="006E5044" w:rsidP="006E5044">
      <w:pPr>
        <w:jc w:val="center"/>
        <w:rPr>
          <w:rFonts w:ascii="Times New Roman" w:eastAsia="Times New Roman" w:hAnsi="Times New Roman" w:cs="Times New Roman"/>
          <w:sz w:val="22"/>
          <w:szCs w:val="20"/>
          <w:lang w:eastAsia="en-US"/>
        </w:rPr>
      </w:pPr>
      <w:r w:rsidRPr="00976BDD">
        <w:rPr>
          <w:rFonts w:ascii="Times New Roman" w:eastAsia="Times New Roman" w:hAnsi="Times New Roman" w:cs="Times New Roman"/>
          <w:sz w:val="22"/>
          <w:szCs w:val="20"/>
          <w:lang w:eastAsia="en-US"/>
        </w:rPr>
        <w:t xml:space="preserve">Table </w:t>
      </w:r>
      <w:r>
        <w:rPr>
          <w:rFonts w:ascii="Times New Roman" w:eastAsia="Times New Roman" w:hAnsi="Times New Roman" w:cs="Times New Roman"/>
          <w:sz w:val="22"/>
          <w:szCs w:val="20"/>
          <w:lang w:eastAsia="en-US"/>
        </w:rPr>
        <w:t>10</w:t>
      </w:r>
      <w:r w:rsidRPr="00976BDD">
        <w:rPr>
          <w:rFonts w:ascii="Times New Roman" w:eastAsia="Times New Roman" w:hAnsi="Times New Roman" w:cs="Times New Roman"/>
          <w:sz w:val="22"/>
          <w:szCs w:val="20"/>
          <w:lang w:eastAsia="en-US"/>
        </w:rPr>
        <w:t>. Performance of the proposed method (</w:t>
      </w:r>
      <w:r>
        <w:rPr>
          <w:rFonts w:ascii="Times New Roman" w:eastAsia="Times New Roman" w:hAnsi="Times New Roman" w:cs="Times New Roman"/>
          <w:sz w:val="22"/>
          <w:szCs w:val="20"/>
          <w:lang w:eastAsia="en-US"/>
        </w:rPr>
        <w:t>RA, float</w:t>
      </w:r>
      <w:r w:rsidRPr="00976BDD">
        <w:rPr>
          <w:rFonts w:ascii="Times New Roman" w:eastAsia="Times New Roman" w:hAnsi="Times New Roman" w:cs="Times New Roman"/>
          <w:sz w:val="22"/>
          <w:szCs w:val="20"/>
          <w:lang w:eastAsia="en-US"/>
        </w:rPr>
        <w:t>)</w:t>
      </w:r>
    </w:p>
    <w:tbl>
      <w:tblPr>
        <w:tblW w:w="6760" w:type="dxa"/>
        <w:jc w:val="center"/>
        <w:tblLook w:val="04A0" w:firstRow="1" w:lastRow="0" w:firstColumn="1" w:lastColumn="0" w:noHBand="0" w:noVBand="1"/>
      </w:tblPr>
      <w:tblGrid>
        <w:gridCol w:w="1641"/>
        <w:gridCol w:w="1029"/>
        <w:gridCol w:w="1029"/>
        <w:gridCol w:w="1029"/>
        <w:gridCol w:w="842"/>
        <w:gridCol w:w="1190"/>
      </w:tblGrid>
      <w:tr w:rsidR="00FC19A0" w14:paraId="0E113331" w14:textId="77777777" w:rsidTr="00FC19A0">
        <w:trPr>
          <w:trHeight w:val="255"/>
          <w:jc w:val="center"/>
        </w:trPr>
        <w:tc>
          <w:tcPr>
            <w:tcW w:w="1641" w:type="dxa"/>
            <w:tcBorders>
              <w:top w:val="nil"/>
              <w:left w:val="nil"/>
              <w:bottom w:val="nil"/>
              <w:right w:val="nil"/>
            </w:tcBorders>
            <w:shd w:val="clear" w:color="auto" w:fill="auto"/>
            <w:noWrap/>
            <w:vAlign w:val="center"/>
            <w:hideMark/>
          </w:tcPr>
          <w:p w14:paraId="5EC5B4E0" w14:textId="77777777" w:rsidR="00FC19A0" w:rsidRDefault="00FC19A0">
            <w:pPr>
              <w:rPr>
                <w:rFonts w:ascii="Times New Roman" w:eastAsia="Times New Roman" w:hAnsi="Times New Roman" w:cs="Times New Roman"/>
                <w:sz w:val="20"/>
                <w:szCs w:val="20"/>
              </w:rPr>
            </w:pPr>
          </w:p>
        </w:tc>
        <w:tc>
          <w:tcPr>
            <w:tcW w:w="5119" w:type="dxa"/>
            <w:gridSpan w:val="5"/>
            <w:tcBorders>
              <w:top w:val="single" w:sz="8" w:space="0" w:color="auto"/>
              <w:left w:val="single" w:sz="8" w:space="0" w:color="auto"/>
              <w:bottom w:val="single" w:sz="8" w:space="0" w:color="auto"/>
              <w:right w:val="nil"/>
            </w:tcBorders>
            <w:shd w:val="clear" w:color="auto" w:fill="auto"/>
            <w:noWrap/>
            <w:vAlign w:val="center"/>
            <w:hideMark/>
          </w:tcPr>
          <w:p w14:paraId="61B8EAB6" w14:textId="77777777" w:rsidR="00FC19A0" w:rsidRDefault="00FC19A0">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r>
      <w:tr w:rsidR="00FC19A0" w14:paraId="6E895C05" w14:textId="77777777" w:rsidTr="00FC19A0">
        <w:trPr>
          <w:trHeight w:val="255"/>
          <w:jc w:val="center"/>
        </w:trPr>
        <w:tc>
          <w:tcPr>
            <w:tcW w:w="1641" w:type="dxa"/>
            <w:tcBorders>
              <w:top w:val="nil"/>
              <w:left w:val="nil"/>
              <w:bottom w:val="nil"/>
              <w:right w:val="nil"/>
            </w:tcBorders>
            <w:shd w:val="clear" w:color="auto" w:fill="auto"/>
            <w:noWrap/>
            <w:vAlign w:val="center"/>
            <w:hideMark/>
          </w:tcPr>
          <w:p w14:paraId="44E5A7EE" w14:textId="77777777" w:rsidR="00FC19A0" w:rsidRDefault="00FC19A0">
            <w:pPr>
              <w:jc w:val="center"/>
              <w:rPr>
                <w:rFonts w:ascii="Arial" w:hAnsi="Arial" w:cs="Arial"/>
                <w:b/>
                <w:bCs/>
                <w:color w:val="000000"/>
                <w:sz w:val="18"/>
                <w:szCs w:val="18"/>
              </w:rPr>
            </w:pPr>
          </w:p>
        </w:tc>
        <w:tc>
          <w:tcPr>
            <w:tcW w:w="5119" w:type="dxa"/>
            <w:gridSpan w:val="5"/>
            <w:tcBorders>
              <w:top w:val="single" w:sz="8" w:space="0" w:color="auto"/>
              <w:left w:val="single" w:sz="8" w:space="0" w:color="auto"/>
              <w:bottom w:val="single" w:sz="8" w:space="0" w:color="auto"/>
              <w:right w:val="nil"/>
            </w:tcBorders>
            <w:shd w:val="clear" w:color="auto" w:fill="auto"/>
            <w:noWrap/>
            <w:vAlign w:val="center"/>
            <w:hideMark/>
          </w:tcPr>
          <w:p w14:paraId="39683A17" w14:textId="77777777" w:rsidR="00FC19A0" w:rsidRDefault="00FC19A0">
            <w:pPr>
              <w:jc w:val="center"/>
              <w:rPr>
                <w:rFonts w:ascii="Arial" w:hAnsi="Arial" w:cs="Arial"/>
                <w:b/>
                <w:bCs/>
                <w:color w:val="000000"/>
                <w:sz w:val="18"/>
                <w:szCs w:val="18"/>
              </w:rPr>
            </w:pPr>
            <w:r>
              <w:rPr>
                <w:rFonts w:ascii="Arial" w:hAnsi="Arial" w:cs="Arial"/>
                <w:b/>
                <w:bCs/>
                <w:color w:val="000000"/>
                <w:sz w:val="18"/>
                <w:szCs w:val="18"/>
              </w:rPr>
              <w:t>BD-rate Over NNVC3.0 (</w:t>
            </w:r>
            <w:proofErr w:type="spellStart"/>
            <w:r>
              <w:rPr>
                <w:rFonts w:ascii="Arial" w:hAnsi="Arial" w:cs="Arial"/>
                <w:b/>
                <w:bCs/>
                <w:color w:val="000000"/>
                <w:sz w:val="18"/>
                <w:szCs w:val="18"/>
              </w:rPr>
              <w:t>NnlfOption</w:t>
            </w:r>
            <w:proofErr w:type="spellEnd"/>
            <w:r>
              <w:rPr>
                <w:rFonts w:ascii="Arial" w:hAnsi="Arial" w:cs="Arial"/>
                <w:b/>
                <w:bCs/>
                <w:color w:val="000000"/>
                <w:sz w:val="18"/>
                <w:szCs w:val="18"/>
              </w:rPr>
              <w:t>=2)</w:t>
            </w:r>
          </w:p>
        </w:tc>
      </w:tr>
      <w:tr w:rsidR="00FC19A0" w14:paraId="202C6B89" w14:textId="77777777" w:rsidTr="00FC19A0">
        <w:trPr>
          <w:trHeight w:val="255"/>
          <w:jc w:val="center"/>
        </w:trPr>
        <w:tc>
          <w:tcPr>
            <w:tcW w:w="1641" w:type="dxa"/>
            <w:tcBorders>
              <w:top w:val="nil"/>
              <w:left w:val="nil"/>
              <w:bottom w:val="nil"/>
              <w:right w:val="nil"/>
            </w:tcBorders>
            <w:shd w:val="clear" w:color="auto" w:fill="auto"/>
            <w:noWrap/>
            <w:vAlign w:val="center"/>
            <w:hideMark/>
          </w:tcPr>
          <w:p w14:paraId="269C1997" w14:textId="77777777" w:rsidR="00FC19A0" w:rsidRDefault="00FC19A0">
            <w:pPr>
              <w:jc w:val="center"/>
              <w:rPr>
                <w:rFonts w:ascii="Arial" w:hAnsi="Arial" w:cs="Arial"/>
                <w:b/>
                <w:bCs/>
                <w:color w:val="000000"/>
                <w:sz w:val="18"/>
                <w:szCs w:val="18"/>
              </w:rPr>
            </w:pPr>
          </w:p>
        </w:tc>
        <w:tc>
          <w:tcPr>
            <w:tcW w:w="1029" w:type="dxa"/>
            <w:tcBorders>
              <w:top w:val="nil"/>
              <w:left w:val="single" w:sz="8" w:space="0" w:color="auto"/>
              <w:bottom w:val="single" w:sz="8" w:space="0" w:color="auto"/>
              <w:right w:val="nil"/>
            </w:tcBorders>
            <w:shd w:val="clear" w:color="auto" w:fill="auto"/>
            <w:noWrap/>
            <w:vAlign w:val="center"/>
            <w:hideMark/>
          </w:tcPr>
          <w:p w14:paraId="4D8E6D60" w14:textId="77777777" w:rsidR="00FC19A0" w:rsidRDefault="00FC19A0">
            <w:pPr>
              <w:jc w:val="center"/>
              <w:rPr>
                <w:rFonts w:ascii="Arial" w:hAnsi="Arial" w:cs="Arial"/>
                <w:color w:val="000000"/>
                <w:sz w:val="18"/>
                <w:szCs w:val="18"/>
              </w:rPr>
            </w:pPr>
            <w:r>
              <w:rPr>
                <w:rFonts w:ascii="Arial" w:hAnsi="Arial" w:cs="Arial"/>
                <w:color w:val="000000"/>
                <w:sz w:val="18"/>
                <w:szCs w:val="18"/>
              </w:rPr>
              <w:t>Y-PSNR</w:t>
            </w:r>
          </w:p>
        </w:tc>
        <w:tc>
          <w:tcPr>
            <w:tcW w:w="1029" w:type="dxa"/>
            <w:tcBorders>
              <w:top w:val="nil"/>
              <w:left w:val="nil"/>
              <w:bottom w:val="single" w:sz="8" w:space="0" w:color="auto"/>
              <w:right w:val="nil"/>
            </w:tcBorders>
            <w:shd w:val="clear" w:color="auto" w:fill="auto"/>
            <w:noWrap/>
            <w:vAlign w:val="center"/>
            <w:hideMark/>
          </w:tcPr>
          <w:p w14:paraId="6C06EC91" w14:textId="77777777" w:rsidR="00FC19A0" w:rsidRDefault="00FC19A0">
            <w:pPr>
              <w:jc w:val="center"/>
              <w:rPr>
                <w:rFonts w:ascii="Arial" w:hAnsi="Arial" w:cs="Arial"/>
                <w:color w:val="000000"/>
                <w:sz w:val="18"/>
                <w:szCs w:val="18"/>
              </w:rPr>
            </w:pPr>
            <w:r>
              <w:rPr>
                <w:rFonts w:ascii="Arial" w:hAnsi="Arial" w:cs="Arial"/>
                <w:color w:val="000000"/>
                <w:sz w:val="18"/>
                <w:szCs w:val="18"/>
              </w:rPr>
              <w:t>U-PSNR</w:t>
            </w:r>
          </w:p>
        </w:tc>
        <w:tc>
          <w:tcPr>
            <w:tcW w:w="1029" w:type="dxa"/>
            <w:tcBorders>
              <w:top w:val="nil"/>
              <w:left w:val="nil"/>
              <w:bottom w:val="single" w:sz="8" w:space="0" w:color="auto"/>
              <w:right w:val="nil"/>
            </w:tcBorders>
            <w:shd w:val="clear" w:color="auto" w:fill="auto"/>
            <w:noWrap/>
            <w:vAlign w:val="center"/>
            <w:hideMark/>
          </w:tcPr>
          <w:p w14:paraId="60AE57B5" w14:textId="77777777" w:rsidR="00FC19A0" w:rsidRDefault="00FC19A0">
            <w:pPr>
              <w:jc w:val="center"/>
              <w:rPr>
                <w:rFonts w:ascii="Arial" w:hAnsi="Arial" w:cs="Arial"/>
                <w:color w:val="000000"/>
                <w:sz w:val="18"/>
                <w:szCs w:val="18"/>
              </w:rPr>
            </w:pPr>
            <w:r>
              <w:rPr>
                <w:rFonts w:ascii="Arial" w:hAnsi="Arial" w:cs="Arial"/>
                <w:color w:val="000000"/>
                <w:sz w:val="18"/>
                <w:szCs w:val="18"/>
              </w:rPr>
              <w:t>V-PSNR</w:t>
            </w:r>
          </w:p>
        </w:tc>
        <w:tc>
          <w:tcPr>
            <w:tcW w:w="842" w:type="dxa"/>
            <w:tcBorders>
              <w:top w:val="nil"/>
              <w:left w:val="nil"/>
              <w:bottom w:val="single" w:sz="8" w:space="0" w:color="auto"/>
              <w:right w:val="nil"/>
            </w:tcBorders>
            <w:shd w:val="clear" w:color="auto" w:fill="auto"/>
            <w:noWrap/>
            <w:vAlign w:val="center"/>
            <w:hideMark/>
          </w:tcPr>
          <w:p w14:paraId="1B679D4A" w14:textId="77777777" w:rsidR="00FC19A0" w:rsidRDefault="00FC19A0">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190" w:type="dxa"/>
            <w:tcBorders>
              <w:top w:val="nil"/>
              <w:left w:val="nil"/>
              <w:bottom w:val="single" w:sz="8" w:space="0" w:color="auto"/>
              <w:right w:val="single" w:sz="8" w:space="0" w:color="auto"/>
            </w:tcBorders>
            <w:shd w:val="clear" w:color="auto" w:fill="auto"/>
            <w:noWrap/>
            <w:vAlign w:val="center"/>
            <w:hideMark/>
          </w:tcPr>
          <w:p w14:paraId="7109CDE3" w14:textId="77777777" w:rsidR="00FC19A0" w:rsidRDefault="00FC19A0">
            <w:pPr>
              <w:jc w:val="center"/>
              <w:rPr>
                <w:rFonts w:ascii="Arial" w:hAnsi="Arial" w:cs="Arial"/>
                <w:color w:val="000000"/>
                <w:sz w:val="18"/>
                <w:szCs w:val="18"/>
              </w:rPr>
            </w:pPr>
            <w:proofErr w:type="spellStart"/>
            <w:r>
              <w:rPr>
                <w:rFonts w:ascii="Arial" w:hAnsi="Arial" w:cs="Arial"/>
                <w:color w:val="000000"/>
                <w:sz w:val="18"/>
                <w:szCs w:val="18"/>
              </w:rPr>
              <w:t>DecT</w:t>
            </w:r>
            <w:proofErr w:type="spellEnd"/>
            <w:r>
              <w:rPr>
                <w:rFonts w:ascii="Arial" w:hAnsi="Arial" w:cs="Arial"/>
                <w:color w:val="000000"/>
                <w:sz w:val="18"/>
                <w:szCs w:val="18"/>
              </w:rPr>
              <w:t xml:space="preserve"> CPU</w:t>
            </w:r>
          </w:p>
        </w:tc>
      </w:tr>
      <w:tr w:rsidR="00FC19A0" w14:paraId="77218A32" w14:textId="77777777" w:rsidTr="00FC19A0">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63263A2A" w14:textId="77777777" w:rsidR="00FC19A0" w:rsidRDefault="00FC19A0">
            <w:pPr>
              <w:jc w:val="center"/>
              <w:rPr>
                <w:rFonts w:ascii="Arial" w:hAnsi="Arial" w:cs="Arial"/>
                <w:color w:val="000000"/>
                <w:sz w:val="18"/>
                <w:szCs w:val="18"/>
              </w:rPr>
            </w:pPr>
            <w:r>
              <w:rPr>
                <w:rFonts w:ascii="Arial" w:hAnsi="Arial" w:cs="Arial"/>
                <w:color w:val="000000"/>
                <w:sz w:val="18"/>
                <w:szCs w:val="18"/>
              </w:rPr>
              <w:t>Class A1</w:t>
            </w:r>
          </w:p>
        </w:tc>
        <w:tc>
          <w:tcPr>
            <w:tcW w:w="1029" w:type="dxa"/>
            <w:tcBorders>
              <w:top w:val="nil"/>
              <w:left w:val="nil"/>
              <w:bottom w:val="nil"/>
              <w:right w:val="nil"/>
            </w:tcBorders>
            <w:shd w:val="clear" w:color="auto" w:fill="auto"/>
            <w:noWrap/>
            <w:vAlign w:val="center"/>
            <w:hideMark/>
          </w:tcPr>
          <w:p w14:paraId="4C923D77"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214CE0C3"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1D576D36"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3E057853" w14:textId="77777777" w:rsidR="00FC19A0" w:rsidRDefault="00FC19A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single" w:sz="8" w:space="0" w:color="auto"/>
            </w:tcBorders>
            <w:shd w:val="clear" w:color="auto" w:fill="auto"/>
            <w:noWrap/>
            <w:vAlign w:val="center"/>
            <w:hideMark/>
          </w:tcPr>
          <w:p w14:paraId="72E5DB78" w14:textId="77777777" w:rsidR="00FC19A0" w:rsidRDefault="00FC19A0">
            <w:pPr>
              <w:jc w:val="center"/>
              <w:rPr>
                <w:rFonts w:ascii="Arial" w:hAnsi="Arial" w:cs="Arial"/>
                <w:color w:val="000000"/>
                <w:sz w:val="18"/>
                <w:szCs w:val="18"/>
              </w:rPr>
            </w:pPr>
            <w:r>
              <w:rPr>
                <w:rFonts w:ascii="Arial" w:hAnsi="Arial" w:cs="Arial"/>
                <w:color w:val="000000"/>
                <w:sz w:val="18"/>
                <w:szCs w:val="18"/>
              </w:rPr>
              <w:t>#DIV/0!</w:t>
            </w:r>
          </w:p>
        </w:tc>
      </w:tr>
      <w:tr w:rsidR="00FC19A0" w14:paraId="76831FD0" w14:textId="77777777" w:rsidTr="00FC19A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5CBF86E4" w14:textId="77777777" w:rsidR="00FC19A0" w:rsidRDefault="00FC19A0">
            <w:pPr>
              <w:jc w:val="center"/>
              <w:rPr>
                <w:rFonts w:ascii="Arial" w:hAnsi="Arial" w:cs="Arial"/>
                <w:color w:val="000000"/>
                <w:sz w:val="18"/>
                <w:szCs w:val="18"/>
              </w:rPr>
            </w:pPr>
            <w:r>
              <w:rPr>
                <w:rFonts w:ascii="Arial" w:hAnsi="Arial" w:cs="Arial"/>
                <w:color w:val="000000"/>
                <w:sz w:val="18"/>
                <w:szCs w:val="18"/>
              </w:rPr>
              <w:t>Class A2</w:t>
            </w:r>
          </w:p>
        </w:tc>
        <w:tc>
          <w:tcPr>
            <w:tcW w:w="1029" w:type="dxa"/>
            <w:tcBorders>
              <w:top w:val="nil"/>
              <w:left w:val="nil"/>
              <w:bottom w:val="nil"/>
              <w:right w:val="nil"/>
            </w:tcBorders>
            <w:shd w:val="clear" w:color="auto" w:fill="auto"/>
            <w:noWrap/>
            <w:vAlign w:val="center"/>
            <w:hideMark/>
          </w:tcPr>
          <w:p w14:paraId="3AA6B3DE"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284F19BA"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7D9AB262"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32BA542F" w14:textId="77777777" w:rsidR="00FC19A0" w:rsidRDefault="00FC19A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single" w:sz="8" w:space="0" w:color="auto"/>
            </w:tcBorders>
            <w:shd w:val="clear" w:color="auto" w:fill="auto"/>
            <w:noWrap/>
            <w:vAlign w:val="center"/>
            <w:hideMark/>
          </w:tcPr>
          <w:p w14:paraId="313C6F35" w14:textId="77777777" w:rsidR="00FC19A0" w:rsidRDefault="00FC19A0">
            <w:pPr>
              <w:jc w:val="center"/>
              <w:rPr>
                <w:rFonts w:ascii="Arial" w:hAnsi="Arial" w:cs="Arial"/>
                <w:color w:val="000000"/>
                <w:sz w:val="18"/>
                <w:szCs w:val="18"/>
              </w:rPr>
            </w:pPr>
            <w:r>
              <w:rPr>
                <w:rFonts w:ascii="Arial" w:hAnsi="Arial" w:cs="Arial"/>
                <w:color w:val="000000"/>
                <w:sz w:val="18"/>
                <w:szCs w:val="18"/>
              </w:rPr>
              <w:t>#DIV/0!</w:t>
            </w:r>
          </w:p>
        </w:tc>
      </w:tr>
      <w:tr w:rsidR="00FC19A0" w14:paraId="73C9D996" w14:textId="77777777" w:rsidTr="00FC19A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1F686D6B" w14:textId="77777777" w:rsidR="00FC19A0" w:rsidRDefault="00FC19A0">
            <w:pPr>
              <w:jc w:val="center"/>
              <w:rPr>
                <w:rFonts w:ascii="Arial" w:hAnsi="Arial" w:cs="Arial"/>
                <w:color w:val="000000"/>
                <w:sz w:val="18"/>
                <w:szCs w:val="18"/>
              </w:rPr>
            </w:pPr>
            <w:r>
              <w:rPr>
                <w:rFonts w:ascii="Arial" w:hAnsi="Arial" w:cs="Arial"/>
                <w:color w:val="000000"/>
                <w:sz w:val="18"/>
                <w:szCs w:val="18"/>
              </w:rPr>
              <w:t>Class B</w:t>
            </w:r>
          </w:p>
        </w:tc>
        <w:tc>
          <w:tcPr>
            <w:tcW w:w="1029" w:type="dxa"/>
            <w:tcBorders>
              <w:top w:val="nil"/>
              <w:left w:val="nil"/>
              <w:bottom w:val="nil"/>
              <w:right w:val="nil"/>
            </w:tcBorders>
            <w:shd w:val="clear" w:color="auto" w:fill="auto"/>
            <w:noWrap/>
            <w:vAlign w:val="center"/>
            <w:hideMark/>
          </w:tcPr>
          <w:p w14:paraId="043A6948"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4FE5A69A"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38354BAC"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6FA4C446" w14:textId="77777777" w:rsidR="00FC19A0" w:rsidRDefault="00FC19A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single" w:sz="8" w:space="0" w:color="auto"/>
            </w:tcBorders>
            <w:shd w:val="clear" w:color="auto" w:fill="auto"/>
            <w:noWrap/>
            <w:vAlign w:val="center"/>
            <w:hideMark/>
          </w:tcPr>
          <w:p w14:paraId="1F0A9383" w14:textId="77777777" w:rsidR="00FC19A0" w:rsidRDefault="00FC19A0">
            <w:pPr>
              <w:jc w:val="center"/>
              <w:rPr>
                <w:rFonts w:ascii="Arial" w:hAnsi="Arial" w:cs="Arial"/>
                <w:color w:val="000000"/>
                <w:sz w:val="18"/>
                <w:szCs w:val="18"/>
              </w:rPr>
            </w:pPr>
            <w:r>
              <w:rPr>
                <w:rFonts w:ascii="Arial" w:hAnsi="Arial" w:cs="Arial"/>
                <w:color w:val="000000"/>
                <w:sz w:val="18"/>
                <w:szCs w:val="18"/>
              </w:rPr>
              <w:t>#DIV/0!</w:t>
            </w:r>
          </w:p>
        </w:tc>
      </w:tr>
      <w:tr w:rsidR="00FC19A0" w14:paraId="6225FD80" w14:textId="77777777" w:rsidTr="00FC19A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21AD36E5" w14:textId="77777777" w:rsidR="00FC19A0" w:rsidRDefault="00FC19A0">
            <w:pPr>
              <w:jc w:val="center"/>
              <w:rPr>
                <w:rFonts w:ascii="Arial" w:hAnsi="Arial" w:cs="Arial"/>
                <w:color w:val="000000"/>
                <w:sz w:val="18"/>
                <w:szCs w:val="18"/>
              </w:rPr>
            </w:pPr>
            <w:r>
              <w:rPr>
                <w:rFonts w:ascii="Arial" w:hAnsi="Arial" w:cs="Arial"/>
                <w:color w:val="000000"/>
                <w:sz w:val="18"/>
                <w:szCs w:val="18"/>
              </w:rPr>
              <w:t>Class C</w:t>
            </w:r>
          </w:p>
        </w:tc>
        <w:tc>
          <w:tcPr>
            <w:tcW w:w="1029" w:type="dxa"/>
            <w:tcBorders>
              <w:top w:val="nil"/>
              <w:left w:val="nil"/>
              <w:bottom w:val="nil"/>
              <w:right w:val="nil"/>
            </w:tcBorders>
            <w:shd w:val="clear" w:color="auto" w:fill="auto"/>
            <w:noWrap/>
            <w:vAlign w:val="center"/>
            <w:hideMark/>
          </w:tcPr>
          <w:p w14:paraId="0D1FBC25" w14:textId="77777777" w:rsidR="00FC19A0" w:rsidRDefault="00FC19A0">
            <w:pPr>
              <w:jc w:val="center"/>
              <w:rPr>
                <w:rFonts w:ascii="Arial" w:hAnsi="Arial" w:cs="Arial"/>
                <w:color w:val="000000"/>
                <w:sz w:val="18"/>
                <w:szCs w:val="18"/>
              </w:rPr>
            </w:pPr>
            <w:r>
              <w:rPr>
                <w:rFonts w:ascii="Arial" w:hAnsi="Arial" w:cs="Arial"/>
                <w:color w:val="000000"/>
                <w:sz w:val="18"/>
                <w:szCs w:val="18"/>
              </w:rPr>
              <w:t>-0.84%</w:t>
            </w:r>
          </w:p>
        </w:tc>
        <w:tc>
          <w:tcPr>
            <w:tcW w:w="1029" w:type="dxa"/>
            <w:tcBorders>
              <w:top w:val="nil"/>
              <w:left w:val="nil"/>
              <w:bottom w:val="nil"/>
              <w:right w:val="nil"/>
            </w:tcBorders>
            <w:shd w:val="clear" w:color="auto" w:fill="auto"/>
            <w:noWrap/>
            <w:vAlign w:val="center"/>
            <w:hideMark/>
          </w:tcPr>
          <w:p w14:paraId="15819FD3" w14:textId="77777777" w:rsidR="00FC19A0" w:rsidRDefault="00FC19A0">
            <w:pPr>
              <w:jc w:val="center"/>
              <w:rPr>
                <w:rFonts w:ascii="Arial" w:hAnsi="Arial" w:cs="Arial"/>
                <w:color w:val="000000"/>
                <w:sz w:val="18"/>
                <w:szCs w:val="18"/>
              </w:rPr>
            </w:pPr>
            <w:r>
              <w:rPr>
                <w:rFonts w:ascii="Arial" w:hAnsi="Arial" w:cs="Arial"/>
                <w:color w:val="000000"/>
                <w:sz w:val="18"/>
                <w:szCs w:val="18"/>
              </w:rPr>
              <w:t>-2.00%</w:t>
            </w:r>
          </w:p>
        </w:tc>
        <w:tc>
          <w:tcPr>
            <w:tcW w:w="1029" w:type="dxa"/>
            <w:tcBorders>
              <w:top w:val="nil"/>
              <w:left w:val="nil"/>
              <w:bottom w:val="nil"/>
              <w:right w:val="nil"/>
            </w:tcBorders>
            <w:shd w:val="clear" w:color="000000" w:fill="CCFFCC"/>
            <w:noWrap/>
            <w:vAlign w:val="center"/>
            <w:hideMark/>
          </w:tcPr>
          <w:p w14:paraId="28DD26F6" w14:textId="77777777" w:rsidR="00FC19A0" w:rsidRDefault="00FC19A0">
            <w:pPr>
              <w:jc w:val="center"/>
              <w:rPr>
                <w:rFonts w:ascii="Arial" w:hAnsi="Arial" w:cs="Arial"/>
                <w:sz w:val="18"/>
                <w:szCs w:val="18"/>
              </w:rPr>
            </w:pPr>
            <w:r>
              <w:rPr>
                <w:rFonts w:ascii="Arial" w:hAnsi="Arial" w:cs="Arial"/>
                <w:sz w:val="18"/>
                <w:szCs w:val="18"/>
              </w:rPr>
              <w:t>-3.14%</w:t>
            </w:r>
          </w:p>
        </w:tc>
        <w:tc>
          <w:tcPr>
            <w:tcW w:w="842" w:type="dxa"/>
            <w:tcBorders>
              <w:top w:val="nil"/>
              <w:left w:val="nil"/>
              <w:bottom w:val="nil"/>
              <w:right w:val="nil"/>
            </w:tcBorders>
            <w:shd w:val="clear" w:color="auto" w:fill="auto"/>
            <w:noWrap/>
            <w:vAlign w:val="center"/>
            <w:hideMark/>
          </w:tcPr>
          <w:p w14:paraId="472C85E1" w14:textId="77777777" w:rsidR="00FC19A0" w:rsidRDefault="00FC19A0">
            <w:pPr>
              <w:jc w:val="center"/>
              <w:rPr>
                <w:rFonts w:ascii="Arial" w:hAnsi="Arial" w:cs="Arial"/>
                <w:color w:val="000000"/>
                <w:sz w:val="18"/>
                <w:szCs w:val="18"/>
              </w:rPr>
            </w:pPr>
            <w:r>
              <w:rPr>
                <w:rFonts w:ascii="Arial" w:hAnsi="Arial" w:cs="Arial"/>
                <w:color w:val="000000"/>
                <w:sz w:val="18"/>
                <w:szCs w:val="18"/>
              </w:rPr>
              <w:t>100%</w:t>
            </w:r>
          </w:p>
        </w:tc>
        <w:tc>
          <w:tcPr>
            <w:tcW w:w="1190" w:type="dxa"/>
            <w:tcBorders>
              <w:top w:val="nil"/>
              <w:left w:val="nil"/>
              <w:bottom w:val="nil"/>
              <w:right w:val="single" w:sz="8" w:space="0" w:color="auto"/>
            </w:tcBorders>
            <w:shd w:val="clear" w:color="auto" w:fill="auto"/>
            <w:noWrap/>
            <w:vAlign w:val="center"/>
            <w:hideMark/>
          </w:tcPr>
          <w:p w14:paraId="1218F2C4" w14:textId="77777777" w:rsidR="00FC19A0" w:rsidRDefault="00FC19A0">
            <w:pPr>
              <w:jc w:val="center"/>
              <w:rPr>
                <w:rFonts w:ascii="Arial" w:hAnsi="Arial" w:cs="Arial"/>
                <w:color w:val="000000"/>
                <w:sz w:val="18"/>
                <w:szCs w:val="18"/>
              </w:rPr>
            </w:pPr>
            <w:r>
              <w:rPr>
                <w:rFonts w:ascii="Arial" w:hAnsi="Arial" w:cs="Arial"/>
                <w:color w:val="000000"/>
                <w:sz w:val="18"/>
                <w:szCs w:val="18"/>
              </w:rPr>
              <w:t>104%</w:t>
            </w:r>
          </w:p>
        </w:tc>
      </w:tr>
      <w:tr w:rsidR="00FC19A0" w14:paraId="6B40DB9D" w14:textId="77777777" w:rsidTr="00FC19A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667B0F75" w14:textId="77777777" w:rsidR="00FC19A0" w:rsidRDefault="00FC19A0">
            <w:pPr>
              <w:jc w:val="center"/>
              <w:rPr>
                <w:rFonts w:ascii="Arial" w:hAnsi="Arial" w:cs="Arial"/>
                <w:color w:val="000000"/>
                <w:sz w:val="18"/>
                <w:szCs w:val="18"/>
              </w:rPr>
            </w:pPr>
            <w:r>
              <w:rPr>
                <w:rFonts w:ascii="Arial" w:hAnsi="Arial" w:cs="Arial"/>
                <w:color w:val="000000"/>
                <w:sz w:val="18"/>
                <w:szCs w:val="18"/>
              </w:rPr>
              <w:t>Class E</w:t>
            </w:r>
          </w:p>
        </w:tc>
        <w:tc>
          <w:tcPr>
            <w:tcW w:w="1029" w:type="dxa"/>
            <w:tcBorders>
              <w:top w:val="nil"/>
              <w:left w:val="nil"/>
              <w:bottom w:val="nil"/>
              <w:right w:val="nil"/>
            </w:tcBorders>
            <w:shd w:val="clear" w:color="auto" w:fill="auto"/>
            <w:noWrap/>
            <w:vAlign w:val="center"/>
            <w:hideMark/>
          </w:tcPr>
          <w:p w14:paraId="1A0CF44A" w14:textId="77777777" w:rsidR="00FC19A0" w:rsidRDefault="00FC19A0">
            <w:pPr>
              <w:jc w:val="center"/>
              <w:rPr>
                <w:rFonts w:ascii="Arial" w:hAnsi="Arial" w:cs="Arial"/>
                <w:color w:val="000000"/>
                <w:sz w:val="18"/>
                <w:szCs w:val="18"/>
              </w:rPr>
            </w:pPr>
            <w:r>
              <w:rPr>
                <w:rFonts w:ascii="Arial" w:hAnsi="Arial" w:cs="Arial"/>
                <w:color w:val="000000"/>
                <w:sz w:val="18"/>
                <w:szCs w:val="18"/>
              </w:rPr>
              <w:t xml:space="preserve">　</w:t>
            </w:r>
          </w:p>
        </w:tc>
        <w:tc>
          <w:tcPr>
            <w:tcW w:w="1029" w:type="dxa"/>
            <w:tcBorders>
              <w:top w:val="nil"/>
              <w:left w:val="nil"/>
              <w:bottom w:val="nil"/>
              <w:right w:val="nil"/>
            </w:tcBorders>
            <w:shd w:val="clear" w:color="auto" w:fill="auto"/>
            <w:noWrap/>
            <w:vAlign w:val="center"/>
            <w:hideMark/>
          </w:tcPr>
          <w:p w14:paraId="7E048D3A" w14:textId="77777777" w:rsidR="00FC19A0" w:rsidRDefault="00FC19A0">
            <w:pPr>
              <w:jc w:val="center"/>
              <w:rPr>
                <w:rFonts w:ascii="Arial" w:hAnsi="Arial" w:cs="Arial"/>
                <w:color w:val="000000"/>
                <w:sz w:val="18"/>
                <w:szCs w:val="18"/>
              </w:rPr>
            </w:pPr>
          </w:p>
        </w:tc>
        <w:tc>
          <w:tcPr>
            <w:tcW w:w="1029" w:type="dxa"/>
            <w:tcBorders>
              <w:top w:val="nil"/>
              <w:left w:val="nil"/>
              <w:bottom w:val="nil"/>
              <w:right w:val="nil"/>
            </w:tcBorders>
            <w:shd w:val="clear" w:color="auto" w:fill="auto"/>
            <w:noWrap/>
            <w:vAlign w:val="center"/>
            <w:hideMark/>
          </w:tcPr>
          <w:p w14:paraId="0FAADBD1" w14:textId="77777777" w:rsidR="00FC19A0" w:rsidRDefault="00FC19A0">
            <w:pPr>
              <w:jc w:val="center"/>
              <w:rPr>
                <w:rFonts w:ascii="Times New Roman" w:eastAsia="Times New Roman" w:hAnsi="Times New Roman" w:cs="Times New Roman"/>
                <w:sz w:val="20"/>
                <w:szCs w:val="20"/>
              </w:rPr>
            </w:pPr>
          </w:p>
        </w:tc>
        <w:tc>
          <w:tcPr>
            <w:tcW w:w="842" w:type="dxa"/>
            <w:tcBorders>
              <w:top w:val="nil"/>
              <w:left w:val="nil"/>
              <w:bottom w:val="nil"/>
              <w:right w:val="nil"/>
            </w:tcBorders>
            <w:shd w:val="clear" w:color="auto" w:fill="auto"/>
            <w:noWrap/>
            <w:vAlign w:val="center"/>
            <w:hideMark/>
          </w:tcPr>
          <w:p w14:paraId="28BF8A37" w14:textId="77777777" w:rsidR="00FC19A0" w:rsidRDefault="00FC19A0">
            <w:pPr>
              <w:jc w:val="center"/>
              <w:rPr>
                <w:rFonts w:ascii="Times New Roman" w:eastAsia="Times New Roman" w:hAnsi="Times New Roman" w:cs="Times New Roman"/>
                <w:sz w:val="20"/>
                <w:szCs w:val="20"/>
              </w:rPr>
            </w:pPr>
          </w:p>
        </w:tc>
        <w:tc>
          <w:tcPr>
            <w:tcW w:w="1190" w:type="dxa"/>
            <w:tcBorders>
              <w:top w:val="nil"/>
              <w:left w:val="nil"/>
              <w:bottom w:val="nil"/>
              <w:right w:val="single" w:sz="8" w:space="0" w:color="auto"/>
            </w:tcBorders>
            <w:shd w:val="clear" w:color="auto" w:fill="auto"/>
            <w:noWrap/>
            <w:vAlign w:val="center"/>
            <w:hideMark/>
          </w:tcPr>
          <w:p w14:paraId="572616AD" w14:textId="77777777" w:rsidR="00FC19A0" w:rsidRDefault="00FC19A0">
            <w:pPr>
              <w:jc w:val="center"/>
              <w:rPr>
                <w:rFonts w:ascii="Arial" w:hAnsi="Arial" w:cs="Arial"/>
                <w:color w:val="000000"/>
                <w:sz w:val="18"/>
                <w:szCs w:val="18"/>
              </w:rPr>
            </w:pPr>
            <w:r>
              <w:rPr>
                <w:rFonts w:ascii="Arial" w:hAnsi="Arial" w:cs="Arial"/>
                <w:color w:val="000000"/>
                <w:sz w:val="18"/>
                <w:szCs w:val="18"/>
              </w:rPr>
              <w:t xml:space="preserve">　</w:t>
            </w:r>
          </w:p>
        </w:tc>
      </w:tr>
      <w:tr w:rsidR="00FC19A0" w14:paraId="63AF5250" w14:textId="77777777" w:rsidTr="00FC19A0">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3235FE09" w14:textId="77777777" w:rsidR="00FC19A0" w:rsidRDefault="00FC19A0">
            <w:pPr>
              <w:jc w:val="center"/>
              <w:rPr>
                <w:rFonts w:ascii="Arial" w:hAnsi="Arial" w:cs="Arial"/>
                <w:b/>
                <w:bCs/>
                <w:color w:val="000000"/>
                <w:sz w:val="18"/>
                <w:szCs w:val="18"/>
              </w:rPr>
            </w:pPr>
            <w:r>
              <w:rPr>
                <w:rFonts w:ascii="Arial" w:hAnsi="Arial" w:cs="Arial"/>
                <w:b/>
                <w:bCs/>
                <w:color w:val="000000"/>
                <w:sz w:val="18"/>
                <w:szCs w:val="18"/>
              </w:rPr>
              <w:t>Overall</w:t>
            </w:r>
          </w:p>
        </w:tc>
        <w:tc>
          <w:tcPr>
            <w:tcW w:w="1029" w:type="dxa"/>
            <w:tcBorders>
              <w:top w:val="single" w:sz="8" w:space="0" w:color="auto"/>
              <w:left w:val="nil"/>
              <w:bottom w:val="nil"/>
              <w:right w:val="nil"/>
            </w:tcBorders>
            <w:shd w:val="clear" w:color="auto" w:fill="auto"/>
            <w:noWrap/>
            <w:vAlign w:val="center"/>
            <w:hideMark/>
          </w:tcPr>
          <w:p w14:paraId="5C5F7D9A"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single" w:sz="8" w:space="0" w:color="auto"/>
              <w:left w:val="nil"/>
              <w:bottom w:val="nil"/>
              <w:right w:val="nil"/>
            </w:tcBorders>
            <w:shd w:val="clear" w:color="auto" w:fill="auto"/>
            <w:noWrap/>
            <w:vAlign w:val="center"/>
            <w:hideMark/>
          </w:tcPr>
          <w:p w14:paraId="56627115"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single" w:sz="8" w:space="0" w:color="auto"/>
              <w:left w:val="nil"/>
              <w:bottom w:val="nil"/>
              <w:right w:val="nil"/>
            </w:tcBorders>
            <w:shd w:val="clear" w:color="auto" w:fill="auto"/>
            <w:noWrap/>
            <w:vAlign w:val="center"/>
            <w:hideMark/>
          </w:tcPr>
          <w:p w14:paraId="1999214D"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single" w:sz="8" w:space="0" w:color="auto"/>
              <w:left w:val="nil"/>
              <w:bottom w:val="nil"/>
              <w:right w:val="nil"/>
            </w:tcBorders>
            <w:shd w:val="clear" w:color="auto" w:fill="auto"/>
            <w:noWrap/>
            <w:vAlign w:val="center"/>
            <w:hideMark/>
          </w:tcPr>
          <w:p w14:paraId="229F4551" w14:textId="77777777" w:rsidR="00FC19A0" w:rsidRDefault="00FC19A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single" w:sz="8" w:space="0" w:color="auto"/>
              <w:left w:val="nil"/>
              <w:bottom w:val="nil"/>
              <w:right w:val="single" w:sz="8" w:space="0" w:color="auto"/>
            </w:tcBorders>
            <w:shd w:val="clear" w:color="auto" w:fill="auto"/>
            <w:noWrap/>
            <w:vAlign w:val="center"/>
            <w:hideMark/>
          </w:tcPr>
          <w:p w14:paraId="5332ECB2" w14:textId="77777777" w:rsidR="00FC19A0" w:rsidRDefault="00FC19A0">
            <w:pPr>
              <w:jc w:val="center"/>
              <w:rPr>
                <w:rFonts w:ascii="Arial" w:hAnsi="Arial" w:cs="Arial"/>
                <w:color w:val="000000"/>
                <w:sz w:val="18"/>
                <w:szCs w:val="18"/>
              </w:rPr>
            </w:pPr>
            <w:r>
              <w:rPr>
                <w:rFonts w:ascii="Arial" w:hAnsi="Arial" w:cs="Arial"/>
                <w:color w:val="000000"/>
                <w:sz w:val="18"/>
                <w:szCs w:val="18"/>
              </w:rPr>
              <w:t>#DIV/0!</w:t>
            </w:r>
          </w:p>
        </w:tc>
      </w:tr>
      <w:tr w:rsidR="00FC19A0" w14:paraId="6441F7C3" w14:textId="77777777" w:rsidTr="00FC19A0">
        <w:trPr>
          <w:trHeight w:val="255"/>
          <w:jc w:val="center"/>
        </w:trPr>
        <w:tc>
          <w:tcPr>
            <w:tcW w:w="1641" w:type="dxa"/>
            <w:tcBorders>
              <w:top w:val="single" w:sz="8" w:space="0" w:color="auto"/>
              <w:left w:val="single" w:sz="8" w:space="0" w:color="auto"/>
              <w:bottom w:val="nil"/>
              <w:right w:val="nil"/>
            </w:tcBorders>
            <w:shd w:val="clear" w:color="auto" w:fill="auto"/>
            <w:noWrap/>
            <w:vAlign w:val="center"/>
            <w:hideMark/>
          </w:tcPr>
          <w:p w14:paraId="57F5A53F" w14:textId="77777777" w:rsidR="00FC19A0" w:rsidRDefault="00FC19A0">
            <w:pPr>
              <w:jc w:val="center"/>
              <w:rPr>
                <w:rFonts w:ascii="Arial" w:hAnsi="Arial" w:cs="Arial"/>
                <w:color w:val="000000"/>
                <w:sz w:val="18"/>
                <w:szCs w:val="18"/>
              </w:rPr>
            </w:pPr>
            <w:r>
              <w:rPr>
                <w:rFonts w:ascii="Arial" w:hAnsi="Arial" w:cs="Arial"/>
                <w:color w:val="000000"/>
                <w:sz w:val="18"/>
                <w:szCs w:val="18"/>
              </w:rPr>
              <w:t>Class D</w:t>
            </w:r>
          </w:p>
        </w:tc>
        <w:tc>
          <w:tcPr>
            <w:tcW w:w="1029" w:type="dxa"/>
            <w:tcBorders>
              <w:top w:val="single" w:sz="8" w:space="0" w:color="auto"/>
              <w:left w:val="single" w:sz="8" w:space="0" w:color="auto"/>
              <w:bottom w:val="nil"/>
              <w:right w:val="nil"/>
            </w:tcBorders>
            <w:shd w:val="clear" w:color="auto" w:fill="auto"/>
            <w:noWrap/>
            <w:vAlign w:val="center"/>
            <w:hideMark/>
          </w:tcPr>
          <w:p w14:paraId="05D14818" w14:textId="77777777" w:rsidR="00FC19A0" w:rsidRDefault="00FC19A0">
            <w:pPr>
              <w:jc w:val="center"/>
              <w:rPr>
                <w:rFonts w:ascii="Arial" w:hAnsi="Arial" w:cs="Arial"/>
                <w:color w:val="000000"/>
                <w:sz w:val="18"/>
                <w:szCs w:val="18"/>
              </w:rPr>
            </w:pPr>
            <w:r>
              <w:rPr>
                <w:rFonts w:ascii="Arial" w:hAnsi="Arial" w:cs="Arial"/>
                <w:color w:val="000000"/>
                <w:sz w:val="18"/>
                <w:szCs w:val="18"/>
              </w:rPr>
              <w:t>-1.46%</w:t>
            </w:r>
          </w:p>
        </w:tc>
        <w:tc>
          <w:tcPr>
            <w:tcW w:w="1029" w:type="dxa"/>
            <w:tcBorders>
              <w:top w:val="single" w:sz="8" w:space="0" w:color="auto"/>
              <w:left w:val="nil"/>
              <w:bottom w:val="nil"/>
              <w:right w:val="nil"/>
            </w:tcBorders>
            <w:shd w:val="clear" w:color="auto" w:fill="auto"/>
            <w:noWrap/>
            <w:vAlign w:val="center"/>
            <w:hideMark/>
          </w:tcPr>
          <w:p w14:paraId="48C76AE7" w14:textId="77777777" w:rsidR="00FC19A0" w:rsidRDefault="00FC19A0">
            <w:pPr>
              <w:jc w:val="center"/>
              <w:rPr>
                <w:rFonts w:ascii="Arial" w:hAnsi="Arial" w:cs="Arial"/>
                <w:color w:val="000000"/>
                <w:sz w:val="18"/>
                <w:szCs w:val="18"/>
              </w:rPr>
            </w:pPr>
            <w:r>
              <w:rPr>
                <w:rFonts w:ascii="Arial" w:hAnsi="Arial" w:cs="Arial"/>
                <w:color w:val="000000"/>
                <w:sz w:val="18"/>
                <w:szCs w:val="18"/>
              </w:rPr>
              <w:t>-0.50%</w:t>
            </w:r>
          </w:p>
        </w:tc>
        <w:tc>
          <w:tcPr>
            <w:tcW w:w="1029" w:type="dxa"/>
            <w:tcBorders>
              <w:top w:val="single" w:sz="8" w:space="0" w:color="auto"/>
              <w:left w:val="nil"/>
              <w:bottom w:val="nil"/>
              <w:right w:val="nil"/>
            </w:tcBorders>
            <w:shd w:val="clear" w:color="000000" w:fill="CCFFCC"/>
            <w:noWrap/>
            <w:vAlign w:val="center"/>
            <w:hideMark/>
          </w:tcPr>
          <w:p w14:paraId="255D03E0" w14:textId="77777777" w:rsidR="00FC19A0" w:rsidRDefault="00FC19A0">
            <w:pPr>
              <w:jc w:val="center"/>
              <w:rPr>
                <w:rFonts w:ascii="Arial" w:hAnsi="Arial" w:cs="Arial"/>
                <w:sz w:val="18"/>
                <w:szCs w:val="18"/>
              </w:rPr>
            </w:pPr>
            <w:r>
              <w:rPr>
                <w:rFonts w:ascii="Arial" w:hAnsi="Arial" w:cs="Arial"/>
                <w:sz w:val="18"/>
                <w:szCs w:val="18"/>
              </w:rPr>
              <w:t>-4.31%</w:t>
            </w:r>
          </w:p>
        </w:tc>
        <w:tc>
          <w:tcPr>
            <w:tcW w:w="842" w:type="dxa"/>
            <w:tcBorders>
              <w:top w:val="single" w:sz="8" w:space="0" w:color="auto"/>
              <w:left w:val="nil"/>
              <w:bottom w:val="nil"/>
              <w:right w:val="nil"/>
            </w:tcBorders>
            <w:shd w:val="clear" w:color="auto" w:fill="auto"/>
            <w:noWrap/>
            <w:vAlign w:val="center"/>
            <w:hideMark/>
          </w:tcPr>
          <w:p w14:paraId="7C6A67B0" w14:textId="77777777" w:rsidR="00FC19A0" w:rsidRDefault="00FC19A0">
            <w:pPr>
              <w:jc w:val="center"/>
              <w:rPr>
                <w:rFonts w:ascii="Arial" w:hAnsi="Arial" w:cs="Arial"/>
                <w:color w:val="000000"/>
                <w:sz w:val="18"/>
                <w:szCs w:val="18"/>
              </w:rPr>
            </w:pPr>
            <w:r>
              <w:rPr>
                <w:rFonts w:ascii="Arial" w:hAnsi="Arial" w:cs="Arial"/>
                <w:color w:val="000000"/>
                <w:sz w:val="18"/>
                <w:szCs w:val="18"/>
              </w:rPr>
              <w:t>100%</w:t>
            </w:r>
          </w:p>
        </w:tc>
        <w:tc>
          <w:tcPr>
            <w:tcW w:w="1190" w:type="dxa"/>
            <w:tcBorders>
              <w:top w:val="single" w:sz="8" w:space="0" w:color="auto"/>
              <w:left w:val="nil"/>
              <w:bottom w:val="nil"/>
              <w:right w:val="single" w:sz="8" w:space="0" w:color="auto"/>
            </w:tcBorders>
            <w:shd w:val="clear" w:color="auto" w:fill="auto"/>
            <w:noWrap/>
            <w:vAlign w:val="center"/>
            <w:hideMark/>
          </w:tcPr>
          <w:p w14:paraId="1918B770" w14:textId="77777777" w:rsidR="00FC19A0" w:rsidRDefault="00FC19A0">
            <w:pPr>
              <w:jc w:val="center"/>
              <w:rPr>
                <w:rFonts w:ascii="Arial" w:hAnsi="Arial" w:cs="Arial"/>
                <w:color w:val="000000"/>
                <w:sz w:val="18"/>
                <w:szCs w:val="18"/>
              </w:rPr>
            </w:pPr>
            <w:r>
              <w:rPr>
                <w:rFonts w:ascii="Arial" w:hAnsi="Arial" w:cs="Arial"/>
                <w:color w:val="000000"/>
                <w:sz w:val="18"/>
                <w:szCs w:val="18"/>
              </w:rPr>
              <w:t>101%</w:t>
            </w:r>
          </w:p>
        </w:tc>
      </w:tr>
      <w:tr w:rsidR="00FC19A0" w14:paraId="161CD13D" w14:textId="77777777" w:rsidTr="00FC19A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51CAD6E5" w14:textId="77777777" w:rsidR="00FC19A0" w:rsidRDefault="00FC19A0">
            <w:pPr>
              <w:jc w:val="center"/>
              <w:rPr>
                <w:rFonts w:ascii="Arial" w:hAnsi="Arial" w:cs="Arial"/>
                <w:color w:val="000000"/>
                <w:sz w:val="18"/>
                <w:szCs w:val="18"/>
              </w:rPr>
            </w:pPr>
            <w:r>
              <w:rPr>
                <w:rFonts w:ascii="Arial" w:hAnsi="Arial" w:cs="Arial"/>
                <w:color w:val="000000"/>
                <w:sz w:val="18"/>
                <w:szCs w:val="18"/>
              </w:rPr>
              <w:t>Class F</w:t>
            </w:r>
          </w:p>
        </w:tc>
        <w:tc>
          <w:tcPr>
            <w:tcW w:w="1029" w:type="dxa"/>
            <w:tcBorders>
              <w:top w:val="nil"/>
              <w:left w:val="nil"/>
              <w:bottom w:val="single" w:sz="8" w:space="0" w:color="auto"/>
              <w:right w:val="nil"/>
            </w:tcBorders>
            <w:shd w:val="clear" w:color="auto" w:fill="auto"/>
            <w:noWrap/>
            <w:vAlign w:val="center"/>
            <w:hideMark/>
          </w:tcPr>
          <w:p w14:paraId="6DA2EDF9"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single" w:sz="8" w:space="0" w:color="auto"/>
              <w:right w:val="nil"/>
            </w:tcBorders>
            <w:shd w:val="clear" w:color="auto" w:fill="auto"/>
            <w:noWrap/>
            <w:vAlign w:val="center"/>
            <w:hideMark/>
          </w:tcPr>
          <w:p w14:paraId="1E90610C"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single" w:sz="8" w:space="0" w:color="auto"/>
              <w:right w:val="nil"/>
            </w:tcBorders>
            <w:shd w:val="clear" w:color="auto" w:fill="auto"/>
            <w:noWrap/>
            <w:vAlign w:val="center"/>
            <w:hideMark/>
          </w:tcPr>
          <w:p w14:paraId="23E7B8F1"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single" w:sz="8" w:space="0" w:color="auto"/>
              <w:right w:val="nil"/>
            </w:tcBorders>
            <w:shd w:val="clear" w:color="auto" w:fill="auto"/>
            <w:noWrap/>
            <w:vAlign w:val="center"/>
            <w:hideMark/>
          </w:tcPr>
          <w:p w14:paraId="0BAEB624" w14:textId="77777777" w:rsidR="00FC19A0" w:rsidRDefault="00FC19A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single" w:sz="8" w:space="0" w:color="auto"/>
              <w:right w:val="single" w:sz="8" w:space="0" w:color="auto"/>
            </w:tcBorders>
            <w:shd w:val="clear" w:color="auto" w:fill="auto"/>
            <w:noWrap/>
            <w:vAlign w:val="center"/>
            <w:hideMark/>
          </w:tcPr>
          <w:p w14:paraId="488E4C95" w14:textId="77777777" w:rsidR="00FC19A0" w:rsidRDefault="00FC19A0">
            <w:pPr>
              <w:jc w:val="center"/>
              <w:rPr>
                <w:rFonts w:ascii="Arial" w:hAnsi="Arial" w:cs="Arial"/>
                <w:color w:val="000000"/>
                <w:sz w:val="18"/>
                <w:szCs w:val="18"/>
              </w:rPr>
            </w:pPr>
            <w:r>
              <w:rPr>
                <w:rFonts w:ascii="Arial" w:hAnsi="Arial" w:cs="Arial"/>
                <w:color w:val="000000"/>
                <w:sz w:val="18"/>
                <w:szCs w:val="18"/>
              </w:rPr>
              <w:t>#DIV/0!</w:t>
            </w:r>
          </w:p>
        </w:tc>
      </w:tr>
    </w:tbl>
    <w:p w14:paraId="48F64938" w14:textId="77777777" w:rsidR="006E5044" w:rsidRDefault="006E5044" w:rsidP="006E5044">
      <w:pPr>
        <w:jc w:val="center"/>
        <w:rPr>
          <w:rFonts w:ascii="Times New Roman" w:eastAsia="Times New Roman" w:hAnsi="Times New Roman" w:cs="Times New Roman"/>
          <w:sz w:val="22"/>
          <w:szCs w:val="20"/>
          <w:lang w:eastAsia="en-US"/>
        </w:rPr>
      </w:pPr>
    </w:p>
    <w:p w14:paraId="383C03D4" w14:textId="1F0BFD15" w:rsidR="006E5044" w:rsidRDefault="006E5044" w:rsidP="006E5044">
      <w:pPr>
        <w:jc w:val="center"/>
        <w:rPr>
          <w:rFonts w:ascii="Times New Roman" w:eastAsia="Times New Roman" w:hAnsi="Times New Roman" w:cs="Times New Roman"/>
          <w:sz w:val="22"/>
          <w:szCs w:val="20"/>
          <w:lang w:eastAsia="en-US"/>
        </w:rPr>
      </w:pPr>
      <w:r w:rsidRPr="00976BDD">
        <w:rPr>
          <w:rFonts w:ascii="Times New Roman" w:eastAsia="Times New Roman" w:hAnsi="Times New Roman" w:cs="Times New Roman"/>
          <w:sz w:val="22"/>
          <w:szCs w:val="20"/>
          <w:lang w:eastAsia="en-US"/>
        </w:rPr>
        <w:t xml:space="preserve">Table </w:t>
      </w:r>
      <w:r>
        <w:rPr>
          <w:rFonts w:ascii="Times New Roman" w:eastAsia="Times New Roman" w:hAnsi="Times New Roman" w:cs="Times New Roman"/>
          <w:sz w:val="22"/>
          <w:szCs w:val="20"/>
          <w:lang w:eastAsia="en-US"/>
        </w:rPr>
        <w:t>11</w:t>
      </w:r>
      <w:r w:rsidRPr="00976BDD">
        <w:rPr>
          <w:rFonts w:ascii="Times New Roman" w:eastAsia="Times New Roman" w:hAnsi="Times New Roman" w:cs="Times New Roman"/>
          <w:sz w:val="22"/>
          <w:szCs w:val="20"/>
          <w:lang w:eastAsia="en-US"/>
        </w:rPr>
        <w:t>. Performance of the proposed method (</w:t>
      </w:r>
      <w:r>
        <w:rPr>
          <w:rFonts w:ascii="Times New Roman" w:eastAsia="Times New Roman" w:hAnsi="Times New Roman" w:cs="Times New Roman"/>
          <w:sz w:val="22"/>
          <w:szCs w:val="20"/>
          <w:lang w:eastAsia="en-US"/>
        </w:rPr>
        <w:t>AI, float</w:t>
      </w:r>
      <w:r w:rsidRPr="00976BDD">
        <w:rPr>
          <w:rFonts w:ascii="Times New Roman" w:eastAsia="Times New Roman" w:hAnsi="Times New Roman" w:cs="Times New Roman"/>
          <w:sz w:val="22"/>
          <w:szCs w:val="20"/>
          <w:lang w:eastAsia="en-US"/>
        </w:rPr>
        <w:t>)</w:t>
      </w:r>
    </w:p>
    <w:tbl>
      <w:tblPr>
        <w:tblW w:w="6760" w:type="dxa"/>
        <w:jc w:val="center"/>
        <w:tblLook w:val="04A0" w:firstRow="1" w:lastRow="0" w:firstColumn="1" w:lastColumn="0" w:noHBand="0" w:noVBand="1"/>
      </w:tblPr>
      <w:tblGrid>
        <w:gridCol w:w="1641"/>
        <w:gridCol w:w="1029"/>
        <w:gridCol w:w="1029"/>
        <w:gridCol w:w="1029"/>
        <w:gridCol w:w="842"/>
        <w:gridCol w:w="1190"/>
      </w:tblGrid>
      <w:tr w:rsidR="00FC19A0" w14:paraId="5CAEA007" w14:textId="77777777" w:rsidTr="00FC19A0">
        <w:trPr>
          <w:trHeight w:val="255"/>
          <w:jc w:val="center"/>
        </w:trPr>
        <w:tc>
          <w:tcPr>
            <w:tcW w:w="1641" w:type="dxa"/>
            <w:tcBorders>
              <w:top w:val="nil"/>
              <w:left w:val="nil"/>
              <w:bottom w:val="nil"/>
              <w:right w:val="nil"/>
            </w:tcBorders>
            <w:shd w:val="clear" w:color="auto" w:fill="auto"/>
            <w:noWrap/>
            <w:vAlign w:val="center"/>
            <w:hideMark/>
          </w:tcPr>
          <w:p w14:paraId="43056989" w14:textId="77777777" w:rsidR="00FC19A0" w:rsidRDefault="00FC19A0">
            <w:pPr>
              <w:rPr>
                <w:rFonts w:ascii="Times New Roman" w:eastAsia="Times New Roman" w:hAnsi="Times New Roman" w:cs="Times New Roman"/>
                <w:sz w:val="20"/>
                <w:szCs w:val="20"/>
              </w:rPr>
            </w:pPr>
          </w:p>
        </w:tc>
        <w:tc>
          <w:tcPr>
            <w:tcW w:w="5119" w:type="dxa"/>
            <w:gridSpan w:val="5"/>
            <w:tcBorders>
              <w:top w:val="single" w:sz="8" w:space="0" w:color="auto"/>
              <w:left w:val="single" w:sz="8" w:space="0" w:color="auto"/>
              <w:bottom w:val="single" w:sz="8" w:space="0" w:color="auto"/>
              <w:right w:val="nil"/>
            </w:tcBorders>
            <w:shd w:val="clear" w:color="auto" w:fill="auto"/>
            <w:noWrap/>
            <w:vAlign w:val="center"/>
            <w:hideMark/>
          </w:tcPr>
          <w:p w14:paraId="41AE7440" w14:textId="77777777" w:rsidR="00FC19A0" w:rsidRDefault="00FC19A0">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r>
      <w:tr w:rsidR="00FC19A0" w14:paraId="618ADAA7" w14:textId="77777777" w:rsidTr="00FC19A0">
        <w:trPr>
          <w:trHeight w:val="255"/>
          <w:jc w:val="center"/>
        </w:trPr>
        <w:tc>
          <w:tcPr>
            <w:tcW w:w="1641" w:type="dxa"/>
            <w:tcBorders>
              <w:top w:val="nil"/>
              <w:left w:val="nil"/>
              <w:bottom w:val="nil"/>
              <w:right w:val="nil"/>
            </w:tcBorders>
            <w:shd w:val="clear" w:color="auto" w:fill="auto"/>
            <w:noWrap/>
            <w:vAlign w:val="center"/>
            <w:hideMark/>
          </w:tcPr>
          <w:p w14:paraId="323E1226" w14:textId="77777777" w:rsidR="00FC19A0" w:rsidRDefault="00FC19A0">
            <w:pPr>
              <w:jc w:val="center"/>
              <w:rPr>
                <w:rFonts w:ascii="Arial" w:hAnsi="Arial" w:cs="Arial"/>
                <w:b/>
                <w:bCs/>
                <w:color w:val="000000"/>
                <w:sz w:val="18"/>
                <w:szCs w:val="18"/>
              </w:rPr>
            </w:pPr>
          </w:p>
        </w:tc>
        <w:tc>
          <w:tcPr>
            <w:tcW w:w="5119" w:type="dxa"/>
            <w:gridSpan w:val="5"/>
            <w:tcBorders>
              <w:top w:val="single" w:sz="8" w:space="0" w:color="auto"/>
              <w:left w:val="single" w:sz="8" w:space="0" w:color="auto"/>
              <w:bottom w:val="single" w:sz="8" w:space="0" w:color="auto"/>
              <w:right w:val="nil"/>
            </w:tcBorders>
            <w:shd w:val="clear" w:color="auto" w:fill="auto"/>
            <w:noWrap/>
            <w:vAlign w:val="center"/>
            <w:hideMark/>
          </w:tcPr>
          <w:p w14:paraId="124AFAF9" w14:textId="77777777" w:rsidR="00FC19A0" w:rsidRDefault="00FC19A0">
            <w:pPr>
              <w:jc w:val="center"/>
              <w:rPr>
                <w:rFonts w:ascii="Arial" w:hAnsi="Arial" w:cs="Arial"/>
                <w:b/>
                <w:bCs/>
                <w:color w:val="000000"/>
                <w:sz w:val="18"/>
                <w:szCs w:val="18"/>
              </w:rPr>
            </w:pPr>
            <w:r>
              <w:rPr>
                <w:rFonts w:ascii="Arial" w:hAnsi="Arial" w:cs="Arial"/>
                <w:b/>
                <w:bCs/>
                <w:color w:val="000000"/>
                <w:sz w:val="18"/>
                <w:szCs w:val="18"/>
              </w:rPr>
              <w:t>BD-rate Over NNVC3.0 (</w:t>
            </w:r>
            <w:proofErr w:type="spellStart"/>
            <w:r>
              <w:rPr>
                <w:rFonts w:ascii="Arial" w:hAnsi="Arial" w:cs="Arial"/>
                <w:b/>
                <w:bCs/>
                <w:color w:val="000000"/>
                <w:sz w:val="18"/>
                <w:szCs w:val="18"/>
              </w:rPr>
              <w:t>NnlfOption</w:t>
            </w:r>
            <w:proofErr w:type="spellEnd"/>
            <w:r>
              <w:rPr>
                <w:rFonts w:ascii="Arial" w:hAnsi="Arial" w:cs="Arial"/>
                <w:b/>
                <w:bCs/>
                <w:color w:val="000000"/>
                <w:sz w:val="18"/>
                <w:szCs w:val="18"/>
              </w:rPr>
              <w:t>=2)</w:t>
            </w:r>
          </w:p>
        </w:tc>
      </w:tr>
      <w:tr w:rsidR="00FC19A0" w14:paraId="69B4092A" w14:textId="77777777" w:rsidTr="00FC19A0">
        <w:trPr>
          <w:trHeight w:val="255"/>
          <w:jc w:val="center"/>
        </w:trPr>
        <w:tc>
          <w:tcPr>
            <w:tcW w:w="1641" w:type="dxa"/>
            <w:tcBorders>
              <w:top w:val="nil"/>
              <w:left w:val="nil"/>
              <w:bottom w:val="nil"/>
              <w:right w:val="nil"/>
            </w:tcBorders>
            <w:shd w:val="clear" w:color="auto" w:fill="auto"/>
            <w:noWrap/>
            <w:vAlign w:val="center"/>
            <w:hideMark/>
          </w:tcPr>
          <w:p w14:paraId="26F31B5A" w14:textId="77777777" w:rsidR="00FC19A0" w:rsidRDefault="00FC19A0">
            <w:pPr>
              <w:jc w:val="center"/>
              <w:rPr>
                <w:rFonts w:ascii="Arial" w:hAnsi="Arial" w:cs="Arial"/>
                <w:b/>
                <w:bCs/>
                <w:color w:val="000000"/>
                <w:sz w:val="18"/>
                <w:szCs w:val="18"/>
              </w:rPr>
            </w:pPr>
          </w:p>
        </w:tc>
        <w:tc>
          <w:tcPr>
            <w:tcW w:w="1029" w:type="dxa"/>
            <w:tcBorders>
              <w:top w:val="nil"/>
              <w:left w:val="single" w:sz="8" w:space="0" w:color="auto"/>
              <w:bottom w:val="single" w:sz="8" w:space="0" w:color="auto"/>
              <w:right w:val="nil"/>
            </w:tcBorders>
            <w:shd w:val="clear" w:color="auto" w:fill="auto"/>
            <w:noWrap/>
            <w:vAlign w:val="center"/>
            <w:hideMark/>
          </w:tcPr>
          <w:p w14:paraId="576D07A3" w14:textId="77777777" w:rsidR="00FC19A0" w:rsidRDefault="00FC19A0">
            <w:pPr>
              <w:jc w:val="center"/>
              <w:rPr>
                <w:rFonts w:ascii="Arial" w:hAnsi="Arial" w:cs="Arial"/>
                <w:color w:val="000000"/>
                <w:sz w:val="18"/>
                <w:szCs w:val="18"/>
              </w:rPr>
            </w:pPr>
            <w:r>
              <w:rPr>
                <w:rFonts w:ascii="Arial" w:hAnsi="Arial" w:cs="Arial"/>
                <w:color w:val="000000"/>
                <w:sz w:val="18"/>
                <w:szCs w:val="18"/>
              </w:rPr>
              <w:t>Y-PSNR</w:t>
            </w:r>
          </w:p>
        </w:tc>
        <w:tc>
          <w:tcPr>
            <w:tcW w:w="1029" w:type="dxa"/>
            <w:tcBorders>
              <w:top w:val="nil"/>
              <w:left w:val="nil"/>
              <w:bottom w:val="single" w:sz="8" w:space="0" w:color="auto"/>
              <w:right w:val="nil"/>
            </w:tcBorders>
            <w:shd w:val="clear" w:color="auto" w:fill="auto"/>
            <w:noWrap/>
            <w:vAlign w:val="center"/>
            <w:hideMark/>
          </w:tcPr>
          <w:p w14:paraId="0CCADE0C" w14:textId="77777777" w:rsidR="00FC19A0" w:rsidRDefault="00FC19A0">
            <w:pPr>
              <w:jc w:val="center"/>
              <w:rPr>
                <w:rFonts w:ascii="Arial" w:hAnsi="Arial" w:cs="Arial"/>
                <w:color w:val="000000"/>
                <w:sz w:val="18"/>
                <w:szCs w:val="18"/>
              </w:rPr>
            </w:pPr>
            <w:r>
              <w:rPr>
                <w:rFonts w:ascii="Arial" w:hAnsi="Arial" w:cs="Arial"/>
                <w:color w:val="000000"/>
                <w:sz w:val="18"/>
                <w:szCs w:val="18"/>
              </w:rPr>
              <w:t>U-PSNR</w:t>
            </w:r>
          </w:p>
        </w:tc>
        <w:tc>
          <w:tcPr>
            <w:tcW w:w="1029" w:type="dxa"/>
            <w:tcBorders>
              <w:top w:val="nil"/>
              <w:left w:val="nil"/>
              <w:bottom w:val="single" w:sz="8" w:space="0" w:color="auto"/>
              <w:right w:val="single" w:sz="4" w:space="0" w:color="auto"/>
            </w:tcBorders>
            <w:shd w:val="clear" w:color="auto" w:fill="auto"/>
            <w:noWrap/>
            <w:vAlign w:val="center"/>
            <w:hideMark/>
          </w:tcPr>
          <w:p w14:paraId="5DB52010" w14:textId="77777777" w:rsidR="00FC19A0" w:rsidRDefault="00FC19A0">
            <w:pPr>
              <w:jc w:val="center"/>
              <w:rPr>
                <w:rFonts w:ascii="Arial" w:hAnsi="Arial" w:cs="Arial"/>
                <w:color w:val="000000"/>
                <w:sz w:val="18"/>
                <w:szCs w:val="18"/>
              </w:rPr>
            </w:pPr>
            <w:r>
              <w:rPr>
                <w:rFonts w:ascii="Arial" w:hAnsi="Arial" w:cs="Arial"/>
                <w:color w:val="000000"/>
                <w:sz w:val="18"/>
                <w:szCs w:val="18"/>
              </w:rPr>
              <w:t>V-PSNR</w:t>
            </w:r>
          </w:p>
        </w:tc>
        <w:tc>
          <w:tcPr>
            <w:tcW w:w="842" w:type="dxa"/>
            <w:tcBorders>
              <w:top w:val="nil"/>
              <w:left w:val="nil"/>
              <w:bottom w:val="single" w:sz="8" w:space="0" w:color="auto"/>
              <w:right w:val="nil"/>
            </w:tcBorders>
            <w:shd w:val="clear" w:color="auto" w:fill="auto"/>
            <w:noWrap/>
            <w:vAlign w:val="center"/>
            <w:hideMark/>
          </w:tcPr>
          <w:p w14:paraId="089BFE60" w14:textId="77777777" w:rsidR="00FC19A0" w:rsidRDefault="00FC19A0">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190" w:type="dxa"/>
            <w:tcBorders>
              <w:top w:val="nil"/>
              <w:left w:val="nil"/>
              <w:bottom w:val="single" w:sz="8" w:space="0" w:color="auto"/>
              <w:right w:val="nil"/>
            </w:tcBorders>
            <w:shd w:val="clear" w:color="auto" w:fill="auto"/>
            <w:noWrap/>
            <w:vAlign w:val="center"/>
            <w:hideMark/>
          </w:tcPr>
          <w:p w14:paraId="637A6650" w14:textId="77777777" w:rsidR="00FC19A0" w:rsidRDefault="00FC19A0">
            <w:pPr>
              <w:jc w:val="center"/>
              <w:rPr>
                <w:rFonts w:ascii="Arial" w:hAnsi="Arial" w:cs="Arial"/>
                <w:color w:val="000000"/>
                <w:sz w:val="18"/>
                <w:szCs w:val="18"/>
              </w:rPr>
            </w:pPr>
            <w:proofErr w:type="spellStart"/>
            <w:r>
              <w:rPr>
                <w:rFonts w:ascii="Arial" w:hAnsi="Arial" w:cs="Arial"/>
                <w:color w:val="000000"/>
                <w:sz w:val="18"/>
                <w:szCs w:val="18"/>
              </w:rPr>
              <w:t>DecT</w:t>
            </w:r>
            <w:proofErr w:type="spellEnd"/>
            <w:r>
              <w:rPr>
                <w:rFonts w:ascii="Arial" w:hAnsi="Arial" w:cs="Arial"/>
                <w:color w:val="000000"/>
                <w:sz w:val="18"/>
                <w:szCs w:val="18"/>
              </w:rPr>
              <w:t xml:space="preserve"> CPU</w:t>
            </w:r>
          </w:p>
        </w:tc>
      </w:tr>
      <w:tr w:rsidR="00FC19A0" w14:paraId="65782C36" w14:textId="77777777" w:rsidTr="00FC19A0">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3AD084FF" w14:textId="77777777" w:rsidR="00FC19A0" w:rsidRDefault="00FC19A0">
            <w:pPr>
              <w:jc w:val="center"/>
              <w:rPr>
                <w:rFonts w:ascii="Arial" w:hAnsi="Arial" w:cs="Arial"/>
                <w:color w:val="000000"/>
                <w:sz w:val="18"/>
                <w:szCs w:val="18"/>
              </w:rPr>
            </w:pPr>
            <w:r>
              <w:rPr>
                <w:rFonts w:ascii="Arial" w:hAnsi="Arial" w:cs="Arial"/>
                <w:color w:val="000000"/>
                <w:sz w:val="18"/>
                <w:szCs w:val="18"/>
              </w:rPr>
              <w:t>Class A1</w:t>
            </w:r>
          </w:p>
        </w:tc>
        <w:tc>
          <w:tcPr>
            <w:tcW w:w="1029" w:type="dxa"/>
            <w:tcBorders>
              <w:top w:val="nil"/>
              <w:left w:val="nil"/>
              <w:bottom w:val="nil"/>
              <w:right w:val="nil"/>
            </w:tcBorders>
            <w:shd w:val="clear" w:color="auto" w:fill="auto"/>
            <w:noWrap/>
            <w:vAlign w:val="center"/>
            <w:hideMark/>
          </w:tcPr>
          <w:p w14:paraId="6C8B0453"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2C31CE41"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single" w:sz="4" w:space="0" w:color="auto"/>
            </w:tcBorders>
            <w:shd w:val="clear" w:color="auto" w:fill="auto"/>
            <w:noWrap/>
            <w:vAlign w:val="center"/>
            <w:hideMark/>
          </w:tcPr>
          <w:p w14:paraId="0DC24EE3"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72590193" w14:textId="77777777" w:rsidR="00FC19A0" w:rsidRDefault="00FC19A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nil"/>
            </w:tcBorders>
            <w:shd w:val="clear" w:color="auto" w:fill="auto"/>
            <w:noWrap/>
            <w:vAlign w:val="center"/>
            <w:hideMark/>
          </w:tcPr>
          <w:p w14:paraId="5B9E5D8F" w14:textId="77777777" w:rsidR="00FC19A0" w:rsidRDefault="00FC19A0">
            <w:pPr>
              <w:jc w:val="center"/>
              <w:rPr>
                <w:rFonts w:ascii="Arial" w:hAnsi="Arial" w:cs="Arial"/>
                <w:color w:val="000000"/>
                <w:sz w:val="18"/>
                <w:szCs w:val="18"/>
              </w:rPr>
            </w:pPr>
            <w:r>
              <w:rPr>
                <w:rFonts w:ascii="Arial" w:hAnsi="Arial" w:cs="Arial"/>
                <w:color w:val="000000"/>
                <w:sz w:val="18"/>
                <w:szCs w:val="18"/>
              </w:rPr>
              <w:t>#DIV/0!</w:t>
            </w:r>
          </w:p>
        </w:tc>
      </w:tr>
      <w:tr w:rsidR="00FC19A0" w14:paraId="49611DD5" w14:textId="77777777" w:rsidTr="00FC19A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4E44F7B9" w14:textId="77777777" w:rsidR="00FC19A0" w:rsidRDefault="00FC19A0">
            <w:pPr>
              <w:jc w:val="center"/>
              <w:rPr>
                <w:rFonts w:ascii="Arial" w:hAnsi="Arial" w:cs="Arial"/>
                <w:color w:val="000000"/>
                <w:sz w:val="18"/>
                <w:szCs w:val="18"/>
              </w:rPr>
            </w:pPr>
            <w:r>
              <w:rPr>
                <w:rFonts w:ascii="Arial" w:hAnsi="Arial" w:cs="Arial"/>
                <w:color w:val="000000"/>
                <w:sz w:val="18"/>
                <w:szCs w:val="18"/>
              </w:rPr>
              <w:t>Class A2</w:t>
            </w:r>
          </w:p>
        </w:tc>
        <w:tc>
          <w:tcPr>
            <w:tcW w:w="1029" w:type="dxa"/>
            <w:tcBorders>
              <w:top w:val="nil"/>
              <w:left w:val="nil"/>
              <w:bottom w:val="nil"/>
              <w:right w:val="nil"/>
            </w:tcBorders>
            <w:shd w:val="clear" w:color="auto" w:fill="auto"/>
            <w:noWrap/>
            <w:vAlign w:val="center"/>
            <w:hideMark/>
          </w:tcPr>
          <w:p w14:paraId="46E04175"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243C09C3"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single" w:sz="4" w:space="0" w:color="auto"/>
            </w:tcBorders>
            <w:shd w:val="clear" w:color="auto" w:fill="auto"/>
            <w:noWrap/>
            <w:vAlign w:val="center"/>
            <w:hideMark/>
          </w:tcPr>
          <w:p w14:paraId="2E4F32AA"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2F577FC5" w14:textId="77777777" w:rsidR="00FC19A0" w:rsidRDefault="00FC19A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nil"/>
            </w:tcBorders>
            <w:shd w:val="clear" w:color="auto" w:fill="auto"/>
            <w:noWrap/>
            <w:vAlign w:val="center"/>
            <w:hideMark/>
          </w:tcPr>
          <w:p w14:paraId="4ACD8481" w14:textId="77777777" w:rsidR="00FC19A0" w:rsidRDefault="00FC19A0">
            <w:pPr>
              <w:jc w:val="center"/>
              <w:rPr>
                <w:rFonts w:ascii="Arial" w:hAnsi="Arial" w:cs="Arial"/>
                <w:color w:val="000000"/>
                <w:sz w:val="18"/>
                <w:szCs w:val="18"/>
              </w:rPr>
            </w:pPr>
            <w:r>
              <w:rPr>
                <w:rFonts w:ascii="Arial" w:hAnsi="Arial" w:cs="Arial"/>
                <w:color w:val="000000"/>
                <w:sz w:val="18"/>
                <w:szCs w:val="18"/>
              </w:rPr>
              <w:t>#DIV/0!</w:t>
            </w:r>
          </w:p>
        </w:tc>
      </w:tr>
      <w:tr w:rsidR="00FC19A0" w14:paraId="77A58A0A" w14:textId="77777777" w:rsidTr="00FC19A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2DC24D78" w14:textId="77777777" w:rsidR="00FC19A0" w:rsidRDefault="00FC19A0">
            <w:pPr>
              <w:jc w:val="center"/>
              <w:rPr>
                <w:rFonts w:ascii="Arial" w:hAnsi="Arial" w:cs="Arial"/>
                <w:color w:val="000000"/>
                <w:sz w:val="18"/>
                <w:szCs w:val="18"/>
              </w:rPr>
            </w:pPr>
            <w:r>
              <w:rPr>
                <w:rFonts w:ascii="Arial" w:hAnsi="Arial" w:cs="Arial"/>
                <w:color w:val="000000"/>
                <w:sz w:val="18"/>
                <w:szCs w:val="18"/>
              </w:rPr>
              <w:t>Class B</w:t>
            </w:r>
          </w:p>
        </w:tc>
        <w:tc>
          <w:tcPr>
            <w:tcW w:w="1029" w:type="dxa"/>
            <w:tcBorders>
              <w:top w:val="nil"/>
              <w:left w:val="nil"/>
              <w:bottom w:val="nil"/>
              <w:right w:val="nil"/>
            </w:tcBorders>
            <w:shd w:val="clear" w:color="auto" w:fill="auto"/>
            <w:noWrap/>
            <w:vAlign w:val="center"/>
            <w:hideMark/>
          </w:tcPr>
          <w:p w14:paraId="1222CD50"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5C2B2BEF"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single" w:sz="4" w:space="0" w:color="auto"/>
            </w:tcBorders>
            <w:shd w:val="clear" w:color="auto" w:fill="auto"/>
            <w:noWrap/>
            <w:vAlign w:val="center"/>
            <w:hideMark/>
          </w:tcPr>
          <w:p w14:paraId="7F4160AA"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0A2648BB" w14:textId="77777777" w:rsidR="00FC19A0" w:rsidRDefault="00FC19A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nil"/>
            </w:tcBorders>
            <w:shd w:val="clear" w:color="auto" w:fill="auto"/>
            <w:noWrap/>
            <w:vAlign w:val="center"/>
            <w:hideMark/>
          </w:tcPr>
          <w:p w14:paraId="79C0E1DB" w14:textId="77777777" w:rsidR="00FC19A0" w:rsidRDefault="00FC19A0">
            <w:pPr>
              <w:jc w:val="center"/>
              <w:rPr>
                <w:rFonts w:ascii="Arial" w:hAnsi="Arial" w:cs="Arial"/>
                <w:color w:val="000000"/>
                <w:sz w:val="18"/>
                <w:szCs w:val="18"/>
              </w:rPr>
            </w:pPr>
            <w:r>
              <w:rPr>
                <w:rFonts w:ascii="Arial" w:hAnsi="Arial" w:cs="Arial"/>
                <w:color w:val="000000"/>
                <w:sz w:val="18"/>
                <w:szCs w:val="18"/>
              </w:rPr>
              <w:t>#DIV/0!</w:t>
            </w:r>
          </w:p>
        </w:tc>
      </w:tr>
      <w:tr w:rsidR="00FC19A0" w14:paraId="31103D9A" w14:textId="77777777" w:rsidTr="00FC19A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24AD88A9" w14:textId="77777777" w:rsidR="00FC19A0" w:rsidRDefault="00FC19A0">
            <w:pPr>
              <w:jc w:val="center"/>
              <w:rPr>
                <w:rFonts w:ascii="Arial" w:hAnsi="Arial" w:cs="Arial"/>
                <w:color w:val="000000"/>
                <w:sz w:val="18"/>
                <w:szCs w:val="18"/>
              </w:rPr>
            </w:pPr>
            <w:r>
              <w:rPr>
                <w:rFonts w:ascii="Arial" w:hAnsi="Arial" w:cs="Arial"/>
                <w:color w:val="000000"/>
                <w:sz w:val="18"/>
                <w:szCs w:val="18"/>
              </w:rPr>
              <w:t>Class C</w:t>
            </w:r>
          </w:p>
        </w:tc>
        <w:tc>
          <w:tcPr>
            <w:tcW w:w="1029" w:type="dxa"/>
            <w:tcBorders>
              <w:top w:val="nil"/>
              <w:left w:val="nil"/>
              <w:bottom w:val="nil"/>
              <w:right w:val="nil"/>
            </w:tcBorders>
            <w:shd w:val="clear" w:color="auto" w:fill="auto"/>
            <w:noWrap/>
            <w:vAlign w:val="center"/>
            <w:hideMark/>
          </w:tcPr>
          <w:p w14:paraId="30608BF2" w14:textId="77777777" w:rsidR="00FC19A0" w:rsidRDefault="00FC19A0">
            <w:pPr>
              <w:jc w:val="center"/>
              <w:rPr>
                <w:rFonts w:ascii="Arial" w:hAnsi="Arial" w:cs="Arial"/>
                <w:color w:val="000000"/>
                <w:sz w:val="18"/>
                <w:szCs w:val="18"/>
              </w:rPr>
            </w:pPr>
            <w:r>
              <w:rPr>
                <w:rFonts w:ascii="Arial" w:hAnsi="Arial" w:cs="Arial"/>
                <w:color w:val="000000"/>
                <w:sz w:val="18"/>
                <w:szCs w:val="18"/>
              </w:rPr>
              <w:t>0.20%</w:t>
            </w:r>
          </w:p>
        </w:tc>
        <w:tc>
          <w:tcPr>
            <w:tcW w:w="1029" w:type="dxa"/>
            <w:tcBorders>
              <w:top w:val="nil"/>
              <w:left w:val="nil"/>
              <w:bottom w:val="nil"/>
              <w:right w:val="nil"/>
            </w:tcBorders>
            <w:shd w:val="clear" w:color="auto" w:fill="auto"/>
            <w:noWrap/>
            <w:vAlign w:val="center"/>
            <w:hideMark/>
          </w:tcPr>
          <w:p w14:paraId="02E58082" w14:textId="77777777" w:rsidR="00FC19A0" w:rsidRDefault="00FC19A0">
            <w:pPr>
              <w:jc w:val="center"/>
              <w:rPr>
                <w:rFonts w:ascii="Arial" w:hAnsi="Arial" w:cs="Arial"/>
                <w:color w:val="000000"/>
                <w:sz w:val="18"/>
                <w:szCs w:val="18"/>
              </w:rPr>
            </w:pPr>
            <w:r>
              <w:rPr>
                <w:rFonts w:ascii="Arial" w:hAnsi="Arial" w:cs="Arial"/>
                <w:color w:val="000000"/>
                <w:sz w:val="18"/>
                <w:szCs w:val="18"/>
              </w:rPr>
              <w:t>-0.16%</w:t>
            </w:r>
          </w:p>
        </w:tc>
        <w:tc>
          <w:tcPr>
            <w:tcW w:w="1029" w:type="dxa"/>
            <w:tcBorders>
              <w:top w:val="nil"/>
              <w:left w:val="nil"/>
              <w:bottom w:val="nil"/>
              <w:right w:val="single" w:sz="4" w:space="0" w:color="auto"/>
            </w:tcBorders>
            <w:shd w:val="clear" w:color="auto" w:fill="auto"/>
            <w:noWrap/>
            <w:vAlign w:val="center"/>
            <w:hideMark/>
          </w:tcPr>
          <w:p w14:paraId="397FBA8B" w14:textId="77777777" w:rsidR="00FC19A0" w:rsidRDefault="00FC19A0">
            <w:pPr>
              <w:jc w:val="center"/>
              <w:rPr>
                <w:rFonts w:ascii="Arial" w:hAnsi="Arial" w:cs="Arial"/>
                <w:color w:val="000000"/>
                <w:sz w:val="18"/>
                <w:szCs w:val="18"/>
              </w:rPr>
            </w:pPr>
            <w:r>
              <w:rPr>
                <w:rFonts w:ascii="Arial" w:hAnsi="Arial" w:cs="Arial"/>
                <w:color w:val="000000"/>
                <w:sz w:val="18"/>
                <w:szCs w:val="18"/>
              </w:rPr>
              <w:t>0.06%</w:t>
            </w:r>
          </w:p>
        </w:tc>
        <w:tc>
          <w:tcPr>
            <w:tcW w:w="842" w:type="dxa"/>
            <w:tcBorders>
              <w:top w:val="nil"/>
              <w:left w:val="nil"/>
              <w:bottom w:val="nil"/>
              <w:right w:val="nil"/>
            </w:tcBorders>
            <w:shd w:val="clear" w:color="auto" w:fill="auto"/>
            <w:noWrap/>
            <w:vAlign w:val="center"/>
            <w:hideMark/>
          </w:tcPr>
          <w:p w14:paraId="74242CA1" w14:textId="77777777" w:rsidR="00FC19A0" w:rsidRDefault="00FC19A0">
            <w:pPr>
              <w:jc w:val="center"/>
              <w:rPr>
                <w:rFonts w:ascii="Arial" w:hAnsi="Arial" w:cs="Arial"/>
                <w:color w:val="000000"/>
                <w:sz w:val="18"/>
                <w:szCs w:val="18"/>
              </w:rPr>
            </w:pPr>
            <w:r>
              <w:rPr>
                <w:rFonts w:ascii="Arial" w:hAnsi="Arial" w:cs="Arial"/>
                <w:color w:val="000000"/>
                <w:sz w:val="18"/>
                <w:szCs w:val="18"/>
              </w:rPr>
              <w:t>101%</w:t>
            </w:r>
          </w:p>
        </w:tc>
        <w:tc>
          <w:tcPr>
            <w:tcW w:w="1190" w:type="dxa"/>
            <w:tcBorders>
              <w:top w:val="nil"/>
              <w:left w:val="nil"/>
              <w:bottom w:val="nil"/>
              <w:right w:val="nil"/>
            </w:tcBorders>
            <w:shd w:val="clear" w:color="auto" w:fill="auto"/>
            <w:noWrap/>
            <w:vAlign w:val="center"/>
            <w:hideMark/>
          </w:tcPr>
          <w:p w14:paraId="2AD10DEE" w14:textId="77777777" w:rsidR="00FC19A0" w:rsidRDefault="00FC19A0">
            <w:pPr>
              <w:jc w:val="center"/>
              <w:rPr>
                <w:rFonts w:ascii="Arial" w:hAnsi="Arial" w:cs="Arial"/>
                <w:color w:val="000000"/>
                <w:sz w:val="18"/>
                <w:szCs w:val="18"/>
              </w:rPr>
            </w:pPr>
            <w:r>
              <w:rPr>
                <w:rFonts w:ascii="Arial" w:hAnsi="Arial" w:cs="Arial"/>
                <w:color w:val="000000"/>
                <w:sz w:val="18"/>
                <w:szCs w:val="18"/>
              </w:rPr>
              <w:t>104%</w:t>
            </w:r>
          </w:p>
        </w:tc>
      </w:tr>
      <w:tr w:rsidR="00FC19A0" w14:paraId="0AEEAB6B" w14:textId="77777777" w:rsidTr="00FC19A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57180420" w14:textId="77777777" w:rsidR="00FC19A0" w:rsidRDefault="00FC19A0">
            <w:pPr>
              <w:jc w:val="center"/>
              <w:rPr>
                <w:rFonts w:ascii="Arial" w:hAnsi="Arial" w:cs="Arial"/>
                <w:color w:val="000000"/>
                <w:sz w:val="18"/>
                <w:szCs w:val="18"/>
              </w:rPr>
            </w:pPr>
            <w:r>
              <w:rPr>
                <w:rFonts w:ascii="Arial" w:hAnsi="Arial" w:cs="Arial"/>
                <w:color w:val="000000"/>
                <w:sz w:val="18"/>
                <w:szCs w:val="18"/>
              </w:rPr>
              <w:t>Class E</w:t>
            </w:r>
          </w:p>
        </w:tc>
        <w:tc>
          <w:tcPr>
            <w:tcW w:w="1029" w:type="dxa"/>
            <w:tcBorders>
              <w:top w:val="nil"/>
              <w:left w:val="nil"/>
              <w:bottom w:val="nil"/>
              <w:right w:val="nil"/>
            </w:tcBorders>
            <w:shd w:val="clear" w:color="auto" w:fill="auto"/>
            <w:noWrap/>
            <w:vAlign w:val="center"/>
            <w:hideMark/>
          </w:tcPr>
          <w:p w14:paraId="4F632EE5"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2B0AD6EB"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single" w:sz="4" w:space="0" w:color="auto"/>
            </w:tcBorders>
            <w:shd w:val="clear" w:color="auto" w:fill="auto"/>
            <w:noWrap/>
            <w:vAlign w:val="center"/>
            <w:hideMark/>
          </w:tcPr>
          <w:p w14:paraId="59E3B309"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0F584CEB" w14:textId="77777777" w:rsidR="00FC19A0" w:rsidRDefault="00FC19A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nil"/>
            </w:tcBorders>
            <w:shd w:val="clear" w:color="auto" w:fill="auto"/>
            <w:noWrap/>
            <w:vAlign w:val="center"/>
            <w:hideMark/>
          </w:tcPr>
          <w:p w14:paraId="498B9562" w14:textId="77777777" w:rsidR="00FC19A0" w:rsidRDefault="00FC19A0">
            <w:pPr>
              <w:jc w:val="center"/>
              <w:rPr>
                <w:rFonts w:ascii="Arial" w:hAnsi="Arial" w:cs="Arial"/>
                <w:color w:val="000000"/>
                <w:sz w:val="18"/>
                <w:szCs w:val="18"/>
              </w:rPr>
            </w:pPr>
            <w:r>
              <w:rPr>
                <w:rFonts w:ascii="Arial" w:hAnsi="Arial" w:cs="Arial"/>
                <w:color w:val="000000"/>
                <w:sz w:val="18"/>
                <w:szCs w:val="18"/>
              </w:rPr>
              <w:t>#DIV/0!</w:t>
            </w:r>
          </w:p>
        </w:tc>
      </w:tr>
      <w:tr w:rsidR="00FC19A0" w14:paraId="78CE1BE4" w14:textId="77777777" w:rsidTr="00FC19A0">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0132E10C" w14:textId="77777777" w:rsidR="00FC19A0" w:rsidRDefault="00FC19A0">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29" w:type="dxa"/>
            <w:tcBorders>
              <w:top w:val="single" w:sz="8" w:space="0" w:color="auto"/>
              <w:left w:val="nil"/>
              <w:bottom w:val="nil"/>
              <w:right w:val="nil"/>
            </w:tcBorders>
            <w:shd w:val="clear" w:color="auto" w:fill="auto"/>
            <w:noWrap/>
            <w:vAlign w:val="center"/>
            <w:hideMark/>
          </w:tcPr>
          <w:p w14:paraId="17F02D2E"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single" w:sz="8" w:space="0" w:color="auto"/>
              <w:left w:val="nil"/>
              <w:bottom w:val="nil"/>
              <w:right w:val="nil"/>
            </w:tcBorders>
            <w:shd w:val="clear" w:color="auto" w:fill="auto"/>
            <w:noWrap/>
            <w:vAlign w:val="center"/>
            <w:hideMark/>
          </w:tcPr>
          <w:p w14:paraId="7401EA71"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single" w:sz="8" w:space="0" w:color="auto"/>
              <w:left w:val="nil"/>
              <w:bottom w:val="nil"/>
              <w:right w:val="single" w:sz="4" w:space="0" w:color="auto"/>
            </w:tcBorders>
            <w:shd w:val="clear" w:color="auto" w:fill="auto"/>
            <w:noWrap/>
            <w:vAlign w:val="center"/>
            <w:hideMark/>
          </w:tcPr>
          <w:p w14:paraId="088BE741"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single" w:sz="8" w:space="0" w:color="auto"/>
              <w:left w:val="nil"/>
              <w:bottom w:val="nil"/>
              <w:right w:val="nil"/>
            </w:tcBorders>
            <w:shd w:val="clear" w:color="auto" w:fill="auto"/>
            <w:noWrap/>
            <w:vAlign w:val="center"/>
            <w:hideMark/>
          </w:tcPr>
          <w:p w14:paraId="7A335D96" w14:textId="77777777" w:rsidR="00FC19A0" w:rsidRDefault="00FC19A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single" w:sz="8" w:space="0" w:color="auto"/>
              <w:left w:val="nil"/>
              <w:bottom w:val="nil"/>
              <w:right w:val="nil"/>
            </w:tcBorders>
            <w:shd w:val="clear" w:color="auto" w:fill="auto"/>
            <w:noWrap/>
            <w:vAlign w:val="center"/>
            <w:hideMark/>
          </w:tcPr>
          <w:p w14:paraId="1F9A2D71" w14:textId="77777777" w:rsidR="00FC19A0" w:rsidRDefault="00FC19A0">
            <w:pPr>
              <w:jc w:val="center"/>
              <w:rPr>
                <w:rFonts w:ascii="Arial" w:hAnsi="Arial" w:cs="Arial"/>
                <w:color w:val="000000"/>
                <w:sz w:val="18"/>
                <w:szCs w:val="18"/>
              </w:rPr>
            </w:pPr>
            <w:r>
              <w:rPr>
                <w:rFonts w:ascii="Arial" w:hAnsi="Arial" w:cs="Arial"/>
                <w:color w:val="000000"/>
                <w:sz w:val="18"/>
                <w:szCs w:val="18"/>
              </w:rPr>
              <w:t>#DIV/0!</w:t>
            </w:r>
          </w:p>
        </w:tc>
      </w:tr>
      <w:tr w:rsidR="00FC19A0" w14:paraId="7134CD12" w14:textId="77777777" w:rsidTr="00FC19A0">
        <w:trPr>
          <w:trHeight w:val="255"/>
          <w:jc w:val="center"/>
        </w:trPr>
        <w:tc>
          <w:tcPr>
            <w:tcW w:w="1641" w:type="dxa"/>
            <w:tcBorders>
              <w:top w:val="single" w:sz="8" w:space="0" w:color="auto"/>
              <w:left w:val="single" w:sz="8" w:space="0" w:color="auto"/>
              <w:bottom w:val="nil"/>
              <w:right w:val="nil"/>
            </w:tcBorders>
            <w:shd w:val="clear" w:color="auto" w:fill="auto"/>
            <w:noWrap/>
            <w:vAlign w:val="center"/>
            <w:hideMark/>
          </w:tcPr>
          <w:p w14:paraId="161103D9" w14:textId="77777777" w:rsidR="00FC19A0" w:rsidRDefault="00FC19A0">
            <w:pPr>
              <w:jc w:val="center"/>
              <w:rPr>
                <w:rFonts w:ascii="Arial" w:hAnsi="Arial" w:cs="Arial"/>
                <w:color w:val="000000"/>
                <w:sz w:val="18"/>
                <w:szCs w:val="18"/>
              </w:rPr>
            </w:pPr>
            <w:r>
              <w:rPr>
                <w:rFonts w:ascii="Arial" w:hAnsi="Arial" w:cs="Arial"/>
                <w:color w:val="000000"/>
                <w:sz w:val="18"/>
                <w:szCs w:val="18"/>
              </w:rPr>
              <w:t>Class D</w:t>
            </w:r>
          </w:p>
        </w:tc>
        <w:tc>
          <w:tcPr>
            <w:tcW w:w="1029" w:type="dxa"/>
            <w:tcBorders>
              <w:top w:val="single" w:sz="8" w:space="0" w:color="auto"/>
              <w:left w:val="single" w:sz="8" w:space="0" w:color="auto"/>
              <w:bottom w:val="nil"/>
              <w:right w:val="nil"/>
            </w:tcBorders>
            <w:shd w:val="clear" w:color="auto" w:fill="auto"/>
            <w:noWrap/>
            <w:vAlign w:val="center"/>
            <w:hideMark/>
          </w:tcPr>
          <w:p w14:paraId="25CD65CA" w14:textId="77777777" w:rsidR="00FC19A0" w:rsidRDefault="00FC19A0">
            <w:pPr>
              <w:jc w:val="center"/>
              <w:rPr>
                <w:rFonts w:ascii="Arial" w:hAnsi="Arial" w:cs="Arial"/>
                <w:color w:val="000000"/>
                <w:sz w:val="18"/>
                <w:szCs w:val="18"/>
              </w:rPr>
            </w:pPr>
            <w:r>
              <w:rPr>
                <w:rFonts w:ascii="Arial" w:hAnsi="Arial" w:cs="Arial"/>
                <w:color w:val="000000"/>
                <w:sz w:val="18"/>
                <w:szCs w:val="18"/>
              </w:rPr>
              <w:t>0.17%</w:t>
            </w:r>
          </w:p>
        </w:tc>
        <w:tc>
          <w:tcPr>
            <w:tcW w:w="1029" w:type="dxa"/>
            <w:tcBorders>
              <w:top w:val="single" w:sz="8" w:space="0" w:color="auto"/>
              <w:left w:val="nil"/>
              <w:bottom w:val="nil"/>
              <w:right w:val="nil"/>
            </w:tcBorders>
            <w:shd w:val="clear" w:color="auto" w:fill="auto"/>
            <w:noWrap/>
            <w:vAlign w:val="center"/>
            <w:hideMark/>
          </w:tcPr>
          <w:p w14:paraId="53C6B493" w14:textId="77777777" w:rsidR="00FC19A0" w:rsidRDefault="00FC19A0">
            <w:pPr>
              <w:jc w:val="center"/>
              <w:rPr>
                <w:rFonts w:ascii="Arial" w:hAnsi="Arial" w:cs="Arial"/>
                <w:color w:val="000000"/>
                <w:sz w:val="18"/>
                <w:szCs w:val="18"/>
              </w:rPr>
            </w:pPr>
            <w:r>
              <w:rPr>
                <w:rFonts w:ascii="Arial" w:hAnsi="Arial" w:cs="Arial"/>
                <w:color w:val="000000"/>
                <w:sz w:val="18"/>
                <w:szCs w:val="18"/>
              </w:rPr>
              <w:t>0.38%</w:t>
            </w:r>
          </w:p>
        </w:tc>
        <w:tc>
          <w:tcPr>
            <w:tcW w:w="1029" w:type="dxa"/>
            <w:tcBorders>
              <w:top w:val="single" w:sz="8" w:space="0" w:color="auto"/>
              <w:left w:val="nil"/>
              <w:bottom w:val="nil"/>
              <w:right w:val="single" w:sz="4" w:space="0" w:color="auto"/>
            </w:tcBorders>
            <w:shd w:val="clear" w:color="auto" w:fill="auto"/>
            <w:noWrap/>
            <w:vAlign w:val="center"/>
            <w:hideMark/>
          </w:tcPr>
          <w:p w14:paraId="090A3C1B" w14:textId="77777777" w:rsidR="00FC19A0" w:rsidRDefault="00FC19A0">
            <w:pPr>
              <w:jc w:val="center"/>
              <w:rPr>
                <w:rFonts w:ascii="Arial" w:hAnsi="Arial" w:cs="Arial"/>
                <w:color w:val="000000"/>
                <w:sz w:val="18"/>
                <w:szCs w:val="18"/>
              </w:rPr>
            </w:pPr>
            <w:r>
              <w:rPr>
                <w:rFonts w:ascii="Arial" w:hAnsi="Arial" w:cs="Arial"/>
                <w:color w:val="000000"/>
                <w:sz w:val="18"/>
                <w:szCs w:val="18"/>
              </w:rPr>
              <w:t>-2.20%</w:t>
            </w:r>
          </w:p>
        </w:tc>
        <w:tc>
          <w:tcPr>
            <w:tcW w:w="842" w:type="dxa"/>
            <w:tcBorders>
              <w:top w:val="single" w:sz="8" w:space="0" w:color="auto"/>
              <w:left w:val="nil"/>
              <w:bottom w:val="nil"/>
              <w:right w:val="nil"/>
            </w:tcBorders>
            <w:shd w:val="clear" w:color="auto" w:fill="auto"/>
            <w:noWrap/>
            <w:vAlign w:val="center"/>
            <w:hideMark/>
          </w:tcPr>
          <w:p w14:paraId="68B07CF9" w14:textId="77777777" w:rsidR="00FC19A0" w:rsidRDefault="00FC19A0">
            <w:pPr>
              <w:jc w:val="center"/>
              <w:rPr>
                <w:rFonts w:ascii="Arial" w:hAnsi="Arial" w:cs="Arial"/>
                <w:color w:val="000000"/>
                <w:sz w:val="18"/>
                <w:szCs w:val="18"/>
              </w:rPr>
            </w:pPr>
            <w:r>
              <w:rPr>
                <w:rFonts w:ascii="Arial" w:hAnsi="Arial" w:cs="Arial"/>
                <w:color w:val="000000"/>
                <w:sz w:val="18"/>
                <w:szCs w:val="18"/>
              </w:rPr>
              <w:t>101%</w:t>
            </w:r>
          </w:p>
        </w:tc>
        <w:tc>
          <w:tcPr>
            <w:tcW w:w="1190" w:type="dxa"/>
            <w:tcBorders>
              <w:top w:val="single" w:sz="8" w:space="0" w:color="auto"/>
              <w:left w:val="nil"/>
              <w:bottom w:val="nil"/>
              <w:right w:val="nil"/>
            </w:tcBorders>
            <w:shd w:val="clear" w:color="auto" w:fill="auto"/>
            <w:noWrap/>
            <w:vAlign w:val="center"/>
            <w:hideMark/>
          </w:tcPr>
          <w:p w14:paraId="55B739E4" w14:textId="77777777" w:rsidR="00FC19A0" w:rsidRDefault="00FC19A0">
            <w:pPr>
              <w:jc w:val="center"/>
              <w:rPr>
                <w:rFonts w:ascii="Arial" w:hAnsi="Arial" w:cs="Arial"/>
                <w:color w:val="000000"/>
                <w:sz w:val="18"/>
                <w:szCs w:val="18"/>
              </w:rPr>
            </w:pPr>
            <w:r>
              <w:rPr>
                <w:rFonts w:ascii="Arial" w:hAnsi="Arial" w:cs="Arial"/>
                <w:color w:val="000000"/>
                <w:sz w:val="18"/>
                <w:szCs w:val="18"/>
              </w:rPr>
              <w:t>104%</w:t>
            </w:r>
          </w:p>
        </w:tc>
      </w:tr>
      <w:tr w:rsidR="00FC19A0" w14:paraId="5A57232A" w14:textId="77777777" w:rsidTr="00FC19A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11AC254D" w14:textId="77777777" w:rsidR="00FC19A0" w:rsidRDefault="00FC19A0">
            <w:pPr>
              <w:jc w:val="center"/>
              <w:rPr>
                <w:rFonts w:ascii="Arial" w:hAnsi="Arial" w:cs="Arial"/>
                <w:color w:val="000000"/>
                <w:sz w:val="18"/>
                <w:szCs w:val="18"/>
              </w:rPr>
            </w:pPr>
            <w:r>
              <w:rPr>
                <w:rFonts w:ascii="Arial" w:hAnsi="Arial" w:cs="Arial"/>
                <w:color w:val="000000"/>
                <w:sz w:val="18"/>
                <w:szCs w:val="18"/>
              </w:rPr>
              <w:t>Class F</w:t>
            </w:r>
          </w:p>
        </w:tc>
        <w:tc>
          <w:tcPr>
            <w:tcW w:w="1029" w:type="dxa"/>
            <w:tcBorders>
              <w:top w:val="nil"/>
              <w:left w:val="nil"/>
              <w:bottom w:val="nil"/>
              <w:right w:val="nil"/>
            </w:tcBorders>
            <w:shd w:val="clear" w:color="auto" w:fill="auto"/>
            <w:noWrap/>
            <w:vAlign w:val="center"/>
            <w:hideMark/>
          </w:tcPr>
          <w:p w14:paraId="141FB4E5"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1F6B7854"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single" w:sz="4" w:space="0" w:color="auto"/>
            </w:tcBorders>
            <w:shd w:val="clear" w:color="auto" w:fill="auto"/>
            <w:noWrap/>
            <w:vAlign w:val="center"/>
            <w:hideMark/>
          </w:tcPr>
          <w:p w14:paraId="78F3FEC3"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43816D49" w14:textId="77777777" w:rsidR="00FC19A0" w:rsidRDefault="00FC19A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nil"/>
            </w:tcBorders>
            <w:shd w:val="clear" w:color="auto" w:fill="auto"/>
            <w:noWrap/>
            <w:vAlign w:val="center"/>
            <w:hideMark/>
          </w:tcPr>
          <w:p w14:paraId="574A5978" w14:textId="77777777" w:rsidR="00FC19A0" w:rsidRDefault="00FC19A0">
            <w:pPr>
              <w:jc w:val="center"/>
              <w:rPr>
                <w:rFonts w:ascii="Arial" w:hAnsi="Arial" w:cs="Arial"/>
                <w:color w:val="000000"/>
                <w:sz w:val="18"/>
                <w:szCs w:val="18"/>
              </w:rPr>
            </w:pPr>
            <w:r>
              <w:rPr>
                <w:rFonts w:ascii="Arial" w:hAnsi="Arial" w:cs="Arial"/>
                <w:color w:val="000000"/>
                <w:sz w:val="18"/>
                <w:szCs w:val="18"/>
              </w:rPr>
              <w:t>#DIV/0!</w:t>
            </w:r>
          </w:p>
        </w:tc>
      </w:tr>
    </w:tbl>
    <w:p w14:paraId="2A66C5D3" w14:textId="2B63B818" w:rsidR="006E5044" w:rsidRDefault="006E5044" w:rsidP="006E5044">
      <w:pPr>
        <w:jc w:val="center"/>
        <w:rPr>
          <w:rFonts w:ascii="Times New Roman" w:eastAsia="Times New Roman" w:hAnsi="Times New Roman" w:cs="Times New Roman"/>
          <w:sz w:val="22"/>
          <w:szCs w:val="20"/>
          <w:lang w:eastAsia="en-US"/>
        </w:rPr>
      </w:pPr>
    </w:p>
    <w:p w14:paraId="589E47F5" w14:textId="47EAAF97" w:rsidR="006E5044" w:rsidRDefault="006E5044" w:rsidP="006E5044">
      <w:pPr>
        <w:jc w:val="center"/>
        <w:rPr>
          <w:rFonts w:ascii="Times New Roman" w:eastAsia="Times New Roman" w:hAnsi="Times New Roman" w:cs="Times New Roman"/>
          <w:sz w:val="22"/>
          <w:szCs w:val="20"/>
          <w:lang w:eastAsia="en-US"/>
        </w:rPr>
      </w:pPr>
      <w:r w:rsidRPr="00976BDD">
        <w:rPr>
          <w:rFonts w:ascii="Times New Roman" w:eastAsia="Times New Roman" w:hAnsi="Times New Roman" w:cs="Times New Roman"/>
          <w:sz w:val="22"/>
          <w:szCs w:val="20"/>
          <w:lang w:eastAsia="en-US"/>
        </w:rPr>
        <w:t xml:space="preserve">Table </w:t>
      </w:r>
      <w:r>
        <w:rPr>
          <w:rFonts w:ascii="Times New Roman" w:eastAsia="Times New Roman" w:hAnsi="Times New Roman" w:cs="Times New Roman"/>
          <w:sz w:val="22"/>
          <w:szCs w:val="20"/>
          <w:lang w:eastAsia="en-US"/>
        </w:rPr>
        <w:t>12</w:t>
      </w:r>
      <w:r w:rsidRPr="00976BDD">
        <w:rPr>
          <w:rFonts w:ascii="Times New Roman" w:eastAsia="Times New Roman" w:hAnsi="Times New Roman" w:cs="Times New Roman"/>
          <w:sz w:val="22"/>
          <w:szCs w:val="20"/>
          <w:lang w:eastAsia="en-US"/>
        </w:rPr>
        <w:t>. Performance of the proposed method (</w:t>
      </w:r>
      <w:r>
        <w:rPr>
          <w:rFonts w:ascii="Times New Roman" w:eastAsia="Times New Roman" w:hAnsi="Times New Roman" w:cs="Times New Roman"/>
          <w:sz w:val="22"/>
          <w:szCs w:val="20"/>
          <w:lang w:eastAsia="en-US"/>
        </w:rPr>
        <w:t>RA, float</w:t>
      </w:r>
      <w:r w:rsidRPr="00976BDD">
        <w:rPr>
          <w:rFonts w:ascii="Times New Roman" w:eastAsia="Times New Roman" w:hAnsi="Times New Roman" w:cs="Times New Roman"/>
          <w:sz w:val="22"/>
          <w:szCs w:val="20"/>
          <w:lang w:eastAsia="en-US"/>
        </w:rPr>
        <w:t>)</w:t>
      </w:r>
    </w:p>
    <w:tbl>
      <w:tblPr>
        <w:tblW w:w="6760" w:type="dxa"/>
        <w:jc w:val="center"/>
        <w:tblLook w:val="04A0" w:firstRow="1" w:lastRow="0" w:firstColumn="1" w:lastColumn="0" w:noHBand="0" w:noVBand="1"/>
      </w:tblPr>
      <w:tblGrid>
        <w:gridCol w:w="1641"/>
        <w:gridCol w:w="1029"/>
        <w:gridCol w:w="1029"/>
        <w:gridCol w:w="1029"/>
        <w:gridCol w:w="842"/>
        <w:gridCol w:w="1190"/>
      </w:tblGrid>
      <w:tr w:rsidR="00821196" w14:paraId="6D38AD09" w14:textId="77777777" w:rsidTr="00821196">
        <w:trPr>
          <w:trHeight w:val="255"/>
          <w:jc w:val="center"/>
        </w:trPr>
        <w:tc>
          <w:tcPr>
            <w:tcW w:w="1641" w:type="dxa"/>
            <w:tcBorders>
              <w:top w:val="nil"/>
              <w:left w:val="nil"/>
              <w:bottom w:val="nil"/>
              <w:right w:val="nil"/>
            </w:tcBorders>
            <w:shd w:val="clear" w:color="auto" w:fill="auto"/>
            <w:noWrap/>
            <w:vAlign w:val="center"/>
            <w:hideMark/>
          </w:tcPr>
          <w:p w14:paraId="4DA0FE22" w14:textId="77777777" w:rsidR="00821196" w:rsidRDefault="00821196">
            <w:pPr>
              <w:rPr>
                <w:rFonts w:ascii="Times New Roman" w:eastAsia="Times New Roman" w:hAnsi="Times New Roman" w:cs="Times New Roman"/>
                <w:sz w:val="20"/>
                <w:szCs w:val="20"/>
              </w:rPr>
            </w:pPr>
          </w:p>
        </w:tc>
        <w:tc>
          <w:tcPr>
            <w:tcW w:w="5119" w:type="dxa"/>
            <w:gridSpan w:val="5"/>
            <w:tcBorders>
              <w:top w:val="single" w:sz="8" w:space="0" w:color="auto"/>
              <w:left w:val="single" w:sz="8" w:space="0" w:color="auto"/>
              <w:bottom w:val="single" w:sz="8" w:space="0" w:color="auto"/>
              <w:right w:val="nil"/>
            </w:tcBorders>
            <w:shd w:val="clear" w:color="auto" w:fill="auto"/>
            <w:noWrap/>
            <w:vAlign w:val="center"/>
            <w:hideMark/>
          </w:tcPr>
          <w:p w14:paraId="34424408" w14:textId="77777777" w:rsidR="00821196" w:rsidRDefault="00821196">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r>
      <w:tr w:rsidR="00821196" w14:paraId="3CE7B1E0" w14:textId="77777777" w:rsidTr="00821196">
        <w:trPr>
          <w:trHeight w:val="255"/>
          <w:jc w:val="center"/>
        </w:trPr>
        <w:tc>
          <w:tcPr>
            <w:tcW w:w="1641" w:type="dxa"/>
            <w:tcBorders>
              <w:top w:val="nil"/>
              <w:left w:val="nil"/>
              <w:bottom w:val="nil"/>
              <w:right w:val="nil"/>
            </w:tcBorders>
            <w:shd w:val="clear" w:color="auto" w:fill="auto"/>
            <w:noWrap/>
            <w:vAlign w:val="center"/>
            <w:hideMark/>
          </w:tcPr>
          <w:p w14:paraId="32533313" w14:textId="77777777" w:rsidR="00821196" w:rsidRDefault="00821196">
            <w:pPr>
              <w:jc w:val="center"/>
              <w:rPr>
                <w:rFonts w:ascii="Arial" w:hAnsi="Arial" w:cs="Arial"/>
                <w:b/>
                <w:bCs/>
                <w:color w:val="000000"/>
                <w:sz w:val="18"/>
                <w:szCs w:val="18"/>
              </w:rPr>
            </w:pPr>
          </w:p>
        </w:tc>
        <w:tc>
          <w:tcPr>
            <w:tcW w:w="5119" w:type="dxa"/>
            <w:gridSpan w:val="5"/>
            <w:tcBorders>
              <w:top w:val="single" w:sz="8" w:space="0" w:color="auto"/>
              <w:left w:val="single" w:sz="8" w:space="0" w:color="auto"/>
              <w:bottom w:val="single" w:sz="8" w:space="0" w:color="auto"/>
              <w:right w:val="nil"/>
            </w:tcBorders>
            <w:shd w:val="clear" w:color="auto" w:fill="auto"/>
            <w:noWrap/>
            <w:vAlign w:val="center"/>
            <w:hideMark/>
          </w:tcPr>
          <w:p w14:paraId="3CDB1CAB" w14:textId="77777777" w:rsidR="00821196" w:rsidRDefault="00821196">
            <w:pPr>
              <w:jc w:val="center"/>
              <w:rPr>
                <w:rFonts w:ascii="Arial" w:hAnsi="Arial" w:cs="Arial"/>
                <w:b/>
                <w:bCs/>
                <w:color w:val="000000"/>
                <w:sz w:val="18"/>
                <w:szCs w:val="18"/>
              </w:rPr>
            </w:pPr>
            <w:r>
              <w:rPr>
                <w:rFonts w:ascii="Arial" w:hAnsi="Arial" w:cs="Arial"/>
                <w:b/>
                <w:bCs/>
                <w:color w:val="000000"/>
                <w:sz w:val="18"/>
                <w:szCs w:val="18"/>
              </w:rPr>
              <w:t>BD-rate Over NNVC3.0 (</w:t>
            </w:r>
            <w:proofErr w:type="spellStart"/>
            <w:r>
              <w:rPr>
                <w:rFonts w:ascii="Arial" w:hAnsi="Arial" w:cs="Arial"/>
                <w:b/>
                <w:bCs/>
                <w:color w:val="000000"/>
                <w:sz w:val="18"/>
                <w:szCs w:val="18"/>
              </w:rPr>
              <w:t>NnlfOption</w:t>
            </w:r>
            <w:proofErr w:type="spellEnd"/>
            <w:r>
              <w:rPr>
                <w:rFonts w:ascii="Arial" w:hAnsi="Arial" w:cs="Arial"/>
                <w:b/>
                <w:bCs/>
                <w:color w:val="000000"/>
                <w:sz w:val="18"/>
                <w:szCs w:val="18"/>
              </w:rPr>
              <w:t>=0)</w:t>
            </w:r>
          </w:p>
        </w:tc>
      </w:tr>
      <w:tr w:rsidR="00821196" w14:paraId="54E6FB3B" w14:textId="77777777" w:rsidTr="00821196">
        <w:trPr>
          <w:trHeight w:val="255"/>
          <w:jc w:val="center"/>
        </w:trPr>
        <w:tc>
          <w:tcPr>
            <w:tcW w:w="1641" w:type="dxa"/>
            <w:tcBorders>
              <w:top w:val="nil"/>
              <w:left w:val="nil"/>
              <w:bottom w:val="nil"/>
              <w:right w:val="nil"/>
            </w:tcBorders>
            <w:shd w:val="clear" w:color="auto" w:fill="auto"/>
            <w:noWrap/>
            <w:vAlign w:val="center"/>
            <w:hideMark/>
          </w:tcPr>
          <w:p w14:paraId="1F9FAB7B" w14:textId="77777777" w:rsidR="00821196" w:rsidRDefault="00821196">
            <w:pPr>
              <w:jc w:val="center"/>
              <w:rPr>
                <w:rFonts w:ascii="Arial" w:hAnsi="Arial" w:cs="Arial"/>
                <w:b/>
                <w:bCs/>
                <w:color w:val="000000"/>
                <w:sz w:val="18"/>
                <w:szCs w:val="18"/>
              </w:rPr>
            </w:pPr>
          </w:p>
        </w:tc>
        <w:tc>
          <w:tcPr>
            <w:tcW w:w="1029" w:type="dxa"/>
            <w:tcBorders>
              <w:top w:val="nil"/>
              <w:left w:val="single" w:sz="8" w:space="0" w:color="auto"/>
              <w:bottom w:val="single" w:sz="8" w:space="0" w:color="auto"/>
              <w:right w:val="nil"/>
            </w:tcBorders>
            <w:shd w:val="clear" w:color="auto" w:fill="auto"/>
            <w:noWrap/>
            <w:vAlign w:val="center"/>
            <w:hideMark/>
          </w:tcPr>
          <w:p w14:paraId="4B823DA3" w14:textId="77777777" w:rsidR="00821196" w:rsidRDefault="00821196">
            <w:pPr>
              <w:jc w:val="center"/>
              <w:rPr>
                <w:rFonts w:ascii="Arial" w:hAnsi="Arial" w:cs="Arial"/>
                <w:color w:val="000000"/>
                <w:sz w:val="18"/>
                <w:szCs w:val="18"/>
              </w:rPr>
            </w:pPr>
            <w:r>
              <w:rPr>
                <w:rFonts w:ascii="Arial" w:hAnsi="Arial" w:cs="Arial"/>
                <w:color w:val="000000"/>
                <w:sz w:val="18"/>
                <w:szCs w:val="18"/>
              </w:rPr>
              <w:t>Y-PSNR</w:t>
            </w:r>
          </w:p>
        </w:tc>
        <w:tc>
          <w:tcPr>
            <w:tcW w:w="1029" w:type="dxa"/>
            <w:tcBorders>
              <w:top w:val="nil"/>
              <w:left w:val="nil"/>
              <w:bottom w:val="single" w:sz="8" w:space="0" w:color="auto"/>
              <w:right w:val="nil"/>
            </w:tcBorders>
            <w:shd w:val="clear" w:color="auto" w:fill="auto"/>
            <w:noWrap/>
            <w:vAlign w:val="center"/>
            <w:hideMark/>
          </w:tcPr>
          <w:p w14:paraId="5E8379A5" w14:textId="77777777" w:rsidR="00821196" w:rsidRDefault="00821196">
            <w:pPr>
              <w:jc w:val="center"/>
              <w:rPr>
                <w:rFonts w:ascii="Arial" w:hAnsi="Arial" w:cs="Arial"/>
                <w:color w:val="000000"/>
                <w:sz w:val="18"/>
                <w:szCs w:val="18"/>
              </w:rPr>
            </w:pPr>
            <w:r>
              <w:rPr>
                <w:rFonts w:ascii="Arial" w:hAnsi="Arial" w:cs="Arial"/>
                <w:color w:val="000000"/>
                <w:sz w:val="18"/>
                <w:szCs w:val="18"/>
              </w:rPr>
              <w:t>U-PSNR</w:t>
            </w:r>
          </w:p>
        </w:tc>
        <w:tc>
          <w:tcPr>
            <w:tcW w:w="1029" w:type="dxa"/>
            <w:tcBorders>
              <w:top w:val="nil"/>
              <w:left w:val="nil"/>
              <w:bottom w:val="single" w:sz="8" w:space="0" w:color="auto"/>
              <w:right w:val="nil"/>
            </w:tcBorders>
            <w:shd w:val="clear" w:color="auto" w:fill="auto"/>
            <w:noWrap/>
            <w:vAlign w:val="center"/>
            <w:hideMark/>
          </w:tcPr>
          <w:p w14:paraId="74DE8A33" w14:textId="77777777" w:rsidR="00821196" w:rsidRDefault="00821196">
            <w:pPr>
              <w:jc w:val="center"/>
              <w:rPr>
                <w:rFonts w:ascii="Arial" w:hAnsi="Arial" w:cs="Arial"/>
                <w:color w:val="000000"/>
                <w:sz w:val="18"/>
                <w:szCs w:val="18"/>
              </w:rPr>
            </w:pPr>
            <w:r>
              <w:rPr>
                <w:rFonts w:ascii="Arial" w:hAnsi="Arial" w:cs="Arial"/>
                <w:color w:val="000000"/>
                <w:sz w:val="18"/>
                <w:szCs w:val="18"/>
              </w:rPr>
              <w:t>V-PSNR</w:t>
            </w:r>
          </w:p>
        </w:tc>
        <w:tc>
          <w:tcPr>
            <w:tcW w:w="842" w:type="dxa"/>
            <w:tcBorders>
              <w:top w:val="nil"/>
              <w:left w:val="nil"/>
              <w:bottom w:val="single" w:sz="8" w:space="0" w:color="auto"/>
              <w:right w:val="nil"/>
            </w:tcBorders>
            <w:shd w:val="clear" w:color="auto" w:fill="auto"/>
            <w:noWrap/>
            <w:vAlign w:val="center"/>
            <w:hideMark/>
          </w:tcPr>
          <w:p w14:paraId="1868CFE0" w14:textId="77777777" w:rsidR="00821196" w:rsidRDefault="00821196">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190" w:type="dxa"/>
            <w:tcBorders>
              <w:top w:val="nil"/>
              <w:left w:val="nil"/>
              <w:bottom w:val="single" w:sz="8" w:space="0" w:color="auto"/>
              <w:right w:val="single" w:sz="8" w:space="0" w:color="auto"/>
            </w:tcBorders>
            <w:shd w:val="clear" w:color="auto" w:fill="auto"/>
            <w:noWrap/>
            <w:vAlign w:val="center"/>
            <w:hideMark/>
          </w:tcPr>
          <w:p w14:paraId="07FB75E8" w14:textId="77777777" w:rsidR="00821196" w:rsidRDefault="00821196">
            <w:pPr>
              <w:jc w:val="center"/>
              <w:rPr>
                <w:rFonts w:ascii="Arial" w:hAnsi="Arial" w:cs="Arial"/>
                <w:color w:val="000000"/>
                <w:sz w:val="18"/>
                <w:szCs w:val="18"/>
              </w:rPr>
            </w:pPr>
            <w:proofErr w:type="spellStart"/>
            <w:r>
              <w:rPr>
                <w:rFonts w:ascii="Arial" w:hAnsi="Arial" w:cs="Arial"/>
                <w:color w:val="000000"/>
                <w:sz w:val="18"/>
                <w:szCs w:val="18"/>
              </w:rPr>
              <w:t>DecT</w:t>
            </w:r>
            <w:proofErr w:type="spellEnd"/>
            <w:r>
              <w:rPr>
                <w:rFonts w:ascii="Arial" w:hAnsi="Arial" w:cs="Arial"/>
                <w:color w:val="000000"/>
                <w:sz w:val="18"/>
                <w:szCs w:val="18"/>
              </w:rPr>
              <w:t xml:space="preserve"> CPU</w:t>
            </w:r>
          </w:p>
        </w:tc>
      </w:tr>
      <w:tr w:rsidR="00821196" w14:paraId="37ABBDC8" w14:textId="77777777" w:rsidTr="00821196">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3C40D7E2" w14:textId="77777777" w:rsidR="00821196" w:rsidRDefault="00821196">
            <w:pPr>
              <w:jc w:val="center"/>
              <w:rPr>
                <w:rFonts w:ascii="Arial" w:hAnsi="Arial" w:cs="Arial"/>
                <w:color w:val="000000"/>
                <w:sz w:val="18"/>
                <w:szCs w:val="18"/>
              </w:rPr>
            </w:pPr>
            <w:r>
              <w:rPr>
                <w:rFonts w:ascii="Arial" w:hAnsi="Arial" w:cs="Arial"/>
                <w:color w:val="000000"/>
                <w:sz w:val="18"/>
                <w:szCs w:val="18"/>
              </w:rPr>
              <w:t>Class A1</w:t>
            </w:r>
          </w:p>
        </w:tc>
        <w:tc>
          <w:tcPr>
            <w:tcW w:w="1029" w:type="dxa"/>
            <w:tcBorders>
              <w:top w:val="nil"/>
              <w:left w:val="nil"/>
              <w:bottom w:val="nil"/>
              <w:right w:val="nil"/>
            </w:tcBorders>
            <w:shd w:val="clear" w:color="auto" w:fill="auto"/>
            <w:noWrap/>
            <w:vAlign w:val="center"/>
            <w:hideMark/>
          </w:tcPr>
          <w:p w14:paraId="1EA6BD97"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7DC3FE14"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62F73641"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40E95885" w14:textId="77777777" w:rsidR="00821196" w:rsidRDefault="00821196">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single" w:sz="8" w:space="0" w:color="auto"/>
            </w:tcBorders>
            <w:shd w:val="clear" w:color="auto" w:fill="auto"/>
            <w:noWrap/>
            <w:vAlign w:val="center"/>
            <w:hideMark/>
          </w:tcPr>
          <w:p w14:paraId="52F5B84A" w14:textId="77777777" w:rsidR="00821196" w:rsidRDefault="00821196">
            <w:pPr>
              <w:jc w:val="center"/>
              <w:rPr>
                <w:rFonts w:ascii="Arial" w:hAnsi="Arial" w:cs="Arial"/>
                <w:color w:val="000000"/>
                <w:sz w:val="18"/>
                <w:szCs w:val="18"/>
              </w:rPr>
            </w:pPr>
            <w:r>
              <w:rPr>
                <w:rFonts w:ascii="Arial" w:hAnsi="Arial" w:cs="Arial"/>
                <w:color w:val="000000"/>
                <w:sz w:val="18"/>
                <w:szCs w:val="18"/>
              </w:rPr>
              <w:t>#DIV/0!</w:t>
            </w:r>
          </w:p>
        </w:tc>
      </w:tr>
      <w:tr w:rsidR="00821196" w14:paraId="1C881CD0" w14:textId="77777777" w:rsidTr="00821196">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529C85C2" w14:textId="77777777" w:rsidR="00821196" w:rsidRDefault="00821196">
            <w:pPr>
              <w:jc w:val="center"/>
              <w:rPr>
                <w:rFonts w:ascii="Arial" w:hAnsi="Arial" w:cs="Arial"/>
                <w:color w:val="000000"/>
                <w:sz w:val="18"/>
                <w:szCs w:val="18"/>
              </w:rPr>
            </w:pPr>
            <w:r>
              <w:rPr>
                <w:rFonts w:ascii="Arial" w:hAnsi="Arial" w:cs="Arial"/>
                <w:color w:val="000000"/>
                <w:sz w:val="18"/>
                <w:szCs w:val="18"/>
              </w:rPr>
              <w:t>Class A2</w:t>
            </w:r>
          </w:p>
        </w:tc>
        <w:tc>
          <w:tcPr>
            <w:tcW w:w="1029" w:type="dxa"/>
            <w:tcBorders>
              <w:top w:val="nil"/>
              <w:left w:val="nil"/>
              <w:bottom w:val="nil"/>
              <w:right w:val="nil"/>
            </w:tcBorders>
            <w:shd w:val="clear" w:color="auto" w:fill="auto"/>
            <w:noWrap/>
            <w:vAlign w:val="center"/>
            <w:hideMark/>
          </w:tcPr>
          <w:p w14:paraId="59C45717"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5C4DF19C"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353AC8DC"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2B387BEF" w14:textId="77777777" w:rsidR="00821196" w:rsidRDefault="00821196">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single" w:sz="8" w:space="0" w:color="auto"/>
            </w:tcBorders>
            <w:shd w:val="clear" w:color="auto" w:fill="auto"/>
            <w:noWrap/>
            <w:vAlign w:val="center"/>
            <w:hideMark/>
          </w:tcPr>
          <w:p w14:paraId="30F75BC3" w14:textId="77777777" w:rsidR="00821196" w:rsidRDefault="00821196">
            <w:pPr>
              <w:jc w:val="center"/>
              <w:rPr>
                <w:rFonts w:ascii="Arial" w:hAnsi="Arial" w:cs="Arial"/>
                <w:color w:val="000000"/>
                <w:sz w:val="18"/>
                <w:szCs w:val="18"/>
              </w:rPr>
            </w:pPr>
            <w:r>
              <w:rPr>
                <w:rFonts w:ascii="Arial" w:hAnsi="Arial" w:cs="Arial"/>
                <w:color w:val="000000"/>
                <w:sz w:val="18"/>
                <w:szCs w:val="18"/>
              </w:rPr>
              <w:t>#DIV/0!</w:t>
            </w:r>
          </w:p>
        </w:tc>
      </w:tr>
      <w:tr w:rsidR="00821196" w14:paraId="5984BAAD" w14:textId="77777777" w:rsidTr="00821196">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2CC60A4A" w14:textId="77777777" w:rsidR="00821196" w:rsidRDefault="00821196">
            <w:pPr>
              <w:jc w:val="center"/>
              <w:rPr>
                <w:rFonts w:ascii="Arial" w:hAnsi="Arial" w:cs="Arial"/>
                <w:color w:val="000000"/>
                <w:sz w:val="18"/>
                <w:szCs w:val="18"/>
              </w:rPr>
            </w:pPr>
            <w:r>
              <w:rPr>
                <w:rFonts w:ascii="Arial" w:hAnsi="Arial" w:cs="Arial"/>
                <w:color w:val="000000"/>
                <w:sz w:val="18"/>
                <w:szCs w:val="18"/>
              </w:rPr>
              <w:t>Class B</w:t>
            </w:r>
          </w:p>
        </w:tc>
        <w:tc>
          <w:tcPr>
            <w:tcW w:w="1029" w:type="dxa"/>
            <w:tcBorders>
              <w:top w:val="nil"/>
              <w:left w:val="nil"/>
              <w:bottom w:val="nil"/>
              <w:right w:val="nil"/>
            </w:tcBorders>
            <w:shd w:val="clear" w:color="auto" w:fill="auto"/>
            <w:noWrap/>
            <w:vAlign w:val="center"/>
            <w:hideMark/>
          </w:tcPr>
          <w:p w14:paraId="44859199"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532F76D1"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5EEE20C4"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706BEE2B" w14:textId="77777777" w:rsidR="00821196" w:rsidRDefault="00821196">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single" w:sz="8" w:space="0" w:color="auto"/>
            </w:tcBorders>
            <w:shd w:val="clear" w:color="auto" w:fill="auto"/>
            <w:noWrap/>
            <w:vAlign w:val="center"/>
            <w:hideMark/>
          </w:tcPr>
          <w:p w14:paraId="779CE832" w14:textId="77777777" w:rsidR="00821196" w:rsidRDefault="00821196">
            <w:pPr>
              <w:jc w:val="center"/>
              <w:rPr>
                <w:rFonts w:ascii="Arial" w:hAnsi="Arial" w:cs="Arial"/>
                <w:color w:val="000000"/>
                <w:sz w:val="18"/>
                <w:szCs w:val="18"/>
              </w:rPr>
            </w:pPr>
            <w:r>
              <w:rPr>
                <w:rFonts w:ascii="Arial" w:hAnsi="Arial" w:cs="Arial"/>
                <w:color w:val="000000"/>
                <w:sz w:val="18"/>
                <w:szCs w:val="18"/>
              </w:rPr>
              <w:t>#DIV/0!</w:t>
            </w:r>
          </w:p>
        </w:tc>
      </w:tr>
      <w:tr w:rsidR="00821196" w14:paraId="2592D545" w14:textId="77777777" w:rsidTr="00821196">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53FA6A12" w14:textId="77777777" w:rsidR="00821196" w:rsidRDefault="00821196">
            <w:pPr>
              <w:jc w:val="center"/>
              <w:rPr>
                <w:rFonts w:ascii="Arial" w:hAnsi="Arial" w:cs="Arial"/>
                <w:color w:val="000000"/>
                <w:sz w:val="18"/>
                <w:szCs w:val="18"/>
              </w:rPr>
            </w:pPr>
            <w:r>
              <w:rPr>
                <w:rFonts w:ascii="Arial" w:hAnsi="Arial" w:cs="Arial"/>
                <w:color w:val="000000"/>
                <w:sz w:val="18"/>
                <w:szCs w:val="18"/>
              </w:rPr>
              <w:t>Class C</w:t>
            </w:r>
          </w:p>
        </w:tc>
        <w:tc>
          <w:tcPr>
            <w:tcW w:w="1029" w:type="dxa"/>
            <w:tcBorders>
              <w:top w:val="nil"/>
              <w:left w:val="single" w:sz="8" w:space="0" w:color="auto"/>
              <w:bottom w:val="nil"/>
              <w:right w:val="nil"/>
            </w:tcBorders>
            <w:shd w:val="clear" w:color="000000" w:fill="CCFFCC"/>
            <w:noWrap/>
            <w:vAlign w:val="center"/>
            <w:hideMark/>
          </w:tcPr>
          <w:p w14:paraId="48C40B9B" w14:textId="77777777" w:rsidR="00821196" w:rsidRDefault="00821196">
            <w:pPr>
              <w:jc w:val="center"/>
              <w:rPr>
                <w:rFonts w:ascii="Arial" w:hAnsi="Arial" w:cs="Arial"/>
                <w:sz w:val="18"/>
                <w:szCs w:val="18"/>
              </w:rPr>
            </w:pPr>
            <w:r>
              <w:rPr>
                <w:rFonts w:ascii="Arial" w:hAnsi="Arial" w:cs="Arial"/>
                <w:sz w:val="18"/>
                <w:szCs w:val="18"/>
              </w:rPr>
              <w:t>-10.65%</w:t>
            </w:r>
          </w:p>
        </w:tc>
        <w:tc>
          <w:tcPr>
            <w:tcW w:w="1029" w:type="dxa"/>
            <w:tcBorders>
              <w:top w:val="nil"/>
              <w:left w:val="nil"/>
              <w:bottom w:val="nil"/>
              <w:right w:val="nil"/>
            </w:tcBorders>
            <w:shd w:val="clear" w:color="000000" w:fill="CCFFCC"/>
            <w:noWrap/>
            <w:vAlign w:val="center"/>
            <w:hideMark/>
          </w:tcPr>
          <w:p w14:paraId="23FE15B2" w14:textId="77777777" w:rsidR="00821196" w:rsidRDefault="00821196">
            <w:pPr>
              <w:jc w:val="center"/>
              <w:rPr>
                <w:rFonts w:ascii="Arial" w:hAnsi="Arial" w:cs="Arial"/>
                <w:sz w:val="18"/>
                <w:szCs w:val="18"/>
              </w:rPr>
            </w:pPr>
            <w:r>
              <w:rPr>
                <w:rFonts w:ascii="Arial" w:hAnsi="Arial" w:cs="Arial"/>
                <w:sz w:val="18"/>
                <w:szCs w:val="18"/>
              </w:rPr>
              <w:t>-23.28%</w:t>
            </w:r>
          </w:p>
        </w:tc>
        <w:tc>
          <w:tcPr>
            <w:tcW w:w="1029" w:type="dxa"/>
            <w:tcBorders>
              <w:top w:val="nil"/>
              <w:left w:val="nil"/>
              <w:bottom w:val="nil"/>
              <w:right w:val="nil"/>
            </w:tcBorders>
            <w:shd w:val="clear" w:color="000000" w:fill="CCFFCC"/>
            <w:noWrap/>
            <w:vAlign w:val="center"/>
            <w:hideMark/>
          </w:tcPr>
          <w:p w14:paraId="65932614" w14:textId="77777777" w:rsidR="00821196" w:rsidRDefault="00821196">
            <w:pPr>
              <w:jc w:val="center"/>
              <w:rPr>
                <w:rFonts w:ascii="Arial" w:hAnsi="Arial" w:cs="Arial"/>
                <w:sz w:val="18"/>
                <w:szCs w:val="18"/>
              </w:rPr>
            </w:pPr>
            <w:r>
              <w:rPr>
                <w:rFonts w:ascii="Arial" w:hAnsi="Arial" w:cs="Arial"/>
                <w:sz w:val="18"/>
                <w:szCs w:val="18"/>
              </w:rPr>
              <w:t>-24.82%</w:t>
            </w:r>
          </w:p>
        </w:tc>
        <w:tc>
          <w:tcPr>
            <w:tcW w:w="842" w:type="dxa"/>
            <w:tcBorders>
              <w:top w:val="nil"/>
              <w:left w:val="nil"/>
              <w:bottom w:val="nil"/>
              <w:right w:val="nil"/>
            </w:tcBorders>
            <w:shd w:val="clear" w:color="auto" w:fill="auto"/>
            <w:noWrap/>
            <w:vAlign w:val="center"/>
            <w:hideMark/>
          </w:tcPr>
          <w:p w14:paraId="5928B3FE" w14:textId="77777777" w:rsidR="00821196" w:rsidRDefault="00821196">
            <w:pPr>
              <w:jc w:val="center"/>
              <w:rPr>
                <w:rFonts w:ascii="Arial" w:hAnsi="Arial" w:cs="Arial"/>
                <w:color w:val="000000"/>
                <w:sz w:val="18"/>
                <w:szCs w:val="18"/>
              </w:rPr>
            </w:pPr>
            <w:r>
              <w:rPr>
                <w:rFonts w:ascii="Arial" w:hAnsi="Arial" w:cs="Arial"/>
                <w:color w:val="000000"/>
                <w:sz w:val="18"/>
                <w:szCs w:val="18"/>
              </w:rPr>
              <w:t>202%</w:t>
            </w:r>
          </w:p>
        </w:tc>
        <w:tc>
          <w:tcPr>
            <w:tcW w:w="1190" w:type="dxa"/>
            <w:tcBorders>
              <w:top w:val="nil"/>
              <w:left w:val="nil"/>
              <w:bottom w:val="nil"/>
              <w:right w:val="single" w:sz="8" w:space="0" w:color="auto"/>
            </w:tcBorders>
            <w:shd w:val="clear" w:color="auto" w:fill="auto"/>
            <w:noWrap/>
            <w:vAlign w:val="center"/>
            <w:hideMark/>
          </w:tcPr>
          <w:p w14:paraId="098DF23D" w14:textId="77777777" w:rsidR="00821196" w:rsidRDefault="00821196">
            <w:pPr>
              <w:jc w:val="center"/>
              <w:rPr>
                <w:rFonts w:ascii="Arial" w:hAnsi="Arial" w:cs="Arial"/>
                <w:color w:val="000000"/>
                <w:sz w:val="18"/>
                <w:szCs w:val="18"/>
              </w:rPr>
            </w:pPr>
            <w:r>
              <w:rPr>
                <w:rFonts w:ascii="Arial" w:hAnsi="Arial" w:cs="Arial"/>
                <w:color w:val="000000"/>
                <w:sz w:val="18"/>
                <w:szCs w:val="18"/>
              </w:rPr>
              <w:t>59601%</w:t>
            </w:r>
          </w:p>
        </w:tc>
      </w:tr>
      <w:tr w:rsidR="00821196" w14:paraId="774656A0" w14:textId="77777777" w:rsidTr="00821196">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0D0C7A02" w14:textId="77777777" w:rsidR="00821196" w:rsidRDefault="00821196">
            <w:pPr>
              <w:jc w:val="center"/>
              <w:rPr>
                <w:rFonts w:ascii="Arial" w:hAnsi="Arial" w:cs="Arial"/>
                <w:color w:val="000000"/>
                <w:sz w:val="18"/>
                <w:szCs w:val="18"/>
              </w:rPr>
            </w:pPr>
            <w:r>
              <w:rPr>
                <w:rFonts w:ascii="Arial" w:hAnsi="Arial" w:cs="Arial"/>
                <w:color w:val="000000"/>
                <w:sz w:val="18"/>
                <w:szCs w:val="18"/>
              </w:rPr>
              <w:t>Class E</w:t>
            </w:r>
          </w:p>
        </w:tc>
        <w:tc>
          <w:tcPr>
            <w:tcW w:w="1029" w:type="dxa"/>
            <w:tcBorders>
              <w:top w:val="nil"/>
              <w:left w:val="nil"/>
              <w:bottom w:val="nil"/>
              <w:right w:val="nil"/>
            </w:tcBorders>
            <w:shd w:val="clear" w:color="auto" w:fill="auto"/>
            <w:noWrap/>
            <w:vAlign w:val="center"/>
            <w:hideMark/>
          </w:tcPr>
          <w:p w14:paraId="32B14C36" w14:textId="77777777" w:rsidR="00821196" w:rsidRDefault="00821196">
            <w:pPr>
              <w:jc w:val="center"/>
              <w:rPr>
                <w:rFonts w:ascii="Arial" w:hAnsi="Arial" w:cs="Arial"/>
                <w:color w:val="000000"/>
                <w:sz w:val="18"/>
                <w:szCs w:val="18"/>
              </w:rPr>
            </w:pPr>
            <w:r>
              <w:rPr>
                <w:rFonts w:ascii="Arial" w:hAnsi="Arial" w:cs="Arial"/>
                <w:color w:val="000000"/>
                <w:sz w:val="18"/>
                <w:szCs w:val="18"/>
              </w:rPr>
              <w:t xml:space="preserve">　</w:t>
            </w:r>
          </w:p>
        </w:tc>
        <w:tc>
          <w:tcPr>
            <w:tcW w:w="1029" w:type="dxa"/>
            <w:tcBorders>
              <w:top w:val="nil"/>
              <w:left w:val="nil"/>
              <w:bottom w:val="nil"/>
              <w:right w:val="nil"/>
            </w:tcBorders>
            <w:shd w:val="clear" w:color="auto" w:fill="auto"/>
            <w:noWrap/>
            <w:vAlign w:val="center"/>
            <w:hideMark/>
          </w:tcPr>
          <w:p w14:paraId="56C570E8" w14:textId="77777777" w:rsidR="00821196" w:rsidRDefault="00821196">
            <w:pPr>
              <w:jc w:val="center"/>
              <w:rPr>
                <w:rFonts w:ascii="Arial" w:hAnsi="Arial" w:cs="Arial"/>
                <w:color w:val="000000"/>
                <w:sz w:val="18"/>
                <w:szCs w:val="18"/>
              </w:rPr>
            </w:pPr>
          </w:p>
        </w:tc>
        <w:tc>
          <w:tcPr>
            <w:tcW w:w="1029" w:type="dxa"/>
            <w:tcBorders>
              <w:top w:val="nil"/>
              <w:left w:val="nil"/>
              <w:bottom w:val="nil"/>
              <w:right w:val="nil"/>
            </w:tcBorders>
            <w:shd w:val="clear" w:color="auto" w:fill="auto"/>
            <w:noWrap/>
            <w:vAlign w:val="center"/>
            <w:hideMark/>
          </w:tcPr>
          <w:p w14:paraId="6F896472" w14:textId="77777777" w:rsidR="00821196" w:rsidRDefault="00821196">
            <w:pPr>
              <w:jc w:val="center"/>
              <w:rPr>
                <w:rFonts w:ascii="Times New Roman" w:eastAsia="Times New Roman" w:hAnsi="Times New Roman" w:cs="Times New Roman"/>
                <w:sz w:val="20"/>
                <w:szCs w:val="20"/>
              </w:rPr>
            </w:pPr>
          </w:p>
        </w:tc>
        <w:tc>
          <w:tcPr>
            <w:tcW w:w="842" w:type="dxa"/>
            <w:tcBorders>
              <w:top w:val="nil"/>
              <w:left w:val="nil"/>
              <w:bottom w:val="nil"/>
              <w:right w:val="nil"/>
            </w:tcBorders>
            <w:shd w:val="clear" w:color="auto" w:fill="auto"/>
            <w:noWrap/>
            <w:vAlign w:val="center"/>
            <w:hideMark/>
          </w:tcPr>
          <w:p w14:paraId="04DF6666" w14:textId="77777777" w:rsidR="00821196" w:rsidRDefault="00821196">
            <w:pPr>
              <w:jc w:val="center"/>
              <w:rPr>
                <w:rFonts w:ascii="Times New Roman" w:eastAsia="Times New Roman" w:hAnsi="Times New Roman" w:cs="Times New Roman"/>
                <w:sz w:val="20"/>
                <w:szCs w:val="20"/>
              </w:rPr>
            </w:pPr>
          </w:p>
        </w:tc>
        <w:tc>
          <w:tcPr>
            <w:tcW w:w="1190" w:type="dxa"/>
            <w:tcBorders>
              <w:top w:val="nil"/>
              <w:left w:val="nil"/>
              <w:bottom w:val="nil"/>
              <w:right w:val="single" w:sz="8" w:space="0" w:color="auto"/>
            </w:tcBorders>
            <w:shd w:val="clear" w:color="auto" w:fill="auto"/>
            <w:noWrap/>
            <w:vAlign w:val="center"/>
            <w:hideMark/>
          </w:tcPr>
          <w:p w14:paraId="096809A3" w14:textId="77777777" w:rsidR="00821196" w:rsidRDefault="00821196">
            <w:pPr>
              <w:jc w:val="center"/>
              <w:rPr>
                <w:rFonts w:ascii="Arial" w:hAnsi="Arial" w:cs="Arial"/>
                <w:color w:val="000000"/>
                <w:sz w:val="18"/>
                <w:szCs w:val="18"/>
              </w:rPr>
            </w:pPr>
            <w:r>
              <w:rPr>
                <w:rFonts w:ascii="Arial" w:hAnsi="Arial" w:cs="Arial"/>
                <w:color w:val="000000"/>
                <w:sz w:val="18"/>
                <w:szCs w:val="18"/>
              </w:rPr>
              <w:t xml:space="preserve">　</w:t>
            </w:r>
          </w:p>
        </w:tc>
      </w:tr>
      <w:tr w:rsidR="00821196" w14:paraId="66AFA149" w14:textId="77777777" w:rsidTr="00821196">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607642F7" w14:textId="77777777" w:rsidR="00821196" w:rsidRDefault="00821196">
            <w:pPr>
              <w:jc w:val="center"/>
              <w:rPr>
                <w:rFonts w:ascii="Arial" w:hAnsi="Arial" w:cs="Arial"/>
                <w:b/>
                <w:bCs/>
                <w:color w:val="000000"/>
                <w:sz w:val="18"/>
                <w:szCs w:val="18"/>
              </w:rPr>
            </w:pPr>
            <w:r>
              <w:rPr>
                <w:rFonts w:ascii="Arial" w:hAnsi="Arial" w:cs="Arial"/>
                <w:b/>
                <w:bCs/>
                <w:color w:val="000000"/>
                <w:sz w:val="18"/>
                <w:szCs w:val="18"/>
              </w:rPr>
              <w:t>Overall</w:t>
            </w:r>
          </w:p>
        </w:tc>
        <w:tc>
          <w:tcPr>
            <w:tcW w:w="1029" w:type="dxa"/>
            <w:tcBorders>
              <w:top w:val="single" w:sz="8" w:space="0" w:color="auto"/>
              <w:left w:val="nil"/>
              <w:bottom w:val="nil"/>
              <w:right w:val="nil"/>
            </w:tcBorders>
            <w:shd w:val="clear" w:color="auto" w:fill="auto"/>
            <w:noWrap/>
            <w:vAlign w:val="center"/>
            <w:hideMark/>
          </w:tcPr>
          <w:p w14:paraId="33F3EDE6"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single" w:sz="8" w:space="0" w:color="auto"/>
              <w:left w:val="nil"/>
              <w:bottom w:val="nil"/>
              <w:right w:val="nil"/>
            </w:tcBorders>
            <w:shd w:val="clear" w:color="auto" w:fill="auto"/>
            <w:noWrap/>
            <w:vAlign w:val="center"/>
            <w:hideMark/>
          </w:tcPr>
          <w:p w14:paraId="2FFA672C"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single" w:sz="8" w:space="0" w:color="auto"/>
              <w:left w:val="nil"/>
              <w:bottom w:val="nil"/>
              <w:right w:val="nil"/>
            </w:tcBorders>
            <w:shd w:val="clear" w:color="auto" w:fill="auto"/>
            <w:noWrap/>
            <w:vAlign w:val="center"/>
            <w:hideMark/>
          </w:tcPr>
          <w:p w14:paraId="3454DBED"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single" w:sz="8" w:space="0" w:color="auto"/>
              <w:left w:val="nil"/>
              <w:bottom w:val="nil"/>
              <w:right w:val="nil"/>
            </w:tcBorders>
            <w:shd w:val="clear" w:color="auto" w:fill="auto"/>
            <w:noWrap/>
            <w:vAlign w:val="center"/>
            <w:hideMark/>
          </w:tcPr>
          <w:p w14:paraId="3685DDE1" w14:textId="77777777" w:rsidR="00821196" w:rsidRDefault="00821196">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single" w:sz="8" w:space="0" w:color="auto"/>
              <w:left w:val="nil"/>
              <w:bottom w:val="nil"/>
              <w:right w:val="single" w:sz="8" w:space="0" w:color="auto"/>
            </w:tcBorders>
            <w:shd w:val="clear" w:color="auto" w:fill="auto"/>
            <w:noWrap/>
            <w:vAlign w:val="center"/>
            <w:hideMark/>
          </w:tcPr>
          <w:p w14:paraId="489DBEDB" w14:textId="77777777" w:rsidR="00821196" w:rsidRDefault="00821196">
            <w:pPr>
              <w:jc w:val="center"/>
              <w:rPr>
                <w:rFonts w:ascii="Arial" w:hAnsi="Arial" w:cs="Arial"/>
                <w:color w:val="000000"/>
                <w:sz w:val="18"/>
                <w:szCs w:val="18"/>
              </w:rPr>
            </w:pPr>
            <w:r>
              <w:rPr>
                <w:rFonts w:ascii="Arial" w:hAnsi="Arial" w:cs="Arial"/>
                <w:color w:val="000000"/>
                <w:sz w:val="18"/>
                <w:szCs w:val="18"/>
              </w:rPr>
              <w:t>#DIV/0!</w:t>
            </w:r>
          </w:p>
        </w:tc>
      </w:tr>
      <w:tr w:rsidR="00821196" w14:paraId="0A2FA90C" w14:textId="77777777" w:rsidTr="00821196">
        <w:trPr>
          <w:trHeight w:val="255"/>
          <w:jc w:val="center"/>
        </w:trPr>
        <w:tc>
          <w:tcPr>
            <w:tcW w:w="1641" w:type="dxa"/>
            <w:tcBorders>
              <w:top w:val="single" w:sz="8" w:space="0" w:color="auto"/>
              <w:left w:val="single" w:sz="8" w:space="0" w:color="auto"/>
              <w:bottom w:val="nil"/>
              <w:right w:val="nil"/>
            </w:tcBorders>
            <w:shd w:val="clear" w:color="auto" w:fill="auto"/>
            <w:noWrap/>
            <w:vAlign w:val="center"/>
            <w:hideMark/>
          </w:tcPr>
          <w:p w14:paraId="7ACB6387" w14:textId="77777777" w:rsidR="00821196" w:rsidRDefault="00821196">
            <w:pPr>
              <w:jc w:val="center"/>
              <w:rPr>
                <w:rFonts w:ascii="Arial" w:hAnsi="Arial" w:cs="Arial"/>
                <w:color w:val="000000"/>
                <w:sz w:val="18"/>
                <w:szCs w:val="18"/>
              </w:rPr>
            </w:pPr>
            <w:r>
              <w:rPr>
                <w:rFonts w:ascii="Arial" w:hAnsi="Arial" w:cs="Arial"/>
                <w:color w:val="000000"/>
                <w:sz w:val="18"/>
                <w:szCs w:val="18"/>
              </w:rPr>
              <w:t>Class D</w:t>
            </w:r>
          </w:p>
        </w:tc>
        <w:tc>
          <w:tcPr>
            <w:tcW w:w="1029" w:type="dxa"/>
            <w:tcBorders>
              <w:top w:val="single" w:sz="8" w:space="0" w:color="auto"/>
              <w:left w:val="single" w:sz="8" w:space="0" w:color="auto"/>
              <w:bottom w:val="nil"/>
              <w:right w:val="nil"/>
            </w:tcBorders>
            <w:shd w:val="clear" w:color="000000" w:fill="CCFFCC"/>
            <w:noWrap/>
            <w:vAlign w:val="center"/>
            <w:hideMark/>
          </w:tcPr>
          <w:p w14:paraId="67B63577" w14:textId="77777777" w:rsidR="00821196" w:rsidRDefault="00821196">
            <w:pPr>
              <w:jc w:val="center"/>
              <w:rPr>
                <w:rFonts w:ascii="Arial" w:hAnsi="Arial" w:cs="Arial"/>
                <w:sz w:val="18"/>
                <w:szCs w:val="18"/>
              </w:rPr>
            </w:pPr>
            <w:r>
              <w:rPr>
                <w:rFonts w:ascii="Arial" w:hAnsi="Arial" w:cs="Arial"/>
                <w:sz w:val="18"/>
                <w:szCs w:val="18"/>
              </w:rPr>
              <w:t>-12.71%</w:t>
            </w:r>
          </w:p>
        </w:tc>
        <w:tc>
          <w:tcPr>
            <w:tcW w:w="1029" w:type="dxa"/>
            <w:tcBorders>
              <w:top w:val="single" w:sz="8" w:space="0" w:color="auto"/>
              <w:left w:val="nil"/>
              <w:bottom w:val="nil"/>
              <w:right w:val="nil"/>
            </w:tcBorders>
            <w:shd w:val="clear" w:color="000000" w:fill="CCFFCC"/>
            <w:noWrap/>
            <w:vAlign w:val="center"/>
            <w:hideMark/>
          </w:tcPr>
          <w:p w14:paraId="542E0726" w14:textId="77777777" w:rsidR="00821196" w:rsidRDefault="00821196">
            <w:pPr>
              <w:jc w:val="center"/>
              <w:rPr>
                <w:rFonts w:ascii="Arial" w:hAnsi="Arial" w:cs="Arial"/>
                <w:sz w:val="18"/>
                <w:szCs w:val="18"/>
              </w:rPr>
            </w:pPr>
            <w:r>
              <w:rPr>
                <w:rFonts w:ascii="Arial" w:hAnsi="Arial" w:cs="Arial"/>
                <w:sz w:val="18"/>
                <w:szCs w:val="18"/>
              </w:rPr>
              <w:t>-23.95%</w:t>
            </w:r>
          </w:p>
        </w:tc>
        <w:tc>
          <w:tcPr>
            <w:tcW w:w="1029" w:type="dxa"/>
            <w:tcBorders>
              <w:top w:val="single" w:sz="8" w:space="0" w:color="auto"/>
              <w:left w:val="nil"/>
              <w:bottom w:val="nil"/>
              <w:right w:val="nil"/>
            </w:tcBorders>
            <w:shd w:val="clear" w:color="000000" w:fill="CCFFCC"/>
            <w:noWrap/>
            <w:vAlign w:val="center"/>
            <w:hideMark/>
          </w:tcPr>
          <w:p w14:paraId="04D50C62" w14:textId="77777777" w:rsidR="00821196" w:rsidRDefault="00821196">
            <w:pPr>
              <w:jc w:val="center"/>
              <w:rPr>
                <w:rFonts w:ascii="Arial" w:hAnsi="Arial" w:cs="Arial"/>
                <w:sz w:val="18"/>
                <w:szCs w:val="18"/>
              </w:rPr>
            </w:pPr>
            <w:r>
              <w:rPr>
                <w:rFonts w:ascii="Arial" w:hAnsi="Arial" w:cs="Arial"/>
                <w:sz w:val="18"/>
                <w:szCs w:val="18"/>
              </w:rPr>
              <w:t>-27.37%</w:t>
            </w:r>
          </w:p>
        </w:tc>
        <w:tc>
          <w:tcPr>
            <w:tcW w:w="842" w:type="dxa"/>
            <w:tcBorders>
              <w:top w:val="single" w:sz="8" w:space="0" w:color="auto"/>
              <w:left w:val="nil"/>
              <w:bottom w:val="nil"/>
              <w:right w:val="nil"/>
            </w:tcBorders>
            <w:shd w:val="clear" w:color="auto" w:fill="auto"/>
            <w:noWrap/>
            <w:vAlign w:val="center"/>
            <w:hideMark/>
          </w:tcPr>
          <w:p w14:paraId="7C48BB54" w14:textId="77777777" w:rsidR="00821196" w:rsidRDefault="00821196">
            <w:pPr>
              <w:jc w:val="center"/>
              <w:rPr>
                <w:rFonts w:ascii="Arial" w:hAnsi="Arial" w:cs="Arial"/>
                <w:color w:val="000000"/>
                <w:sz w:val="18"/>
                <w:szCs w:val="18"/>
              </w:rPr>
            </w:pPr>
            <w:r>
              <w:rPr>
                <w:rFonts w:ascii="Arial" w:hAnsi="Arial" w:cs="Arial"/>
                <w:color w:val="000000"/>
                <w:sz w:val="18"/>
                <w:szCs w:val="18"/>
              </w:rPr>
              <w:t>193%</w:t>
            </w:r>
          </w:p>
        </w:tc>
        <w:tc>
          <w:tcPr>
            <w:tcW w:w="1190" w:type="dxa"/>
            <w:tcBorders>
              <w:top w:val="single" w:sz="8" w:space="0" w:color="auto"/>
              <w:left w:val="nil"/>
              <w:bottom w:val="nil"/>
              <w:right w:val="single" w:sz="8" w:space="0" w:color="auto"/>
            </w:tcBorders>
            <w:shd w:val="clear" w:color="auto" w:fill="auto"/>
            <w:noWrap/>
            <w:vAlign w:val="center"/>
            <w:hideMark/>
          </w:tcPr>
          <w:p w14:paraId="0D477A68" w14:textId="77777777" w:rsidR="00821196" w:rsidRDefault="00821196">
            <w:pPr>
              <w:jc w:val="center"/>
              <w:rPr>
                <w:rFonts w:ascii="Arial" w:hAnsi="Arial" w:cs="Arial"/>
                <w:color w:val="000000"/>
                <w:sz w:val="18"/>
                <w:szCs w:val="18"/>
              </w:rPr>
            </w:pPr>
            <w:r>
              <w:rPr>
                <w:rFonts w:ascii="Arial" w:hAnsi="Arial" w:cs="Arial"/>
                <w:color w:val="000000"/>
                <w:sz w:val="18"/>
                <w:szCs w:val="18"/>
              </w:rPr>
              <w:t>53491%</w:t>
            </w:r>
          </w:p>
        </w:tc>
      </w:tr>
      <w:tr w:rsidR="00821196" w14:paraId="070591AD" w14:textId="77777777" w:rsidTr="00821196">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6174ECDA" w14:textId="77777777" w:rsidR="00821196" w:rsidRDefault="00821196">
            <w:pPr>
              <w:jc w:val="center"/>
              <w:rPr>
                <w:rFonts w:ascii="Arial" w:hAnsi="Arial" w:cs="Arial"/>
                <w:color w:val="000000"/>
                <w:sz w:val="18"/>
                <w:szCs w:val="18"/>
              </w:rPr>
            </w:pPr>
            <w:r>
              <w:rPr>
                <w:rFonts w:ascii="Arial" w:hAnsi="Arial" w:cs="Arial"/>
                <w:color w:val="000000"/>
                <w:sz w:val="18"/>
                <w:szCs w:val="18"/>
              </w:rPr>
              <w:t>Class F</w:t>
            </w:r>
          </w:p>
        </w:tc>
        <w:tc>
          <w:tcPr>
            <w:tcW w:w="1029" w:type="dxa"/>
            <w:tcBorders>
              <w:top w:val="nil"/>
              <w:left w:val="nil"/>
              <w:bottom w:val="single" w:sz="8" w:space="0" w:color="auto"/>
              <w:right w:val="nil"/>
            </w:tcBorders>
            <w:shd w:val="clear" w:color="auto" w:fill="auto"/>
            <w:noWrap/>
            <w:vAlign w:val="center"/>
            <w:hideMark/>
          </w:tcPr>
          <w:p w14:paraId="5DAF4993"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single" w:sz="8" w:space="0" w:color="auto"/>
              <w:right w:val="nil"/>
            </w:tcBorders>
            <w:shd w:val="clear" w:color="auto" w:fill="auto"/>
            <w:noWrap/>
            <w:vAlign w:val="center"/>
            <w:hideMark/>
          </w:tcPr>
          <w:p w14:paraId="28A67933"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single" w:sz="8" w:space="0" w:color="auto"/>
              <w:right w:val="nil"/>
            </w:tcBorders>
            <w:shd w:val="clear" w:color="auto" w:fill="auto"/>
            <w:noWrap/>
            <w:vAlign w:val="center"/>
            <w:hideMark/>
          </w:tcPr>
          <w:p w14:paraId="1584697B"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single" w:sz="8" w:space="0" w:color="auto"/>
              <w:right w:val="nil"/>
            </w:tcBorders>
            <w:shd w:val="clear" w:color="auto" w:fill="auto"/>
            <w:noWrap/>
            <w:vAlign w:val="center"/>
            <w:hideMark/>
          </w:tcPr>
          <w:p w14:paraId="13CF3FE5" w14:textId="77777777" w:rsidR="00821196" w:rsidRDefault="00821196">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single" w:sz="8" w:space="0" w:color="auto"/>
              <w:right w:val="single" w:sz="8" w:space="0" w:color="auto"/>
            </w:tcBorders>
            <w:shd w:val="clear" w:color="auto" w:fill="auto"/>
            <w:noWrap/>
            <w:vAlign w:val="center"/>
            <w:hideMark/>
          </w:tcPr>
          <w:p w14:paraId="10D2EE1D" w14:textId="77777777" w:rsidR="00821196" w:rsidRDefault="00821196">
            <w:pPr>
              <w:jc w:val="center"/>
              <w:rPr>
                <w:rFonts w:ascii="Arial" w:hAnsi="Arial" w:cs="Arial"/>
                <w:color w:val="000000"/>
                <w:sz w:val="18"/>
                <w:szCs w:val="18"/>
              </w:rPr>
            </w:pPr>
            <w:r>
              <w:rPr>
                <w:rFonts w:ascii="Arial" w:hAnsi="Arial" w:cs="Arial"/>
                <w:color w:val="000000"/>
                <w:sz w:val="18"/>
                <w:szCs w:val="18"/>
              </w:rPr>
              <w:t>#DIV/0!</w:t>
            </w:r>
          </w:p>
        </w:tc>
      </w:tr>
    </w:tbl>
    <w:p w14:paraId="2B9A46E3" w14:textId="6BCAB8A4" w:rsidR="006E5044" w:rsidRDefault="006E5044" w:rsidP="006E5044">
      <w:pPr>
        <w:jc w:val="center"/>
        <w:rPr>
          <w:rFonts w:ascii="Times New Roman" w:eastAsia="Times New Roman" w:hAnsi="Times New Roman" w:cs="Times New Roman"/>
          <w:sz w:val="22"/>
          <w:szCs w:val="20"/>
          <w:lang w:eastAsia="en-US"/>
        </w:rPr>
      </w:pPr>
    </w:p>
    <w:p w14:paraId="1BEB5457" w14:textId="51A5649D" w:rsidR="006E5044" w:rsidRDefault="006E5044" w:rsidP="006E5044">
      <w:pPr>
        <w:jc w:val="center"/>
        <w:rPr>
          <w:rFonts w:ascii="Times New Roman" w:eastAsia="Times New Roman" w:hAnsi="Times New Roman" w:cs="Times New Roman"/>
          <w:sz w:val="22"/>
          <w:szCs w:val="20"/>
          <w:lang w:eastAsia="en-US"/>
        </w:rPr>
      </w:pPr>
      <w:r w:rsidRPr="00976BDD">
        <w:rPr>
          <w:rFonts w:ascii="Times New Roman" w:eastAsia="Times New Roman" w:hAnsi="Times New Roman" w:cs="Times New Roman"/>
          <w:sz w:val="22"/>
          <w:szCs w:val="20"/>
          <w:lang w:eastAsia="en-US"/>
        </w:rPr>
        <w:t xml:space="preserve">Table </w:t>
      </w:r>
      <w:r>
        <w:rPr>
          <w:rFonts w:ascii="Times New Roman" w:eastAsia="Times New Roman" w:hAnsi="Times New Roman" w:cs="Times New Roman"/>
          <w:sz w:val="22"/>
          <w:szCs w:val="20"/>
          <w:lang w:eastAsia="en-US"/>
        </w:rPr>
        <w:t>13</w:t>
      </w:r>
      <w:r w:rsidRPr="00976BDD">
        <w:rPr>
          <w:rFonts w:ascii="Times New Roman" w:eastAsia="Times New Roman" w:hAnsi="Times New Roman" w:cs="Times New Roman"/>
          <w:sz w:val="22"/>
          <w:szCs w:val="20"/>
          <w:lang w:eastAsia="en-US"/>
        </w:rPr>
        <w:t>. Performance of the proposed method (</w:t>
      </w:r>
      <w:r w:rsidR="00050980">
        <w:rPr>
          <w:rFonts w:ascii="Times New Roman" w:eastAsia="Times New Roman" w:hAnsi="Times New Roman" w:cs="Times New Roman"/>
          <w:sz w:val="22"/>
          <w:szCs w:val="20"/>
          <w:lang w:eastAsia="en-US"/>
        </w:rPr>
        <w:t>AI</w:t>
      </w:r>
      <w:r>
        <w:rPr>
          <w:rFonts w:ascii="Times New Roman" w:eastAsia="Times New Roman" w:hAnsi="Times New Roman" w:cs="Times New Roman"/>
          <w:sz w:val="22"/>
          <w:szCs w:val="20"/>
          <w:lang w:eastAsia="en-US"/>
        </w:rPr>
        <w:t>, float</w:t>
      </w:r>
      <w:r w:rsidRPr="00976BDD">
        <w:rPr>
          <w:rFonts w:ascii="Times New Roman" w:eastAsia="Times New Roman" w:hAnsi="Times New Roman" w:cs="Times New Roman"/>
          <w:sz w:val="22"/>
          <w:szCs w:val="20"/>
          <w:lang w:eastAsia="en-US"/>
        </w:rPr>
        <w:t>)</w:t>
      </w:r>
    </w:p>
    <w:tbl>
      <w:tblPr>
        <w:tblW w:w="6760" w:type="dxa"/>
        <w:jc w:val="center"/>
        <w:tblLook w:val="04A0" w:firstRow="1" w:lastRow="0" w:firstColumn="1" w:lastColumn="0" w:noHBand="0" w:noVBand="1"/>
      </w:tblPr>
      <w:tblGrid>
        <w:gridCol w:w="1641"/>
        <w:gridCol w:w="1029"/>
        <w:gridCol w:w="1029"/>
        <w:gridCol w:w="1029"/>
        <w:gridCol w:w="842"/>
        <w:gridCol w:w="1190"/>
      </w:tblGrid>
      <w:tr w:rsidR="00821196" w14:paraId="605D201C" w14:textId="77777777" w:rsidTr="00821196">
        <w:trPr>
          <w:trHeight w:val="255"/>
          <w:jc w:val="center"/>
        </w:trPr>
        <w:tc>
          <w:tcPr>
            <w:tcW w:w="1641" w:type="dxa"/>
            <w:tcBorders>
              <w:top w:val="nil"/>
              <w:left w:val="nil"/>
              <w:bottom w:val="nil"/>
              <w:right w:val="nil"/>
            </w:tcBorders>
            <w:shd w:val="clear" w:color="auto" w:fill="auto"/>
            <w:noWrap/>
            <w:vAlign w:val="center"/>
            <w:hideMark/>
          </w:tcPr>
          <w:p w14:paraId="65516FE0" w14:textId="77777777" w:rsidR="00821196" w:rsidRDefault="00821196">
            <w:pPr>
              <w:rPr>
                <w:rFonts w:ascii="Times New Roman" w:eastAsia="Times New Roman" w:hAnsi="Times New Roman" w:cs="Times New Roman"/>
                <w:sz w:val="20"/>
                <w:szCs w:val="20"/>
              </w:rPr>
            </w:pPr>
          </w:p>
        </w:tc>
        <w:tc>
          <w:tcPr>
            <w:tcW w:w="5119" w:type="dxa"/>
            <w:gridSpan w:val="5"/>
            <w:tcBorders>
              <w:top w:val="nil"/>
              <w:left w:val="nil"/>
              <w:bottom w:val="single" w:sz="8" w:space="0" w:color="auto"/>
              <w:right w:val="nil"/>
            </w:tcBorders>
            <w:shd w:val="clear" w:color="auto" w:fill="auto"/>
            <w:noWrap/>
            <w:vAlign w:val="center"/>
            <w:hideMark/>
          </w:tcPr>
          <w:p w14:paraId="003DDD3D" w14:textId="77777777" w:rsidR="00821196" w:rsidRDefault="00821196">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r>
      <w:tr w:rsidR="00821196" w14:paraId="6EE8ECAE" w14:textId="77777777" w:rsidTr="00821196">
        <w:trPr>
          <w:trHeight w:val="255"/>
          <w:jc w:val="center"/>
        </w:trPr>
        <w:tc>
          <w:tcPr>
            <w:tcW w:w="1641" w:type="dxa"/>
            <w:tcBorders>
              <w:top w:val="nil"/>
              <w:left w:val="nil"/>
              <w:bottom w:val="nil"/>
              <w:right w:val="nil"/>
            </w:tcBorders>
            <w:shd w:val="clear" w:color="auto" w:fill="auto"/>
            <w:noWrap/>
            <w:vAlign w:val="center"/>
            <w:hideMark/>
          </w:tcPr>
          <w:p w14:paraId="6FA5BFCA" w14:textId="77777777" w:rsidR="00821196" w:rsidRDefault="00821196">
            <w:pPr>
              <w:jc w:val="center"/>
              <w:rPr>
                <w:rFonts w:ascii="Arial" w:hAnsi="Arial" w:cs="Arial"/>
                <w:b/>
                <w:bCs/>
                <w:color w:val="000000"/>
                <w:sz w:val="18"/>
                <w:szCs w:val="18"/>
              </w:rPr>
            </w:pPr>
          </w:p>
        </w:tc>
        <w:tc>
          <w:tcPr>
            <w:tcW w:w="5119" w:type="dxa"/>
            <w:gridSpan w:val="5"/>
            <w:tcBorders>
              <w:top w:val="single" w:sz="8" w:space="0" w:color="auto"/>
              <w:left w:val="single" w:sz="8" w:space="0" w:color="auto"/>
              <w:bottom w:val="single" w:sz="8" w:space="0" w:color="auto"/>
              <w:right w:val="nil"/>
            </w:tcBorders>
            <w:shd w:val="clear" w:color="auto" w:fill="auto"/>
            <w:noWrap/>
            <w:vAlign w:val="center"/>
            <w:hideMark/>
          </w:tcPr>
          <w:p w14:paraId="44BBAD02" w14:textId="77777777" w:rsidR="00821196" w:rsidRDefault="00821196">
            <w:pPr>
              <w:jc w:val="center"/>
              <w:rPr>
                <w:rFonts w:ascii="Arial" w:hAnsi="Arial" w:cs="Arial"/>
                <w:b/>
                <w:bCs/>
                <w:color w:val="000000"/>
                <w:sz w:val="18"/>
                <w:szCs w:val="18"/>
              </w:rPr>
            </w:pPr>
            <w:r>
              <w:rPr>
                <w:rFonts w:ascii="Arial" w:hAnsi="Arial" w:cs="Arial"/>
                <w:b/>
                <w:bCs/>
                <w:color w:val="000000"/>
                <w:sz w:val="18"/>
                <w:szCs w:val="18"/>
              </w:rPr>
              <w:t>BD-rate Over NNVC3.0 (</w:t>
            </w:r>
            <w:proofErr w:type="spellStart"/>
            <w:r>
              <w:rPr>
                <w:rFonts w:ascii="Arial" w:hAnsi="Arial" w:cs="Arial"/>
                <w:b/>
                <w:bCs/>
                <w:color w:val="000000"/>
                <w:sz w:val="18"/>
                <w:szCs w:val="18"/>
              </w:rPr>
              <w:t>NnlfOption</w:t>
            </w:r>
            <w:proofErr w:type="spellEnd"/>
            <w:r>
              <w:rPr>
                <w:rFonts w:ascii="Arial" w:hAnsi="Arial" w:cs="Arial"/>
                <w:b/>
                <w:bCs/>
                <w:color w:val="000000"/>
                <w:sz w:val="18"/>
                <w:szCs w:val="18"/>
              </w:rPr>
              <w:t>=0)</w:t>
            </w:r>
          </w:p>
        </w:tc>
      </w:tr>
      <w:tr w:rsidR="00821196" w14:paraId="0F6A07DD" w14:textId="77777777" w:rsidTr="00821196">
        <w:trPr>
          <w:trHeight w:val="255"/>
          <w:jc w:val="center"/>
        </w:trPr>
        <w:tc>
          <w:tcPr>
            <w:tcW w:w="1641" w:type="dxa"/>
            <w:tcBorders>
              <w:top w:val="nil"/>
              <w:left w:val="nil"/>
              <w:bottom w:val="nil"/>
              <w:right w:val="nil"/>
            </w:tcBorders>
            <w:shd w:val="clear" w:color="auto" w:fill="auto"/>
            <w:noWrap/>
            <w:vAlign w:val="center"/>
            <w:hideMark/>
          </w:tcPr>
          <w:p w14:paraId="78CCCFEF" w14:textId="77777777" w:rsidR="00821196" w:rsidRDefault="00821196">
            <w:pPr>
              <w:jc w:val="center"/>
              <w:rPr>
                <w:rFonts w:ascii="Arial" w:hAnsi="Arial" w:cs="Arial"/>
                <w:b/>
                <w:bCs/>
                <w:color w:val="000000"/>
                <w:sz w:val="18"/>
                <w:szCs w:val="18"/>
              </w:rPr>
            </w:pPr>
          </w:p>
        </w:tc>
        <w:tc>
          <w:tcPr>
            <w:tcW w:w="1029" w:type="dxa"/>
            <w:tcBorders>
              <w:top w:val="nil"/>
              <w:left w:val="single" w:sz="8" w:space="0" w:color="auto"/>
              <w:bottom w:val="single" w:sz="8" w:space="0" w:color="auto"/>
              <w:right w:val="nil"/>
            </w:tcBorders>
            <w:shd w:val="clear" w:color="auto" w:fill="auto"/>
            <w:noWrap/>
            <w:vAlign w:val="center"/>
            <w:hideMark/>
          </w:tcPr>
          <w:p w14:paraId="6452066C" w14:textId="77777777" w:rsidR="00821196" w:rsidRDefault="00821196">
            <w:pPr>
              <w:jc w:val="center"/>
              <w:rPr>
                <w:rFonts w:ascii="Arial" w:hAnsi="Arial" w:cs="Arial"/>
                <w:color w:val="000000"/>
                <w:sz w:val="18"/>
                <w:szCs w:val="18"/>
              </w:rPr>
            </w:pPr>
            <w:r>
              <w:rPr>
                <w:rFonts w:ascii="Arial" w:hAnsi="Arial" w:cs="Arial"/>
                <w:color w:val="000000"/>
                <w:sz w:val="18"/>
                <w:szCs w:val="18"/>
              </w:rPr>
              <w:t>Y-PSNR</w:t>
            </w:r>
          </w:p>
        </w:tc>
        <w:tc>
          <w:tcPr>
            <w:tcW w:w="1029" w:type="dxa"/>
            <w:tcBorders>
              <w:top w:val="nil"/>
              <w:left w:val="nil"/>
              <w:bottom w:val="single" w:sz="8" w:space="0" w:color="auto"/>
              <w:right w:val="nil"/>
            </w:tcBorders>
            <w:shd w:val="clear" w:color="auto" w:fill="auto"/>
            <w:noWrap/>
            <w:vAlign w:val="center"/>
            <w:hideMark/>
          </w:tcPr>
          <w:p w14:paraId="39CD4E27" w14:textId="77777777" w:rsidR="00821196" w:rsidRDefault="00821196">
            <w:pPr>
              <w:jc w:val="center"/>
              <w:rPr>
                <w:rFonts w:ascii="Arial" w:hAnsi="Arial" w:cs="Arial"/>
                <w:color w:val="000000"/>
                <w:sz w:val="18"/>
                <w:szCs w:val="18"/>
              </w:rPr>
            </w:pPr>
            <w:r>
              <w:rPr>
                <w:rFonts w:ascii="Arial" w:hAnsi="Arial" w:cs="Arial"/>
                <w:color w:val="000000"/>
                <w:sz w:val="18"/>
                <w:szCs w:val="18"/>
              </w:rPr>
              <w:t>U-PSNR</w:t>
            </w:r>
          </w:p>
        </w:tc>
        <w:tc>
          <w:tcPr>
            <w:tcW w:w="1029" w:type="dxa"/>
            <w:tcBorders>
              <w:top w:val="nil"/>
              <w:left w:val="nil"/>
              <w:bottom w:val="single" w:sz="8" w:space="0" w:color="auto"/>
              <w:right w:val="single" w:sz="4" w:space="0" w:color="auto"/>
            </w:tcBorders>
            <w:shd w:val="clear" w:color="auto" w:fill="auto"/>
            <w:noWrap/>
            <w:vAlign w:val="center"/>
            <w:hideMark/>
          </w:tcPr>
          <w:p w14:paraId="143BFDBF" w14:textId="77777777" w:rsidR="00821196" w:rsidRDefault="00821196">
            <w:pPr>
              <w:jc w:val="center"/>
              <w:rPr>
                <w:rFonts w:ascii="Arial" w:hAnsi="Arial" w:cs="Arial"/>
                <w:color w:val="000000"/>
                <w:sz w:val="18"/>
                <w:szCs w:val="18"/>
              </w:rPr>
            </w:pPr>
            <w:r>
              <w:rPr>
                <w:rFonts w:ascii="Arial" w:hAnsi="Arial" w:cs="Arial"/>
                <w:color w:val="000000"/>
                <w:sz w:val="18"/>
                <w:szCs w:val="18"/>
              </w:rPr>
              <w:t>V-PSNR</w:t>
            </w:r>
          </w:p>
        </w:tc>
        <w:tc>
          <w:tcPr>
            <w:tcW w:w="842" w:type="dxa"/>
            <w:tcBorders>
              <w:top w:val="nil"/>
              <w:left w:val="nil"/>
              <w:bottom w:val="single" w:sz="8" w:space="0" w:color="auto"/>
              <w:right w:val="nil"/>
            </w:tcBorders>
            <w:shd w:val="clear" w:color="auto" w:fill="auto"/>
            <w:noWrap/>
            <w:vAlign w:val="center"/>
            <w:hideMark/>
          </w:tcPr>
          <w:p w14:paraId="5C82381D" w14:textId="77777777" w:rsidR="00821196" w:rsidRDefault="00821196">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190" w:type="dxa"/>
            <w:tcBorders>
              <w:top w:val="nil"/>
              <w:left w:val="nil"/>
              <w:bottom w:val="single" w:sz="8" w:space="0" w:color="auto"/>
              <w:right w:val="nil"/>
            </w:tcBorders>
            <w:shd w:val="clear" w:color="auto" w:fill="auto"/>
            <w:noWrap/>
            <w:vAlign w:val="center"/>
            <w:hideMark/>
          </w:tcPr>
          <w:p w14:paraId="0AAFA56D" w14:textId="77777777" w:rsidR="00821196" w:rsidRDefault="00821196">
            <w:pPr>
              <w:jc w:val="center"/>
              <w:rPr>
                <w:rFonts w:ascii="Arial" w:hAnsi="Arial" w:cs="Arial"/>
                <w:color w:val="000000"/>
                <w:sz w:val="18"/>
                <w:szCs w:val="18"/>
              </w:rPr>
            </w:pPr>
            <w:proofErr w:type="spellStart"/>
            <w:r>
              <w:rPr>
                <w:rFonts w:ascii="Arial" w:hAnsi="Arial" w:cs="Arial"/>
                <w:color w:val="000000"/>
                <w:sz w:val="18"/>
                <w:szCs w:val="18"/>
              </w:rPr>
              <w:t>DecT</w:t>
            </w:r>
            <w:proofErr w:type="spellEnd"/>
            <w:r>
              <w:rPr>
                <w:rFonts w:ascii="Arial" w:hAnsi="Arial" w:cs="Arial"/>
                <w:color w:val="000000"/>
                <w:sz w:val="18"/>
                <w:szCs w:val="18"/>
              </w:rPr>
              <w:t xml:space="preserve"> CPU</w:t>
            </w:r>
          </w:p>
        </w:tc>
      </w:tr>
      <w:tr w:rsidR="00821196" w14:paraId="6032AF2F" w14:textId="77777777" w:rsidTr="00821196">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71BC64C7" w14:textId="77777777" w:rsidR="00821196" w:rsidRDefault="00821196">
            <w:pPr>
              <w:jc w:val="center"/>
              <w:rPr>
                <w:rFonts w:ascii="Arial" w:hAnsi="Arial" w:cs="Arial"/>
                <w:color w:val="000000"/>
                <w:sz w:val="18"/>
                <w:szCs w:val="18"/>
              </w:rPr>
            </w:pPr>
            <w:r>
              <w:rPr>
                <w:rFonts w:ascii="Arial" w:hAnsi="Arial" w:cs="Arial"/>
                <w:color w:val="000000"/>
                <w:sz w:val="18"/>
                <w:szCs w:val="18"/>
              </w:rPr>
              <w:t>Class A1</w:t>
            </w:r>
          </w:p>
        </w:tc>
        <w:tc>
          <w:tcPr>
            <w:tcW w:w="1029" w:type="dxa"/>
            <w:tcBorders>
              <w:top w:val="nil"/>
              <w:left w:val="nil"/>
              <w:bottom w:val="nil"/>
              <w:right w:val="nil"/>
            </w:tcBorders>
            <w:shd w:val="clear" w:color="auto" w:fill="auto"/>
            <w:noWrap/>
            <w:vAlign w:val="center"/>
            <w:hideMark/>
          </w:tcPr>
          <w:p w14:paraId="637308AC"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4F209B5B"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single" w:sz="4" w:space="0" w:color="auto"/>
            </w:tcBorders>
            <w:shd w:val="clear" w:color="auto" w:fill="auto"/>
            <w:noWrap/>
            <w:vAlign w:val="center"/>
            <w:hideMark/>
          </w:tcPr>
          <w:p w14:paraId="30F4C8FA"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39CEED45" w14:textId="77777777" w:rsidR="00821196" w:rsidRDefault="00821196">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nil"/>
            </w:tcBorders>
            <w:shd w:val="clear" w:color="auto" w:fill="auto"/>
            <w:noWrap/>
            <w:vAlign w:val="center"/>
            <w:hideMark/>
          </w:tcPr>
          <w:p w14:paraId="527150B9" w14:textId="77777777" w:rsidR="00821196" w:rsidRDefault="00821196">
            <w:pPr>
              <w:jc w:val="center"/>
              <w:rPr>
                <w:rFonts w:ascii="Arial" w:hAnsi="Arial" w:cs="Arial"/>
                <w:color w:val="000000"/>
                <w:sz w:val="18"/>
                <w:szCs w:val="18"/>
              </w:rPr>
            </w:pPr>
            <w:r>
              <w:rPr>
                <w:rFonts w:ascii="Arial" w:hAnsi="Arial" w:cs="Arial"/>
                <w:color w:val="000000"/>
                <w:sz w:val="18"/>
                <w:szCs w:val="18"/>
              </w:rPr>
              <w:t>#DIV/0!</w:t>
            </w:r>
          </w:p>
        </w:tc>
      </w:tr>
      <w:tr w:rsidR="00821196" w14:paraId="5053AEEF" w14:textId="77777777" w:rsidTr="00821196">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13778015" w14:textId="77777777" w:rsidR="00821196" w:rsidRDefault="00821196">
            <w:pPr>
              <w:jc w:val="center"/>
              <w:rPr>
                <w:rFonts w:ascii="Arial" w:hAnsi="Arial" w:cs="Arial"/>
                <w:color w:val="000000"/>
                <w:sz w:val="18"/>
                <w:szCs w:val="18"/>
              </w:rPr>
            </w:pPr>
            <w:r>
              <w:rPr>
                <w:rFonts w:ascii="Arial" w:hAnsi="Arial" w:cs="Arial"/>
                <w:color w:val="000000"/>
                <w:sz w:val="18"/>
                <w:szCs w:val="18"/>
              </w:rPr>
              <w:t>Class A2</w:t>
            </w:r>
          </w:p>
        </w:tc>
        <w:tc>
          <w:tcPr>
            <w:tcW w:w="1029" w:type="dxa"/>
            <w:tcBorders>
              <w:top w:val="nil"/>
              <w:left w:val="nil"/>
              <w:bottom w:val="nil"/>
              <w:right w:val="nil"/>
            </w:tcBorders>
            <w:shd w:val="clear" w:color="auto" w:fill="auto"/>
            <w:noWrap/>
            <w:vAlign w:val="center"/>
            <w:hideMark/>
          </w:tcPr>
          <w:p w14:paraId="6A796F95"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4FBA8BAF"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single" w:sz="4" w:space="0" w:color="auto"/>
            </w:tcBorders>
            <w:shd w:val="clear" w:color="auto" w:fill="auto"/>
            <w:noWrap/>
            <w:vAlign w:val="center"/>
            <w:hideMark/>
          </w:tcPr>
          <w:p w14:paraId="428D8946"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4AD80DF5" w14:textId="77777777" w:rsidR="00821196" w:rsidRDefault="00821196">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nil"/>
            </w:tcBorders>
            <w:shd w:val="clear" w:color="auto" w:fill="auto"/>
            <w:noWrap/>
            <w:vAlign w:val="center"/>
            <w:hideMark/>
          </w:tcPr>
          <w:p w14:paraId="5D9C4D70" w14:textId="77777777" w:rsidR="00821196" w:rsidRDefault="00821196">
            <w:pPr>
              <w:jc w:val="center"/>
              <w:rPr>
                <w:rFonts w:ascii="Arial" w:hAnsi="Arial" w:cs="Arial"/>
                <w:color w:val="000000"/>
                <w:sz w:val="18"/>
                <w:szCs w:val="18"/>
              </w:rPr>
            </w:pPr>
            <w:r>
              <w:rPr>
                <w:rFonts w:ascii="Arial" w:hAnsi="Arial" w:cs="Arial"/>
                <w:color w:val="000000"/>
                <w:sz w:val="18"/>
                <w:szCs w:val="18"/>
              </w:rPr>
              <w:t>#DIV/0!</w:t>
            </w:r>
          </w:p>
        </w:tc>
      </w:tr>
      <w:tr w:rsidR="00821196" w14:paraId="11268B91" w14:textId="77777777" w:rsidTr="00821196">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356ADA38" w14:textId="77777777" w:rsidR="00821196" w:rsidRDefault="00821196">
            <w:pPr>
              <w:jc w:val="center"/>
              <w:rPr>
                <w:rFonts w:ascii="Arial" w:hAnsi="Arial" w:cs="Arial"/>
                <w:color w:val="000000"/>
                <w:sz w:val="18"/>
                <w:szCs w:val="18"/>
              </w:rPr>
            </w:pPr>
            <w:r>
              <w:rPr>
                <w:rFonts w:ascii="Arial" w:hAnsi="Arial" w:cs="Arial"/>
                <w:color w:val="000000"/>
                <w:sz w:val="18"/>
                <w:szCs w:val="18"/>
              </w:rPr>
              <w:t>Class B</w:t>
            </w:r>
          </w:p>
        </w:tc>
        <w:tc>
          <w:tcPr>
            <w:tcW w:w="1029" w:type="dxa"/>
            <w:tcBorders>
              <w:top w:val="nil"/>
              <w:left w:val="nil"/>
              <w:bottom w:val="nil"/>
              <w:right w:val="nil"/>
            </w:tcBorders>
            <w:shd w:val="clear" w:color="auto" w:fill="auto"/>
            <w:noWrap/>
            <w:vAlign w:val="center"/>
            <w:hideMark/>
          </w:tcPr>
          <w:p w14:paraId="5F42768D"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13CAE1C2"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single" w:sz="4" w:space="0" w:color="auto"/>
            </w:tcBorders>
            <w:shd w:val="clear" w:color="auto" w:fill="auto"/>
            <w:noWrap/>
            <w:vAlign w:val="center"/>
            <w:hideMark/>
          </w:tcPr>
          <w:p w14:paraId="69437D7B"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5D31C5C0" w14:textId="77777777" w:rsidR="00821196" w:rsidRDefault="00821196">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nil"/>
            </w:tcBorders>
            <w:shd w:val="clear" w:color="auto" w:fill="auto"/>
            <w:noWrap/>
            <w:vAlign w:val="center"/>
            <w:hideMark/>
          </w:tcPr>
          <w:p w14:paraId="597C506F" w14:textId="77777777" w:rsidR="00821196" w:rsidRDefault="00821196">
            <w:pPr>
              <w:jc w:val="center"/>
              <w:rPr>
                <w:rFonts w:ascii="Arial" w:hAnsi="Arial" w:cs="Arial"/>
                <w:color w:val="000000"/>
                <w:sz w:val="18"/>
                <w:szCs w:val="18"/>
              </w:rPr>
            </w:pPr>
            <w:r>
              <w:rPr>
                <w:rFonts w:ascii="Arial" w:hAnsi="Arial" w:cs="Arial"/>
                <w:color w:val="000000"/>
                <w:sz w:val="18"/>
                <w:szCs w:val="18"/>
              </w:rPr>
              <w:t>#DIV/0!</w:t>
            </w:r>
          </w:p>
        </w:tc>
      </w:tr>
      <w:tr w:rsidR="00821196" w14:paraId="1DE2FB36" w14:textId="77777777" w:rsidTr="00821196">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0EC4F9F8" w14:textId="77777777" w:rsidR="00821196" w:rsidRDefault="00821196">
            <w:pPr>
              <w:jc w:val="center"/>
              <w:rPr>
                <w:rFonts w:ascii="Arial" w:hAnsi="Arial" w:cs="Arial"/>
                <w:color w:val="000000"/>
                <w:sz w:val="18"/>
                <w:szCs w:val="18"/>
              </w:rPr>
            </w:pPr>
            <w:r>
              <w:rPr>
                <w:rFonts w:ascii="Arial" w:hAnsi="Arial" w:cs="Arial"/>
                <w:color w:val="000000"/>
                <w:sz w:val="18"/>
                <w:szCs w:val="18"/>
              </w:rPr>
              <w:lastRenderedPageBreak/>
              <w:t>Class C</w:t>
            </w:r>
          </w:p>
        </w:tc>
        <w:tc>
          <w:tcPr>
            <w:tcW w:w="1029" w:type="dxa"/>
            <w:tcBorders>
              <w:top w:val="nil"/>
              <w:left w:val="single" w:sz="8" w:space="0" w:color="auto"/>
              <w:bottom w:val="nil"/>
              <w:right w:val="nil"/>
            </w:tcBorders>
            <w:shd w:val="clear" w:color="000000" w:fill="CCFFCC"/>
            <w:noWrap/>
            <w:vAlign w:val="center"/>
            <w:hideMark/>
          </w:tcPr>
          <w:p w14:paraId="35B64CBA" w14:textId="77777777" w:rsidR="00821196" w:rsidRDefault="00821196">
            <w:pPr>
              <w:jc w:val="center"/>
              <w:rPr>
                <w:rFonts w:ascii="Arial" w:hAnsi="Arial" w:cs="Arial"/>
                <w:sz w:val="18"/>
                <w:szCs w:val="18"/>
              </w:rPr>
            </w:pPr>
            <w:r>
              <w:rPr>
                <w:rFonts w:ascii="Arial" w:hAnsi="Arial" w:cs="Arial"/>
                <w:sz w:val="18"/>
                <w:szCs w:val="18"/>
              </w:rPr>
              <w:t>-7.42%</w:t>
            </w:r>
          </w:p>
        </w:tc>
        <w:tc>
          <w:tcPr>
            <w:tcW w:w="1029" w:type="dxa"/>
            <w:tcBorders>
              <w:top w:val="nil"/>
              <w:left w:val="nil"/>
              <w:bottom w:val="nil"/>
              <w:right w:val="nil"/>
            </w:tcBorders>
            <w:shd w:val="clear" w:color="000000" w:fill="CCFFCC"/>
            <w:noWrap/>
            <w:vAlign w:val="center"/>
            <w:hideMark/>
          </w:tcPr>
          <w:p w14:paraId="2DAA46CD" w14:textId="77777777" w:rsidR="00821196" w:rsidRDefault="00821196">
            <w:pPr>
              <w:jc w:val="center"/>
              <w:rPr>
                <w:rFonts w:ascii="Arial" w:hAnsi="Arial" w:cs="Arial"/>
                <w:sz w:val="18"/>
                <w:szCs w:val="18"/>
              </w:rPr>
            </w:pPr>
            <w:r>
              <w:rPr>
                <w:rFonts w:ascii="Arial" w:hAnsi="Arial" w:cs="Arial"/>
                <w:sz w:val="18"/>
                <w:szCs w:val="18"/>
              </w:rPr>
              <w:t>-18.84%</w:t>
            </w:r>
          </w:p>
        </w:tc>
        <w:tc>
          <w:tcPr>
            <w:tcW w:w="1029" w:type="dxa"/>
            <w:tcBorders>
              <w:top w:val="nil"/>
              <w:left w:val="nil"/>
              <w:bottom w:val="nil"/>
              <w:right w:val="single" w:sz="4" w:space="0" w:color="auto"/>
            </w:tcBorders>
            <w:shd w:val="clear" w:color="000000" w:fill="CCFFCC"/>
            <w:noWrap/>
            <w:vAlign w:val="center"/>
            <w:hideMark/>
          </w:tcPr>
          <w:p w14:paraId="786AE808" w14:textId="77777777" w:rsidR="00821196" w:rsidRDefault="00821196">
            <w:pPr>
              <w:jc w:val="center"/>
              <w:rPr>
                <w:rFonts w:ascii="Arial" w:hAnsi="Arial" w:cs="Arial"/>
                <w:sz w:val="18"/>
                <w:szCs w:val="18"/>
              </w:rPr>
            </w:pPr>
            <w:r>
              <w:rPr>
                <w:rFonts w:ascii="Arial" w:hAnsi="Arial" w:cs="Arial"/>
                <w:sz w:val="18"/>
                <w:szCs w:val="18"/>
              </w:rPr>
              <w:t>-21.74%</w:t>
            </w:r>
          </w:p>
        </w:tc>
        <w:tc>
          <w:tcPr>
            <w:tcW w:w="842" w:type="dxa"/>
            <w:tcBorders>
              <w:top w:val="nil"/>
              <w:left w:val="nil"/>
              <w:bottom w:val="nil"/>
              <w:right w:val="nil"/>
            </w:tcBorders>
            <w:shd w:val="clear" w:color="auto" w:fill="auto"/>
            <w:noWrap/>
            <w:vAlign w:val="center"/>
            <w:hideMark/>
          </w:tcPr>
          <w:p w14:paraId="385478A3" w14:textId="77777777" w:rsidR="00821196" w:rsidRDefault="00821196">
            <w:pPr>
              <w:jc w:val="center"/>
              <w:rPr>
                <w:rFonts w:ascii="Arial" w:hAnsi="Arial" w:cs="Arial"/>
                <w:color w:val="000000"/>
                <w:sz w:val="18"/>
                <w:szCs w:val="18"/>
              </w:rPr>
            </w:pPr>
            <w:r>
              <w:rPr>
                <w:rFonts w:ascii="Arial" w:hAnsi="Arial" w:cs="Arial"/>
                <w:color w:val="000000"/>
                <w:sz w:val="18"/>
                <w:szCs w:val="18"/>
              </w:rPr>
              <w:t>139%</w:t>
            </w:r>
          </w:p>
        </w:tc>
        <w:tc>
          <w:tcPr>
            <w:tcW w:w="1190" w:type="dxa"/>
            <w:tcBorders>
              <w:top w:val="nil"/>
              <w:left w:val="nil"/>
              <w:bottom w:val="nil"/>
              <w:right w:val="nil"/>
            </w:tcBorders>
            <w:shd w:val="clear" w:color="auto" w:fill="auto"/>
            <w:noWrap/>
            <w:vAlign w:val="center"/>
            <w:hideMark/>
          </w:tcPr>
          <w:p w14:paraId="1BA4D744" w14:textId="77777777" w:rsidR="00821196" w:rsidRDefault="00821196">
            <w:pPr>
              <w:jc w:val="center"/>
              <w:rPr>
                <w:rFonts w:ascii="Arial" w:hAnsi="Arial" w:cs="Arial"/>
                <w:color w:val="000000"/>
                <w:sz w:val="18"/>
                <w:szCs w:val="18"/>
              </w:rPr>
            </w:pPr>
            <w:r>
              <w:rPr>
                <w:rFonts w:ascii="Arial" w:hAnsi="Arial" w:cs="Arial"/>
                <w:color w:val="000000"/>
                <w:sz w:val="18"/>
                <w:szCs w:val="18"/>
              </w:rPr>
              <w:t>26011%</w:t>
            </w:r>
          </w:p>
        </w:tc>
      </w:tr>
      <w:tr w:rsidR="00821196" w14:paraId="450F8141" w14:textId="77777777" w:rsidTr="00821196">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27CC003D" w14:textId="77777777" w:rsidR="00821196" w:rsidRDefault="00821196">
            <w:pPr>
              <w:jc w:val="center"/>
              <w:rPr>
                <w:rFonts w:ascii="Arial" w:hAnsi="Arial" w:cs="Arial"/>
                <w:color w:val="000000"/>
                <w:sz w:val="18"/>
                <w:szCs w:val="18"/>
              </w:rPr>
            </w:pPr>
            <w:r>
              <w:rPr>
                <w:rFonts w:ascii="Arial" w:hAnsi="Arial" w:cs="Arial"/>
                <w:color w:val="000000"/>
                <w:sz w:val="18"/>
                <w:szCs w:val="18"/>
              </w:rPr>
              <w:t>Class E</w:t>
            </w:r>
          </w:p>
        </w:tc>
        <w:tc>
          <w:tcPr>
            <w:tcW w:w="1029" w:type="dxa"/>
            <w:tcBorders>
              <w:top w:val="nil"/>
              <w:left w:val="nil"/>
              <w:bottom w:val="nil"/>
              <w:right w:val="nil"/>
            </w:tcBorders>
            <w:shd w:val="clear" w:color="auto" w:fill="auto"/>
            <w:noWrap/>
            <w:vAlign w:val="center"/>
            <w:hideMark/>
          </w:tcPr>
          <w:p w14:paraId="5831F1C9"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0F158CC1"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single" w:sz="4" w:space="0" w:color="auto"/>
            </w:tcBorders>
            <w:shd w:val="clear" w:color="auto" w:fill="auto"/>
            <w:noWrap/>
            <w:vAlign w:val="center"/>
            <w:hideMark/>
          </w:tcPr>
          <w:p w14:paraId="48C58EB2"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5E00208C" w14:textId="77777777" w:rsidR="00821196" w:rsidRDefault="00821196">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nil"/>
            </w:tcBorders>
            <w:shd w:val="clear" w:color="auto" w:fill="auto"/>
            <w:noWrap/>
            <w:vAlign w:val="center"/>
            <w:hideMark/>
          </w:tcPr>
          <w:p w14:paraId="45ED8B8D" w14:textId="77777777" w:rsidR="00821196" w:rsidRDefault="00821196">
            <w:pPr>
              <w:jc w:val="center"/>
              <w:rPr>
                <w:rFonts w:ascii="Arial" w:hAnsi="Arial" w:cs="Arial"/>
                <w:color w:val="000000"/>
                <w:sz w:val="18"/>
                <w:szCs w:val="18"/>
              </w:rPr>
            </w:pPr>
            <w:r>
              <w:rPr>
                <w:rFonts w:ascii="Arial" w:hAnsi="Arial" w:cs="Arial"/>
                <w:color w:val="000000"/>
                <w:sz w:val="18"/>
                <w:szCs w:val="18"/>
              </w:rPr>
              <w:t>#DIV/0!</w:t>
            </w:r>
          </w:p>
        </w:tc>
      </w:tr>
      <w:tr w:rsidR="00821196" w14:paraId="0F61E7B6" w14:textId="77777777" w:rsidTr="00821196">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7EDE7D11" w14:textId="77777777" w:rsidR="00821196" w:rsidRDefault="00821196">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29" w:type="dxa"/>
            <w:tcBorders>
              <w:top w:val="single" w:sz="8" w:space="0" w:color="auto"/>
              <w:left w:val="nil"/>
              <w:bottom w:val="nil"/>
              <w:right w:val="nil"/>
            </w:tcBorders>
            <w:shd w:val="clear" w:color="auto" w:fill="auto"/>
            <w:noWrap/>
            <w:vAlign w:val="center"/>
            <w:hideMark/>
          </w:tcPr>
          <w:p w14:paraId="3870E8F1"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single" w:sz="8" w:space="0" w:color="auto"/>
              <w:left w:val="nil"/>
              <w:bottom w:val="nil"/>
              <w:right w:val="nil"/>
            </w:tcBorders>
            <w:shd w:val="clear" w:color="auto" w:fill="auto"/>
            <w:noWrap/>
            <w:vAlign w:val="center"/>
            <w:hideMark/>
          </w:tcPr>
          <w:p w14:paraId="5EA53174"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single" w:sz="8" w:space="0" w:color="auto"/>
              <w:left w:val="nil"/>
              <w:bottom w:val="nil"/>
              <w:right w:val="single" w:sz="4" w:space="0" w:color="auto"/>
            </w:tcBorders>
            <w:shd w:val="clear" w:color="auto" w:fill="auto"/>
            <w:noWrap/>
            <w:vAlign w:val="center"/>
            <w:hideMark/>
          </w:tcPr>
          <w:p w14:paraId="0267090F"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single" w:sz="8" w:space="0" w:color="auto"/>
              <w:left w:val="nil"/>
              <w:bottom w:val="nil"/>
              <w:right w:val="nil"/>
            </w:tcBorders>
            <w:shd w:val="clear" w:color="auto" w:fill="auto"/>
            <w:noWrap/>
            <w:vAlign w:val="center"/>
            <w:hideMark/>
          </w:tcPr>
          <w:p w14:paraId="45D336BA" w14:textId="77777777" w:rsidR="00821196" w:rsidRDefault="00821196">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single" w:sz="8" w:space="0" w:color="auto"/>
              <w:left w:val="nil"/>
              <w:bottom w:val="nil"/>
              <w:right w:val="nil"/>
            </w:tcBorders>
            <w:shd w:val="clear" w:color="auto" w:fill="auto"/>
            <w:noWrap/>
            <w:vAlign w:val="center"/>
            <w:hideMark/>
          </w:tcPr>
          <w:p w14:paraId="52E752D7" w14:textId="77777777" w:rsidR="00821196" w:rsidRDefault="00821196">
            <w:pPr>
              <w:jc w:val="center"/>
              <w:rPr>
                <w:rFonts w:ascii="Arial" w:hAnsi="Arial" w:cs="Arial"/>
                <w:color w:val="000000"/>
                <w:sz w:val="18"/>
                <w:szCs w:val="18"/>
              </w:rPr>
            </w:pPr>
            <w:r>
              <w:rPr>
                <w:rFonts w:ascii="Arial" w:hAnsi="Arial" w:cs="Arial"/>
                <w:color w:val="000000"/>
                <w:sz w:val="18"/>
                <w:szCs w:val="18"/>
              </w:rPr>
              <w:t>#DIV/0!</w:t>
            </w:r>
          </w:p>
        </w:tc>
      </w:tr>
      <w:tr w:rsidR="00821196" w14:paraId="1373F330" w14:textId="77777777" w:rsidTr="00821196">
        <w:trPr>
          <w:trHeight w:val="255"/>
          <w:jc w:val="center"/>
        </w:trPr>
        <w:tc>
          <w:tcPr>
            <w:tcW w:w="1641" w:type="dxa"/>
            <w:tcBorders>
              <w:top w:val="single" w:sz="8" w:space="0" w:color="auto"/>
              <w:left w:val="single" w:sz="8" w:space="0" w:color="auto"/>
              <w:bottom w:val="nil"/>
              <w:right w:val="nil"/>
            </w:tcBorders>
            <w:shd w:val="clear" w:color="auto" w:fill="auto"/>
            <w:noWrap/>
            <w:vAlign w:val="center"/>
            <w:hideMark/>
          </w:tcPr>
          <w:p w14:paraId="3A02F048" w14:textId="77777777" w:rsidR="00821196" w:rsidRDefault="00821196">
            <w:pPr>
              <w:jc w:val="center"/>
              <w:rPr>
                <w:rFonts w:ascii="Arial" w:hAnsi="Arial" w:cs="Arial"/>
                <w:color w:val="000000"/>
                <w:sz w:val="18"/>
                <w:szCs w:val="18"/>
              </w:rPr>
            </w:pPr>
            <w:r>
              <w:rPr>
                <w:rFonts w:ascii="Arial" w:hAnsi="Arial" w:cs="Arial"/>
                <w:color w:val="000000"/>
                <w:sz w:val="18"/>
                <w:szCs w:val="18"/>
              </w:rPr>
              <w:t>Class D</w:t>
            </w:r>
          </w:p>
        </w:tc>
        <w:tc>
          <w:tcPr>
            <w:tcW w:w="1029" w:type="dxa"/>
            <w:tcBorders>
              <w:top w:val="single" w:sz="8" w:space="0" w:color="auto"/>
              <w:left w:val="single" w:sz="8" w:space="0" w:color="auto"/>
              <w:bottom w:val="nil"/>
              <w:right w:val="nil"/>
            </w:tcBorders>
            <w:shd w:val="clear" w:color="000000" w:fill="CCFFCC"/>
            <w:noWrap/>
            <w:vAlign w:val="center"/>
            <w:hideMark/>
          </w:tcPr>
          <w:p w14:paraId="1DC8D8B8" w14:textId="77777777" w:rsidR="00821196" w:rsidRDefault="00821196">
            <w:pPr>
              <w:jc w:val="center"/>
              <w:rPr>
                <w:rFonts w:ascii="Arial" w:hAnsi="Arial" w:cs="Arial"/>
                <w:sz w:val="18"/>
                <w:szCs w:val="18"/>
              </w:rPr>
            </w:pPr>
            <w:r>
              <w:rPr>
                <w:rFonts w:ascii="Arial" w:hAnsi="Arial" w:cs="Arial"/>
                <w:sz w:val="18"/>
                <w:szCs w:val="18"/>
              </w:rPr>
              <w:t>-7.30%</w:t>
            </w:r>
          </w:p>
        </w:tc>
        <w:tc>
          <w:tcPr>
            <w:tcW w:w="1029" w:type="dxa"/>
            <w:tcBorders>
              <w:top w:val="single" w:sz="8" w:space="0" w:color="auto"/>
              <w:left w:val="nil"/>
              <w:bottom w:val="nil"/>
              <w:right w:val="nil"/>
            </w:tcBorders>
            <w:shd w:val="clear" w:color="000000" w:fill="CCFFCC"/>
            <w:noWrap/>
            <w:vAlign w:val="center"/>
            <w:hideMark/>
          </w:tcPr>
          <w:p w14:paraId="3D2EC729" w14:textId="77777777" w:rsidR="00821196" w:rsidRDefault="00821196">
            <w:pPr>
              <w:jc w:val="center"/>
              <w:rPr>
                <w:rFonts w:ascii="Arial" w:hAnsi="Arial" w:cs="Arial"/>
                <w:sz w:val="18"/>
                <w:szCs w:val="18"/>
              </w:rPr>
            </w:pPr>
            <w:r>
              <w:rPr>
                <w:rFonts w:ascii="Arial" w:hAnsi="Arial" w:cs="Arial"/>
                <w:sz w:val="18"/>
                <w:szCs w:val="18"/>
              </w:rPr>
              <w:t>-18.85%</w:t>
            </w:r>
          </w:p>
        </w:tc>
        <w:tc>
          <w:tcPr>
            <w:tcW w:w="1029" w:type="dxa"/>
            <w:tcBorders>
              <w:top w:val="single" w:sz="8" w:space="0" w:color="auto"/>
              <w:left w:val="nil"/>
              <w:bottom w:val="nil"/>
              <w:right w:val="single" w:sz="4" w:space="0" w:color="auto"/>
            </w:tcBorders>
            <w:shd w:val="clear" w:color="000000" w:fill="CCFFCC"/>
            <w:noWrap/>
            <w:vAlign w:val="center"/>
            <w:hideMark/>
          </w:tcPr>
          <w:p w14:paraId="469B5233" w14:textId="77777777" w:rsidR="00821196" w:rsidRDefault="00821196">
            <w:pPr>
              <w:jc w:val="center"/>
              <w:rPr>
                <w:rFonts w:ascii="Arial" w:hAnsi="Arial" w:cs="Arial"/>
                <w:sz w:val="18"/>
                <w:szCs w:val="18"/>
              </w:rPr>
            </w:pPr>
            <w:r>
              <w:rPr>
                <w:rFonts w:ascii="Arial" w:hAnsi="Arial" w:cs="Arial"/>
                <w:sz w:val="18"/>
                <w:szCs w:val="18"/>
              </w:rPr>
              <w:t>-22.80%</w:t>
            </w:r>
          </w:p>
        </w:tc>
        <w:tc>
          <w:tcPr>
            <w:tcW w:w="842" w:type="dxa"/>
            <w:tcBorders>
              <w:top w:val="single" w:sz="8" w:space="0" w:color="auto"/>
              <w:left w:val="nil"/>
              <w:bottom w:val="nil"/>
              <w:right w:val="nil"/>
            </w:tcBorders>
            <w:shd w:val="clear" w:color="auto" w:fill="auto"/>
            <w:noWrap/>
            <w:vAlign w:val="center"/>
            <w:hideMark/>
          </w:tcPr>
          <w:p w14:paraId="4FAD545B" w14:textId="77777777" w:rsidR="00821196" w:rsidRDefault="00821196">
            <w:pPr>
              <w:jc w:val="center"/>
              <w:rPr>
                <w:rFonts w:ascii="Arial" w:hAnsi="Arial" w:cs="Arial"/>
                <w:color w:val="000000"/>
                <w:sz w:val="18"/>
                <w:szCs w:val="18"/>
              </w:rPr>
            </w:pPr>
            <w:r>
              <w:rPr>
                <w:rFonts w:ascii="Arial" w:hAnsi="Arial" w:cs="Arial"/>
                <w:color w:val="000000"/>
                <w:sz w:val="18"/>
                <w:szCs w:val="18"/>
              </w:rPr>
              <w:t>132%</w:t>
            </w:r>
          </w:p>
        </w:tc>
        <w:tc>
          <w:tcPr>
            <w:tcW w:w="1190" w:type="dxa"/>
            <w:tcBorders>
              <w:top w:val="single" w:sz="8" w:space="0" w:color="auto"/>
              <w:left w:val="nil"/>
              <w:bottom w:val="nil"/>
              <w:right w:val="nil"/>
            </w:tcBorders>
            <w:shd w:val="clear" w:color="auto" w:fill="auto"/>
            <w:noWrap/>
            <w:vAlign w:val="center"/>
            <w:hideMark/>
          </w:tcPr>
          <w:p w14:paraId="4789FB21" w14:textId="77777777" w:rsidR="00821196" w:rsidRDefault="00821196">
            <w:pPr>
              <w:jc w:val="center"/>
              <w:rPr>
                <w:rFonts w:ascii="Arial" w:hAnsi="Arial" w:cs="Arial"/>
                <w:color w:val="000000"/>
                <w:sz w:val="18"/>
                <w:szCs w:val="18"/>
              </w:rPr>
            </w:pPr>
            <w:r>
              <w:rPr>
                <w:rFonts w:ascii="Arial" w:hAnsi="Arial" w:cs="Arial"/>
                <w:color w:val="000000"/>
                <w:sz w:val="18"/>
                <w:szCs w:val="18"/>
              </w:rPr>
              <w:t>23070%</w:t>
            </w:r>
          </w:p>
        </w:tc>
      </w:tr>
      <w:tr w:rsidR="00821196" w14:paraId="329C46A5" w14:textId="77777777" w:rsidTr="00821196">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624535E0" w14:textId="77777777" w:rsidR="00821196" w:rsidRDefault="00821196">
            <w:pPr>
              <w:jc w:val="center"/>
              <w:rPr>
                <w:rFonts w:ascii="Arial" w:hAnsi="Arial" w:cs="Arial"/>
                <w:color w:val="000000"/>
                <w:sz w:val="18"/>
                <w:szCs w:val="18"/>
              </w:rPr>
            </w:pPr>
            <w:r>
              <w:rPr>
                <w:rFonts w:ascii="Arial" w:hAnsi="Arial" w:cs="Arial"/>
                <w:color w:val="000000"/>
                <w:sz w:val="18"/>
                <w:szCs w:val="18"/>
              </w:rPr>
              <w:t>Class F</w:t>
            </w:r>
          </w:p>
        </w:tc>
        <w:tc>
          <w:tcPr>
            <w:tcW w:w="1029" w:type="dxa"/>
            <w:tcBorders>
              <w:top w:val="nil"/>
              <w:left w:val="nil"/>
              <w:bottom w:val="nil"/>
              <w:right w:val="nil"/>
            </w:tcBorders>
            <w:shd w:val="clear" w:color="auto" w:fill="auto"/>
            <w:noWrap/>
            <w:vAlign w:val="center"/>
            <w:hideMark/>
          </w:tcPr>
          <w:p w14:paraId="1430D07B"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2FBACD0F"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single" w:sz="4" w:space="0" w:color="auto"/>
            </w:tcBorders>
            <w:shd w:val="clear" w:color="auto" w:fill="auto"/>
            <w:noWrap/>
            <w:vAlign w:val="center"/>
            <w:hideMark/>
          </w:tcPr>
          <w:p w14:paraId="2C599224"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034832D1" w14:textId="77777777" w:rsidR="00821196" w:rsidRDefault="00821196">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nil"/>
            </w:tcBorders>
            <w:shd w:val="clear" w:color="auto" w:fill="auto"/>
            <w:noWrap/>
            <w:vAlign w:val="center"/>
            <w:hideMark/>
          </w:tcPr>
          <w:p w14:paraId="03D23733" w14:textId="77777777" w:rsidR="00821196" w:rsidRDefault="00821196">
            <w:pPr>
              <w:jc w:val="center"/>
              <w:rPr>
                <w:rFonts w:ascii="Arial" w:hAnsi="Arial" w:cs="Arial"/>
                <w:color w:val="000000"/>
                <w:sz w:val="18"/>
                <w:szCs w:val="18"/>
              </w:rPr>
            </w:pPr>
            <w:r>
              <w:rPr>
                <w:rFonts w:ascii="Arial" w:hAnsi="Arial" w:cs="Arial"/>
                <w:color w:val="000000"/>
                <w:sz w:val="18"/>
                <w:szCs w:val="18"/>
              </w:rPr>
              <w:t>#DIV/0!</w:t>
            </w:r>
          </w:p>
        </w:tc>
      </w:tr>
    </w:tbl>
    <w:p w14:paraId="119D7652" w14:textId="0CEA6BB7" w:rsidR="00976BDD" w:rsidRPr="00976BDD" w:rsidRDefault="00976BDD" w:rsidP="00976BDD">
      <w:pPr>
        <w:pStyle w:val="2"/>
        <w:rPr>
          <w:rFonts w:ascii="Times New Roman" w:hAnsi="Times New Roman" w:cs="Times New Roman"/>
        </w:rPr>
      </w:pPr>
      <w:r w:rsidRPr="00976BDD">
        <w:rPr>
          <w:rFonts w:ascii="Times New Roman" w:hAnsi="Times New Roman" w:cs="Times New Roman"/>
        </w:rPr>
        <w:t>EE1-1.</w:t>
      </w:r>
      <w:r w:rsidR="00D90B11">
        <w:rPr>
          <w:rFonts w:ascii="Times New Roman" w:hAnsi="Times New Roman" w:cs="Times New Roman"/>
        </w:rPr>
        <w:t>5.3</w:t>
      </w:r>
    </w:p>
    <w:p w14:paraId="0014F55D" w14:textId="46377F69" w:rsidR="00976BDD" w:rsidRPr="00976BDD" w:rsidRDefault="00976BDD" w:rsidP="00976BDD">
      <w:pPr>
        <w:jc w:val="center"/>
        <w:rPr>
          <w:rFonts w:ascii="Times New Roman" w:eastAsia="Times New Roman" w:hAnsi="Times New Roman" w:cs="Times New Roman"/>
          <w:sz w:val="22"/>
          <w:szCs w:val="20"/>
          <w:lang w:eastAsia="en-US"/>
        </w:rPr>
      </w:pPr>
      <w:r w:rsidRPr="00976BDD">
        <w:rPr>
          <w:rFonts w:ascii="Times New Roman" w:eastAsia="Times New Roman" w:hAnsi="Times New Roman" w:cs="Times New Roman"/>
          <w:sz w:val="22"/>
          <w:szCs w:val="20"/>
          <w:lang w:eastAsia="en-US"/>
        </w:rPr>
        <w:t xml:space="preserve">Table </w:t>
      </w:r>
      <w:r w:rsidR="00D90B11">
        <w:rPr>
          <w:rFonts w:ascii="Times New Roman" w:eastAsia="Times New Roman" w:hAnsi="Times New Roman" w:cs="Times New Roman"/>
          <w:sz w:val="22"/>
          <w:szCs w:val="20"/>
          <w:lang w:eastAsia="en-US"/>
        </w:rPr>
        <w:t>14</w:t>
      </w:r>
      <w:r w:rsidRPr="00976BDD">
        <w:rPr>
          <w:rFonts w:ascii="Times New Roman" w:eastAsia="Times New Roman" w:hAnsi="Times New Roman" w:cs="Times New Roman"/>
          <w:sz w:val="22"/>
          <w:szCs w:val="20"/>
          <w:lang w:eastAsia="en-US"/>
        </w:rPr>
        <w:t>. Performance of the proposed method (RA</w:t>
      </w:r>
      <w:r w:rsidR="00D90B11">
        <w:rPr>
          <w:rFonts w:ascii="Times New Roman" w:eastAsia="Times New Roman" w:hAnsi="Times New Roman" w:cs="Times New Roman"/>
          <w:sz w:val="22"/>
          <w:szCs w:val="20"/>
          <w:lang w:eastAsia="en-US"/>
        </w:rPr>
        <w:t xml:space="preserve">, </w:t>
      </w:r>
      <w:proofErr w:type="spellStart"/>
      <w:r w:rsidR="00D90B11">
        <w:rPr>
          <w:rFonts w:ascii="Times New Roman" w:eastAsia="Times New Roman" w:hAnsi="Times New Roman" w:cs="Times New Roman"/>
          <w:sz w:val="22"/>
          <w:szCs w:val="20"/>
          <w:lang w:eastAsia="en-US"/>
        </w:rPr>
        <w:t>interger</w:t>
      </w:r>
      <w:proofErr w:type="spellEnd"/>
      <w:r w:rsidRPr="00976BDD">
        <w:rPr>
          <w:rFonts w:ascii="Times New Roman" w:eastAsia="Times New Roman" w:hAnsi="Times New Roman" w:cs="Times New Roman"/>
          <w:sz w:val="22"/>
          <w:szCs w:val="20"/>
          <w:lang w:eastAsia="en-US"/>
        </w:rPr>
        <w:t>)</w:t>
      </w:r>
    </w:p>
    <w:tbl>
      <w:tblPr>
        <w:tblW w:w="6760" w:type="dxa"/>
        <w:jc w:val="center"/>
        <w:tblLook w:val="04A0" w:firstRow="1" w:lastRow="0" w:firstColumn="1" w:lastColumn="0" w:noHBand="0" w:noVBand="1"/>
      </w:tblPr>
      <w:tblGrid>
        <w:gridCol w:w="1640"/>
        <w:gridCol w:w="1044"/>
        <w:gridCol w:w="1059"/>
        <w:gridCol w:w="1045"/>
        <w:gridCol w:w="663"/>
        <w:gridCol w:w="1309"/>
      </w:tblGrid>
      <w:tr w:rsidR="003714F1" w14:paraId="1355C361" w14:textId="77777777" w:rsidTr="003714F1">
        <w:trPr>
          <w:trHeight w:val="255"/>
          <w:jc w:val="center"/>
        </w:trPr>
        <w:tc>
          <w:tcPr>
            <w:tcW w:w="1640" w:type="dxa"/>
            <w:tcBorders>
              <w:top w:val="nil"/>
              <w:left w:val="nil"/>
              <w:bottom w:val="nil"/>
              <w:right w:val="nil"/>
            </w:tcBorders>
            <w:shd w:val="clear" w:color="auto" w:fill="auto"/>
            <w:noWrap/>
            <w:vAlign w:val="center"/>
            <w:hideMark/>
          </w:tcPr>
          <w:p w14:paraId="1DDDD8EF" w14:textId="77777777" w:rsidR="003714F1" w:rsidRDefault="003714F1">
            <w:pPr>
              <w:rPr>
                <w:rFonts w:ascii="Times New Roman" w:eastAsia="Times New Roman" w:hAnsi="Times New Roman" w:cs="Times New Roman"/>
                <w:sz w:val="20"/>
                <w:szCs w:val="20"/>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62D7FEC5" w14:textId="77777777" w:rsidR="003714F1" w:rsidRDefault="003714F1">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r>
      <w:tr w:rsidR="003714F1" w14:paraId="7C0807BC" w14:textId="77777777" w:rsidTr="003714F1">
        <w:trPr>
          <w:trHeight w:val="255"/>
          <w:jc w:val="center"/>
        </w:trPr>
        <w:tc>
          <w:tcPr>
            <w:tcW w:w="1640" w:type="dxa"/>
            <w:tcBorders>
              <w:top w:val="nil"/>
              <w:left w:val="nil"/>
              <w:bottom w:val="nil"/>
              <w:right w:val="nil"/>
            </w:tcBorders>
            <w:shd w:val="clear" w:color="auto" w:fill="auto"/>
            <w:noWrap/>
            <w:vAlign w:val="center"/>
            <w:hideMark/>
          </w:tcPr>
          <w:p w14:paraId="5C3524B9" w14:textId="77777777" w:rsidR="003714F1" w:rsidRDefault="003714F1">
            <w:pPr>
              <w:jc w:val="center"/>
              <w:rPr>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7DCEA7CB" w14:textId="77777777" w:rsidR="003714F1" w:rsidRDefault="003714F1">
            <w:pPr>
              <w:jc w:val="center"/>
              <w:rPr>
                <w:rFonts w:ascii="Arial" w:hAnsi="Arial" w:cs="Arial"/>
                <w:b/>
                <w:bCs/>
                <w:color w:val="000000"/>
                <w:sz w:val="18"/>
                <w:szCs w:val="18"/>
              </w:rPr>
            </w:pPr>
            <w:r>
              <w:rPr>
                <w:rFonts w:ascii="Arial" w:hAnsi="Arial" w:cs="Arial"/>
                <w:b/>
                <w:bCs/>
                <w:color w:val="000000"/>
                <w:sz w:val="18"/>
                <w:szCs w:val="18"/>
              </w:rPr>
              <w:t>BD-rate Over NNVC3.0 (</w:t>
            </w:r>
            <w:proofErr w:type="spellStart"/>
            <w:r>
              <w:rPr>
                <w:rFonts w:ascii="Arial" w:hAnsi="Arial" w:cs="Arial"/>
                <w:b/>
                <w:bCs/>
                <w:color w:val="000000"/>
                <w:sz w:val="18"/>
                <w:szCs w:val="18"/>
              </w:rPr>
              <w:t>NnlfOption</w:t>
            </w:r>
            <w:proofErr w:type="spellEnd"/>
            <w:r>
              <w:rPr>
                <w:rFonts w:ascii="Arial" w:hAnsi="Arial" w:cs="Arial"/>
                <w:b/>
                <w:bCs/>
                <w:color w:val="000000"/>
                <w:sz w:val="18"/>
                <w:szCs w:val="18"/>
              </w:rPr>
              <w:t>=2)</w:t>
            </w:r>
          </w:p>
        </w:tc>
      </w:tr>
      <w:tr w:rsidR="003714F1" w14:paraId="2D272FDB" w14:textId="77777777" w:rsidTr="003714F1">
        <w:trPr>
          <w:trHeight w:val="255"/>
          <w:jc w:val="center"/>
        </w:trPr>
        <w:tc>
          <w:tcPr>
            <w:tcW w:w="1640" w:type="dxa"/>
            <w:tcBorders>
              <w:top w:val="nil"/>
              <w:left w:val="nil"/>
              <w:bottom w:val="nil"/>
              <w:right w:val="nil"/>
            </w:tcBorders>
            <w:shd w:val="clear" w:color="auto" w:fill="auto"/>
            <w:noWrap/>
            <w:vAlign w:val="center"/>
            <w:hideMark/>
          </w:tcPr>
          <w:p w14:paraId="5B1DB433" w14:textId="77777777" w:rsidR="003714F1" w:rsidRDefault="003714F1">
            <w:pPr>
              <w:jc w:val="center"/>
              <w:rPr>
                <w:rFonts w:ascii="Arial" w:hAnsi="Arial" w:cs="Arial"/>
                <w:b/>
                <w:bCs/>
                <w:color w:val="000000"/>
                <w:sz w:val="18"/>
                <w:szCs w:val="18"/>
              </w:rPr>
            </w:pPr>
          </w:p>
        </w:tc>
        <w:tc>
          <w:tcPr>
            <w:tcW w:w="1044" w:type="dxa"/>
            <w:tcBorders>
              <w:top w:val="nil"/>
              <w:left w:val="single" w:sz="8" w:space="0" w:color="auto"/>
              <w:bottom w:val="single" w:sz="8" w:space="0" w:color="auto"/>
              <w:right w:val="nil"/>
            </w:tcBorders>
            <w:shd w:val="clear" w:color="auto" w:fill="auto"/>
            <w:noWrap/>
            <w:vAlign w:val="center"/>
            <w:hideMark/>
          </w:tcPr>
          <w:p w14:paraId="1D9700F1" w14:textId="77777777" w:rsidR="003714F1" w:rsidRDefault="003714F1">
            <w:pPr>
              <w:jc w:val="center"/>
              <w:rPr>
                <w:rFonts w:ascii="Arial" w:hAnsi="Arial" w:cs="Arial"/>
                <w:color w:val="000000"/>
                <w:sz w:val="18"/>
                <w:szCs w:val="18"/>
              </w:rPr>
            </w:pPr>
            <w:r>
              <w:rPr>
                <w:rFonts w:ascii="Arial" w:hAnsi="Arial" w:cs="Arial"/>
                <w:color w:val="000000"/>
                <w:sz w:val="18"/>
                <w:szCs w:val="18"/>
              </w:rPr>
              <w:t>Y-PSNR</w:t>
            </w:r>
          </w:p>
        </w:tc>
        <w:tc>
          <w:tcPr>
            <w:tcW w:w="1059" w:type="dxa"/>
            <w:tcBorders>
              <w:top w:val="nil"/>
              <w:left w:val="nil"/>
              <w:bottom w:val="single" w:sz="8" w:space="0" w:color="auto"/>
              <w:right w:val="nil"/>
            </w:tcBorders>
            <w:shd w:val="clear" w:color="auto" w:fill="auto"/>
            <w:noWrap/>
            <w:vAlign w:val="center"/>
            <w:hideMark/>
          </w:tcPr>
          <w:p w14:paraId="450BCD0E" w14:textId="77777777" w:rsidR="003714F1" w:rsidRDefault="003714F1">
            <w:pPr>
              <w:jc w:val="center"/>
              <w:rPr>
                <w:rFonts w:ascii="Arial" w:hAnsi="Arial" w:cs="Arial"/>
                <w:color w:val="000000"/>
                <w:sz w:val="18"/>
                <w:szCs w:val="18"/>
              </w:rPr>
            </w:pPr>
            <w:r>
              <w:rPr>
                <w:rFonts w:ascii="Arial" w:hAnsi="Arial" w:cs="Arial"/>
                <w:color w:val="000000"/>
                <w:sz w:val="18"/>
                <w:szCs w:val="18"/>
              </w:rPr>
              <w:t>U-PSNR</w:t>
            </w:r>
          </w:p>
        </w:tc>
        <w:tc>
          <w:tcPr>
            <w:tcW w:w="1045" w:type="dxa"/>
            <w:tcBorders>
              <w:top w:val="nil"/>
              <w:left w:val="nil"/>
              <w:bottom w:val="single" w:sz="8" w:space="0" w:color="auto"/>
              <w:right w:val="nil"/>
            </w:tcBorders>
            <w:shd w:val="clear" w:color="auto" w:fill="auto"/>
            <w:noWrap/>
            <w:vAlign w:val="center"/>
            <w:hideMark/>
          </w:tcPr>
          <w:p w14:paraId="70C67211" w14:textId="77777777" w:rsidR="003714F1" w:rsidRDefault="003714F1">
            <w:pPr>
              <w:jc w:val="center"/>
              <w:rPr>
                <w:rFonts w:ascii="Arial" w:hAnsi="Arial" w:cs="Arial"/>
                <w:color w:val="000000"/>
                <w:sz w:val="18"/>
                <w:szCs w:val="18"/>
              </w:rPr>
            </w:pPr>
            <w:r>
              <w:rPr>
                <w:rFonts w:ascii="Arial" w:hAnsi="Arial" w:cs="Arial"/>
                <w:color w:val="000000"/>
                <w:sz w:val="18"/>
                <w:szCs w:val="18"/>
              </w:rPr>
              <w:t>V-PSNR</w:t>
            </w:r>
          </w:p>
        </w:tc>
        <w:tc>
          <w:tcPr>
            <w:tcW w:w="663" w:type="dxa"/>
            <w:tcBorders>
              <w:top w:val="nil"/>
              <w:left w:val="nil"/>
              <w:bottom w:val="single" w:sz="8" w:space="0" w:color="auto"/>
              <w:right w:val="nil"/>
            </w:tcBorders>
            <w:shd w:val="clear" w:color="auto" w:fill="auto"/>
            <w:noWrap/>
            <w:vAlign w:val="center"/>
            <w:hideMark/>
          </w:tcPr>
          <w:p w14:paraId="0812EA2B" w14:textId="77777777" w:rsidR="003714F1" w:rsidRDefault="003714F1">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309" w:type="dxa"/>
            <w:tcBorders>
              <w:top w:val="nil"/>
              <w:left w:val="nil"/>
              <w:bottom w:val="single" w:sz="8" w:space="0" w:color="auto"/>
              <w:right w:val="single" w:sz="8" w:space="0" w:color="auto"/>
            </w:tcBorders>
            <w:shd w:val="clear" w:color="auto" w:fill="auto"/>
            <w:noWrap/>
            <w:vAlign w:val="center"/>
            <w:hideMark/>
          </w:tcPr>
          <w:p w14:paraId="58AE2DFD" w14:textId="77777777" w:rsidR="003714F1" w:rsidRDefault="003714F1">
            <w:pPr>
              <w:jc w:val="center"/>
              <w:rPr>
                <w:rFonts w:ascii="Arial" w:hAnsi="Arial" w:cs="Arial"/>
                <w:color w:val="000000"/>
                <w:sz w:val="18"/>
                <w:szCs w:val="18"/>
              </w:rPr>
            </w:pPr>
            <w:proofErr w:type="spellStart"/>
            <w:r>
              <w:rPr>
                <w:rFonts w:ascii="Arial" w:hAnsi="Arial" w:cs="Arial"/>
                <w:color w:val="000000"/>
                <w:sz w:val="18"/>
                <w:szCs w:val="18"/>
              </w:rPr>
              <w:t>DecT</w:t>
            </w:r>
            <w:proofErr w:type="spellEnd"/>
            <w:r>
              <w:rPr>
                <w:rFonts w:ascii="Arial" w:hAnsi="Arial" w:cs="Arial"/>
                <w:color w:val="000000"/>
                <w:sz w:val="18"/>
                <w:szCs w:val="18"/>
              </w:rPr>
              <w:t xml:space="preserve"> CPU</w:t>
            </w:r>
          </w:p>
        </w:tc>
      </w:tr>
      <w:tr w:rsidR="003714F1" w14:paraId="04A2088D" w14:textId="77777777" w:rsidTr="003714F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63C271" w14:textId="77777777" w:rsidR="003714F1" w:rsidRDefault="003714F1">
            <w:pPr>
              <w:jc w:val="center"/>
              <w:rPr>
                <w:rFonts w:ascii="Arial" w:hAnsi="Arial" w:cs="Arial"/>
                <w:color w:val="000000"/>
                <w:sz w:val="18"/>
                <w:szCs w:val="18"/>
              </w:rPr>
            </w:pPr>
            <w:r>
              <w:rPr>
                <w:rFonts w:ascii="Arial" w:hAnsi="Arial" w:cs="Arial"/>
                <w:color w:val="000000"/>
                <w:sz w:val="18"/>
                <w:szCs w:val="18"/>
              </w:rPr>
              <w:t>Class A1</w:t>
            </w:r>
          </w:p>
        </w:tc>
        <w:tc>
          <w:tcPr>
            <w:tcW w:w="1044" w:type="dxa"/>
            <w:tcBorders>
              <w:top w:val="nil"/>
              <w:left w:val="nil"/>
              <w:bottom w:val="nil"/>
              <w:right w:val="nil"/>
            </w:tcBorders>
            <w:shd w:val="clear" w:color="auto" w:fill="auto"/>
            <w:noWrap/>
            <w:vAlign w:val="center"/>
            <w:hideMark/>
          </w:tcPr>
          <w:p w14:paraId="352759BE" w14:textId="77777777" w:rsidR="003714F1" w:rsidRDefault="003714F1">
            <w:pPr>
              <w:jc w:val="center"/>
              <w:rPr>
                <w:rFonts w:ascii="Arial" w:hAnsi="Arial" w:cs="Arial"/>
                <w:color w:val="000000"/>
                <w:sz w:val="18"/>
                <w:szCs w:val="18"/>
              </w:rPr>
            </w:pPr>
            <w:r>
              <w:rPr>
                <w:rFonts w:ascii="Arial" w:hAnsi="Arial" w:cs="Arial"/>
                <w:color w:val="000000"/>
                <w:sz w:val="18"/>
                <w:szCs w:val="18"/>
              </w:rPr>
              <w:t>0.17%</w:t>
            </w:r>
          </w:p>
        </w:tc>
        <w:tc>
          <w:tcPr>
            <w:tcW w:w="1059" w:type="dxa"/>
            <w:tcBorders>
              <w:top w:val="nil"/>
              <w:left w:val="nil"/>
              <w:bottom w:val="nil"/>
              <w:right w:val="nil"/>
            </w:tcBorders>
            <w:shd w:val="clear" w:color="auto" w:fill="auto"/>
            <w:noWrap/>
            <w:vAlign w:val="center"/>
            <w:hideMark/>
          </w:tcPr>
          <w:p w14:paraId="41AAAF0E" w14:textId="77777777" w:rsidR="003714F1" w:rsidRDefault="003714F1">
            <w:pPr>
              <w:jc w:val="center"/>
              <w:rPr>
                <w:rFonts w:ascii="Arial" w:hAnsi="Arial" w:cs="Arial"/>
                <w:color w:val="000000"/>
                <w:sz w:val="18"/>
                <w:szCs w:val="18"/>
              </w:rPr>
            </w:pPr>
            <w:r>
              <w:rPr>
                <w:rFonts w:ascii="Arial" w:hAnsi="Arial" w:cs="Arial"/>
                <w:color w:val="000000"/>
                <w:sz w:val="18"/>
                <w:szCs w:val="18"/>
              </w:rPr>
              <w:t>-0.65%</w:t>
            </w:r>
          </w:p>
        </w:tc>
        <w:tc>
          <w:tcPr>
            <w:tcW w:w="1045" w:type="dxa"/>
            <w:tcBorders>
              <w:top w:val="nil"/>
              <w:left w:val="nil"/>
              <w:bottom w:val="nil"/>
              <w:right w:val="nil"/>
            </w:tcBorders>
            <w:shd w:val="clear" w:color="auto" w:fill="auto"/>
            <w:noWrap/>
            <w:vAlign w:val="center"/>
            <w:hideMark/>
          </w:tcPr>
          <w:p w14:paraId="4C0A8E8B" w14:textId="77777777" w:rsidR="003714F1" w:rsidRDefault="003714F1">
            <w:pPr>
              <w:jc w:val="center"/>
              <w:rPr>
                <w:rFonts w:ascii="Arial" w:hAnsi="Arial" w:cs="Arial"/>
                <w:color w:val="000000"/>
                <w:sz w:val="18"/>
                <w:szCs w:val="18"/>
              </w:rPr>
            </w:pPr>
            <w:r>
              <w:rPr>
                <w:rFonts w:ascii="Arial" w:hAnsi="Arial" w:cs="Arial"/>
                <w:color w:val="000000"/>
                <w:sz w:val="18"/>
                <w:szCs w:val="18"/>
              </w:rPr>
              <w:t>-2.50%</w:t>
            </w:r>
          </w:p>
        </w:tc>
        <w:tc>
          <w:tcPr>
            <w:tcW w:w="663" w:type="dxa"/>
            <w:tcBorders>
              <w:top w:val="nil"/>
              <w:left w:val="nil"/>
              <w:bottom w:val="nil"/>
              <w:right w:val="nil"/>
            </w:tcBorders>
            <w:shd w:val="clear" w:color="auto" w:fill="auto"/>
            <w:noWrap/>
            <w:vAlign w:val="center"/>
            <w:hideMark/>
          </w:tcPr>
          <w:p w14:paraId="4C0B37E6" w14:textId="77777777" w:rsidR="003714F1" w:rsidRDefault="003714F1">
            <w:pPr>
              <w:jc w:val="center"/>
              <w:rPr>
                <w:rFonts w:ascii="Arial" w:hAnsi="Arial" w:cs="Arial"/>
                <w:color w:val="000000"/>
                <w:sz w:val="18"/>
                <w:szCs w:val="18"/>
              </w:rPr>
            </w:pPr>
            <w:r>
              <w:rPr>
                <w:rFonts w:ascii="Arial" w:hAnsi="Arial" w:cs="Arial"/>
                <w:color w:val="000000"/>
                <w:sz w:val="18"/>
                <w:szCs w:val="18"/>
              </w:rPr>
              <w:t>98%</w:t>
            </w:r>
          </w:p>
        </w:tc>
        <w:tc>
          <w:tcPr>
            <w:tcW w:w="1309" w:type="dxa"/>
            <w:tcBorders>
              <w:top w:val="nil"/>
              <w:left w:val="nil"/>
              <w:bottom w:val="nil"/>
              <w:right w:val="single" w:sz="8" w:space="0" w:color="auto"/>
            </w:tcBorders>
            <w:shd w:val="clear" w:color="auto" w:fill="auto"/>
            <w:noWrap/>
            <w:vAlign w:val="center"/>
            <w:hideMark/>
          </w:tcPr>
          <w:p w14:paraId="656C3E61" w14:textId="77777777" w:rsidR="003714F1" w:rsidRDefault="003714F1">
            <w:pPr>
              <w:jc w:val="center"/>
              <w:rPr>
                <w:rFonts w:ascii="Arial" w:hAnsi="Arial" w:cs="Arial"/>
                <w:color w:val="000000"/>
                <w:sz w:val="18"/>
                <w:szCs w:val="18"/>
              </w:rPr>
            </w:pPr>
            <w:r>
              <w:rPr>
                <w:rFonts w:ascii="Arial" w:hAnsi="Arial" w:cs="Arial"/>
                <w:color w:val="000000"/>
                <w:sz w:val="18"/>
                <w:szCs w:val="18"/>
              </w:rPr>
              <w:t>98%</w:t>
            </w:r>
          </w:p>
        </w:tc>
      </w:tr>
      <w:tr w:rsidR="003714F1" w14:paraId="15E2EB7E"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2EBF9F" w14:textId="77777777" w:rsidR="003714F1" w:rsidRDefault="003714F1">
            <w:pPr>
              <w:jc w:val="center"/>
              <w:rPr>
                <w:rFonts w:ascii="Arial" w:hAnsi="Arial" w:cs="Arial"/>
                <w:color w:val="000000"/>
                <w:sz w:val="18"/>
                <w:szCs w:val="18"/>
              </w:rPr>
            </w:pPr>
            <w:r>
              <w:rPr>
                <w:rFonts w:ascii="Arial" w:hAnsi="Arial" w:cs="Arial"/>
                <w:color w:val="000000"/>
                <w:sz w:val="18"/>
                <w:szCs w:val="18"/>
              </w:rPr>
              <w:t>Class A2</w:t>
            </w:r>
          </w:p>
        </w:tc>
        <w:tc>
          <w:tcPr>
            <w:tcW w:w="1044" w:type="dxa"/>
            <w:tcBorders>
              <w:top w:val="nil"/>
              <w:left w:val="nil"/>
              <w:bottom w:val="nil"/>
              <w:right w:val="nil"/>
            </w:tcBorders>
            <w:shd w:val="clear" w:color="auto" w:fill="auto"/>
            <w:noWrap/>
            <w:vAlign w:val="center"/>
            <w:hideMark/>
          </w:tcPr>
          <w:p w14:paraId="377A0BA8" w14:textId="77777777" w:rsidR="003714F1" w:rsidRDefault="003714F1">
            <w:pPr>
              <w:jc w:val="center"/>
              <w:rPr>
                <w:rFonts w:ascii="Arial" w:hAnsi="Arial" w:cs="Arial"/>
                <w:color w:val="000000"/>
                <w:sz w:val="18"/>
                <w:szCs w:val="18"/>
              </w:rPr>
            </w:pPr>
            <w:r>
              <w:rPr>
                <w:rFonts w:ascii="Arial" w:hAnsi="Arial" w:cs="Arial"/>
                <w:color w:val="000000"/>
                <w:sz w:val="18"/>
                <w:szCs w:val="18"/>
              </w:rPr>
              <w:t>0.38%</w:t>
            </w:r>
          </w:p>
        </w:tc>
        <w:tc>
          <w:tcPr>
            <w:tcW w:w="1059" w:type="dxa"/>
            <w:tcBorders>
              <w:top w:val="nil"/>
              <w:left w:val="nil"/>
              <w:bottom w:val="nil"/>
              <w:right w:val="nil"/>
            </w:tcBorders>
            <w:shd w:val="clear" w:color="auto" w:fill="auto"/>
            <w:noWrap/>
            <w:vAlign w:val="center"/>
            <w:hideMark/>
          </w:tcPr>
          <w:p w14:paraId="601DFE27" w14:textId="77777777" w:rsidR="003714F1" w:rsidRDefault="003714F1">
            <w:pPr>
              <w:jc w:val="center"/>
              <w:rPr>
                <w:rFonts w:ascii="Arial" w:hAnsi="Arial" w:cs="Arial"/>
                <w:color w:val="000000"/>
                <w:sz w:val="18"/>
                <w:szCs w:val="18"/>
              </w:rPr>
            </w:pPr>
            <w:r>
              <w:rPr>
                <w:rFonts w:ascii="Arial" w:hAnsi="Arial" w:cs="Arial"/>
                <w:color w:val="000000"/>
                <w:sz w:val="18"/>
                <w:szCs w:val="18"/>
              </w:rPr>
              <w:t>-0.04%</w:t>
            </w:r>
          </w:p>
        </w:tc>
        <w:tc>
          <w:tcPr>
            <w:tcW w:w="1045" w:type="dxa"/>
            <w:tcBorders>
              <w:top w:val="nil"/>
              <w:left w:val="nil"/>
              <w:bottom w:val="nil"/>
              <w:right w:val="nil"/>
            </w:tcBorders>
            <w:shd w:val="clear" w:color="auto" w:fill="auto"/>
            <w:noWrap/>
            <w:vAlign w:val="center"/>
            <w:hideMark/>
          </w:tcPr>
          <w:p w14:paraId="79ABFB00" w14:textId="77777777" w:rsidR="003714F1" w:rsidRDefault="003714F1">
            <w:pPr>
              <w:jc w:val="center"/>
              <w:rPr>
                <w:rFonts w:ascii="Arial" w:hAnsi="Arial" w:cs="Arial"/>
                <w:color w:val="000000"/>
                <w:sz w:val="18"/>
                <w:szCs w:val="18"/>
              </w:rPr>
            </w:pPr>
            <w:r>
              <w:rPr>
                <w:rFonts w:ascii="Arial" w:hAnsi="Arial" w:cs="Arial"/>
                <w:color w:val="000000"/>
                <w:sz w:val="18"/>
                <w:szCs w:val="18"/>
              </w:rPr>
              <w:t>1.71%</w:t>
            </w:r>
          </w:p>
        </w:tc>
        <w:tc>
          <w:tcPr>
            <w:tcW w:w="663" w:type="dxa"/>
            <w:tcBorders>
              <w:top w:val="nil"/>
              <w:left w:val="nil"/>
              <w:bottom w:val="nil"/>
              <w:right w:val="nil"/>
            </w:tcBorders>
            <w:shd w:val="clear" w:color="auto" w:fill="auto"/>
            <w:noWrap/>
            <w:vAlign w:val="center"/>
            <w:hideMark/>
          </w:tcPr>
          <w:p w14:paraId="55C93139" w14:textId="77777777" w:rsidR="003714F1" w:rsidRDefault="003714F1">
            <w:pPr>
              <w:jc w:val="center"/>
              <w:rPr>
                <w:rFonts w:ascii="Arial" w:hAnsi="Arial" w:cs="Arial"/>
                <w:color w:val="000000"/>
                <w:sz w:val="18"/>
                <w:szCs w:val="18"/>
              </w:rPr>
            </w:pPr>
            <w:r>
              <w:rPr>
                <w:rFonts w:ascii="Arial" w:hAnsi="Arial" w:cs="Arial"/>
                <w:color w:val="000000"/>
                <w:sz w:val="18"/>
                <w:szCs w:val="18"/>
              </w:rPr>
              <w:t>98%</w:t>
            </w:r>
          </w:p>
        </w:tc>
        <w:tc>
          <w:tcPr>
            <w:tcW w:w="1309" w:type="dxa"/>
            <w:tcBorders>
              <w:top w:val="nil"/>
              <w:left w:val="nil"/>
              <w:bottom w:val="nil"/>
              <w:right w:val="single" w:sz="8" w:space="0" w:color="auto"/>
            </w:tcBorders>
            <w:shd w:val="clear" w:color="auto" w:fill="auto"/>
            <w:noWrap/>
            <w:vAlign w:val="center"/>
            <w:hideMark/>
          </w:tcPr>
          <w:p w14:paraId="22724C39" w14:textId="77777777" w:rsidR="003714F1" w:rsidRDefault="003714F1">
            <w:pPr>
              <w:jc w:val="center"/>
              <w:rPr>
                <w:rFonts w:ascii="Arial" w:hAnsi="Arial" w:cs="Arial"/>
                <w:color w:val="000000"/>
                <w:sz w:val="18"/>
                <w:szCs w:val="18"/>
              </w:rPr>
            </w:pPr>
            <w:r>
              <w:rPr>
                <w:rFonts w:ascii="Arial" w:hAnsi="Arial" w:cs="Arial"/>
                <w:color w:val="000000"/>
                <w:sz w:val="18"/>
                <w:szCs w:val="18"/>
              </w:rPr>
              <w:t>96%</w:t>
            </w:r>
          </w:p>
        </w:tc>
      </w:tr>
      <w:tr w:rsidR="003714F1" w14:paraId="023EABAF"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7110DF" w14:textId="77777777" w:rsidR="003714F1" w:rsidRDefault="003714F1">
            <w:pPr>
              <w:jc w:val="center"/>
              <w:rPr>
                <w:rFonts w:ascii="Arial" w:hAnsi="Arial" w:cs="Arial"/>
                <w:color w:val="000000"/>
                <w:sz w:val="18"/>
                <w:szCs w:val="18"/>
              </w:rPr>
            </w:pPr>
            <w:r>
              <w:rPr>
                <w:rFonts w:ascii="Arial" w:hAnsi="Arial" w:cs="Arial"/>
                <w:color w:val="000000"/>
                <w:sz w:val="18"/>
                <w:szCs w:val="18"/>
              </w:rPr>
              <w:t>Class B</w:t>
            </w:r>
          </w:p>
        </w:tc>
        <w:tc>
          <w:tcPr>
            <w:tcW w:w="1044" w:type="dxa"/>
            <w:tcBorders>
              <w:top w:val="nil"/>
              <w:left w:val="nil"/>
              <w:bottom w:val="nil"/>
              <w:right w:val="nil"/>
            </w:tcBorders>
            <w:shd w:val="clear" w:color="auto" w:fill="auto"/>
            <w:noWrap/>
            <w:vAlign w:val="center"/>
            <w:hideMark/>
          </w:tcPr>
          <w:p w14:paraId="35A11B85" w14:textId="77777777" w:rsidR="003714F1" w:rsidRDefault="003714F1">
            <w:pPr>
              <w:jc w:val="center"/>
              <w:rPr>
                <w:rFonts w:ascii="Arial" w:hAnsi="Arial" w:cs="Arial"/>
                <w:color w:val="000000"/>
                <w:sz w:val="18"/>
                <w:szCs w:val="18"/>
              </w:rPr>
            </w:pPr>
            <w:r>
              <w:rPr>
                <w:rFonts w:ascii="Arial" w:hAnsi="Arial" w:cs="Arial"/>
                <w:color w:val="000000"/>
                <w:sz w:val="18"/>
                <w:szCs w:val="18"/>
              </w:rPr>
              <w:t>-0.06%</w:t>
            </w:r>
          </w:p>
        </w:tc>
        <w:tc>
          <w:tcPr>
            <w:tcW w:w="1059" w:type="dxa"/>
            <w:tcBorders>
              <w:top w:val="nil"/>
              <w:left w:val="nil"/>
              <w:bottom w:val="nil"/>
              <w:right w:val="nil"/>
            </w:tcBorders>
            <w:shd w:val="clear" w:color="auto" w:fill="auto"/>
            <w:noWrap/>
            <w:vAlign w:val="center"/>
            <w:hideMark/>
          </w:tcPr>
          <w:p w14:paraId="00A9955D" w14:textId="77777777" w:rsidR="003714F1" w:rsidRDefault="003714F1">
            <w:pPr>
              <w:jc w:val="center"/>
              <w:rPr>
                <w:rFonts w:ascii="Arial" w:hAnsi="Arial" w:cs="Arial"/>
                <w:color w:val="000000"/>
                <w:sz w:val="18"/>
                <w:szCs w:val="18"/>
              </w:rPr>
            </w:pPr>
            <w:r>
              <w:rPr>
                <w:rFonts w:ascii="Arial" w:hAnsi="Arial" w:cs="Arial"/>
                <w:color w:val="000000"/>
                <w:sz w:val="18"/>
                <w:szCs w:val="18"/>
              </w:rPr>
              <w:t>1.14%</w:t>
            </w:r>
          </w:p>
        </w:tc>
        <w:tc>
          <w:tcPr>
            <w:tcW w:w="1045" w:type="dxa"/>
            <w:tcBorders>
              <w:top w:val="nil"/>
              <w:left w:val="nil"/>
              <w:bottom w:val="nil"/>
              <w:right w:val="nil"/>
            </w:tcBorders>
            <w:shd w:val="clear" w:color="auto" w:fill="auto"/>
            <w:noWrap/>
            <w:vAlign w:val="center"/>
            <w:hideMark/>
          </w:tcPr>
          <w:p w14:paraId="04D3AE50" w14:textId="77777777" w:rsidR="003714F1" w:rsidRDefault="003714F1">
            <w:pPr>
              <w:jc w:val="center"/>
              <w:rPr>
                <w:rFonts w:ascii="Arial" w:hAnsi="Arial" w:cs="Arial"/>
                <w:color w:val="000000"/>
                <w:sz w:val="18"/>
                <w:szCs w:val="18"/>
              </w:rPr>
            </w:pPr>
            <w:r>
              <w:rPr>
                <w:rFonts w:ascii="Arial" w:hAnsi="Arial" w:cs="Arial"/>
                <w:color w:val="000000"/>
                <w:sz w:val="18"/>
                <w:szCs w:val="18"/>
              </w:rPr>
              <w:t>-1.63%</w:t>
            </w:r>
          </w:p>
        </w:tc>
        <w:tc>
          <w:tcPr>
            <w:tcW w:w="663" w:type="dxa"/>
            <w:tcBorders>
              <w:top w:val="nil"/>
              <w:left w:val="nil"/>
              <w:bottom w:val="nil"/>
              <w:right w:val="nil"/>
            </w:tcBorders>
            <w:shd w:val="clear" w:color="auto" w:fill="auto"/>
            <w:noWrap/>
            <w:vAlign w:val="center"/>
            <w:hideMark/>
          </w:tcPr>
          <w:p w14:paraId="47D2D5E8" w14:textId="77777777" w:rsidR="003714F1" w:rsidRDefault="003714F1">
            <w:pPr>
              <w:jc w:val="center"/>
              <w:rPr>
                <w:rFonts w:ascii="Arial" w:hAnsi="Arial" w:cs="Arial"/>
                <w:color w:val="000000"/>
                <w:sz w:val="18"/>
                <w:szCs w:val="18"/>
              </w:rPr>
            </w:pPr>
            <w:r>
              <w:rPr>
                <w:rFonts w:ascii="Arial" w:hAnsi="Arial" w:cs="Arial"/>
                <w:color w:val="000000"/>
                <w:sz w:val="18"/>
                <w:szCs w:val="18"/>
              </w:rPr>
              <w:t>98%</w:t>
            </w:r>
          </w:p>
        </w:tc>
        <w:tc>
          <w:tcPr>
            <w:tcW w:w="1309" w:type="dxa"/>
            <w:tcBorders>
              <w:top w:val="nil"/>
              <w:left w:val="nil"/>
              <w:bottom w:val="nil"/>
              <w:right w:val="single" w:sz="8" w:space="0" w:color="auto"/>
            </w:tcBorders>
            <w:shd w:val="clear" w:color="auto" w:fill="auto"/>
            <w:noWrap/>
            <w:vAlign w:val="center"/>
            <w:hideMark/>
          </w:tcPr>
          <w:p w14:paraId="7E64F602" w14:textId="77777777" w:rsidR="003714F1" w:rsidRDefault="003714F1">
            <w:pPr>
              <w:jc w:val="center"/>
              <w:rPr>
                <w:rFonts w:ascii="Arial" w:hAnsi="Arial" w:cs="Arial"/>
                <w:color w:val="000000"/>
                <w:sz w:val="18"/>
                <w:szCs w:val="18"/>
              </w:rPr>
            </w:pPr>
            <w:r>
              <w:rPr>
                <w:rFonts w:ascii="Arial" w:hAnsi="Arial" w:cs="Arial"/>
                <w:color w:val="000000"/>
                <w:sz w:val="18"/>
                <w:szCs w:val="18"/>
              </w:rPr>
              <w:t>96%</w:t>
            </w:r>
          </w:p>
        </w:tc>
      </w:tr>
      <w:tr w:rsidR="003714F1" w14:paraId="3FADD67D"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4CFCEA" w14:textId="77777777" w:rsidR="003714F1" w:rsidRDefault="003714F1">
            <w:pPr>
              <w:jc w:val="center"/>
              <w:rPr>
                <w:rFonts w:ascii="Arial" w:hAnsi="Arial" w:cs="Arial"/>
                <w:color w:val="000000"/>
                <w:sz w:val="18"/>
                <w:szCs w:val="18"/>
              </w:rPr>
            </w:pPr>
            <w:r>
              <w:rPr>
                <w:rFonts w:ascii="Arial" w:hAnsi="Arial" w:cs="Arial"/>
                <w:color w:val="000000"/>
                <w:sz w:val="18"/>
                <w:szCs w:val="18"/>
              </w:rPr>
              <w:t>Class C</w:t>
            </w:r>
          </w:p>
        </w:tc>
        <w:tc>
          <w:tcPr>
            <w:tcW w:w="1044" w:type="dxa"/>
            <w:tcBorders>
              <w:top w:val="nil"/>
              <w:left w:val="nil"/>
              <w:bottom w:val="nil"/>
              <w:right w:val="nil"/>
            </w:tcBorders>
            <w:shd w:val="clear" w:color="auto" w:fill="auto"/>
            <w:noWrap/>
            <w:vAlign w:val="center"/>
            <w:hideMark/>
          </w:tcPr>
          <w:p w14:paraId="598F7A85" w14:textId="77777777" w:rsidR="003714F1" w:rsidRDefault="003714F1">
            <w:pPr>
              <w:jc w:val="center"/>
              <w:rPr>
                <w:rFonts w:ascii="Arial" w:hAnsi="Arial" w:cs="Arial"/>
                <w:color w:val="000000"/>
                <w:sz w:val="18"/>
                <w:szCs w:val="18"/>
              </w:rPr>
            </w:pPr>
            <w:r>
              <w:rPr>
                <w:rFonts w:ascii="Arial" w:hAnsi="Arial" w:cs="Arial"/>
                <w:color w:val="000000"/>
                <w:sz w:val="18"/>
                <w:szCs w:val="18"/>
              </w:rPr>
              <w:t>-0.84%</w:t>
            </w:r>
          </w:p>
        </w:tc>
        <w:tc>
          <w:tcPr>
            <w:tcW w:w="1059" w:type="dxa"/>
            <w:tcBorders>
              <w:top w:val="nil"/>
              <w:left w:val="nil"/>
              <w:bottom w:val="nil"/>
              <w:right w:val="nil"/>
            </w:tcBorders>
            <w:shd w:val="clear" w:color="auto" w:fill="auto"/>
            <w:noWrap/>
            <w:vAlign w:val="center"/>
            <w:hideMark/>
          </w:tcPr>
          <w:p w14:paraId="705C252B" w14:textId="77777777" w:rsidR="003714F1" w:rsidRDefault="003714F1">
            <w:pPr>
              <w:jc w:val="center"/>
              <w:rPr>
                <w:rFonts w:ascii="Arial" w:hAnsi="Arial" w:cs="Arial"/>
                <w:color w:val="000000"/>
                <w:sz w:val="18"/>
                <w:szCs w:val="18"/>
              </w:rPr>
            </w:pPr>
            <w:r>
              <w:rPr>
                <w:rFonts w:ascii="Arial" w:hAnsi="Arial" w:cs="Arial"/>
                <w:color w:val="000000"/>
                <w:sz w:val="18"/>
                <w:szCs w:val="18"/>
              </w:rPr>
              <w:t>-1.79%</w:t>
            </w:r>
          </w:p>
        </w:tc>
        <w:tc>
          <w:tcPr>
            <w:tcW w:w="1045" w:type="dxa"/>
            <w:tcBorders>
              <w:top w:val="nil"/>
              <w:left w:val="nil"/>
              <w:bottom w:val="nil"/>
              <w:right w:val="nil"/>
            </w:tcBorders>
            <w:shd w:val="clear" w:color="auto" w:fill="auto"/>
            <w:noWrap/>
            <w:vAlign w:val="center"/>
            <w:hideMark/>
          </w:tcPr>
          <w:p w14:paraId="1A0ACF32" w14:textId="77777777" w:rsidR="003714F1" w:rsidRDefault="003714F1">
            <w:pPr>
              <w:jc w:val="center"/>
              <w:rPr>
                <w:rFonts w:ascii="Arial" w:hAnsi="Arial" w:cs="Arial"/>
                <w:color w:val="000000"/>
                <w:sz w:val="18"/>
                <w:szCs w:val="18"/>
              </w:rPr>
            </w:pPr>
            <w:r>
              <w:rPr>
                <w:rFonts w:ascii="Arial" w:hAnsi="Arial" w:cs="Arial"/>
                <w:color w:val="000000"/>
                <w:sz w:val="18"/>
                <w:szCs w:val="18"/>
              </w:rPr>
              <w:t>-2.68%</w:t>
            </w:r>
          </w:p>
        </w:tc>
        <w:tc>
          <w:tcPr>
            <w:tcW w:w="663" w:type="dxa"/>
            <w:tcBorders>
              <w:top w:val="nil"/>
              <w:left w:val="nil"/>
              <w:bottom w:val="nil"/>
              <w:right w:val="nil"/>
            </w:tcBorders>
            <w:shd w:val="clear" w:color="auto" w:fill="auto"/>
            <w:noWrap/>
            <w:vAlign w:val="center"/>
            <w:hideMark/>
          </w:tcPr>
          <w:p w14:paraId="2BBB6C49" w14:textId="77777777" w:rsidR="003714F1" w:rsidRDefault="003714F1">
            <w:pPr>
              <w:jc w:val="center"/>
              <w:rPr>
                <w:rFonts w:ascii="Arial" w:hAnsi="Arial" w:cs="Arial"/>
                <w:color w:val="000000"/>
                <w:sz w:val="18"/>
                <w:szCs w:val="18"/>
              </w:rPr>
            </w:pPr>
            <w:r>
              <w:rPr>
                <w:rFonts w:ascii="Arial" w:hAnsi="Arial" w:cs="Arial"/>
                <w:color w:val="000000"/>
                <w:sz w:val="18"/>
                <w:szCs w:val="18"/>
              </w:rPr>
              <w:t>98%</w:t>
            </w:r>
          </w:p>
        </w:tc>
        <w:tc>
          <w:tcPr>
            <w:tcW w:w="1309" w:type="dxa"/>
            <w:tcBorders>
              <w:top w:val="nil"/>
              <w:left w:val="nil"/>
              <w:bottom w:val="nil"/>
              <w:right w:val="single" w:sz="8" w:space="0" w:color="auto"/>
            </w:tcBorders>
            <w:shd w:val="clear" w:color="auto" w:fill="auto"/>
            <w:noWrap/>
            <w:vAlign w:val="center"/>
            <w:hideMark/>
          </w:tcPr>
          <w:p w14:paraId="5035EC0F" w14:textId="77777777" w:rsidR="003714F1" w:rsidRDefault="003714F1">
            <w:pPr>
              <w:jc w:val="center"/>
              <w:rPr>
                <w:rFonts w:ascii="Arial" w:hAnsi="Arial" w:cs="Arial"/>
                <w:color w:val="000000"/>
                <w:sz w:val="18"/>
                <w:szCs w:val="18"/>
              </w:rPr>
            </w:pPr>
            <w:r>
              <w:rPr>
                <w:rFonts w:ascii="Arial" w:hAnsi="Arial" w:cs="Arial"/>
                <w:color w:val="000000"/>
                <w:sz w:val="18"/>
                <w:szCs w:val="18"/>
              </w:rPr>
              <w:t>97%</w:t>
            </w:r>
          </w:p>
        </w:tc>
      </w:tr>
      <w:tr w:rsidR="003714F1" w14:paraId="67FF513E"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0A477D" w14:textId="77777777" w:rsidR="003714F1" w:rsidRDefault="003714F1">
            <w:pPr>
              <w:jc w:val="center"/>
              <w:rPr>
                <w:rFonts w:ascii="Arial" w:hAnsi="Arial" w:cs="Arial"/>
                <w:color w:val="000000"/>
                <w:sz w:val="18"/>
                <w:szCs w:val="18"/>
              </w:rPr>
            </w:pPr>
            <w:r>
              <w:rPr>
                <w:rFonts w:ascii="Arial" w:hAnsi="Arial" w:cs="Arial"/>
                <w:color w:val="000000"/>
                <w:sz w:val="18"/>
                <w:szCs w:val="18"/>
              </w:rPr>
              <w:t>Class E</w:t>
            </w:r>
          </w:p>
        </w:tc>
        <w:tc>
          <w:tcPr>
            <w:tcW w:w="1044" w:type="dxa"/>
            <w:tcBorders>
              <w:top w:val="nil"/>
              <w:left w:val="nil"/>
              <w:bottom w:val="nil"/>
              <w:right w:val="nil"/>
            </w:tcBorders>
            <w:shd w:val="clear" w:color="auto" w:fill="auto"/>
            <w:noWrap/>
            <w:vAlign w:val="center"/>
            <w:hideMark/>
          </w:tcPr>
          <w:p w14:paraId="2465443A" w14:textId="77777777" w:rsidR="003714F1" w:rsidRDefault="003714F1">
            <w:pPr>
              <w:jc w:val="center"/>
              <w:rPr>
                <w:rFonts w:ascii="Arial" w:hAnsi="Arial" w:cs="Arial"/>
                <w:color w:val="000000"/>
                <w:sz w:val="18"/>
                <w:szCs w:val="18"/>
              </w:rPr>
            </w:pPr>
            <w:r>
              <w:rPr>
                <w:rFonts w:ascii="Arial" w:hAnsi="Arial" w:cs="Arial"/>
                <w:color w:val="000000"/>
                <w:sz w:val="18"/>
                <w:szCs w:val="18"/>
              </w:rPr>
              <w:t xml:space="preserve">　</w:t>
            </w:r>
          </w:p>
        </w:tc>
        <w:tc>
          <w:tcPr>
            <w:tcW w:w="1059" w:type="dxa"/>
            <w:tcBorders>
              <w:top w:val="nil"/>
              <w:left w:val="nil"/>
              <w:bottom w:val="nil"/>
              <w:right w:val="nil"/>
            </w:tcBorders>
            <w:shd w:val="clear" w:color="auto" w:fill="auto"/>
            <w:noWrap/>
            <w:vAlign w:val="center"/>
            <w:hideMark/>
          </w:tcPr>
          <w:p w14:paraId="5BF7394A" w14:textId="77777777" w:rsidR="003714F1" w:rsidRDefault="003714F1">
            <w:pPr>
              <w:jc w:val="center"/>
              <w:rPr>
                <w:rFonts w:ascii="Arial" w:hAnsi="Arial" w:cs="Arial"/>
                <w:color w:val="000000"/>
                <w:sz w:val="18"/>
                <w:szCs w:val="18"/>
              </w:rPr>
            </w:pPr>
          </w:p>
        </w:tc>
        <w:tc>
          <w:tcPr>
            <w:tcW w:w="1045" w:type="dxa"/>
            <w:tcBorders>
              <w:top w:val="nil"/>
              <w:left w:val="nil"/>
              <w:bottom w:val="nil"/>
              <w:right w:val="nil"/>
            </w:tcBorders>
            <w:shd w:val="clear" w:color="auto" w:fill="auto"/>
            <w:noWrap/>
            <w:vAlign w:val="center"/>
            <w:hideMark/>
          </w:tcPr>
          <w:p w14:paraId="365DAC04" w14:textId="77777777" w:rsidR="003714F1" w:rsidRDefault="003714F1">
            <w:pPr>
              <w:jc w:val="center"/>
              <w:rPr>
                <w:rFonts w:ascii="Times New Roman" w:eastAsia="Times New Roman" w:hAnsi="Times New Roman" w:cs="Times New Roman"/>
                <w:sz w:val="20"/>
                <w:szCs w:val="20"/>
              </w:rPr>
            </w:pPr>
          </w:p>
        </w:tc>
        <w:tc>
          <w:tcPr>
            <w:tcW w:w="663" w:type="dxa"/>
            <w:tcBorders>
              <w:top w:val="nil"/>
              <w:left w:val="nil"/>
              <w:bottom w:val="nil"/>
              <w:right w:val="nil"/>
            </w:tcBorders>
            <w:shd w:val="clear" w:color="auto" w:fill="auto"/>
            <w:noWrap/>
            <w:vAlign w:val="center"/>
            <w:hideMark/>
          </w:tcPr>
          <w:p w14:paraId="429CF104" w14:textId="77777777" w:rsidR="003714F1" w:rsidRDefault="003714F1">
            <w:pPr>
              <w:jc w:val="center"/>
              <w:rPr>
                <w:rFonts w:ascii="Times New Roman" w:eastAsia="Times New Roman" w:hAnsi="Times New Roman" w:cs="Times New Roman"/>
                <w:sz w:val="20"/>
                <w:szCs w:val="20"/>
              </w:rPr>
            </w:pPr>
          </w:p>
        </w:tc>
        <w:tc>
          <w:tcPr>
            <w:tcW w:w="1309" w:type="dxa"/>
            <w:tcBorders>
              <w:top w:val="nil"/>
              <w:left w:val="nil"/>
              <w:bottom w:val="nil"/>
              <w:right w:val="single" w:sz="8" w:space="0" w:color="auto"/>
            </w:tcBorders>
            <w:shd w:val="clear" w:color="auto" w:fill="auto"/>
            <w:noWrap/>
            <w:vAlign w:val="center"/>
            <w:hideMark/>
          </w:tcPr>
          <w:p w14:paraId="19D6FEF2" w14:textId="77777777" w:rsidR="003714F1" w:rsidRDefault="003714F1">
            <w:pPr>
              <w:jc w:val="center"/>
              <w:rPr>
                <w:rFonts w:ascii="Arial" w:hAnsi="Arial" w:cs="Arial"/>
                <w:color w:val="000000"/>
                <w:sz w:val="18"/>
                <w:szCs w:val="18"/>
              </w:rPr>
            </w:pPr>
            <w:r>
              <w:rPr>
                <w:rFonts w:ascii="Arial" w:hAnsi="Arial" w:cs="Arial"/>
                <w:color w:val="000000"/>
                <w:sz w:val="18"/>
                <w:szCs w:val="18"/>
              </w:rPr>
              <w:t xml:space="preserve">　</w:t>
            </w:r>
          </w:p>
        </w:tc>
      </w:tr>
      <w:tr w:rsidR="003714F1" w14:paraId="0F0C133C" w14:textId="77777777" w:rsidTr="003714F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DCB4BA" w14:textId="77777777" w:rsidR="003714F1" w:rsidRDefault="003714F1">
            <w:pPr>
              <w:jc w:val="center"/>
              <w:rPr>
                <w:rFonts w:ascii="Arial" w:hAnsi="Arial" w:cs="Arial"/>
                <w:b/>
                <w:bCs/>
                <w:color w:val="000000"/>
                <w:sz w:val="18"/>
                <w:szCs w:val="18"/>
              </w:rPr>
            </w:pPr>
            <w:r>
              <w:rPr>
                <w:rFonts w:ascii="Arial" w:hAnsi="Arial" w:cs="Arial"/>
                <w:b/>
                <w:bCs/>
                <w:color w:val="000000"/>
                <w:sz w:val="18"/>
                <w:szCs w:val="18"/>
              </w:rPr>
              <w:t>Overall</w:t>
            </w:r>
          </w:p>
        </w:tc>
        <w:tc>
          <w:tcPr>
            <w:tcW w:w="1044" w:type="dxa"/>
            <w:tcBorders>
              <w:top w:val="single" w:sz="8" w:space="0" w:color="auto"/>
              <w:left w:val="nil"/>
              <w:bottom w:val="nil"/>
              <w:right w:val="nil"/>
            </w:tcBorders>
            <w:shd w:val="clear" w:color="auto" w:fill="auto"/>
            <w:noWrap/>
            <w:vAlign w:val="center"/>
            <w:hideMark/>
          </w:tcPr>
          <w:p w14:paraId="560E316A" w14:textId="77777777" w:rsidR="003714F1" w:rsidRDefault="003714F1">
            <w:pPr>
              <w:jc w:val="center"/>
              <w:rPr>
                <w:rFonts w:ascii="Arial" w:hAnsi="Arial" w:cs="Arial"/>
                <w:color w:val="000000"/>
                <w:sz w:val="18"/>
                <w:szCs w:val="18"/>
              </w:rPr>
            </w:pPr>
            <w:r>
              <w:rPr>
                <w:rFonts w:ascii="Arial" w:hAnsi="Arial" w:cs="Arial"/>
                <w:color w:val="000000"/>
                <w:sz w:val="18"/>
                <w:szCs w:val="18"/>
              </w:rPr>
              <w:t>-0.13%</w:t>
            </w:r>
          </w:p>
        </w:tc>
        <w:tc>
          <w:tcPr>
            <w:tcW w:w="1059" w:type="dxa"/>
            <w:tcBorders>
              <w:top w:val="single" w:sz="8" w:space="0" w:color="auto"/>
              <w:left w:val="nil"/>
              <w:bottom w:val="nil"/>
              <w:right w:val="nil"/>
            </w:tcBorders>
            <w:shd w:val="clear" w:color="auto" w:fill="auto"/>
            <w:noWrap/>
            <w:vAlign w:val="center"/>
            <w:hideMark/>
          </w:tcPr>
          <w:p w14:paraId="798A9448" w14:textId="77777777" w:rsidR="003714F1" w:rsidRDefault="003714F1">
            <w:pPr>
              <w:jc w:val="center"/>
              <w:rPr>
                <w:rFonts w:ascii="Arial" w:hAnsi="Arial" w:cs="Arial"/>
                <w:color w:val="000000"/>
                <w:sz w:val="18"/>
                <w:szCs w:val="18"/>
              </w:rPr>
            </w:pPr>
            <w:r>
              <w:rPr>
                <w:rFonts w:ascii="Arial" w:hAnsi="Arial" w:cs="Arial"/>
                <w:color w:val="000000"/>
                <w:sz w:val="18"/>
                <w:szCs w:val="18"/>
              </w:rPr>
              <w:t>-0.24%</w:t>
            </w:r>
          </w:p>
        </w:tc>
        <w:tc>
          <w:tcPr>
            <w:tcW w:w="1045" w:type="dxa"/>
            <w:tcBorders>
              <w:top w:val="single" w:sz="8" w:space="0" w:color="auto"/>
              <w:left w:val="nil"/>
              <w:bottom w:val="nil"/>
              <w:right w:val="nil"/>
            </w:tcBorders>
            <w:shd w:val="clear" w:color="auto" w:fill="auto"/>
            <w:noWrap/>
            <w:vAlign w:val="center"/>
            <w:hideMark/>
          </w:tcPr>
          <w:p w14:paraId="54679A1F" w14:textId="77777777" w:rsidR="003714F1" w:rsidRDefault="003714F1">
            <w:pPr>
              <w:jc w:val="center"/>
              <w:rPr>
                <w:rFonts w:ascii="Arial" w:hAnsi="Arial" w:cs="Arial"/>
                <w:color w:val="000000"/>
                <w:sz w:val="18"/>
                <w:szCs w:val="18"/>
              </w:rPr>
            </w:pPr>
            <w:r>
              <w:rPr>
                <w:rFonts w:ascii="Arial" w:hAnsi="Arial" w:cs="Arial"/>
                <w:color w:val="000000"/>
                <w:sz w:val="18"/>
                <w:szCs w:val="18"/>
              </w:rPr>
              <w:t>-1.41%</w:t>
            </w:r>
          </w:p>
        </w:tc>
        <w:tc>
          <w:tcPr>
            <w:tcW w:w="663" w:type="dxa"/>
            <w:tcBorders>
              <w:top w:val="single" w:sz="8" w:space="0" w:color="auto"/>
              <w:left w:val="nil"/>
              <w:bottom w:val="nil"/>
              <w:right w:val="nil"/>
            </w:tcBorders>
            <w:shd w:val="clear" w:color="auto" w:fill="auto"/>
            <w:noWrap/>
            <w:vAlign w:val="center"/>
            <w:hideMark/>
          </w:tcPr>
          <w:p w14:paraId="25907CCB" w14:textId="77777777" w:rsidR="003714F1" w:rsidRDefault="003714F1">
            <w:pPr>
              <w:jc w:val="center"/>
              <w:rPr>
                <w:rFonts w:ascii="Arial" w:hAnsi="Arial" w:cs="Arial"/>
                <w:color w:val="000000"/>
                <w:sz w:val="18"/>
                <w:szCs w:val="18"/>
              </w:rPr>
            </w:pPr>
            <w:r>
              <w:rPr>
                <w:rFonts w:ascii="Arial" w:hAnsi="Arial" w:cs="Arial"/>
                <w:color w:val="000000"/>
                <w:sz w:val="18"/>
                <w:szCs w:val="18"/>
              </w:rPr>
              <w:t>98%</w:t>
            </w:r>
          </w:p>
        </w:tc>
        <w:tc>
          <w:tcPr>
            <w:tcW w:w="1309" w:type="dxa"/>
            <w:tcBorders>
              <w:top w:val="single" w:sz="8" w:space="0" w:color="auto"/>
              <w:left w:val="nil"/>
              <w:bottom w:val="nil"/>
              <w:right w:val="single" w:sz="8" w:space="0" w:color="auto"/>
            </w:tcBorders>
            <w:shd w:val="clear" w:color="auto" w:fill="auto"/>
            <w:noWrap/>
            <w:vAlign w:val="center"/>
            <w:hideMark/>
          </w:tcPr>
          <w:p w14:paraId="33102FF2" w14:textId="77777777" w:rsidR="003714F1" w:rsidRDefault="003714F1">
            <w:pPr>
              <w:jc w:val="center"/>
              <w:rPr>
                <w:rFonts w:ascii="Arial" w:hAnsi="Arial" w:cs="Arial"/>
                <w:color w:val="000000"/>
                <w:sz w:val="18"/>
                <w:szCs w:val="18"/>
              </w:rPr>
            </w:pPr>
            <w:r>
              <w:rPr>
                <w:rFonts w:ascii="Arial" w:hAnsi="Arial" w:cs="Arial"/>
                <w:color w:val="000000"/>
                <w:sz w:val="18"/>
                <w:szCs w:val="18"/>
              </w:rPr>
              <w:t>97%</w:t>
            </w:r>
          </w:p>
        </w:tc>
      </w:tr>
      <w:tr w:rsidR="003714F1" w14:paraId="1C5B989D" w14:textId="77777777" w:rsidTr="003714F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D4AA0BD" w14:textId="77777777" w:rsidR="003714F1" w:rsidRDefault="003714F1">
            <w:pPr>
              <w:jc w:val="center"/>
              <w:rPr>
                <w:rFonts w:ascii="Arial" w:hAnsi="Arial" w:cs="Arial"/>
                <w:color w:val="000000"/>
                <w:sz w:val="18"/>
                <w:szCs w:val="18"/>
              </w:rPr>
            </w:pPr>
            <w:r>
              <w:rPr>
                <w:rFonts w:ascii="Arial" w:hAnsi="Arial" w:cs="Arial"/>
                <w:color w:val="000000"/>
                <w:sz w:val="18"/>
                <w:szCs w:val="18"/>
              </w:rPr>
              <w:t>Class D</w:t>
            </w:r>
          </w:p>
        </w:tc>
        <w:tc>
          <w:tcPr>
            <w:tcW w:w="1044" w:type="dxa"/>
            <w:tcBorders>
              <w:top w:val="single" w:sz="8" w:space="0" w:color="auto"/>
              <w:left w:val="single" w:sz="8" w:space="0" w:color="auto"/>
              <w:bottom w:val="nil"/>
              <w:right w:val="nil"/>
            </w:tcBorders>
            <w:shd w:val="clear" w:color="auto" w:fill="auto"/>
            <w:noWrap/>
            <w:vAlign w:val="center"/>
            <w:hideMark/>
          </w:tcPr>
          <w:p w14:paraId="1305587E" w14:textId="77777777" w:rsidR="003714F1" w:rsidRDefault="003714F1">
            <w:pPr>
              <w:jc w:val="center"/>
              <w:rPr>
                <w:rFonts w:ascii="Arial" w:hAnsi="Arial" w:cs="Arial"/>
                <w:color w:val="000000"/>
                <w:sz w:val="18"/>
                <w:szCs w:val="18"/>
              </w:rPr>
            </w:pPr>
            <w:r>
              <w:rPr>
                <w:rFonts w:ascii="Arial" w:hAnsi="Arial" w:cs="Arial"/>
                <w:color w:val="000000"/>
                <w:sz w:val="18"/>
                <w:szCs w:val="18"/>
              </w:rPr>
              <w:t>-1.49%</w:t>
            </w:r>
          </w:p>
        </w:tc>
        <w:tc>
          <w:tcPr>
            <w:tcW w:w="1059" w:type="dxa"/>
            <w:tcBorders>
              <w:top w:val="single" w:sz="8" w:space="0" w:color="auto"/>
              <w:left w:val="nil"/>
              <w:bottom w:val="nil"/>
              <w:right w:val="nil"/>
            </w:tcBorders>
            <w:shd w:val="clear" w:color="auto" w:fill="auto"/>
            <w:noWrap/>
            <w:vAlign w:val="center"/>
            <w:hideMark/>
          </w:tcPr>
          <w:p w14:paraId="4F20877B" w14:textId="77777777" w:rsidR="003714F1" w:rsidRDefault="003714F1">
            <w:pPr>
              <w:jc w:val="center"/>
              <w:rPr>
                <w:rFonts w:ascii="Arial" w:hAnsi="Arial" w:cs="Arial"/>
                <w:color w:val="000000"/>
                <w:sz w:val="18"/>
                <w:szCs w:val="18"/>
              </w:rPr>
            </w:pPr>
            <w:r>
              <w:rPr>
                <w:rFonts w:ascii="Arial" w:hAnsi="Arial" w:cs="Arial"/>
                <w:color w:val="000000"/>
                <w:sz w:val="18"/>
                <w:szCs w:val="18"/>
              </w:rPr>
              <w:t>-0.48%</w:t>
            </w:r>
          </w:p>
        </w:tc>
        <w:tc>
          <w:tcPr>
            <w:tcW w:w="1045" w:type="dxa"/>
            <w:tcBorders>
              <w:top w:val="single" w:sz="8" w:space="0" w:color="auto"/>
              <w:left w:val="nil"/>
              <w:bottom w:val="nil"/>
              <w:right w:val="nil"/>
            </w:tcBorders>
            <w:shd w:val="clear" w:color="000000" w:fill="CCFFCC"/>
            <w:noWrap/>
            <w:vAlign w:val="center"/>
            <w:hideMark/>
          </w:tcPr>
          <w:p w14:paraId="2DFA4BE2" w14:textId="77777777" w:rsidR="003714F1" w:rsidRDefault="003714F1">
            <w:pPr>
              <w:jc w:val="center"/>
              <w:rPr>
                <w:rFonts w:ascii="Arial" w:hAnsi="Arial" w:cs="Arial"/>
                <w:sz w:val="18"/>
                <w:szCs w:val="18"/>
              </w:rPr>
            </w:pPr>
            <w:r>
              <w:rPr>
                <w:rFonts w:ascii="Arial" w:hAnsi="Arial" w:cs="Arial"/>
                <w:sz w:val="18"/>
                <w:szCs w:val="18"/>
              </w:rPr>
              <w:t>-4.27%</w:t>
            </w:r>
          </w:p>
        </w:tc>
        <w:tc>
          <w:tcPr>
            <w:tcW w:w="663" w:type="dxa"/>
            <w:tcBorders>
              <w:top w:val="single" w:sz="8" w:space="0" w:color="auto"/>
              <w:left w:val="nil"/>
              <w:bottom w:val="nil"/>
              <w:right w:val="nil"/>
            </w:tcBorders>
            <w:shd w:val="clear" w:color="auto" w:fill="auto"/>
            <w:noWrap/>
            <w:vAlign w:val="center"/>
            <w:hideMark/>
          </w:tcPr>
          <w:p w14:paraId="763DDA8A" w14:textId="77777777" w:rsidR="003714F1" w:rsidRDefault="003714F1">
            <w:pPr>
              <w:jc w:val="center"/>
              <w:rPr>
                <w:rFonts w:ascii="Arial" w:hAnsi="Arial" w:cs="Arial"/>
                <w:color w:val="000000"/>
                <w:sz w:val="18"/>
                <w:szCs w:val="18"/>
              </w:rPr>
            </w:pPr>
            <w:r>
              <w:rPr>
                <w:rFonts w:ascii="Arial" w:hAnsi="Arial" w:cs="Arial"/>
                <w:color w:val="000000"/>
                <w:sz w:val="18"/>
                <w:szCs w:val="18"/>
              </w:rPr>
              <w:t>97%</w:t>
            </w:r>
          </w:p>
        </w:tc>
        <w:tc>
          <w:tcPr>
            <w:tcW w:w="1309" w:type="dxa"/>
            <w:tcBorders>
              <w:top w:val="single" w:sz="8" w:space="0" w:color="auto"/>
              <w:left w:val="nil"/>
              <w:bottom w:val="nil"/>
              <w:right w:val="single" w:sz="8" w:space="0" w:color="auto"/>
            </w:tcBorders>
            <w:shd w:val="clear" w:color="auto" w:fill="auto"/>
            <w:noWrap/>
            <w:vAlign w:val="center"/>
            <w:hideMark/>
          </w:tcPr>
          <w:p w14:paraId="3DF5DE3D" w14:textId="77777777" w:rsidR="003714F1" w:rsidRDefault="003714F1">
            <w:pPr>
              <w:jc w:val="center"/>
              <w:rPr>
                <w:rFonts w:ascii="Arial" w:hAnsi="Arial" w:cs="Arial"/>
                <w:color w:val="000000"/>
                <w:sz w:val="18"/>
                <w:szCs w:val="18"/>
              </w:rPr>
            </w:pPr>
            <w:r>
              <w:rPr>
                <w:rFonts w:ascii="Arial" w:hAnsi="Arial" w:cs="Arial"/>
                <w:color w:val="000000"/>
                <w:sz w:val="18"/>
                <w:szCs w:val="18"/>
              </w:rPr>
              <w:t>94%</w:t>
            </w:r>
          </w:p>
        </w:tc>
      </w:tr>
      <w:tr w:rsidR="003714F1" w14:paraId="1E029C49"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FA7955" w14:textId="77777777" w:rsidR="003714F1" w:rsidRDefault="003714F1">
            <w:pPr>
              <w:jc w:val="center"/>
              <w:rPr>
                <w:rFonts w:ascii="Arial" w:hAnsi="Arial" w:cs="Arial"/>
                <w:color w:val="000000"/>
                <w:sz w:val="18"/>
                <w:szCs w:val="18"/>
              </w:rPr>
            </w:pPr>
            <w:r>
              <w:rPr>
                <w:rFonts w:ascii="Arial" w:hAnsi="Arial" w:cs="Arial"/>
                <w:color w:val="000000"/>
                <w:sz w:val="18"/>
                <w:szCs w:val="18"/>
              </w:rPr>
              <w:t>Class F</w:t>
            </w:r>
          </w:p>
        </w:tc>
        <w:tc>
          <w:tcPr>
            <w:tcW w:w="1044" w:type="dxa"/>
            <w:tcBorders>
              <w:top w:val="nil"/>
              <w:left w:val="nil"/>
              <w:bottom w:val="single" w:sz="8" w:space="0" w:color="auto"/>
              <w:right w:val="nil"/>
            </w:tcBorders>
            <w:shd w:val="clear" w:color="auto" w:fill="auto"/>
            <w:noWrap/>
            <w:vAlign w:val="center"/>
            <w:hideMark/>
          </w:tcPr>
          <w:p w14:paraId="240D717F" w14:textId="77777777" w:rsidR="003714F1" w:rsidRDefault="003714F1">
            <w:pPr>
              <w:jc w:val="center"/>
              <w:rPr>
                <w:rFonts w:ascii="Arial" w:hAnsi="Arial" w:cs="Arial"/>
                <w:color w:val="000000"/>
                <w:sz w:val="18"/>
                <w:szCs w:val="18"/>
              </w:rPr>
            </w:pPr>
            <w:r>
              <w:rPr>
                <w:rFonts w:ascii="Arial" w:hAnsi="Arial" w:cs="Arial"/>
                <w:color w:val="000000"/>
                <w:sz w:val="18"/>
                <w:szCs w:val="18"/>
              </w:rPr>
              <w:t>-0.51%</w:t>
            </w:r>
          </w:p>
        </w:tc>
        <w:tc>
          <w:tcPr>
            <w:tcW w:w="1059" w:type="dxa"/>
            <w:tcBorders>
              <w:top w:val="nil"/>
              <w:left w:val="nil"/>
              <w:bottom w:val="single" w:sz="8" w:space="0" w:color="auto"/>
              <w:right w:val="nil"/>
            </w:tcBorders>
            <w:shd w:val="clear" w:color="000000" w:fill="CCFFCC"/>
            <w:noWrap/>
            <w:vAlign w:val="center"/>
            <w:hideMark/>
          </w:tcPr>
          <w:p w14:paraId="32C7D0C8" w14:textId="77777777" w:rsidR="003714F1" w:rsidRDefault="003714F1">
            <w:pPr>
              <w:jc w:val="center"/>
              <w:rPr>
                <w:rFonts w:ascii="Arial" w:hAnsi="Arial" w:cs="Arial"/>
                <w:sz w:val="18"/>
                <w:szCs w:val="18"/>
              </w:rPr>
            </w:pPr>
            <w:r>
              <w:rPr>
                <w:rFonts w:ascii="Arial" w:hAnsi="Arial" w:cs="Arial"/>
                <w:sz w:val="18"/>
                <w:szCs w:val="18"/>
              </w:rPr>
              <w:t>-3.04%</w:t>
            </w:r>
          </w:p>
        </w:tc>
        <w:tc>
          <w:tcPr>
            <w:tcW w:w="1045" w:type="dxa"/>
            <w:tcBorders>
              <w:top w:val="nil"/>
              <w:left w:val="nil"/>
              <w:bottom w:val="single" w:sz="8" w:space="0" w:color="auto"/>
              <w:right w:val="nil"/>
            </w:tcBorders>
            <w:shd w:val="clear" w:color="auto" w:fill="auto"/>
            <w:noWrap/>
            <w:vAlign w:val="center"/>
            <w:hideMark/>
          </w:tcPr>
          <w:p w14:paraId="36A15E1D" w14:textId="77777777" w:rsidR="003714F1" w:rsidRDefault="003714F1">
            <w:pPr>
              <w:jc w:val="center"/>
              <w:rPr>
                <w:rFonts w:ascii="Arial" w:hAnsi="Arial" w:cs="Arial"/>
                <w:color w:val="000000"/>
                <w:sz w:val="18"/>
                <w:szCs w:val="18"/>
              </w:rPr>
            </w:pPr>
            <w:r>
              <w:rPr>
                <w:rFonts w:ascii="Arial" w:hAnsi="Arial" w:cs="Arial"/>
                <w:color w:val="000000"/>
                <w:sz w:val="18"/>
                <w:szCs w:val="18"/>
              </w:rPr>
              <w:t>-2.17%</w:t>
            </w:r>
          </w:p>
        </w:tc>
        <w:tc>
          <w:tcPr>
            <w:tcW w:w="663" w:type="dxa"/>
            <w:tcBorders>
              <w:top w:val="nil"/>
              <w:left w:val="nil"/>
              <w:bottom w:val="single" w:sz="8" w:space="0" w:color="auto"/>
              <w:right w:val="nil"/>
            </w:tcBorders>
            <w:shd w:val="clear" w:color="auto" w:fill="auto"/>
            <w:noWrap/>
            <w:vAlign w:val="center"/>
            <w:hideMark/>
          </w:tcPr>
          <w:p w14:paraId="67A44B5F" w14:textId="77777777" w:rsidR="003714F1" w:rsidRDefault="003714F1">
            <w:pPr>
              <w:jc w:val="center"/>
              <w:rPr>
                <w:rFonts w:ascii="Arial" w:hAnsi="Arial" w:cs="Arial"/>
                <w:color w:val="000000"/>
                <w:sz w:val="18"/>
                <w:szCs w:val="18"/>
              </w:rPr>
            </w:pPr>
            <w:r>
              <w:rPr>
                <w:rFonts w:ascii="Arial" w:hAnsi="Arial" w:cs="Arial"/>
                <w:color w:val="000000"/>
                <w:sz w:val="18"/>
                <w:szCs w:val="18"/>
              </w:rPr>
              <w:t>97%</w:t>
            </w:r>
          </w:p>
        </w:tc>
        <w:tc>
          <w:tcPr>
            <w:tcW w:w="1309" w:type="dxa"/>
            <w:tcBorders>
              <w:top w:val="nil"/>
              <w:left w:val="nil"/>
              <w:bottom w:val="single" w:sz="8" w:space="0" w:color="auto"/>
              <w:right w:val="single" w:sz="8" w:space="0" w:color="auto"/>
            </w:tcBorders>
            <w:shd w:val="clear" w:color="auto" w:fill="auto"/>
            <w:noWrap/>
            <w:vAlign w:val="center"/>
            <w:hideMark/>
          </w:tcPr>
          <w:p w14:paraId="24EC72F3" w14:textId="77777777" w:rsidR="003714F1" w:rsidRDefault="003714F1">
            <w:pPr>
              <w:jc w:val="center"/>
              <w:rPr>
                <w:rFonts w:ascii="Arial" w:hAnsi="Arial" w:cs="Arial"/>
                <w:color w:val="000000"/>
                <w:sz w:val="18"/>
                <w:szCs w:val="18"/>
              </w:rPr>
            </w:pPr>
            <w:r>
              <w:rPr>
                <w:rFonts w:ascii="Arial" w:hAnsi="Arial" w:cs="Arial"/>
                <w:color w:val="000000"/>
                <w:sz w:val="18"/>
                <w:szCs w:val="18"/>
              </w:rPr>
              <w:t>105%</w:t>
            </w:r>
          </w:p>
        </w:tc>
      </w:tr>
    </w:tbl>
    <w:p w14:paraId="267011FB" w14:textId="77777777" w:rsidR="00976BDD" w:rsidRPr="00976BDD" w:rsidRDefault="00976BDD" w:rsidP="00976BDD">
      <w:pPr>
        <w:jc w:val="center"/>
        <w:rPr>
          <w:rFonts w:ascii="Times New Roman" w:eastAsia="Times New Roman" w:hAnsi="Times New Roman" w:cs="Times New Roman"/>
          <w:sz w:val="22"/>
          <w:szCs w:val="20"/>
          <w:lang w:eastAsia="en-US"/>
        </w:rPr>
      </w:pPr>
    </w:p>
    <w:p w14:paraId="55316253" w14:textId="10078FDB" w:rsidR="00976BDD" w:rsidRPr="00976BDD" w:rsidRDefault="00976BDD" w:rsidP="00976BDD">
      <w:pPr>
        <w:jc w:val="center"/>
        <w:rPr>
          <w:rFonts w:ascii="Times New Roman" w:eastAsia="Times New Roman" w:hAnsi="Times New Roman" w:cs="Times New Roman"/>
          <w:sz w:val="22"/>
          <w:szCs w:val="20"/>
          <w:lang w:eastAsia="en-US"/>
        </w:rPr>
      </w:pPr>
      <w:r w:rsidRPr="00976BDD">
        <w:rPr>
          <w:rFonts w:ascii="Times New Roman" w:eastAsia="Times New Roman" w:hAnsi="Times New Roman" w:cs="Times New Roman"/>
          <w:sz w:val="22"/>
          <w:szCs w:val="20"/>
          <w:lang w:eastAsia="en-US"/>
        </w:rPr>
        <w:t>Table 1</w:t>
      </w:r>
      <w:r w:rsidR="00D90B11">
        <w:rPr>
          <w:rFonts w:ascii="Times New Roman" w:eastAsia="Times New Roman" w:hAnsi="Times New Roman" w:cs="Times New Roman"/>
          <w:sz w:val="22"/>
          <w:szCs w:val="20"/>
          <w:lang w:eastAsia="en-US"/>
        </w:rPr>
        <w:t>5</w:t>
      </w:r>
      <w:r w:rsidRPr="00976BDD">
        <w:rPr>
          <w:rFonts w:ascii="Times New Roman" w:eastAsia="Times New Roman" w:hAnsi="Times New Roman" w:cs="Times New Roman"/>
          <w:sz w:val="22"/>
          <w:szCs w:val="20"/>
          <w:lang w:eastAsia="en-US"/>
        </w:rPr>
        <w:t>. Performance of the proposed method (</w:t>
      </w:r>
      <w:r w:rsidR="00D90B11">
        <w:rPr>
          <w:rFonts w:ascii="Times New Roman" w:eastAsia="Times New Roman" w:hAnsi="Times New Roman" w:cs="Times New Roman"/>
          <w:sz w:val="22"/>
          <w:szCs w:val="20"/>
          <w:lang w:eastAsia="en-US"/>
        </w:rPr>
        <w:t xml:space="preserve">AI, </w:t>
      </w:r>
      <w:proofErr w:type="spellStart"/>
      <w:r w:rsidR="00D90B11">
        <w:rPr>
          <w:rFonts w:ascii="Times New Roman" w:eastAsia="Times New Roman" w:hAnsi="Times New Roman" w:cs="Times New Roman"/>
          <w:sz w:val="22"/>
          <w:szCs w:val="20"/>
          <w:lang w:eastAsia="en-US"/>
        </w:rPr>
        <w:t>interger</w:t>
      </w:r>
      <w:proofErr w:type="spellEnd"/>
      <w:r w:rsidRPr="00976BDD">
        <w:rPr>
          <w:rFonts w:ascii="Times New Roman" w:eastAsia="Times New Roman" w:hAnsi="Times New Roman" w:cs="Times New Roman"/>
          <w:sz w:val="22"/>
          <w:szCs w:val="20"/>
          <w:lang w:eastAsia="en-US"/>
        </w:rPr>
        <w:t>)</w:t>
      </w:r>
    </w:p>
    <w:tbl>
      <w:tblPr>
        <w:tblW w:w="6760" w:type="dxa"/>
        <w:jc w:val="center"/>
        <w:tblLook w:val="04A0" w:firstRow="1" w:lastRow="0" w:firstColumn="1" w:lastColumn="0" w:noHBand="0" w:noVBand="1"/>
      </w:tblPr>
      <w:tblGrid>
        <w:gridCol w:w="1640"/>
        <w:gridCol w:w="1033"/>
        <w:gridCol w:w="1047"/>
        <w:gridCol w:w="1033"/>
        <w:gridCol w:w="713"/>
        <w:gridCol w:w="1294"/>
      </w:tblGrid>
      <w:tr w:rsidR="003714F1" w14:paraId="05A65BCE" w14:textId="77777777" w:rsidTr="003714F1">
        <w:trPr>
          <w:trHeight w:val="255"/>
          <w:jc w:val="center"/>
        </w:trPr>
        <w:tc>
          <w:tcPr>
            <w:tcW w:w="1640" w:type="dxa"/>
            <w:tcBorders>
              <w:top w:val="nil"/>
              <w:left w:val="nil"/>
              <w:bottom w:val="nil"/>
              <w:right w:val="nil"/>
            </w:tcBorders>
            <w:shd w:val="clear" w:color="auto" w:fill="auto"/>
            <w:noWrap/>
            <w:vAlign w:val="center"/>
            <w:hideMark/>
          </w:tcPr>
          <w:p w14:paraId="0436F44F" w14:textId="77777777" w:rsidR="003714F1" w:rsidRDefault="003714F1">
            <w:pPr>
              <w:rPr>
                <w:rFonts w:ascii="Times New Roman" w:eastAsia="Times New Roman" w:hAnsi="Times New Roman" w:cs="Times New Roman"/>
                <w:sz w:val="20"/>
                <w:szCs w:val="20"/>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4B473418" w14:textId="77777777" w:rsidR="003714F1" w:rsidRDefault="003714F1">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r>
      <w:tr w:rsidR="003714F1" w14:paraId="58C79296" w14:textId="77777777" w:rsidTr="003714F1">
        <w:trPr>
          <w:trHeight w:val="255"/>
          <w:jc w:val="center"/>
        </w:trPr>
        <w:tc>
          <w:tcPr>
            <w:tcW w:w="1640" w:type="dxa"/>
            <w:tcBorders>
              <w:top w:val="nil"/>
              <w:left w:val="nil"/>
              <w:bottom w:val="nil"/>
              <w:right w:val="nil"/>
            </w:tcBorders>
            <w:shd w:val="clear" w:color="auto" w:fill="auto"/>
            <w:noWrap/>
            <w:vAlign w:val="center"/>
            <w:hideMark/>
          </w:tcPr>
          <w:p w14:paraId="5A1CB491" w14:textId="77777777" w:rsidR="003714F1" w:rsidRDefault="003714F1">
            <w:pPr>
              <w:jc w:val="center"/>
              <w:rPr>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1A480A80" w14:textId="77777777" w:rsidR="003714F1" w:rsidRDefault="003714F1">
            <w:pPr>
              <w:jc w:val="center"/>
              <w:rPr>
                <w:rFonts w:ascii="Arial" w:hAnsi="Arial" w:cs="Arial"/>
                <w:b/>
                <w:bCs/>
                <w:color w:val="000000"/>
                <w:sz w:val="18"/>
                <w:szCs w:val="18"/>
              </w:rPr>
            </w:pPr>
            <w:r>
              <w:rPr>
                <w:rFonts w:ascii="Arial" w:hAnsi="Arial" w:cs="Arial"/>
                <w:b/>
                <w:bCs/>
                <w:color w:val="000000"/>
                <w:sz w:val="18"/>
                <w:szCs w:val="18"/>
              </w:rPr>
              <w:t>BD-rate Over NNVC3.0 (</w:t>
            </w:r>
            <w:proofErr w:type="spellStart"/>
            <w:r>
              <w:rPr>
                <w:rFonts w:ascii="Arial" w:hAnsi="Arial" w:cs="Arial"/>
                <w:b/>
                <w:bCs/>
                <w:color w:val="000000"/>
                <w:sz w:val="18"/>
                <w:szCs w:val="18"/>
              </w:rPr>
              <w:t>NnlfOption</w:t>
            </w:r>
            <w:proofErr w:type="spellEnd"/>
            <w:r>
              <w:rPr>
                <w:rFonts w:ascii="Arial" w:hAnsi="Arial" w:cs="Arial"/>
                <w:b/>
                <w:bCs/>
                <w:color w:val="000000"/>
                <w:sz w:val="18"/>
                <w:szCs w:val="18"/>
              </w:rPr>
              <w:t>=2)</w:t>
            </w:r>
          </w:p>
        </w:tc>
      </w:tr>
      <w:tr w:rsidR="003714F1" w14:paraId="4485B2B3" w14:textId="77777777" w:rsidTr="003714F1">
        <w:trPr>
          <w:trHeight w:val="255"/>
          <w:jc w:val="center"/>
        </w:trPr>
        <w:tc>
          <w:tcPr>
            <w:tcW w:w="1640" w:type="dxa"/>
            <w:tcBorders>
              <w:top w:val="nil"/>
              <w:left w:val="nil"/>
              <w:bottom w:val="nil"/>
              <w:right w:val="nil"/>
            </w:tcBorders>
            <w:shd w:val="clear" w:color="auto" w:fill="auto"/>
            <w:noWrap/>
            <w:vAlign w:val="center"/>
            <w:hideMark/>
          </w:tcPr>
          <w:p w14:paraId="7B4F6645" w14:textId="77777777" w:rsidR="003714F1" w:rsidRDefault="003714F1">
            <w:pPr>
              <w:jc w:val="center"/>
              <w:rPr>
                <w:rFonts w:ascii="Arial" w:hAnsi="Arial" w:cs="Arial"/>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301366D8" w14:textId="77777777" w:rsidR="003714F1" w:rsidRDefault="003714F1">
            <w:pPr>
              <w:jc w:val="center"/>
              <w:rPr>
                <w:rFonts w:ascii="Arial" w:hAnsi="Arial" w:cs="Arial"/>
                <w:color w:val="000000"/>
                <w:sz w:val="18"/>
                <w:szCs w:val="18"/>
              </w:rPr>
            </w:pPr>
            <w:r>
              <w:rPr>
                <w:rFonts w:ascii="Arial" w:hAnsi="Arial" w:cs="Arial"/>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735D3705" w14:textId="77777777" w:rsidR="003714F1" w:rsidRDefault="003714F1">
            <w:pPr>
              <w:jc w:val="center"/>
              <w:rPr>
                <w:rFonts w:ascii="Arial" w:hAnsi="Arial" w:cs="Arial"/>
                <w:color w:val="000000"/>
                <w:sz w:val="18"/>
                <w:szCs w:val="18"/>
              </w:rPr>
            </w:pPr>
            <w:r>
              <w:rPr>
                <w:rFonts w:ascii="Arial" w:hAnsi="Arial" w:cs="Arial"/>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5A14B0C1" w14:textId="77777777" w:rsidR="003714F1" w:rsidRDefault="003714F1">
            <w:pPr>
              <w:jc w:val="center"/>
              <w:rPr>
                <w:rFonts w:ascii="Arial" w:hAnsi="Arial" w:cs="Arial"/>
                <w:color w:val="000000"/>
                <w:sz w:val="18"/>
                <w:szCs w:val="18"/>
              </w:rPr>
            </w:pPr>
            <w:r>
              <w:rPr>
                <w:rFonts w:ascii="Arial" w:hAnsi="Arial" w:cs="Arial"/>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66CDB25B" w14:textId="77777777" w:rsidR="003714F1" w:rsidRDefault="003714F1">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294" w:type="dxa"/>
            <w:tcBorders>
              <w:top w:val="nil"/>
              <w:left w:val="nil"/>
              <w:bottom w:val="single" w:sz="8" w:space="0" w:color="auto"/>
              <w:right w:val="nil"/>
            </w:tcBorders>
            <w:shd w:val="clear" w:color="auto" w:fill="auto"/>
            <w:noWrap/>
            <w:vAlign w:val="center"/>
            <w:hideMark/>
          </w:tcPr>
          <w:p w14:paraId="7C402984" w14:textId="77777777" w:rsidR="003714F1" w:rsidRDefault="003714F1">
            <w:pPr>
              <w:jc w:val="center"/>
              <w:rPr>
                <w:rFonts w:ascii="Arial" w:hAnsi="Arial" w:cs="Arial"/>
                <w:color w:val="000000"/>
                <w:sz w:val="18"/>
                <w:szCs w:val="18"/>
              </w:rPr>
            </w:pPr>
            <w:proofErr w:type="spellStart"/>
            <w:r>
              <w:rPr>
                <w:rFonts w:ascii="Arial" w:hAnsi="Arial" w:cs="Arial"/>
                <w:color w:val="000000"/>
                <w:sz w:val="18"/>
                <w:szCs w:val="18"/>
              </w:rPr>
              <w:t>DecT</w:t>
            </w:r>
            <w:proofErr w:type="spellEnd"/>
            <w:r>
              <w:rPr>
                <w:rFonts w:ascii="Arial" w:hAnsi="Arial" w:cs="Arial"/>
                <w:color w:val="000000"/>
                <w:sz w:val="18"/>
                <w:szCs w:val="18"/>
              </w:rPr>
              <w:t xml:space="preserve"> CPU</w:t>
            </w:r>
          </w:p>
        </w:tc>
      </w:tr>
      <w:tr w:rsidR="003714F1" w14:paraId="62F37626" w14:textId="77777777" w:rsidTr="003714F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255FB5" w14:textId="77777777" w:rsidR="003714F1" w:rsidRDefault="003714F1">
            <w:pPr>
              <w:jc w:val="center"/>
              <w:rPr>
                <w:rFonts w:ascii="Arial" w:hAnsi="Arial" w:cs="Arial"/>
                <w:color w:val="000000"/>
                <w:sz w:val="18"/>
                <w:szCs w:val="18"/>
              </w:rPr>
            </w:pPr>
            <w:r>
              <w:rPr>
                <w:rFonts w:ascii="Arial" w:hAnsi="Arial" w:cs="Arial"/>
                <w:color w:val="000000"/>
                <w:sz w:val="18"/>
                <w:szCs w:val="18"/>
              </w:rPr>
              <w:t>Class A1</w:t>
            </w:r>
          </w:p>
        </w:tc>
        <w:tc>
          <w:tcPr>
            <w:tcW w:w="1033" w:type="dxa"/>
            <w:tcBorders>
              <w:top w:val="nil"/>
              <w:left w:val="nil"/>
              <w:bottom w:val="nil"/>
              <w:right w:val="nil"/>
            </w:tcBorders>
            <w:shd w:val="clear" w:color="auto" w:fill="auto"/>
            <w:noWrap/>
            <w:vAlign w:val="center"/>
            <w:hideMark/>
          </w:tcPr>
          <w:p w14:paraId="2CD58510" w14:textId="77777777" w:rsidR="003714F1" w:rsidRDefault="003714F1">
            <w:pPr>
              <w:jc w:val="center"/>
              <w:rPr>
                <w:rFonts w:ascii="Arial" w:hAnsi="Arial" w:cs="Arial"/>
                <w:color w:val="000000"/>
                <w:sz w:val="18"/>
                <w:szCs w:val="18"/>
              </w:rPr>
            </w:pPr>
            <w:r>
              <w:rPr>
                <w:rFonts w:ascii="Arial" w:hAnsi="Arial" w:cs="Arial"/>
                <w:color w:val="000000"/>
                <w:sz w:val="18"/>
                <w:szCs w:val="18"/>
              </w:rPr>
              <w:t>0.05%</w:t>
            </w:r>
          </w:p>
        </w:tc>
        <w:tc>
          <w:tcPr>
            <w:tcW w:w="1047" w:type="dxa"/>
            <w:tcBorders>
              <w:top w:val="nil"/>
              <w:left w:val="nil"/>
              <w:bottom w:val="nil"/>
              <w:right w:val="nil"/>
            </w:tcBorders>
            <w:shd w:val="clear" w:color="auto" w:fill="auto"/>
            <w:noWrap/>
            <w:vAlign w:val="center"/>
            <w:hideMark/>
          </w:tcPr>
          <w:p w14:paraId="165E7648" w14:textId="77777777" w:rsidR="003714F1" w:rsidRDefault="003714F1">
            <w:pPr>
              <w:jc w:val="center"/>
              <w:rPr>
                <w:rFonts w:ascii="Arial" w:hAnsi="Arial" w:cs="Arial"/>
                <w:color w:val="000000"/>
                <w:sz w:val="18"/>
                <w:szCs w:val="18"/>
              </w:rPr>
            </w:pPr>
            <w:r>
              <w:rPr>
                <w:rFonts w:ascii="Arial" w:hAnsi="Arial" w:cs="Arial"/>
                <w:color w:val="000000"/>
                <w:sz w:val="18"/>
                <w:szCs w:val="18"/>
              </w:rPr>
              <w:t>2.18%</w:t>
            </w:r>
          </w:p>
        </w:tc>
        <w:tc>
          <w:tcPr>
            <w:tcW w:w="1033" w:type="dxa"/>
            <w:tcBorders>
              <w:top w:val="nil"/>
              <w:left w:val="nil"/>
              <w:bottom w:val="nil"/>
              <w:right w:val="single" w:sz="4" w:space="0" w:color="auto"/>
            </w:tcBorders>
            <w:shd w:val="clear" w:color="auto" w:fill="auto"/>
            <w:noWrap/>
            <w:vAlign w:val="center"/>
            <w:hideMark/>
          </w:tcPr>
          <w:p w14:paraId="40EC55DD" w14:textId="77777777" w:rsidR="003714F1" w:rsidRDefault="003714F1">
            <w:pPr>
              <w:jc w:val="center"/>
              <w:rPr>
                <w:rFonts w:ascii="Arial" w:hAnsi="Arial" w:cs="Arial"/>
                <w:color w:val="000000"/>
                <w:sz w:val="18"/>
                <w:szCs w:val="18"/>
              </w:rPr>
            </w:pPr>
            <w:r>
              <w:rPr>
                <w:rFonts w:ascii="Arial" w:hAnsi="Arial" w:cs="Arial"/>
                <w:color w:val="000000"/>
                <w:sz w:val="18"/>
                <w:szCs w:val="18"/>
              </w:rPr>
              <w:t>2.60%</w:t>
            </w:r>
          </w:p>
        </w:tc>
        <w:tc>
          <w:tcPr>
            <w:tcW w:w="713" w:type="dxa"/>
            <w:tcBorders>
              <w:top w:val="nil"/>
              <w:left w:val="nil"/>
              <w:bottom w:val="nil"/>
              <w:right w:val="nil"/>
            </w:tcBorders>
            <w:shd w:val="clear" w:color="auto" w:fill="auto"/>
            <w:noWrap/>
            <w:vAlign w:val="center"/>
            <w:hideMark/>
          </w:tcPr>
          <w:p w14:paraId="45A6D17B" w14:textId="77777777" w:rsidR="003714F1" w:rsidRDefault="003714F1">
            <w:pPr>
              <w:jc w:val="center"/>
              <w:rPr>
                <w:rFonts w:ascii="Arial" w:hAnsi="Arial" w:cs="Arial"/>
                <w:color w:val="000000"/>
                <w:sz w:val="18"/>
                <w:szCs w:val="18"/>
              </w:rPr>
            </w:pPr>
            <w:r>
              <w:rPr>
                <w:rFonts w:ascii="Arial" w:hAnsi="Arial" w:cs="Arial"/>
                <w:color w:val="000000"/>
                <w:sz w:val="18"/>
                <w:szCs w:val="18"/>
              </w:rPr>
              <w:t>101%</w:t>
            </w:r>
          </w:p>
        </w:tc>
        <w:tc>
          <w:tcPr>
            <w:tcW w:w="1294" w:type="dxa"/>
            <w:tcBorders>
              <w:top w:val="nil"/>
              <w:left w:val="nil"/>
              <w:bottom w:val="nil"/>
              <w:right w:val="nil"/>
            </w:tcBorders>
            <w:shd w:val="clear" w:color="auto" w:fill="auto"/>
            <w:noWrap/>
            <w:vAlign w:val="center"/>
            <w:hideMark/>
          </w:tcPr>
          <w:p w14:paraId="2BBF3F7D" w14:textId="77777777" w:rsidR="003714F1" w:rsidRDefault="003714F1">
            <w:pPr>
              <w:jc w:val="center"/>
              <w:rPr>
                <w:rFonts w:ascii="Arial" w:hAnsi="Arial" w:cs="Arial"/>
                <w:color w:val="000000"/>
                <w:sz w:val="18"/>
                <w:szCs w:val="18"/>
              </w:rPr>
            </w:pPr>
            <w:r>
              <w:rPr>
                <w:rFonts w:ascii="Arial" w:hAnsi="Arial" w:cs="Arial"/>
                <w:color w:val="000000"/>
                <w:sz w:val="18"/>
                <w:szCs w:val="18"/>
              </w:rPr>
              <w:t>104%</w:t>
            </w:r>
          </w:p>
        </w:tc>
      </w:tr>
      <w:tr w:rsidR="003714F1" w14:paraId="444DE0CF"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08848B" w14:textId="77777777" w:rsidR="003714F1" w:rsidRDefault="003714F1">
            <w:pPr>
              <w:jc w:val="center"/>
              <w:rPr>
                <w:rFonts w:ascii="Arial" w:hAnsi="Arial" w:cs="Arial"/>
                <w:color w:val="000000"/>
                <w:sz w:val="18"/>
                <w:szCs w:val="18"/>
              </w:rPr>
            </w:pPr>
            <w:r>
              <w:rPr>
                <w:rFonts w:ascii="Arial" w:hAnsi="Arial" w:cs="Arial"/>
                <w:color w:val="000000"/>
                <w:sz w:val="18"/>
                <w:szCs w:val="18"/>
              </w:rPr>
              <w:t>Class A2</w:t>
            </w:r>
          </w:p>
        </w:tc>
        <w:tc>
          <w:tcPr>
            <w:tcW w:w="1033" w:type="dxa"/>
            <w:tcBorders>
              <w:top w:val="nil"/>
              <w:left w:val="nil"/>
              <w:bottom w:val="nil"/>
              <w:right w:val="nil"/>
            </w:tcBorders>
            <w:shd w:val="clear" w:color="auto" w:fill="auto"/>
            <w:noWrap/>
            <w:vAlign w:val="center"/>
            <w:hideMark/>
          </w:tcPr>
          <w:p w14:paraId="2ED1A230" w14:textId="77777777" w:rsidR="003714F1" w:rsidRDefault="003714F1">
            <w:pPr>
              <w:jc w:val="center"/>
              <w:rPr>
                <w:rFonts w:ascii="Arial" w:hAnsi="Arial" w:cs="Arial"/>
                <w:color w:val="000000"/>
                <w:sz w:val="18"/>
                <w:szCs w:val="18"/>
              </w:rPr>
            </w:pPr>
            <w:r>
              <w:rPr>
                <w:rFonts w:ascii="Arial" w:hAnsi="Arial" w:cs="Arial"/>
                <w:color w:val="000000"/>
                <w:sz w:val="18"/>
                <w:szCs w:val="18"/>
              </w:rPr>
              <w:t>0.15%</w:t>
            </w:r>
          </w:p>
        </w:tc>
        <w:tc>
          <w:tcPr>
            <w:tcW w:w="1047" w:type="dxa"/>
            <w:tcBorders>
              <w:top w:val="nil"/>
              <w:left w:val="nil"/>
              <w:bottom w:val="nil"/>
              <w:right w:val="nil"/>
            </w:tcBorders>
            <w:shd w:val="clear" w:color="auto" w:fill="auto"/>
            <w:noWrap/>
            <w:vAlign w:val="center"/>
            <w:hideMark/>
          </w:tcPr>
          <w:p w14:paraId="3B47CF2C" w14:textId="77777777" w:rsidR="003714F1" w:rsidRDefault="003714F1">
            <w:pPr>
              <w:jc w:val="center"/>
              <w:rPr>
                <w:rFonts w:ascii="Arial" w:hAnsi="Arial" w:cs="Arial"/>
                <w:color w:val="000000"/>
                <w:sz w:val="18"/>
                <w:szCs w:val="18"/>
              </w:rPr>
            </w:pPr>
            <w:r>
              <w:rPr>
                <w:rFonts w:ascii="Arial" w:hAnsi="Arial" w:cs="Arial"/>
                <w:color w:val="000000"/>
                <w:sz w:val="18"/>
                <w:szCs w:val="18"/>
              </w:rPr>
              <w:t>1.28%</w:t>
            </w:r>
          </w:p>
        </w:tc>
        <w:tc>
          <w:tcPr>
            <w:tcW w:w="1033" w:type="dxa"/>
            <w:tcBorders>
              <w:top w:val="nil"/>
              <w:left w:val="nil"/>
              <w:bottom w:val="nil"/>
              <w:right w:val="single" w:sz="4" w:space="0" w:color="auto"/>
            </w:tcBorders>
            <w:shd w:val="clear" w:color="000000" w:fill="FFC7CE"/>
            <w:noWrap/>
            <w:vAlign w:val="center"/>
            <w:hideMark/>
          </w:tcPr>
          <w:p w14:paraId="4CE3AC9E" w14:textId="77777777" w:rsidR="003714F1" w:rsidRDefault="003714F1">
            <w:pPr>
              <w:jc w:val="center"/>
              <w:rPr>
                <w:rFonts w:ascii="Arial" w:hAnsi="Arial" w:cs="Arial"/>
                <w:sz w:val="18"/>
                <w:szCs w:val="18"/>
              </w:rPr>
            </w:pPr>
            <w:r>
              <w:rPr>
                <w:rFonts w:ascii="Arial" w:hAnsi="Arial" w:cs="Arial"/>
                <w:sz w:val="18"/>
                <w:szCs w:val="18"/>
              </w:rPr>
              <w:t>3.12%</w:t>
            </w:r>
          </w:p>
        </w:tc>
        <w:tc>
          <w:tcPr>
            <w:tcW w:w="713" w:type="dxa"/>
            <w:tcBorders>
              <w:top w:val="nil"/>
              <w:left w:val="nil"/>
              <w:bottom w:val="nil"/>
              <w:right w:val="nil"/>
            </w:tcBorders>
            <w:shd w:val="clear" w:color="auto" w:fill="auto"/>
            <w:noWrap/>
            <w:vAlign w:val="center"/>
            <w:hideMark/>
          </w:tcPr>
          <w:p w14:paraId="5561F6E0" w14:textId="77777777" w:rsidR="003714F1" w:rsidRDefault="003714F1">
            <w:pPr>
              <w:jc w:val="center"/>
              <w:rPr>
                <w:rFonts w:ascii="Arial" w:hAnsi="Arial" w:cs="Arial"/>
                <w:color w:val="000000"/>
                <w:sz w:val="18"/>
                <w:szCs w:val="18"/>
              </w:rPr>
            </w:pPr>
            <w:r>
              <w:rPr>
                <w:rFonts w:ascii="Arial" w:hAnsi="Arial" w:cs="Arial"/>
                <w:color w:val="000000"/>
                <w:sz w:val="18"/>
                <w:szCs w:val="18"/>
              </w:rPr>
              <w:t>101%</w:t>
            </w:r>
          </w:p>
        </w:tc>
        <w:tc>
          <w:tcPr>
            <w:tcW w:w="1294" w:type="dxa"/>
            <w:tcBorders>
              <w:top w:val="nil"/>
              <w:left w:val="nil"/>
              <w:bottom w:val="nil"/>
              <w:right w:val="nil"/>
            </w:tcBorders>
            <w:shd w:val="clear" w:color="auto" w:fill="auto"/>
            <w:noWrap/>
            <w:vAlign w:val="center"/>
            <w:hideMark/>
          </w:tcPr>
          <w:p w14:paraId="2A48C22C" w14:textId="77777777" w:rsidR="003714F1" w:rsidRDefault="003714F1">
            <w:pPr>
              <w:jc w:val="center"/>
              <w:rPr>
                <w:rFonts w:ascii="Arial" w:hAnsi="Arial" w:cs="Arial"/>
                <w:color w:val="000000"/>
                <w:sz w:val="18"/>
                <w:szCs w:val="18"/>
              </w:rPr>
            </w:pPr>
            <w:r>
              <w:rPr>
                <w:rFonts w:ascii="Arial" w:hAnsi="Arial" w:cs="Arial"/>
                <w:color w:val="000000"/>
                <w:sz w:val="18"/>
                <w:szCs w:val="18"/>
              </w:rPr>
              <w:t>103%</w:t>
            </w:r>
          </w:p>
        </w:tc>
      </w:tr>
      <w:tr w:rsidR="003714F1" w14:paraId="27DC05C2"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B64255" w14:textId="77777777" w:rsidR="003714F1" w:rsidRDefault="003714F1">
            <w:pPr>
              <w:jc w:val="center"/>
              <w:rPr>
                <w:rFonts w:ascii="Arial" w:hAnsi="Arial" w:cs="Arial"/>
                <w:color w:val="000000"/>
                <w:sz w:val="18"/>
                <w:szCs w:val="18"/>
              </w:rPr>
            </w:pPr>
            <w:r>
              <w:rPr>
                <w:rFonts w:ascii="Arial" w:hAnsi="Arial" w:cs="Arial"/>
                <w:color w:val="000000"/>
                <w:sz w:val="18"/>
                <w:szCs w:val="18"/>
              </w:rPr>
              <w:t>Class B</w:t>
            </w:r>
          </w:p>
        </w:tc>
        <w:tc>
          <w:tcPr>
            <w:tcW w:w="1033" w:type="dxa"/>
            <w:tcBorders>
              <w:top w:val="nil"/>
              <w:left w:val="nil"/>
              <w:bottom w:val="nil"/>
              <w:right w:val="nil"/>
            </w:tcBorders>
            <w:shd w:val="clear" w:color="auto" w:fill="auto"/>
            <w:noWrap/>
            <w:vAlign w:val="center"/>
            <w:hideMark/>
          </w:tcPr>
          <w:p w14:paraId="3D1BAE9D" w14:textId="77777777" w:rsidR="003714F1" w:rsidRDefault="003714F1">
            <w:pPr>
              <w:jc w:val="center"/>
              <w:rPr>
                <w:rFonts w:ascii="Arial" w:hAnsi="Arial" w:cs="Arial"/>
                <w:color w:val="000000"/>
                <w:sz w:val="18"/>
                <w:szCs w:val="18"/>
              </w:rPr>
            </w:pPr>
            <w:r>
              <w:rPr>
                <w:rFonts w:ascii="Arial" w:hAnsi="Arial" w:cs="Arial"/>
                <w:color w:val="000000"/>
                <w:sz w:val="18"/>
                <w:szCs w:val="18"/>
              </w:rPr>
              <w:t>0.13%</w:t>
            </w:r>
          </w:p>
        </w:tc>
        <w:tc>
          <w:tcPr>
            <w:tcW w:w="1047" w:type="dxa"/>
            <w:tcBorders>
              <w:top w:val="nil"/>
              <w:left w:val="nil"/>
              <w:bottom w:val="nil"/>
              <w:right w:val="nil"/>
            </w:tcBorders>
            <w:shd w:val="clear" w:color="000000" w:fill="FFC7CE"/>
            <w:noWrap/>
            <w:vAlign w:val="center"/>
            <w:hideMark/>
          </w:tcPr>
          <w:p w14:paraId="6A06A110" w14:textId="77777777" w:rsidR="003714F1" w:rsidRDefault="003714F1">
            <w:pPr>
              <w:jc w:val="center"/>
              <w:rPr>
                <w:rFonts w:ascii="Arial" w:hAnsi="Arial" w:cs="Arial"/>
                <w:sz w:val="18"/>
                <w:szCs w:val="18"/>
              </w:rPr>
            </w:pPr>
            <w:r>
              <w:rPr>
                <w:rFonts w:ascii="Arial" w:hAnsi="Arial" w:cs="Arial"/>
                <w:sz w:val="18"/>
                <w:szCs w:val="18"/>
              </w:rPr>
              <w:t>5.57%</w:t>
            </w:r>
          </w:p>
        </w:tc>
        <w:tc>
          <w:tcPr>
            <w:tcW w:w="1033" w:type="dxa"/>
            <w:tcBorders>
              <w:top w:val="nil"/>
              <w:left w:val="nil"/>
              <w:bottom w:val="nil"/>
              <w:right w:val="single" w:sz="4" w:space="0" w:color="auto"/>
            </w:tcBorders>
            <w:shd w:val="clear" w:color="auto" w:fill="auto"/>
            <w:noWrap/>
            <w:vAlign w:val="center"/>
            <w:hideMark/>
          </w:tcPr>
          <w:p w14:paraId="1B5DCF76" w14:textId="77777777" w:rsidR="003714F1" w:rsidRDefault="003714F1">
            <w:pPr>
              <w:jc w:val="center"/>
              <w:rPr>
                <w:rFonts w:ascii="Arial" w:hAnsi="Arial" w:cs="Arial"/>
                <w:color w:val="000000"/>
                <w:sz w:val="18"/>
                <w:szCs w:val="18"/>
              </w:rPr>
            </w:pPr>
            <w:r>
              <w:rPr>
                <w:rFonts w:ascii="Arial" w:hAnsi="Arial" w:cs="Arial"/>
                <w:color w:val="000000"/>
                <w:sz w:val="18"/>
                <w:szCs w:val="18"/>
              </w:rPr>
              <w:t>0.59%</w:t>
            </w:r>
          </w:p>
        </w:tc>
        <w:tc>
          <w:tcPr>
            <w:tcW w:w="713" w:type="dxa"/>
            <w:tcBorders>
              <w:top w:val="nil"/>
              <w:left w:val="nil"/>
              <w:bottom w:val="nil"/>
              <w:right w:val="nil"/>
            </w:tcBorders>
            <w:shd w:val="clear" w:color="auto" w:fill="auto"/>
            <w:noWrap/>
            <w:vAlign w:val="center"/>
            <w:hideMark/>
          </w:tcPr>
          <w:p w14:paraId="78ECA3E0" w14:textId="77777777" w:rsidR="003714F1" w:rsidRDefault="003714F1">
            <w:pPr>
              <w:jc w:val="center"/>
              <w:rPr>
                <w:rFonts w:ascii="Arial" w:hAnsi="Arial" w:cs="Arial"/>
                <w:color w:val="000000"/>
                <w:sz w:val="18"/>
                <w:szCs w:val="18"/>
              </w:rPr>
            </w:pPr>
            <w:r>
              <w:rPr>
                <w:rFonts w:ascii="Arial" w:hAnsi="Arial" w:cs="Arial"/>
                <w:color w:val="000000"/>
                <w:sz w:val="18"/>
                <w:szCs w:val="18"/>
              </w:rPr>
              <w:t>100%</w:t>
            </w:r>
          </w:p>
        </w:tc>
        <w:tc>
          <w:tcPr>
            <w:tcW w:w="1294" w:type="dxa"/>
            <w:tcBorders>
              <w:top w:val="nil"/>
              <w:left w:val="nil"/>
              <w:bottom w:val="nil"/>
              <w:right w:val="nil"/>
            </w:tcBorders>
            <w:shd w:val="clear" w:color="auto" w:fill="auto"/>
            <w:noWrap/>
            <w:vAlign w:val="center"/>
            <w:hideMark/>
          </w:tcPr>
          <w:p w14:paraId="2957C98E" w14:textId="77777777" w:rsidR="003714F1" w:rsidRDefault="003714F1">
            <w:pPr>
              <w:jc w:val="center"/>
              <w:rPr>
                <w:rFonts w:ascii="Arial" w:hAnsi="Arial" w:cs="Arial"/>
                <w:color w:val="000000"/>
                <w:sz w:val="18"/>
                <w:szCs w:val="18"/>
              </w:rPr>
            </w:pPr>
            <w:r>
              <w:rPr>
                <w:rFonts w:ascii="Arial" w:hAnsi="Arial" w:cs="Arial"/>
                <w:color w:val="000000"/>
                <w:sz w:val="18"/>
                <w:szCs w:val="18"/>
              </w:rPr>
              <w:t>103%</w:t>
            </w:r>
          </w:p>
        </w:tc>
      </w:tr>
      <w:tr w:rsidR="003714F1" w14:paraId="63A874F2"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D5ADA8" w14:textId="77777777" w:rsidR="003714F1" w:rsidRDefault="003714F1">
            <w:pPr>
              <w:jc w:val="center"/>
              <w:rPr>
                <w:rFonts w:ascii="Arial" w:hAnsi="Arial" w:cs="Arial"/>
                <w:color w:val="000000"/>
                <w:sz w:val="18"/>
                <w:szCs w:val="18"/>
              </w:rPr>
            </w:pPr>
            <w:r>
              <w:rPr>
                <w:rFonts w:ascii="Arial" w:hAnsi="Arial" w:cs="Arial"/>
                <w:color w:val="000000"/>
                <w:sz w:val="18"/>
                <w:szCs w:val="18"/>
              </w:rPr>
              <w:t>Class C</w:t>
            </w:r>
          </w:p>
        </w:tc>
        <w:tc>
          <w:tcPr>
            <w:tcW w:w="1033" w:type="dxa"/>
            <w:tcBorders>
              <w:top w:val="nil"/>
              <w:left w:val="nil"/>
              <w:bottom w:val="nil"/>
              <w:right w:val="nil"/>
            </w:tcBorders>
            <w:shd w:val="clear" w:color="auto" w:fill="auto"/>
            <w:noWrap/>
            <w:vAlign w:val="center"/>
            <w:hideMark/>
          </w:tcPr>
          <w:p w14:paraId="2673D921" w14:textId="77777777" w:rsidR="003714F1" w:rsidRDefault="003714F1">
            <w:pPr>
              <w:jc w:val="center"/>
              <w:rPr>
                <w:rFonts w:ascii="Arial" w:hAnsi="Arial" w:cs="Arial"/>
                <w:color w:val="000000"/>
                <w:sz w:val="18"/>
                <w:szCs w:val="18"/>
              </w:rPr>
            </w:pPr>
            <w:r>
              <w:rPr>
                <w:rFonts w:ascii="Arial" w:hAnsi="Arial" w:cs="Arial"/>
                <w:color w:val="000000"/>
                <w:sz w:val="18"/>
                <w:szCs w:val="18"/>
              </w:rPr>
              <w:t>0.20%</w:t>
            </w:r>
          </w:p>
        </w:tc>
        <w:tc>
          <w:tcPr>
            <w:tcW w:w="1047" w:type="dxa"/>
            <w:tcBorders>
              <w:top w:val="nil"/>
              <w:left w:val="nil"/>
              <w:bottom w:val="nil"/>
              <w:right w:val="nil"/>
            </w:tcBorders>
            <w:shd w:val="clear" w:color="auto" w:fill="auto"/>
            <w:noWrap/>
            <w:vAlign w:val="center"/>
            <w:hideMark/>
          </w:tcPr>
          <w:p w14:paraId="455D8B53" w14:textId="77777777" w:rsidR="003714F1" w:rsidRDefault="003714F1">
            <w:pPr>
              <w:jc w:val="center"/>
              <w:rPr>
                <w:rFonts w:ascii="Arial" w:hAnsi="Arial" w:cs="Arial"/>
                <w:color w:val="000000"/>
                <w:sz w:val="18"/>
                <w:szCs w:val="18"/>
              </w:rPr>
            </w:pPr>
            <w:r>
              <w:rPr>
                <w:rFonts w:ascii="Arial" w:hAnsi="Arial" w:cs="Arial"/>
                <w:color w:val="000000"/>
                <w:sz w:val="18"/>
                <w:szCs w:val="18"/>
              </w:rPr>
              <w:t>-0.29%</w:t>
            </w:r>
          </w:p>
        </w:tc>
        <w:tc>
          <w:tcPr>
            <w:tcW w:w="1033" w:type="dxa"/>
            <w:tcBorders>
              <w:top w:val="nil"/>
              <w:left w:val="nil"/>
              <w:bottom w:val="nil"/>
              <w:right w:val="single" w:sz="4" w:space="0" w:color="auto"/>
            </w:tcBorders>
            <w:shd w:val="clear" w:color="auto" w:fill="auto"/>
            <w:noWrap/>
            <w:vAlign w:val="center"/>
            <w:hideMark/>
          </w:tcPr>
          <w:p w14:paraId="30B6BBCE" w14:textId="77777777" w:rsidR="003714F1" w:rsidRDefault="003714F1">
            <w:pPr>
              <w:jc w:val="center"/>
              <w:rPr>
                <w:rFonts w:ascii="Arial" w:hAnsi="Arial" w:cs="Arial"/>
                <w:color w:val="000000"/>
                <w:sz w:val="18"/>
                <w:szCs w:val="18"/>
              </w:rPr>
            </w:pPr>
            <w:r>
              <w:rPr>
                <w:rFonts w:ascii="Arial" w:hAnsi="Arial" w:cs="Arial"/>
                <w:color w:val="000000"/>
                <w:sz w:val="18"/>
                <w:szCs w:val="18"/>
              </w:rPr>
              <w:t>0.10%</w:t>
            </w:r>
          </w:p>
        </w:tc>
        <w:tc>
          <w:tcPr>
            <w:tcW w:w="713" w:type="dxa"/>
            <w:tcBorders>
              <w:top w:val="nil"/>
              <w:left w:val="nil"/>
              <w:bottom w:val="nil"/>
              <w:right w:val="nil"/>
            </w:tcBorders>
            <w:shd w:val="clear" w:color="auto" w:fill="auto"/>
            <w:noWrap/>
            <w:vAlign w:val="center"/>
            <w:hideMark/>
          </w:tcPr>
          <w:p w14:paraId="6D4FA0B4" w14:textId="77777777" w:rsidR="003714F1" w:rsidRDefault="003714F1">
            <w:pPr>
              <w:jc w:val="center"/>
              <w:rPr>
                <w:rFonts w:ascii="Arial" w:hAnsi="Arial" w:cs="Arial"/>
                <w:color w:val="000000"/>
                <w:sz w:val="18"/>
                <w:szCs w:val="18"/>
              </w:rPr>
            </w:pPr>
            <w:r>
              <w:rPr>
                <w:rFonts w:ascii="Arial" w:hAnsi="Arial" w:cs="Arial"/>
                <w:color w:val="000000"/>
                <w:sz w:val="18"/>
                <w:szCs w:val="18"/>
              </w:rPr>
              <w:t>100%</w:t>
            </w:r>
          </w:p>
        </w:tc>
        <w:tc>
          <w:tcPr>
            <w:tcW w:w="1294" w:type="dxa"/>
            <w:tcBorders>
              <w:top w:val="nil"/>
              <w:left w:val="nil"/>
              <w:bottom w:val="nil"/>
              <w:right w:val="nil"/>
            </w:tcBorders>
            <w:shd w:val="clear" w:color="auto" w:fill="auto"/>
            <w:noWrap/>
            <w:vAlign w:val="center"/>
            <w:hideMark/>
          </w:tcPr>
          <w:p w14:paraId="22D5158D" w14:textId="77777777" w:rsidR="003714F1" w:rsidRDefault="003714F1">
            <w:pPr>
              <w:jc w:val="center"/>
              <w:rPr>
                <w:rFonts w:ascii="Arial" w:hAnsi="Arial" w:cs="Arial"/>
                <w:color w:val="000000"/>
                <w:sz w:val="18"/>
                <w:szCs w:val="18"/>
              </w:rPr>
            </w:pPr>
            <w:r>
              <w:rPr>
                <w:rFonts w:ascii="Arial" w:hAnsi="Arial" w:cs="Arial"/>
                <w:color w:val="000000"/>
                <w:sz w:val="18"/>
                <w:szCs w:val="18"/>
              </w:rPr>
              <w:t>103%</w:t>
            </w:r>
          </w:p>
        </w:tc>
      </w:tr>
      <w:tr w:rsidR="003714F1" w14:paraId="1F8FF157"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9B66FE" w14:textId="77777777" w:rsidR="003714F1" w:rsidRDefault="003714F1">
            <w:pPr>
              <w:jc w:val="center"/>
              <w:rPr>
                <w:rFonts w:ascii="Arial" w:hAnsi="Arial" w:cs="Arial"/>
                <w:color w:val="000000"/>
                <w:sz w:val="18"/>
                <w:szCs w:val="18"/>
              </w:rPr>
            </w:pPr>
            <w:r>
              <w:rPr>
                <w:rFonts w:ascii="Arial" w:hAnsi="Arial" w:cs="Arial"/>
                <w:color w:val="000000"/>
                <w:sz w:val="18"/>
                <w:szCs w:val="18"/>
              </w:rPr>
              <w:t>Class E</w:t>
            </w:r>
          </w:p>
        </w:tc>
        <w:tc>
          <w:tcPr>
            <w:tcW w:w="1033" w:type="dxa"/>
            <w:tcBorders>
              <w:top w:val="nil"/>
              <w:left w:val="nil"/>
              <w:bottom w:val="nil"/>
              <w:right w:val="nil"/>
            </w:tcBorders>
            <w:shd w:val="clear" w:color="auto" w:fill="auto"/>
            <w:noWrap/>
            <w:vAlign w:val="center"/>
            <w:hideMark/>
          </w:tcPr>
          <w:p w14:paraId="74CAFA82" w14:textId="77777777" w:rsidR="003714F1" w:rsidRDefault="003714F1">
            <w:pPr>
              <w:jc w:val="center"/>
              <w:rPr>
                <w:rFonts w:ascii="Arial" w:hAnsi="Arial" w:cs="Arial"/>
                <w:color w:val="000000"/>
                <w:sz w:val="18"/>
                <w:szCs w:val="18"/>
              </w:rPr>
            </w:pPr>
            <w:r>
              <w:rPr>
                <w:rFonts w:ascii="Arial" w:hAnsi="Arial" w:cs="Arial"/>
                <w:color w:val="000000"/>
                <w:sz w:val="18"/>
                <w:szCs w:val="18"/>
              </w:rPr>
              <w:t>0.21%</w:t>
            </w:r>
          </w:p>
        </w:tc>
        <w:tc>
          <w:tcPr>
            <w:tcW w:w="1047" w:type="dxa"/>
            <w:tcBorders>
              <w:top w:val="nil"/>
              <w:left w:val="nil"/>
              <w:bottom w:val="nil"/>
              <w:right w:val="nil"/>
            </w:tcBorders>
            <w:shd w:val="clear" w:color="auto" w:fill="auto"/>
            <w:noWrap/>
            <w:vAlign w:val="center"/>
            <w:hideMark/>
          </w:tcPr>
          <w:p w14:paraId="29F93E12" w14:textId="77777777" w:rsidR="003714F1" w:rsidRDefault="003714F1">
            <w:pPr>
              <w:jc w:val="center"/>
              <w:rPr>
                <w:rFonts w:ascii="Arial" w:hAnsi="Arial" w:cs="Arial"/>
                <w:color w:val="000000"/>
                <w:sz w:val="18"/>
                <w:szCs w:val="18"/>
              </w:rPr>
            </w:pPr>
            <w:r>
              <w:rPr>
                <w:rFonts w:ascii="Arial" w:hAnsi="Arial" w:cs="Arial"/>
                <w:color w:val="000000"/>
                <w:sz w:val="18"/>
                <w:szCs w:val="18"/>
              </w:rPr>
              <w:t>1.43%</w:t>
            </w:r>
          </w:p>
        </w:tc>
        <w:tc>
          <w:tcPr>
            <w:tcW w:w="1033" w:type="dxa"/>
            <w:tcBorders>
              <w:top w:val="nil"/>
              <w:left w:val="nil"/>
              <w:bottom w:val="nil"/>
              <w:right w:val="single" w:sz="4" w:space="0" w:color="auto"/>
            </w:tcBorders>
            <w:shd w:val="clear" w:color="auto" w:fill="auto"/>
            <w:noWrap/>
            <w:vAlign w:val="center"/>
            <w:hideMark/>
          </w:tcPr>
          <w:p w14:paraId="59CF014B" w14:textId="77777777" w:rsidR="003714F1" w:rsidRDefault="003714F1">
            <w:pPr>
              <w:jc w:val="center"/>
              <w:rPr>
                <w:rFonts w:ascii="Arial" w:hAnsi="Arial" w:cs="Arial"/>
                <w:color w:val="000000"/>
                <w:sz w:val="18"/>
                <w:szCs w:val="18"/>
              </w:rPr>
            </w:pPr>
            <w:r>
              <w:rPr>
                <w:rFonts w:ascii="Arial" w:hAnsi="Arial" w:cs="Arial"/>
                <w:color w:val="000000"/>
                <w:sz w:val="18"/>
                <w:szCs w:val="18"/>
              </w:rPr>
              <w:t>-1.96%</w:t>
            </w:r>
          </w:p>
        </w:tc>
        <w:tc>
          <w:tcPr>
            <w:tcW w:w="713" w:type="dxa"/>
            <w:tcBorders>
              <w:top w:val="nil"/>
              <w:left w:val="nil"/>
              <w:bottom w:val="nil"/>
              <w:right w:val="nil"/>
            </w:tcBorders>
            <w:shd w:val="clear" w:color="auto" w:fill="auto"/>
            <w:noWrap/>
            <w:vAlign w:val="center"/>
            <w:hideMark/>
          </w:tcPr>
          <w:p w14:paraId="75718265" w14:textId="77777777" w:rsidR="003714F1" w:rsidRDefault="003714F1">
            <w:pPr>
              <w:jc w:val="center"/>
              <w:rPr>
                <w:rFonts w:ascii="Arial" w:hAnsi="Arial" w:cs="Arial"/>
                <w:color w:val="000000"/>
                <w:sz w:val="18"/>
                <w:szCs w:val="18"/>
              </w:rPr>
            </w:pPr>
            <w:r>
              <w:rPr>
                <w:rFonts w:ascii="Arial" w:hAnsi="Arial" w:cs="Arial"/>
                <w:color w:val="000000"/>
                <w:sz w:val="18"/>
                <w:szCs w:val="18"/>
              </w:rPr>
              <w:t>100%</w:t>
            </w:r>
          </w:p>
        </w:tc>
        <w:tc>
          <w:tcPr>
            <w:tcW w:w="1294" w:type="dxa"/>
            <w:tcBorders>
              <w:top w:val="nil"/>
              <w:left w:val="nil"/>
              <w:bottom w:val="nil"/>
              <w:right w:val="nil"/>
            </w:tcBorders>
            <w:shd w:val="clear" w:color="auto" w:fill="auto"/>
            <w:noWrap/>
            <w:vAlign w:val="center"/>
            <w:hideMark/>
          </w:tcPr>
          <w:p w14:paraId="1EA448F7" w14:textId="77777777" w:rsidR="003714F1" w:rsidRDefault="003714F1">
            <w:pPr>
              <w:jc w:val="center"/>
              <w:rPr>
                <w:rFonts w:ascii="Arial" w:hAnsi="Arial" w:cs="Arial"/>
                <w:color w:val="000000"/>
                <w:sz w:val="18"/>
                <w:szCs w:val="18"/>
              </w:rPr>
            </w:pPr>
            <w:r>
              <w:rPr>
                <w:rFonts w:ascii="Arial" w:hAnsi="Arial" w:cs="Arial"/>
                <w:color w:val="000000"/>
                <w:sz w:val="18"/>
                <w:szCs w:val="18"/>
              </w:rPr>
              <w:t>103%</w:t>
            </w:r>
          </w:p>
        </w:tc>
      </w:tr>
      <w:tr w:rsidR="003714F1" w14:paraId="461DFA4B" w14:textId="77777777" w:rsidTr="003714F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2A66A0" w14:textId="77777777" w:rsidR="003714F1" w:rsidRDefault="003714F1">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33" w:type="dxa"/>
            <w:tcBorders>
              <w:top w:val="single" w:sz="8" w:space="0" w:color="auto"/>
              <w:left w:val="nil"/>
              <w:bottom w:val="nil"/>
              <w:right w:val="nil"/>
            </w:tcBorders>
            <w:shd w:val="clear" w:color="auto" w:fill="auto"/>
            <w:noWrap/>
            <w:vAlign w:val="center"/>
            <w:hideMark/>
          </w:tcPr>
          <w:p w14:paraId="25B00808" w14:textId="77777777" w:rsidR="003714F1" w:rsidRDefault="003714F1">
            <w:pPr>
              <w:jc w:val="center"/>
              <w:rPr>
                <w:rFonts w:ascii="Arial" w:hAnsi="Arial" w:cs="Arial"/>
                <w:color w:val="000000"/>
                <w:sz w:val="18"/>
                <w:szCs w:val="18"/>
              </w:rPr>
            </w:pPr>
            <w:r>
              <w:rPr>
                <w:rFonts w:ascii="Arial" w:hAnsi="Arial" w:cs="Arial"/>
                <w:color w:val="000000"/>
                <w:sz w:val="18"/>
                <w:szCs w:val="18"/>
              </w:rPr>
              <w:t>0.15%</w:t>
            </w:r>
          </w:p>
        </w:tc>
        <w:tc>
          <w:tcPr>
            <w:tcW w:w="1047" w:type="dxa"/>
            <w:tcBorders>
              <w:top w:val="single" w:sz="8" w:space="0" w:color="auto"/>
              <w:left w:val="nil"/>
              <w:bottom w:val="nil"/>
              <w:right w:val="nil"/>
            </w:tcBorders>
            <w:shd w:val="clear" w:color="auto" w:fill="auto"/>
            <w:noWrap/>
            <w:vAlign w:val="center"/>
            <w:hideMark/>
          </w:tcPr>
          <w:p w14:paraId="6D30D0C7" w14:textId="77777777" w:rsidR="003714F1" w:rsidRDefault="003714F1">
            <w:pPr>
              <w:jc w:val="center"/>
              <w:rPr>
                <w:rFonts w:ascii="Arial" w:hAnsi="Arial" w:cs="Arial"/>
                <w:color w:val="000000"/>
                <w:sz w:val="18"/>
                <w:szCs w:val="18"/>
              </w:rPr>
            </w:pPr>
            <w:r>
              <w:rPr>
                <w:rFonts w:ascii="Arial" w:hAnsi="Arial" w:cs="Arial"/>
                <w:color w:val="000000"/>
                <w:sz w:val="18"/>
                <w:szCs w:val="18"/>
              </w:rPr>
              <w:t>2.30%</w:t>
            </w:r>
          </w:p>
        </w:tc>
        <w:tc>
          <w:tcPr>
            <w:tcW w:w="1033" w:type="dxa"/>
            <w:tcBorders>
              <w:top w:val="single" w:sz="8" w:space="0" w:color="auto"/>
              <w:left w:val="nil"/>
              <w:bottom w:val="nil"/>
              <w:right w:val="single" w:sz="4" w:space="0" w:color="auto"/>
            </w:tcBorders>
            <w:shd w:val="clear" w:color="auto" w:fill="auto"/>
            <w:noWrap/>
            <w:vAlign w:val="center"/>
            <w:hideMark/>
          </w:tcPr>
          <w:p w14:paraId="04C65324" w14:textId="77777777" w:rsidR="003714F1" w:rsidRDefault="003714F1">
            <w:pPr>
              <w:jc w:val="center"/>
              <w:rPr>
                <w:rFonts w:ascii="Arial" w:hAnsi="Arial" w:cs="Arial"/>
                <w:color w:val="000000"/>
                <w:sz w:val="18"/>
                <w:szCs w:val="18"/>
              </w:rPr>
            </w:pPr>
            <w:r>
              <w:rPr>
                <w:rFonts w:ascii="Arial" w:hAnsi="Arial" w:cs="Arial"/>
                <w:color w:val="000000"/>
                <w:sz w:val="18"/>
                <w:szCs w:val="18"/>
              </w:rPr>
              <w:t>0.81%</w:t>
            </w:r>
          </w:p>
        </w:tc>
        <w:tc>
          <w:tcPr>
            <w:tcW w:w="713" w:type="dxa"/>
            <w:tcBorders>
              <w:top w:val="single" w:sz="8" w:space="0" w:color="auto"/>
              <w:left w:val="nil"/>
              <w:bottom w:val="nil"/>
              <w:right w:val="nil"/>
            </w:tcBorders>
            <w:shd w:val="clear" w:color="auto" w:fill="auto"/>
            <w:noWrap/>
            <w:vAlign w:val="center"/>
            <w:hideMark/>
          </w:tcPr>
          <w:p w14:paraId="47702E78" w14:textId="77777777" w:rsidR="003714F1" w:rsidRDefault="003714F1">
            <w:pPr>
              <w:jc w:val="center"/>
              <w:rPr>
                <w:rFonts w:ascii="Arial" w:hAnsi="Arial" w:cs="Arial"/>
                <w:color w:val="000000"/>
                <w:sz w:val="18"/>
                <w:szCs w:val="18"/>
              </w:rPr>
            </w:pPr>
            <w:r>
              <w:rPr>
                <w:rFonts w:ascii="Arial" w:hAnsi="Arial" w:cs="Arial"/>
                <w:color w:val="000000"/>
                <w:sz w:val="18"/>
                <w:szCs w:val="18"/>
              </w:rPr>
              <w:t>101%</w:t>
            </w:r>
          </w:p>
        </w:tc>
        <w:tc>
          <w:tcPr>
            <w:tcW w:w="1294" w:type="dxa"/>
            <w:tcBorders>
              <w:top w:val="single" w:sz="8" w:space="0" w:color="auto"/>
              <w:left w:val="nil"/>
              <w:bottom w:val="nil"/>
              <w:right w:val="nil"/>
            </w:tcBorders>
            <w:shd w:val="clear" w:color="auto" w:fill="auto"/>
            <w:noWrap/>
            <w:vAlign w:val="center"/>
            <w:hideMark/>
          </w:tcPr>
          <w:p w14:paraId="35B399BF" w14:textId="77777777" w:rsidR="003714F1" w:rsidRDefault="003714F1">
            <w:pPr>
              <w:jc w:val="center"/>
              <w:rPr>
                <w:rFonts w:ascii="Arial" w:hAnsi="Arial" w:cs="Arial"/>
                <w:color w:val="000000"/>
                <w:sz w:val="18"/>
                <w:szCs w:val="18"/>
              </w:rPr>
            </w:pPr>
            <w:r>
              <w:rPr>
                <w:rFonts w:ascii="Arial" w:hAnsi="Arial" w:cs="Arial"/>
                <w:color w:val="000000"/>
                <w:sz w:val="18"/>
                <w:szCs w:val="18"/>
              </w:rPr>
              <w:t>103%</w:t>
            </w:r>
          </w:p>
        </w:tc>
      </w:tr>
      <w:tr w:rsidR="003714F1" w14:paraId="4981909E" w14:textId="77777777" w:rsidTr="003714F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717FB26" w14:textId="77777777" w:rsidR="003714F1" w:rsidRDefault="003714F1">
            <w:pPr>
              <w:jc w:val="center"/>
              <w:rPr>
                <w:rFonts w:ascii="Arial" w:hAnsi="Arial" w:cs="Arial"/>
                <w:color w:val="000000"/>
                <w:sz w:val="18"/>
                <w:szCs w:val="18"/>
              </w:rPr>
            </w:pPr>
            <w:r>
              <w:rPr>
                <w:rFonts w:ascii="Arial" w:hAnsi="Arial" w:cs="Arial"/>
                <w:color w:val="000000"/>
                <w:sz w:val="18"/>
                <w:szCs w:val="18"/>
              </w:rPr>
              <w:t>Class D</w:t>
            </w:r>
          </w:p>
        </w:tc>
        <w:tc>
          <w:tcPr>
            <w:tcW w:w="1033" w:type="dxa"/>
            <w:tcBorders>
              <w:top w:val="single" w:sz="8" w:space="0" w:color="auto"/>
              <w:left w:val="single" w:sz="8" w:space="0" w:color="auto"/>
              <w:bottom w:val="nil"/>
              <w:right w:val="nil"/>
            </w:tcBorders>
            <w:shd w:val="clear" w:color="auto" w:fill="auto"/>
            <w:noWrap/>
            <w:vAlign w:val="center"/>
            <w:hideMark/>
          </w:tcPr>
          <w:p w14:paraId="3E0A837F" w14:textId="77777777" w:rsidR="003714F1" w:rsidRDefault="003714F1">
            <w:pPr>
              <w:jc w:val="center"/>
              <w:rPr>
                <w:rFonts w:ascii="Arial" w:hAnsi="Arial" w:cs="Arial"/>
                <w:color w:val="000000"/>
                <w:sz w:val="18"/>
                <w:szCs w:val="18"/>
              </w:rPr>
            </w:pPr>
            <w:r>
              <w:rPr>
                <w:rFonts w:ascii="Arial" w:hAnsi="Arial" w:cs="Arial"/>
                <w:color w:val="000000"/>
                <w:sz w:val="18"/>
                <w:szCs w:val="18"/>
              </w:rPr>
              <w:t>0.17%</w:t>
            </w:r>
          </w:p>
        </w:tc>
        <w:tc>
          <w:tcPr>
            <w:tcW w:w="1047" w:type="dxa"/>
            <w:tcBorders>
              <w:top w:val="single" w:sz="8" w:space="0" w:color="auto"/>
              <w:left w:val="nil"/>
              <w:bottom w:val="nil"/>
              <w:right w:val="nil"/>
            </w:tcBorders>
            <w:shd w:val="clear" w:color="auto" w:fill="auto"/>
            <w:noWrap/>
            <w:vAlign w:val="center"/>
            <w:hideMark/>
          </w:tcPr>
          <w:p w14:paraId="34637CCC" w14:textId="77777777" w:rsidR="003714F1" w:rsidRDefault="003714F1">
            <w:pPr>
              <w:jc w:val="center"/>
              <w:rPr>
                <w:rFonts w:ascii="Arial" w:hAnsi="Arial" w:cs="Arial"/>
                <w:color w:val="000000"/>
                <w:sz w:val="18"/>
                <w:szCs w:val="18"/>
              </w:rPr>
            </w:pPr>
            <w:r>
              <w:rPr>
                <w:rFonts w:ascii="Arial" w:hAnsi="Arial" w:cs="Arial"/>
                <w:color w:val="000000"/>
                <w:sz w:val="18"/>
                <w:szCs w:val="18"/>
              </w:rPr>
              <w:t>0.19%</w:t>
            </w:r>
          </w:p>
        </w:tc>
        <w:tc>
          <w:tcPr>
            <w:tcW w:w="1033" w:type="dxa"/>
            <w:tcBorders>
              <w:top w:val="single" w:sz="8" w:space="0" w:color="auto"/>
              <w:left w:val="nil"/>
              <w:bottom w:val="nil"/>
              <w:right w:val="single" w:sz="4" w:space="0" w:color="auto"/>
            </w:tcBorders>
            <w:shd w:val="clear" w:color="auto" w:fill="auto"/>
            <w:noWrap/>
            <w:vAlign w:val="center"/>
            <w:hideMark/>
          </w:tcPr>
          <w:p w14:paraId="67B779E5" w14:textId="77777777" w:rsidR="003714F1" w:rsidRDefault="003714F1">
            <w:pPr>
              <w:jc w:val="center"/>
              <w:rPr>
                <w:rFonts w:ascii="Arial" w:hAnsi="Arial" w:cs="Arial"/>
                <w:color w:val="000000"/>
                <w:sz w:val="18"/>
                <w:szCs w:val="18"/>
              </w:rPr>
            </w:pPr>
            <w:r>
              <w:rPr>
                <w:rFonts w:ascii="Arial" w:hAnsi="Arial" w:cs="Arial"/>
                <w:color w:val="000000"/>
                <w:sz w:val="18"/>
                <w:szCs w:val="18"/>
              </w:rPr>
              <w:t>-2.15%</w:t>
            </w:r>
          </w:p>
        </w:tc>
        <w:tc>
          <w:tcPr>
            <w:tcW w:w="713" w:type="dxa"/>
            <w:tcBorders>
              <w:top w:val="single" w:sz="8" w:space="0" w:color="auto"/>
              <w:left w:val="nil"/>
              <w:bottom w:val="nil"/>
              <w:right w:val="nil"/>
            </w:tcBorders>
            <w:shd w:val="clear" w:color="auto" w:fill="auto"/>
            <w:noWrap/>
            <w:vAlign w:val="center"/>
            <w:hideMark/>
          </w:tcPr>
          <w:p w14:paraId="04CC3397" w14:textId="77777777" w:rsidR="003714F1" w:rsidRDefault="003714F1">
            <w:pPr>
              <w:jc w:val="center"/>
              <w:rPr>
                <w:rFonts w:ascii="Arial" w:hAnsi="Arial" w:cs="Arial"/>
                <w:color w:val="000000"/>
                <w:sz w:val="18"/>
                <w:szCs w:val="18"/>
              </w:rPr>
            </w:pPr>
            <w:r>
              <w:rPr>
                <w:rFonts w:ascii="Arial" w:hAnsi="Arial" w:cs="Arial"/>
                <w:color w:val="000000"/>
                <w:sz w:val="18"/>
                <w:szCs w:val="18"/>
              </w:rPr>
              <w:t>100%</w:t>
            </w:r>
          </w:p>
        </w:tc>
        <w:tc>
          <w:tcPr>
            <w:tcW w:w="1294" w:type="dxa"/>
            <w:tcBorders>
              <w:top w:val="single" w:sz="8" w:space="0" w:color="auto"/>
              <w:left w:val="nil"/>
              <w:bottom w:val="nil"/>
              <w:right w:val="nil"/>
            </w:tcBorders>
            <w:shd w:val="clear" w:color="auto" w:fill="auto"/>
            <w:noWrap/>
            <w:vAlign w:val="center"/>
            <w:hideMark/>
          </w:tcPr>
          <w:p w14:paraId="28E3E2D3" w14:textId="77777777" w:rsidR="003714F1" w:rsidRDefault="003714F1">
            <w:pPr>
              <w:jc w:val="center"/>
              <w:rPr>
                <w:rFonts w:ascii="Arial" w:hAnsi="Arial" w:cs="Arial"/>
                <w:color w:val="000000"/>
                <w:sz w:val="18"/>
                <w:szCs w:val="18"/>
              </w:rPr>
            </w:pPr>
            <w:r>
              <w:rPr>
                <w:rFonts w:ascii="Arial" w:hAnsi="Arial" w:cs="Arial"/>
                <w:color w:val="000000"/>
                <w:sz w:val="18"/>
                <w:szCs w:val="18"/>
              </w:rPr>
              <w:t>103%</w:t>
            </w:r>
          </w:p>
        </w:tc>
      </w:tr>
      <w:tr w:rsidR="003714F1" w14:paraId="76411088"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95E0AF" w14:textId="77777777" w:rsidR="003714F1" w:rsidRDefault="003714F1">
            <w:pPr>
              <w:jc w:val="center"/>
              <w:rPr>
                <w:rFonts w:ascii="Arial" w:hAnsi="Arial" w:cs="Arial"/>
                <w:color w:val="000000"/>
                <w:sz w:val="18"/>
                <w:szCs w:val="18"/>
              </w:rPr>
            </w:pPr>
            <w:r>
              <w:rPr>
                <w:rFonts w:ascii="Arial" w:hAnsi="Arial" w:cs="Arial"/>
                <w:color w:val="000000"/>
                <w:sz w:val="18"/>
                <w:szCs w:val="18"/>
              </w:rPr>
              <w:t>Class F</w:t>
            </w:r>
          </w:p>
        </w:tc>
        <w:tc>
          <w:tcPr>
            <w:tcW w:w="1033" w:type="dxa"/>
            <w:tcBorders>
              <w:top w:val="nil"/>
              <w:left w:val="nil"/>
              <w:bottom w:val="nil"/>
              <w:right w:val="nil"/>
            </w:tcBorders>
            <w:shd w:val="clear" w:color="auto" w:fill="auto"/>
            <w:noWrap/>
            <w:vAlign w:val="center"/>
            <w:hideMark/>
          </w:tcPr>
          <w:p w14:paraId="32D9408A" w14:textId="77777777" w:rsidR="003714F1" w:rsidRDefault="003714F1">
            <w:pPr>
              <w:jc w:val="center"/>
              <w:rPr>
                <w:rFonts w:ascii="Arial" w:hAnsi="Arial" w:cs="Arial"/>
                <w:color w:val="000000"/>
                <w:sz w:val="18"/>
                <w:szCs w:val="18"/>
              </w:rPr>
            </w:pPr>
            <w:r>
              <w:rPr>
                <w:rFonts w:ascii="Arial" w:hAnsi="Arial" w:cs="Arial"/>
                <w:color w:val="000000"/>
                <w:sz w:val="18"/>
                <w:szCs w:val="18"/>
              </w:rPr>
              <w:t>0.11%</w:t>
            </w:r>
          </w:p>
        </w:tc>
        <w:tc>
          <w:tcPr>
            <w:tcW w:w="1047" w:type="dxa"/>
            <w:tcBorders>
              <w:top w:val="nil"/>
              <w:left w:val="nil"/>
              <w:bottom w:val="nil"/>
              <w:right w:val="nil"/>
            </w:tcBorders>
            <w:shd w:val="clear" w:color="000000" w:fill="CCFFCC"/>
            <w:noWrap/>
            <w:vAlign w:val="center"/>
            <w:hideMark/>
          </w:tcPr>
          <w:p w14:paraId="538DB2FE" w14:textId="77777777" w:rsidR="003714F1" w:rsidRDefault="003714F1">
            <w:pPr>
              <w:jc w:val="center"/>
              <w:rPr>
                <w:rFonts w:ascii="Arial" w:hAnsi="Arial" w:cs="Arial"/>
                <w:sz w:val="18"/>
                <w:szCs w:val="18"/>
              </w:rPr>
            </w:pPr>
            <w:r>
              <w:rPr>
                <w:rFonts w:ascii="Arial" w:hAnsi="Arial" w:cs="Arial"/>
                <w:sz w:val="18"/>
                <w:szCs w:val="18"/>
              </w:rPr>
              <w:t>-3.81%</w:t>
            </w:r>
          </w:p>
        </w:tc>
        <w:tc>
          <w:tcPr>
            <w:tcW w:w="1033" w:type="dxa"/>
            <w:tcBorders>
              <w:top w:val="nil"/>
              <w:left w:val="nil"/>
              <w:bottom w:val="nil"/>
              <w:right w:val="single" w:sz="4" w:space="0" w:color="auto"/>
            </w:tcBorders>
            <w:shd w:val="clear" w:color="000000" w:fill="CCFFCC"/>
            <w:noWrap/>
            <w:vAlign w:val="center"/>
            <w:hideMark/>
          </w:tcPr>
          <w:p w14:paraId="7E189156" w14:textId="77777777" w:rsidR="003714F1" w:rsidRDefault="003714F1">
            <w:pPr>
              <w:jc w:val="center"/>
              <w:rPr>
                <w:rFonts w:ascii="Arial" w:hAnsi="Arial" w:cs="Arial"/>
                <w:sz w:val="18"/>
                <w:szCs w:val="18"/>
              </w:rPr>
            </w:pPr>
            <w:r>
              <w:rPr>
                <w:rFonts w:ascii="Arial" w:hAnsi="Arial" w:cs="Arial"/>
                <w:sz w:val="18"/>
                <w:szCs w:val="18"/>
              </w:rPr>
              <w:t>-3.18%</w:t>
            </w:r>
          </w:p>
        </w:tc>
        <w:tc>
          <w:tcPr>
            <w:tcW w:w="713" w:type="dxa"/>
            <w:tcBorders>
              <w:top w:val="nil"/>
              <w:left w:val="nil"/>
              <w:bottom w:val="nil"/>
              <w:right w:val="nil"/>
            </w:tcBorders>
            <w:shd w:val="clear" w:color="auto" w:fill="auto"/>
            <w:noWrap/>
            <w:vAlign w:val="center"/>
            <w:hideMark/>
          </w:tcPr>
          <w:p w14:paraId="0F8C92FF" w14:textId="77777777" w:rsidR="003714F1" w:rsidRDefault="003714F1">
            <w:pPr>
              <w:jc w:val="center"/>
              <w:rPr>
                <w:rFonts w:ascii="Arial" w:hAnsi="Arial" w:cs="Arial"/>
                <w:color w:val="000000"/>
                <w:sz w:val="18"/>
                <w:szCs w:val="18"/>
              </w:rPr>
            </w:pPr>
            <w:r>
              <w:rPr>
                <w:rFonts w:ascii="Arial" w:hAnsi="Arial" w:cs="Arial"/>
                <w:color w:val="000000"/>
                <w:sz w:val="18"/>
                <w:szCs w:val="18"/>
              </w:rPr>
              <w:t>102%</w:t>
            </w:r>
          </w:p>
        </w:tc>
        <w:tc>
          <w:tcPr>
            <w:tcW w:w="1294" w:type="dxa"/>
            <w:tcBorders>
              <w:top w:val="nil"/>
              <w:left w:val="nil"/>
              <w:bottom w:val="nil"/>
              <w:right w:val="nil"/>
            </w:tcBorders>
            <w:shd w:val="clear" w:color="auto" w:fill="auto"/>
            <w:noWrap/>
            <w:vAlign w:val="center"/>
            <w:hideMark/>
          </w:tcPr>
          <w:p w14:paraId="1EEFF2C4" w14:textId="77777777" w:rsidR="003714F1" w:rsidRDefault="003714F1">
            <w:pPr>
              <w:jc w:val="center"/>
              <w:rPr>
                <w:rFonts w:ascii="Arial" w:hAnsi="Arial" w:cs="Arial"/>
                <w:color w:val="000000"/>
                <w:sz w:val="18"/>
                <w:szCs w:val="18"/>
              </w:rPr>
            </w:pPr>
            <w:r>
              <w:rPr>
                <w:rFonts w:ascii="Arial" w:hAnsi="Arial" w:cs="Arial"/>
                <w:color w:val="000000"/>
                <w:sz w:val="18"/>
                <w:szCs w:val="18"/>
              </w:rPr>
              <w:t>108%</w:t>
            </w:r>
          </w:p>
        </w:tc>
      </w:tr>
    </w:tbl>
    <w:p w14:paraId="05D1E12E" w14:textId="5FB84BE5" w:rsidR="00976BDD" w:rsidRPr="00976BDD" w:rsidRDefault="00976BDD" w:rsidP="00976BDD">
      <w:pPr>
        <w:jc w:val="center"/>
        <w:rPr>
          <w:rFonts w:ascii="Times New Roman" w:eastAsia="Times New Roman" w:hAnsi="Times New Roman" w:cs="Times New Roman"/>
          <w:sz w:val="22"/>
          <w:szCs w:val="20"/>
          <w:lang w:eastAsia="en-US"/>
        </w:rPr>
      </w:pPr>
    </w:p>
    <w:p w14:paraId="782FD920" w14:textId="5CEF5028" w:rsidR="00976BDD" w:rsidRPr="00976BDD" w:rsidRDefault="00976BDD" w:rsidP="00976BDD">
      <w:pPr>
        <w:jc w:val="center"/>
        <w:rPr>
          <w:rFonts w:ascii="Times New Roman" w:eastAsia="Times New Roman" w:hAnsi="Times New Roman" w:cs="Times New Roman"/>
          <w:sz w:val="22"/>
          <w:szCs w:val="20"/>
          <w:lang w:eastAsia="en-US"/>
        </w:rPr>
      </w:pPr>
      <w:r w:rsidRPr="00976BDD">
        <w:rPr>
          <w:rFonts w:ascii="Times New Roman" w:eastAsia="Times New Roman" w:hAnsi="Times New Roman" w:cs="Times New Roman"/>
          <w:sz w:val="22"/>
          <w:szCs w:val="20"/>
          <w:lang w:eastAsia="en-US"/>
        </w:rPr>
        <w:t>Table 1</w:t>
      </w:r>
      <w:r w:rsidR="00D90B11">
        <w:rPr>
          <w:rFonts w:ascii="Times New Roman" w:eastAsia="Times New Roman" w:hAnsi="Times New Roman" w:cs="Times New Roman"/>
          <w:sz w:val="22"/>
          <w:szCs w:val="20"/>
          <w:lang w:eastAsia="en-US"/>
        </w:rPr>
        <w:t>6</w:t>
      </w:r>
      <w:r w:rsidRPr="00976BDD">
        <w:rPr>
          <w:rFonts w:ascii="Times New Roman" w:eastAsia="Times New Roman" w:hAnsi="Times New Roman" w:cs="Times New Roman"/>
          <w:sz w:val="22"/>
          <w:szCs w:val="20"/>
          <w:lang w:eastAsia="en-US"/>
        </w:rPr>
        <w:t>. Performance of the proposed method (RA</w:t>
      </w:r>
      <w:r w:rsidR="00D90B11">
        <w:rPr>
          <w:rFonts w:ascii="Times New Roman" w:eastAsia="Times New Roman" w:hAnsi="Times New Roman" w:cs="Times New Roman"/>
          <w:sz w:val="22"/>
          <w:szCs w:val="20"/>
          <w:lang w:eastAsia="en-US"/>
        </w:rPr>
        <w:t>, integer</w:t>
      </w:r>
      <w:r w:rsidRPr="00976BDD">
        <w:rPr>
          <w:rFonts w:ascii="Times New Roman" w:eastAsia="Times New Roman" w:hAnsi="Times New Roman" w:cs="Times New Roman"/>
          <w:sz w:val="22"/>
          <w:szCs w:val="20"/>
          <w:lang w:eastAsia="en-US"/>
        </w:rPr>
        <w:t>)</w:t>
      </w:r>
    </w:p>
    <w:tbl>
      <w:tblPr>
        <w:tblW w:w="6760" w:type="dxa"/>
        <w:jc w:val="center"/>
        <w:tblLook w:val="04A0" w:firstRow="1" w:lastRow="0" w:firstColumn="1" w:lastColumn="0" w:noHBand="0" w:noVBand="1"/>
      </w:tblPr>
      <w:tblGrid>
        <w:gridCol w:w="1640"/>
        <w:gridCol w:w="1033"/>
        <w:gridCol w:w="1047"/>
        <w:gridCol w:w="1033"/>
        <w:gridCol w:w="713"/>
        <w:gridCol w:w="1294"/>
      </w:tblGrid>
      <w:tr w:rsidR="003714F1" w14:paraId="4BD0FF88" w14:textId="77777777" w:rsidTr="003714F1">
        <w:trPr>
          <w:trHeight w:val="255"/>
          <w:jc w:val="center"/>
        </w:trPr>
        <w:tc>
          <w:tcPr>
            <w:tcW w:w="1640" w:type="dxa"/>
            <w:tcBorders>
              <w:top w:val="nil"/>
              <w:left w:val="nil"/>
              <w:bottom w:val="nil"/>
              <w:right w:val="nil"/>
            </w:tcBorders>
            <w:shd w:val="clear" w:color="auto" w:fill="auto"/>
            <w:noWrap/>
            <w:vAlign w:val="center"/>
            <w:hideMark/>
          </w:tcPr>
          <w:p w14:paraId="4D94FCE0" w14:textId="77777777" w:rsidR="003714F1" w:rsidRDefault="003714F1">
            <w:pPr>
              <w:rPr>
                <w:rFonts w:ascii="Times New Roman" w:eastAsia="Times New Roman" w:hAnsi="Times New Roman" w:cs="Times New Roman"/>
                <w:sz w:val="20"/>
                <w:szCs w:val="20"/>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67B5FDA8" w14:textId="77777777" w:rsidR="003714F1" w:rsidRDefault="003714F1">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r>
      <w:tr w:rsidR="003714F1" w14:paraId="66C29D55" w14:textId="77777777" w:rsidTr="003714F1">
        <w:trPr>
          <w:trHeight w:val="255"/>
          <w:jc w:val="center"/>
        </w:trPr>
        <w:tc>
          <w:tcPr>
            <w:tcW w:w="1640" w:type="dxa"/>
            <w:tcBorders>
              <w:top w:val="nil"/>
              <w:left w:val="nil"/>
              <w:bottom w:val="nil"/>
              <w:right w:val="nil"/>
            </w:tcBorders>
            <w:shd w:val="clear" w:color="auto" w:fill="auto"/>
            <w:noWrap/>
            <w:vAlign w:val="center"/>
            <w:hideMark/>
          </w:tcPr>
          <w:p w14:paraId="2BE7D4A8" w14:textId="77777777" w:rsidR="003714F1" w:rsidRDefault="003714F1">
            <w:pPr>
              <w:jc w:val="center"/>
              <w:rPr>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77D5F91C" w14:textId="77777777" w:rsidR="003714F1" w:rsidRDefault="003714F1">
            <w:pPr>
              <w:jc w:val="center"/>
              <w:rPr>
                <w:rFonts w:ascii="Arial" w:hAnsi="Arial" w:cs="Arial"/>
                <w:b/>
                <w:bCs/>
                <w:color w:val="000000"/>
                <w:sz w:val="18"/>
                <w:szCs w:val="18"/>
              </w:rPr>
            </w:pPr>
            <w:r>
              <w:rPr>
                <w:rFonts w:ascii="Arial" w:hAnsi="Arial" w:cs="Arial"/>
                <w:b/>
                <w:bCs/>
                <w:color w:val="000000"/>
                <w:sz w:val="18"/>
                <w:szCs w:val="18"/>
              </w:rPr>
              <w:t>BD-rate Over NNVC3.0 (</w:t>
            </w:r>
            <w:proofErr w:type="spellStart"/>
            <w:r>
              <w:rPr>
                <w:rFonts w:ascii="Arial" w:hAnsi="Arial" w:cs="Arial"/>
                <w:b/>
                <w:bCs/>
                <w:color w:val="000000"/>
                <w:sz w:val="18"/>
                <w:szCs w:val="18"/>
              </w:rPr>
              <w:t>NnlfOption</w:t>
            </w:r>
            <w:proofErr w:type="spellEnd"/>
            <w:r>
              <w:rPr>
                <w:rFonts w:ascii="Arial" w:hAnsi="Arial" w:cs="Arial"/>
                <w:b/>
                <w:bCs/>
                <w:color w:val="000000"/>
                <w:sz w:val="18"/>
                <w:szCs w:val="18"/>
              </w:rPr>
              <w:t>=0)</w:t>
            </w:r>
          </w:p>
        </w:tc>
      </w:tr>
      <w:tr w:rsidR="003714F1" w14:paraId="1A71A49D" w14:textId="77777777" w:rsidTr="003714F1">
        <w:trPr>
          <w:trHeight w:val="255"/>
          <w:jc w:val="center"/>
        </w:trPr>
        <w:tc>
          <w:tcPr>
            <w:tcW w:w="1640" w:type="dxa"/>
            <w:tcBorders>
              <w:top w:val="nil"/>
              <w:left w:val="nil"/>
              <w:bottom w:val="nil"/>
              <w:right w:val="nil"/>
            </w:tcBorders>
            <w:shd w:val="clear" w:color="auto" w:fill="auto"/>
            <w:noWrap/>
            <w:vAlign w:val="center"/>
            <w:hideMark/>
          </w:tcPr>
          <w:p w14:paraId="531AB0F3" w14:textId="77777777" w:rsidR="003714F1" w:rsidRDefault="003714F1">
            <w:pPr>
              <w:jc w:val="center"/>
              <w:rPr>
                <w:rFonts w:ascii="Arial" w:hAnsi="Arial" w:cs="Arial"/>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420349C5" w14:textId="77777777" w:rsidR="003714F1" w:rsidRDefault="003714F1">
            <w:pPr>
              <w:jc w:val="center"/>
              <w:rPr>
                <w:rFonts w:ascii="Arial" w:hAnsi="Arial" w:cs="Arial"/>
                <w:color w:val="000000"/>
                <w:sz w:val="18"/>
                <w:szCs w:val="18"/>
              </w:rPr>
            </w:pPr>
            <w:r>
              <w:rPr>
                <w:rFonts w:ascii="Arial" w:hAnsi="Arial" w:cs="Arial"/>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1331EF33" w14:textId="77777777" w:rsidR="003714F1" w:rsidRDefault="003714F1">
            <w:pPr>
              <w:jc w:val="center"/>
              <w:rPr>
                <w:rFonts w:ascii="Arial" w:hAnsi="Arial" w:cs="Arial"/>
                <w:color w:val="000000"/>
                <w:sz w:val="18"/>
                <w:szCs w:val="18"/>
              </w:rPr>
            </w:pPr>
            <w:r>
              <w:rPr>
                <w:rFonts w:ascii="Arial" w:hAnsi="Arial" w:cs="Arial"/>
                <w:color w:val="000000"/>
                <w:sz w:val="18"/>
                <w:szCs w:val="18"/>
              </w:rPr>
              <w:t>U-PSNR</w:t>
            </w:r>
          </w:p>
        </w:tc>
        <w:tc>
          <w:tcPr>
            <w:tcW w:w="1033" w:type="dxa"/>
            <w:tcBorders>
              <w:top w:val="nil"/>
              <w:left w:val="nil"/>
              <w:bottom w:val="single" w:sz="8" w:space="0" w:color="auto"/>
              <w:right w:val="nil"/>
            </w:tcBorders>
            <w:shd w:val="clear" w:color="auto" w:fill="auto"/>
            <w:noWrap/>
            <w:vAlign w:val="center"/>
            <w:hideMark/>
          </w:tcPr>
          <w:p w14:paraId="7DB228D4" w14:textId="77777777" w:rsidR="003714F1" w:rsidRDefault="003714F1">
            <w:pPr>
              <w:jc w:val="center"/>
              <w:rPr>
                <w:rFonts w:ascii="Arial" w:hAnsi="Arial" w:cs="Arial"/>
                <w:color w:val="000000"/>
                <w:sz w:val="18"/>
                <w:szCs w:val="18"/>
              </w:rPr>
            </w:pPr>
            <w:r>
              <w:rPr>
                <w:rFonts w:ascii="Arial" w:hAnsi="Arial" w:cs="Arial"/>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36D53AC9" w14:textId="77777777" w:rsidR="003714F1" w:rsidRDefault="003714F1">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2D3D0EE8" w14:textId="77777777" w:rsidR="003714F1" w:rsidRDefault="003714F1">
            <w:pPr>
              <w:jc w:val="center"/>
              <w:rPr>
                <w:rFonts w:ascii="Arial" w:hAnsi="Arial" w:cs="Arial"/>
                <w:color w:val="000000"/>
                <w:sz w:val="18"/>
                <w:szCs w:val="18"/>
              </w:rPr>
            </w:pPr>
            <w:proofErr w:type="spellStart"/>
            <w:r>
              <w:rPr>
                <w:rFonts w:ascii="Arial" w:hAnsi="Arial" w:cs="Arial"/>
                <w:color w:val="000000"/>
                <w:sz w:val="18"/>
                <w:szCs w:val="18"/>
              </w:rPr>
              <w:t>DecT</w:t>
            </w:r>
            <w:proofErr w:type="spellEnd"/>
            <w:r>
              <w:rPr>
                <w:rFonts w:ascii="Arial" w:hAnsi="Arial" w:cs="Arial"/>
                <w:color w:val="000000"/>
                <w:sz w:val="18"/>
                <w:szCs w:val="18"/>
              </w:rPr>
              <w:t xml:space="preserve"> CPU</w:t>
            </w:r>
          </w:p>
        </w:tc>
      </w:tr>
      <w:tr w:rsidR="003714F1" w14:paraId="70ACB1DD" w14:textId="77777777" w:rsidTr="003714F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C4D5B5" w14:textId="77777777" w:rsidR="003714F1" w:rsidRDefault="003714F1">
            <w:pPr>
              <w:jc w:val="center"/>
              <w:rPr>
                <w:rFonts w:ascii="Arial" w:hAnsi="Arial" w:cs="Arial"/>
                <w:color w:val="000000"/>
                <w:sz w:val="18"/>
                <w:szCs w:val="18"/>
              </w:rPr>
            </w:pPr>
            <w:r>
              <w:rPr>
                <w:rFonts w:ascii="Arial" w:hAnsi="Arial" w:cs="Arial"/>
                <w:color w:val="000000"/>
                <w:sz w:val="18"/>
                <w:szCs w:val="18"/>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5E473CD8" w14:textId="77777777" w:rsidR="003714F1" w:rsidRDefault="003714F1">
            <w:pPr>
              <w:jc w:val="center"/>
              <w:rPr>
                <w:rFonts w:ascii="Arial" w:hAnsi="Arial" w:cs="Arial"/>
                <w:sz w:val="18"/>
                <w:szCs w:val="18"/>
              </w:rPr>
            </w:pPr>
            <w:r>
              <w:rPr>
                <w:rFonts w:ascii="Arial" w:hAnsi="Arial" w:cs="Arial"/>
                <w:sz w:val="18"/>
                <w:szCs w:val="18"/>
              </w:rPr>
              <w:t>-8.73%</w:t>
            </w:r>
          </w:p>
        </w:tc>
        <w:tc>
          <w:tcPr>
            <w:tcW w:w="1047" w:type="dxa"/>
            <w:tcBorders>
              <w:top w:val="single" w:sz="8" w:space="0" w:color="auto"/>
              <w:left w:val="nil"/>
              <w:bottom w:val="nil"/>
              <w:right w:val="nil"/>
            </w:tcBorders>
            <w:shd w:val="clear" w:color="000000" w:fill="CCFFCC"/>
            <w:noWrap/>
            <w:vAlign w:val="center"/>
            <w:hideMark/>
          </w:tcPr>
          <w:p w14:paraId="6DF61E3B" w14:textId="77777777" w:rsidR="003714F1" w:rsidRDefault="003714F1">
            <w:pPr>
              <w:jc w:val="center"/>
              <w:rPr>
                <w:rFonts w:ascii="Arial" w:hAnsi="Arial" w:cs="Arial"/>
                <w:sz w:val="18"/>
                <w:szCs w:val="18"/>
              </w:rPr>
            </w:pPr>
            <w:r>
              <w:rPr>
                <w:rFonts w:ascii="Arial" w:hAnsi="Arial" w:cs="Arial"/>
                <w:sz w:val="18"/>
                <w:szCs w:val="18"/>
              </w:rPr>
              <w:t>-16.47%</w:t>
            </w:r>
          </w:p>
        </w:tc>
        <w:tc>
          <w:tcPr>
            <w:tcW w:w="1033" w:type="dxa"/>
            <w:tcBorders>
              <w:top w:val="single" w:sz="8" w:space="0" w:color="auto"/>
              <w:left w:val="nil"/>
              <w:bottom w:val="nil"/>
              <w:right w:val="nil"/>
            </w:tcBorders>
            <w:shd w:val="clear" w:color="000000" w:fill="CCFFCC"/>
            <w:noWrap/>
            <w:vAlign w:val="center"/>
            <w:hideMark/>
          </w:tcPr>
          <w:p w14:paraId="15F2AFA1" w14:textId="77777777" w:rsidR="003714F1" w:rsidRDefault="003714F1">
            <w:pPr>
              <w:jc w:val="center"/>
              <w:rPr>
                <w:rFonts w:ascii="Arial" w:hAnsi="Arial" w:cs="Arial"/>
                <w:sz w:val="18"/>
                <w:szCs w:val="18"/>
              </w:rPr>
            </w:pPr>
            <w:r>
              <w:rPr>
                <w:rFonts w:ascii="Arial" w:hAnsi="Arial" w:cs="Arial"/>
                <w:sz w:val="18"/>
                <w:szCs w:val="18"/>
              </w:rPr>
              <w:t>-20.68%</w:t>
            </w:r>
          </w:p>
        </w:tc>
        <w:tc>
          <w:tcPr>
            <w:tcW w:w="713" w:type="dxa"/>
            <w:tcBorders>
              <w:top w:val="nil"/>
              <w:left w:val="nil"/>
              <w:bottom w:val="nil"/>
              <w:right w:val="nil"/>
            </w:tcBorders>
            <w:shd w:val="clear" w:color="auto" w:fill="auto"/>
            <w:noWrap/>
            <w:vAlign w:val="center"/>
            <w:hideMark/>
          </w:tcPr>
          <w:p w14:paraId="1A486013" w14:textId="77777777" w:rsidR="003714F1" w:rsidRDefault="003714F1">
            <w:pPr>
              <w:jc w:val="center"/>
              <w:rPr>
                <w:rFonts w:ascii="Arial" w:hAnsi="Arial" w:cs="Arial"/>
                <w:color w:val="000000"/>
                <w:sz w:val="18"/>
                <w:szCs w:val="18"/>
              </w:rPr>
            </w:pPr>
            <w:r>
              <w:rPr>
                <w:rFonts w:ascii="Arial" w:hAnsi="Arial" w:cs="Arial"/>
                <w:color w:val="000000"/>
                <w:sz w:val="18"/>
                <w:szCs w:val="18"/>
              </w:rPr>
              <w:t>187%</w:t>
            </w:r>
          </w:p>
        </w:tc>
        <w:tc>
          <w:tcPr>
            <w:tcW w:w="1294" w:type="dxa"/>
            <w:tcBorders>
              <w:top w:val="nil"/>
              <w:left w:val="nil"/>
              <w:bottom w:val="nil"/>
              <w:right w:val="single" w:sz="8" w:space="0" w:color="auto"/>
            </w:tcBorders>
            <w:shd w:val="clear" w:color="auto" w:fill="auto"/>
            <w:noWrap/>
            <w:vAlign w:val="center"/>
            <w:hideMark/>
          </w:tcPr>
          <w:p w14:paraId="659A6F4C" w14:textId="77777777" w:rsidR="003714F1" w:rsidRDefault="003714F1">
            <w:pPr>
              <w:jc w:val="center"/>
              <w:rPr>
                <w:rFonts w:ascii="Arial" w:hAnsi="Arial" w:cs="Arial"/>
                <w:color w:val="000000"/>
                <w:sz w:val="18"/>
                <w:szCs w:val="18"/>
              </w:rPr>
            </w:pPr>
            <w:r>
              <w:rPr>
                <w:rFonts w:ascii="Arial" w:hAnsi="Arial" w:cs="Arial"/>
                <w:color w:val="000000"/>
                <w:sz w:val="18"/>
                <w:szCs w:val="18"/>
              </w:rPr>
              <w:t>38895%</w:t>
            </w:r>
          </w:p>
        </w:tc>
      </w:tr>
      <w:tr w:rsidR="003714F1" w14:paraId="427AC78B"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3063C5" w14:textId="77777777" w:rsidR="003714F1" w:rsidRDefault="003714F1">
            <w:pPr>
              <w:jc w:val="center"/>
              <w:rPr>
                <w:rFonts w:ascii="Arial" w:hAnsi="Arial" w:cs="Arial"/>
                <w:color w:val="000000"/>
                <w:sz w:val="18"/>
                <w:szCs w:val="18"/>
              </w:rPr>
            </w:pPr>
            <w:r>
              <w:rPr>
                <w:rFonts w:ascii="Arial" w:hAnsi="Arial" w:cs="Arial"/>
                <w:color w:val="000000"/>
                <w:sz w:val="18"/>
                <w:szCs w:val="18"/>
              </w:rPr>
              <w:t>Class A2</w:t>
            </w:r>
          </w:p>
        </w:tc>
        <w:tc>
          <w:tcPr>
            <w:tcW w:w="1033" w:type="dxa"/>
            <w:tcBorders>
              <w:top w:val="nil"/>
              <w:left w:val="single" w:sz="8" w:space="0" w:color="auto"/>
              <w:bottom w:val="nil"/>
              <w:right w:val="nil"/>
            </w:tcBorders>
            <w:shd w:val="clear" w:color="000000" w:fill="CCFFCC"/>
            <w:noWrap/>
            <w:vAlign w:val="center"/>
            <w:hideMark/>
          </w:tcPr>
          <w:p w14:paraId="57705967" w14:textId="77777777" w:rsidR="003714F1" w:rsidRDefault="003714F1">
            <w:pPr>
              <w:jc w:val="center"/>
              <w:rPr>
                <w:rFonts w:ascii="Arial" w:hAnsi="Arial" w:cs="Arial"/>
                <w:sz w:val="18"/>
                <w:szCs w:val="18"/>
              </w:rPr>
            </w:pPr>
            <w:r>
              <w:rPr>
                <w:rFonts w:ascii="Arial" w:hAnsi="Arial" w:cs="Arial"/>
                <w:sz w:val="18"/>
                <w:szCs w:val="18"/>
              </w:rPr>
              <w:t>-9.89%</w:t>
            </w:r>
          </w:p>
        </w:tc>
        <w:tc>
          <w:tcPr>
            <w:tcW w:w="1047" w:type="dxa"/>
            <w:tcBorders>
              <w:top w:val="nil"/>
              <w:left w:val="nil"/>
              <w:bottom w:val="nil"/>
              <w:right w:val="nil"/>
            </w:tcBorders>
            <w:shd w:val="clear" w:color="000000" w:fill="CCFFCC"/>
            <w:noWrap/>
            <w:vAlign w:val="center"/>
            <w:hideMark/>
          </w:tcPr>
          <w:p w14:paraId="0C22A049" w14:textId="77777777" w:rsidR="003714F1" w:rsidRDefault="003714F1">
            <w:pPr>
              <w:jc w:val="center"/>
              <w:rPr>
                <w:rFonts w:ascii="Arial" w:hAnsi="Arial" w:cs="Arial"/>
                <w:sz w:val="18"/>
                <w:szCs w:val="18"/>
              </w:rPr>
            </w:pPr>
            <w:r>
              <w:rPr>
                <w:rFonts w:ascii="Arial" w:hAnsi="Arial" w:cs="Arial"/>
                <w:sz w:val="18"/>
                <w:szCs w:val="18"/>
              </w:rPr>
              <w:t>-20.17%</w:t>
            </w:r>
          </w:p>
        </w:tc>
        <w:tc>
          <w:tcPr>
            <w:tcW w:w="1033" w:type="dxa"/>
            <w:tcBorders>
              <w:top w:val="nil"/>
              <w:left w:val="nil"/>
              <w:bottom w:val="nil"/>
              <w:right w:val="nil"/>
            </w:tcBorders>
            <w:shd w:val="clear" w:color="000000" w:fill="CCFFCC"/>
            <w:noWrap/>
            <w:vAlign w:val="center"/>
            <w:hideMark/>
          </w:tcPr>
          <w:p w14:paraId="276BB829" w14:textId="77777777" w:rsidR="003714F1" w:rsidRDefault="003714F1">
            <w:pPr>
              <w:jc w:val="center"/>
              <w:rPr>
                <w:rFonts w:ascii="Arial" w:hAnsi="Arial" w:cs="Arial"/>
                <w:sz w:val="18"/>
                <w:szCs w:val="18"/>
              </w:rPr>
            </w:pPr>
            <w:r>
              <w:rPr>
                <w:rFonts w:ascii="Arial" w:hAnsi="Arial" w:cs="Arial"/>
                <w:sz w:val="18"/>
                <w:szCs w:val="18"/>
              </w:rPr>
              <w:t>-16.07%</w:t>
            </w:r>
          </w:p>
        </w:tc>
        <w:tc>
          <w:tcPr>
            <w:tcW w:w="713" w:type="dxa"/>
            <w:tcBorders>
              <w:top w:val="nil"/>
              <w:left w:val="nil"/>
              <w:bottom w:val="nil"/>
              <w:right w:val="nil"/>
            </w:tcBorders>
            <w:shd w:val="clear" w:color="auto" w:fill="auto"/>
            <w:noWrap/>
            <w:vAlign w:val="center"/>
            <w:hideMark/>
          </w:tcPr>
          <w:p w14:paraId="6A84B3BD" w14:textId="77777777" w:rsidR="003714F1" w:rsidRDefault="003714F1">
            <w:pPr>
              <w:jc w:val="center"/>
              <w:rPr>
                <w:rFonts w:ascii="Arial" w:hAnsi="Arial" w:cs="Arial"/>
                <w:color w:val="000000"/>
                <w:sz w:val="18"/>
                <w:szCs w:val="18"/>
              </w:rPr>
            </w:pPr>
            <w:r>
              <w:rPr>
                <w:rFonts w:ascii="Arial" w:hAnsi="Arial" w:cs="Arial"/>
                <w:color w:val="000000"/>
                <w:sz w:val="18"/>
                <w:szCs w:val="18"/>
              </w:rPr>
              <w:t>179%</w:t>
            </w:r>
          </w:p>
        </w:tc>
        <w:tc>
          <w:tcPr>
            <w:tcW w:w="1294" w:type="dxa"/>
            <w:tcBorders>
              <w:top w:val="nil"/>
              <w:left w:val="nil"/>
              <w:bottom w:val="nil"/>
              <w:right w:val="single" w:sz="8" w:space="0" w:color="auto"/>
            </w:tcBorders>
            <w:shd w:val="clear" w:color="auto" w:fill="auto"/>
            <w:noWrap/>
            <w:vAlign w:val="center"/>
            <w:hideMark/>
          </w:tcPr>
          <w:p w14:paraId="7FF0585C" w14:textId="77777777" w:rsidR="003714F1" w:rsidRDefault="003714F1">
            <w:pPr>
              <w:jc w:val="center"/>
              <w:rPr>
                <w:rFonts w:ascii="Arial" w:hAnsi="Arial" w:cs="Arial"/>
                <w:color w:val="000000"/>
                <w:sz w:val="18"/>
                <w:szCs w:val="18"/>
              </w:rPr>
            </w:pPr>
            <w:r>
              <w:rPr>
                <w:rFonts w:ascii="Arial" w:hAnsi="Arial" w:cs="Arial"/>
                <w:color w:val="000000"/>
                <w:sz w:val="18"/>
                <w:szCs w:val="18"/>
              </w:rPr>
              <w:t>36683%</w:t>
            </w:r>
          </w:p>
        </w:tc>
      </w:tr>
      <w:tr w:rsidR="003714F1" w14:paraId="507673CD"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45FEBA" w14:textId="77777777" w:rsidR="003714F1" w:rsidRDefault="003714F1">
            <w:pPr>
              <w:jc w:val="center"/>
              <w:rPr>
                <w:rFonts w:ascii="Arial" w:hAnsi="Arial" w:cs="Arial"/>
                <w:color w:val="000000"/>
                <w:sz w:val="18"/>
                <w:szCs w:val="18"/>
              </w:rPr>
            </w:pPr>
            <w:r>
              <w:rPr>
                <w:rFonts w:ascii="Arial" w:hAnsi="Arial" w:cs="Arial"/>
                <w:color w:val="000000"/>
                <w:sz w:val="18"/>
                <w:szCs w:val="18"/>
              </w:rPr>
              <w:t>Class B</w:t>
            </w:r>
          </w:p>
        </w:tc>
        <w:tc>
          <w:tcPr>
            <w:tcW w:w="1033" w:type="dxa"/>
            <w:tcBorders>
              <w:top w:val="nil"/>
              <w:left w:val="single" w:sz="8" w:space="0" w:color="auto"/>
              <w:bottom w:val="nil"/>
              <w:right w:val="nil"/>
            </w:tcBorders>
            <w:shd w:val="clear" w:color="000000" w:fill="CCFFCC"/>
            <w:noWrap/>
            <w:vAlign w:val="center"/>
            <w:hideMark/>
          </w:tcPr>
          <w:p w14:paraId="474A209A" w14:textId="77777777" w:rsidR="003714F1" w:rsidRDefault="003714F1">
            <w:pPr>
              <w:jc w:val="center"/>
              <w:rPr>
                <w:rFonts w:ascii="Arial" w:hAnsi="Arial" w:cs="Arial"/>
                <w:sz w:val="18"/>
                <w:szCs w:val="18"/>
              </w:rPr>
            </w:pPr>
            <w:r>
              <w:rPr>
                <w:rFonts w:ascii="Arial" w:hAnsi="Arial" w:cs="Arial"/>
                <w:sz w:val="18"/>
                <w:szCs w:val="18"/>
              </w:rPr>
              <w:t>-9.10%</w:t>
            </w:r>
          </w:p>
        </w:tc>
        <w:tc>
          <w:tcPr>
            <w:tcW w:w="1047" w:type="dxa"/>
            <w:tcBorders>
              <w:top w:val="nil"/>
              <w:left w:val="nil"/>
              <w:bottom w:val="nil"/>
              <w:right w:val="nil"/>
            </w:tcBorders>
            <w:shd w:val="clear" w:color="000000" w:fill="CCFFCC"/>
            <w:noWrap/>
            <w:vAlign w:val="center"/>
            <w:hideMark/>
          </w:tcPr>
          <w:p w14:paraId="01D197AE" w14:textId="77777777" w:rsidR="003714F1" w:rsidRDefault="003714F1">
            <w:pPr>
              <w:jc w:val="center"/>
              <w:rPr>
                <w:rFonts w:ascii="Arial" w:hAnsi="Arial" w:cs="Arial"/>
                <w:sz w:val="18"/>
                <w:szCs w:val="18"/>
              </w:rPr>
            </w:pPr>
            <w:r>
              <w:rPr>
                <w:rFonts w:ascii="Arial" w:hAnsi="Arial" w:cs="Arial"/>
                <w:sz w:val="18"/>
                <w:szCs w:val="18"/>
              </w:rPr>
              <w:t>-22.25%</w:t>
            </w:r>
          </w:p>
        </w:tc>
        <w:tc>
          <w:tcPr>
            <w:tcW w:w="1033" w:type="dxa"/>
            <w:tcBorders>
              <w:top w:val="nil"/>
              <w:left w:val="nil"/>
              <w:bottom w:val="nil"/>
              <w:right w:val="nil"/>
            </w:tcBorders>
            <w:shd w:val="clear" w:color="000000" w:fill="CCFFCC"/>
            <w:noWrap/>
            <w:vAlign w:val="center"/>
            <w:hideMark/>
          </w:tcPr>
          <w:p w14:paraId="60B4989E" w14:textId="77777777" w:rsidR="003714F1" w:rsidRDefault="003714F1">
            <w:pPr>
              <w:jc w:val="center"/>
              <w:rPr>
                <w:rFonts w:ascii="Arial" w:hAnsi="Arial" w:cs="Arial"/>
                <w:sz w:val="18"/>
                <w:szCs w:val="18"/>
              </w:rPr>
            </w:pPr>
            <w:r>
              <w:rPr>
                <w:rFonts w:ascii="Arial" w:hAnsi="Arial" w:cs="Arial"/>
                <w:sz w:val="18"/>
                <w:szCs w:val="18"/>
              </w:rPr>
              <w:t>-22.92%</w:t>
            </w:r>
          </w:p>
        </w:tc>
        <w:tc>
          <w:tcPr>
            <w:tcW w:w="713" w:type="dxa"/>
            <w:tcBorders>
              <w:top w:val="nil"/>
              <w:left w:val="nil"/>
              <w:bottom w:val="nil"/>
              <w:right w:val="nil"/>
            </w:tcBorders>
            <w:shd w:val="clear" w:color="auto" w:fill="auto"/>
            <w:noWrap/>
            <w:vAlign w:val="center"/>
            <w:hideMark/>
          </w:tcPr>
          <w:p w14:paraId="0B4FDE43" w14:textId="77777777" w:rsidR="003714F1" w:rsidRDefault="003714F1">
            <w:pPr>
              <w:jc w:val="center"/>
              <w:rPr>
                <w:rFonts w:ascii="Arial" w:hAnsi="Arial" w:cs="Arial"/>
                <w:color w:val="000000"/>
                <w:sz w:val="18"/>
                <w:szCs w:val="18"/>
              </w:rPr>
            </w:pPr>
            <w:r>
              <w:rPr>
                <w:rFonts w:ascii="Arial" w:hAnsi="Arial" w:cs="Arial"/>
                <w:color w:val="000000"/>
                <w:sz w:val="18"/>
                <w:szCs w:val="18"/>
              </w:rPr>
              <w:t>182%</w:t>
            </w:r>
          </w:p>
        </w:tc>
        <w:tc>
          <w:tcPr>
            <w:tcW w:w="1294" w:type="dxa"/>
            <w:tcBorders>
              <w:top w:val="nil"/>
              <w:left w:val="nil"/>
              <w:bottom w:val="nil"/>
              <w:right w:val="single" w:sz="8" w:space="0" w:color="auto"/>
            </w:tcBorders>
            <w:shd w:val="clear" w:color="auto" w:fill="auto"/>
            <w:noWrap/>
            <w:vAlign w:val="center"/>
            <w:hideMark/>
          </w:tcPr>
          <w:p w14:paraId="120E7A4C" w14:textId="77777777" w:rsidR="003714F1" w:rsidRDefault="003714F1">
            <w:pPr>
              <w:jc w:val="center"/>
              <w:rPr>
                <w:rFonts w:ascii="Arial" w:hAnsi="Arial" w:cs="Arial"/>
                <w:color w:val="000000"/>
                <w:sz w:val="18"/>
                <w:szCs w:val="18"/>
              </w:rPr>
            </w:pPr>
            <w:r>
              <w:rPr>
                <w:rFonts w:ascii="Arial" w:hAnsi="Arial" w:cs="Arial"/>
                <w:color w:val="000000"/>
                <w:sz w:val="18"/>
                <w:szCs w:val="18"/>
              </w:rPr>
              <w:t>37269%</w:t>
            </w:r>
          </w:p>
        </w:tc>
      </w:tr>
      <w:tr w:rsidR="003714F1" w14:paraId="7CD62E36"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45502B" w14:textId="77777777" w:rsidR="003714F1" w:rsidRDefault="003714F1">
            <w:pPr>
              <w:jc w:val="center"/>
              <w:rPr>
                <w:rFonts w:ascii="Arial" w:hAnsi="Arial" w:cs="Arial"/>
                <w:color w:val="000000"/>
                <w:sz w:val="18"/>
                <w:szCs w:val="18"/>
              </w:rPr>
            </w:pPr>
            <w:r>
              <w:rPr>
                <w:rFonts w:ascii="Arial" w:hAnsi="Arial" w:cs="Arial"/>
                <w:color w:val="000000"/>
                <w:sz w:val="18"/>
                <w:szCs w:val="18"/>
              </w:rPr>
              <w:t>Class C</w:t>
            </w:r>
          </w:p>
        </w:tc>
        <w:tc>
          <w:tcPr>
            <w:tcW w:w="1033" w:type="dxa"/>
            <w:tcBorders>
              <w:top w:val="nil"/>
              <w:left w:val="single" w:sz="8" w:space="0" w:color="auto"/>
              <w:bottom w:val="nil"/>
              <w:right w:val="nil"/>
            </w:tcBorders>
            <w:shd w:val="clear" w:color="000000" w:fill="CCFFCC"/>
            <w:noWrap/>
            <w:vAlign w:val="center"/>
            <w:hideMark/>
          </w:tcPr>
          <w:p w14:paraId="5D217383" w14:textId="77777777" w:rsidR="003714F1" w:rsidRDefault="003714F1">
            <w:pPr>
              <w:jc w:val="center"/>
              <w:rPr>
                <w:rFonts w:ascii="Arial" w:hAnsi="Arial" w:cs="Arial"/>
                <w:sz w:val="18"/>
                <w:szCs w:val="18"/>
              </w:rPr>
            </w:pPr>
            <w:r>
              <w:rPr>
                <w:rFonts w:ascii="Arial" w:hAnsi="Arial" w:cs="Arial"/>
                <w:sz w:val="18"/>
                <w:szCs w:val="18"/>
              </w:rPr>
              <w:t>-10.66%</w:t>
            </w:r>
          </w:p>
        </w:tc>
        <w:tc>
          <w:tcPr>
            <w:tcW w:w="1047" w:type="dxa"/>
            <w:tcBorders>
              <w:top w:val="nil"/>
              <w:left w:val="nil"/>
              <w:bottom w:val="nil"/>
              <w:right w:val="nil"/>
            </w:tcBorders>
            <w:shd w:val="clear" w:color="000000" w:fill="CCFFCC"/>
            <w:noWrap/>
            <w:vAlign w:val="center"/>
            <w:hideMark/>
          </w:tcPr>
          <w:p w14:paraId="67594606" w14:textId="77777777" w:rsidR="003714F1" w:rsidRDefault="003714F1">
            <w:pPr>
              <w:jc w:val="center"/>
              <w:rPr>
                <w:rFonts w:ascii="Arial" w:hAnsi="Arial" w:cs="Arial"/>
                <w:sz w:val="18"/>
                <w:szCs w:val="18"/>
              </w:rPr>
            </w:pPr>
            <w:r>
              <w:rPr>
                <w:rFonts w:ascii="Arial" w:hAnsi="Arial" w:cs="Arial"/>
                <w:sz w:val="18"/>
                <w:szCs w:val="18"/>
              </w:rPr>
              <w:t>-23.19%</w:t>
            </w:r>
          </w:p>
        </w:tc>
        <w:tc>
          <w:tcPr>
            <w:tcW w:w="1033" w:type="dxa"/>
            <w:tcBorders>
              <w:top w:val="nil"/>
              <w:left w:val="nil"/>
              <w:bottom w:val="nil"/>
              <w:right w:val="nil"/>
            </w:tcBorders>
            <w:shd w:val="clear" w:color="000000" w:fill="CCFFCC"/>
            <w:noWrap/>
            <w:vAlign w:val="center"/>
            <w:hideMark/>
          </w:tcPr>
          <w:p w14:paraId="66E0416C" w14:textId="77777777" w:rsidR="003714F1" w:rsidRDefault="003714F1">
            <w:pPr>
              <w:jc w:val="center"/>
              <w:rPr>
                <w:rFonts w:ascii="Arial" w:hAnsi="Arial" w:cs="Arial"/>
                <w:sz w:val="18"/>
                <w:szCs w:val="18"/>
              </w:rPr>
            </w:pPr>
            <w:r>
              <w:rPr>
                <w:rFonts w:ascii="Arial" w:hAnsi="Arial" w:cs="Arial"/>
                <w:sz w:val="18"/>
                <w:szCs w:val="18"/>
              </w:rPr>
              <w:t>-24.35%</w:t>
            </w:r>
          </w:p>
        </w:tc>
        <w:tc>
          <w:tcPr>
            <w:tcW w:w="713" w:type="dxa"/>
            <w:tcBorders>
              <w:top w:val="nil"/>
              <w:left w:val="nil"/>
              <w:bottom w:val="nil"/>
              <w:right w:val="nil"/>
            </w:tcBorders>
            <w:shd w:val="clear" w:color="auto" w:fill="auto"/>
            <w:noWrap/>
            <w:vAlign w:val="center"/>
            <w:hideMark/>
          </w:tcPr>
          <w:p w14:paraId="443AC5FE" w14:textId="77777777" w:rsidR="003714F1" w:rsidRDefault="003714F1">
            <w:pPr>
              <w:jc w:val="center"/>
              <w:rPr>
                <w:rFonts w:ascii="Arial" w:hAnsi="Arial" w:cs="Arial"/>
                <w:color w:val="000000"/>
                <w:sz w:val="18"/>
                <w:szCs w:val="18"/>
              </w:rPr>
            </w:pPr>
            <w:r>
              <w:rPr>
                <w:rFonts w:ascii="Arial" w:hAnsi="Arial" w:cs="Arial"/>
                <w:color w:val="000000"/>
                <w:sz w:val="18"/>
                <w:szCs w:val="18"/>
              </w:rPr>
              <w:t>157%</w:t>
            </w:r>
          </w:p>
        </w:tc>
        <w:tc>
          <w:tcPr>
            <w:tcW w:w="1294" w:type="dxa"/>
            <w:tcBorders>
              <w:top w:val="nil"/>
              <w:left w:val="nil"/>
              <w:bottom w:val="nil"/>
              <w:right w:val="single" w:sz="8" w:space="0" w:color="auto"/>
            </w:tcBorders>
            <w:shd w:val="clear" w:color="auto" w:fill="auto"/>
            <w:noWrap/>
            <w:vAlign w:val="center"/>
            <w:hideMark/>
          </w:tcPr>
          <w:p w14:paraId="1DCA817C" w14:textId="77777777" w:rsidR="003714F1" w:rsidRDefault="003714F1">
            <w:pPr>
              <w:jc w:val="center"/>
              <w:rPr>
                <w:rFonts w:ascii="Arial" w:hAnsi="Arial" w:cs="Arial"/>
                <w:color w:val="000000"/>
                <w:sz w:val="18"/>
                <w:szCs w:val="18"/>
              </w:rPr>
            </w:pPr>
            <w:r>
              <w:rPr>
                <w:rFonts w:ascii="Arial" w:hAnsi="Arial" w:cs="Arial"/>
                <w:color w:val="000000"/>
                <w:sz w:val="18"/>
                <w:szCs w:val="18"/>
              </w:rPr>
              <w:t>32988%</w:t>
            </w:r>
          </w:p>
        </w:tc>
      </w:tr>
      <w:tr w:rsidR="003714F1" w14:paraId="79FC7C4A"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B7C85A" w14:textId="77777777" w:rsidR="003714F1" w:rsidRDefault="003714F1">
            <w:pPr>
              <w:jc w:val="center"/>
              <w:rPr>
                <w:rFonts w:ascii="Arial" w:hAnsi="Arial" w:cs="Arial"/>
                <w:color w:val="000000"/>
                <w:sz w:val="18"/>
                <w:szCs w:val="18"/>
              </w:rPr>
            </w:pPr>
            <w:r>
              <w:rPr>
                <w:rFonts w:ascii="Arial" w:hAnsi="Arial" w:cs="Arial"/>
                <w:color w:val="000000"/>
                <w:sz w:val="18"/>
                <w:szCs w:val="18"/>
              </w:rPr>
              <w:t>Class E</w:t>
            </w:r>
          </w:p>
        </w:tc>
        <w:tc>
          <w:tcPr>
            <w:tcW w:w="1033" w:type="dxa"/>
            <w:tcBorders>
              <w:top w:val="nil"/>
              <w:left w:val="nil"/>
              <w:bottom w:val="nil"/>
              <w:right w:val="nil"/>
            </w:tcBorders>
            <w:shd w:val="clear" w:color="auto" w:fill="auto"/>
            <w:noWrap/>
            <w:vAlign w:val="center"/>
            <w:hideMark/>
          </w:tcPr>
          <w:p w14:paraId="088DEC8E" w14:textId="77777777" w:rsidR="003714F1" w:rsidRDefault="003714F1">
            <w:pPr>
              <w:jc w:val="center"/>
              <w:rPr>
                <w:rFonts w:ascii="Arial" w:hAnsi="Arial" w:cs="Arial"/>
                <w:color w:val="000000"/>
                <w:sz w:val="18"/>
                <w:szCs w:val="18"/>
              </w:rPr>
            </w:pPr>
            <w:r>
              <w:rPr>
                <w:rFonts w:ascii="Arial" w:hAnsi="Arial" w:cs="Arial"/>
                <w:color w:val="000000"/>
                <w:sz w:val="18"/>
                <w:szCs w:val="18"/>
              </w:rPr>
              <w:t xml:space="preserve">　</w:t>
            </w:r>
          </w:p>
        </w:tc>
        <w:tc>
          <w:tcPr>
            <w:tcW w:w="1047" w:type="dxa"/>
            <w:tcBorders>
              <w:top w:val="nil"/>
              <w:left w:val="nil"/>
              <w:bottom w:val="nil"/>
              <w:right w:val="nil"/>
            </w:tcBorders>
            <w:shd w:val="clear" w:color="auto" w:fill="auto"/>
            <w:noWrap/>
            <w:vAlign w:val="center"/>
            <w:hideMark/>
          </w:tcPr>
          <w:p w14:paraId="47B8BE7B" w14:textId="77777777" w:rsidR="003714F1" w:rsidRDefault="003714F1">
            <w:pPr>
              <w:jc w:val="center"/>
              <w:rPr>
                <w:rFonts w:ascii="Arial" w:hAnsi="Arial" w:cs="Arial"/>
                <w:color w:val="000000"/>
                <w:sz w:val="18"/>
                <w:szCs w:val="18"/>
              </w:rPr>
            </w:pPr>
          </w:p>
        </w:tc>
        <w:tc>
          <w:tcPr>
            <w:tcW w:w="1033" w:type="dxa"/>
            <w:tcBorders>
              <w:top w:val="nil"/>
              <w:left w:val="nil"/>
              <w:bottom w:val="nil"/>
              <w:right w:val="nil"/>
            </w:tcBorders>
            <w:shd w:val="clear" w:color="auto" w:fill="auto"/>
            <w:noWrap/>
            <w:vAlign w:val="center"/>
            <w:hideMark/>
          </w:tcPr>
          <w:p w14:paraId="157045AF" w14:textId="77777777" w:rsidR="003714F1" w:rsidRDefault="003714F1">
            <w:pPr>
              <w:jc w:val="center"/>
              <w:rPr>
                <w:rFonts w:ascii="Times New Roman" w:eastAsia="Times New Roman" w:hAnsi="Times New Roman" w:cs="Times New Roman"/>
                <w:sz w:val="20"/>
                <w:szCs w:val="20"/>
              </w:rPr>
            </w:pPr>
          </w:p>
        </w:tc>
        <w:tc>
          <w:tcPr>
            <w:tcW w:w="713" w:type="dxa"/>
            <w:tcBorders>
              <w:top w:val="nil"/>
              <w:left w:val="nil"/>
              <w:bottom w:val="nil"/>
              <w:right w:val="nil"/>
            </w:tcBorders>
            <w:shd w:val="clear" w:color="auto" w:fill="auto"/>
            <w:noWrap/>
            <w:vAlign w:val="center"/>
            <w:hideMark/>
          </w:tcPr>
          <w:p w14:paraId="0F2E0B9E" w14:textId="77777777" w:rsidR="003714F1" w:rsidRDefault="003714F1">
            <w:pPr>
              <w:jc w:val="center"/>
              <w:rPr>
                <w:rFonts w:ascii="Times New Roman" w:eastAsia="Times New Roman" w:hAnsi="Times New Roman" w:cs="Times New Roman"/>
                <w:sz w:val="20"/>
                <w:szCs w:val="20"/>
              </w:rPr>
            </w:pPr>
          </w:p>
        </w:tc>
        <w:tc>
          <w:tcPr>
            <w:tcW w:w="1294" w:type="dxa"/>
            <w:tcBorders>
              <w:top w:val="nil"/>
              <w:left w:val="nil"/>
              <w:bottom w:val="nil"/>
              <w:right w:val="single" w:sz="8" w:space="0" w:color="auto"/>
            </w:tcBorders>
            <w:shd w:val="clear" w:color="auto" w:fill="auto"/>
            <w:noWrap/>
            <w:vAlign w:val="center"/>
            <w:hideMark/>
          </w:tcPr>
          <w:p w14:paraId="748052FC" w14:textId="77777777" w:rsidR="003714F1" w:rsidRDefault="003714F1">
            <w:pPr>
              <w:jc w:val="center"/>
              <w:rPr>
                <w:rFonts w:ascii="Arial" w:hAnsi="Arial" w:cs="Arial"/>
                <w:color w:val="000000"/>
                <w:sz w:val="18"/>
                <w:szCs w:val="18"/>
              </w:rPr>
            </w:pPr>
            <w:r>
              <w:rPr>
                <w:rFonts w:ascii="Arial" w:hAnsi="Arial" w:cs="Arial"/>
                <w:color w:val="000000"/>
                <w:sz w:val="18"/>
                <w:szCs w:val="18"/>
              </w:rPr>
              <w:t xml:space="preserve">　</w:t>
            </w:r>
          </w:p>
        </w:tc>
      </w:tr>
      <w:tr w:rsidR="003714F1" w14:paraId="58B16E49" w14:textId="77777777" w:rsidTr="003714F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390EB4" w14:textId="77777777" w:rsidR="003714F1" w:rsidRDefault="003714F1">
            <w:pPr>
              <w:jc w:val="center"/>
              <w:rPr>
                <w:rFonts w:ascii="Arial" w:hAnsi="Arial" w:cs="Arial"/>
                <w:b/>
                <w:bCs/>
                <w:color w:val="000000"/>
                <w:sz w:val="18"/>
                <w:szCs w:val="18"/>
              </w:rPr>
            </w:pPr>
            <w:r>
              <w:rPr>
                <w:rFonts w:ascii="Arial" w:hAnsi="Arial" w:cs="Arial"/>
                <w:b/>
                <w:bCs/>
                <w:color w:val="000000"/>
                <w:sz w:val="18"/>
                <w:szCs w:val="18"/>
              </w:rPr>
              <w:t>Overall</w:t>
            </w:r>
          </w:p>
        </w:tc>
        <w:tc>
          <w:tcPr>
            <w:tcW w:w="1033" w:type="dxa"/>
            <w:tcBorders>
              <w:top w:val="single" w:sz="8" w:space="0" w:color="auto"/>
              <w:left w:val="single" w:sz="8" w:space="0" w:color="auto"/>
              <w:bottom w:val="nil"/>
              <w:right w:val="nil"/>
            </w:tcBorders>
            <w:shd w:val="clear" w:color="000000" w:fill="CCFFCC"/>
            <w:noWrap/>
            <w:vAlign w:val="center"/>
            <w:hideMark/>
          </w:tcPr>
          <w:p w14:paraId="35F5F7EB" w14:textId="77777777" w:rsidR="003714F1" w:rsidRDefault="003714F1">
            <w:pPr>
              <w:jc w:val="center"/>
              <w:rPr>
                <w:rFonts w:ascii="Arial" w:hAnsi="Arial" w:cs="Arial"/>
                <w:sz w:val="18"/>
                <w:szCs w:val="18"/>
              </w:rPr>
            </w:pPr>
            <w:r>
              <w:rPr>
                <w:rFonts w:ascii="Arial" w:hAnsi="Arial" w:cs="Arial"/>
                <w:sz w:val="18"/>
                <w:szCs w:val="18"/>
              </w:rPr>
              <w:t>-9.60%</w:t>
            </w:r>
          </w:p>
        </w:tc>
        <w:tc>
          <w:tcPr>
            <w:tcW w:w="1047" w:type="dxa"/>
            <w:tcBorders>
              <w:top w:val="single" w:sz="8" w:space="0" w:color="auto"/>
              <w:left w:val="nil"/>
              <w:bottom w:val="nil"/>
              <w:right w:val="nil"/>
            </w:tcBorders>
            <w:shd w:val="clear" w:color="000000" w:fill="CCFFCC"/>
            <w:noWrap/>
            <w:vAlign w:val="center"/>
            <w:hideMark/>
          </w:tcPr>
          <w:p w14:paraId="3834B4C2" w14:textId="77777777" w:rsidR="003714F1" w:rsidRDefault="003714F1">
            <w:pPr>
              <w:jc w:val="center"/>
              <w:rPr>
                <w:rFonts w:ascii="Arial" w:hAnsi="Arial" w:cs="Arial"/>
                <w:sz w:val="18"/>
                <w:szCs w:val="18"/>
              </w:rPr>
            </w:pPr>
            <w:r>
              <w:rPr>
                <w:rFonts w:ascii="Arial" w:hAnsi="Arial" w:cs="Arial"/>
                <w:sz w:val="18"/>
                <w:szCs w:val="18"/>
              </w:rPr>
              <w:t>-20.93%</w:t>
            </w:r>
          </w:p>
        </w:tc>
        <w:tc>
          <w:tcPr>
            <w:tcW w:w="1033" w:type="dxa"/>
            <w:tcBorders>
              <w:top w:val="single" w:sz="8" w:space="0" w:color="auto"/>
              <w:left w:val="nil"/>
              <w:bottom w:val="nil"/>
              <w:right w:val="nil"/>
            </w:tcBorders>
            <w:shd w:val="clear" w:color="000000" w:fill="CCFFCC"/>
            <w:noWrap/>
            <w:vAlign w:val="center"/>
            <w:hideMark/>
          </w:tcPr>
          <w:p w14:paraId="59074DC4" w14:textId="77777777" w:rsidR="003714F1" w:rsidRDefault="003714F1">
            <w:pPr>
              <w:jc w:val="center"/>
              <w:rPr>
                <w:rFonts w:ascii="Arial" w:hAnsi="Arial" w:cs="Arial"/>
                <w:sz w:val="18"/>
                <w:szCs w:val="18"/>
              </w:rPr>
            </w:pPr>
            <w:r>
              <w:rPr>
                <w:rFonts w:ascii="Arial" w:hAnsi="Arial" w:cs="Arial"/>
                <w:sz w:val="18"/>
                <w:szCs w:val="18"/>
              </w:rPr>
              <w:t>-21.49%</w:t>
            </w:r>
          </w:p>
        </w:tc>
        <w:tc>
          <w:tcPr>
            <w:tcW w:w="713" w:type="dxa"/>
            <w:tcBorders>
              <w:top w:val="single" w:sz="8" w:space="0" w:color="auto"/>
              <w:left w:val="nil"/>
              <w:bottom w:val="nil"/>
              <w:right w:val="nil"/>
            </w:tcBorders>
            <w:shd w:val="clear" w:color="auto" w:fill="auto"/>
            <w:noWrap/>
            <w:vAlign w:val="center"/>
            <w:hideMark/>
          </w:tcPr>
          <w:p w14:paraId="083F4980" w14:textId="77777777" w:rsidR="003714F1" w:rsidRDefault="003714F1">
            <w:pPr>
              <w:jc w:val="center"/>
              <w:rPr>
                <w:rFonts w:ascii="Arial" w:hAnsi="Arial" w:cs="Arial"/>
                <w:color w:val="000000"/>
                <w:sz w:val="18"/>
                <w:szCs w:val="18"/>
              </w:rPr>
            </w:pPr>
            <w:r>
              <w:rPr>
                <w:rFonts w:ascii="Arial" w:hAnsi="Arial" w:cs="Arial"/>
                <w:color w:val="000000"/>
                <w:sz w:val="18"/>
                <w:szCs w:val="18"/>
              </w:rPr>
              <w:t>175%</w:t>
            </w:r>
          </w:p>
        </w:tc>
        <w:tc>
          <w:tcPr>
            <w:tcW w:w="1294" w:type="dxa"/>
            <w:tcBorders>
              <w:top w:val="single" w:sz="8" w:space="0" w:color="auto"/>
              <w:left w:val="nil"/>
              <w:bottom w:val="nil"/>
              <w:right w:val="single" w:sz="8" w:space="0" w:color="auto"/>
            </w:tcBorders>
            <w:shd w:val="clear" w:color="auto" w:fill="auto"/>
            <w:noWrap/>
            <w:vAlign w:val="center"/>
            <w:hideMark/>
          </w:tcPr>
          <w:p w14:paraId="7EF3592F" w14:textId="77777777" w:rsidR="003714F1" w:rsidRDefault="003714F1">
            <w:pPr>
              <w:jc w:val="center"/>
              <w:rPr>
                <w:rFonts w:ascii="Arial" w:hAnsi="Arial" w:cs="Arial"/>
                <w:color w:val="000000"/>
                <w:sz w:val="18"/>
                <w:szCs w:val="18"/>
              </w:rPr>
            </w:pPr>
            <w:r>
              <w:rPr>
                <w:rFonts w:ascii="Arial" w:hAnsi="Arial" w:cs="Arial"/>
                <w:color w:val="000000"/>
                <w:sz w:val="18"/>
                <w:szCs w:val="18"/>
              </w:rPr>
              <w:t>36270%</w:t>
            </w:r>
          </w:p>
        </w:tc>
      </w:tr>
      <w:tr w:rsidR="003714F1" w14:paraId="2A4FCD29" w14:textId="77777777" w:rsidTr="003714F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9E0DD6F" w14:textId="77777777" w:rsidR="003714F1" w:rsidRDefault="003714F1">
            <w:pPr>
              <w:jc w:val="center"/>
              <w:rPr>
                <w:rFonts w:ascii="Arial" w:hAnsi="Arial" w:cs="Arial"/>
                <w:color w:val="000000"/>
                <w:sz w:val="18"/>
                <w:szCs w:val="18"/>
              </w:rPr>
            </w:pPr>
            <w:r>
              <w:rPr>
                <w:rFonts w:ascii="Arial" w:hAnsi="Arial" w:cs="Arial"/>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329BA8EB" w14:textId="77777777" w:rsidR="003714F1" w:rsidRDefault="003714F1">
            <w:pPr>
              <w:jc w:val="center"/>
              <w:rPr>
                <w:rFonts w:ascii="Arial" w:hAnsi="Arial" w:cs="Arial"/>
                <w:sz w:val="18"/>
                <w:szCs w:val="18"/>
              </w:rPr>
            </w:pPr>
            <w:r>
              <w:rPr>
                <w:rFonts w:ascii="Arial" w:hAnsi="Arial" w:cs="Arial"/>
                <w:sz w:val="18"/>
                <w:szCs w:val="18"/>
              </w:rPr>
              <w:t>-12.75%</w:t>
            </w:r>
          </w:p>
        </w:tc>
        <w:tc>
          <w:tcPr>
            <w:tcW w:w="1047" w:type="dxa"/>
            <w:tcBorders>
              <w:top w:val="single" w:sz="8" w:space="0" w:color="auto"/>
              <w:left w:val="nil"/>
              <w:bottom w:val="nil"/>
              <w:right w:val="nil"/>
            </w:tcBorders>
            <w:shd w:val="clear" w:color="000000" w:fill="CCFFCC"/>
            <w:noWrap/>
            <w:vAlign w:val="center"/>
            <w:hideMark/>
          </w:tcPr>
          <w:p w14:paraId="18ABFEB0" w14:textId="77777777" w:rsidR="003714F1" w:rsidRDefault="003714F1">
            <w:pPr>
              <w:jc w:val="center"/>
              <w:rPr>
                <w:rFonts w:ascii="Arial" w:hAnsi="Arial" w:cs="Arial"/>
                <w:sz w:val="18"/>
                <w:szCs w:val="18"/>
              </w:rPr>
            </w:pPr>
            <w:r>
              <w:rPr>
                <w:rFonts w:ascii="Arial" w:hAnsi="Arial" w:cs="Arial"/>
                <w:sz w:val="18"/>
                <w:szCs w:val="18"/>
              </w:rPr>
              <w:t>-24.00%</w:t>
            </w:r>
          </w:p>
        </w:tc>
        <w:tc>
          <w:tcPr>
            <w:tcW w:w="1033" w:type="dxa"/>
            <w:tcBorders>
              <w:top w:val="single" w:sz="8" w:space="0" w:color="auto"/>
              <w:left w:val="nil"/>
              <w:bottom w:val="nil"/>
              <w:right w:val="nil"/>
            </w:tcBorders>
            <w:shd w:val="clear" w:color="000000" w:fill="CCFFCC"/>
            <w:noWrap/>
            <w:vAlign w:val="center"/>
            <w:hideMark/>
          </w:tcPr>
          <w:p w14:paraId="19566C13" w14:textId="77777777" w:rsidR="003714F1" w:rsidRDefault="003714F1">
            <w:pPr>
              <w:jc w:val="center"/>
              <w:rPr>
                <w:rFonts w:ascii="Arial" w:hAnsi="Arial" w:cs="Arial"/>
                <w:sz w:val="18"/>
                <w:szCs w:val="18"/>
              </w:rPr>
            </w:pPr>
            <w:r>
              <w:rPr>
                <w:rFonts w:ascii="Arial" w:hAnsi="Arial" w:cs="Arial"/>
                <w:sz w:val="18"/>
                <w:szCs w:val="18"/>
              </w:rPr>
              <w:t>-27.26%</w:t>
            </w:r>
          </w:p>
        </w:tc>
        <w:tc>
          <w:tcPr>
            <w:tcW w:w="713" w:type="dxa"/>
            <w:tcBorders>
              <w:top w:val="single" w:sz="8" w:space="0" w:color="auto"/>
              <w:left w:val="nil"/>
              <w:bottom w:val="nil"/>
              <w:right w:val="nil"/>
            </w:tcBorders>
            <w:shd w:val="clear" w:color="auto" w:fill="auto"/>
            <w:noWrap/>
            <w:vAlign w:val="center"/>
            <w:hideMark/>
          </w:tcPr>
          <w:p w14:paraId="237CC8FB" w14:textId="77777777" w:rsidR="003714F1" w:rsidRDefault="003714F1">
            <w:pPr>
              <w:jc w:val="center"/>
              <w:rPr>
                <w:rFonts w:ascii="Arial" w:hAnsi="Arial" w:cs="Arial"/>
                <w:color w:val="000000"/>
                <w:sz w:val="18"/>
                <w:szCs w:val="18"/>
              </w:rPr>
            </w:pPr>
            <w:r>
              <w:rPr>
                <w:rFonts w:ascii="Arial" w:hAnsi="Arial" w:cs="Arial"/>
                <w:color w:val="000000"/>
                <w:sz w:val="18"/>
                <w:szCs w:val="18"/>
              </w:rPr>
              <w:t>150%</w:t>
            </w:r>
          </w:p>
        </w:tc>
        <w:tc>
          <w:tcPr>
            <w:tcW w:w="1294" w:type="dxa"/>
            <w:tcBorders>
              <w:top w:val="single" w:sz="8" w:space="0" w:color="auto"/>
              <w:left w:val="nil"/>
              <w:bottom w:val="nil"/>
              <w:right w:val="single" w:sz="8" w:space="0" w:color="auto"/>
            </w:tcBorders>
            <w:shd w:val="clear" w:color="auto" w:fill="auto"/>
            <w:noWrap/>
            <w:vAlign w:val="center"/>
            <w:hideMark/>
          </w:tcPr>
          <w:p w14:paraId="053701E1" w14:textId="77777777" w:rsidR="003714F1" w:rsidRDefault="003714F1">
            <w:pPr>
              <w:jc w:val="center"/>
              <w:rPr>
                <w:rFonts w:ascii="Arial" w:hAnsi="Arial" w:cs="Arial"/>
                <w:color w:val="000000"/>
                <w:sz w:val="18"/>
                <w:szCs w:val="18"/>
              </w:rPr>
            </w:pPr>
            <w:r>
              <w:rPr>
                <w:rFonts w:ascii="Arial" w:hAnsi="Arial" w:cs="Arial"/>
                <w:color w:val="000000"/>
                <w:sz w:val="18"/>
                <w:szCs w:val="18"/>
              </w:rPr>
              <w:t>29655%</w:t>
            </w:r>
          </w:p>
        </w:tc>
      </w:tr>
      <w:tr w:rsidR="003714F1" w14:paraId="241591BC"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7E6F1E" w14:textId="77777777" w:rsidR="003714F1" w:rsidRDefault="003714F1">
            <w:pPr>
              <w:jc w:val="center"/>
              <w:rPr>
                <w:rFonts w:ascii="Arial" w:hAnsi="Arial" w:cs="Arial"/>
                <w:color w:val="000000"/>
                <w:sz w:val="18"/>
                <w:szCs w:val="18"/>
              </w:rPr>
            </w:pPr>
            <w:r>
              <w:rPr>
                <w:rFonts w:ascii="Arial" w:hAnsi="Arial" w:cs="Arial"/>
                <w:color w:val="000000"/>
                <w:sz w:val="18"/>
                <w:szCs w:val="18"/>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5779A7D7" w14:textId="77777777" w:rsidR="003714F1" w:rsidRDefault="003714F1">
            <w:pPr>
              <w:jc w:val="center"/>
              <w:rPr>
                <w:rFonts w:ascii="Arial" w:hAnsi="Arial" w:cs="Arial"/>
                <w:sz w:val="18"/>
                <w:szCs w:val="18"/>
              </w:rPr>
            </w:pPr>
            <w:r>
              <w:rPr>
                <w:rFonts w:ascii="Arial" w:hAnsi="Arial" w:cs="Arial"/>
                <w:sz w:val="18"/>
                <w:szCs w:val="18"/>
              </w:rPr>
              <w:t>-5.48%</w:t>
            </w:r>
          </w:p>
        </w:tc>
        <w:tc>
          <w:tcPr>
            <w:tcW w:w="1047" w:type="dxa"/>
            <w:tcBorders>
              <w:top w:val="nil"/>
              <w:left w:val="nil"/>
              <w:bottom w:val="single" w:sz="8" w:space="0" w:color="auto"/>
              <w:right w:val="nil"/>
            </w:tcBorders>
            <w:shd w:val="clear" w:color="000000" w:fill="CCFFCC"/>
            <w:noWrap/>
            <w:vAlign w:val="center"/>
            <w:hideMark/>
          </w:tcPr>
          <w:p w14:paraId="7128CA0E" w14:textId="77777777" w:rsidR="003714F1" w:rsidRDefault="003714F1">
            <w:pPr>
              <w:jc w:val="center"/>
              <w:rPr>
                <w:rFonts w:ascii="Arial" w:hAnsi="Arial" w:cs="Arial"/>
                <w:sz w:val="18"/>
                <w:szCs w:val="18"/>
              </w:rPr>
            </w:pPr>
            <w:r>
              <w:rPr>
                <w:rFonts w:ascii="Arial" w:hAnsi="Arial" w:cs="Arial"/>
                <w:sz w:val="18"/>
                <w:szCs w:val="18"/>
              </w:rPr>
              <w:t>-14.30%</w:t>
            </w:r>
          </w:p>
        </w:tc>
        <w:tc>
          <w:tcPr>
            <w:tcW w:w="1033" w:type="dxa"/>
            <w:tcBorders>
              <w:top w:val="nil"/>
              <w:left w:val="nil"/>
              <w:bottom w:val="single" w:sz="8" w:space="0" w:color="auto"/>
              <w:right w:val="nil"/>
            </w:tcBorders>
            <w:shd w:val="clear" w:color="000000" w:fill="CCFFCC"/>
            <w:noWrap/>
            <w:vAlign w:val="center"/>
            <w:hideMark/>
          </w:tcPr>
          <w:p w14:paraId="44DC6AF4" w14:textId="77777777" w:rsidR="003714F1" w:rsidRDefault="003714F1">
            <w:pPr>
              <w:jc w:val="center"/>
              <w:rPr>
                <w:rFonts w:ascii="Arial" w:hAnsi="Arial" w:cs="Arial"/>
                <w:sz w:val="18"/>
                <w:szCs w:val="18"/>
              </w:rPr>
            </w:pPr>
            <w:r>
              <w:rPr>
                <w:rFonts w:ascii="Arial" w:hAnsi="Arial" w:cs="Arial"/>
                <w:sz w:val="18"/>
                <w:szCs w:val="18"/>
              </w:rPr>
              <w:t>-12.50%</w:t>
            </w:r>
          </w:p>
        </w:tc>
        <w:tc>
          <w:tcPr>
            <w:tcW w:w="713" w:type="dxa"/>
            <w:tcBorders>
              <w:top w:val="nil"/>
              <w:left w:val="nil"/>
              <w:bottom w:val="single" w:sz="8" w:space="0" w:color="auto"/>
              <w:right w:val="nil"/>
            </w:tcBorders>
            <w:shd w:val="clear" w:color="auto" w:fill="auto"/>
            <w:noWrap/>
            <w:vAlign w:val="center"/>
            <w:hideMark/>
          </w:tcPr>
          <w:p w14:paraId="56FFF3D2" w14:textId="77777777" w:rsidR="003714F1" w:rsidRDefault="003714F1">
            <w:pPr>
              <w:jc w:val="center"/>
              <w:rPr>
                <w:rFonts w:ascii="Arial" w:hAnsi="Arial" w:cs="Arial"/>
                <w:color w:val="000000"/>
                <w:sz w:val="18"/>
                <w:szCs w:val="18"/>
              </w:rPr>
            </w:pPr>
            <w:r>
              <w:rPr>
                <w:rFonts w:ascii="Arial" w:hAnsi="Arial" w:cs="Arial"/>
                <w:color w:val="000000"/>
                <w:sz w:val="18"/>
                <w:szCs w:val="18"/>
              </w:rPr>
              <w:t>235%</w:t>
            </w:r>
          </w:p>
        </w:tc>
        <w:tc>
          <w:tcPr>
            <w:tcW w:w="1294" w:type="dxa"/>
            <w:tcBorders>
              <w:top w:val="nil"/>
              <w:left w:val="nil"/>
              <w:bottom w:val="single" w:sz="8" w:space="0" w:color="auto"/>
              <w:right w:val="single" w:sz="8" w:space="0" w:color="auto"/>
            </w:tcBorders>
            <w:shd w:val="clear" w:color="auto" w:fill="auto"/>
            <w:noWrap/>
            <w:vAlign w:val="center"/>
            <w:hideMark/>
          </w:tcPr>
          <w:p w14:paraId="3439AFAF" w14:textId="77777777" w:rsidR="003714F1" w:rsidRDefault="003714F1">
            <w:pPr>
              <w:jc w:val="center"/>
              <w:rPr>
                <w:rFonts w:ascii="Arial" w:hAnsi="Arial" w:cs="Arial"/>
                <w:color w:val="000000"/>
                <w:sz w:val="18"/>
                <w:szCs w:val="18"/>
              </w:rPr>
            </w:pPr>
            <w:r>
              <w:rPr>
                <w:rFonts w:ascii="Arial" w:hAnsi="Arial" w:cs="Arial"/>
                <w:color w:val="000000"/>
                <w:sz w:val="18"/>
                <w:szCs w:val="18"/>
              </w:rPr>
              <w:t>16164%</w:t>
            </w:r>
          </w:p>
        </w:tc>
      </w:tr>
    </w:tbl>
    <w:p w14:paraId="5EA9AA0B" w14:textId="77777777" w:rsidR="00976BDD" w:rsidRPr="00976BDD" w:rsidRDefault="00976BDD" w:rsidP="00976BDD">
      <w:pPr>
        <w:jc w:val="center"/>
        <w:rPr>
          <w:rFonts w:ascii="Times New Roman" w:eastAsia="Times New Roman" w:hAnsi="Times New Roman" w:cs="Times New Roman"/>
          <w:sz w:val="22"/>
          <w:szCs w:val="20"/>
          <w:lang w:eastAsia="en-US"/>
        </w:rPr>
      </w:pPr>
    </w:p>
    <w:p w14:paraId="2DED46EF" w14:textId="5AE62482" w:rsidR="00976BDD" w:rsidRDefault="00976BDD" w:rsidP="00976BDD">
      <w:pPr>
        <w:jc w:val="center"/>
        <w:rPr>
          <w:rFonts w:ascii="Times New Roman" w:eastAsia="Times New Roman" w:hAnsi="Times New Roman" w:cs="Times New Roman"/>
          <w:sz w:val="22"/>
          <w:szCs w:val="20"/>
          <w:lang w:eastAsia="en-US"/>
        </w:rPr>
      </w:pPr>
      <w:r w:rsidRPr="00976BDD">
        <w:rPr>
          <w:rFonts w:ascii="Times New Roman" w:eastAsia="Times New Roman" w:hAnsi="Times New Roman" w:cs="Times New Roman"/>
          <w:sz w:val="22"/>
          <w:szCs w:val="20"/>
          <w:lang w:eastAsia="en-US"/>
        </w:rPr>
        <w:t>Table 1</w:t>
      </w:r>
      <w:r w:rsidR="00D90B11">
        <w:rPr>
          <w:rFonts w:ascii="Times New Roman" w:eastAsia="Times New Roman" w:hAnsi="Times New Roman" w:cs="Times New Roman"/>
          <w:sz w:val="22"/>
          <w:szCs w:val="20"/>
          <w:lang w:eastAsia="en-US"/>
        </w:rPr>
        <w:t>7</w:t>
      </w:r>
      <w:r w:rsidRPr="00976BDD">
        <w:rPr>
          <w:rFonts w:ascii="Times New Roman" w:eastAsia="Times New Roman" w:hAnsi="Times New Roman" w:cs="Times New Roman"/>
          <w:sz w:val="22"/>
          <w:szCs w:val="20"/>
          <w:lang w:eastAsia="en-US"/>
        </w:rPr>
        <w:t>. Performance of the proposed method (</w:t>
      </w:r>
      <w:r w:rsidR="00D90B11">
        <w:rPr>
          <w:rFonts w:ascii="Times New Roman" w:eastAsia="Times New Roman" w:hAnsi="Times New Roman" w:cs="Times New Roman"/>
          <w:sz w:val="22"/>
          <w:szCs w:val="20"/>
          <w:lang w:eastAsia="en-US"/>
        </w:rPr>
        <w:t xml:space="preserve">AI, </w:t>
      </w:r>
      <w:proofErr w:type="spellStart"/>
      <w:r w:rsidR="00D90B11">
        <w:rPr>
          <w:rFonts w:ascii="Times New Roman" w:eastAsia="Times New Roman" w:hAnsi="Times New Roman" w:cs="Times New Roman"/>
          <w:sz w:val="22"/>
          <w:szCs w:val="20"/>
          <w:lang w:eastAsia="en-US"/>
        </w:rPr>
        <w:t>interger</w:t>
      </w:r>
      <w:proofErr w:type="spellEnd"/>
      <w:r w:rsidRPr="00976BDD">
        <w:rPr>
          <w:rFonts w:ascii="Times New Roman" w:eastAsia="Times New Roman" w:hAnsi="Times New Roman" w:cs="Times New Roman"/>
          <w:sz w:val="22"/>
          <w:szCs w:val="20"/>
          <w:lang w:eastAsia="en-US"/>
        </w:rPr>
        <w:t>)</w:t>
      </w:r>
    </w:p>
    <w:tbl>
      <w:tblPr>
        <w:tblW w:w="6760" w:type="dxa"/>
        <w:jc w:val="center"/>
        <w:tblLook w:val="04A0" w:firstRow="1" w:lastRow="0" w:firstColumn="1" w:lastColumn="0" w:noHBand="0" w:noVBand="1"/>
      </w:tblPr>
      <w:tblGrid>
        <w:gridCol w:w="1640"/>
        <w:gridCol w:w="1033"/>
        <w:gridCol w:w="1047"/>
        <w:gridCol w:w="1033"/>
        <w:gridCol w:w="713"/>
        <w:gridCol w:w="1294"/>
      </w:tblGrid>
      <w:tr w:rsidR="003714F1" w14:paraId="12C251F1" w14:textId="77777777" w:rsidTr="003714F1">
        <w:trPr>
          <w:trHeight w:val="255"/>
          <w:jc w:val="center"/>
        </w:trPr>
        <w:tc>
          <w:tcPr>
            <w:tcW w:w="1640" w:type="dxa"/>
            <w:tcBorders>
              <w:top w:val="nil"/>
              <w:left w:val="nil"/>
              <w:bottom w:val="nil"/>
              <w:right w:val="nil"/>
            </w:tcBorders>
            <w:shd w:val="clear" w:color="auto" w:fill="auto"/>
            <w:noWrap/>
            <w:vAlign w:val="center"/>
            <w:hideMark/>
          </w:tcPr>
          <w:p w14:paraId="688F4BC3" w14:textId="77777777" w:rsidR="003714F1" w:rsidRDefault="003714F1">
            <w:pPr>
              <w:rPr>
                <w:rFonts w:ascii="Times New Roman" w:eastAsia="Times New Roman" w:hAnsi="Times New Roman" w:cs="Times New Roman"/>
                <w:sz w:val="20"/>
                <w:szCs w:val="20"/>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5C5A642F" w14:textId="77777777" w:rsidR="003714F1" w:rsidRDefault="003714F1">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r>
      <w:tr w:rsidR="003714F1" w14:paraId="1EDDCBE6" w14:textId="77777777" w:rsidTr="003714F1">
        <w:trPr>
          <w:trHeight w:val="255"/>
          <w:jc w:val="center"/>
        </w:trPr>
        <w:tc>
          <w:tcPr>
            <w:tcW w:w="1640" w:type="dxa"/>
            <w:tcBorders>
              <w:top w:val="nil"/>
              <w:left w:val="nil"/>
              <w:bottom w:val="nil"/>
              <w:right w:val="nil"/>
            </w:tcBorders>
            <w:shd w:val="clear" w:color="auto" w:fill="auto"/>
            <w:noWrap/>
            <w:vAlign w:val="center"/>
            <w:hideMark/>
          </w:tcPr>
          <w:p w14:paraId="43CE4F7C" w14:textId="77777777" w:rsidR="003714F1" w:rsidRDefault="003714F1">
            <w:pPr>
              <w:jc w:val="center"/>
              <w:rPr>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5CCC2615" w14:textId="77777777" w:rsidR="003714F1" w:rsidRDefault="003714F1">
            <w:pPr>
              <w:jc w:val="center"/>
              <w:rPr>
                <w:rFonts w:ascii="Arial" w:hAnsi="Arial" w:cs="Arial"/>
                <w:b/>
                <w:bCs/>
                <w:color w:val="000000"/>
                <w:sz w:val="18"/>
                <w:szCs w:val="18"/>
              </w:rPr>
            </w:pPr>
            <w:r>
              <w:rPr>
                <w:rFonts w:ascii="Arial" w:hAnsi="Arial" w:cs="Arial"/>
                <w:b/>
                <w:bCs/>
                <w:color w:val="000000"/>
                <w:sz w:val="18"/>
                <w:szCs w:val="18"/>
              </w:rPr>
              <w:t>BD-rate Over NNVC3.0 (</w:t>
            </w:r>
            <w:proofErr w:type="spellStart"/>
            <w:r>
              <w:rPr>
                <w:rFonts w:ascii="Arial" w:hAnsi="Arial" w:cs="Arial"/>
                <w:b/>
                <w:bCs/>
                <w:color w:val="000000"/>
                <w:sz w:val="18"/>
                <w:szCs w:val="18"/>
              </w:rPr>
              <w:t>NnlfOption</w:t>
            </w:r>
            <w:proofErr w:type="spellEnd"/>
            <w:r>
              <w:rPr>
                <w:rFonts w:ascii="Arial" w:hAnsi="Arial" w:cs="Arial"/>
                <w:b/>
                <w:bCs/>
                <w:color w:val="000000"/>
                <w:sz w:val="18"/>
                <w:szCs w:val="18"/>
              </w:rPr>
              <w:t>=0)</w:t>
            </w:r>
          </w:p>
        </w:tc>
      </w:tr>
      <w:tr w:rsidR="003714F1" w14:paraId="11D39AF7" w14:textId="77777777" w:rsidTr="003714F1">
        <w:trPr>
          <w:trHeight w:val="255"/>
          <w:jc w:val="center"/>
        </w:trPr>
        <w:tc>
          <w:tcPr>
            <w:tcW w:w="1640" w:type="dxa"/>
            <w:tcBorders>
              <w:top w:val="nil"/>
              <w:left w:val="nil"/>
              <w:bottom w:val="nil"/>
              <w:right w:val="nil"/>
            </w:tcBorders>
            <w:shd w:val="clear" w:color="auto" w:fill="auto"/>
            <w:noWrap/>
            <w:vAlign w:val="center"/>
            <w:hideMark/>
          </w:tcPr>
          <w:p w14:paraId="3DE3E8FB" w14:textId="77777777" w:rsidR="003714F1" w:rsidRDefault="003714F1">
            <w:pPr>
              <w:jc w:val="center"/>
              <w:rPr>
                <w:rFonts w:ascii="Arial" w:hAnsi="Arial" w:cs="Arial"/>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6B6DC863" w14:textId="77777777" w:rsidR="003714F1" w:rsidRDefault="003714F1">
            <w:pPr>
              <w:jc w:val="center"/>
              <w:rPr>
                <w:rFonts w:ascii="Arial" w:hAnsi="Arial" w:cs="Arial"/>
                <w:color w:val="000000"/>
                <w:sz w:val="18"/>
                <w:szCs w:val="18"/>
              </w:rPr>
            </w:pPr>
            <w:r>
              <w:rPr>
                <w:rFonts w:ascii="Arial" w:hAnsi="Arial" w:cs="Arial"/>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6DAD6AAF" w14:textId="77777777" w:rsidR="003714F1" w:rsidRDefault="003714F1">
            <w:pPr>
              <w:jc w:val="center"/>
              <w:rPr>
                <w:rFonts w:ascii="Arial" w:hAnsi="Arial" w:cs="Arial"/>
                <w:color w:val="000000"/>
                <w:sz w:val="18"/>
                <w:szCs w:val="18"/>
              </w:rPr>
            </w:pPr>
            <w:r>
              <w:rPr>
                <w:rFonts w:ascii="Arial" w:hAnsi="Arial" w:cs="Arial"/>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30E2AAFE" w14:textId="77777777" w:rsidR="003714F1" w:rsidRDefault="003714F1">
            <w:pPr>
              <w:jc w:val="center"/>
              <w:rPr>
                <w:rFonts w:ascii="Arial" w:hAnsi="Arial" w:cs="Arial"/>
                <w:color w:val="000000"/>
                <w:sz w:val="18"/>
                <w:szCs w:val="18"/>
              </w:rPr>
            </w:pPr>
            <w:r>
              <w:rPr>
                <w:rFonts w:ascii="Arial" w:hAnsi="Arial" w:cs="Arial"/>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02C6B003" w14:textId="77777777" w:rsidR="003714F1" w:rsidRDefault="003714F1">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294" w:type="dxa"/>
            <w:tcBorders>
              <w:top w:val="nil"/>
              <w:left w:val="nil"/>
              <w:bottom w:val="single" w:sz="8" w:space="0" w:color="auto"/>
              <w:right w:val="nil"/>
            </w:tcBorders>
            <w:shd w:val="clear" w:color="auto" w:fill="auto"/>
            <w:noWrap/>
            <w:vAlign w:val="center"/>
            <w:hideMark/>
          </w:tcPr>
          <w:p w14:paraId="1B5B1F7C" w14:textId="77777777" w:rsidR="003714F1" w:rsidRDefault="003714F1">
            <w:pPr>
              <w:jc w:val="center"/>
              <w:rPr>
                <w:rFonts w:ascii="Arial" w:hAnsi="Arial" w:cs="Arial"/>
                <w:color w:val="000000"/>
                <w:sz w:val="18"/>
                <w:szCs w:val="18"/>
              </w:rPr>
            </w:pPr>
            <w:proofErr w:type="spellStart"/>
            <w:r>
              <w:rPr>
                <w:rFonts w:ascii="Arial" w:hAnsi="Arial" w:cs="Arial"/>
                <w:color w:val="000000"/>
                <w:sz w:val="18"/>
                <w:szCs w:val="18"/>
              </w:rPr>
              <w:t>DecT</w:t>
            </w:r>
            <w:proofErr w:type="spellEnd"/>
            <w:r>
              <w:rPr>
                <w:rFonts w:ascii="Arial" w:hAnsi="Arial" w:cs="Arial"/>
                <w:color w:val="000000"/>
                <w:sz w:val="18"/>
                <w:szCs w:val="18"/>
              </w:rPr>
              <w:t xml:space="preserve"> CPU</w:t>
            </w:r>
          </w:p>
        </w:tc>
      </w:tr>
      <w:tr w:rsidR="003714F1" w14:paraId="62668DEA" w14:textId="77777777" w:rsidTr="003714F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ECA1B6" w14:textId="77777777" w:rsidR="003714F1" w:rsidRDefault="003714F1">
            <w:pPr>
              <w:jc w:val="center"/>
              <w:rPr>
                <w:rFonts w:ascii="Arial" w:hAnsi="Arial" w:cs="Arial"/>
                <w:color w:val="000000"/>
                <w:sz w:val="18"/>
                <w:szCs w:val="18"/>
              </w:rPr>
            </w:pPr>
            <w:r>
              <w:rPr>
                <w:rFonts w:ascii="Arial" w:hAnsi="Arial" w:cs="Arial"/>
                <w:color w:val="000000"/>
                <w:sz w:val="18"/>
                <w:szCs w:val="18"/>
              </w:rPr>
              <w:lastRenderedPageBreak/>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7A04B4DB" w14:textId="77777777" w:rsidR="003714F1" w:rsidRDefault="003714F1">
            <w:pPr>
              <w:jc w:val="center"/>
              <w:rPr>
                <w:rFonts w:ascii="Arial" w:hAnsi="Arial" w:cs="Arial"/>
                <w:sz w:val="18"/>
                <w:szCs w:val="18"/>
              </w:rPr>
            </w:pPr>
            <w:r>
              <w:rPr>
                <w:rFonts w:ascii="Arial" w:hAnsi="Arial" w:cs="Arial"/>
                <w:sz w:val="18"/>
                <w:szCs w:val="18"/>
              </w:rPr>
              <w:t>-6.54%</w:t>
            </w:r>
          </w:p>
        </w:tc>
        <w:tc>
          <w:tcPr>
            <w:tcW w:w="1047" w:type="dxa"/>
            <w:tcBorders>
              <w:top w:val="single" w:sz="8" w:space="0" w:color="auto"/>
              <w:left w:val="nil"/>
              <w:bottom w:val="nil"/>
              <w:right w:val="nil"/>
            </w:tcBorders>
            <w:shd w:val="clear" w:color="000000" w:fill="CCFFCC"/>
            <w:noWrap/>
            <w:vAlign w:val="center"/>
            <w:hideMark/>
          </w:tcPr>
          <w:p w14:paraId="219B2B93" w14:textId="77777777" w:rsidR="003714F1" w:rsidRDefault="003714F1">
            <w:pPr>
              <w:jc w:val="center"/>
              <w:rPr>
                <w:rFonts w:ascii="Arial" w:hAnsi="Arial" w:cs="Arial"/>
                <w:sz w:val="18"/>
                <w:szCs w:val="18"/>
              </w:rPr>
            </w:pPr>
            <w:r>
              <w:rPr>
                <w:rFonts w:ascii="Arial" w:hAnsi="Arial" w:cs="Arial"/>
                <w:sz w:val="18"/>
                <w:szCs w:val="18"/>
              </w:rPr>
              <w:t>-16.45%</w:t>
            </w:r>
          </w:p>
        </w:tc>
        <w:tc>
          <w:tcPr>
            <w:tcW w:w="1033" w:type="dxa"/>
            <w:tcBorders>
              <w:top w:val="single" w:sz="8" w:space="0" w:color="auto"/>
              <w:left w:val="nil"/>
              <w:bottom w:val="nil"/>
              <w:right w:val="single" w:sz="4" w:space="0" w:color="auto"/>
            </w:tcBorders>
            <w:shd w:val="clear" w:color="000000" w:fill="CCFFCC"/>
            <w:noWrap/>
            <w:vAlign w:val="center"/>
            <w:hideMark/>
          </w:tcPr>
          <w:p w14:paraId="58E35D2C" w14:textId="77777777" w:rsidR="003714F1" w:rsidRDefault="003714F1">
            <w:pPr>
              <w:jc w:val="center"/>
              <w:rPr>
                <w:rFonts w:ascii="Arial" w:hAnsi="Arial" w:cs="Arial"/>
                <w:sz w:val="18"/>
                <w:szCs w:val="18"/>
              </w:rPr>
            </w:pPr>
            <w:r>
              <w:rPr>
                <w:rFonts w:ascii="Arial" w:hAnsi="Arial" w:cs="Arial"/>
                <w:sz w:val="18"/>
                <w:szCs w:val="18"/>
              </w:rPr>
              <w:t>-18.07%</w:t>
            </w:r>
          </w:p>
        </w:tc>
        <w:tc>
          <w:tcPr>
            <w:tcW w:w="713" w:type="dxa"/>
            <w:tcBorders>
              <w:top w:val="nil"/>
              <w:left w:val="nil"/>
              <w:bottom w:val="nil"/>
              <w:right w:val="nil"/>
            </w:tcBorders>
            <w:shd w:val="clear" w:color="auto" w:fill="auto"/>
            <w:noWrap/>
            <w:vAlign w:val="center"/>
            <w:hideMark/>
          </w:tcPr>
          <w:p w14:paraId="257A58B9" w14:textId="77777777" w:rsidR="003714F1" w:rsidRDefault="003714F1">
            <w:pPr>
              <w:jc w:val="center"/>
              <w:rPr>
                <w:rFonts w:ascii="Arial" w:hAnsi="Arial" w:cs="Arial"/>
                <w:color w:val="000000"/>
                <w:sz w:val="18"/>
                <w:szCs w:val="18"/>
              </w:rPr>
            </w:pPr>
            <w:r>
              <w:rPr>
                <w:rFonts w:ascii="Arial" w:hAnsi="Arial" w:cs="Arial"/>
                <w:color w:val="000000"/>
                <w:sz w:val="18"/>
                <w:szCs w:val="18"/>
              </w:rPr>
              <w:t>179%</w:t>
            </w:r>
          </w:p>
        </w:tc>
        <w:tc>
          <w:tcPr>
            <w:tcW w:w="1294" w:type="dxa"/>
            <w:tcBorders>
              <w:top w:val="nil"/>
              <w:left w:val="nil"/>
              <w:bottom w:val="nil"/>
              <w:right w:val="nil"/>
            </w:tcBorders>
            <w:shd w:val="clear" w:color="auto" w:fill="auto"/>
            <w:noWrap/>
            <w:vAlign w:val="center"/>
            <w:hideMark/>
          </w:tcPr>
          <w:p w14:paraId="61AA6EB9" w14:textId="77777777" w:rsidR="003714F1" w:rsidRDefault="003714F1">
            <w:pPr>
              <w:jc w:val="center"/>
              <w:rPr>
                <w:rFonts w:ascii="Arial" w:hAnsi="Arial" w:cs="Arial"/>
                <w:color w:val="000000"/>
                <w:sz w:val="18"/>
                <w:szCs w:val="18"/>
              </w:rPr>
            </w:pPr>
            <w:r>
              <w:rPr>
                <w:rFonts w:ascii="Arial" w:hAnsi="Arial" w:cs="Arial"/>
                <w:color w:val="000000"/>
                <w:sz w:val="18"/>
                <w:szCs w:val="18"/>
              </w:rPr>
              <w:t>27175%</w:t>
            </w:r>
          </w:p>
        </w:tc>
      </w:tr>
      <w:tr w:rsidR="003714F1" w14:paraId="119F0765"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5F3AA1" w14:textId="77777777" w:rsidR="003714F1" w:rsidRDefault="003714F1">
            <w:pPr>
              <w:jc w:val="center"/>
              <w:rPr>
                <w:rFonts w:ascii="Arial" w:hAnsi="Arial" w:cs="Arial"/>
                <w:color w:val="000000"/>
                <w:sz w:val="18"/>
                <w:szCs w:val="18"/>
              </w:rPr>
            </w:pPr>
            <w:r>
              <w:rPr>
                <w:rFonts w:ascii="Arial" w:hAnsi="Arial" w:cs="Arial"/>
                <w:color w:val="000000"/>
                <w:sz w:val="18"/>
                <w:szCs w:val="18"/>
              </w:rPr>
              <w:t>Class A2</w:t>
            </w:r>
          </w:p>
        </w:tc>
        <w:tc>
          <w:tcPr>
            <w:tcW w:w="1033" w:type="dxa"/>
            <w:tcBorders>
              <w:top w:val="nil"/>
              <w:left w:val="single" w:sz="8" w:space="0" w:color="auto"/>
              <w:bottom w:val="nil"/>
              <w:right w:val="nil"/>
            </w:tcBorders>
            <w:shd w:val="clear" w:color="000000" w:fill="CCFFCC"/>
            <w:noWrap/>
            <w:vAlign w:val="center"/>
            <w:hideMark/>
          </w:tcPr>
          <w:p w14:paraId="4758E630" w14:textId="77777777" w:rsidR="003714F1" w:rsidRDefault="003714F1">
            <w:pPr>
              <w:jc w:val="center"/>
              <w:rPr>
                <w:rFonts w:ascii="Arial" w:hAnsi="Arial" w:cs="Arial"/>
                <w:sz w:val="18"/>
                <w:szCs w:val="18"/>
              </w:rPr>
            </w:pPr>
            <w:r>
              <w:rPr>
                <w:rFonts w:ascii="Arial" w:hAnsi="Arial" w:cs="Arial"/>
                <w:sz w:val="18"/>
                <w:szCs w:val="18"/>
              </w:rPr>
              <w:t>-6.70%</w:t>
            </w:r>
          </w:p>
        </w:tc>
        <w:tc>
          <w:tcPr>
            <w:tcW w:w="1047" w:type="dxa"/>
            <w:tcBorders>
              <w:top w:val="nil"/>
              <w:left w:val="nil"/>
              <w:bottom w:val="nil"/>
              <w:right w:val="nil"/>
            </w:tcBorders>
            <w:shd w:val="clear" w:color="000000" w:fill="CCFFCC"/>
            <w:noWrap/>
            <w:vAlign w:val="center"/>
            <w:hideMark/>
          </w:tcPr>
          <w:p w14:paraId="3883A604" w14:textId="77777777" w:rsidR="003714F1" w:rsidRDefault="003714F1">
            <w:pPr>
              <w:jc w:val="center"/>
              <w:rPr>
                <w:rFonts w:ascii="Arial" w:hAnsi="Arial" w:cs="Arial"/>
                <w:sz w:val="18"/>
                <w:szCs w:val="18"/>
              </w:rPr>
            </w:pPr>
            <w:r>
              <w:rPr>
                <w:rFonts w:ascii="Arial" w:hAnsi="Arial" w:cs="Arial"/>
                <w:sz w:val="18"/>
                <w:szCs w:val="18"/>
              </w:rPr>
              <w:t>-19.06%</w:t>
            </w:r>
          </w:p>
        </w:tc>
        <w:tc>
          <w:tcPr>
            <w:tcW w:w="1033" w:type="dxa"/>
            <w:tcBorders>
              <w:top w:val="nil"/>
              <w:left w:val="nil"/>
              <w:bottom w:val="nil"/>
              <w:right w:val="single" w:sz="4" w:space="0" w:color="auto"/>
            </w:tcBorders>
            <w:shd w:val="clear" w:color="000000" w:fill="CCFFCC"/>
            <w:noWrap/>
            <w:vAlign w:val="center"/>
            <w:hideMark/>
          </w:tcPr>
          <w:p w14:paraId="2D84B47B" w14:textId="77777777" w:rsidR="003714F1" w:rsidRDefault="003714F1">
            <w:pPr>
              <w:jc w:val="center"/>
              <w:rPr>
                <w:rFonts w:ascii="Arial" w:hAnsi="Arial" w:cs="Arial"/>
                <w:sz w:val="18"/>
                <w:szCs w:val="18"/>
              </w:rPr>
            </w:pPr>
            <w:r>
              <w:rPr>
                <w:rFonts w:ascii="Arial" w:hAnsi="Arial" w:cs="Arial"/>
                <w:sz w:val="18"/>
                <w:szCs w:val="18"/>
              </w:rPr>
              <w:t>-14.98%</w:t>
            </w:r>
          </w:p>
        </w:tc>
        <w:tc>
          <w:tcPr>
            <w:tcW w:w="713" w:type="dxa"/>
            <w:tcBorders>
              <w:top w:val="nil"/>
              <w:left w:val="nil"/>
              <w:bottom w:val="nil"/>
              <w:right w:val="nil"/>
            </w:tcBorders>
            <w:shd w:val="clear" w:color="auto" w:fill="auto"/>
            <w:noWrap/>
            <w:vAlign w:val="center"/>
            <w:hideMark/>
          </w:tcPr>
          <w:p w14:paraId="570CA208" w14:textId="77777777" w:rsidR="003714F1" w:rsidRDefault="003714F1">
            <w:pPr>
              <w:jc w:val="center"/>
              <w:rPr>
                <w:rFonts w:ascii="Arial" w:hAnsi="Arial" w:cs="Arial"/>
                <w:color w:val="000000"/>
                <w:sz w:val="18"/>
                <w:szCs w:val="18"/>
              </w:rPr>
            </w:pPr>
            <w:r>
              <w:rPr>
                <w:rFonts w:ascii="Arial" w:hAnsi="Arial" w:cs="Arial"/>
                <w:color w:val="000000"/>
                <w:sz w:val="18"/>
                <w:szCs w:val="18"/>
              </w:rPr>
              <w:t>149%</w:t>
            </w:r>
          </w:p>
        </w:tc>
        <w:tc>
          <w:tcPr>
            <w:tcW w:w="1294" w:type="dxa"/>
            <w:tcBorders>
              <w:top w:val="nil"/>
              <w:left w:val="nil"/>
              <w:bottom w:val="nil"/>
              <w:right w:val="nil"/>
            </w:tcBorders>
            <w:shd w:val="clear" w:color="auto" w:fill="auto"/>
            <w:noWrap/>
            <w:vAlign w:val="center"/>
            <w:hideMark/>
          </w:tcPr>
          <w:p w14:paraId="1AB0F476" w14:textId="77777777" w:rsidR="003714F1" w:rsidRDefault="003714F1">
            <w:pPr>
              <w:jc w:val="center"/>
              <w:rPr>
                <w:rFonts w:ascii="Arial" w:hAnsi="Arial" w:cs="Arial"/>
                <w:color w:val="000000"/>
                <w:sz w:val="18"/>
                <w:szCs w:val="18"/>
              </w:rPr>
            </w:pPr>
            <w:r>
              <w:rPr>
                <w:rFonts w:ascii="Arial" w:hAnsi="Arial" w:cs="Arial"/>
                <w:color w:val="000000"/>
                <w:sz w:val="18"/>
                <w:szCs w:val="18"/>
              </w:rPr>
              <w:t>21911%</w:t>
            </w:r>
          </w:p>
        </w:tc>
      </w:tr>
      <w:tr w:rsidR="003714F1" w14:paraId="2C12B971"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EB6DD5" w14:textId="77777777" w:rsidR="003714F1" w:rsidRDefault="003714F1">
            <w:pPr>
              <w:jc w:val="center"/>
              <w:rPr>
                <w:rFonts w:ascii="Arial" w:hAnsi="Arial" w:cs="Arial"/>
                <w:color w:val="000000"/>
                <w:sz w:val="18"/>
                <w:szCs w:val="18"/>
              </w:rPr>
            </w:pPr>
            <w:r>
              <w:rPr>
                <w:rFonts w:ascii="Arial" w:hAnsi="Arial" w:cs="Arial"/>
                <w:color w:val="000000"/>
                <w:sz w:val="18"/>
                <w:szCs w:val="18"/>
              </w:rPr>
              <w:t>Class B</w:t>
            </w:r>
          </w:p>
        </w:tc>
        <w:tc>
          <w:tcPr>
            <w:tcW w:w="1033" w:type="dxa"/>
            <w:tcBorders>
              <w:top w:val="nil"/>
              <w:left w:val="single" w:sz="8" w:space="0" w:color="auto"/>
              <w:bottom w:val="nil"/>
              <w:right w:val="nil"/>
            </w:tcBorders>
            <w:shd w:val="clear" w:color="000000" w:fill="CCFFCC"/>
            <w:noWrap/>
            <w:vAlign w:val="center"/>
            <w:hideMark/>
          </w:tcPr>
          <w:p w14:paraId="0EE14A71" w14:textId="77777777" w:rsidR="003714F1" w:rsidRDefault="003714F1">
            <w:pPr>
              <w:jc w:val="center"/>
              <w:rPr>
                <w:rFonts w:ascii="Arial" w:hAnsi="Arial" w:cs="Arial"/>
                <w:sz w:val="18"/>
                <w:szCs w:val="18"/>
              </w:rPr>
            </w:pPr>
            <w:r>
              <w:rPr>
                <w:rFonts w:ascii="Arial" w:hAnsi="Arial" w:cs="Arial"/>
                <w:sz w:val="18"/>
                <w:szCs w:val="18"/>
              </w:rPr>
              <w:t>-6.69%</w:t>
            </w:r>
          </w:p>
        </w:tc>
        <w:tc>
          <w:tcPr>
            <w:tcW w:w="1047" w:type="dxa"/>
            <w:tcBorders>
              <w:top w:val="nil"/>
              <w:left w:val="nil"/>
              <w:bottom w:val="nil"/>
              <w:right w:val="nil"/>
            </w:tcBorders>
            <w:shd w:val="clear" w:color="000000" w:fill="CCFFCC"/>
            <w:noWrap/>
            <w:vAlign w:val="center"/>
            <w:hideMark/>
          </w:tcPr>
          <w:p w14:paraId="73F17E28" w14:textId="77777777" w:rsidR="003714F1" w:rsidRDefault="003714F1">
            <w:pPr>
              <w:jc w:val="center"/>
              <w:rPr>
                <w:rFonts w:ascii="Arial" w:hAnsi="Arial" w:cs="Arial"/>
                <w:sz w:val="18"/>
                <w:szCs w:val="18"/>
              </w:rPr>
            </w:pPr>
            <w:r>
              <w:rPr>
                <w:rFonts w:ascii="Arial" w:hAnsi="Arial" w:cs="Arial"/>
                <w:sz w:val="18"/>
                <w:szCs w:val="18"/>
              </w:rPr>
              <w:t>-17.68%</w:t>
            </w:r>
          </w:p>
        </w:tc>
        <w:tc>
          <w:tcPr>
            <w:tcW w:w="1033" w:type="dxa"/>
            <w:tcBorders>
              <w:top w:val="nil"/>
              <w:left w:val="nil"/>
              <w:bottom w:val="nil"/>
              <w:right w:val="single" w:sz="4" w:space="0" w:color="auto"/>
            </w:tcBorders>
            <w:shd w:val="clear" w:color="000000" w:fill="CCFFCC"/>
            <w:noWrap/>
            <w:vAlign w:val="center"/>
            <w:hideMark/>
          </w:tcPr>
          <w:p w14:paraId="1281ABB6" w14:textId="77777777" w:rsidR="003714F1" w:rsidRDefault="003714F1">
            <w:pPr>
              <w:jc w:val="center"/>
              <w:rPr>
                <w:rFonts w:ascii="Arial" w:hAnsi="Arial" w:cs="Arial"/>
                <w:sz w:val="18"/>
                <w:szCs w:val="18"/>
              </w:rPr>
            </w:pPr>
            <w:r>
              <w:rPr>
                <w:rFonts w:ascii="Arial" w:hAnsi="Arial" w:cs="Arial"/>
                <w:sz w:val="18"/>
                <w:szCs w:val="18"/>
              </w:rPr>
              <w:t>-21.24%</w:t>
            </w:r>
          </w:p>
        </w:tc>
        <w:tc>
          <w:tcPr>
            <w:tcW w:w="713" w:type="dxa"/>
            <w:tcBorders>
              <w:top w:val="nil"/>
              <w:left w:val="nil"/>
              <w:bottom w:val="nil"/>
              <w:right w:val="nil"/>
            </w:tcBorders>
            <w:shd w:val="clear" w:color="auto" w:fill="auto"/>
            <w:noWrap/>
            <w:vAlign w:val="center"/>
            <w:hideMark/>
          </w:tcPr>
          <w:p w14:paraId="13A51D3E" w14:textId="77777777" w:rsidR="003714F1" w:rsidRDefault="003714F1">
            <w:pPr>
              <w:jc w:val="center"/>
              <w:rPr>
                <w:rFonts w:ascii="Arial" w:hAnsi="Arial" w:cs="Arial"/>
                <w:color w:val="000000"/>
                <w:sz w:val="18"/>
                <w:szCs w:val="18"/>
              </w:rPr>
            </w:pPr>
            <w:r>
              <w:rPr>
                <w:rFonts w:ascii="Arial" w:hAnsi="Arial" w:cs="Arial"/>
                <w:color w:val="000000"/>
                <w:sz w:val="18"/>
                <w:szCs w:val="18"/>
              </w:rPr>
              <w:t>142%</w:t>
            </w:r>
          </w:p>
        </w:tc>
        <w:tc>
          <w:tcPr>
            <w:tcW w:w="1294" w:type="dxa"/>
            <w:tcBorders>
              <w:top w:val="nil"/>
              <w:left w:val="nil"/>
              <w:bottom w:val="nil"/>
              <w:right w:val="nil"/>
            </w:tcBorders>
            <w:shd w:val="clear" w:color="auto" w:fill="auto"/>
            <w:noWrap/>
            <w:vAlign w:val="center"/>
            <w:hideMark/>
          </w:tcPr>
          <w:p w14:paraId="405F88DF" w14:textId="77777777" w:rsidR="003714F1" w:rsidRDefault="003714F1">
            <w:pPr>
              <w:jc w:val="center"/>
              <w:rPr>
                <w:rFonts w:ascii="Arial" w:hAnsi="Arial" w:cs="Arial"/>
                <w:color w:val="000000"/>
                <w:sz w:val="18"/>
                <w:szCs w:val="18"/>
              </w:rPr>
            </w:pPr>
            <w:r>
              <w:rPr>
                <w:rFonts w:ascii="Arial" w:hAnsi="Arial" w:cs="Arial"/>
                <w:color w:val="000000"/>
                <w:sz w:val="18"/>
                <w:szCs w:val="18"/>
              </w:rPr>
              <w:t>20556%</w:t>
            </w:r>
          </w:p>
        </w:tc>
      </w:tr>
      <w:tr w:rsidR="003714F1" w14:paraId="541EDC1C"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60E323" w14:textId="77777777" w:rsidR="003714F1" w:rsidRDefault="003714F1">
            <w:pPr>
              <w:jc w:val="center"/>
              <w:rPr>
                <w:rFonts w:ascii="Arial" w:hAnsi="Arial" w:cs="Arial"/>
                <w:color w:val="000000"/>
                <w:sz w:val="18"/>
                <w:szCs w:val="18"/>
              </w:rPr>
            </w:pPr>
            <w:r>
              <w:rPr>
                <w:rFonts w:ascii="Arial" w:hAnsi="Arial" w:cs="Arial"/>
                <w:color w:val="000000"/>
                <w:sz w:val="18"/>
                <w:szCs w:val="18"/>
              </w:rPr>
              <w:t>Class C</w:t>
            </w:r>
          </w:p>
        </w:tc>
        <w:tc>
          <w:tcPr>
            <w:tcW w:w="1033" w:type="dxa"/>
            <w:tcBorders>
              <w:top w:val="nil"/>
              <w:left w:val="single" w:sz="8" w:space="0" w:color="auto"/>
              <w:bottom w:val="nil"/>
              <w:right w:val="nil"/>
            </w:tcBorders>
            <w:shd w:val="clear" w:color="000000" w:fill="CCFFCC"/>
            <w:noWrap/>
            <w:vAlign w:val="center"/>
            <w:hideMark/>
          </w:tcPr>
          <w:p w14:paraId="50F6B3AB" w14:textId="77777777" w:rsidR="003714F1" w:rsidRDefault="003714F1">
            <w:pPr>
              <w:jc w:val="center"/>
              <w:rPr>
                <w:rFonts w:ascii="Arial" w:hAnsi="Arial" w:cs="Arial"/>
                <w:sz w:val="18"/>
                <w:szCs w:val="18"/>
              </w:rPr>
            </w:pPr>
            <w:r>
              <w:rPr>
                <w:rFonts w:ascii="Arial" w:hAnsi="Arial" w:cs="Arial"/>
                <w:sz w:val="18"/>
                <w:szCs w:val="18"/>
              </w:rPr>
              <w:t>-7.43%</w:t>
            </w:r>
          </w:p>
        </w:tc>
        <w:tc>
          <w:tcPr>
            <w:tcW w:w="1047" w:type="dxa"/>
            <w:tcBorders>
              <w:top w:val="nil"/>
              <w:left w:val="nil"/>
              <w:bottom w:val="nil"/>
              <w:right w:val="nil"/>
            </w:tcBorders>
            <w:shd w:val="clear" w:color="000000" w:fill="CCFFCC"/>
            <w:noWrap/>
            <w:vAlign w:val="center"/>
            <w:hideMark/>
          </w:tcPr>
          <w:p w14:paraId="23578DED" w14:textId="77777777" w:rsidR="003714F1" w:rsidRDefault="003714F1">
            <w:pPr>
              <w:jc w:val="center"/>
              <w:rPr>
                <w:rFonts w:ascii="Arial" w:hAnsi="Arial" w:cs="Arial"/>
                <w:sz w:val="18"/>
                <w:szCs w:val="18"/>
              </w:rPr>
            </w:pPr>
            <w:r>
              <w:rPr>
                <w:rFonts w:ascii="Arial" w:hAnsi="Arial" w:cs="Arial"/>
                <w:sz w:val="18"/>
                <w:szCs w:val="18"/>
              </w:rPr>
              <w:t>-18.91%</w:t>
            </w:r>
          </w:p>
        </w:tc>
        <w:tc>
          <w:tcPr>
            <w:tcW w:w="1033" w:type="dxa"/>
            <w:tcBorders>
              <w:top w:val="nil"/>
              <w:left w:val="nil"/>
              <w:bottom w:val="nil"/>
              <w:right w:val="single" w:sz="4" w:space="0" w:color="auto"/>
            </w:tcBorders>
            <w:shd w:val="clear" w:color="000000" w:fill="CCFFCC"/>
            <w:noWrap/>
            <w:vAlign w:val="center"/>
            <w:hideMark/>
          </w:tcPr>
          <w:p w14:paraId="70EC78AA" w14:textId="77777777" w:rsidR="003714F1" w:rsidRDefault="003714F1">
            <w:pPr>
              <w:jc w:val="center"/>
              <w:rPr>
                <w:rFonts w:ascii="Arial" w:hAnsi="Arial" w:cs="Arial"/>
                <w:sz w:val="18"/>
                <w:szCs w:val="18"/>
              </w:rPr>
            </w:pPr>
            <w:r>
              <w:rPr>
                <w:rFonts w:ascii="Arial" w:hAnsi="Arial" w:cs="Arial"/>
                <w:sz w:val="18"/>
                <w:szCs w:val="18"/>
              </w:rPr>
              <w:t>-21.74%</w:t>
            </w:r>
          </w:p>
        </w:tc>
        <w:tc>
          <w:tcPr>
            <w:tcW w:w="713" w:type="dxa"/>
            <w:tcBorders>
              <w:top w:val="nil"/>
              <w:left w:val="nil"/>
              <w:bottom w:val="nil"/>
              <w:right w:val="nil"/>
            </w:tcBorders>
            <w:shd w:val="clear" w:color="auto" w:fill="auto"/>
            <w:noWrap/>
            <w:vAlign w:val="center"/>
            <w:hideMark/>
          </w:tcPr>
          <w:p w14:paraId="3ADDFB1C" w14:textId="77777777" w:rsidR="003714F1" w:rsidRDefault="003714F1">
            <w:pPr>
              <w:jc w:val="center"/>
              <w:rPr>
                <w:rFonts w:ascii="Arial" w:hAnsi="Arial" w:cs="Arial"/>
                <w:color w:val="000000"/>
                <w:sz w:val="18"/>
                <w:szCs w:val="18"/>
              </w:rPr>
            </w:pPr>
            <w:r>
              <w:rPr>
                <w:rFonts w:ascii="Arial" w:hAnsi="Arial" w:cs="Arial"/>
                <w:color w:val="000000"/>
                <w:sz w:val="18"/>
                <w:szCs w:val="18"/>
              </w:rPr>
              <w:t>128%</w:t>
            </w:r>
          </w:p>
        </w:tc>
        <w:tc>
          <w:tcPr>
            <w:tcW w:w="1294" w:type="dxa"/>
            <w:tcBorders>
              <w:top w:val="nil"/>
              <w:left w:val="nil"/>
              <w:bottom w:val="nil"/>
              <w:right w:val="nil"/>
            </w:tcBorders>
            <w:shd w:val="clear" w:color="auto" w:fill="auto"/>
            <w:noWrap/>
            <w:vAlign w:val="center"/>
            <w:hideMark/>
          </w:tcPr>
          <w:p w14:paraId="70F723A1" w14:textId="77777777" w:rsidR="003714F1" w:rsidRDefault="003714F1">
            <w:pPr>
              <w:jc w:val="center"/>
              <w:rPr>
                <w:rFonts w:ascii="Arial" w:hAnsi="Arial" w:cs="Arial"/>
                <w:color w:val="000000"/>
                <w:sz w:val="18"/>
                <w:szCs w:val="18"/>
              </w:rPr>
            </w:pPr>
            <w:r>
              <w:rPr>
                <w:rFonts w:ascii="Arial" w:hAnsi="Arial" w:cs="Arial"/>
                <w:color w:val="000000"/>
                <w:sz w:val="18"/>
                <w:szCs w:val="18"/>
              </w:rPr>
              <w:t>14280%</w:t>
            </w:r>
          </w:p>
        </w:tc>
      </w:tr>
      <w:tr w:rsidR="003714F1" w14:paraId="3C9A28E7"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EF0B7E" w14:textId="77777777" w:rsidR="003714F1" w:rsidRDefault="003714F1">
            <w:pPr>
              <w:jc w:val="center"/>
              <w:rPr>
                <w:rFonts w:ascii="Arial" w:hAnsi="Arial" w:cs="Arial"/>
                <w:color w:val="000000"/>
                <w:sz w:val="18"/>
                <w:szCs w:val="18"/>
              </w:rPr>
            </w:pPr>
            <w:r>
              <w:rPr>
                <w:rFonts w:ascii="Arial" w:hAnsi="Arial" w:cs="Arial"/>
                <w:color w:val="000000"/>
                <w:sz w:val="18"/>
                <w:szCs w:val="18"/>
              </w:rPr>
              <w:t>Class E</w:t>
            </w:r>
          </w:p>
        </w:tc>
        <w:tc>
          <w:tcPr>
            <w:tcW w:w="1033" w:type="dxa"/>
            <w:tcBorders>
              <w:top w:val="nil"/>
              <w:left w:val="single" w:sz="8" w:space="0" w:color="auto"/>
              <w:bottom w:val="nil"/>
              <w:right w:val="nil"/>
            </w:tcBorders>
            <w:shd w:val="clear" w:color="000000" w:fill="CCFFCC"/>
            <w:noWrap/>
            <w:vAlign w:val="center"/>
            <w:hideMark/>
          </w:tcPr>
          <w:p w14:paraId="7398BB22" w14:textId="77777777" w:rsidR="003714F1" w:rsidRDefault="003714F1">
            <w:pPr>
              <w:jc w:val="center"/>
              <w:rPr>
                <w:rFonts w:ascii="Arial" w:hAnsi="Arial" w:cs="Arial"/>
                <w:sz w:val="18"/>
                <w:szCs w:val="18"/>
              </w:rPr>
            </w:pPr>
            <w:r>
              <w:rPr>
                <w:rFonts w:ascii="Arial" w:hAnsi="Arial" w:cs="Arial"/>
                <w:sz w:val="18"/>
                <w:szCs w:val="18"/>
              </w:rPr>
              <w:t>-10.01%</w:t>
            </w:r>
          </w:p>
        </w:tc>
        <w:tc>
          <w:tcPr>
            <w:tcW w:w="1047" w:type="dxa"/>
            <w:tcBorders>
              <w:top w:val="nil"/>
              <w:left w:val="nil"/>
              <w:bottom w:val="nil"/>
              <w:right w:val="nil"/>
            </w:tcBorders>
            <w:shd w:val="clear" w:color="000000" w:fill="CCFFCC"/>
            <w:noWrap/>
            <w:vAlign w:val="center"/>
            <w:hideMark/>
          </w:tcPr>
          <w:p w14:paraId="455009CD" w14:textId="77777777" w:rsidR="003714F1" w:rsidRDefault="003714F1">
            <w:pPr>
              <w:jc w:val="center"/>
              <w:rPr>
                <w:rFonts w:ascii="Arial" w:hAnsi="Arial" w:cs="Arial"/>
                <w:sz w:val="18"/>
                <w:szCs w:val="18"/>
              </w:rPr>
            </w:pPr>
            <w:r>
              <w:rPr>
                <w:rFonts w:ascii="Arial" w:hAnsi="Arial" w:cs="Arial"/>
                <w:sz w:val="18"/>
                <w:szCs w:val="18"/>
              </w:rPr>
              <w:t>-19.82%</w:t>
            </w:r>
          </w:p>
        </w:tc>
        <w:tc>
          <w:tcPr>
            <w:tcW w:w="1033" w:type="dxa"/>
            <w:tcBorders>
              <w:top w:val="nil"/>
              <w:left w:val="nil"/>
              <w:bottom w:val="nil"/>
              <w:right w:val="single" w:sz="4" w:space="0" w:color="auto"/>
            </w:tcBorders>
            <w:shd w:val="clear" w:color="000000" w:fill="CCFFCC"/>
            <w:noWrap/>
            <w:vAlign w:val="center"/>
            <w:hideMark/>
          </w:tcPr>
          <w:p w14:paraId="2A94E074" w14:textId="77777777" w:rsidR="003714F1" w:rsidRDefault="003714F1">
            <w:pPr>
              <w:jc w:val="center"/>
              <w:rPr>
                <w:rFonts w:ascii="Arial" w:hAnsi="Arial" w:cs="Arial"/>
                <w:sz w:val="18"/>
                <w:szCs w:val="18"/>
              </w:rPr>
            </w:pPr>
            <w:r>
              <w:rPr>
                <w:rFonts w:ascii="Arial" w:hAnsi="Arial" w:cs="Arial"/>
                <w:sz w:val="18"/>
                <w:szCs w:val="18"/>
              </w:rPr>
              <w:t>-22.18%</w:t>
            </w:r>
          </w:p>
        </w:tc>
        <w:tc>
          <w:tcPr>
            <w:tcW w:w="713" w:type="dxa"/>
            <w:tcBorders>
              <w:top w:val="nil"/>
              <w:left w:val="nil"/>
              <w:bottom w:val="nil"/>
              <w:right w:val="nil"/>
            </w:tcBorders>
            <w:shd w:val="clear" w:color="auto" w:fill="auto"/>
            <w:noWrap/>
            <w:vAlign w:val="center"/>
            <w:hideMark/>
          </w:tcPr>
          <w:p w14:paraId="2C7399F5" w14:textId="77777777" w:rsidR="003714F1" w:rsidRDefault="003714F1">
            <w:pPr>
              <w:jc w:val="center"/>
              <w:rPr>
                <w:rFonts w:ascii="Arial" w:hAnsi="Arial" w:cs="Arial"/>
                <w:color w:val="000000"/>
                <w:sz w:val="18"/>
                <w:szCs w:val="18"/>
              </w:rPr>
            </w:pPr>
            <w:r>
              <w:rPr>
                <w:rFonts w:ascii="Arial" w:hAnsi="Arial" w:cs="Arial"/>
                <w:color w:val="000000"/>
                <w:sz w:val="18"/>
                <w:szCs w:val="18"/>
              </w:rPr>
              <w:t>147%</w:t>
            </w:r>
          </w:p>
        </w:tc>
        <w:tc>
          <w:tcPr>
            <w:tcW w:w="1294" w:type="dxa"/>
            <w:tcBorders>
              <w:top w:val="nil"/>
              <w:left w:val="nil"/>
              <w:bottom w:val="nil"/>
              <w:right w:val="nil"/>
            </w:tcBorders>
            <w:shd w:val="clear" w:color="auto" w:fill="auto"/>
            <w:noWrap/>
            <w:vAlign w:val="center"/>
            <w:hideMark/>
          </w:tcPr>
          <w:p w14:paraId="69E62158" w14:textId="77777777" w:rsidR="003714F1" w:rsidRDefault="003714F1">
            <w:pPr>
              <w:jc w:val="center"/>
              <w:rPr>
                <w:rFonts w:ascii="Arial" w:hAnsi="Arial" w:cs="Arial"/>
                <w:color w:val="000000"/>
                <w:sz w:val="18"/>
                <w:szCs w:val="18"/>
              </w:rPr>
            </w:pPr>
            <w:r>
              <w:rPr>
                <w:rFonts w:ascii="Arial" w:hAnsi="Arial" w:cs="Arial"/>
                <w:color w:val="000000"/>
                <w:sz w:val="18"/>
                <w:szCs w:val="18"/>
              </w:rPr>
              <w:t>23456%</w:t>
            </w:r>
          </w:p>
        </w:tc>
      </w:tr>
      <w:tr w:rsidR="003714F1" w14:paraId="4AA4E47F" w14:textId="77777777" w:rsidTr="003714F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1FEA08" w14:textId="77777777" w:rsidR="003714F1" w:rsidRDefault="003714F1">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33" w:type="dxa"/>
            <w:tcBorders>
              <w:top w:val="single" w:sz="8" w:space="0" w:color="auto"/>
              <w:left w:val="single" w:sz="8" w:space="0" w:color="auto"/>
              <w:bottom w:val="nil"/>
              <w:right w:val="nil"/>
            </w:tcBorders>
            <w:shd w:val="clear" w:color="000000" w:fill="CCFFCC"/>
            <w:noWrap/>
            <w:vAlign w:val="center"/>
            <w:hideMark/>
          </w:tcPr>
          <w:p w14:paraId="4061ECA7" w14:textId="77777777" w:rsidR="003714F1" w:rsidRDefault="003714F1">
            <w:pPr>
              <w:jc w:val="center"/>
              <w:rPr>
                <w:rFonts w:ascii="Arial" w:hAnsi="Arial" w:cs="Arial"/>
                <w:sz w:val="18"/>
                <w:szCs w:val="18"/>
              </w:rPr>
            </w:pPr>
            <w:r>
              <w:rPr>
                <w:rFonts w:ascii="Arial" w:hAnsi="Arial" w:cs="Arial"/>
                <w:sz w:val="18"/>
                <w:szCs w:val="18"/>
              </w:rPr>
              <w:t>-7.39%</w:t>
            </w:r>
          </w:p>
        </w:tc>
        <w:tc>
          <w:tcPr>
            <w:tcW w:w="1047" w:type="dxa"/>
            <w:tcBorders>
              <w:top w:val="single" w:sz="8" w:space="0" w:color="auto"/>
              <w:left w:val="nil"/>
              <w:bottom w:val="nil"/>
              <w:right w:val="nil"/>
            </w:tcBorders>
            <w:shd w:val="clear" w:color="000000" w:fill="CCFFCC"/>
            <w:noWrap/>
            <w:vAlign w:val="center"/>
            <w:hideMark/>
          </w:tcPr>
          <w:p w14:paraId="07C0A1E8" w14:textId="77777777" w:rsidR="003714F1" w:rsidRDefault="003714F1">
            <w:pPr>
              <w:jc w:val="center"/>
              <w:rPr>
                <w:rFonts w:ascii="Arial" w:hAnsi="Arial" w:cs="Arial"/>
                <w:sz w:val="18"/>
                <w:szCs w:val="18"/>
              </w:rPr>
            </w:pPr>
            <w:r>
              <w:rPr>
                <w:rFonts w:ascii="Arial" w:hAnsi="Arial" w:cs="Arial"/>
                <w:sz w:val="18"/>
                <w:szCs w:val="18"/>
              </w:rPr>
              <w:t>-18.34%</w:t>
            </w:r>
          </w:p>
        </w:tc>
        <w:tc>
          <w:tcPr>
            <w:tcW w:w="1033" w:type="dxa"/>
            <w:tcBorders>
              <w:top w:val="single" w:sz="8" w:space="0" w:color="auto"/>
              <w:left w:val="nil"/>
              <w:bottom w:val="nil"/>
              <w:right w:val="single" w:sz="4" w:space="0" w:color="auto"/>
            </w:tcBorders>
            <w:shd w:val="clear" w:color="000000" w:fill="CCFFCC"/>
            <w:noWrap/>
            <w:vAlign w:val="center"/>
            <w:hideMark/>
          </w:tcPr>
          <w:p w14:paraId="040FFB0E" w14:textId="77777777" w:rsidR="003714F1" w:rsidRDefault="003714F1">
            <w:pPr>
              <w:jc w:val="center"/>
              <w:rPr>
                <w:rFonts w:ascii="Arial" w:hAnsi="Arial" w:cs="Arial"/>
                <w:sz w:val="18"/>
                <w:szCs w:val="18"/>
              </w:rPr>
            </w:pPr>
            <w:r>
              <w:rPr>
                <w:rFonts w:ascii="Arial" w:hAnsi="Arial" w:cs="Arial"/>
                <w:sz w:val="18"/>
                <w:szCs w:val="18"/>
              </w:rPr>
              <w:t>-19.94%</w:t>
            </w:r>
          </w:p>
        </w:tc>
        <w:tc>
          <w:tcPr>
            <w:tcW w:w="713" w:type="dxa"/>
            <w:tcBorders>
              <w:top w:val="single" w:sz="8" w:space="0" w:color="auto"/>
              <w:left w:val="nil"/>
              <w:bottom w:val="nil"/>
              <w:right w:val="nil"/>
            </w:tcBorders>
            <w:shd w:val="clear" w:color="auto" w:fill="auto"/>
            <w:noWrap/>
            <w:vAlign w:val="center"/>
            <w:hideMark/>
          </w:tcPr>
          <w:p w14:paraId="741EFD48" w14:textId="77777777" w:rsidR="003714F1" w:rsidRDefault="003714F1">
            <w:pPr>
              <w:jc w:val="center"/>
              <w:rPr>
                <w:rFonts w:ascii="Arial" w:hAnsi="Arial" w:cs="Arial"/>
                <w:color w:val="000000"/>
                <w:sz w:val="18"/>
                <w:szCs w:val="18"/>
              </w:rPr>
            </w:pPr>
            <w:r>
              <w:rPr>
                <w:rFonts w:ascii="Arial" w:hAnsi="Arial" w:cs="Arial"/>
                <w:color w:val="000000"/>
                <w:sz w:val="18"/>
                <w:szCs w:val="18"/>
              </w:rPr>
              <w:t>146%</w:t>
            </w:r>
          </w:p>
        </w:tc>
        <w:tc>
          <w:tcPr>
            <w:tcW w:w="1294" w:type="dxa"/>
            <w:tcBorders>
              <w:top w:val="single" w:sz="8" w:space="0" w:color="auto"/>
              <w:left w:val="nil"/>
              <w:bottom w:val="nil"/>
              <w:right w:val="nil"/>
            </w:tcBorders>
            <w:shd w:val="clear" w:color="auto" w:fill="auto"/>
            <w:noWrap/>
            <w:vAlign w:val="center"/>
            <w:hideMark/>
          </w:tcPr>
          <w:p w14:paraId="63E7B202" w14:textId="77777777" w:rsidR="003714F1" w:rsidRDefault="003714F1">
            <w:pPr>
              <w:jc w:val="center"/>
              <w:rPr>
                <w:rFonts w:ascii="Arial" w:hAnsi="Arial" w:cs="Arial"/>
                <w:color w:val="000000"/>
                <w:sz w:val="18"/>
                <w:szCs w:val="18"/>
              </w:rPr>
            </w:pPr>
            <w:r>
              <w:rPr>
                <w:rFonts w:ascii="Arial" w:hAnsi="Arial" w:cs="Arial"/>
                <w:color w:val="000000"/>
                <w:sz w:val="18"/>
                <w:szCs w:val="18"/>
              </w:rPr>
              <w:t>20519%</w:t>
            </w:r>
          </w:p>
        </w:tc>
      </w:tr>
      <w:tr w:rsidR="003714F1" w14:paraId="559BB5D8" w14:textId="77777777" w:rsidTr="003714F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2DEB9F3" w14:textId="77777777" w:rsidR="003714F1" w:rsidRDefault="003714F1">
            <w:pPr>
              <w:jc w:val="center"/>
              <w:rPr>
                <w:rFonts w:ascii="Arial" w:hAnsi="Arial" w:cs="Arial"/>
                <w:color w:val="000000"/>
                <w:sz w:val="18"/>
                <w:szCs w:val="18"/>
              </w:rPr>
            </w:pPr>
            <w:r>
              <w:rPr>
                <w:rFonts w:ascii="Arial" w:hAnsi="Arial" w:cs="Arial"/>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259062A4" w14:textId="77777777" w:rsidR="003714F1" w:rsidRDefault="003714F1">
            <w:pPr>
              <w:jc w:val="center"/>
              <w:rPr>
                <w:rFonts w:ascii="Arial" w:hAnsi="Arial" w:cs="Arial"/>
                <w:sz w:val="18"/>
                <w:szCs w:val="18"/>
              </w:rPr>
            </w:pPr>
            <w:r>
              <w:rPr>
                <w:rFonts w:ascii="Arial" w:hAnsi="Arial" w:cs="Arial"/>
                <w:sz w:val="18"/>
                <w:szCs w:val="18"/>
              </w:rPr>
              <w:t>-7.30%</w:t>
            </w:r>
          </w:p>
        </w:tc>
        <w:tc>
          <w:tcPr>
            <w:tcW w:w="1047" w:type="dxa"/>
            <w:tcBorders>
              <w:top w:val="single" w:sz="8" w:space="0" w:color="auto"/>
              <w:left w:val="nil"/>
              <w:bottom w:val="nil"/>
              <w:right w:val="nil"/>
            </w:tcBorders>
            <w:shd w:val="clear" w:color="000000" w:fill="CCFFCC"/>
            <w:noWrap/>
            <w:vAlign w:val="center"/>
            <w:hideMark/>
          </w:tcPr>
          <w:p w14:paraId="2F24EC5F" w14:textId="77777777" w:rsidR="003714F1" w:rsidRDefault="003714F1">
            <w:pPr>
              <w:jc w:val="center"/>
              <w:rPr>
                <w:rFonts w:ascii="Arial" w:hAnsi="Arial" w:cs="Arial"/>
                <w:sz w:val="18"/>
                <w:szCs w:val="18"/>
              </w:rPr>
            </w:pPr>
            <w:r>
              <w:rPr>
                <w:rFonts w:ascii="Arial" w:hAnsi="Arial" w:cs="Arial"/>
                <w:sz w:val="18"/>
                <w:szCs w:val="18"/>
              </w:rPr>
              <w:t>-18.83%</w:t>
            </w:r>
          </w:p>
        </w:tc>
        <w:tc>
          <w:tcPr>
            <w:tcW w:w="1033" w:type="dxa"/>
            <w:tcBorders>
              <w:top w:val="single" w:sz="8" w:space="0" w:color="auto"/>
              <w:left w:val="nil"/>
              <w:bottom w:val="nil"/>
              <w:right w:val="single" w:sz="4" w:space="0" w:color="auto"/>
            </w:tcBorders>
            <w:shd w:val="clear" w:color="000000" w:fill="CCFFCC"/>
            <w:noWrap/>
            <w:vAlign w:val="center"/>
            <w:hideMark/>
          </w:tcPr>
          <w:p w14:paraId="368CB43B" w14:textId="77777777" w:rsidR="003714F1" w:rsidRDefault="003714F1">
            <w:pPr>
              <w:jc w:val="center"/>
              <w:rPr>
                <w:rFonts w:ascii="Arial" w:hAnsi="Arial" w:cs="Arial"/>
                <w:sz w:val="18"/>
                <w:szCs w:val="18"/>
              </w:rPr>
            </w:pPr>
            <w:r>
              <w:rPr>
                <w:rFonts w:ascii="Arial" w:hAnsi="Arial" w:cs="Arial"/>
                <w:sz w:val="18"/>
                <w:szCs w:val="18"/>
              </w:rPr>
              <w:t>-22.69%</w:t>
            </w:r>
          </w:p>
        </w:tc>
        <w:tc>
          <w:tcPr>
            <w:tcW w:w="713" w:type="dxa"/>
            <w:tcBorders>
              <w:top w:val="single" w:sz="8" w:space="0" w:color="auto"/>
              <w:left w:val="nil"/>
              <w:bottom w:val="nil"/>
              <w:right w:val="nil"/>
            </w:tcBorders>
            <w:shd w:val="clear" w:color="auto" w:fill="auto"/>
            <w:noWrap/>
            <w:vAlign w:val="center"/>
            <w:hideMark/>
          </w:tcPr>
          <w:p w14:paraId="4EEB0C5B" w14:textId="77777777" w:rsidR="003714F1" w:rsidRDefault="003714F1">
            <w:pPr>
              <w:jc w:val="center"/>
              <w:rPr>
                <w:rFonts w:ascii="Arial" w:hAnsi="Arial" w:cs="Arial"/>
                <w:color w:val="000000"/>
                <w:sz w:val="18"/>
                <w:szCs w:val="18"/>
              </w:rPr>
            </w:pPr>
            <w:r>
              <w:rPr>
                <w:rFonts w:ascii="Arial" w:hAnsi="Arial" w:cs="Arial"/>
                <w:color w:val="000000"/>
                <w:sz w:val="18"/>
                <w:szCs w:val="18"/>
              </w:rPr>
              <w:t>124%</w:t>
            </w:r>
          </w:p>
        </w:tc>
        <w:tc>
          <w:tcPr>
            <w:tcW w:w="1294" w:type="dxa"/>
            <w:tcBorders>
              <w:top w:val="single" w:sz="8" w:space="0" w:color="auto"/>
              <w:left w:val="nil"/>
              <w:bottom w:val="nil"/>
              <w:right w:val="nil"/>
            </w:tcBorders>
            <w:shd w:val="clear" w:color="auto" w:fill="auto"/>
            <w:noWrap/>
            <w:vAlign w:val="center"/>
            <w:hideMark/>
          </w:tcPr>
          <w:p w14:paraId="2A45DF7E" w14:textId="77777777" w:rsidR="003714F1" w:rsidRDefault="003714F1">
            <w:pPr>
              <w:jc w:val="center"/>
              <w:rPr>
                <w:rFonts w:ascii="Arial" w:hAnsi="Arial" w:cs="Arial"/>
                <w:color w:val="000000"/>
                <w:sz w:val="18"/>
                <w:szCs w:val="18"/>
              </w:rPr>
            </w:pPr>
            <w:r>
              <w:rPr>
                <w:rFonts w:ascii="Arial" w:hAnsi="Arial" w:cs="Arial"/>
                <w:color w:val="000000"/>
                <w:sz w:val="18"/>
                <w:szCs w:val="18"/>
              </w:rPr>
              <w:t>12676%</w:t>
            </w:r>
          </w:p>
        </w:tc>
      </w:tr>
      <w:tr w:rsidR="003714F1" w14:paraId="182B96F4"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9C0DD6" w14:textId="77777777" w:rsidR="003714F1" w:rsidRDefault="003714F1">
            <w:pPr>
              <w:jc w:val="center"/>
              <w:rPr>
                <w:rFonts w:ascii="Arial" w:hAnsi="Arial" w:cs="Arial"/>
                <w:color w:val="000000"/>
                <w:sz w:val="18"/>
                <w:szCs w:val="18"/>
              </w:rPr>
            </w:pPr>
            <w:r>
              <w:rPr>
                <w:rFonts w:ascii="Arial" w:hAnsi="Arial" w:cs="Arial"/>
                <w:color w:val="000000"/>
                <w:sz w:val="18"/>
                <w:szCs w:val="18"/>
              </w:rPr>
              <w:t>Class F</w:t>
            </w:r>
          </w:p>
        </w:tc>
        <w:tc>
          <w:tcPr>
            <w:tcW w:w="1033" w:type="dxa"/>
            <w:tcBorders>
              <w:top w:val="nil"/>
              <w:left w:val="single" w:sz="8" w:space="0" w:color="auto"/>
              <w:bottom w:val="nil"/>
              <w:right w:val="nil"/>
            </w:tcBorders>
            <w:shd w:val="clear" w:color="000000" w:fill="CCFFCC"/>
            <w:noWrap/>
            <w:vAlign w:val="center"/>
            <w:hideMark/>
          </w:tcPr>
          <w:p w14:paraId="6ACBB9EF" w14:textId="77777777" w:rsidR="003714F1" w:rsidRDefault="003714F1">
            <w:pPr>
              <w:jc w:val="center"/>
              <w:rPr>
                <w:rFonts w:ascii="Arial" w:hAnsi="Arial" w:cs="Arial"/>
                <w:sz w:val="18"/>
                <w:szCs w:val="18"/>
              </w:rPr>
            </w:pPr>
            <w:r>
              <w:rPr>
                <w:rFonts w:ascii="Arial" w:hAnsi="Arial" w:cs="Arial"/>
                <w:sz w:val="18"/>
                <w:szCs w:val="18"/>
              </w:rPr>
              <w:t>-5.18%</w:t>
            </w:r>
          </w:p>
        </w:tc>
        <w:tc>
          <w:tcPr>
            <w:tcW w:w="1047" w:type="dxa"/>
            <w:tcBorders>
              <w:top w:val="nil"/>
              <w:left w:val="nil"/>
              <w:bottom w:val="nil"/>
              <w:right w:val="nil"/>
            </w:tcBorders>
            <w:shd w:val="clear" w:color="000000" w:fill="CCFFCC"/>
            <w:noWrap/>
            <w:vAlign w:val="center"/>
            <w:hideMark/>
          </w:tcPr>
          <w:p w14:paraId="24A8F4F2" w14:textId="77777777" w:rsidR="003714F1" w:rsidRDefault="003714F1">
            <w:pPr>
              <w:jc w:val="center"/>
              <w:rPr>
                <w:rFonts w:ascii="Arial" w:hAnsi="Arial" w:cs="Arial"/>
                <w:sz w:val="18"/>
                <w:szCs w:val="18"/>
              </w:rPr>
            </w:pPr>
            <w:r>
              <w:rPr>
                <w:rFonts w:ascii="Arial" w:hAnsi="Arial" w:cs="Arial"/>
                <w:sz w:val="18"/>
                <w:szCs w:val="18"/>
              </w:rPr>
              <w:t>-15.17%</w:t>
            </w:r>
          </w:p>
        </w:tc>
        <w:tc>
          <w:tcPr>
            <w:tcW w:w="1033" w:type="dxa"/>
            <w:tcBorders>
              <w:top w:val="nil"/>
              <w:left w:val="nil"/>
              <w:bottom w:val="nil"/>
              <w:right w:val="single" w:sz="4" w:space="0" w:color="auto"/>
            </w:tcBorders>
            <w:shd w:val="clear" w:color="000000" w:fill="CCFFCC"/>
            <w:noWrap/>
            <w:vAlign w:val="center"/>
            <w:hideMark/>
          </w:tcPr>
          <w:p w14:paraId="00C9A9C8" w14:textId="77777777" w:rsidR="003714F1" w:rsidRDefault="003714F1">
            <w:pPr>
              <w:jc w:val="center"/>
              <w:rPr>
                <w:rFonts w:ascii="Arial" w:hAnsi="Arial" w:cs="Arial"/>
                <w:sz w:val="18"/>
                <w:szCs w:val="18"/>
              </w:rPr>
            </w:pPr>
            <w:r>
              <w:rPr>
                <w:rFonts w:ascii="Arial" w:hAnsi="Arial" w:cs="Arial"/>
                <w:sz w:val="18"/>
                <w:szCs w:val="18"/>
              </w:rPr>
              <w:t>-13.89%</w:t>
            </w:r>
          </w:p>
        </w:tc>
        <w:tc>
          <w:tcPr>
            <w:tcW w:w="713" w:type="dxa"/>
            <w:tcBorders>
              <w:top w:val="nil"/>
              <w:left w:val="nil"/>
              <w:bottom w:val="nil"/>
              <w:right w:val="nil"/>
            </w:tcBorders>
            <w:shd w:val="clear" w:color="auto" w:fill="auto"/>
            <w:noWrap/>
            <w:vAlign w:val="center"/>
            <w:hideMark/>
          </w:tcPr>
          <w:p w14:paraId="5383042B" w14:textId="77777777" w:rsidR="003714F1" w:rsidRDefault="003714F1">
            <w:pPr>
              <w:jc w:val="center"/>
              <w:rPr>
                <w:rFonts w:ascii="Arial" w:hAnsi="Arial" w:cs="Arial"/>
                <w:color w:val="000000"/>
                <w:sz w:val="18"/>
                <w:szCs w:val="18"/>
              </w:rPr>
            </w:pPr>
            <w:r>
              <w:rPr>
                <w:rFonts w:ascii="Arial" w:hAnsi="Arial" w:cs="Arial"/>
                <w:color w:val="000000"/>
                <w:sz w:val="18"/>
                <w:szCs w:val="18"/>
              </w:rPr>
              <w:t>122%</w:t>
            </w:r>
          </w:p>
        </w:tc>
        <w:tc>
          <w:tcPr>
            <w:tcW w:w="1294" w:type="dxa"/>
            <w:tcBorders>
              <w:top w:val="nil"/>
              <w:left w:val="nil"/>
              <w:bottom w:val="nil"/>
              <w:right w:val="nil"/>
            </w:tcBorders>
            <w:shd w:val="clear" w:color="auto" w:fill="auto"/>
            <w:noWrap/>
            <w:vAlign w:val="center"/>
            <w:hideMark/>
          </w:tcPr>
          <w:p w14:paraId="6443CD65" w14:textId="77777777" w:rsidR="003714F1" w:rsidRDefault="003714F1">
            <w:pPr>
              <w:jc w:val="center"/>
              <w:rPr>
                <w:rFonts w:ascii="Arial" w:hAnsi="Arial" w:cs="Arial"/>
                <w:color w:val="000000"/>
                <w:sz w:val="18"/>
                <w:szCs w:val="18"/>
              </w:rPr>
            </w:pPr>
            <w:r>
              <w:rPr>
                <w:rFonts w:ascii="Arial" w:hAnsi="Arial" w:cs="Arial"/>
                <w:color w:val="000000"/>
                <w:sz w:val="18"/>
                <w:szCs w:val="18"/>
              </w:rPr>
              <w:t>17194%</w:t>
            </w:r>
          </w:p>
        </w:tc>
      </w:tr>
    </w:tbl>
    <w:p w14:paraId="326D16E9" w14:textId="77777777" w:rsidR="00C6516C" w:rsidRDefault="00C6516C" w:rsidP="003714F1">
      <w:pPr>
        <w:rPr>
          <w:rFonts w:ascii="Times New Roman" w:eastAsia="Times New Roman" w:hAnsi="Times New Roman" w:cs="Times New Roman"/>
          <w:sz w:val="22"/>
          <w:szCs w:val="20"/>
          <w:lang w:eastAsia="en-US"/>
        </w:rPr>
      </w:pPr>
    </w:p>
    <w:p w14:paraId="43440B2A" w14:textId="0BA7B40E" w:rsidR="00C6516C" w:rsidRPr="00976BDD" w:rsidRDefault="00C6516C" w:rsidP="00C6516C">
      <w:pPr>
        <w:jc w:val="center"/>
        <w:rPr>
          <w:rFonts w:ascii="Times New Roman" w:eastAsia="Times New Roman" w:hAnsi="Times New Roman" w:cs="Times New Roman"/>
          <w:sz w:val="22"/>
          <w:szCs w:val="20"/>
          <w:lang w:eastAsia="en-US"/>
        </w:rPr>
      </w:pPr>
      <w:r w:rsidRPr="00976BDD">
        <w:rPr>
          <w:rFonts w:ascii="Times New Roman" w:eastAsia="Times New Roman" w:hAnsi="Times New Roman" w:cs="Times New Roman"/>
          <w:sz w:val="22"/>
          <w:szCs w:val="20"/>
          <w:lang w:eastAsia="en-US"/>
        </w:rPr>
        <w:t>Table 1</w:t>
      </w:r>
      <w:r>
        <w:rPr>
          <w:rFonts w:ascii="Times New Roman" w:eastAsia="Times New Roman" w:hAnsi="Times New Roman" w:cs="Times New Roman"/>
          <w:sz w:val="22"/>
          <w:szCs w:val="20"/>
          <w:lang w:eastAsia="en-US"/>
        </w:rPr>
        <w:t>8</w:t>
      </w:r>
      <w:r w:rsidRPr="00976BDD">
        <w:rPr>
          <w:rFonts w:ascii="Times New Roman" w:eastAsia="Times New Roman" w:hAnsi="Times New Roman" w:cs="Times New Roman"/>
          <w:sz w:val="22"/>
          <w:szCs w:val="20"/>
          <w:lang w:eastAsia="en-US"/>
        </w:rPr>
        <w:t>. Performance of the proposed method (RA</w:t>
      </w:r>
      <w:r>
        <w:rPr>
          <w:rFonts w:ascii="Times New Roman" w:eastAsia="Times New Roman" w:hAnsi="Times New Roman" w:cs="Times New Roman"/>
          <w:sz w:val="22"/>
          <w:szCs w:val="20"/>
          <w:lang w:eastAsia="en-US"/>
        </w:rPr>
        <w:t>, float</w:t>
      </w:r>
      <w:r w:rsidRPr="00976BDD">
        <w:rPr>
          <w:rFonts w:ascii="Times New Roman" w:eastAsia="Times New Roman" w:hAnsi="Times New Roman" w:cs="Times New Roman"/>
          <w:sz w:val="22"/>
          <w:szCs w:val="20"/>
          <w:lang w:eastAsia="en-US"/>
        </w:rPr>
        <w:t>)</w:t>
      </w:r>
    </w:p>
    <w:tbl>
      <w:tblPr>
        <w:tblW w:w="6760" w:type="dxa"/>
        <w:jc w:val="center"/>
        <w:tblLook w:val="04A0" w:firstRow="1" w:lastRow="0" w:firstColumn="1" w:lastColumn="0" w:noHBand="0" w:noVBand="1"/>
      </w:tblPr>
      <w:tblGrid>
        <w:gridCol w:w="1640"/>
        <w:gridCol w:w="1033"/>
        <w:gridCol w:w="1047"/>
        <w:gridCol w:w="1033"/>
        <w:gridCol w:w="713"/>
        <w:gridCol w:w="1294"/>
      </w:tblGrid>
      <w:tr w:rsidR="00C6516C" w14:paraId="465E11F7" w14:textId="77777777" w:rsidTr="00C6516C">
        <w:trPr>
          <w:trHeight w:val="255"/>
          <w:jc w:val="center"/>
        </w:trPr>
        <w:tc>
          <w:tcPr>
            <w:tcW w:w="1640" w:type="dxa"/>
            <w:tcBorders>
              <w:top w:val="nil"/>
              <w:left w:val="nil"/>
              <w:bottom w:val="nil"/>
              <w:right w:val="nil"/>
            </w:tcBorders>
            <w:shd w:val="clear" w:color="auto" w:fill="auto"/>
            <w:noWrap/>
            <w:vAlign w:val="center"/>
            <w:hideMark/>
          </w:tcPr>
          <w:p w14:paraId="6A233572" w14:textId="77777777" w:rsidR="00C6516C" w:rsidRDefault="00C6516C">
            <w:pPr>
              <w:rPr>
                <w:rFonts w:ascii="Times New Roman" w:eastAsia="Times New Roman" w:hAnsi="Times New Roman" w:cs="Times New Roman"/>
                <w:sz w:val="20"/>
                <w:szCs w:val="20"/>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63C637F8" w14:textId="77777777" w:rsidR="00C6516C" w:rsidRDefault="00C6516C">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r>
      <w:tr w:rsidR="00C6516C" w14:paraId="3DE281C5" w14:textId="77777777" w:rsidTr="00C6516C">
        <w:trPr>
          <w:trHeight w:val="255"/>
          <w:jc w:val="center"/>
        </w:trPr>
        <w:tc>
          <w:tcPr>
            <w:tcW w:w="1640" w:type="dxa"/>
            <w:tcBorders>
              <w:top w:val="nil"/>
              <w:left w:val="nil"/>
              <w:bottom w:val="nil"/>
              <w:right w:val="nil"/>
            </w:tcBorders>
            <w:shd w:val="clear" w:color="auto" w:fill="auto"/>
            <w:noWrap/>
            <w:vAlign w:val="center"/>
            <w:hideMark/>
          </w:tcPr>
          <w:p w14:paraId="21E407A6" w14:textId="77777777" w:rsidR="00C6516C" w:rsidRDefault="00C6516C">
            <w:pPr>
              <w:jc w:val="center"/>
              <w:rPr>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440639C1" w14:textId="77777777" w:rsidR="00C6516C" w:rsidRDefault="00C6516C">
            <w:pPr>
              <w:jc w:val="center"/>
              <w:rPr>
                <w:rFonts w:ascii="Arial" w:hAnsi="Arial" w:cs="Arial"/>
                <w:b/>
                <w:bCs/>
                <w:color w:val="000000"/>
                <w:sz w:val="18"/>
                <w:szCs w:val="18"/>
              </w:rPr>
            </w:pPr>
            <w:r>
              <w:rPr>
                <w:rFonts w:ascii="Arial" w:hAnsi="Arial" w:cs="Arial"/>
                <w:b/>
                <w:bCs/>
                <w:color w:val="000000"/>
                <w:sz w:val="18"/>
                <w:szCs w:val="18"/>
              </w:rPr>
              <w:t>BD-rate Over NNVC3.0 (</w:t>
            </w:r>
            <w:proofErr w:type="spellStart"/>
            <w:r>
              <w:rPr>
                <w:rFonts w:ascii="Arial" w:hAnsi="Arial" w:cs="Arial"/>
                <w:b/>
                <w:bCs/>
                <w:color w:val="000000"/>
                <w:sz w:val="18"/>
                <w:szCs w:val="18"/>
              </w:rPr>
              <w:t>NnlfOption</w:t>
            </w:r>
            <w:proofErr w:type="spellEnd"/>
            <w:r>
              <w:rPr>
                <w:rFonts w:ascii="Arial" w:hAnsi="Arial" w:cs="Arial"/>
                <w:b/>
                <w:bCs/>
                <w:color w:val="000000"/>
                <w:sz w:val="18"/>
                <w:szCs w:val="18"/>
              </w:rPr>
              <w:t>=2)</w:t>
            </w:r>
          </w:p>
        </w:tc>
      </w:tr>
      <w:tr w:rsidR="00C6516C" w14:paraId="6A94DB34" w14:textId="77777777" w:rsidTr="00C6516C">
        <w:trPr>
          <w:trHeight w:val="255"/>
          <w:jc w:val="center"/>
        </w:trPr>
        <w:tc>
          <w:tcPr>
            <w:tcW w:w="1640" w:type="dxa"/>
            <w:tcBorders>
              <w:top w:val="nil"/>
              <w:left w:val="nil"/>
              <w:bottom w:val="nil"/>
              <w:right w:val="nil"/>
            </w:tcBorders>
            <w:shd w:val="clear" w:color="auto" w:fill="auto"/>
            <w:noWrap/>
            <w:vAlign w:val="center"/>
            <w:hideMark/>
          </w:tcPr>
          <w:p w14:paraId="3599488B" w14:textId="77777777" w:rsidR="00C6516C" w:rsidRDefault="00C6516C">
            <w:pPr>
              <w:jc w:val="center"/>
              <w:rPr>
                <w:rFonts w:ascii="Arial" w:hAnsi="Arial" w:cs="Arial"/>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5480DE80" w14:textId="77777777" w:rsidR="00C6516C" w:rsidRDefault="00C6516C">
            <w:pPr>
              <w:jc w:val="center"/>
              <w:rPr>
                <w:rFonts w:ascii="Arial" w:hAnsi="Arial" w:cs="Arial"/>
                <w:color w:val="000000"/>
                <w:sz w:val="18"/>
                <w:szCs w:val="18"/>
              </w:rPr>
            </w:pPr>
            <w:r>
              <w:rPr>
                <w:rFonts w:ascii="Arial" w:hAnsi="Arial" w:cs="Arial"/>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6EE4C4D1" w14:textId="77777777" w:rsidR="00C6516C" w:rsidRDefault="00C6516C">
            <w:pPr>
              <w:jc w:val="center"/>
              <w:rPr>
                <w:rFonts w:ascii="Arial" w:hAnsi="Arial" w:cs="Arial"/>
                <w:color w:val="000000"/>
                <w:sz w:val="18"/>
                <w:szCs w:val="18"/>
              </w:rPr>
            </w:pPr>
            <w:r>
              <w:rPr>
                <w:rFonts w:ascii="Arial" w:hAnsi="Arial" w:cs="Arial"/>
                <w:color w:val="000000"/>
                <w:sz w:val="18"/>
                <w:szCs w:val="18"/>
              </w:rPr>
              <w:t>U-PSNR</w:t>
            </w:r>
          </w:p>
        </w:tc>
        <w:tc>
          <w:tcPr>
            <w:tcW w:w="1033" w:type="dxa"/>
            <w:tcBorders>
              <w:top w:val="nil"/>
              <w:left w:val="nil"/>
              <w:bottom w:val="single" w:sz="8" w:space="0" w:color="auto"/>
              <w:right w:val="nil"/>
            </w:tcBorders>
            <w:shd w:val="clear" w:color="auto" w:fill="auto"/>
            <w:noWrap/>
            <w:vAlign w:val="center"/>
            <w:hideMark/>
          </w:tcPr>
          <w:p w14:paraId="595F6A7A" w14:textId="77777777" w:rsidR="00C6516C" w:rsidRDefault="00C6516C">
            <w:pPr>
              <w:jc w:val="center"/>
              <w:rPr>
                <w:rFonts w:ascii="Arial" w:hAnsi="Arial" w:cs="Arial"/>
                <w:color w:val="000000"/>
                <w:sz w:val="18"/>
                <w:szCs w:val="18"/>
              </w:rPr>
            </w:pPr>
            <w:r>
              <w:rPr>
                <w:rFonts w:ascii="Arial" w:hAnsi="Arial" w:cs="Arial"/>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3C84C188" w14:textId="77777777" w:rsidR="00C6516C" w:rsidRDefault="00C6516C">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4C0157DF" w14:textId="77777777" w:rsidR="00C6516C" w:rsidRDefault="00C6516C">
            <w:pPr>
              <w:jc w:val="center"/>
              <w:rPr>
                <w:rFonts w:ascii="Arial" w:hAnsi="Arial" w:cs="Arial"/>
                <w:color w:val="000000"/>
                <w:sz w:val="18"/>
                <w:szCs w:val="18"/>
              </w:rPr>
            </w:pPr>
            <w:proofErr w:type="spellStart"/>
            <w:r>
              <w:rPr>
                <w:rFonts w:ascii="Arial" w:hAnsi="Arial" w:cs="Arial"/>
                <w:color w:val="000000"/>
                <w:sz w:val="18"/>
                <w:szCs w:val="18"/>
              </w:rPr>
              <w:t>DecT</w:t>
            </w:r>
            <w:proofErr w:type="spellEnd"/>
            <w:r>
              <w:rPr>
                <w:rFonts w:ascii="Arial" w:hAnsi="Arial" w:cs="Arial"/>
                <w:color w:val="000000"/>
                <w:sz w:val="18"/>
                <w:szCs w:val="18"/>
              </w:rPr>
              <w:t xml:space="preserve"> CPU</w:t>
            </w:r>
          </w:p>
        </w:tc>
      </w:tr>
      <w:tr w:rsidR="00C6516C" w14:paraId="3C5C16A1" w14:textId="77777777" w:rsidTr="00C651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AA47E2" w14:textId="77777777" w:rsidR="00C6516C" w:rsidRDefault="00C6516C">
            <w:pPr>
              <w:jc w:val="center"/>
              <w:rPr>
                <w:rFonts w:ascii="Arial" w:hAnsi="Arial" w:cs="Arial"/>
                <w:color w:val="000000"/>
                <w:sz w:val="18"/>
                <w:szCs w:val="18"/>
              </w:rPr>
            </w:pPr>
            <w:r>
              <w:rPr>
                <w:rFonts w:ascii="Arial" w:hAnsi="Arial" w:cs="Arial"/>
                <w:color w:val="000000"/>
                <w:sz w:val="18"/>
                <w:szCs w:val="18"/>
              </w:rPr>
              <w:t>Class A1</w:t>
            </w:r>
          </w:p>
        </w:tc>
        <w:tc>
          <w:tcPr>
            <w:tcW w:w="1033" w:type="dxa"/>
            <w:tcBorders>
              <w:top w:val="nil"/>
              <w:left w:val="nil"/>
              <w:bottom w:val="nil"/>
              <w:right w:val="nil"/>
            </w:tcBorders>
            <w:shd w:val="clear" w:color="auto" w:fill="auto"/>
            <w:noWrap/>
            <w:vAlign w:val="center"/>
            <w:hideMark/>
          </w:tcPr>
          <w:p w14:paraId="7E949BD0" w14:textId="77777777" w:rsidR="00C6516C" w:rsidRDefault="00C6516C">
            <w:pPr>
              <w:jc w:val="center"/>
              <w:rPr>
                <w:rFonts w:ascii="Arial" w:hAnsi="Arial" w:cs="Arial"/>
                <w:color w:val="000000"/>
                <w:sz w:val="18"/>
                <w:szCs w:val="18"/>
              </w:rPr>
            </w:pPr>
            <w:r>
              <w:rPr>
                <w:rFonts w:ascii="Arial" w:hAnsi="Arial" w:cs="Arial"/>
                <w:color w:val="000000"/>
                <w:sz w:val="18"/>
                <w:szCs w:val="18"/>
              </w:rPr>
              <w:t>0.17%</w:t>
            </w:r>
          </w:p>
        </w:tc>
        <w:tc>
          <w:tcPr>
            <w:tcW w:w="1047" w:type="dxa"/>
            <w:tcBorders>
              <w:top w:val="nil"/>
              <w:left w:val="nil"/>
              <w:bottom w:val="nil"/>
              <w:right w:val="nil"/>
            </w:tcBorders>
            <w:shd w:val="clear" w:color="auto" w:fill="auto"/>
            <w:noWrap/>
            <w:vAlign w:val="center"/>
            <w:hideMark/>
          </w:tcPr>
          <w:p w14:paraId="262A7E5D" w14:textId="77777777" w:rsidR="00C6516C" w:rsidRDefault="00C6516C">
            <w:pPr>
              <w:jc w:val="center"/>
              <w:rPr>
                <w:rFonts w:ascii="Arial" w:hAnsi="Arial" w:cs="Arial"/>
                <w:color w:val="000000"/>
                <w:sz w:val="18"/>
                <w:szCs w:val="18"/>
              </w:rPr>
            </w:pPr>
            <w:r>
              <w:rPr>
                <w:rFonts w:ascii="Arial" w:hAnsi="Arial" w:cs="Arial"/>
                <w:color w:val="000000"/>
                <w:sz w:val="18"/>
                <w:szCs w:val="18"/>
              </w:rPr>
              <w:t>-0.82%</w:t>
            </w:r>
          </w:p>
        </w:tc>
        <w:tc>
          <w:tcPr>
            <w:tcW w:w="1033" w:type="dxa"/>
            <w:tcBorders>
              <w:top w:val="nil"/>
              <w:left w:val="nil"/>
              <w:bottom w:val="nil"/>
              <w:right w:val="nil"/>
            </w:tcBorders>
            <w:shd w:val="clear" w:color="auto" w:fill="auto"/>
            <w:noWrap/>
            <w:vAlign w:val="center"/>
            <w:hideMark/>
          </w:tcPr>
          <w:p w14:paraId="473E7CBE" w14:textId="77777777" w:rsidR="00C6516C" w:rsidRDefault="00C6516C">
            <w:pPr>
              <w:jc w:val="center"/>
              <w:rPr>
                <w:rFonts w:ascii="Arial" w:hAnsi="Arial" w:cs="Arial"/>
                <w:color w:val="000000"/>
                <w:sz w:val="18"/>
                <w:szCs w:val="18"/>
              </w:rPr>
            </w:pPr>
            <w:r>
              <w:rPr>
                <w:rFonts w:ascii="Arial" w:hAnsi="Arial" w:cs="Arial"/>
                <w:color w:val="000000"/>
                <w:sz w:val="18"/>
                <w:szCs w:val="18"/>
              </w:rPr>
              <w:t>-2.42%</w:t>
            </w:r>
          </w:p>
        </w:tc>
        <w:tc>
          <w:tcPr>
            <w:tcW w:w="713" w:type="dxa"/>
            <w:tcBorders>
              <w:top w:val="nil"/>
              <w:left w:val="nil"/>
              <w:bottom w:val="nil"/>
              <w:right w:val="nil"/>
            </w:tcBorders>
            <w:shd w:val="clear" w:color="auto" w:fill="auto"/>
            <w:noWrap/>
            <w:vAlign w:val="center"/>
            <w:hideMark/>
          </w:tcPr>
          <w:p w14:paraId="43445F63" w14:textId="77777777" w:rsidR="00C6516C" w:rsidRDefault="00C6516C">
            <w:pPr>
              <w:jc w:val="center"/>
              <w:rPr>
                <w:rFonts w:ascii="Arial" w:hAnsi="Arial" w:cs="Arial"/>
                <w:color w:val="000000"/>
                <w:sz w:val="18"/>
                <w:szCs w:val="18"/>
              </w:rPr>
            </w:pPr>
            <w:r>
              <w:rPr>
                <w:rFonts w:ascii="Arial" w:hAnsi="Arial" w:cs="Arial"/>
                <w:color w:val="000000"/>
                <w:sz w:val="18"/>
                <w:szCs w:val="18"/>
              </w:rPr>
              <w:t>100%</w:t>
            </w:r>
          </w:p>
        </w:tc>
        <w:tc>
          <w:tcPr>
            <w:tcW w:w="1294" w:type="dxa"/>
            <w:tcBorders>
              <w:top w:val="nil"/>
              <w:left w:val="nil"/>
              <w:bottom w:val="nil"/>
              <w:right w:val="single" w:sz="8" w:space="0" w:color="auto"/>
            </w:tcBorders>
            <w:shd w:val="clear" w:color="auto" w:fill="auto"/>
            <w:noWrap/>
            <w:vAlign w:val="center"/>
            <w:hideMark/>
          </w:tcPr>
          <w:p w14:paraId="310C350E" w14:textId="77777777" w:rsidR="00C6516C" w:rsidRDefault="00C6516C">
            <w:pPr>
              <w:jc w:val="center"/>
              <w:rPr>
                <w:rFonts w:ascii="Arial" w:hAnsi="Arial" w:cs="Arial"/>
                <w:color w:val="000000"/>
                <w:sz w:val="18"/>
                <w:szCs w:val="18"/>
              </w:rPr>
            </w:pPr>
            <w:r>
              <w:rPr>
                <w:rFonts w:ascii="Arial" w:hAnsi="Arial" w:cs="Arial"/>
                <w:color w:val="000000"/>
                <w:sz w:val="18"/>
                <w:szCs w:val="18"/>
              </w:rPr>
              <w:t>104%</w:t>
            </w:r>
          </w:p>
        </w:tc>
      </w:tr>
      <w:tr w:rsidR="00C6516C" w14:paraId="081575EB" w14:textId="77777777" w:rsidTr="00C651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DCEF56" w14:textId="77777777" w:rsidR="00C6516C" w:rsidRDefault="00C6516C">
            <w:pPr>
              <w:jc w:val="center"/>
              <w:rPr>
                <w:rFonts w:ascii="Arial" w:hAnsi="Arial" w:cs="Arial"/>
                <w:color w:val="000000"/>
                <w:sz w:val="18"/>
                <w:szCs w:val="18"/>
              </w:rPr>
            </w:pPr>
            <w:r>
              <w:rPr>
                <w:rFonts w:ascii="Arial" w:hAnsi="Arial" w:cs="Arial"/>
                <w:color w:val="000000"/>
                <w:sz w:val="18"/>
                <w:szCs w:val="18"/>
              </w:rPr>
              <w:t>Class A2</w:t>
            </w:r>
          </w:p>
        </w:tc>
        <w:tc>
          <w:tcPr>
            <w:tcW w:w="1033" w:type="dxa"/>
            <w:tcBorders>
              <w:top w:val="nil"/>
              <w:left w:val="nil"/>
              <w:bottom w:val="nil"/>
              <w:right w:val="nil"/>
            </w:tcBorders>
            <w:shd w:val="clear" w:color="auto" w:fill="auto"/>
            <w:noWrap/>
            <w:vAlign w:val="center"/>
            <w:hideMark/>
          </w:tcPr>
          <w:p w14:paraId="3DD68FB5" w14:textId="77777777" w:rsidR="00C6516C" w:rsidRDefault="00C6516C">
            <w:pPr>
              <w:jc w:val="center"/>
              <w:rPr>
                <w:rFonts w:ascii="Arial" w:hAnsi="Arial" w:cs="Arial"/>
                <w:color w:val="000000"/>
                <w:sz w:val="18"/>
                <w:szCs w:val="18"/>
              </w:rPr>
            </w:pPr>
            <w:r>
              <w:rPr>
                <w:rFonts w:ascii="Arial" w:hAnsi="Arial" w:cs="Arial"/>
                <w:color w:val="000000"/>
                <w:sz w:val="18"/>
                <w:szCs w:val="18"/>
              </w:rPr>
              <w:t>0.37%</w:t>
            </w:r>
          </w:p>
        </w:tc>
        <w:tc>
          <w:tcPr>
            <w:tcW w:w="1047" w:type="dxa"/>
            <w:tcBorders>
              <w:top w:val="nil"/>
              <w:left w:val="nil"/>
              <w:bottom w:val="nil"/>
              <w:right w:val="nil"/>
            </w:tcBorders>
            <w:shd w:val="clear" w:color="auto" w:fill="auto"/>
            <w:noWrap/>
            <w:vAlign w:val="center"/>
            <w:hideMark/>
          </w:tcPr>
          <w:p w14:paraId="6B53E7F2" w14:textId="77777777" w:rsidR="00C6516C" w:rsidRDefault="00C6516C">
            <w:pPr>
              <w:jc w:val="center"/>
              <w:rPr>
                <w:rFonts w:ascii="Arial" w:hAnsi="Arial" w:cs="Arial"/>
                <w:color w:val="000000"/>
                <w:sz w:val="18"/>
                <w:szCs w:val="18"/>
              </w:rPr>
            </w:pPr>
            <w:r>
              <w:rPr>
                <w:rFonts w:ascii="Arial" w:hAnsi="Arial" w:cs="Arial"/>
                <w:color w:val="000000"/>
                <w:sz w:val="18"/>
                <w:szCs w:val="18"/>
              </w:rPr>
              <w:t>-0.14%</w:t>
            </w:r>
          </w:p>
        </w:tc>
        <w:tc>
          <w:tcPr>
            <w:tcW w:w="1033" w:type="dxa"/>
            <w:tcBorders>
              <w:top w:val="nil"/>
              <w:left w:val="nil"/>
              <w:bottom w:val="nil"/>
              <w:right w:val="nil"/>
            </w:tcBorders>
            <w:shd w:val="clear" w:color="auto" w:fill="auto"/>
            <w:noWrap/>
            <w:vAlign w:val="center"/>
            <w:hideMark/>
          </w:tcPr>
          <w:p w14:paraId="0CF61CEA" w14:textId="77777777" w:rsidR="00C6516C" w:rsidRDefault="00C6516C">
            <w:pPr>
              <w:jc w:val="center"/>
              <w:rPr>
                <w:rFonts w:ascii="Arial" w:hAnsi="Arial" w:cs="Arial"/>
                <w:color w:val="000000"/>
                <w:sz w:val="18"/>
                <w:szCs w:val="18"/>
              </w:rPr>
            </w:pPr>
            <w:r>
              <w:rPr>
                <w:rFonts w:ascii="Arial" w:hAnsi="Arial" w:cs="Arial"/>
                <w:color w:val="000000"/>
                <w:sz w:val="18"/>
                <w:szCs w:val="18"/>
              </w:rPr>
              <w:t>1.48%</w:t>
            </w:r>
          </w:p>
        </w:tc>
        <w:tc>
          <w:tcPr>
            <w:tcW w:w="713" w:type="dxa"/>
            <w:tcBorders>
              <w:top w:val="nil"/>
              <w:left w:val="nil"/>
              <w:bottom w:val="nil"/>
              <w:right w:val="nil"/>
            </w:tcBorders>
            <w:shd w:val="clear" w:color="auto" w:fill="auto"/>
            <w:noWrap/>
            <w:vAlign w:val="center"/>
            <w:hideMark/>
          </w:tcPr>
          <w:p w14:paraId="58BFE2FF" w14:textId="77777777" w:rsidR="00C6516C" w:rsidRDefault="00C6516C">
            <w:pPr>
              <w:jc w:val="center"/>
              <w:rPr>
                <w:rFonts w:ascii="Arial" w:hAnsi="Arial" w:cs="Arial"/>
                <w:color w:val="000000"/>
                <w:sz w:val="18"/>
                <w:szCs w:val="18"/>
              </w:rPr>
            </w:pPr>
            <w:r>
              <w:rPr>
                <w:rFonts w:ascii="Arial" w:hAnsi="Arial" w:cs="Arial"/>
                <w:color w:val="000000"/>
                <w:sz w:val="18"/>
                <w:szCs w:val="18"/>
              </w:rPr>
              <w:t>100%</w:t>
            </w:r>
          </w:p>
        </w:tc>
        <w:tc>
          <w:tcPr>
            <w:tcW w:w="1294" w:type="dxa"/>
            <w:tcBorders>
              <w:top w:val="nil"/>
              <w:left w:val="nil"/>
              <w:bottom w:val="nil"/>
              <w:right w:val="single" w:sz="8" w:space="0" w:color="auto"/>
            </w:tcBorders>
            <w:shd w:val="clear" w:color="auto" w:fill="auto"/>
            <w:noWrap/>
            <w:vAlign w:val="center"/>
            <w:hideMark/>
          </w:tcPr>
          <w:p w14:paraId="54742DFF" w14:textId="77777777" w:rsidR="00C6516C" w:rsidRDefault="00C6516C">
            <w:pPr>
              <w:jc w:val="center"/>
              <w:rPr>
                <w:rFonts w:ascii="Arial" w:hAnsi="Arial" w:cs="Arial"/>
                <w:color w:val="000000"/>
                <w:sz w:val="18"/>
                <w:szCs w:val="18"/>
              </w:rPr>
            </w:pPr>
            <w:r>
              <w:rPr>
                <w:rFonts w:ascii="Arial" w:hAnsi="Arial" w:cs="Arial"/>
                <w:color w:val="000000"/>
                <w:sz w:val="18"/>
                <w:szCs w:val="18"/>
              </w:rPr>
              <w:t>89%</w:t>
            </w:r>
          </w:p>
        </w:tc>
      </w:tr>
      <w:tr w:rsidR="00C6516C" w14:paraId="12689BA7" w14:textId="77777777" w:rsidTr="00C651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596986" w14:textId="77777777" w:rsidR="00C6516C" w:rsidRDefault="00C6516C">
            <w:pPr>
              <w:jc w:val="center"/>
              <w:rPr>
                <w:rFonts w:ascii="Arial" w:hAnsi="Arial" w:cs="Arial"/>
                <w:color w:val="000000"/>
                <w:sz w:val="18"/>
                <w:szCs w:val="18"/>
              </w:rPr>
            </w:pPr>
            <w:r>
              <w:rPr>
                <w:rFonts w:ascii="Arial" w:hAnsi="Arial" w:cs="Arial"/>
                <w:color w:val="000000"/>
                <w:sz w:val="18"/>
                <w:szCs w:val="18"/>
              </w:rPr>
              <w:t>Class B</w:t>
            </w:r>
          </w:p>
        </w:tc>
        <w:tc>
          <w:tcPr>
            <w:tcW w:w="1033" w:type="dxa"/>
            <w:tcBorders>
              <w:top w:val="nil"/>
              <w:left w:val="nil"/>
              <w:bottom w:val="nil"/>
              <w:right w:val="nil"/>
            </w:tcBorders>
            <w:shd w:val="clear" w:color="auto" w:fill="auto"/>
            <w:noWrap/>
            <w:vAlign w:val="center"/>
            <w:hideMark/>
          </w:tcPr>
          <w:p w14:paraId="13321984" w14:textId="77777777" w:rsidR="00C6516C" w:rsidRDefault="00C6516C">
            <w:pPr>
              <w:jc w:val="center"/>
              <w:rPr>
                <w:rFonts w:ascii="Arial" w:hAnsi="Arial" w:cs="Arial"/>
                <w:color w:val="000000"/>
                <w:sz w:val="18"/>
                <w:szCs w:val="18"/>
              </w:rPr>
            </w:pPr>
            <w:r>
              <w:rPr>
                <w:rFonts w:ascii="Arial" w:hAnsi="Arial" w:cs="Arial"/>
                <w:color w:val="000000"/>
                <w:sz w:val="18"/>
                <w:szCs w:val="18"/>
              </w:rPr>
              <w:t>-0.04%</w:t>
            </w:r>
          </w:p>
        </w:tc>
        <w:tc>
          <w:tcPr>
            <w:tcW w:w="1047" w:type="dxa"/>
            <w:tcBorders>
              <w:top w:val="nil"/>
              <w:left w:val="nil"/>
              <w:bottom w:val="nil"/>
              <w:right w:val="nil"/>
            </w:tcBorders>
            <w:shd w:val="clear" w:color="auto" w:fill="auto"/>
            <w:noWrap/>
            <w:vAlign w:val="center"/>
            <w:hideMark/>
          </w:tcPr>
          <w:p w14:paraId="04099CA5" w14:textId="77777777" w:rsidR="00C6516C" w:rsidRDefault="00C6516C">
            <w:pPr>
              <w:jc w:val="center"/>
              <w:rPr>
                <w:rFonts w:ascii="Arial" w:hAnsi="Arial" w:cs="Arial"/>
                <w:color w:val="000000"/>
                <w:sz w:val="18"/>
                <w:szCs w:val="18"/>
              </w:rPr>
            </w:pPr>
            <w:r>
              <w:rPr>
                <w:rFonts w:ascii="Arial" w:hAnsi="Arial" w:cs="Arial"/>
                <w:color w:val="000000"/>
                <w:sz w:val="18"/>
                <w:szCs w:val="18"/>
              </w:rPr>
              <w:t>1.19%</w:t>
            </w:r>
          </w:p>
        </w:tc>
        <w:tc>
          <w:tcPr>
            <w:tcW w:w="1033" w:type="dxa"/>
            <w:tcBorders>
              <w:top w:val="nil"/>
              <w:left w:val="nil"/>
              <w:bottom w:val="nil"/>
              <w:right w:val="nil"/>
            </w:tcBorders>
            <w:shd w:val="clear" w:color="auto" w:fill="auto"/>
            <w:noWrap/>
            <w:vAlign w:val="center"/>
            <w:hideMark/>
          </w:tcPr>
          <w:p w14:paraId="7FCB288D" w14:textId="77777777" w:rsidR="00C6516C" w:rsidRDefault="00C6516C">
            <w:pPr>
              <w:jc w:val="center"/>
              <w:rPr>
                <w:rFonts w:ascii="Arial" w:hAnsi="Arial" w:cs="Arial"/>
                <w:color w:val="000000"/>
                <w:sz w:val="18"/>
                <w:szCs w:val="18"/>
              </w:rPr>
            </w:pPr>
            <w:r>
              <w:rPr>
                <w:rFonts w:ascii="Arial" w:hAnsi="Arial" w:cs="Arial"/>
                <w:color w:val="000000"/>
                <w:sz w:val="18"/>
                <w:szCs w:val="18"/>
              </w:rPr>
              <w:t>-1.47%</w:t>
            </w:r>
          </w:p>
        </w:tc>
        <w:tc>
          <w:tcPr>
            <w:tcW w:w="713" w:type="dxa"/>
            <w:tcBorders>
              <w:top w:val="nil"/>
              <w:left w:val="nil"/>
              <w:bottom w:val="nil"/>
              <w:right w:val="nil"/>
            </w:tcBorders>
            <w:shd w:val="clear" w:color="auto" w:fill="auto"/>
            <w:noWrap/>
            <w:vAlign w:val="center"/>
            <w:hideMark/>
          </w:tcPr>
          <w:p w14:paraId="2FDF956C" w14:textId="77777777" w:rsidR="00C6516C" w:rsidRDefault="00C6516C">
            <w:pPr>
              <w:jc w:val="center"/>
              <w:rPr>
                <w:rFonts w:ascii="Arial" w:hAnsi="Arial" w:cs="Arial"/>
                <w:color w:val="000000"/>
                <w:sz w:val="18"/>
                <w:szCs w:val="18"/>
              </w:rPr>
            </w:pPr>
            <w:r>
              <w:rPr>
                <w:rFonts w:ascii="Arial" w:hAnsi="Arial" w:cs="Arial"/>
                <w:color w:val="000000"/>
                <w:sz w:val="18"/>
                <w:szCs w:val="18"/>
              </w:rPr>
              <w:t>100%</w:t>
            </w:r>
          </w:p>
        </w:tc>
        <w:tc>
          <w:tcPr>
            <w:tcW w:w="1294" w:type="dxa"/>
            <w:tcBorders>
              <w:top w:val="nil"/>
              <w:left w:val="nil"/>
              <w:bottom w:val="nil"/>
              <w:right w:val="single" w:sz="8" w:space="0" w:color="auto"/>
            </w:tcBorders>
            <w:shd w:val="clear" w:color="auto" w:fill="auto"/>
            <w:noWrap/>
            <w:vAlign w:val="center"/>
            <w:hideMark/>
          </w:tcPr>
          <w:p w14:paraId="2F740ECD" w14:textId="77777777" w:rsidR="00C6516C" w:rsidRDefault="00C6516C">
            <w:pPr>
              <w:jc w:val="center"/>
              <w:rPr>
                <w:rFonts w:ascii="Arial" w:hAnsi="Arial" w:cs="Arial"/>
                <w:color w:val="000000"/>
                <w:sz w:val="18"/>
                <w:szCs w:val="18"/>
              </w:rPr>
            </w:pPr>
            <w:r>
              <w:rPr>
                <w:rFonts w:ascii="Arial" w:hAnsi="Arial" w:cs="Arial"/>
                <w:color w:val="000000"/>
                <w:sz w:val="18"/>
                <w:szCs w:val="18"/>
              </w:rPr>
              <w:t>102%</w:t>
            </w:r>
          </w:p>
        </w:tc>
      </w:tr>
      <w:tr w:rsidR="00C6516C" w14:paraId="131D83F8" w14:textId="77777777" w:rsidTr="00C651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280C97" w14:textId="77777777" w:rsidR="00C6516C" w:rsidRDefault="00C6516C">
            <w:pPr>
              <w:jc w:val="center"/>
              <w:rPr>
                <w:rFonts w:ascii="Arial" w:hAnsi="Arial" w:cs="Arial"/>
                <w:color w:val="000000"/>
                <w:sz w:val="18"/>
                <w:szCs w:val="18"/>
              </w:rPr>
            </w:pPr>
            <w:r>
              <w:rPr>
                <w:rFonts w:ascii="Arial" w:hAnsi="Arial" w:cs="Arial"/>
                <w:color w:val="000000"/>
                <w:sz w:val="18"/>
                <w:szCs w:val="18"/>
              </w:rPr>
              <w:t>Class C</w:t>
            </w:r>
          </w:p>
        </w:tc>
        <w:tc>
          <w:tcPr>
            <w:tcW w:w="1033" w:type="dxa"/>
            <w:tcBorders>
              <w:top w:val="nil"/>
              <w:left w:val="nil"/>
              <w:bottom w:val="nil"/>
              <w:right w:val="nil"/>
            </w:tcBorders>
            <w:shd w:val="clear" w:color="auto" w:fill="auto"/>
            <w:noWrap/>
            <w:vAlign w:val="center"/>
            <w:hideMark/>
          </w:tcPr>
          <w:p w14:paraId="6577DC2A" w14:textId="77777777" w:rsidR="00C6516C" w:rsidRDefault="00C6516C">
            <w:pPr>
              <w:jc w:val="center"/>
              <w:rPr>
                <w:rFonts w:ascii="Arial" w:hAnsi="Arial" w:cs="Arial"/>
                <w:color w:val="000000"/>
                <w:sz w:val="18"/>
                <w:szCs w:val="18"/>
              </w:rPr>
            </w:pPr>
            <w:r>
              <w:rPr>
                <w:rFonts w:ascii="Arial" w:hAnsi="Arial" w:cs="Arial"/>
                <w:color w:val="000000"/>
                <w:sz w:val="18"/>
                <w:szCs w:val="18"/>
              </w:rPr>
              <w:t>-0.82%</w:t>
            </w:r>
          </w:p>
        </w:tc>
        <w:tc>
          <w:tcPr>
            <w:tcW w:w="1047" w:type="dxa"/>
            <w:tcBorders>
              <w:top w:val="nil"/>
              <w:left w:val="nil"/>
              <w:bottom w:val="nil"/>
              <w:right w:val="nil"/>
            </w:tcBorders>
            <w:shd w:val="clear" w:color="auto" w:fill="auto"/>
            <w:noWrap/>
            <w:vAlign w:val="center"/>
            <w:hideMark/>
          </w:tcPr>
          <w:p w14:paraId="424612E5" w14:textId="77777777" w:rsidR="00C6516C" w:rsidRDefault="00C6516C">
            <w:pPr>
              <w:jc w:val="center"/>
              <w:rPr>
                <w:rFonts w:ascii="Arial" w:hAnsi="Arial" w:cs="Arial"/>
                <w:color w:val="000000"/>
                <w:sz w:val="18"/>
                <w:szCs w:val="18"/>
              </w:rPr>
            </w:pPr>
            <w:r>
              <w:rPr>
                <w:rFonts w:ascii="Arial" w:hAnsi="Arial" w:cs="Arial"/>
                <w:color w:val="000000"/>
                <w:sz w:val="18"/>
                <w:szCs w:val="18"/>
              </w:rPr>
              <w:t>-1.87%</w:t>
            </w:r>
          </w:p>
        </w:tc>
        <w:tc>
          <w:tcPr>
            <w:tcW w:w="1033" w:type="dxa"/>
            <w:tcBorders>
              <w:top w:val="nil"/>
              <w:left w:val="nil"/>
              <w:bottom w:val="nil"/>
              <w:right w:val="nil"/>
            </w:tcBorders>
            <w:shd w:val="clear" w:color="auto" w:fill="auto"/>
            <w:noWrap/>
            <w:vAlign w:val="center"/>
            <w:hideMark/>
          </w:tcPr>
          <w:p w14:paraId="154FBAA7" w14:textId="77777777" w:rsidR="00C6516C" w:rsidRDefault="00C6516C">
            <w:pPr>
              <w:jc w:val="center"/>
              <w:rPr>
                <w:rFonts w:ascii="Arial" w:hAnsi="Arial" w:cs="Arial"/>
                <w:color w:val="000000"/>
                <w:sz w:val="18"/>
                <w:szCs w:val="18"/>
              </w:rPr>
            </w:pPr>
            <w:r>
              <w:rPr>
                <w:rFonts w:ascii="Arial" w:hAnsi="Arial" w:cs="Arial"/>
                <w:color w:val="000000"/>
                <w:sz w:val="18"/>
                <w:szCs w:val="18"/>
              </w:rPr>
              <w:t>-2.57%</w:t>
            </w:r>
          </w:p>
        </w:tc>
        <w:tc>
          <w:tcPr>
            <w:tcW w:w="713" w:type="dxa"/>
            <w:tcBorders>
              <w:top w:val="nil"/>
              <w:left w:val="nil"/>
              <w:bottom w:val="nil"/>
              <w:right w:val="nil"/>
            </w:tcBorders>
            <w:shd w:val="clear" w:color="auto" w:fill="auto"/>
            <w:noWrap/>
            <w:vAlign w:val="center"/>
            <w:hideMark/>
          </w:tcPr>
          <w:p w14:paraId="2EB85BE1" w14:textId="77777777" w:rsidR="00C6516C" w:rsidRDefault="00C6516C">
            <w:pPr>
              <w:jc w:val="center"/>
              <w:rPr>
                <w:rFonts w:ascii="Arial" w:hAnsi="Arial" w:cs="Arial"/>
                <w:color w:val="000000"/>
                <w:sz w:val="18"/>
                <w:szCs w:val="18"/>
              </w:rPr>
            </w:pPr>
            <w:r>
              <w:rPr>
                <w:rFonts w:ascii="Arial" w:hAnsi="Arial" w:cs="Arial"/>
                <w:color w:val="000000"/>
                <w:sz w:val="18"/>
                <w:szCs w:val="18"/>
              </w:rPr>
              <w:t>100%</w:t>
            </w:r>
          </w:p>
        </w:tc>
        <w:tc>
          <w:tcPr>
            <w:tcW w:w="1294" w:type="dxa"/>
            <w:tcBorders>
              <w:top w:val="nil"/>
              <w:left w:val="nil"/>
              <w:bottom w:val="nil"/>
              <w:right w:val="single" w:sz="8" w:space="0" w:color="auto"/>
            </w:tcBorders>
            <w:shd w:val="clear" w:color="auto" w:fill="auto"/>
            <w:noWrap/>
            <w:vAlign w:val="center"/>
            <w:hideMark/>
          </w:tcPr>
          <w:p w14:paraId="71A99DF4" w14:textId="77777777" w:rsidR="00C6516C" w:rsidRDefault="00C6516C">
            <w:pPr>
              <w:jc w:val="center"/>
              <w:rPr>
                <w:rFonts w:ascii="Arial" w:hAnsi="Arial" w:cs="Arial"/>
                <w:color w:val="000000"/>
                <w:sz w:val="18"/>
                <w:szCs w:val="18"/>
              </w:rPr>
            </w:pPr>
            <w:r>
              <w:rPr>
                <w:rFonts w:ascii="Arial" w:hAnsi="Arial" w:cs="Arial"/>
                <w:color w:val="000000"/>
                <w:sz w:val="18"/>
                <w:szCs w:val="18"/>
              </w:rPr>
              <w:t>102%</w:t>
            </w:r>
          </w:p>
        </w:tc>
      </w:tr>
      <w:tr w:rsidR="00C6516C" w14:paraId="58DC591F" w14:textId="77777777" w:rsidTr="00C651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5C6AFA" w14:textId="77777777" w:rsidR="00C6516C" w:rsidRDefault="00C6516C">
            <w:pPr>
              <w:jc w:val="center"/>
              <w:rPr>
                <w:rFonts w:ascii="Arial" w:hAnsi="Arial" w:cs="Arial"/>
                <w:color w:val="000000"/>
                <w:sz w:val="18"/>
                <w:szCs w:val="18"/>
              </w:rPr>
            </w:pPr>
            <w:r>
              <w:rPr>
                <w:rFonts w:ascii="Arial" w:hAnsi="Arial" w:cs="Arial"/>
                <w:color w:val="000000"/>
                <w:sz w:val="18"/>
                <w:szCs w:val="18"/>
              </w:rPr>
              <w:t>Class E</w:t>
            </w:r>
          </w:p>
        </w:tc>
        <w:tc>
          <w:tcPr>
            <w:tcW w:w="1033" w:type="dxa"/>
            <w:tcBorders>
              <w:top w:val="nil"/>
              <w:left w:val="nil"/>
              <w:bottom w:val="nil"/>
              <w:right w:val="nil"/>
            </w:tcBorders>
            <w:shd w:val="clear" w:color="auto" w:fill="auto"/>
            <w:noWrap/>
            <w:vAlign w:val="center"/>
            <w:hideMark/>
          </w:tcPr>
          <w:p w14:paraId="6A80E743" w14:textId="77777777" w:rsidR="00C6516C" w:rsidRDefault="00C6516C">
            <w:pPr>
              <w:jc w:val="center"/>
              <w:rPr>
                <w:rFonts w:ascii="Arial" w:hAnsi="Arial" w:cs="Arial"/>
                <w:color w:val="000000"/>
                <w:sz w:val="18"/>
                <w:szCs w:val="18"/>
              </w:rPr>
            </w:pPr>
            <w:r>
              <w:rPr>
                <w:rFonts w:ascii="Arial" w:hAnsi="Arial" w:cs="Arial"/>
                <w:color w:val="000000"/>
                <w:sz w:val="18"/>
                <w:szCs w:val="18"/>
              </w:rPr>
              <w:t xml:space="preserve">　</w:t>
            </w:r>
          </w:p>
        </w:tc>
        <w:tc>
          <w:tcPr>
            <w:tcW w:w="1047" w:type="dxa"/>
            <w:tcBorders>
              <w:top w:val="nil"/>
              <w:left w:val="nil"/>
              <w:bottom w:val="nil"/>
              <w:right w:val="nil"/>
            </w:tcBorders>
            <w:shd w:val="clear" w:color="auto" w:fill="auto"/>
            <w:noWrap/>
            <w:vAlign w:val="center"/>
            <w:hideMark/>
          </w:tcPr>
          <w:p w14:paraId="6E34EBA6" w14:textId="77777777" w:rsidR="00C6516C" w:rsidRDefault="00C6516C">
            <w:pPr>
              <w:jc w:val="center"/>
              <w:rPr>
                <w:rFonts w:ascii="Arial" w:hAnsi="Arial" w:cs="Arial"/>
                <w:color w:val="000000"/>
                <w:sz w:val="18"/>
                <w:szCs w:val="18"/>
              </w:rPr>
            </w:pPr>
          </w:p>
        </w:tc>
        <w:tc>
          <w:tcPr>
            <w:tcW w:w="1033" w:type="dxa"/>
            <w:tcBorders>
              <w:top w:val="nil"/>
              <w:left w:val="nil"/>
              <w:bottom w:val="nil"/>
              <w:right w:val="nil"/>
            </w:tcBorders>
            <w:shd w:val="clear" w:color="auto" w:fill="auto"/>
            <w:noWrap/>
            <w:vAlign w:val="center"/>
            <w:hideMark/>
          </w:tcPr>
          <w:p w14:paraId="7F41383C" w14:textId="77777777" w:rsidR="00C6516C" w:rsidRDefault="00C6516C">
            <w:pPr>
              <w:jc w:val="center"/>
              <w:rPr>
                <w:rFonts w:ascii="Times New Roman" w:eastAsia="Times New Roman" w:hAnsi="Times New Roman" w:cs="Times New Roman"/>
                <w:sz w:val="20"/>
                <w:szCs w:val="20"/>
              </w:rPr>
            </w:pPr>
          </w:p>
        </w:tc>
        <w:tc>
          <w:tcPr>
            <w:tcW w:w="713" w:type="dxa"/>
            <w:tcBorders>
              <w:top w:val="nil"/>
              <w:left w:val="nil"/>
              <w:bottom w:val="nil"/>
              <w:right w:val="nil"/>
            </w:tcBorders>
            <w:shd w:val="clear" w:color="auto" w:fill="auto"/>
            <w:noWrap/>
            <w:vAlign w:val="center"/>
            <w:hideMark/>
          </w:tcPr>
          <w:p w14:paraId="04175C99" w14:textId="77777777" w:rsidR="00C6516C" w:rsidRDefault="00C6516C">
            <w:pPr>
              <w:jc w:val="center"/>
              <w:rPr>
                <w:rFonts w:ascii="Times New Roman" w:eastAsia="Times New Roman" w:hAnsi="Times New Roman" w:cs="Times New Roman"/>
                <w:sz w:val="20"/>
                <w:szCs w:val="20"/>
              </w:rPr>
            </w:pPr>
          </w:p>
        </w:tc>
        <w:tc>
          <w:tcPr>
            <w:tcW w:w="1294" w:type="dxa"/>
            <w:tcBorders>
              <w:top w:val="nil"/>
              <w:left w:val="nil"/>
              <w:bottom w:val="nil"/>
              <w:right w:val="single" w:sz="8" w:space="0" w:color="auto"/>
            </w:tcBorders>
            <w:shd w:val="clear" w:color="auto" w:fill="auto"/>
            <w:noWrap/>
            <w:vAlign w:val="center"/>
            <w:hideMark/>
          </w:tcPr>
          <w:p w14:paraId="0F48045F" w14:textId="77777777" w:rsidR="00C6516C" w:rsidRDefault="00C6516C">
            <w:pPr>
              <w:jc w:val="center"/>
              <w:rPr>
                <w:rFonts w:ascii="Arial" w:hAnsi="Arial" w:cs="Arial"/>
                <w:color w:val="000000"/>
                <w:sz w:val="18"/>
                <w:szCs w:val="18"/>
              </w:rPr>
            </w:pPr>
            <w:r>
              <w:rPr>
                <w:rFonts w:ascii="Arial" w:hAnsi="Arial" w:cs="Arial"/>
                <w:color w:val="000000"/>
                <w:sz w:val="18"/>
                <w:szCs w:val="18"/>
              </w:rPr>
              <w:t xml:space="preserve">　</w:t>
            </w:r>
          </w:p>
        </w:tc>
      </w:tr>
      <w:tr w:rsidR="00C6516C" w14:paraId="267E8250" w14:textId="77777777" w:rsidTr="00C651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53E556" w14:textId="77777777" w:rsidR="00C6516C" w:rsidRDefault="00C6516C">
            <w:pPr>
              <w:jc w:val="center"/>
              <w:rPr>
                <w:rFonts w:ascii="Arial" w:hAnsi="Arial" w:cs="Arial"/>
                <w:b/>
                <w:bCs/>
                <w:color w:val="000000"/>
                <w:sz w:val="18"/>
                <w:szCs w:val="18"/>
              </w:rPr>
            </w:pPr>
            <w:r>
              <w:rPr>
                <w:rFonts w:ascii="Arial" w:hAnsi="Arial" w:cs="Arial"/>
                <w:b/>
                <w:bCs/>
                <w:color w:val="000000"/>
                <w:sz w:val="18"/>
                <w:szCs w:val="18"/>
              </w:rPr>
              <w:t>Overall</w:t>
            </w:r>
          </w:p>
        </w:tc>
        <w:tc>
          <w:tcPr>
            <w:tcW w:w="1033" w:type="dxa"/>
            <w:tcBorders>
              <w:top w:val="single" w:sz="8" w:space="0" w:color="auto"/>
              <w:left w:val="nil"/>
              <w:bottom w:val="nil"/>
              <w:right w:val="nil"/>
            </w:tcBorders>
            <w:shd w:val="clear" w:color="auto" w:fill="auto"/>
            <w:noWrap/>
            <w:vAlign w:val="center"/>
            <w:hideMark/>
          </w:tcPr>
          <w:p w14:paraId="6591DD5F" w14:textId="77777777" w:rsidR="00C6516C" w:rsidRDefault="00C6516C">
            <w:pPr>
              <w:jc w:val="center"/>
              <w:rPr>
                <w:rFonts w:ascii="Arial" w:hAnsi="Arial" w:cs="Arial"/>
                <w:color w:val="000000"/>
                <w:sz w:val="18"/>
                <w:szCs w:val="18"/>
              </w:rPr>
            </w:pPr>
            <w:r>
              <w:rPr>
                <w:rFonts w:ascii="Arial" w:hAnsi="Arial" w:cs="Arial"/>
                <w:color w:val="000000"/>
                <w:sz w:val="18"/>
                <w:szCs w:val="18"/>
              </w:rPr>
              <w:t>-0.13%</w:t>
            </w:r>
          </w:p>
        </w:tc>
        <w:tc>
          <w:tcPr>
            <w:tcW w:w="1047" w:type="dxa"/>
            <w:tcBorders>
              <w:top w:val="single" w:sz="8" w:space="0" w:color="auto"/>
              <w:left w:val="nil"/>
              <w:bottom w:val="nil"/>
              <w:right w:val="nil"/>
            </w:tcBorders>
            <w:shd w:val="clear" w:color="auto" w:fill="auto"/>
            <w:noWrap/>
            <w:vAlign w:val="center"/>
            <w:hideMark/>
          </w:tcPr>
          <w:p w14:paraId="27E66A24" w14:textId="77777777" w:rsidR="00C6516C" w:rsidRDefault="00C6516C">
            <w:pPr>
              <w:jc w:val="center"/>
              <w:rPr>
                <w:rFonts w:ascii="Arial" w:hAnsi="Arial" w:cs="Arial"/>
                <w:color w:val="000000"/>
                <w:sz w:val="18"/>
                <w:szCs w:val="18"/>
              </w:rPr>
            </w:pPr>
            <w:r>
              <w:rPr>
                <w:rFonts w:ascii="Arial" w:hAnsi="Arial" w:cs="Arial"/>
                <w:color w:val="000000"/>
                <w:sz w:val="18"/>
                <w:szCs w:val="18"/>
              </w:rPr>
              <w:t>-0.29%</w:t>
            </w:r>
          </w:p>
        </w:tc>
        <w:tc>
          <w:tcPr>
            <w:tcW w:w="1033" w:type="dxa"/>
            <w:tcBorders>
              <w:top w:val="single" w:sz="8" w:space="0" w:color="auto"/>
              <w:left w:val="nil"/>
              <w:bottom w:val="nil"/>
              <w:right w:val="nil"/>
            </w:tcBorders>
            <w:shd w:val="clear" w:color="auto" w:fill="auto"/>
            <w:noWrap/>
            <w:vAlign w:val="center"/>
            <w:hideMark/>
          </w:tcPr>
          <w:p w14:paraId="4D82BEBE" w14:textId="77777777" w:rsidR="00C6516C" w:rsidRDefault="00C6516C">
            <w:pPr>
              <w:jc w:val="center"/>
              <w:rPr>
                <w:rFonts w:ascii="Arial" w:hAnsi="Arial" w:cs="Arial"/>
                <w:color w:val="000000"/>
                <w:sz w:val="18"/>
                <w:szCs w:val="18"/>
              </w:rPr>
            </w:pPr>
            <w:r>
              <w:rPr>
                <w:rFonts w:ascii="Arial" w:hAnsi="Arial" w:cs="Arial"/>
                <w:color w:val="000000"/>
                <w:sz w:val="18"/>
                <w:szCs w:val="18"/>
              </w:rPr>
              <w:t>-1.36%</w:t>
            </w:r>
          </w:p>
        </w:tc>
        <w:tc>
          <w:tcPr>
            <w:tcW w:w="713" w:type="dxa"/>
            <w:tcBorders>
              <w:top w:val="single" w:sz="8" w:space="0" w:color="auto"/>
              <w:left w:val="nil"/>
              <w:bottom w:val="nil"/>
              <w:right w:val="nil"/>
            </w:tcBorders>
            <w:shd w:val="clear" w:color="auto" w:fill="auto"/>
            <w:noWrap/>
            <w:vAlign w:val="center"/>
            <w:hideMark/>
          </w:tcPr>
          <w:p w14:paraId="2BDC6CCC" w14:textId="77777777" w:rsidR="00C6516C" w:rsidRDefault="00C6516C">
            <w:pPr>
              <w:jc w:val="center"/>
              <w:rPr>
                <w:rFonts w:ascii="Arial" w:hAnsi="Arial" w:cs="Arial"/>
                <w:color w:val="000000"/>
                <w:sz w:val="18"/>
                <w:szCs w:val="18"/>
              </w:rPr>
            </w:pPr>
            <w:r>
              <w:rPr>
                <w:rFonts w:ascii="Arial" w:hAnsi="Arial" w:cs="Arial"/>
                <w:color w:val="000000"/>
                <w:sz w:val="18"/>
                <w:szCs w:val="18"/>
              </w:rPr>
              <w:t>100%</w:t>
            </w:r>
          </w:p>
        </w:tc>
        <w:tc>
          <w:tcPr>
            <w:tcW w:w="1294" w:type="dxa"/>
            <w:tcBorders>
              <w:top w:val="single" w:sz="8" w:space="0" w:color="auto"/>
              <w:left w:val="nil"/>
              <w:bottom w:val="nil"/>
              <w:right w:val="single" w:sz="8" w:space="0" w:color="auto"/>
            </w:tcBorders>
            <w:shd w:val="clear" w:color="auto" w:fill="auto"/>
            <w:noWrap/>
            <w:vAlign w:val="center"/>
            <w:hideMark/>
          </w:tcPr>
          <w:p w14:paraId="4246858E" w14:textId="77777777" w:rsidR="00C6516C" w:rsidRDefault="00C6516C">
            <w:pPr>
              <w:jc w:val="center"/>
              <w:rPr>
                <w:rFonts w:ascii="Arial" w:hAnsi="Arial" w:cs="Arial"/>
                <w:color w:val="000000"/>
                <w:sz w:val="18"/>
                <w:szCs w:val="18"/>
              </w:rPr>
            </w:pPr>
            <w:r>
              <w:rPr>
                <w:rFonts w:ascii="Arial" w:hAnsi="Arial" w:cs="Arial"/>
                <w:color w:val="000000"/>
                <w:sz w:val="18"/>
                <w:szCs w:val="18"/>
              </w:rPr>
              <w:t>99%</w:t>
            </w:r>
          </w:p>
        </w:tc>
      </w:tr>
      <w:tr w:rsidR="00C6516C" w14:paraId="5C1A670B" w14:textId="77777777" w:rsidTr="00C6516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E59F5DA" w14:textId="77777777" w:rsidR="00C6516C" w:rsidRDefault="00C6516C">
            <w:pPr>
              <w:jc w:val="center"/>
              <w:rPr>
                <w:rFonts w:ascii="Arial" w:hAnsi="Arial" w:cs="Arial"/>
                <w:color w:val="000000"/>
                <w:sz w:val="18"/>
                <w:szCs w:val="18"/>
              </w:rPr>
            </w:pPr>
            <w:r>
              <w:rPr>
                <w:rFonts w:ascii="Arial" w:hAnsi="Arial" w:cs="Arial"/>
                <w:color w:val="000000"/>
                <w:sz w:val="18"/>
                <w:szCs w:val="18"/>
              </w:rPr>
              <w:t>Class D</w:t>
            </w:r>
          </w:p>
        </w:tc>
        <w:tc>
          <w:tcPr>
            <w:tcW w:w="1033" w:type="dxa"/>
            <w:tcBorders>
              <w:top w:val="single" w:sz="8" w:space="0" w:color="auto"/>
              <w:left w:val="single" w:sz="8" w:space="0" w:color="auto"/>
              <w:bottom w:val="nil"/>
              <w:right w:val="nil"/>
            </w:tcBorders>
            <w:shd w:val="clear" w:color="auto" w:fill="auto"/>
            <w:noWrap/>
            <w:vAlign w:val="center"/>
            <w:hideMark/>
          </w:tcPr>
          <w:p w14:paraId="3C398E47" w14:textId="77777777" w:rsidR="00C6516C" w:rsidRDefault="00C6516C">
            <w:pPr>
              <w:jc w:val="center"/>
              <w:rPr>
                <w:rFonts w:ascii="Arial" w:hAnsi="Arial" w:cs="Arial"/>
                <w:color w:val="000000"/>
                <w:sz w:val="18"/>
                <w:szCs w:val="18"/>
              </w:rPr>
            </w:pPr>
            <w:r>
              <w:rPr>
                <w:rFonts w:ascii="Arial" w:hAnsi="Arial" w:cs="Arial"/>
                <w:color w:val="000000"/>
                <w:sz w:val="18"/>
                <w:szCs w:val="18"/>
              </w:rPr>
              <w:t>-1.48%</w:t>
            </w:r>
          </w:p>
        </w:tc>
        <w:tc>
          <w:tcPr>
            <w:tcW w:w="1047" w:type="dxa"/>
            <w:tcBorders>
              <w:top w:val="single" w:sz="8" w:space="0" w:color="auto"/>
              <w:left w:val="nil"/>
              <w:bottom w:val="nil"/>
              <w:right w:val="nil"/>
            </w:tcBorders>
            <w:shd w:val="clear" w:color="auto" w:fill="auto"/>
            <w:noWrap/>
            <w:vAlign w:val="center"/>
            <w:hideMark/>
          </w:tcPr>
          <w:p w14:paraId="07140AB8" w14:textId="77777777" w:rsidR="00C6516C" w:rsidRDefault="00C6516C">
            <w:pPr>
              <w:jc w:val="center"/>
              <w:rPr>
                <w:rFonts w:ascii="Arial" w:hAnsi="Arial" w:cs="Arial"/>
                <w:color w:val="000000"/>
                <w:sz w:val="18"/>
                <w:szCs w:val="18"/>
              </w:rPr>
            </w:pPr>
            <w:r>
              <w:rPr>
                <w:rFonts w:ascii="Arial" w:hAnsi="Arial" w:cs="Arial"/>
                <w:color w:val="000000"/>
                <w:sz w:val="18"/>
                <w:szCs w:val="18"/>
              </w:rPr>
              <w:t>-0.81%</w:t>
            </w:r>
          </w:p>
        </w:tc>
        <w:tc>
          <w:tcPr>
            <w:tcW w:w="1033" w:type="dxa"/>
            <w:tcBorders>
              <w:top w:val="single" w:sz="8" w:space="0" w:color="auto"/>
              <w:left w:val="nil"/>
              <w:bottom w:val="nil"/>
              <w:right w:val="nil"/>
            </w:tcBorders>
            <w:shd w:val="clear" w:color="000000" w:fill="CCFFCC"/>
            <w:noWrap/>
            <w:vAlign w:val="center"/>
            <w:hideMark/>
          </w:tcPr>
          <w:p w14:paraId="26EBEEEA" w14:textId="77777777" w:rsidR="00C6516C" w:rsidRDefault="00C6516C">
            <w:pPr>
              <w:jc w:val="center"/>
              <w:rPr>
                <w:rFonts w:ascii="Arial" w:hAnsi="Arial" w:cs="Arial"/>
                <w:sz w:val="18"/>
                <w:szCs w:val="18"/>
              </w:rPr>
            </w:pPr>
            <w:r>
              <w:rPr>
                <w:rFonts w:ascii="Arial" w:hAnsi="Arial" w:cs="Arial"/>
                <w:sz w:val="18"/>
                <w:szCs w:val="18"/>
              </w:rPr>
              <w:t>-4.46%</w:t>
            </w:r>
          </w:p>
        </w:tc>
        <w:tc>
          <w:tcPr>
            <w:tcW w:w="713" w:type="dxa"/>
            <w:tcBorders>
              <w:top w:val="single" w:sz="8" w:space="0" w:color="auto"/>
              <w:left w:val="nil"/>
              <w:bottom w:val="nil"/>
              <w:right w:val="nil"/>
            </w:tcBorders>
            <w:shd w:val="clear" w:color="auto" w:fill="auto"/>
            <w:noWrap/>
            <w:vAlign w:val="center"/>
            <w:hideMark/>
          </w:tcPr>
          <w:p w14:paraId="44395815" w14:textId="77777777" w:rsidR="00C6516C" w:rsidRDefault="00C6516C">
            <w:pPr>
              <w:jc w:val="center"/>
              <w:rPr>
                <w:rFonts w:ascii="Arial" w:hAnsi="Arial" w:cs="Arial"/>
                <w:color w:val="000000"/>
                <w:sz w:val="18"/>
                <w:szCs w:val="18"/>
              </w:rPr>
            </w:pPr>
            <w:r>
              <w:rPr>
                <w:rFonts w:ascii="Arial" w:hAnsi="Arial" w:cs="Arial"/>
                <w:color w:val="000000"/>
                <w:sz w:val="18"/>
                <w:szCs w:val="18"/>
              </w:rPr>
              <w:t>99%</w:t>
            </w:r>
          </w:p>
        </w:tc>
        <w:tc>
          <w:tcPr>
            <w:tcW w:w="1294" w:type="dxa"/>
            <w:tcBorders>
              <w:top w:val="single" w:sz="8" w:space="0" w:color="auto"/>
              <w:left w:val="nil"/>
              <w:bottom w:val="nil"/>
              <w:right w:val="single" w:sz="8" w:space="0" w:color="auto"/>
            </w:tcBorders>
            <w:shd w:val="clear" w:color="auto" w:fill="auto"/>
            <w:noWrap/>
            <w:vAlign w:val="center"/>
            <w:hideMark/>
          </w:tcPr>
          <w:p w14:paraId="66F4E5A2" w14:textId="77777777" w:rsidR="00C6516C" w:rsidRDefault="00C6516C">
            <w:pPr>
              <w:jc w:val="center"/>
              <w:rPr>
                <w:rFonts w:ascii="Arial" w:hAnsi="Arial" w:cs="Arial"/>
                <w:color w:val="000000"/>
                <w:sz w:val="18"/>
                <w:szCs w:val="18"/>
              </w:rPr>
            </w:pPr>
            <w:r>
              <w:rPr>
                <w:rFonts w:ascii="Arial" w:hAnsi="Arial" w:cs="Arial"/>
                <w:color w:val="000000"/>
                <w:sz w:val="18"/>
                <w:szCs w:val="18"/>
              </w:rPr>
              <w:t>99%</w:t>
            </w:r>
          </w:p>
        </w:tc>
      </w:tr>
      <w:tr w:rsidR="00C6516C" w14:paraId="33136567" w14:textId="77777777" w:rsidTr="00C651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F0001D" w14:textId="77777777" w:rsidR="00C6516C" w:rsidRDefault="00C6516C">
            <w:pPr>
              <w:jc w:val="center"/>
              <w:rPr>
                <w:rFonts w:ascii="Arial" w:hAnsi="Arial" w:cs="Arial"/>
                <w:color w:val="000000"/>
                <w:sz w:val="18"/>
                <w:szCs w:val="18"/>
              </w:rPr>
            </w:pPr>
            <w:r>
              <w:rPr>
                <w:rFonts w:ascii="Arial" w:hAnsi="Arial" w:cs="Arial"/>
                <w:color w:val="000000"/>
                <w:sz w:val="18"/>
                <w:szCs w:val="18"/>
              </w:rPr>
              <w:t>Class F</w:t>
            </w:r>
          </w:p>
        </w:tc>
        <w:tc>
          <w:tcPr>
            <w:tcW w:w="1033" w:type="dxa"/>
            <w:tcBorders>
              <w:top w:val="nil"/>
              <w:left w:val="nil"/>
              <w:bottom w:val="single" w:sz="8" w:space="0" w:color="auto"/>
              <w:right w:val="nil"/>
            </w:tcBorders>
            <w:shd w:val="clear" w:color="auto" w:fill="auto"/>
            <w:noWrap/>
            <w:vAlign w:val="center"/>
            <w:hideMark/>
          </w:tcPr>
          <w:p w14:paraId="414140B0" w14:textId="77777777" w:rsidR="00C6516C" w:rsidRDefault="00C6516C">
            <w:pPr>
              <w:jc w:val="center"/>
              <w:rPr>
                <w:rFonts w:ascii="Arial" w:hAnsi="Arial" w:cs="Arial"/>
                <w:color w:val="000000"/>
                <w:sz w:val="18"/>
                <w:szCs w:val="18"/>
              </w:rPr>
            </w:pPr>
            <w:r>
              <w:rPr>
                <w:rFonts w:ascii="Arial" w:hAnsi="Arial" w:cs="Arial"/>
                <w:color w:val="000000"/>
                <w:sz w:val="18"/>
                <w:szCs w:val="18"/>
              </w:rPr>
              <w:t>-0.46%</w:t>
            </w:r>
          </w:p>
        </w:tc>
        <w:tc>
          <w:tcPr>
            <w:tcW w:w="1047" w:type="dxa"/>
            <w:tcBorders>
              <w:top w:val="nil"/>
              <w:left w:val="nil"/>
              <w:bottom w:val="single" w:sz="8" w:space="0" w:color="auto"/>
              <w:right w:val="nil"/>
            </w:tcBorders>
            <w:shd w:val="clear" w:color="000000" w:fill="CCFFCC"/>
            <w:noWrap/>
            <w:vAlign w:val="center"/>
            <w:hideMark/>
          </w:tcPr>
          <w:p w14:paraId="7F5B65FE" w14:textId="77777777" w:rsidR="00C6516C" w:rsidRDefault="00C6516C">
            <w:pPr>
              <w:jc w:val="center"/>
              <w:rPr>
                <w:rFonts w:ascii="Arial" w:hAnsi="Arial" w:cs="Arial"/>
                <w:sz w:val="18"/>
                <w:szCs w:val="18"/>
              </w:rPr>
            </w:pPr>
            <w:r>
              <w:rPr>
                <w:rFonts w:ascii="Arial" w:hAnsi="Arial" w:cs="Arial"/>
                <w:sz w:val="18"/>
                <w:szCs w:val="18"/>
              </w:rPr>
              <w:t>-3.10%</w:t>
            </w:r>
          </w:p>
        </w:tc>
        <w:tc>
          <w:tcPr>
            <w:tcW w:w="1033" w:type="dxa"/>
            <w:tcBorders>
              <w:top w:val="nil"/>
              <w:left w:val="nil"/>
              <w:bottom w:val="single" w:sz="8" w:space="0" w:color="auto"/>
              <w:right w:val="nil"/>
            </w:tcBorders>
            <w:shd w:val="clear" w:color="auto" w:fill="auto"/>
            <w:noWrap/>
            <w:vAlign w:val="center"/>
            <w:hideMark/>
          </w:tcPr>
          <w:p w14:paraId="7064BB1B" w14:textId="77777777" w:rsidR="00C6516C" w:rsidRDefault="00C6516C">
            <w:pPr>
              <w:jc w:val="center"/>
              <w:rPr>
                <w:rFonts w:ascii="Arial" w:hAnsi="Arial" w:cs="Arial"/>
                <w:color w:val="000000"/>
                <w:sz w:val="18"/>
                <w:szCs w:val="18"/>
              </w:rPr>
            </w:pPr>
            <w:r>
              <w:rPr>
                <w:rFonts w:ascii="Arial" w:hAnsi="Arial" w:cs="Arial"/>
                <w:color w:val="000000"/>
                <w:sz w:val="18"/>
                <w:szCs w:val="18"/>
              </w:rPr>
              <w:t>-2.19%</w:t>
            </w:r>
          </w:p>
        </w:tc>
        <w:tc>
          <w:tcPr>
            <w:tcW w:w="713" w:type="dxa"/>
            <w:tcBorders>
              <w:top w:val="nil"/>
              <w:left w:val="nil"/>
              <w:bottom w:val="single" w:sz="8" w:space="0" w:color="auto"/>
              <w:right w:val="nil"/>
            </w:tcBorders>
            <w:shd w:val="clear" w:color="auto" w:fill="auto"/>
            <w:noWrap/>
            <w:vAlign w:val="center"/>
            <w:hideMark/>
          </w:tcPr>
          <w:p w14:paraId="636AE222" w14:textId="77777777" w:rsidR="00C6516C" w:rsidRDefault="00C6516C">
            <w:pPr>
              <w:jc w:val="center"/>
              <w:rPr>
                <w:rFonts w:ascii="Arial" w:hAnsi="Arial" w:cs="Arial"/>
                <w:color w:val="000000"/>
                <w:sz w:val="18"/>
                <w:szCs w:val="18"/>
              </w:rPr>
            </w:pPr>
            <w:r>
              <w:rPr>
                <w:rFonts w:ascii="Arial" w:hAnsi="Arial" w:cs="Arial"/>
                <w:color w:val="000000"/>
                <w:sz w:val="18"/>
                <w:szCs w:val="18"/>
              </w:rPr>
              <w:t>100%</w:t>
            </w:r>
          </w:p>
        </w:tc>
        <w:tc>
          <w:tcPr>
            <w:tcW w:w="1294" w:type="dxa"/>
            <w:tcBorders>
              <w:top w:val="nil"/>
              <w:left w:val="nil"/>
              <w:bottom w:val="single" w:sz="8" w:space="0" w:color="auto"/>
              <w:right w:val="single" w:sz="8" w:space="0" w:color="auto"/>
            </w:tcBorders>
            <w:shd w:val="clear" w:color="auto" w:fill="auto"/>
            <w:noWrap/>
            <w:vAlign w:val="center"/>
            <w:hideMark/>
          </w:tcPr>
          <w:p w14:paraId="16721EC7" w14:textId="77777777" w:rsidR="00C6516C" w:rsidRDefault="00C6516C">
            <w:pPr>
              <w:jc w:val="center"/>
              <w:rPr>
                <w:rFonts w:ascii="Arial" w:hAnsi="Arial" w:cs="Arial"/>
                <w:color w:val="000000"/>
                <w:sz w:val="18"/>
                <w:szCs w:val="18"/>
              </w:rPr>
            </w:pPr>
            <w:r>
              <w:rPr>
                <w:rFonts w:ascii="Arial" w:hAnsi="Arial" w:cs="Arial"/>
                <w:color w:val="000000"/>
                <w:sz w:val="18"/>
                <w:szCs w:val="18"/>
              </w:rPr>
              <w:t>105%</w:t>
            </w:r>
          </w:p>
        </w:tc>
      </w:tr>
    </w:tbl>
    <w:p w14:paraId="6843F63E" w14:textId="124A9A58" w:rsidR="00C6516C" w:rsidRDefault="00C6516C" w:rsidP="00976BDD">
      <w:pPr>
        <w:jc w:val="center"/>
        <w:rPr>
          <w:rFonts w:ascii="Times New Roman" w:eastAsia="Times New Roman" w:hAnsi="Times New Roman" w:cs="Times New Roman"/>
          <w:sz w:val="22"/>
          <w:szCs w:val="20"/>
          <w:lang w:eastAsia="en-US"/>
        </w:rPr>
      </w:pPr>
    </w:p>
    <w:p w14:paraId="63E7DB28" w14:textId="0540FB21" w:rsidR="00C6516C" w:rsidRDefault="00C6516C" w:rsidP="00C6516C">
      <w:pPr>
        <w:jc w:val="center"/>
        <w:rPr>
          <w:rFonts w:ascii="Times New Roman" w:eastAsia="Times New Roman" w:hAnsi="Times New Roman" w:cs="Times New Roman"/>
          <w:sz w:val="22"/>
          <w:szCs w:val="20"/>
          <w:lang w:eastAsia="en-US"/>
        </w:rPr>
      </w:pPr>
      <w:r w:rsidRPr="00976BDD">
        <w:rPr>
          <w:rFonts w:ascii="Times New Roman" w:eastAsia="Times New Roman" w:hAnsi="Times New Roman" w:cs="Times New Roman"/>
          <w:sz w:val="22"/>
          <w:szCs w:val="20"/>
          <w:lang w:eastAsia="en-US"/>
        </w:rPr>
        <w:t>Table 1</w:t>
      </w:r>
      <w:r>
        <w:rPr>
          <w:rFonts w:ascii="Times New Roman" w:eastAsia="Times New Roman" w:hAnsi="Times New Roman" w:cs="Times New Roman"/>
          <w:sz w:val="22"/>
          <w:szCs w:val="20"/>
          <w:lang w:eastAsia="en-US"/>
        </w:rPr>
        <w:t>9</w:t>
      </w:r>
      <w:r w:rsidRPr="00976BDD">
        <w:rPr>
          <w:rFonts w:ascii="Times New Roman" w:eastAsia="Times New Roman" w:hAnsi="Times New Roman" w:cs="Times New Roman"/>
          <w:sz w:val="22"/>
          <w:szCs w:val="20"/>
          <w:lang w:eastAsia="en-US"/>
        </w:rPr>
        <w:t>. Performance of the proposed method (</w:t>
      </w:r>
      <w:r>
        <w:rPr>
          <w:rFonts w:ascii="Times New Roman" w:eastAsia="Times New Roman" w:hAnsi="Times New Roman" w:cs="Times New Roman"/>
          <w:sz w:val="22"/>
          <w:szCs w:val="20"/>
          <w:lang w:eastAsia="en-US"/>
        </w:rPr>
        <w:t>AI, float</w:t>
      </w:r>
      <w:r w:rsidRPr="00976BDD">
        <w:rPr>
          <w:rFonts w:ascii="Times New Roman" w:eastAsia="Times New Roman" w:hAnsi="Times New Roman" w:cs="Times New Roman"/>
          <w:sz w:val="22"/>
          <w:szCs w:val="20"/>
          <w:lang w:eastAsia="en-US"/>
        </w:rPr>
        <w:t>)</w:t>
      </w:r>
    </w:p>
    <w:tbl>
      <w:tblPr>
        <w:tblW w:w="6760" w:type="dxa"/>
        <w:jc w:val="center"/>
        <w:tblLook w:val="04A0" w:firstRow="1" w:lastRow="0" w:firstColumn="1" w:lastColumn="0" w:noHBand="0" w:noVBand="1"/>
      </w:tblPr>
      <w:tblGrid>
        <w:gridCol w:w="1640"/>
        <w:gridCol w:w="1033"/>
        <w:gridCol w:w="1047"/>
        <w:gridCol w:w="1033"/>
        <w:gridCol w:w="713"/>
        <w:gridCol w:w="1294"/>
      </w:tblGrid>
      <w:tr w:rsidR="003714F1" w14:paraId="72ACBA33" w14:textId="77777777" w:rsidTr="003714F1">
        <w:trPr>
          <w:trHeight w:val="255"/>
          <w:jc w:val="center"/>
        </w:trPr>
        <w:tc>
          <w:tcPr>
            <w:tcW w:w="1640" w:type="dxa"/>
            <w:tcBorders>
              <w:top w:val="nil"/>
              <w:left w:val="nil"/>
              <w:bottom w:val="nil"/>
              <w:right w:val="nil"/>
            </w:tcBorders>
            <w:shd w:val="clear" w:color="auto" w:fill="auto"/>
            <w:noWrap/>
            <w:vAlign w:val="center"/>
            <w:hideMark/>
          </w:tcPr>
          <w:p w14:paraId="34E2180C" w14:textId="77777777" w:rsidR="003714F1" w:rsidRDefault="003714F1">
            <w:pPr>
              <w:rPr>
                <w:rFonts w:ascii="Times New Roman" w:eastAsia="Times New Roman" w:hAnsi="Times New Roman" w:cs="Times New Roman"/>
                <w:sz w:val="20"/>
                <w:szCs w:val="20"/>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60C14CD0" w14:textId="77777777" w:rsidR="003714F1" w:rsidRDefault="003714F1">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r>
      <w:tr w:rsidR="003714F1" w14:paraId="11386D9A" w14:textId="77777777" w:rsidTr="003714F1">
        <w:trPr>
          <w:trHeight w:val="255"/>
          <w:jc w:val="center"/>
        </w:trPr>
        <w:tc>
          <w:tcPr>
            <w:tcW w:w="1640" w:type="dxa"/>
            <w:tcBorders>
              <w:top w:val="nil"/>
              <w:left w:val="nil"/>
              <w:bottom w:val="nil"/>
              <w:right w:val="nil"/>
            </w:tcBorders>
            <w:shd w:val="clear" w:color="auto" w:fill="auto"/>
            <w:noWrap/>
            <w:vAlign w:val="center"/>
            <w:hideMark/>
          </w:tcPr>
          <w:p w14:paraId="67703348" w14:textId="77777777" w:rsidR="003714F1" w:rsidRDefault="003714F1">
            <w:pPr>
              <w:jc w:val="center"/>
              <w:rPr>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566C3BA1" w14:textId="77777777" w:rsidR="003714F1" w:rsidRDefault="003714F1">
            <w:pPr>
              <w:jc w:val="center"/>
              <w:rPr>
                <w:rFonts w:ascii="Arial" w:hAnsi="Arial" w:cs="Arial"/>
                <w:b/>
                <w:bCs/>
                <w:color w:val="000000"/>
                <w:sz w:val="18"/>
                <w:szCs w:val="18"/>
              </w:rPr>
            </w:pPr>
            <w:r>
              <w:rPr>
                <w:rFonts w:ascii="Arial" w:hAnsi="Arial" w:cs="Arial"/>
                <w:b/>
                <w:bCs/>
                <w:color w:val="000000"/>
                <w:sz w:val="18"/>
                <w:szCs w:val="18"/>
              </w:rPr>
              <w:t>BD-rate Over NNVC3.0 (</w:t>
            </w:r>
            <w:proofErr w:type="spellStart"/>
            <w:r>
              <w:rPr>
                <w:rFonts w:ascii="Arial" w:hAnsi="Arial" w:cs="Arial"/>
                <w:b/>
                <w:bCs/>
                <w:color w:val="000000"/>
                <w:sz w:val="18"/>
                <w:szCs w:val="18"/>
              </w:rPr>
              <w:t>NnlfOption</w:t>
            </w:r>
            <w:proofErr w:type="spellEnd"/>
            <w:r>
              <w:rPr>
                <w:rFonts w:ascii="Arial" w:hAnsi="Arial" w:cs="Arial"/>
                <w:b/>
                <w:bCs/>
                <w:color w:val="000000"/>
                <w:sz w:val="18"/>
                <w:szCs w:val="18"/>
              </w:rPr>
              <w:t>=2)</w:t>
            </w:r>
          </w:p>
        </w:tc>
      </w:tr>
      <w:tr w:rsidR="003714F1" w14:paraId="008F3DEB" w14:textId="77777777" w:rsidTr="003714F1">
        <w:trPr>
          <w:trHeight w:val="255"/>
          <w:jc w:val="center"/>
        </w:trPr>
        <w:tc>
          <w:tcPr>
            <w:tcW w:w="1640" w:type="dxa"/>
            <w:tcBorders>
              <w:top w:val="nil"/>
              <w:left w:val="nil"/>
              <w:bottom w:val="nil"/>
              <w:right w:val="nil"/>
            </w:tcBorders>
            <w:shd w:val="clear" w:color="auto" w:fill="auto"/>
            <w:noWrap/>
            <w:vAlign w:val="center"/>
            <w:hideMark/>
          </w:tcPr>
          <w:p w14:paraId="3CD165D1" w14:textId="77777777" w:rsidR="003714F1" w:rsidRDefault="003714F1">
            <w:pPr>
              <w:jc w:val="center"/>
              <w:rPr>
                <w:rFonts w:ascii="Arial" w:hAnsi="Arial" w:cs="Arial"/>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483BD798" w14:textId="77777777" w:rsidR="003714F1" w:rsidRDefault="003714F1">
            <w:pPr>
              <w:jc w:val="center"/>
              <w:rPr>
                <w:rFonts w:ascii="Arial" w:hAnsi="Arial" w:cs="Arial"/>
                <w:color w:val="000000"/>
                <w:sz w:val="18"/>
                <w:szCs w:val="18"/>
              </w:rPr>
            </w:pPr>
            <w:r>
              <w:rPr>
                <w:rFonts w:ascii="Arial" w:hAnsi="Arial" w:cs="Arial"/>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3ACAC5CD" w14:textId="77777777" w:rsidR="003714F1" w:rsidRDefault="003714F1">
            <w:pPr>
              <w:jc w:val="center"/>
              <w:rPr>
                <w:rFonts w:ascii="Arial" w:hAnsi="Arial" w:cs="Arial"/>
                <w:color w:val="000000"/>
                <w:sz w:val="18"/>
                <w:szCs w:val="18"/>
              </w:rPr>
            </w:pPr>
            <w:r>
              <w:rPr>
                <w:rFonts w:ascii="Arial" w:hAnsi="Arial" w:cs="Arial"/>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10130C50" w14:textId="77777777" w:rsidR="003714F1" w:rsidRDefault="003714F1">
            <w:pPr>
              <w:jc w:val="center"/>
              <w:rPr>
                <w:rFonts w:ascii="Arial" w:hAnsi="Arial" w:cs="Arial"/>
                <w:color w:val="000000"/>
                <w:sz w:val="18"/>
                <w:szCs w:val="18"/>
              </w:rPr>
            </w:pPr>
            <w:r>
              <w:rPr>
                <w:rFonts w:ascii="Arial" w:hAnsi="Arial" w:cs="Arial"/>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45CC0D70" w14:textId="77777777" w:rsidR="003714F1" w:rsidRDefault="003714F1">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294" w:type="dxa"/>
            <w:tcBorders>
              <w:top w:val="nil"/>
              <w:left w:val="nil"/>
              <w:bottom w:val="single" w:sz="8" w:space="0" w:color="auto"/>
              <w:right w:val="nil"/>
            </w:tcBorders>
            <w:shd w:val="clear" w:color="auto" w:fill="auto"/>
            <w:noWrap/>
            <w:vAlign w:val="center"/>
            <w:hideMark/>
          </w:tcPr>
          <w:p w14:paraId="402C5A41" w14:textId="77777777" w:rsidR="003714F1" w:rsidRDefault="003714F1">
            <w:pPr>
              <w:jc w:val="center"/>
              <w:rPr>
                <w:rFonts w:ascii="Arial" w:hAnsi="Arial" w:cs="Arial"/>
                <w:color w:val="000000"/>
                <w:sz w:val="18"/>
                <w:szCs w:val="18"/>
              </w:rPr>
            </w:pPr>
            <w:proofErr w:type="spellStart"/>
            <w:r>
              <w:rPr>
                <w:rFonts w:ascii="Arial" w:hAnsi="Arial" w:cs="Arial"/>
                <w:color w:val="000000"/>
                <w:sz w:val="18"/>
                <w:szCs w:val="18"/>
              </w:rPr>
              <w:t>DecT</w:t>
            </w:r>
            <w:proofErr w:type="spellEnd"/>
            <w:r>
              <w:rPr>
                <w:rFonts w:ascii="Arial" w:hAnsi="Arial" w:cs="Arial"/>
                <w:color w:val="000000"/>
                <w:sz w:val="18"/>
                <w:szCs w:val="18"/>
              </w:rPr>
              <w:t xml:space="preserve"> CPU</w:t>
            </w:r>
          </w:p>
        </w:tc>
      </w:tr>
      <w:tr w:rsidR="003714F1" w14:paraId="7BB8F4CD" w14:textId="77777777" w:rsidTr="003714F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470CBB" w14:textId="77777777" w:rsidR="003714F1" w:rsidRDefault="003714F1">
            <w:pPr>
              <w:jc w:val="center"/>
              <w:rPr>
                <w:rFonts w:ascii="Arial" w:hAnsi="Arial" w:cs="Arial"/>
                <w:color w:val="000000"/>
                <w:sz w:val="18"/>
                <w:szCs w:val="18"/>
              </w:rPr>
            </w:pPr>
            <w:r>
              <w:rPr>
                <w:rFonts w:ascii="Arial" w:hAnsi="Arial" w:cs="Arial"/>
                <w:color w:val="000000"/>
                <w:sz w:val="18"/>
                <w:szCs w:val="18"/>
              </w:rPr>
              <w:t>Class A1</w:t>
            </w:r>
          </w:p>
        </w:tc>
        <w:tc>
          <w:tcPr>
            <w:tcW w:w="1033" w:type="dxa"/>
            <w:tcBorders>
              <w:top w:val="nil"/>
              <w:left w:val="nil"/>
              <w:bottom w:val="nil"/>
              <w:right w:val="nil"/>
            </w:tcBorders>
            <w:shd w:val="clear" w:color="auto" w:fill="auto"/>
            <w:noWrap/>
            <w:vAlign w:val="center"/>
            <w:hideMark/>
          </w:tcPr>
          <w:p w14:paraId="4AC029CA" w14:textId="77777777" w:rsidR="003714F1" w:rsidRDefault="003714F1">
            <w:pPr>
              <w:jc w:val="center"/>
              <w:rPr>
                <w:rFonts w:ascii="Arial" w:hAnsi="Arial" w:cs="Arial"/>
                <w:color w:val="000000"/>
                <w:sz w:val="18"/>
                <w:szCs w:val="18"/>
              </w:rPr>
            </w:pPr>
            <w:r>
              <w:rPr>
                <w:rFonts w:ascii="Arial" w:hAnsi="Arial" w:cs="Arial"/>
                <w:color w:val="000000"/>
                <w:sz w:val="18"/>
                <w:szCs w:val="18"/>
              </w:rPr>
              <w:t>0.02%</w:t>
            </w:r>
          </w:p>
        </w:tc>
        <w:tc>
          <w:tcPr>
            <w:tcW w:w="1047" w:type="dxa"/>
            <w:tcBorders>
              <w:top w:val="nil"/>
              <w:left w:val="nil"/>
              <w:bottom w:val="nil"/>
              <w:right w:val="nil"/>
            </w:tcBorders>
            <w:shd w:val="clear" w:color="auto" w:fill="auto"/>
            <w:noWrap/>
            <w:vAlign w:val="center"/>
            <w:hideMark/>
          </w:tcPr>
          <w:p w14:paraId="49101724" w14:textId="77777777" w:rsidR="003714F1" w:rsidRDefault="003714F1">
            <w:pPr>
              <w:jc w:val="center"/>
              <w:rPr>
                <w:rFonts w:ascii="Arial" w:hAnsi="Arial" w:cs="Arial"/>
                <w:color w:val="000000"/>
                <w:sz w:val="18"/>
                <w:szCs w:val="18"/>
              </w:rPr>
            </w:pPr>
            <w:r>
              <w:rPr>
                <w:rFonts w:ascii="Arial" w:hAnsi="Arial" w:cs="Arial"/>
                <w:color w:val="000000"/>
                <w:sz w:val="18"/>
                <w:szCs w:val="18"/>
              </w:rPr>
              <w:t>2.06%</w:t>
            </w:r>
          </w:p>
        </w:tc>
        <w:tc>
          <w:tcPr>
            <w:tcW w:w="1033" w:type="dxa"/>
            <w:tcBorders>
              <w:top w:val="nil"/>
              <w:left w:val="nil"/>
              <w:bottom w:val="nil"/>
              <w:right w:val="single" w:sz="4" w:space="0" w:color="auto"/>
            </w:tcBorders>
            <w:shd w:val="clear" w:color="auto" w:fill="auto"/>
            <w:noWrap/>
            <w:vAlign w:val="center"/>
            <w:hideMark/>
          </w:tcPr>
          <w:p w14:paraId="09549FB1" w14:textId="77777777" w:rsidR="003714F1" w:rsidRDefault="003714F1">
            <w:pPr>
              <w:jc w:val="center"/>
              <w:rPr>
                <w:rFonts w:ascii="Arial" w:hAnsi="Arial" w:cs="Arial"/>
                <w:color w:val="000000"/>
                <w:sz w:val="18"/>
                <w:szCs w:val="18"/>
              </w:rPr>
            </w:pPr>
            <w:r>
              <w:rPr>
                <w:rFonts w:ascii="Arial" w:hAnsi="Arial" w:cs="Arial"/>
                <w:color w:val="000000"/>
                <w:sz w:val="18"/>
                <w:szCs w:val="18"/>
              </w:rPr>
              <w:t>2.55%</w:t>
            </w:r>
          </w:p>
        </w:tc>
        <w:tc>
          <w:tcPr>
            <w:tcW w:w="713" w:type="dxa"/>
            <w:tcBorders>
              <w:top w:val="nil"/>
              <w:left w:val="nil"/>
              <w:bottom w:val="nil"/>
              <w:right w:val="nil"/>
            </w:tcBorders>
            <w:shd w:val="clear" w:color="auto" w:fill="auto"/>
            <w:noWrap/>
            <w:vAlign w:val="center"/>
            <w:hideMark/>
          </w:tcPr>
          <w:p w14:paraId="0E7EF417" w14:textId="77777777" w:rsidR="003714F1" w:rsidRDefault="003714F1">
            <w:pPr>
              <w:jc w:val="center"/>
              <w:rPr>
                <w:rFonts w:ascii="Arial" w:hAnsi="Arial" w:cs="Arial"/>
                <w:color w:val="000000"/>
                <w:sz w:val="18"/>
                <w:szCs w:val="18"/>
              </w:rPr>
            </w:pPr>
            <w:r>
              <w:rPr>
                <w:rFonts w:ascii="Arial" w:hAnsi="Arial" w:cs="Arial"/>
                <w:color w:val="000000"/>
                <w:sz w:val="18"/>
                <w:szCs w:val="18"/>
              </w:rPr>
              <w:t>101%</w:t>
            </w:r>
          </w:p>
        </w:tc>
        <w:tc>
          <w:tcPr>
            <w:tcW w:w="1294" w:type="dxa"/>
            <w:tcBorders>
              <w:top w:val="nil"/>
              <w:left w:val="nil"/>
              <w:bottom w:val="nil"/>
              <w:right w:val="nil"/>
            </w:tcBorders>
            <w:shd w:val="clear" w:color="auto" w:fill="auto"/>
            <w:noWrap/>
            <w:vAlign w:val="center"/>
            <w:hideMark/>
          </w:tcPr>
          <w:p w14:paraId="3766BEF8" w14:textId="77777777" w:rsidR="003714F1" w:rsidRDefault="003714F1">
            <w:pPr>
              <w:jc w:val="center"/>
              <w:rPr>
                <w:rFonts w:ascii="Arial" w:hAnsi="Arial" w:cs="Arial"/>
                <w:color w:val="000000"/>
                <w:sz w:val="18"/>
                <w:szCs w:val="18"/>
              </w:rPr>
            </w:pPr>
            <w:r>
              <w:rPr>
                <w:rFonts w:ascii="Arial" w:hAnsi="Arial" w:cs="Arial"/>
                <w:color w:val="000000"/>
                <w:sz w:val="18"/>
                <w:szCs w:val="18"/>
              </w:rPr>
              <w:t>102%</w:t>
            </w:r>
          </w:p>
        </w:tc>
      </w:tr>
      <w:tr w:rsidR="003714F1" w14:paraId="63AAE9E2"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944BF8" w14:textId="77777777" w:rsidR="003714F1" w:rsidRDefault="003714F1">
            <w:pPr>
              <w:jc w:val="center"/>
              <w:rPr>
                <w:rFonts w:ascii="Arial" w:hAnsi="Arial" w:cs="Arial"/>
                <w:color w:val="000000"/>
                <w:sz w:val="18"/>
                <w:szCs w:val="18"/>
              </w:rPr>
            </w:pPr>
            <w:r>
              <w:rPr>
                <w:rFonts w:ascii="Arial" w:hAnsi="Arial" w:cs="Arial"/>
                <w:color w:val="000000"/>
                <w:sz w:val="18"/>
                <w:szCs w:val="18"/>
              </w:rPr>
              <w:t>Class A2</w:t>
            </w:r>
          </w:p>
        </w:tc>
        <w:tc>
          <w:tcPr>
            <w:tcW w:w="1033" w:type="dxa"/>
            <w:tcBorders>
              <w:top w:val="nil"/>
              <w:left w:val="nil"/>
              <w:bottom w:val="nil"/>
              <w:right w:val="nil"/>
            </w:tcBorders>
            <w:shd w:val="clear" w:color="auto" w:fill="auto"/>
            <w:noWrap/>
            <w:vAlign w:val="center"/>
            <w:hideMark/>
          </w:tcPr>
          <w:p w14:paraId="3133275C" w14:textId="77777777" w:rsidR="003714F1" w:rsidRDefault="003714F1">
            <w:pPr>
              <w:jc w:val="center"/>
              <w:rPr>
                <w:rFonts w:ascii="Arial" w:hAnsi="Arial" w:cs="Arial"/>
                <w:color w:val="000000"/>
                <w:sz w:val="18"/>
                <w:szCs w:val="18"/>
              </w:rPr>
            </w:pPr>
            <w:r>
              <w:rPr>
                <w:rFonts w:ascii="Arial" w:hAnsi="Arial" w:cs="Arial"/>
                <w:color w:val="000000"/>
                <w:sz w:val="18"/>
                <w:szCs w:val="18"/>
              </w:rPr>
              <w:t>0.17%</w:t>
            </w:r>
          </w:p>
        </w:tc>
        <w:tc>
          <w:tcPr>
            <w:tcW w:w="1047" w:type="dxa"/>
            <w:tcBorders>
              <w:top w:val="nil"/>
              <w:left w:val="nil"/>
              <w:bottom w:val="nil"/>
              <w:right w:val="nil"/>
            </w:tcBorders>
            <w:shd w:val="clear" w:color="auto" w:fill="auto"/>
            <w:noWrap/>
            <w:vAlign w:val="center"/>
            <w:hideMark/>
          </w:tcPr>
          <w:p w14:paraId="1279CC18" w14:textId="77777777" w:rsidR="003714F1" w:rsidRDefault="003714F1">
            <w:pPr>
              <w:jc w:val="center"/>
              <w:rPr>
                <w:rFonts w:ascii="Arial" w:hAnsi="Arial" w:cs="Arial"/>
                <w:color w:val="000000"/>
                <w:sz w:val="18"/>
                <w:szCs w:val="18"/>
              </w:rPr>
            </w:pPr>
            <w:r>
              <w:rPr>
                <w:rFonts w:ascii="Arial" w:hAnsi="Arial" w:cs="Arial"/>
                <w:color w:val="000000"/>
                <w:sz w:val="18"/>
                <w:szCs w:val="18"/>
              </w:rPr>
              <w:t>1.04%</w:t>
            </w:r>
          </w:p>
        </w:tc>
        <w:tc>
          <w:tcPr>
            <w:tcW w:w="1033" w:type="dxa"/>
            <w:tcBorders>
              <w:top w:val="nil"/>
              <w:left w:val="nil"/>
              <w:bottom w:val="nil"/>
              <w:right w:val="single" w:sz="4" w:space="0" w:color="auto"/>
            </w:tcBorders>
            <w:shd w:val="clear" w:color="auto" w:fill="auto"/>
            <w:noWrap/>
            <w:vAlign w:val="center"/>
            <w:hideMark/>
          </w:tcPr>
          <w:p w14:paraId="65976143" w14:textId="77777777" w:rsidR="003714F1" w:rsidRDefault="003714F1">
            <w:pPr>
              <w:jc w:val="center"/>
              <w:rPr>
                <w:rFonts w:ascii="Arial" w:hAnsi="Arial" w:cs="Arial"/>
                <w:color w:val="000000"/>
                <w:sz w:val="18"/>
                <w:szCs w:val="18"/>
              </w:rPr>
            </w:pPr>
            <w:r>
              <w:rPr>
                <w:rFonts w:ascii="Arial" w:hAnsi="Arial" w:cs="Arial"/>
                <w:color w:val="000000"/>
                <w:sz w:val="18"/>
                <w:szCs w:val="18"/>
              </w:rPr>
              <w:t>2.77%</w:t>
            </w:r>
          </w:p>
        </w:tc>
        <w:tc>
          <w:tcPr>
            <w:tcW w:w="713" w:type="dxa"/>
            <w:tcBorders>
              <w:top w:val="nil"/>
              <w:left w:val="nil"/>
              <w:bottom w:val="nil"/>
              <w:right w:val="nil"/>
            </w:tcBorders>
            <w:shd w:val="clear" w:color="auto" w:fill="auto"/>
            <w:noWrap/>
            <w:vAlign w:val="center"/>
            <w:hideMark/>
          </w:tcPr>
          <w:p w14:paraId="7B7B33CC" w14:textId="77777777" w:rsidR="003714F1" w:rsidRDefault="003714F1">
            <w:pPr>
              <w:jc w:val="center"/>
              <w:rPr>
                <w:rFonts w:ascii="Arial" w:hAnsi="Arial" w:cs="Arial"/>
                <w:color w:val="000000"/>
                <w:sz w:val="18"/>
                <w:szCs w:val="18"/>
              </w:rPr>
            </w:pPr>
            <w:r>
              <w:rPr>
                <w:rFonts w:ascii="Arial" w:hAnsi="Arial" w:cs="Arial"/>
                <w:color w:val="000000"/>
                <w:sz w:val="18"/>
                <w:szCs w:val="18"/>
              </w:rPr>
              <w:t>100%</w:t>
            </w:r>
          </w:p>
        </w:tc>
        <w:tc>
          <w:tcPr>
            <w:tcW w:w="1294" w:type="dxa"/>
            <w:tcBorders>
              <w:top w:val="nil"/>
              <w:left w:val="nil"/>
              <w:bottom w:val="nil"/>
              <w:right w:val="nil"/>
            </w:tcBorders>
            <w:shd w:val="clear" w:color="auto" w:fill="auto"/>
            <w:noWrap/>
            <w:vAlign w:val="center"/>
            <w:hideMark/>
          </w:tcPr>
          <w:p w14:paraId="407F0335" w14:textId="77777777" w:rsidR="003714F1" w:rsidRDefault="003714F1">
            <w:pPr>
              <w:jc w:val="center"/>
              <w:rPr>
                <w:rFonts w:ascii="Arial" w:hAnsi="Arial" w:cs="Arial"/>
                <w:color w:val="000000"/>
                <w:sz w:val="18"/>
                <w:szCs w:val="18"/>
              </w:rPr>
            </w:pPr>
            <w:r>
              <w:rPr>
                <w:rFonts w:ascii="Arial" w:hAnsi="Arial" w:cs="Arial"/>
                <w:color w:val="000000"/>
                <w:sz w:val="18"/>
                <w:szCs w:val="18"/>
              </w:rPr>
              <w:t>101%</w:t>
            </w:r>
          </w:p>
        </w:tc>
      </w:tr>
      <w:tr w:rsidR="003714F1" w14:paraId="25186FC4"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DB76F1" w14:textId="77777777" w:rsidR="003714F1" w:rsidRDefault="003714F1">
            <w:pPr>
              <w:jc w:val="center"/>
              <w:rPr>
                <w:rFonts w:ascii="Arial" w:hAnsi="Arial" w:cs="Arial"/>
                <w:color w:val="000000"/>
                <w:sz w:val="18"/>
                <w:szCs w:val="18"/>
              </w:rPr>
            </w:pPr>
            <w:r>
              <w:rPr>
                <w:rFonts w:ascii="Arial" w:hAnsi="Arial" w:cs="Arial"/>
                <w:color w:val="000000"/>
                <w:sz w:val="18"/>
                <w:szCs w:val="18"/>
              </w:rPr>
              <w:t>Class B</w:t>
            </w:r>
          </w:p>
        </w:tc>
        <w:tc>
          <w:tcPr>
            <w:tcW w:w="1033" w:type="dxa"/>
            <w:tcBorders>
              <w:top w:val="nil"/>
              <w:left w:val="nil"/>
              <w:bottom w:val="nil"/>
              <w:right w:val="nil"/>
            </w:tcBorders>
            <w:shd w:val="clear" w:color="auto" w:fill="auto"/>
            <w:noWrap/>
            <w:vAlign w:val="center"/>
            <w:hideMark/>
          </w:tcPr>
          <w:p w14:paraId="346ECE59" w14:textId="77777777" w:rsidR="003714F1" w:rsidRDefault="003714F1">
            <w:pPr>
              <w:jc w:val="center"/>
              <w:rPr>
                <w:rFonts w:ascii="Arial" w:hAnsi="Arial" w:cs="Arial"/>
                <w:color w:val="000000"/>
                <w:sz w:val="18"/>
                <w:szCs w:val="18"/>
              </w:rPr>
            </w:pPr>
            <w:r>
              <w:rPr>
                <w:rFonts w:ascii="Arial" w:hAnsi="Arial" w:cs="Arial"/>
                <w:color w:val="000000"/>
                <w:sz w:val="18"/>
                <w:szCs w:val="18"/>
              </w:rPr>
              <w:t>0.12%</w:t>
            </w:r>
          </w:p>
        </w:tc>
        <w:tc>
          <w:tcPr>
            <w:tcW w:w="1047" w:type="dxa"/>
            <w:tcBorders>
              <w:top w:val="nil"/>
              <w:left w:val="nil"/>
              <w:bottom w:val="nil"/>
              <w:right w:val="nil"/>
            </w:tcBorders>
            <w:shd w:val="clear" w:color="000000" w:fill="FFC7CE"/>
            <w:noWrap/>
            <w:vAlign w:val="center"/>
            <w:hideMark/>
          </w:tcPr>
          <w:p w14:paraId="19EEFB29" w14:textId="77777777" w:rsidR="003714F1" w:rsidRDefault="003714F1">
            <w:pPr>
              <w:jc w:val="center"/>
              <w:rPr>
                <w:rFonts w:ascii="Arial" w:hAnsi="Arial" w:cs="Arial"/>
                <w:sz w:val="18"/>
                <w:szCs w:val="18"/>
              </w:rPr>
            </w:pPr>
            <w:r>
              <w:rPr>
                <w:rFonts w:ascii="Arial" w:hAnsi="Arial" w:cs="Arial"/>
                <w:sz w:val="18"/>
                <w:szCs w:val="18"/>
              </w:rPr>
              <w:t>6.17%</w:t>
            </w:r>
          </w:p>
        </w:tc>
        <w:tc>
          <w:tcPr>
            <w:tcW w:w="1033" w:type="dxa"/>
            <w:tcBorders>
              <w:top w:val="nil"/>
              <w:left w:val="nil"/>
              <w:bottom w:val="nil"/>
              <w:right w:val="single" w:sz="4" w:space="0" w:color="auto"/>
            </w:tcBorders>
            <w:shd w:val="clear" w:color="auto" w:fill="auto"/>
            <w:noWrap/>
            <w:vAlign w:val="center"/>
            <w:hideMark/>
          </w:tcPr>
          <w:p w14:paraId="00260AAC" w14:textId="77777777" w:rsidR="003714F1" w:rsidRDefault="003714F1">
            <w:pPr>
              <w:jc w:val="center"/>
              <w:rPr>
                <w:rFonts w:ascii="Arial" w:hAnsi="Arial" w:cs="Arial"/>
                <w:color w:val="000000"/>
                <w:sz w:val="18"/>
                <w:szCs w:val="18"/>
              </w:rPr>
            </w:pPr>
            <w:r>
              <w:rPr>
                <w:rFonts w:ascii="Arial" w:hAnsi="Arial" w:cs="Arial"/>
                <w:color w:val="000000"/>
                <w:sz w:val="18"/>
                <w:szCs w:val="18"/>
              </w:rPr>
              <w:t>0.79%</w:t>
            </w:r>
          </w:p>
        </w:tc>
        <w:tc>
          <w:tcPr>
            <w:tcW w:w="713" w:type="dxa"/>
            <w:tcBorders>
              <w:top w:val="nil"/>
              <w:left w:val="nil"/>
              <w:bottom w:val="nil"/>
              <w:right w:val="nil"/>
            </w:tcBorders>
            <w:shd w:val="clear" w:color="auto" w:fill="auto"/>
            <w:noWrap/>
            <w:vAlign w:val="center"/>
            <w:hideMark/>
          </w:tcPr>
          <w:p w14:paraId="4E74137E" w14:textId="77777777" w:rsidR="003714F1" w:rsidRDefault="003714F1">
            <w:pPr>
              <w:jc w:val="center"/>
              <w:rPr>
                <w:rFonts w:ascii="Arial" w:hAnsi="Arial" w:cs="Arial"/>
                <w:color w:val="000000"/>
                <w:sz w:val="18"/>
                <w:szCs w:val="18"/>
              </w:rPr>
            </w:pPr>
            <w:r>
              <w:rPr>
                <w:rFonts w:ascii="Arial" w:hAnsi="Arial" w:cs="Arial"/>
                <w:color w:val="000000"/>
                <w:sz w:val="18"/>
                <w:szCs w:val="18"/>
              </w:rPr>
              <w:t>100%</w:t>
            </w:r>
          </w:p>
        </w:tc>
        <w:tc>
          <w:tcPr>
            <w:tcW w:w="1294" w:type="dxa"/>
            <w:tcBorders>
              <w:top w:val="nil"/>
              <w:left w:val="nil"/>
              <w:bottom w:val="nil"/>
              <w:right w:val="nil"/>
            </w:tcBorders>
            <w:shd w:val="clear" w:color="auto" w:fill="auto"/>
            <w:noWrap/>
            <w:vAlign w:val="center"/>
            <w:hideMark/>
          </w:tcPr>
          <w:p w14:paraId="561CACA7" w14:textId="77777777" w:rsidR="003714F1" w:rsidRDefault="003714F1">
            <w:pPr>
              <w:jc w:val="center"/>
              <w:rPr>
                <w:rFonts w:ascii="Arial" w:hAnsi="Arial" w:cs="Arial"/>
                <w:color w:val="000000"/>
                <w:sz w:val="18"/>
                <w:szCs w:val="18"/>
              </w:rPr>
            </w:pPr>
            <w:r>
              <w:rPr>
                <w:rFonts w:ascii="Arial" w:hAnsi="Arial" w:cs="Arial"/>
                <w:color w:val="000000"/>
                <w:sz w:val="18"/>
                <w:szCs w:val="18"/>
              </w:rPr>
              <w:t>102%</w:t>
            </w:r>
          </w:p>
        </w:tc>
      </w:tr>
      <w:tr w:rsidR="003714F1" w14:paraId="57387B4E"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8477AA" w14:textId="77777777" w:rsidR="003714F1" w:rsidRDefault="003714F1">
            <w:pPr>
              <w:jc w:val="center"/>
              <w:rPr>
                <w:rFonts w:ascii="Arial" w:hAnsi="Arial" w:cs="Arial"/>
                <w:color w:val="000000"/>
                <w:sz w:val="18"/>
                <w:szCs w:val="18"/>
              </w:rPr>
            </w:pPr>
            <w:r>
              <w:rPr>
                <w:rFonts w:ascii="Arial" w:hAnsi="Arial" w:cs="Arial"/>
                <w:color w:val="000000"/>
                <w:sz w:val="18"/>
                <w:szCs w:val="18"/>
              </w:rPr>
              <w:t>Class C</w:t>
            </w:r>
          </w:p>
        </w:tc>
        <w:tc>
          <w:tcPr>
            <w:tcW w:w="1033" w:type="dxa"/>
            <w:tcBorders>
              <w:top w:val="nil"/>
              <w:left w:val="nil"/>
              <w:bottom w:val="nil"/>
              <w:right w:val="nil"/>
            </w:tcBorders>
            <w:shd w:val="clear" w:color="auto" w:fill="auto"/>
            <w:noWrap/>
            <w:vAlign w:val="center"/>
            <w:hideMark/>
          </w:tcPr>
          <w:p w14:paraId="35EF76D8" w14:textId="77777777" w:rsidR="003714F1" w:rsidRDefault="003714F1">
            <w:pPr>
              <w:jc w:val="center"/>
              <w:rPr>
                <w:rFonts w:ascii="Arial" w:hAnsi="Arial" w:cs="Arial"/>
                <w:color w:val="000000"/>
                <w:sz w:val="18"/>
                <w:szCs w:val="18"/>
              </w:rPr>
            </w:pPr>
            <w:r>
              <w:rPr>
                <w:rFonts w:ascii="Arial" w:hAnsi="Arial" w:cs="Arial"/>
                <w:color w:val="000000"/>
                <w:sz w:val="18"/>
                <w:szCs w:val="18"/>
              </w:rPr>
              <w:t>0.20%</w:t>
            </w:r>
          </w:p>
        </w:tc>
        <w:tc>
          <w:tcPr>
            <w:tcW w:w="1047" w:type="dxa"/>
            <w:tcBorders>
              <w:top w:val="nil"/>
              <w:left w:val="nil"/>
              <w:bottom w:val="nil"/>
              <w:right w:val="nil"/>
            </w:tcBorders>
            <w:shd w:val="clear" w:color="auto" w:fill="auto"/>
            <w:noWrap/>
            <w:vAlign w:val="center"/>
            <w:hideMark/>
          </w:tcPr>
          <w:p w14:paraId="3EAF1E40" w14:textId="77777777" w:rsidR="003714F1" w:rsidRDefault="003714F1">
            <w:pPr>
              <w:jc w:val="center"/>
              <w:rPr>
                <w:rFonts w:ascii="Arial" w:hAnsi="Arial" w:cs="Arial"/>
                <w:color w:val="000000"/>
                <w:sz w:val="18"/>
                <w:szCs w:val="18"/>
              </w:rPr>
            </w:pPr>
            <w:r>
              <w:rPr>
                <w:rFonts w:ascii="Arial" w:hAnsi="Arial" w:cs="Arial"/>
                <w:color w:val="000000"/>
                <w:sz w:val="18"/>
                <w:szCs w:val="18"/>
              </w:rPr>
              <w:t>-0.34%</w:t>
            </w:r>
          </w:p>
        </w:tc>
        <w:tc>
          <w:tcPr>
            <w:tcW w:w="1033" w:type="dxa"/>
            <w:tcBorders>
              <w:top w:val="nil"/>
              <w:left w:val="nil"/>
              <w:bottom w:val="nil"/>
              <w:right w:val="single" w:sz="4" w:space="0" w:color="auto"/>
            </w:tcBorders>
            <w:shd w:val="clear" w:color="auto" w:fill="auto"/>
            <w:noWrap/>
            <w:vAlign w:val="center"/>
            <w:hideMark/>
          </w:tcPr>
          <w:p w14:paraId="5F2858A9" w14:textId="77777777" w:rsidR="003714F1" w:rsidRDefault="003714F1">
            <w:pPr>
              <w:jc w:val="center"/>
              <w:rPr>
                <w:rFonts w:ascii="Arial" w:hAnsi="Arial" w:cs="Arial"/>
                <w:color w:val="000000"/>
                <w:sz w:val="18"/>
                <w:szCs w:val="18"/>
              </w:rPr>
            </w:pPr>
            <w:r>
              <w:rPr>
                <w:rFonts w:ascii="Arial" w:hAnsi="Arial" w:cs="Arial"/>
                <w:color w:val="000000"/>
                <w:sz w:val="18"/>
                <w:szCs w:val="18"/>
              </w:rPr>
              <w:t>0.04%</w:t>
            </w:r>
          </w:p>
        </w:tc>
        <w:tc>
          <w:tcPr>
            <w:tcW w:w="713" w:type="dxa"/>
            <w:tcBorders>
              <w:top w:val="nil"/>
              <w:left w:val="nil"/>
              <w:bottom w:val="nil"/>
              <w:right w:val="nil"/>
            </w:tcBorders>
            <w:shd w:val="clear" w:color="auto" w:fill="auto"/>
            <w:noWrap/>
            <w:vAlign w:val="center"/>
            <w:hideMark/>
          </w:tcPr>
          <w:p w14:paraId="29DE3C50" w14:textId="77777777" w:rsidR="003714F1" w:rsidRDefault="003714F1">
            <w:pPr>
              <w:jc w:val="center"/>
              <w:rPr>
                <w:rFonts w:ascii="Arial" w:hAnsi="Arial" w:cs="Arial"/>
                <w:color w:val="000000"/>
                <w:sz w:val="18"/>
                <w:szCs w:val="18"/>
              </w:rPr>
            </w:pPr>
            <w:r>
              <w:rPr>
                <w:rFonts w:ascii="Arial" w:hAnsi="Arial" w:cs="Arial"/>
                <w:color w:val="000000"/>
                <w:sz w:val="18"/>
                <w:szCs w:val="18"/>
              </w:rPr>
              <w:t>100%</w:t>
            </w:r>
          </w:p>
        </w:tc>
        <w:tc>
          <w:tcPr>
            <w:tcW w:w="1294" w:type="dxa"/>
            <w:tcBorders>
              <w:top w:val="nil"/>
              <w:left w:val="nil"/>
              <w:bottom w:val="nil"/>
              <w:right w:val="nil"/>
            </w:tcBorders>
            <w:shd w:val="clear" w:color="auto" w:fill="auto"/>
            <w:noWrap/>
            <w:vAlign w:val="center"/>
            <w:hideMark/>
          </w:tcPr>
          <w:p w14:paraId="4DBC98A3" w14:textId="77777777" w:rsidR="003714F1" w:rsidRDefault="003714F1">
            <w:pPr>
              <w:jc w:val="center"/>
              <w:rPr>
                <w:rFonts w:ascii="Arial" w:hAnsi="Arial" w:cs="Arial"/>
                <w:color w:val="000000"/>
                <w:sz w:val="18"/>
                <w:szCs w:val="18"/>
              </w:rPr>
            </w:pPr>
            <w:r>
              <w:rPr>
                <w:rFonts w:ascii="Arial" w:hAnsi="Arial" w:cs="Arial"/>
                <w:color w:val="000000"/>
                <w:sz w:val="18"/>
                <w:szCs w:val="18"/>
              </w:rPr>
              <w:t>102%</w:t>
            </w:r>
          </w:p>
        </w:tc>
      </w:tr>
      <w:tr w:rsidR="003714F1" w14:paraId="0CB82567"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DF543A" w14:textId="77777777" w:rsidR="003714F1" w:rsidRDefault="003714F1">
            <w:pPr>
              <w:jc w:val="center"/>
              <w:rPr>
                <w:rFonts w:ascii="Arial" w:hAnsi="Arial" w:cs="Arial"/>
                <w:color w:val="000000"/>
                <w:sz w:val="18"/>
                <w:szCs w:val="18"/>
              </w:rPr>
            </w:pPr>
            <w:r>
              <w:rPr>
                <w:rFonts w:ascii="Arial" w:hAnsi="Arial" w:cs="Arial"/>
                <w:color w:val="000000"/>
                <w:sz w:val="18"/>
                <w:szCs w:val="18"/>
              </w:rPr>
              <w:t>Class E</w:t>
            </w:r>
          </w:p>
        </w:tc>
        <w:tc>
          <w:tcPr>
            <w:tcW w:w="1033" w:type="dxa"/>
            <w:tcBorders>
              <w:top w:val="nil"/>
              <w:left w:val="nil"/>
              <w:bottom w:val="nil"/>
              <w:right w:val="nil"/>
            </w:tcBorders>
            <w:shd w:val="clear" w:color="auto" w:fill="auto"/>
            <w:noWrap/>
            <w:vAlign w:val="center"/>
            <w:hideMark/>
          </w:tcPr>
          <w:p w14:paraId="0EAEF656" w14:textId="77777777" w:rsidR="003714F1" w:rsidRDefault="003714F1">
            <w:pPr>
              <w:jc w:val="center"/>
              <w:rPr>
                <w:rFonts w:ascii="Arial" w:hAnsi="Arial" w:cs="Arial"/>
                <w:color w:val="000000"/>
                <w:sz w:val="18"/>
                <w:szCs w:val="18"/>
              </w:rPr>
            </w:pPr>
            <w:r>
              <w:rPr>
                <w:rFonts w:ascii="Arial" w:hAnsi="Arial" w:cs="Arial"/>
                <w:color w:val="000000"/>
                <w:sz w:val="18"/>
                <w:szCs w:val="18"/>
              </w:rPr>
              <w:t>0.22%</w:t>
            </w:r>
          </w:p>
        </w:tc>
        <w:tc>
          <w:tcPr>
            <w:tcW w:w="1047" w:type="dxa"/>
            <w:tcBorders>
              <w:top w:val="nil"/>
              <w:left w:val="nil"/>
              <w:bottom w:val="nil"/>
              <w:right w:val="nil"/>
            </w:tcBorders>
            <w:shd w:val="clear" w:color="auto" w:fill="auto"/>
            <w:noWrap/>
            <w:vAlign w:val="center"/>
            <w:hideMark/>
          </w:tcPr>
          <w:p w14:paraId="692CFCBC" w14:textId="77777777" w:rsidR="003714F1" w:rsidRDefault="003714F1">
            <w:pPr>
              <w:jc w:val="center"/>
              <w:rPr>
                <w:rFonts w:ascii="Arial" w:hAnsi="Arial" w:cs="Arial"/>
                <w:color w:val="000000"/>
                <w:sz w:val="18"/>
                <w:szCs w:val="18"/>
              </w:rPr>
            </w:pPr>
            <w:r>
              <w:rPr>
                <w:rFonts w:ascii="Arial" w:hAnsi="Arial" w:cs="Arial"/>
                <w:color w:val="000000"/>
                <w:sz w:val="18"/>
                <w:szCs w:val="18"/>
              </w:rPr>
              <w:t>1.33%</w:t>
            </w:r>
          </w:p>
        </w:tc>
        <w:tc>
          <w:tcPr>
            <w:tcW w:w="1033" w:type="dxa"/>
            <w:tcBorders>
              <w:top w:val="nil"/>
              <w:left w:val="nil"/>
              <w:bottom w:val="nil"/>
              <w:right w:val="single" w:sz="4" w:space="0" w:color="auto"/>
            </w:tcBorders>
            <w:shd w:val="clear" w:color="auto" w:fill="auto"/>
            <w:noWrap/>
            <w:vAlign w:val="center"/>
            <w:hideMark/>
          </w:tcPr>
          <w:p w14:paraId="7DE89AAD" w14:textId="77777777" w:rsidR="003714F1" w:rsidRDefault="003714F1">
            <w:pPr>
              <w:jc w:val="center"/>
              <w:rPr>
                <w:rFonts w:ascii="Arial" w:hAnsi="Arial" w:cs="Arial"/>
                <w:color w:val="000000"/>
                <w:sz w:val="18"/>
                <w:szCs w:val="18"/>
              </w:rPr>
            </w:pPr>
            <w:r>
              <w:rPr>
                <w:rFonts w:ascii="Arial" w:hAnsi="Arial" w:cs="Arial"/>
                <w:color w:val="000000"/>
                <w:sz w:val="18"/>
                <w:szCs w:val="18"/>
              </w:rPr>
              <w:t>-2.01%</w:t>
            </w:r>
          </w:p>
        </w:tc>
        <w:tc>
          <w:tcPr>
            <w:tcW w:w="713" w:type="dxa"/>
            <w:tcBorders>
              <w:top w:val="nil"/>
              <w:left w:val="nil"/>
              <w:bottom w:val="nil"/>
              <w:right w:val="nil"/>
            </w:tcBorders>
            <w:shd w:val="clear" w:color="auto" w:fill="auto"/>
            <w:noWrap/>
            <w:vAlign w:val="center"/>
            <w:hideMark/>
          </w:tcPr>
          <w:p w14:paraId="5F82CBA4" w14:textId="77777777" w:rsidR="003714F1" w:rsidRDefault="003714F1">
            <w:pPr>
              <w:jc w:val="center"/>
              <w:rPr>
                <w:rFonts w:ascii="Arial" w:hAnsi="Arial" w:cs="Arial"/>
                <w:color w:val="000000"/>
                <w:sz w:val="18"/>
                <w:szCs w:val="18"/>
              </w:rPr>
            </w:pPr>
            <w:r>
              <w:rPr>
                <w:rFonts w:ascii="Arial" w:hAnsi="Arial" w:cs="Arial"/>
                <w:color w:val="000000"/>
                <w:sz w:val="18"/>
                <w:szCs w:val="18"/>
              </w:rPr>
              <w:t>101%</w:t>
            </w:r>
          </w:p>
        </w:tc>
        <w:tc>
          <w:tcPr>
            <w:tcW w:w="1294" w:type="dxa"/>
            <w:tcBorders>
              <w:top w:val="nil"/>
              <w:left w:val="nil"/>
              <w:bottom w:val="nil"/>
              <w:right w:val="nil"/>
            </w:tcBorders>
            <w:shd w:val="clear" w:color="auto" w:fill="auto"/>
            <w:noWrap/>
            <w:vAlign w:val="center"/>
            <w:hideMark/>
          </w:tcPr>
          <w:p w14:paraId="37CB48E4" w14:textId="77777777" w:rsidR="003714F1" w:rsidRDefault="003714F1">
            <w:pPr>
              <w:jc w:val="center"/>
              <w:rPr>
                <w:rFonts w:ascii="Arial" w:hAnsi="Arial" w:cs="Arial"/>
                <w:color w:val="000000"/>
                <w:sz w:val="18"/>
                <w:szCs w:val="18"/>
              </w:rPr>
            </w:pPr>
            <w:r>
              <w:rPr>
                <w:rFonts w:ascii="Arial" w:hAnsi="Arial" w:cs="Arial"/>
                <w:color w:val="000000"/>
                <w:sz w:val="18"/>
                <w:szCs w:val="18"/>
              </w:rPr>
              <w:t>102%</w:t>
            </w:r>
          </w:p>
        </w:tc>
      </w:tr>
      <w:tr w:rsidR="003714F1" w14:paraId="026416E5" w14:textId="77777777" w:rsidTr="003714F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7F9A57" w14:textId="77777777" w:rsidR="003714F1" w:rsidRDefault="003714F1">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33" w:type="dxa"/>
            <w:tcBorders>
              <w:top w:val="single" w:sz="8" w:space="0" w:color="auto"/>
              <w:left w:val="nil"/>
              <w:bottom w:val="nil"/>
              <w:right w:val="nil"/>
            </w:tcBorders>
            <w:shd w:val="clear" w:color="auto" w:fill="auto"/>
            <w:noWrap/>
            <w:vAlign w:val="center"/>
            <w:hideMark/>
          </w:tcPr>
          <w:p w14:paraId="2D50BEBE" w14:textId="77777777" w:rsidR="003714F1" w:rsidRDefault="003714F1">
            <w:pPr>
              <w:jc w:val="center"/>
              <w:rPr>
                <w:rFonts w:ascii="Arial" w:hAnsi="Arial" w:cs="Arial"/>
                <w:color w:val="000000"/>
                <w:sz w:val="18"/>
                <w:szCs w:val="18"/>
              </w:rPr>
            </w:pPr>
            <w:r>
              <w:rPr>
                <w:rFonts w:ascii="Arial" w:hAnsi="Arial" w:cs="Arial"/>
                <w:color w:val="000000"/>
                <w:sz w:val="18"/>
                <w:szCs w:val="18"/>
              </w:rPr>
              <w:t>0.15%</w:t>
            </w:r>
          </w:p>
        </w:tc>
        <w:tc>
          <w:tcPr>
            <w:tcW w:w="1047" w:type="dxa"/>
            <w:tcBorders>
              <w:top w:val="single" w:sz="8" w:space="0" w:color="auto"/>
              <w:left w:val="nil"/>
              <w:bottom w:val="nil"/>
              <w:right w:val="nil"/>
            </w:tcBorders>
            <w:shd w:val="clear" w:color="auto" w:fill="auto"/>
            <w:noWrap/>
            <w:vAlign w:val="center"/>
            <w:hideMark/>
          </w:tcPr>
          <w:p w14:paraId="0DB24F46" w14:textId="77777777" w:rsidR="003714F1" w:rsidRDefault="003714F1">
            <w:pPr>
              <w:jc w:val="center"/>
              <w:rPr>
                <w:rFonts w:ascii="Arial" w:hAnsi="Arial" w:cs="Arial"/>
                <w:color w:val="000000"/>
                <w:sz w:val="18"/>
                <w:szCs w:val="18"/>
              </w:rPr>
            </w:pPr>
            <w:r>
              <w:rPr>
                <w:rFonts w:ascii="Arial" w:hAnsi="Arial" w:cs="Arial"/>
                <w:color w:val="000000"/>
                <w:sz w:val="18"/>
                <w:szCs w:val="18"/>
              </w:rPr>
              <w:t>2.38%</w:t>
            </w:r>
          </w:p>
        </w:tc>
        <w:tc>
          <w:tcPr>
            <w:tcW w:w="1033" w:type="dxa"/>
            <w:tcBorders>
              <w:top w:val="single" w:sz="8" w:space="0" w:color="auto"/>
              <w:left w:val="nil"/>
              <w:bottom w:val="nil"/>
              <w:right w:val="single" w:sz="4" w:space="0" w:color="auto"/>
            </w:tcBorders>
            <w:shd w:val="clear" w:color="auto" w:fill="auto"/>
            <w:noWrap/>
            <w:vAlign w:val="center"/>
            <w:hideMark/>
          </w:tcPr>
          <w:p w14:paraId="0C97F884" w14:textId="77777777" w:rsidR="003714F1" w:rsidRDefault="003714F1">
            <w:pPr>
              <w:jc w:val="center"/>
              <w:rPr>
                <w:rFonts w:ascii="Arial" w:hAnsi="Arial" w:cs="Arial"/>
                <w:color w:val="000000"/>
                <w:sz w:val="18"/>
                <w:szCs w:val="18"/>
              </w:rPr>
            </w:pPr>
            <w:r>
              <w:rPr>
                <w:rFonts w:ascii="Arial" w:hAnsi="Arial" w:cs="Arial"/>
                <w:color w:val="000000"/>
                <w:sz w:val="18"/>
                <w:szCs w:val="18"/>
              </w:rPr>
              <w:t>0.78%</w:t>
            </w:r>
          </w:p>
        </w:tc>
        <w:tc>
          <w:tcPr>
            <w:tcW w:w="713" w:type="dxa"/>
            <w:tcBorders>
              <w:top w:val="single" w:sz="8" w:space="0" w:color="auto"/>
              <w:left w:val="nil"/>
              <w:bottom w:val="nil"/>
              <w:right w:val="nil"/>
            </w:tcBorders>
            <w:shd w:val="clear" w:color="auto" w:fill="auto"/>
            <w:noWrap/>
            <w:vAlign w:val="center"/>
            <w:hideMark/>
          </w:tcPr>
          <w:p w14:paraId="3D258964" w14:textId="77777777" w:rsidR="003714F1" w:rsidRDefault="003714F1">
            <w:pPr>
              <w:jc w:val="center"/>
              <w:rPr>
                <w:rFonts w:ascii="Arial" w:hAnsi="Arial" w:cs="Arial"/>
                <w:color w:val="000000"/>
                <w:sz w:val="18"/>
                <w:szCs w:val="18"/>
              </w:rPr>
            </w:pPr>
            <w:r>
              <w:rPr>
                <w:rFonts w:ascii="Arial" w:hAnsi="Arial" w:cs="Arial"/>
                <w:color w:val="000000"/>
                <w:sz w:val="18"/>
                <w:szCs w:val="18"/>
              </w:rPr>
              <w:t>100%</w:t>
            </w:r>
          </w:p>
        </w:tc>
        <w:tc>
          <w:tcPr>
            <w:tcW w:w="1294" w:type="dxa"/>
            <w:tcBorders>
              <w:top w:val="single" w:sz="8" w:space="0" w:color="auto"/>
              <w:left w:val="nil"/>
              <w:bottom w:val="nil"/>
              <w:right w:val="nil"/>
            </w:tcBorders>
            <w:shd w:val="clear" w:color="auto" w:fill="auto"/>
            <w:noWrap/>
            <w:vAlign w:val="center"/>
            <w:hideMark/>
          </w:tcPr>
          <w:p w14:paraId="641485F6" w14:textId="77777777" w:rsidR="003714F1" w:rsidRDefault="003714F1">
            <w:pPr>
              <w:jc w:val="center"/>
              <w:rPr>
                <w:rFonts w:ascii="Arial" w:hAnsi="Arial" w:cs="Arial"/>
                <w:color w:val="000000"/>
                <w:sz w:val="18"/>
                <w:szCs w:val="18"/>
              </w:rPr>
            </w:pPr>
            <w:r>
              <w:rPr>
                <w:rFonts w:ascii="Arial" w:hAnsi="Arial" w:cs="Arial"/>
                <w:color w:val="000000"/>
                <w:sz w:val="18"/>
                <w:szCs w:val="18"/>
              </w:rPr>
              <w:t>102%</w:t>
            </w:r>
          </w:p>
        </w:tc>
      </w:tr>
      <w:tr w:rsidR="003714F1" w14:paraId="6D0FF6F7" w14:textId="77777777" w:rsidTr="003714F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4CF1194" w14:textId="77777777" w:rsidR="003714F1" w:rsidRDefault="003714F1">
            <w:pPr>
              <w:jc w:val="center"/>
              <w:rPr>
                <w:rFonts w:ascii="Arial" w:hAnsi="Arial" w:cs="Arial"/>
                <w:color w:val="000000"/>
                <w:sz w:val="18"/>
                <w:szCs w:val="18"/>
              </w:rPr>
            </w:pPr>
            <w:r>
              <w:rPr>
                <w:rFonts w:ascii="Arial" w:hAnsi="Arial" w:cs="Arial"/>
                <w:color w:val="000000"/>
                <w:sz w:val="18"/>
                <w:szCs w:val="18"/>
              </w:rPr>
              <w:t>Class D</w:t>
            </w:r>
          </w:p>
        </w:tc>
        <w:tc>
          <w:tcPr>
            <w:tcW w:w="1033" w:type="dxa"/>
            <w:tcBorders>
              <w:top w:val="single" w:sz="8" w:space="0" w:color="auto"/>
              <w:left w:val="single" w:sz="8" w:space="0" w:color="auto"/>
              <w:bottom w:val="nil"/>
              <w:right w:val="nil"/>
            </w:tcBorders>
            <w:shd w:val="clear" w:color="auto" w:fill="auto"/>
            <w:noWrap/>
            <w:vAlign w:val="center"/>
            <w:hideMark/>
          </w:tcPr>
          <w:p w14:paraId="26E23210" w14:textId="77777777" w:rsidR="003714F1" w:rsidRDefault="003714F1">
            <w:pPr>
              <w:jc w:val="center"/>
              <w:rPr>
                <w:rFonts w:ascii="Arial" w:hAnsi="Arial" w:cs="Arial"/>
                <w:color w:val="000000"/>
                <w:sz w:val="18"/>
                <w:szCs w:val="18"/>
              </w:rPr>
            </w:pPr>
            <w:r>
              <w:rPr>
                <w:rFonts w:ascii="Arial" w:hAnsi="Arial" w:cs="Arial"/>
                <w:color w:val="000000"/>
                <w:sz w:val="18"/>
                <w:szCs w:val="18"/>
              </w:rPr>
              <w:t>0.17%</w:t>
            </w:r>
          </w:p>
        </w:tc>
        <w:tc>
          <w:tcPr>
            <w:tcW w:w="1047" w:type="dxa"/>
            <w:tcBorders>
              <w:top w:val="single" w:sz="8" w:space="0" w:color="auto"/>
              <w:left w:val="nil"/>
              <w:bottom w:val="nil"/>
              <w:right w:val="nil"/>
            </w:tcBorders>
            <w:shd w:val="clear" w:color="auto" w:fill="auto"/>
            <w:noWrap/>
            <w:vAlign w:val="center"/>
            <w:hideMark/>
          </w:tcPr>
          <w:p w14:paraId="4EA74B61" w14:textId="77777777" w:rsidR="003714F1" w:rsidRDefault="003714F1">
            <w:pPr>
              <w:jc w:val="center"/>
              <w:rPr>
                <w:rFonts w:ascii="Arial" w:hAnsi="Arial" w:cs="Arial"/>
                <w:color w:val="000000"/>
                <w:sz w:val="18"/>
                <w:szCs w:val="18"/>
              </w:rPr>
            </w:pPr>
            <w:r>
              <w:rPr>
                <w:rFonts w:ascii="Arial" w:hAnsi="Arial" w:cs="Arial"/>
                <w:color w:val="000000"/>
                <w:sz w:val="18"/>
                <w:szCs w:val="18"/>
              </w:rPr>
              <w:t>0.19%</w:t>
            </w:r>
          </w:p>
        </w:tc>
        <w:tc>
          <w:tcPr>
            <w:tcW w:w="1033" w:type="dxa"/>
            <w:tcBorders>
              <w:top w:val="single" w:sz="8" w:space="0" w:color="auto"/>
              <w:left w:val="nil"/>
              <w:bottom w:val="nil"/>
              <w:right w:val="single" w:sz="4" w:space="0" w:color="auto"/>
            </w:tcBorders>
            <w:shd w:val="clear" w:color="auto" w:fill="auto"/>
            <w:noWrap/>
            <w:vAlign w:val="center"/>
            <w:hideMark/>
          </w:tcPr>
          <w:p w14:paraId="0303B197" w14:textId="77777777" w:rsidR="003714F1" w:rsidRDefault="003714F1">
            <w:pPr>
              <w:jc w:val="center"/>
              <w:rPr>
                <w:rFonts w:ascii="Arial" w:hAnsi="Arial" w:cs="Arial"/>
                <w:color w:val="000000"/>
                <w:sz w:val="18"/>
                <w:szCs w:val="18"/>
              </w:rPr>
            </w:pPr>
            <w:r>
              <w:rPr>
                <w:rFonts w:ascii="Arial" w:hAnsi="Arial" w:cs="Arial"/>
                <w:color w:val="000000"/>
                <w:sz w:val="18"/>
                <w:szCs w:val="18"/>
              </w:rPr>
              <w:t>-2.19%</w:t>
            </w:r>
          </w:p>
        </w:tc>
        <w:tc>
          <w:tcPr>
            <w:tcW w:w="713" w:type="dxa"/>
            <w:tcBorders>
              <w:top w:val="single" w:sz="8" w:space="0" w:color="auto"/>
              <w:left w:val="nil"/>
              <w:bottom w:val="nil"/>
              <w:right w:val="nil"/>
            </w:tcBorders>
            <w:shd w:val="clear" w:color="auto" w:fill="auto"/>
            <w:noWrap/>
            <w:vAlign w:val="center"/>
            <w:hideMark/>
          </w:tcPr>
          <w:p w14:paraId="3FC0B02B" w14:textId="77777777" w:rsidR="003714F1" w:rsidRDefault="003714F1">
            <w:pPr>
              <w:jc w:val="center"/>
              <w:rPr>
                <w:rFonts w:ascii="Arial" w:hAnsi="Arial" w:cs="Arial"/>
                <w:color w:val="000000"/>
                <w:sz w:val="18"/>
                <w:szCs w:val="18"/>
              </w:rPr>
            </w:pPr>
            <w:r>
              <w:rPr>
                <w:rFonts w:ascii="Arial" w:hAnsi="Arial" w:cs="Arial"/>
                <w:color w:val="000000"/>
                <w:sz w:val="18"/>
                <w:szCs w:val="18"/>
              </w:rPr>
              <w:t>100%</w:t>
            </w:r>
          </w:p>
        </w:tc>
        <w:tc>
          <w:tcPr>
            <w:tcW w:w="1294" w:type="dxa"/>
            <w:tcBorders>
              <w:top w:val="single" w:sz="8" w:space="0" w:color="auto"/>
              <w:left w:val="nil"/>
              <w:bottom w:val="nil"/>
              <w:right w:val="nil"/>
            </w:tcBorders>
            <w:shd w:val="clear" w:color="auto" w:fill="auto"/>
            <w:noWrap/>
            <w:vAlign w:val="center"/>
            <w:hideMark/>
          </w:tcPr>
          <w:p w14:paraId="5E3331F2" w14:textId="77777777" w:rsidR="003714F1" w:rsidRDefault="003714F1">
            <w:pPr>
              <w:jc w:val="center"/>
              <w:rPr>
                <w:rFonts w:ascii="Arial" w:hAnsi="Arial" w:cs="Arial"/>
                <w:color w:val="000000"/>
                <w:sz w:val="18"/>
                <w:szCs w:val="18"/>
              </w:rPr>
            </w:pPr>
            <w:r>
              <w:rPr>
                <w:rFonts w:ascii="Arial" w:hAnsi="Arial" w:cs="Arial"/>
                <w:color w:val="000000"/>
                <w:sz w:val="18"/>
                <w:szCs w:val="18"/>
              </w:rPr>
              <w:t>102%</w:t>
            </w:r>
          </w:p>
        </w:tc>
      </w:tr>
      <w:tr w:rsidR="003714F1" w14:paraId="12915B9D"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824AB5" w14:textId="77777777" w:rsidR="003714F1" w:rsidRDefault="003714F1">
            <w:pPr>
              <w:jc w:val="center"/>
              <w:rPr>
                <w:rFonts w:ascii="Arial" w:hAnsi="Arial" w:cs="Arial"/>
                <w:color w:val="000000"/>
                <w:sz w:val="18"/>
                <w:szCs w:val="18"/>
              </w:rPr>
            </w:pPr>
            <w:r>
              <w:rPr>
                <w:rFonts w:ascii="Arial" w:hAnsi="Arial" w:cs="Arial"/>
                <w:color w:val="000000"/>
                <w:sz w:val="18"/>
                <w:szCs w:val="18"/>
              </w:rPr>
              <w:t>Class F</w:t>
            </w:r>
          </w:p>
        </w:tc>
        <w:tc>
          <w:tcPr>
            <w:tcW w:w="1033" w:type="dxa"/>
            <w:tcBorders>
              <w:top w:val="nil"/>
              <w:left w:val="nil"/>
              <w:bottom w:val="nil"/>
              <w:right w:val="nil"/>
            </w:tcBorders>
            <w:shd w:val="clear" w:color="auto" w:fill="auto"/>
            <w:noWrap/>
            <w:vAlign w:val="center"/>
            <w:hideMark/>
          </w:tcPr>
          <w:p w14:paraId="5978C7A9" w14:textId="77777777" w:rsidR="003714F1" w:rsidRDefault="003714F1">
            <w:pPr>
              <w:jc w:val="center"/>
              <w:rPr>
                <w:rFonts w:ascii="Arial" w:hAnsi="Arial" w:cs="Arial"/>
                <w:color w:val="000000"/>
                <w:sz w:val="18"/>
                <w:szCs w:val="18"/>
              </w:rPr>
            </w:pPr>
            <w:r>
              <w:rPr>
                <w:rFonts w:ascii="Arial" w:hAnsi="Arial" w:cs="Arial"/>
                <w:color w:val="000000"/>
                <w:sz w:val="18"/>
                <w:szCs w:val="18"/>
              </w:rPr>
              <w:t>0.11%</w:t>
            </w:r>
          </w:p>
        </w:tc>
        <w:tc>
          <w:tcPr>
            <w:tcW w:w="1047" w:type="dxa"/>
            <w:tcBorders>
              <w:top w:val="nil"/>
              <w:left w:val="nil"/>
              <w:bottom w:val="nil"/>
              <w:right w:val="nil"/>
            </w:tcBorders>
            <w:shd w:val="clear" w:color="000000" w:fill="CCFFCC"/>
            <w:noWrap/>
            <w:vAlign w:val="center"/>
            <w:hideMark/>
          </w:tcPr>
          <w:p w14:paraId="09908A4B" w14:textId="77777777" w:rsidR="003714F1" w:rsidRDefault="003714F1">
            <w:pPr>
              <w:jc w:val="center"/>
              <w:rPr>
                <w:rFonts w:ascii="Arial" w:hAnsi="Arial" w:cs="Arial"/>
                <w:sz w:val="18"/>
                <w:szCs w:val="18"/>
              </w:rPr>
            </w:pPr>
            <w:r>
              <w:rPr>
                <w:rFonts w:ascii="Arial" w:hAnsi="Arial" w:cs="Arial"/>
                <w:sz w:val="18"/>
                <w:szCs w:val="18"/>
              </w:rPr>
              <w:t>-3.86%</w:t>
            </w:r>
          </w:p>
        </w:tc>
        <w:tc>
          <w:tcPr>
            <w:tcW w:w="1033" w:type="dxa"/>
            <w:tcBorders>
              <w:top w:val="nil"/>
              <w:left w:val="nil"/>
              <w:bottom w:val="nil"/>
              <w:right w:val="single" w:sz="4" w:space="0" w:color="auto"/>
            </w:tcBorders>
            <w:shd w:val="clear" w:color="000000" w:fill="CCFFCC"/>
            <w:noWrap/>
            <w:vAlign w:val="center"/>
            <w:hideMark/>
          </w:tcPr>
          <w:p w14:paraId="0916284E" w14:textId="77777777" w:rsidR="003714F1" w:rsidRDefault="003714F1">
            <w:pPr>
              <w:jc w:val="center"/>
              <w:rPr>
                <w:rFonts w:ascii="Arial" w:hAnsi="Arial" w:cs="Arial"/>
                <w:sz w:val="18"/>
                <w:szCs w:val="18"/>
              </w:rPr>
            </w:pPr>
            <w:r>
              <w:rPr>
                <w:rFonts w:ascii="Arial" w:hAnsi="Arial" w:cs="Arial"/>
                <w:sz w:val="18"/>
                <w:szCs w:val="18"/>
              </w:rPr>
              <w:t>-3.25%</w:t>
            </w:r>
          </w:p>
        </w:tc>
        <w:tc>
          <w:tcPr>
            <w:tcW w:w="713" w:type="dxa"/>
            <w:tcBorders>
              <w:top w:val="nil"/>
              <w:left w:val="nil"/>
              <w:bottom w:val="nil"/>
              <w:right w:val="nil"/>
            </w:tcBorders>
            <w:shd w:val="clear" w:color="auto" w:fill="auto"/>
            <w:noWrap/>
            <w:vAlign w:val="center"/>
            <w:hideMark/>
          </w:tcPr>
          <w:p w14:paraId="3214EFA2" w14:textId="77777777" w:rsidR="003714F1" w:rsidRDefault="003714F1">
            <w:pPr>
              <w:jc w:val="center"/>
              <w:rPr>
                <w:rFonts w:ascii="Arial" w:hAnsi="Arial" w:cs="Arial"/>
                <w:color w:val="000000"/>
                <w:sz w:val="18"/>
                <w:szCs w:val="18"/>
              </w:rPr>
            </w:pPr>
            <w:r>
              <w:rPr>
                <w:rFonts w:ascii="Arial" w:hAnsi="Arial" w:cs="Arial"/>
                <w:color w:val="000000"/>
                <w:sz w:val="18"/>
                <w:szCs w:val="18"/>
              </w:rPr>
              <w:t>101%</w:t>
            </w:r>
          </w:p>
        </w:tc>
        <w:tc>
          <w:tcPr>
            <w:tcW w:w="1294" w:type="dxa"/>
            <w:tcBorders>
              <w:top w:val="nil"/>
              <w:left w:val="nil"/>
              <w:bottom w:val="nil"/>
              <w:right w:val="nil"/>
            </w:tcBorders>
            <w:shd w:val="clear" w:color="auto" w:fill="auto"/>
            <w:noWrap/>
            <w:vAlign w:val="center"/>
            <w:hideMark/>
          </w:tcPr>
          <w:p w14:paraId="6839F5A3" w14:textId="77777777" w:rsidR="003714F1" w:rsidRDefault="003714F1">
            <w:pPr>
              <w:jc w:val="center"/>
              <w:rPr>
                <w:rFonts w:ascii="Arial" w:hAnsi="Arial" w:cs="Arial"/>
                <w:color w:val="000000"/>
                <w:sz w:val="18"/>
                <w:szCs w:val="18"/>
              </w:rPr>
            </w:pPr>
            <w:r>
              <w:rPr>
                <w:rFonts w:ascii="Arial" w:hAnsi="Arial" w:cs="Arial"/>
                <w:color w:val="000000"/>
                <w:sz w:val="18"/>
                <w:szCs w:val="18"/>
              </w:rPr>
              <w:t>106%</w:t>
            </w:r>
          </w:p>
        </w:tc>
      </w:tr>
    </w:tbl>
    <w:p w14:paraId="28EED0F2" w14:textId="77777777" w:rsidR="003714F1" w:rsidRDefault="003714F1" w:rsidP="00C6516C">
      <w:pPr>
        <w:jc w:val="center"/>
        <w:rPr>
          <w:rFonts w:ascii="Times New Roman" w:eastAsia="Times New Roman" w:hAnsi="Times New Roman" w:cs="Times New Roman"/>
          <w:sz w:val="22"/>
          <w:szCs w:val="20"/>
          <w:lang w:eastAsia="en-US"/>
        </w:rPr>
      </w:pPr>
    </w:p>
    <w:p w14:paraId="19014DDC" w14:textId="4831CBE7" w:rsidR="00C6516C" w:rsidRDefault="00C6516C" w:rsidP="00C6516C">
      <w:pPr>
        <w:jc w:val="center"/>
        <w:rPr>
          <w:rFonts w:ascii="Times New Roman" w:eastAsia="Times New Roman" w:hAnsi="Times New Roman" w:cs="Times New Roman"/>
          <w:sz w:val="22"/>
          <w:szCs w:val="20"/>
          <w:lang w:eastAsia="en-US"/>
        </w:rPr>
      </w:pPr>
      <w:r w:rsidRPr="00976BDD">
        <w:rPr>
          <w:rFonts w:ascii="Times New Roman" w:eastAsia="Times New Roman" w:hAnsi="Times New Roman" w:cs="Times New Roman"/>
          <w:sz w:val="22"/>
          <w:szCs w:val="20"/>
          <w:lang w:eastAsia="en-US"/>
        </w:rPr>
        <w:t xml:space="preserve">Table </w:t>
      </w:r>
      <w:r>
        <w:rPr>
          <w:rFonts w:ascii="Times New Roman" w:eastAsia="Times New Roman" w:hAnsi="Times New Roman" w:cs="Times New Roman"/>
          <w:sz w:val="22"/>
          <w:szCs w:val="20"/>
          <w:lang w:eastAsia="en-US"/>
        </w:rPr>
        <w:t>20</w:t>
      </w:r>
      <w:r w:rsidRPr="00976BDD">
        <w:rPr>
          <w:rFonts w:ascii="Times New Roman" w:eastAsia="Times New Roman" w:hAnsi="Times New Roman" w:cs="Times New Roman"/>
          <w:sz w:val="22"/>
          <w:szCs w:val="20"/>
          <w:lang w:eastAsia="en-US"/>
        </w:rPr>
        <w:t>. Performance of the proposed method (RA</w:t>
      </w:r>
      <w:r>
        <w:rPr>
          <w:rFonts w:ascii="Times New Roman" w:eastAsia="Times New Roman" w:hAnsi="Times New Roman" w:cs="Times New Roman"/>
          <w:sz w:val="22"/>
          <w:szCs w:val="20"/>
          <w:lang w:eastAsia="en-US"/>
        </w:rPr>
        <w:t>, float</w:t>
      </w:r>
      <w:r w:rsidRPr="00976BDD">
        <w:rPr>
          <w:rFonts w:ascii="Times New Roman" w:eastAsia="Times New Roman" w:hAnsi="Times New Roman" w:cs="Times New Roman"/>
          <w:sz w:val="22"/>
          <w:szCs w:val="20"/>
          <w:lang w:eastAsia="en-US"/>
        </w:rPr>
        <w:t>)</w:t>
      </w:r>
    </w:p>
    <w:tbl>
      <w:tblPr>
        <w:tblW w:w="6760" w:type="dxa"/>
        <w:jc w:val="center"/>
        <w:tblLook w:val="04A0" w:firstRow="1" w:lastRow="0" w:firstColumn="1" w:lastColumn="0" w:noHBand="0" w:noVBand="1"/>
      </w:tblPr>
      <w:tblGrid>
        <w:gridCol w:w="1640"/>
        <w:gridCol w:w="1033"/>
        <w:gridCol w:w="1047"/>
        <w:gridCol w:w="1033"/>
        <w:gridCol w:w="713"/>
        <w:gridCol w:w="1294"/>
      </w:tblGrid>
      <w:tr w:rsidR="003714F1" w14:paraId="3D900FD8" w14:textId="77777777" w:rsidTr="003714F1">
        <w:trPr>
          <w:trHeight w:val="255"/>
          <w:jc w:val="center"/>
        </w:trPr>
        <w:tc>
          <w:tcPr>
            <w:tcW w:w="1640" w:type="dxa"/>
            <w:tcBorders>
              <w:top w:val="nil"/>
              <w:left w:val="nil"/>
              <w:bottom w:val="nil"/>
              <w:right w:val="nil"/>
            </w:tcBorders>
            <w:shd w:val="clear" w:color="auto" w:fill="auto"/>
            <w:noWrap/>
            <w:vAlign w:val="center"/>
            <w:hideMark/>
          </w:tcPr>
          <w:p w14:paraId="3D545DB6" w14:textId="77777777" w:rsidR="003714F1" w:rsidRDefault="003714F1">
            <w:pPr>
              <w:rPr>
                <w:rFonts w:ascii="Times New Roman" w:eastAsia="Times New Roman" w:hAnsi="Times New Roman" w:cs="Times New Roman"/>
                <w:sz w:val="20"/>
                <w:szCs w:val="20"/>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689BD6E5" w14:textId="77777777" w:rsidR="003714F1" w:rsidRDefault="003714F1">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r>
      <w:tr w:rsidR="003714F1" w14:paraId="160D51CB" w14:textId="77777777" w:rsidTr="003714F1">
        <w:trPr>
          <w:trHeight w:val="255"/>
          <w:jc w:val="center"/>
        </w:trPr>
        <w:tc>
          <w:tcPr>
            <w:tcW w:w="1640" w:type="dxa"/>
            <w:tcBorders>
              <w:top w:val="nil"/>
              <w:left w:val="nil"/>
              <w:bottom w:val="nil"/>
              <w:right w:val="nil"/>
            </w:tcBorders>
            <w:shd w:val="clear" w:color="auto" w:fill="auto"/>
            <w:noWrap/>
            <w:vAlign w:val="center"/>
            <w:hideMark/>
          </w:tcPr>
          <w:p w14:paraId="5ABCA696" w14:textId="77777777" w:rsidR="003714F1" w:rsidRDefault="003714F1">
            <w:pPr>
              <w:jc w:val="center"/>
              <w:rPr>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124FAF86" w14:textId="77777777" w:rsidR="003714F1" w:rsidRDefault="003714F1">
            <w:pPr>
              <w:jc w:val="center"/>
              <w:rPr>
                <w:rFonts w:ascii="Arial" w:hAnsi="Arial" w:cs="Arial"/>
                <w:b/>
                <w:bCs/>
                <w:color w:val="000000"/>
                <w:sz w:val="18"/>
                <w:szCs w:val="18"/>
              </w:rPr>
            </w:pPr>
            <w:r>
              <w:rPr>
                <w:rFonts w:ascii="Arial" w:hAnsi="Arial" w:cs="Arial"/>
                <w:b/>
                <w:bCs/>
                <w:color w:val="000000"/>
                <w:sz w:val="18"/>
                <w:szCs w:val="18"/>
              </w:rPr>
              <w:t>BD-rate Over NNVC3.0 (</w:t>
            </w:r>
            <w:proofErr w:type="spellStart"/>
            <w:r>
              <w:rPr>
                <w:rFonts w:ascii="Arial" w:hAnsi="Arial" w:cs="Arial"/>
                <w:b/>
                <w:bCs/>
                <w:color w:val="000000"/>
                <w:sz w:val="18"/>
                <w:szCs w:val="18"/>
              </w:rPr>
              <w:t>NnlfOption</w:t>
            </w:r>
            <w:proofErr w:type="spellEnd"/>
            <w:r>
              <w:rPr>
                <w:rFonts w:ascii="Arial" w:hAnsi="Arial" w:cs="Arial"/>
                <w:b/>
                <w:bCs/>
                <w:color w:val="000000"/>
                <w:sz w:val="18"/>
                <w:szCs w:val="18"/>
              </w:rPr>
              <w:t>=2)</w:t>
            </w:r>
          </w:p>
        </w:tc>
      </w:tr>
      <w:tr w:rsidR="003714F1" w14:paraId="20D4A03F" w14:textId="77777777" w:rsidTr="003714F1">
        <w:trPr>
          <w:trHeight w:val="255"/>
          <w:jc w:val="center"/>
        </w:trPr>
        <w:tc>
          <w:tcPr>
            <w:tcW w:w="1640" w:type="dxa"/>
            <w:tcBorders>
              <w:top w:val="nil"/>
              <w:left w:val="nil"/>
              <w:bottom w:val="nil"/>
              <w:right w:val="nil"/>
            </w:tcBorders>
            <w:shd w:val="clear" w:color="auto" w:fill="auto"/>
            <w:noWrap/>
            <w:vAlign w:val="center"/>
            <w:hideMark/>
          </w:tcPr>
          <w:p w14:paraId="18078F5F" w14:textId="77777777" w:rsidR="003714F1" w:rsidRDefault="003714F1">
            <w:pPr>
              <w:jc w:val="center"/>
              <w:rPr>
                <w:rFonts w:ascii="Arial" w:hAnsi="Arial" w:cs="Arial"/>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7513F2F2" w14:textId="77777777" w:rsidR="003714F1" w:rsidRDefault="003714F1">
            <w:pPr>
              <w:jc w:val="center"/>
              <w:rPr>
                <w:rFonts w:ascii="Arial" w:hAnsi="Arial" w:cs="Arial"/>
                <w:color w:val="000000"/>
                <w:sz w:val="18"/>
                <w:szCs w:val="18"/>
              </w:rPr>
            </w:pPr>
            <w:r>
              <w:rPr>
                <w:rFonts w:ascii="Arial" w:hAnsi="Arial" w:cs="Arial"/>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195C1A0A" w14:textId="77777777" w:rsidR="003714F1" w:rsidRDefault="003714F1">
            <w:pPr>
              <w:jc w:val="center"/>
              <w:rPr>
                <w:rFonts w:ascii="Arial" w:hAnsi="Arial" w:cs="Arial"/>
                <w:color w:val="000000"/>
                <w:sz w:val="18"/>
                <w:szCs w:val="18"/>
              </w:rPr>
            </w:pPr>
            <w:r>
              <w:rPr>
                <w:rFonts w:ascii="Arial" w:hAnsi="Arial" w:cs="Arial"/>
                <w:color w:val="000000"/>
                <w:sz w:val="18"/>
                <w:szCs w:val="18"/>
              </w:rPr>
              <w:t>U-PSNR</w:t>
            </w:r>
          </w:p>
        </w:tc>
        <w:tc>
          <w:tcPr>
            <w:tcW w:w="1033" w:type="dxa"/>
            <w:tcBorders>
              <w:top w:val="nil"/>
              <w:left w:val="nil"/>
              <w:bottom w:val="single" w:sz="8" w:space="0" w:color="auto"/>
              <w:right w:val="nil"/>
            </w:tcBorders>
            <w:shd w:val="clear" w:color="auto" w:fill="auto"/>
            <w:noWrap/>
            <w:vAlign w:val="center"/>
            <w:hideMark/>
          </w:tcPr>
          <w:p w14:paraId="7D5FA94D" w14:textId="77777777" w:rsidR="003714F1" w:rsidRDefault="003714F1">
            <w:pPr>
              <w:jc w:val="center"/>
              <w:rPr>
                <w:rFonts w:ascii="Arial" w:hAnsi="Arial" w:cs="Arial"/>
                <w:color w:val="000000"/>
                <w:sz w:val="18"/>
                <w:szCs w:val="18"/>
              </w:rPr>
            </w:pPr>
            <w:r>
              <w:rPr>
                <w:rFonts w:ascii="Arial" w:hAnsi="Arial" w:cs="Arial"/>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59EEED9A" w14:textId="77777777" w:rsidR="003714F1" w:rsidRDefault="003714F1">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3E1E05E3" w14:textId="77777777" w:rsidR="003714F1" w:rsidRDefault="003714F1">
            <w:pPr>
              <w:jc w:val="center"/>
              <w:rPr>
                <w:rFonts w:ascii="Arial" w:hAnsi="Arial" w:cs="Arial"/>
                <w:color w:val="000000"/>
                <w:sz w:val="18"/>
                <w:szCs w:val="18"/>
              </w:rPr>
            </w:pPr>
            <w:proofErr w:type="spellStart"/>
            <w:r>
              <w:rPr>
                <w:rFonts w:ascii="Arial" w:hAnsi="Arial" w:cs="Arial"/>
                <w:color w:val="000000"/>
                <w:sz w:val="18"/>
                <w:szCs w:val="18"/>
              </w:rPr>
              <w:t>DecT</w:t>
            </w:r>
            <w:proofErr w:type="spellEnd"/>
            <w:r>
              <w:rPr>
                <w:rFonts w:ascii="Arial" w:hAnsi="Arial" w:cs="Arial"/>
                <w:color w:val="000000"/>
                <w:sz w:val="18"/>
                <w:szCs w:val="18"/>
              </w:rPr>
              <w:t xml:space="preserve"> CPU</w:t>
            </w:r>
          </w:p>
        </w:tc>
      </w:tr>
      <w:tr w:rsidR="003714F1" w14:paraId="632CDB42" w14:textId="77777777" w:rsidTr="003714F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144F01" w14:textId="77777777" w:rsidR="003714F1" w:rsidRDefault="003714F1">
            <w:pPr>
              <w:jc w:val="center"/>
              <w:rPr>
                <w:rFonts w:ascii="Arial" w:hAnsi="Arial" w:cs="Arial"/>
                <w:color w:val="000000"/>
                <w:sz w:val="18"/>
                <w:szCs w:val="18"/>
              </w:rPr>
            </w:pPr>
            <w:r>
              <w:rPr>
                <w:rFonts w:ascii="Arial" w:hAnsi="Arial" w:cs="Arial"/>
                <w:color w:val="000000"/>
                <w:sz w:val="18"/>
                <w:szCs w:val="18"/>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5E27A317" w14:textId="77777777" w:rsidR="003714F1" w:rsidRDefault="003714F1">
            <w:pPr>
              <w:jc w:val="center"/>
              <w:rPr>
                <w:rFonts w:ascii="Arial" w:hAnsi="Arial" w:cs="Arial"/>
                <w:sz w:val="18"/>
                <w:szCs w:val="18"/>
              </w:rPr>
            </w:pPr>
            <w:r>
              <w:rPr>
                <w:rFonts w:ascii="Arial" w:hAnsi="Arial" w:cs="Arial"/>
                <w:sz w:val="18"/>
                <w:szCs w:val="18"/>
              </w:rPr>
              <w:t>-8.71%</w:t>
            </w:r>
          </w:p>
        </w:tc>
        <w:tc>
          <w:tcPr>
            <w:tcW w:w="1047" w:type="dxa"/>
            <w:tcBorders>
              <w:top w:val="single" w:sz="8" w:space="0" w:color="auto"/>
              <w:left w:val="nil"/>
              <w:bottom w:val="nil"/>
              <w:right w:val="nil"/>
            </w:tcBorders>
            <w:shd w:val="clear" w:color="000000" w:fill="CCFFCC"/>
            <w:noWrap/>
            <w:vAlign w:val="center"/>
            <w:hideMark/>
          </w:tcPr>
          <w:p w14:paraId="31A89F5E" w14:textId="77777777" w:rsidR="003714F1" w:rsidRDefault="003714F1">
            <w:pPr>
              <w:jc w:val="center"/>
              <w:rPr>
                <w:rFonts w:ascii="Arial" w:hAnsi="Arial" w:cs="Arial"/>
                <w:sz w:val="18"/>
                <w:szCs w:val="18"/>
              </w:rPr>
            </w:pPr>
            <w:r>
              <w:rPr>
                <w:rFonts w:ascii="Arial" w:hAnsi="Arial" w:cs="Arial"/>
                <w:sz w:val="18"/>
                <w:szCs w:val="18"/>
              </w:rPr>
              <w:t>-16.76%</w:t>
            </w:r>
          </w:p>
        </w:tc>
        <w:tc>
          <w:tcPr>
            <w:tcW w:w="1033" w:type="dxa"/>
            <w:tcBorders>
              <w:top w:val="single" w:sz="8" w:space="0" w:color="auto"/>
              <w:left w:val="nil"/>
              <w:bottom w:val="nil"/>
              <w:right w:val="nil"/>
            </w:tcBorders>
            <w:shd w:val="clear" w:color="000000" w:fill="CCFFCC"/>
            <w:noWrap/>
            <w:vAlign w:val="center"/>
            <w:hideMark/>
          </w:tcPr>
          <w:p w14:paraId="2CF6B636" w14:textId="77777777" w:rsidR="003714F1" w:rsidRDefault="003714F1">
            <w:pPr>
              <w:jc w:val="center"/>
              <w:rPr>
                <w:rFonts w:ascii="Arial" w:hAnsi="Arial" w:cs="Arial"/>
                <w:sz w:val="18"/>
                <w:szCs w:val="18"/>
              </w:rPr>
            </w:pPr>
            <w:r>
              <w:rPr>
                <w:rFonts w:ascii="Arial" w:hAnsi="Arial" w:cs="Arial"/>
                <w:sz w:val="18"/>
                <w:szCs w:val="18"/>
              </w:rPr>
              <w:t>-20.66%</w:t>
            </w:r>
          </w:p>
        </w:tc>
        <w:tc>
          <w:tcPr>
            <w:tcW w:w="713" w:type="dxa"/>
            <w:tcBorders>
              <w:top w:val="nil"/>
              <w:left w:val="nil"/>
              <w:bottom w:val="nil"/>
              <w:right w:val="nil"/>
            </w:tcBorders>
            <w:shd w:val="clear" w:color="auto" w:fill="auto"/>
            <w:noWrap/>
            <w:vAlign w:val="center"/>
            <w:hideMark/>
          </w:tcPr>
          <w:p w14:paraId="0FB90006" w14:textId="77777777" w:rsidR="003714F1" w:rsidRDefault="003714F1">
            <w:pPr>
              <w:jc w:val="center"/>
              <w:rPr>
                <w:rFonts w:ascii="Arial" w:hAnsi="Arial" w:cs="Arial"/>
                <w:color w:val="000000"/>
                <w:sz w:val="18"/>
                <w:szCs w:val="18"/>
              </w:rPr>
            </w:pPr>
            <w:r>
              <w:rPr>
                <w:rFonts w:ascii="Arial" w:hAnsi="Arial" w:cs="Arial"/>
                <w:color w:val="000000"/>
                <w:sz w:val="18"/>
                <w:szCs w:val="18"/>
              </w:rPr>
              <w:t>250%</w:t>
            </w:r>
          </w:p>
        </w:tc>
        <w:tc>
          <w:tcPr>
            <w:tcW w:w="1294" w:type="dxa"/>
            <w:tcBorders>
              <w:top w:val="nil"/>
              <w:left w:val="nil"/>
              <w:bottom w:val="nil"/>
              <w:right w:val="single" w:sz="8" w:space="0" w:color="auto"/>
            </w:tcBorders>
            <w:shd w:val="clear" w:color="auto" w:fill="auto"/>
            <w:noWrap/>
            <w:vAlign w:val="center"/>
            <w:hideMark/>
          </w:tcPr>
          <w:p w14:paraId="4742A7D1" w14:textId="77777777" w:rsidR="003714F1" w:rsidRDefault="003714F1">
            <w:pPr>
              <w:jc w:val="center"/>
              <w:rPr>
                <w:rFonts w:ascii="Arial" w:hAnsi="Arial" w:cs="Arial"/>
                <w:color w:val="000000"/>
                <w:sz w:val="18"/>
                <w:szCs w:val="18"/>
              </w:rPr>
            </w:pPr>
            <w:r>
              <w:rPr>
                <w:rFonts w:ascii="Arial" w:hAnsi="Arial" w:cs="Arial"/>
                <w:color w:val="000000"/>
                <w:sz w:val="18"/>
                <w:szCs w:val="18"/>
              </w:rPr>
              <w:t>69667%</w:t>
            </w:r>
          </w:p>
        </w:tc>
      </w:tr>
      <w:tr w:rsidR="003714F1" w14:paraId="3090CEDF"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E4671D" w14:textId="77777777" w:rsidR="003714F1" w:rsidRDefault="003714F1">
            <w:pPr>
              <w:jc w:val="center"/>
              <w:rPr>
                <w:rFonts w:ascii="Arial" w:hAnsi="Arial" w:cs="Arial"/>
                <w:color w:val="000000"/>
                <w:sz w:val="18"/>
                <w:szCs w:val="18"/>
              </w:rPr>
            </w:pPr>
            <w:r>
              <w:rPr>
                <w:rFonts w:ascii="Arial" w:hAnsi="Arial" w:cs="Arial"/>
                <w:color w:val="000000"/>
                <w:sz w:val="18"/>
                <w:szCs w:val="18"/>
              </w:rPr>
              <w:t>Class A2</w:t>
            </w:r>
          </w:p>
        </w:tc>
        <w:tc>
          <w:tcPr>
            <w:tcW w:w="1033" w:type="dxa"/>
            <w:tcBorders>
              <w:top w:val="nil"/>
              <w:left w:val="single" w:sz="8" w:space="0" w:color="auto"/>
              <w:bottom w:val="nil"/>
              <w:right w:val="nil"/>
            </w:tcBorders>
            <w:shd w:val="clear" w:color="000000" w:fill="CCFFCC"/>
            <w:noWrap/>
            <w:vAlign w:val="center"/>
            <w:hideMark/>
          </w:tcPr>
          <w:p w14:paraId="3754B235" w14:textId="77777777" w:rsidR="003714F1" w:rsidRDefault="003714F1">
            <w:pPr>
              <w:jc w:val="center"/>
              <w:rPr>
                <w:rFonts w:ascii="Arial" w:hAnsi="Arial" w:cs="Arial"/>
                <w:sz w:val="18"/>
                <w:szCs w:val="18"/>
              </w:rPr>
            </w:pPr>
            <w:r>
              <w:rPr>
                <w:rFonts w:ascii="Arial" w:hAnsi="Arial" w:cs="Arial"/>
                <w:sz w:val="18"/>
                <w:szCs w:val="18"/>
              </w:rPr>
              <w:t>-9.90%</w:t>
            </w:r>
          </w:p>
        </w:tc>
        <w:tc>
          <w:tcPr>
            <w:tcW w:w="1047" w:type="dxa"/>
            <w:tcBorders>
              <w:top w:val="nil"/>
              <w:left w:val="nil"/>
              <w:bottom w:val="nil"/>
              <w:right w:val="nil"/>
            </w:tcBorders>
            <w:shd w:val="clear" w:color="000000" w:fill="CCFFCC"/>
            <w:noWrap/>
            <w:vAlign w:val="center"/>
            <w:hideMark/>
          </w:tcPr>
          <w:p w14:paraId="47455998" w14:textId="77777777" w:rsidR="003714F1" w:rsidRDefault="003714F1">
            <w:pPr>
              <w:jc w:val="center"/>
              <w:rPr>
                <w:rFonts w:ascii="Arial" w:hAnsi="Arial" w:cs="Arial"/>
                <w:sz w:val="18"/>
                <w:szCs w:val="18"/>
              </w:rPr>
            </w:pPr>
            <w:r>
              <w:rPr>
                <w:rFonts w:ascii="Arial" w:hAnsi="Arial" w:cs="Arial"/>
                <w:sz w:val="18"/>
                <w:szCs w:val="18"/>
              </w:rPr>
              <w:t>-20.27%</w:t>
            </w:r>
          </w:p>
        </w:tc>
        <w:tc>
          <w:tcPr>
            <w:tcW w:w="1033" w:type="dxa"/>
            <w:tcBorders>
              <w:top w:val="nil"/>
              <w:left w:val="nil"/>
              <w:bottom w:val="nil"/>
              <w:right w:val="nil"/>
            </w:tcBorders>
            <w:shd w:val="clear" w:color="000000" w:fill="CCFFCC"/>
            <w:noWrap/>
            <w:vAlign w:val="center"/>
            <w:hideMark/>
          </w:tcPr>
          <w:p w14:paraId="4A8AFADA" w14:textId="77777777" w:rsidR="003714F1" w:rsidRDefault="003714F1">
            <w:pPr>
              <w:jc w:val="center"/>
              <w:rPr>
                <w:rFonts w:ascii="Arial" w:hAnsi="Arial" w:cs="Arial"/>
                <w:sz w:val="18"/>
                <w:szCs w:val="18"/>
              </w:rPr>
            </w:pPr>
            <w:r>
              <w:rPr>
                <w:rFonts w:ascii="Arial" w:hAnsi="Arial" w:cs="Arial"/>
                <w:sz w:val="18"/>
                <w:szCs w:val="18"/>
              </w:rPr>
              <w:t>-16.18%</w:t>
            </w:r>
          </w:p>
        </w:tc>
        <w:tc>
          <w:tcPr>
            <w:tcW w:w="713" w:type="dxa"/>
            <w:tcBorders>
              <w:top w:val="nil"/>
              <w:left w:val="nil"/>
              <w:bottom w:val="nil"/>
              <w:right w:val="nil"/>
            </w:tcBorders>
            <w:shd w:val="clear" w:color="auto" w:fill="auto"/>
            <w:noWrap/>
            <w:vAlign w:val="center"/>
            <w:hideMark/>
          </w:tcPr>
          <w:p w14:paraId="50C666D8" w14:textId="77777777" w:rsidR="003714F1" w:rsidRDefault="003714F1">
            <w:pPr>
              <w:jc w:val="center"/>
              <w:rPr>
                <w:rFonts w:ascii="Arial" w:hAnsi="Arial" w:cs="Arial"/>
                <w:color w:val="000000"/>
                <w:sz w:val="18"/>
                <w:szCs w:val="18"/>
              </w:rPr>
            </w:pPr>
            <w:r>
              <w:rPr>
                <w:rFonts w:ascii="Arial" w:hAnsi="Arial" w:cs="Arial"/>
                <w:color w:val="000000"/>
                <w:sz w:val="18"/>
                <w:szCs w:val="18"/>
              </w:rPr>
              <w:t>237%</w:t>
            </w:r>
          </w:p>
        </w:tc>
        <w:tc>
          <w:tcPr>
            <w:tcW w:w="1294" w:type="dxa"/>
            <w:tcBorders>
              <w:top w:val="nil"/>
              <w:left w:val="nil"/>
              <w:bottom w:val="nil"/>
              <w:right w:val="single" w:sz="8" w:space="0" w:color="auto"/>
            </w:tcBorders>
            <w:shd w:val="clear" w:color="auto" w:fill="auto"/>
            <w:noWrap/>
            <w:vAlign w:val="center"/>
            <w:hideMark/>
          </w:tcPr>
          <w:p w14:paraId="66644AA7" w14:textId="77777777" w:rsidR="003714F1" w:rsidRDefault="003714F1">
            <w:pPr>
              <w:jc w:val="center"/>
              <w:rPr>
                <w:rFonts w:ascii="Arial" w:hAnsi="Arial" w:cs="Arial"/>
                <w:color w:val="000000"/>
                <w:sz w:val="18"/>
                <w:szCs w:val="18"/>
              </w:rPr>
            </w:pPr>
            <w:r>
              <w:rPr>
                <w:rFonts w:ascii="Arial" w:hAnsi="Arial" w:cs="Arial"/>
                <w:color w:val="000000"/>
                <w:sz w:val="18"/>
                <w:szCs w:val="18"/>
              </w:rPr>
              <w:t>57747%</w:t>
            </w:r>
          </w:p>
        </w:tc>
      </w:tr>
      <w:tr w:rsidR="003714F1" w14:paraId="75F0B462"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5D118F" w14:textId="77777777" w:rsidR="003714F1" w:rsidRDefault="003714F1">
            <w:pPr>
              <w:jc w:val="center"/>
              <w:rPr>
                <w:rFonts w:ascii="Arial" w:hAnsi="Arial" w:cs="Arial"/>
                <w:color w:val="000000"/>
                <w:sz w:val="18"/>
                <w:szCs w:val="18"/>
              </w:rPr>
            </w:pPr>
            <w:r>
              <w:rPr>
                <w:rFonts w:ascii="Arial" w:hAnsi="Arial" w:cs="Arial"/>
                <w:color w:val="000000"/>
                <w:sz w:val="18"/>
                <w:szCs w:val="18"/>
              </w:rPr>
              <w:t>Class B</w:t>
            </w:r>
          </w:p>
        </w:tc>
        <w:tc>
          <w:tcPr>
            <w:tcW w:w="1033" w:type="dxa"/>
            <w:tcBorders>
              <w:top w:val="nil"/>
              <w:left w:val="single" w:sz="8" w:space="0" w:color="auto"/>
              <w:bottom w:val="nil"/>
              <w:right w:val="nil"/>
            </w:tcBorders>
            <w:shd w:val="clear" w:color="000000" w:fill="CCFFCC"/>
            <w:noWrap/>
            <w:vAlign w:val="center"/>
            <w:hideMark/>
          </w:tcPr>
          <w:p w14:paraId="13777EE8" w14:textId="77777777" w:rsidR="003714F1" w:rsidRDefault="003714F1">
            <w:pPr>
              <w:jc w:val="center"/>
              <w:rPr>
                <w:rFonts w:ascii="Arial" w:hAnsi="Arial" w:cs="Arial"/>
                <w:sz w:val="18"/>
                <w:szCs w:val="18"/>
              </w:rPr>
            </w:pPr>
            <w:r>
              <w:rPr>
                <w:rFonts w:ascii="Arial" w:hAnsi="Arial" w:cs="Arial"/>
                <w:sz w:val="18"/>
                <w:szCs w:val="18"/>
              </w:rPr>
              <w:t>-9.09%</w:t>
            </w:r>
          </w:p>
        </w:tc>
        <w:tc>
          <w:tcPr>
            <w:tcW w:w="1047" w:type="dxa"/>
            <w:tcBorders>
              <w:top w:val="nil"/>
              <w:left w:val="nil"/>
              <w:bottom w:val="nil"/>
              <w:right w:val="nil"/>
            </w:tcBorders>
            <w:shd w:val="clear" w:color="000000" w:fill="CCFFCC"/>
            <w:noWrap/>
            <w:vAlign w:val="center"/>
            <w:hideMark/>
          </w:tcPr>
          <w:p w14:paraId="6A4C4998" w14:textId="77777777" w:rsidR="003714F1" w:rsidRDefault="003714F1">
            <w:pPr>
              <w:jc w:val="center"/>
              <w:rPr>
                <w:rFonts w:ascii="Arial" w:hAnsi="Arial" w:cs="Arial"/>
                <w:sz w:val="18"/>
                <w:szCs w:val="18"/>
              </w:rPr>
            </w:pPr>
            <w:r>
              <w:rPr>
                <w:rFonts w:ascii="Arial" w:hAnsi="Arial" w:cs="Arial"/>
                <w:sz w:val="18"/>
                <w:szCs w:val="18"/>
              </w:rPr>
              <w:t>-22.22%</w:t>
            </w:r>
          </w:p>
        </w:tc>
        <w:tc>
          <w:tcPr>
            <w:tcW w:w="1033" w:type="dxa"/>
            <w:tcBorders>
              <w:top w:val="nil"/>
              <w:left w:val="nil"/>
              <w:bottom w:val="nil"/>
              <w:right w:val="nil"/>
            </w:tcBorders>
            <w:shd w:val="clear" w:color="000000" w:fill="CCFFCC"/>
            <w:noWrap/>
            <w:vAlign w:val="center"/>
            <w:hideMark/>
          </w:tcPr>
          <w:p w14:paraId="0BB038B8" w14:textId="77777777" w:rsidR="003714F1" w:rsidRDefault="003714F1">
            <w:pPr>
              <w:jc w:val="center"/>
              <w:rPr>
                <w:rFonts w:ascii="Arial" w:hAnsi="Arial" w:cs="Arial"/>
                <w:sz w:val="18"/>
                <w:szCs w:val="18"/>
              </w:rPr>
            </w:pPr>
            <w:r>
              <w:rPr>
                <w:rFonts w:ascii="Arial" w:hAnsi="Arial" w:cs="Arial"/>
                <w:sz w:val="18"/>
                <w:szCs w:val="18"/>
              </w:rPr>
              <w:t>-22.92%</w:t>
            </w:r>
          </w:p>
        </w:tc>
        <w:tc>
          <w:tcPr>
            <w:tcW w:w="713" w:type="dxa"/>
            <w:tcBorders>
              <w:top w:val="nil"/>
              <w:left w:val="nil"/>
              <w:bottom w:val="nil"/>
              <w:right w:val="nil"/>
            </w:tcBorders>
            <w:shd w:val="clear" w:color="auto" w:fill="auto"/>
            <w:noWrap/>
            <w:vAlign w:val="center"/>
            <w:hideMark/>
          </w:tcPr>
          <w:p w14:paraId="027C9EEC" w14:textId="77777777" w:rsidR="003714F1" w:rsidRDefault="003714F1">
            <w:pPr>
              <w:jc w:val="center"/>
              <w:rPr>
                <w:rFonts w:ascii="Arial" w:hAnsi="Arial" w:cs="Arial"/>
                <w:color w:val="000000"/>
                <w:sz w:val="18"/>
                <w:szCs w:val="18"/>
              </w:rPr>
            </w:pPr>
            <w:r>
              <w:rPr>
                <w:rFonts w:ascii="Arial" w:hAnsi="Arial" w:cs="Arial"/>
                <w:color w:val="000000"/>
                <w:sz w:val="18"/>
                <w:szCs w:val="18"/>
              </w:rPr>
              <w:t>244%</w:t>
            </w:r>
          </w:p>
        </w:tc>
        <w:tc>
          <w:tcPr>
            <w:tcW w:w="1294" w:type="dxa"/>
            <w:tcBorders>
              <w:top w:val="nil"/>
              <w:left w:val="nil"/>
              <w:bottom w:val="nil"/>
              <w:right w:val="single" w:sz="8" w:space="0" w:color="auto"/>
            </w:tcBorders>
            <w:shd w:val="clear" w:color="auto" w:fill="auto"/>
            <w:noWrap/>
            <w:vAlign w:val="center"/>
            <w:hideMark/>
          </w:tcPr>
          <w:p w14:paraId="01E9806E" w14:textId="77777777" w:rsidR="003714F1" w:rsidRDefault="003714F1">
            <w:pPr>
              <w:jc w:val="center"/>
              <w:rPr>
                <w:rFonts w:ascii="Arial" w:hAnsi="Arial" w:cs="Arial"/>
                <w:color w:val="000000"/>
                <w:sz w:val="18"/>
                <w:szCs w:val="18"/>
              </w:rPr>
            </w:pPr>
            <w:r>
              <w:rPr>
                <w:rFonts w:ascii="Arial" w:hAnsi="Arial" w:cs="Arial"/>
                <w:color w:val="000000"/>
                <w:sz w:val="18"/>
                <w:szCs w:val="18"/>
              </w:rPr>
              <w:t>66685%</w:t>
            </w:r>
          </w:p>
        </w:tc>
      </w:tr>
      <w:tr w:rsidR="003714F1" w14:paraId="0BE1074B"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44FBD3" w14:textId="77777777" w:rsidR="003714F1" w:rsidRDefault="003714F1">
            <w:pPr>
              <w:jc w:val="center"/>
              <w:rPr>
                <w:rFonts w:ascii="Arial" w:hAnsi="Arial" w:cs="Arial"/>
                <w:color w:val="000000"/>
                <w:sz w:val="18"/>
                <w:szCs w:val="18"/>
              </w:rPr>
            </w:pPr>
            <w:r>
              <w:rPr>
                <w:rFonts w:ascii="Arial" w:hAnsi="Arial" w:cs="Arial"/>
                <w:color w:val="000000"/>
                <w:sz w:val="18"/>
                <w:szCs w:val="18"/>
              </w:rPr>
              <w:t>Class C</w:t>
            </w:r>
          </w:p>
        </w:tc>
        <w:tc>
          <w:tcPr>
            <w:tcW w:w="1033" w:type="dxa"/>
            <w:tcBorders>
              <w:top w:val="nil"/>
              <w:left w:val="single" w:sz="8" w:space="0" w:color="auto"/>
              <w:bottom w:val="nil"/>
              <w:right w:val="nil"/>
            </w:tcBorders>
            <w:shd w:val="clear" w:color="000000" w:fill="CCFFCC"/>
            <w:noWrap/>
            <w:vAlign w:val="center"/>
            <w:hideMark/>
          </w:tcPr>
          <w:p w14:paraId="277D92F6" w14:textId="77777777" w:rsidR="003714F1" w:rsidRDefault="003714F1">
            <w:pPr>
              <w:jc w:val="center"/>
              <w:rPr>
                <w:rFonts w:ascii="Arial" w:hAnsi="Arial" w:cs="Arial"/>
                <w:sz w:val="18"/>
                <w:szCs w:val="18"/>
              </w:rPr>
            </w:pPr>
            <w:r>
              <w:rPr>
                <w:rFonts w:ascii="Arial" w:hAnsi="Arial" w:cs="Arial"/>
                <w:sz w:val="18"/>
                <w:szCs w:val="18"/>
              </w:rPr>
              <w:t>-10.64%</w:t>
            </w:r>
          </w:p>
        </w:tc>
        <w:tc>
          <w:tcPr>
            <w:tcW w:w="1047" w:type="dxa"/>
            <w:tcBorders>
              <w:top w:val="nil"/>
              <w:left w:val="nil"/>
              <w:bottom w:val="nil"/>
              <w:right w:val="nil"/>
            </w:tcBorders>
            <w:shd w:val="clear" w:color="000000" w:fill="CCFFCC"/>
            <w:noWrap/>
            <w:vAlign w:val="center"/>
            <w:hideMark/>
          </w:tcPr>
          <w:p w14:paraId="177BC1E2" w14:textId="77777777" w:rsidR="003714F1" w:rsidRDefault="003714F1">
            <w:pPr>
              <w:jc w:val="center"/>
              <w:rPr>
                <w:rFonts w:ascii="Arial" w:hAnsi="Arial" w:cs="Arial"/>
                <w:sz w:val="18"/>
                <w:szCs w:val="18"/>
              </w:rPr>
            </w:pPr>
            <w:r>
              <w:rPr>
                <w:rFonts w:ascii="Arial" w:hAnsi="Arial" w:cs="Arial"/>
                <w:sz w:val="18"/>
                <w:szCs w:val="18"/>
              </w:rPr>
              <w:t>-23.20%</w:t>
            </w:r>
          </w:p>
        </w:tc>
        <w:tc>
          <w:tcPr>
            <w:tcW w:w="1033" w:type="dxa"/>
            <w:tcBorders>
              <w:top w:val="nil"/>
              <w:left w:val="nil"/>
              <w:bottom w:val="nil"/>
              <w:right w:val="nil"/>
            </w:tcBorders>
            <w:shd w:val="clear" w:color="000000" w:fill="CCFFCC"/>
            <w:noWrap/>
            <w:vAlign w:val="center"/>
            <w:hideMark/>
          </w:tcPr>
          <w:p w14:paraId="01C9BEC4" w14:textId="77777777" w:rsidR="003714F1" w:rsidRDefault="003714F1">
            <w:pPr>
              <w:jc w:val="center"/>
              <w:rPr>
                <w:rFonts w:ascii="Arial" w:hAnsi="Arial" w:cs="Arial"/>
                <w:sz w:val="18"/>
                <w:szCs w:val="18"/>
              </w:rPr>
            </w:pPr>
            <w:r>
              <w:rPr>
                <w:rFonts w:ascii="Arial" w:hAnsi="Arial" w:cs="Arial"/>
                <w:sz w:val="18"/>
                <w:szCs w:val="18"/>
              </w:rPr>
              <w:t>-24.35%</w:t>
            </w:r>
          </w:p>
        </w:tc>
        <w:tc>
          <w:tcPr>
            <w:tcW w:w="713" w:type="dxa"/>
            <w:tcBorders>
              <w:top w:val="nil"/>
              <w:left w:val="nil"/>
              <w:bottom w:val="nil"/>
              <w:right w:val="nil"/>
            </w:tcBorders>
            <w:shd w:val="clear" w:color="auto" w:fill="auto"/>
            <w:noWrap/>
            <w:vAlign w:val="center"/>
            <w:hideMark/>
          </w:tcPr>
          <w:p w14:paraId="33A81981" w14:textId="77777777" w:rsidR="003714F1" w:rsidRDefault="003714F1">
            <w:pPr>
              <w:jc w:val="center"/>
              <w:rPr>
                <w:rFonts w:ascii="Arial" w:hAnsi="Arial" w:cs="Arial"/>
                <w:color w:val="000000"/>
                <w:sz w:val="18"/>
                <w:szCs w:val="18"/>
              </w:rPr>
            </w:pPr>
            <w:r>
              <w:rPr>
                <w:rFonts w:ascii="Arial" w:hAnsi="Arial" w:cs="Arial"/>
                <w:color w:val="000000"/>
                <w:sz w:val="18"/>
                <w:szCs w:val="18"/>
              </w:rPr>
              <w:t>201%</w:t>
            </w:r>
          </w:p>
        </w:tc>
        <w:tc>
          <w:tcPr>
            <w:tcW w:w="1294" w:type="dxa"/>
            <w:tcBorders>
              <w:top w:val="nil"/>
              <w:left w:val="nil"/>
              <w:bottom w:val="nil"/>
              <w:right w:val="single" w:sz="8" w:space="0" w:color="auto"/>
            </w:tcBorders>
            <w:shd w:val="clear" w:color="auto" w:fill="auto"/>
            <w:noWrap/>
            <w:vAlign w:val="center"/>
            <w:hideMark/>
          </w:tcPr>
          <w:p w14:paraId="52E73B76" w14:textId="77777777" w:rsidR="003714F1" w:rsidRDefault="003714F1">
            <w:pPr>
              <w:jc w:val="center"/>
              <w:rPr>
                <w:rFonts w:ascii="Arial" w:hAnsi="Arial" w:cs="Arial"/>
                <w:color w:val="000000"/>
                <w:sz w:val="18"/>
                <w:szCs w:val="18"/>
              </w:rPr>
            </w:pPr>
            <w:r>
              <w:rPr>
                <w:rFonts w:ascii="Arial" w:hAnsi="Arial" w:cs="Arial"/>
                <w:color w:val="000000"/>
                <w:sz w:val="18"/>
                <w:szCs w:val="18"/>
              </w:rPr>
              <w:t>58725%</w:t>
            </w:r>
          </w:p>
        </w:tc>
      </w:tr>
      <w:tr w:rsidR="003714F1" w14:paraId="1411F144"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E19186" w14:textId="77777777" w:rsidR="003714F1" w:rsidRDefault="003714F1">
            <w:pPr>
              <w:jc w:val="center"/>
              <w:rPr>
                <w:rFonts w:ascii="Arial" w:hAnsi="Arial" w:cs="Arial"/>
                <w:color w:val="000000"/>
                <w:sz w:val="18"/>
                <w:szCs w:val="18"/>
              </w:rPr>
            </w:pPr>
            <w:r>
              <w:rPr>
                <w:rFonts w:ascii="Arial" w:hAnsi="Arial" w:cs="Arial"/>
                <w:color w:val="000000"/>
                <w:sz w:val="18"/>
                <w:szCs w:val="18"/>
              </w:rPr>
              <w:t>Class E</w:t>
            </w:r>
          </w:p>
        </w:tc>
        <w:tc>
          <w:tcPr>
            <w:tcW w:w="1033" w:type="dxa"/>
            <w:tcBorders>
              <w:top w:val="nil"/>
              <w:left w:val="nil"/>
              <w:bottom w:val="nil"/>
              <w:right w:val="nil"/>
            </w:tcBorders>
            <w:shd w:val="clear" w:color="auto" w:fill="auto"/>
            <w:noWrap/>
            <w:vAlign w:val="center"/>
            <w:hideMark/>
          </w:tcPr>
          <w:p w14:paraId="3298B43F" w14:textId="77777777" w:rsidR="003714F1" w:rsidRDefault="003714F1">
            <w:pPr>
              <w:jc w:val="center"/>
              <w:rPr>
                <w:rFonts w:ascii="Arial" w:hAnsi="Arial" w:cs="Arial"/>
                <w:color w:val="000000"/>
                <w:sz w:val="18"/>
                <w:szCs w:val="18"/>
              </w:rPr>
            </w:pPr>
            <w:r>
              <w:rPr>
                <w:rFonts w:ascii="Arial" w:hAnsi="Arial" w:cs="Arial"/>
                <w:color w:val="000000"/>
                <w:sz w:val="18"/>
                <w:szCs w:val="18"/>
              </w:rPr>
              <w:t xml:space="preserve">　</w:t>
            </w:r>
          </w:p>
        </w:tc>
        <w:tc>
          <w:tcPr>
            <w:tcW w:w="1047" w:type="dxa"/>
            <w:tcBorders>
              <w:top w:val="nil"/>
              <w:left w:val="nil"/>
              <w:bottom w:val="nil"/>
              <w:right w:val="nil"/>
            </w:tcBorders>
            <w:shd w:val="clear" w:color="auto" w:fill="auto"/>
            <w:noWrap/>
            <w:vAlign w:val="center"/>
            <w:hideMark/>
          </w:tcPr>
          <w:p w14:paraId="2747A450" w14:textId="77777777" w:rsidR="003714F1" w:rsidRDefault="003714F1">
            <w:pPr>
              <w:jc w:val="center"/>
              <w:rPr>
                <w:rFonts w:ascii="Arial" w:hAnsi="Arial" w:cs="Arial"/>
                <w:color w:val="000000"/>
                <w:sz w:val="18"/>
                <w:szCs w:val="18"/>
              </w:rPr>
            </w:pPr>
          </w:p>
        </w:tc>
        <w:tc>
          <w:tcPr>
            <w:tcW w:w="1033" w:type="dxa"/>
            <w:tcBorders>
              <w:top w:val="nil"/>
              <w:left w:val="nil"/>
              <w:bottom w:val="nil"/>
              <w:right w:val="nil"/>
            </w:tcBorders>
            <w:shd w:val="clear" w:color="auto" w:fill="auto"/>
            <w:noWrap/>
            <w:vAlign w:val="center"/>
            <w:hideMark/>
          </w:tcPr>
          <w:p w14:paraId="02775939" w14:textId="77777777" w:rsidR="003714F1" w:rsidRDefault="003714F1">
            <w:pPr>
              <w:jc w:val="center"/>
              <w:rPr>
                <w:rFonts w:ascii="Times New Roman" w:eastAsia="Times New Roman" w:hAnsi="Times New Roman" w:cs="Times New Roman"/>
                <w:sz w:val="20"/>
                <w:szCs w:val="20"/>
              </w:rPr>
            </w:pPr>
          </w:p>
        </w:tc>
        <w:tc>
          <w:tcPr>
            <w:tcW w:w="713" w:type="dxa"/>
            <w:tcBorders>
              <w:top w:val="nil"/>
              <w:left w:val="nil"/>
              <w:bottom w:val="nil"/>
              <w:right w:val="nil"/>
            </w:tcBorders>
            <w:shd w:val="clear" w:color="auto" w:fill="auto"/>
            <w:noWrap/>
            <w:vAlign w:val="center"/>
            <w:hideMark/>
          </w:tcPr>
          <w:p w14:paraId="37A6901D" w14:textId="77777777" w:rsidR="003714F1" w:rsidRDefault="003714F1">
            <w:pPr>
              <w:jc w:val="center"/>
              <w:rPr>
                <w:rFonts w:ascii="Times New Roman" w:eastAsia="Times New Roman" w:hAnsi="Times New Roman" w:cs="Times New Roman"/>
                <w:sz w:val="20"/>
                <w:szCs w:val="20"/>
              </w:rPr>
            </w:pPr>
          </w:p>
        </w:tc>
        <w:tc>
          <w:tcPr>
            <w:tcW w:w="1294" w:type="dxa"/>
            <w:tcBorders>
              <w:top w:val="nil"/>
              <w:left w:val="nil"/>
              <w:bottom w:val="nil"/>
              <w:right w:val="single" w:sz="8" w:space="0" w:color="auto"/>
            </w:tcBorders>
            <w:shd w:val="clear" w:color="auto" w:fill="auto"/>
            <w:noWrap/>
            <w:vAlign w:val="center"/>
            <w:hideMark/>
          </w:tcPr>
          <w:p w14:paraId="0BF3690E" w14:textId="77777777" w:rsidR="003714F1" w:rsidRDefault="003714F1">
            <w:pPr>
              <w:jc w:val="center"/>
              <w:rPr>
                <w:rFonts w:ascii="Arial" w:hAnsi="Arial" w:cs="Arial"/>
                <w:color w:val="000000"/>
                <w:sz w:val="18"/>
                <w:szCs w:val="18"/>
              </w:rPr>
            </w:pPr>
            <w:r>
              <w:rPr>
                <w:rFonts w:ascii="Arial" w:hAnsi="Arial" w:cs="Arial"/>
                <w:color w:val="000000"/>
                <w:sz w:val="18"/>
                <w:szCs w:val="18"/>
              </w:rPr>
              <w:t xml:space="preserve">　</w:t>
            </w:r>
          </w:p>
        </w:tc>
      </w:tr>
      <w:tr w:rsidR="003714F1" w14:paraId="34B5BA87" w14:textId="77777777" w:rsidTr="003714F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617381" w14:textId="77777777" w:rsidR="003714F1" w:rsidRDefault="003714F1">
            <w:pPr>
              <w:jc w:val="center"/>
              <w:rPr>
                <w:rFonts w:ascii="Arial" w:hAnsi="Arial" w:cs="Arial"/>
                <w:b/>
                <w:bCs/>
                <w:color w:val="000000"/>
                <w:sz w:val="18"/>
                <w:szCs w:val="18"/>
              </w:rPr>
            </w:pPr>
            <w:r>
              <w:rPr>
                <w:rFonts w:ascii="Arial" w:hAnsi="Arial" w:cs="Arial"/>
                <w:b/>
                <w:bCs/>
                <w:color w:val="000000"/>
                <w:sz w:val="18"/>
                <w:szCs w:val="18"/>
              </w:rPr>
              <w:t>Overall</w:t>
            </w:r>
          </w:p>
        </w:tc>
        <w:tc>
          <w:tcPr>
            <w:tcW w:w="1033" w:type="dxa"/>
            <w:tcBorders>
              <w:top w:val="single" w:sz="8" w:space="0" w:color="auto"/>
              <w:left w:val="single" w:sz="8" w:space="0" w:color="auto"/>
              <w:bottom w:val="nil"/>
              <w:right w:val="nil"/>
            </w:tcBorders>
            <w:shd w:val="clear" w:color="000000" w:fill="CCFFCC"/>
            <w:noWrap/>
            <w:vAlign w:val="center"/>
            <w:hideMark/>
          </w:tcPr>
          <w:p w14:paraId="2898DF60" w14:textId="77777777" w:rsidR="003714F1" w:rsidRDefault="003714F1">
            <w:pPr>
              <w:jc w:val="center"/>
              <w:rPr>
                <w:rFonts w:ascii="Arial" w:hAnsi="Arial" w:cs="Arial"/>
                <w:sz w:val="18"/>
                <w:szCs w:val="18"/>
              </w:rPr>
            </w:pPr>
            <w:r>
              <w:rPr>
                <w:rFonts w:ascii="Arial" w:hAnsi="Arial" w:cs="Arial"/>
                <w:sz w:val="18"/>
                <w:szCs w:val="18"/>
              </w:rPr>
              <w:t>-9.59%</w:t>
            </w:r>
          </w:p>
        </w:tc>
        <w:tc>
          <w:tcPr>
            <w:tcW w:w="1047" w:type="dxa"/>
            <w:tcBorders>
              <w:top w:val="single" w:sz="8" w:space="0" w:color="auto"/>
              <w:left w:val="nil"/>
              <w:bottom w:val="nil"/>
              <w:right w:val="nil"/>
            </w:tcBorders>
            <w:shd w:val="clear" w:color="000000" w:fill="CCFFCC"/>
            <w:noWrap/>
            <w:vAlign w:val="center"/>
            <w:hideMark/>
          </w:tcPr>
          <w:p w14:paraId="0BBE329B" w14:textId="77777777" w:rsidR="003714F1" w:rsidRDefault="003714F1">
            <w:pPr>
              <w:jc w:val="center"/>
              <w:rPr>
                <w:rFonts w:ascii="Arial" w:hAnsi="Arial" w:cs="Arial"/>
                <w:sz w:val="18"/>
                <w:szCs w:val="18"/>
              </w:rPr>
            </w:pPr>
            <w:r>
              <w:rPr>
                <w:rFonts w:ascii="Arial" w:hAnsi="Arial" w:cs="Arial"/>
                <w:sz w:val="18"/>
                <w:szCs w:val="18"/>
              </w:rPr>
              <w:t>-21.00%</w:t>
            </w:r>
          </w:p>
        </w:tc>
        <w:tc>
          <w:tcPr>
            <w:tcW w:w="1033" w:type="dxa"/>
            <w:tcBorders>
              <w:top w:val="single" w:sz="8" w:space="0" w:color="auto"/>
              <w:left w:val="nil"/>
              <w:bottom w:val="nil"/>
              <w:right w:val="nil"/>
            </w:tcBorders>
            <w:shd w:val="clear" w:color="000000" w:fill="CCFFCC"/>
            <w:noWrap/>
            <w:vAlign w:val="center"/>
            <w:hideMark/>
          </w:tcPr>
          <w:p w14:paraId="1AA817C9" w14:textId="77777777" w:rsidR="003714F1" w:rsidRDefault="003714F1">
            <w:pPr>
              <w:jc w:val="center"/>
              <w:rPr>
                <w:rFonts w:ascii="Arial" w:hAnsi="Arial" w:cs="Arial"/>
                <w:sz w:val="18"/>
                <w:szCs w:val="18"/>
              </w:rPr>
            </w:pPr>
            <w:r>
              <w:rPr>
                <w:rFonts w:ascii="Arial" w:hAnsi="Arial" w:cs="Arial"/>
                <w:sz w:val="18"/>
                <w:szCs w:val="18"/>
              </w:rPr>
              <w:t>-21.50%</w:t>
            </w:r>
          </w:p>
        </w:tc>
        <w:tc>
          <w:tcPr>
            <w:tcW w:w="713" w:type="dxa"/>
            <w:tcBorders>
              <w:top w:val="single" w:sz="8" w:space="0" w:color="auto"/>
              <w:left w:val="nil"/>
              <w:bottom w:val="nil"/>
              <w:right w:val="nil"/>
            </w:tcBorders>
            <w:shd w:val="clear" w:color="auto" w:fill="auto"/>
            <w:noWrap/>
            <w:vAlign w:val="center"/>
            <w:hideMark/>
          </w:tcPr>
          <w:p w14:paraId="3DA54BB1" w14:textId="77777777" w:rsidR="003714F1" w:rsidRDefault="003714F1">
            <w:pPr>
              <w:jc w:val="center"/>
              <w:rPr>
                <w:rFonts w:ascii="Arial" w:hAnsi="Arial" w:cs="Arial"/>
                <w:color w:val="000000"/>
                <w:sz w:val="18"/>
                <w:szCs w:val="18"/>
              </w:rPr>
            </w:pPr>
            <w:r>
              <w:rPr>
                <w:rFonts w:ascii="Arial" w:hAnsi="Arial" w:cs="Arial"/>
                <w:color w:val="000000"/>
                <w:sz w:val="18"/>
                <w:szCs w:val="18"/>
              </w:rPr>
              <w:t>232%</w:t>
            </w:r>
          </w:p>
        </w:tc>
        <w:tc>
          <w:tcPr>
            <w:tcW w:w="1294" w:type="dxa"/>
            <w:tcBorders>
              <w:top w:val="single" w:sz="8" w:space="0" w:color="auto"/>
              <w:left w:val="nil"/>
              <w:bottom w:val="nil"/>
              <w:right w:val="single" w:sz="8" w:space="0" w:color="auto"/>
            </w:tcBorders>
            <w:shd w:val="clear" w:color="auto" w:fill="auto"/>
            <w:noWrap/>
            <w:vAlign w:val="center"/>
            <w:hideMark/>
          </w:tcPr>
          <w:p w14:paraId="09559EB2" w14:textId="77777777" w:rsidR="003714F1" w:rsidRDefault="003714F1">
            <w:pPr>
              <w:jc w:val="center"/>
              <w:rPr>
                <w:rFonts w:ascii="Arial" w:hAnsi="Arial" w:cs="Arial"/>
                <w:color w:val="000000"/>
                <w:sz w:val="18"/>
                <w:szCs w:val="18"/>
              </w:rPr>
            </w:pPr>
            <w:r>
              <w:rPr>
                <w:rFonts w:ascii="Arial" w:hAnsi="Arial" w:cs="Arial"/>
                <w:color w:val="000000"/>
                <w:sz w:val="18"/>
                <w:szCs w:val="18"/>
              </w:rPr>
              <w:t>63184%</w:t>
            </w:r>
          </w:p>
        </w:tc>
      </w:tr>
      <w:tr w:rsidR="003714F1" w14:paraId="2883B726" w14:textId="77777777" w:rsidTr="003714F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AC198CC" w14:textId="77777777" w:rsidR="003714F1" w:rsidRDefault="003714F1">
            <w:pPr>
              <w:jc w:val="center"/>
              <w:rPr>
                <w:rFonts w:ascii="Arial" w:hAnsi="Arial" w:cs="Arial"/>
                <w:color w:val="000000"/>
                <w:sz w:val="18"/>
                <w:szCs w:val="18"/>
              </w:rPr>
            </w:pPr>
            <w:r>
              <w:rPr>
                <w:rFonts w:ascii="Arial" w:hAnsi="Arial" w:cs="Arial"/>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300F9617" w14:textId="77777777" w:rsidR="003714F1" w:rsidRDefault="003714F1">
            <w:pPr>
              <w:jc w:val="center"/>
              <w:rPr>
                <w:rFonts w:ascii="Arial" w:hAnsi="Arial" w:cs="Arial"/>
                <w:sz w:val="18"/>
                <w:szCs w:val="18"/>
              </w:rPr>
            </w:pPr>
            <w:r>
              <w:rPr>
                <w:rFonts w:ascii="Arial" w:hAnsi="Arial" w:cs="Arial"/>
                <w:sz w:val="18"/>
                <w:szCs w:val="18"/>
              </w:rPr>
              <w:t>-12.73%</w:t>
            </w:r>
          </w:p>
        </w:tc>
        <w:tc>
          <w:tcPr>
            <w:tcW w:w="1047" w:type="dxa"/>
            <w:tcBorders>
              <w:top w:val="single" w:sz="8" w:space="0" w:color="auto"/>
              <w:left w:val="nil"/>
              <w:bottom w:val="nil"/>
              <w:right w:val="nil"/>
            </w:tcBorders>
            <w:shd w:val="clear" w:color="000000" w:fill="CCFFCC"/>
            <w:noWrap/>
            <w:vAlign w:val="center"/>
            <w:hideMark/>
          </w:tcPr>
          <w:p w14:paraId="60FDAADF" w14:textId="77777777" w:rsidR="003714F1" w:rsidRDefault="003714F1">
            <w:pPr>
              <w:jc w:val="center"/>
              <w:rPr>
                <w:rFonts w:ascii="Arial" w:hAnsi="Arial" w:cs="Arial"/>
                <w:sz w:val="18"/>
                <w:szCs w:val="18"/>
              </w:rPr>
            </w:pPr>
            <w:r>
              <w:rPr>
                <w:rFonts w:ascii="Arial" w:hAnsi="Arial" w:cs="Arial"/>
                <w:sz w:val="18"/>
                <w:szCs w:val="18"/>
              </w:rPr>
              <w:t>-24.15%</w:t>
            </w:r>
          </w:p>
        </w:tc>
        <w:tc>
          <w:tcPr>
            <w:tcW w:w="1033" w:type="dxa"/>
            <w:tcBorders>
              <w:top w:val="single" w:sz="8" w:space="0" w:color="auto"/>
              <w:left w:val="nil"/>
              <w:bottom w:val="nil"/>
              <w:right w:val="nil"/>
            </w:tcBorders>
            <w:shd w:val="clear" w:color="000000" w:fill="CCFFCC"/>
            <w:noWrap/>
            <w:vAlign w:val="center"/>
            <w:hideMark/>
          </w:tcPr>
          <w:p w14:paraId="7E9127E4" w14:textId="77777777" w:rsidR="003714F1" w:rsidRDefault="003714F1">
            <w:pPr>
              <w:jc w:val="center"/>
              <w:rPr>
                <w:rFonts w:ascii="Arial" w:hAnsi="Arial" w:cs="Arial"/>
                <w:sz w:val="18"/>
                <w:szCs w:val="18"/>
              </w:rPr>
            </w:pPr>
            <w:r>
              <w:rPr>
                <w:rFonts w:ascii="Arial" w:hAnsi="Arial" w:cs="Arial"/>
                <w:sz w:val="18"/>
                <w:szCs w:val="18"/>
              </w:rPr>
              <w:t>-27.42%</w:t>
            </w:r>
          </w:p>
        </w:tc>
        <w:tc>
          <w:tcPr>
            <w:tcW w:w="713" w:type="dxa"/>
            <w:tcBorders>
              <w:top w:val="single" w:sz="8" w:space="0" w:color="auto"/>
              <w:left w:val="nil"/>
              <w:bottom w:val="nil"/>
              <w:right w:val="nil"/>
            </w:tcBorders>
            <w:shd w:val="clear" w:color="auto" w:fill="auto"/>
            <w:noWrap/>
            <w:vAlign w:val="center"/>
            <w:hideMark/>
          </w:tcPr>
          <w:p w14:paraId="21B451D6" w14:textId="77777777" w:rsidR="003714F1" w:rsidRDefault="003714F1">
            <w:pPr>
              <w:jc w:val="center"/>
              <w:rPr>
                <w:rFonts w:ascii="Arial" w:hAnsi="Arial" w:cs="Arial"/>
                <w:color w:val="000000"/>
                <w:sz w:val="18"/>
                <w:szCs w:val="18"/>
              </w:rPr>
            </w:pPr>
            <w:r>
              <w:rPr>
                <w:rFonts w:ascii="Arial" w:hAnsi="Arial" w:cs="Arial"/>
                <w:color w:val="000000"/>
                <w:sz w:val="18"/>
                <w:szCs w:val="18"/>
              </w:rPr>
              <w:t>191%</w:t>
            </w:r>
          </w:p>
        </w:tc>
        <w:tc>
          <w:tcPr>
            <w:tcW w:w="1294" w:type="dxa"/>
            <w:tcBorders>
              <w:top w:val="single" w:sz="8" w:space="0" w:color="auto"/>
              <w:left w:val="nil"/>
              <w:bottom w:val="nil"/>
              <w:right w:val="single" w:sz="8" w:space="0" w:color="auto"/>
            </w:tcBorders>
            <w:shd w:val="clear" w:color="auto" w:fill="auto"/>
            <w:noWrap/>
            <w:vAlign w:val="center"/>
            <w:hideMark/>
          </w:tcPr>
          <w:p w14:paraId="1DB449E6" w14:textId="77777777" w:rsidR="003714F1" w:rsidRDefault="003714F1">
            <w:pPr>
              <w:jc w:val="center"/>
              <w:rPr>
                <w:rFonts w:ascii="Arial" w:hAnsi="Arial" w:cs="Arial"/>
                <w:color w:val="000000"/>
                <w:sz w:val="18"/>
                <w:szCs w:val="18"/>
              </w:rPr>
            </w:pPr>
            <w:r>
              <w:rPr>
                <w:rFonts w:ascii="Arial" w:hAnsi="Arial" w:cs="Arial"/>
                <w:color w:val="000000"/>
                <w:sz w:val="18"/>
                <w:szCs w:val="18"/>
              </w:rPr>
              <w:t>52862%</w:t>
            </w:r>
          </w:p>
        </w:tc>
      </w:tr>
      <w:tr w:rsidR="003714F1" w14:paraId="76E141C1"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16084A" w14:textId="77777777" w:rsidR="003714F1" w:rsidRDefault="003714F1">
            <w:pPr>
              <w:jc w:val="center"/>
              <w:rPr>
                <w:rFonts w:ascii="Arial" w:hAnsi="Arial" w:cs="Arial"/>
                <w:color w:val="000000"/>
                <w:sz w:val="18"/>
                <w:szCs w:val="18"/>
              </w:rPr>
            </w:pPr>
            <w:r>
              <w:rPr>
                <w:rFonts w:ascii="Arial" w:hAnsi="Arial" w:cs="Arial"/>
                <w:color w:val="000000"/>
                <w:sz w:val="18"/>
                <w:szCs w:val="18"/>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4848F6C5" w14:textId="77777777" w:rsidR="003714F1" w:rsidRDefault="003714F1">
            <w:pPr>
              <w:jc w:val="center"/>
              <w:rPr>
                <w:rFonts w:ascii="Arial" w:hAnsi="Arial" w:cs="Arial"/>
                <w:sz w:val="18"/>
                <w:szCs w:val="18"/>
              </w:rPr>
            </w:pPr>
            <w:r>
              <w:rPr>
                <w:rFonts w:ascii="Arial" w:hAnsi="Arial" w:cs="Arial"/>
                <w:sz w:val="18"/>
                <w:szCs w:val="18"/>
              </w:rPr>
              <w:t>-5.42%</w:t>
            </w:r>
          </w:p>
        </w:tc>
        <w:tc>
          <w:tcPr>
            <w:tcW w:w="1047" w:type="dxa"/>
            <w:tcBorders>
              <w:top w:val="nil"/>
              <w:left w:val="nil"/>
              <w:bottom w:val="single" w:sz="8" w:space="0" w:color="auto"/>
              <w:right w:val="nil"/>
            </w:tcBorders>
            <w:shd w:val="clear" w:color="000000" w:fill="CCFFCC"/>
            <w:noWrap/>
            <w:vAlign w:val="center"/>
            <w:hideMark/>
          </w:tcPr>
          <w:p w14:paraId="322FAF05" w14:textId="77777777" w:rsidR="003714F1" w:rsidRDefault="003714F1">
            <w:pPr>
              <w:jc w:val="center"/>
              <w:rPr>
                <w:rFonts w:ascii="Arial" w:hAnsi="Arial" w:cs="Arial"/>
                <w:sz w:val="18"/>
                <w:szCs w:val="18"/>
              </w:rPr>
            </w:pPr>
            <w:r>
              <w:rPr>
                <w:rFonts w:ascii="Arial" w:hAnsi="Arial" w:cs="Arial"/>
                <w:sz w:val="18"/>
                <w:szCs w:val="18"/>
              </w:rPr>
              <w:t>-14.25%</w:t>
            </w:r>
          </w:p>
        </w:tc>
        <w:tc>
          <w:tcPr>
            <w:tcW w:w="1033" w:type="dxa"/>
            <w:tcBorders>
              <w:top w:val="nil"/>
              <w:left w:val="nil"/>
              <w:bottom w:val="single" w:sz="8" w:space="0" w:color="auto"/>
              <w:right w:val="nil"/>
            </w:tcBorders>
            <w:shd w:val="clear" w:color="000000" w:fill="CCFFCC"/>
            <w:noWrap/>
            <w:vAlign w:val="center"/>
            <w:hideMark/>
          </w:tcPr>
          <w:p w14:paraId="6A5A2948" w14:textId="77777777" w:rsidR="003714F1" w:rsidRDefault="003714F1">
            <w:pPr>
              <w:jc w:val="center"/>
              <w:rPr>
                <w:rFonts w:ascii="Arial" w:hAnsi="Arial" w:cs="Arial"/>
                <w:sz w:val="18"/>
                <w:szCs w:val="18"/>
              </w:rPr>
            </w:pPr>
            <w:r>
              <w:rPr>
                <w:rFonts w:ascii="Arial" w:hAnsi="Arial" w:cs="Arial"/>
                <w:sz w:val="18"/>
                <w:szCs w:val="18"/>
              </w:rPr>
              <w:t>-12.60%</w:t>
            </w:r>
          </w:p>
        </w:tc>
        <w:tc>
          <w:tcPr>
            <w:tcW w:w="713" w:type="dxa"/>
            <w:tcBorders>
              <w:top w:val="nil"/>
              <w:left w:val="nil"/>
              <w:bottom w:val="single" w:sz="8" w:space="0" w:color="auto"/>
              <w:right w:val="nil"/>
            </w:tcBorders>
            <w:shd w:val="clear" w:color="auto" w:fill="auto"/>
            <w:noWrap/>
            <w:vAlign w:val="center"/>
            <w:hideMark/>
          </w:tcPr>
          <w:p w14:paraId="1FEEA086" w14:textId="77777777" w:rsidR="003714F1" w:rsidRDefault="003714F1">
            <w:pPr>
              <w:jc w:val="center"/>
              <w:rPr>
                <w:rFonts w:ascii="Arial" w:hAnsi="Arial" w:cs="Arial"/>
                <w:color w:val="000000"/>
                <w:sz w:val="18"/>
                <w:szCs w:val="18"/>
              </w:rPr>
            </w:pPr>
            <w:r>
              <w:rPr>
                <w:rFonts w:ascii="Arial" w:hAnsi="Arial" w:cs="Arial"/>
                <w:color w:val="000000"/>
                <w:sz w:val="18"/>
                <w:szCs w:val="18"/>
              </w:rPr>
              <w:t>337%</w:t>
            </w:r>
          </w:p>
        </w:tc>
        <w:tc>
          <w:tcPr>
            <w:tcW w:w="1294" w:type="dxa"/>
            <w:tcBorders>
              <w:top w:val="nil"/>
              <w:left w:val="nil"/>
              <w:bottom w:val="single" w:sz="8" w:space="0" w:color="auto"/>
              <w:right w:val="single" w:sz="8" w:space="0" w:color="auto"/>
            </w:tcBorders>
            <w:shd w:val="clear" w:color="auto" w:fill="auto"/>
            <w:noWrap/>
            <w:vAlign w:val="center"/>
            <w:hideMark/>
          </w:tcPr>
          <w:p w14:paraId="209107B4" w14:textId="77777777" w:rsidR="003714F1" w:rsidRDefault="003714F1">
            <w:pPr>
              <w:jc w:val="center"/>
              <w:rPr>
                <w:rFonts w:ascii="Arial" w:hAnsi="Arial" w:cs="Arial"/>
                <w:color w:val="000000"/>
                <w:sz w:val="18"/>
                <w:szCs w:val="18"/>
              </w:rPr>
            </w:pPr>
            <w:r>
              <w:rPr>
                <w:rFonts w:ascii="Arial" w:hAnsi="Arial" w:cs="Arial"/>
                <w:color w:val="000000"/>
                <w:sz w:val="18"/>
                <w:szCs w:val="18"/>
              </w:rPr>
              <w:t>28114%</w:t>
            </w:r>
          </w:p>
        </w:tc>
      </w:tr>
    </w:tbl>
    <w:p w14:paraId="39683B07" w14:textId="77777777" w:rsidR="003714F1" w:rsidRDefault="003714F1" w:rsidP="00C6516C">
      <w:pPr>
        <w:jc w:val="center"/>
        <w:rPr>
          <w:rFonts w:ascii="Times New Roman" w:eastAsia="Times New Roman" w:hAnsi="Times New Roman" w:cs="Times New Roman"/>
          <w:sz w:val="22"/>
          <w:szCs w:val="20"/>
          <w:lang w:eastAsia="en-US"/>
        </w:rPr>
      </w:pPr>
    </w:p>
    <w:p w14:paraId="0F60837E" w14:textId="344C4A8F" w:rsidR="00C6516C" w:rsidRPr="00976BDD" w:rsidRDefault="00C6516C" w:rsidP="00C6516C">
      <w:pPr>
        <w:jc w:val="center"/>
        <w:rPr>
          <w:rFonts w:ascii="Times New Roman" w:eastAsia="Times New Roman" w:hAnsi="Times New Roman" w:cs="Times New Roman"/>
          <w:sz w:val="22"/>
          <w:szCs w:val="20"/>
          <w:lang w:eastAsia="en-US"/>
        </w:rPr>
      </w:pPr>
      <w:r w:rsidRPr="00976BDD">
        <w:rPr>
          <w:rFonts w:ascii="Times New Roman" w:eastAsia="Times New Roman" w:hAnsi="Times New Roman" w:cs="Times New Roman"/>
          <w:sz w:val="22"/>
          <w:szCs w:val="20"/>
          <w:lang w:eastAsia="en-US"/>
        </w:rPr>
        <w:t xml:space="preserve">Table </w:t>
      </w:r>
      <w:r>
        <w:rPr>
          <w:rFonts w:ascii="Times New Roman" w:eastAsia="Times New Roman" w:hAnsi="Times New Roman" w:cs="Times New Roman"/>
          <w:sz w:val="22"/>
          <w:szCs w:val="20"/>
          <w:lang w:eastAsia="en-US"/>
        </w:rPr>
        <w:t>21</w:t>
      </w:r>
      <w:r w:rsidRPr="00976BDD">
        <w:rPr>
          <w:rFonts w:ascii="Times New Roman" w:eastAsia="Times New Roman" w:hAnsi="Times New Roman" w:cs="Times New Roman"/>
          <w:sz w:val="22"/>
          <w:szCs w:val="20"/>
          <w:lang w:eastAsia="en-US"/>
        </w:rPr>
        <w:t>. Performance of the proposed method (</w:t>
      </w:r>
      <w:r>
        <w:rPr>
          <w:rFonts w:ascii="Times New Roman" w:eastAsia="Times New Roman" w:hAnsi="Times New Roman" w:cs="Times New Roman"/>
          <w:sz w:val="22"/>
          <w:szCs w:val="20"/>
          <w:lang w:eastAsia="en-US"/>
        </w:rPr>
        <w:t>AI, float</w:t>
      </w:r>
      <w:r w:rsidRPr="00976BDD">
        <w:rPr>
          <w:rFonts w:ascii="Times New Roman" w:eastAsia="Times New Roman" w:hAnsi="Times New Roman" w:cs="Times New Roman"/>
          <w:sz w:val="22"/>
          <w:szCs w:val="20"/>
          <w:lang w:eastAsia="en-US"/>
        </w:rPr>
        <w:t>)</w:t>
      </w:r>
    </w:p>
    <w:tbl>
      <w:tblPr>
        <w:tblW w:w="6760" w:type="dxa"/>
        <w:jc w:val="center"/>
        <w:tblLook w:val="04A0" w:firstRow="1" w:lastRow="0" w:firstColumn="1" w:lastColumn="0" w:noHBand="0" w:noVBand="1"/>
      </w:tblPr>
      <w:tblGrid>
        <w:gridCol w:w="1640"/>
        <w:gridCol w:w="1033"/>
        <w:gridCol w:w="1047"/>
        <w:gridCol w:w="1033"/>
        <w:gridCol w:w="713"/>
        <w:gridCol w:w="1294"/>
      </w:tblGrid>
      <w:tr w:rsidR="003714F1" w14:paraId="3C70E705" w14:textId="77777777" w:rsidTr="003714F1">
        <w:trPr>
          <w:trHeight w:val="255"/>
          <w:jc w:val="center"/>
        </w:trPr>
        <w:tc>
          <w:tcPr>
            <w:tcW w:w="1640" w:type="dxa"/>
            <w:tcBorders>
              <w:top w:val="nil"/>
              <w:left w:val="nil"/>
              <w:bottom w:val="nil"/>
              <w:right w:val="nil"/>
            </w:tcBorders>
            <w:shd w:val="clear" w:color="auto" w:fill="auto"/>
            <w:noWrap/>
            <w:vAlign w:val="center"/>
            <w:hideMark/>
          </w:tcPr>
          <w:p w14:paraId="4AFB8131" w14:textId="77777777" w:rsidR="003714F1" w:rsidRDefault="003714F1">
            <w:pPr>
              <w:rPr>
                <w:rFonts w:ascii="Times New Roman" w:eastAsia="Times New Roman" w:hAnsi="Times New Roman" w:cs="Times New Roman"/>
                <w:sz w:val="20"/>
                <w:szCs w:val="20"/>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2D9807D3" w14:textId="77777777" w:rsidR="003714F1" w:rsidRDefault="003714F1">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r>
      <w:tr w:rsidR="003714F1" w14:paraId="32AFB003" w14:textId="77777777" w:rsidTr="003714F1">
        <w:trPr>
          <w:trHeight w:val="255"/>
          <w:jc w:val="center"/>
        </w:trPr>
        <w:tc>
          <w:tcPr>
            <w:tcW w:w="1640" w:type="dxa"/>
            <w:tcBorders>
              <w:top w:val="nil"/>
              <w:left w:val="nil"/>
              <w:bottom w:val="nil"/>
              <w:right w:val="nil"/>
            </w:tcBorders>
            <w:shd w:val="clear" w:color="auto" w:fill="auto"/>
            <w:noWrap/>
            <w:vAlign w:val="center"/>
            <w:hideMark/>
          </w:tcPr>
          <w:p w14:paraId="525B7B97" w14:textId="77777777" w:rsidR="003714F1" w:rsidRDefault="003714F1">
            <w:pPr>
              <w:jc w:val="center"/>
              <w:rPr>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1AA1225B" w14:textId="77777777" w:rsidR="003714F1" w:rsidRDefault="003714F1">
            <w:pPr>
              <w:jc w:val="center"/>
              <w:rPr>
                <w:rFonts w:ascii="Arial" w:hAnsi="Arial" w:cs="Arial"/>
                <w:b/>
                <w:bCs/>
                <w:color w:val="000000"/>
                <w:sz w:val="18"/>
                <w:szCs w:val="18"/>
              </w:rPr>
            </w:pPr>
            <w:r>
              <w:rPr>
                <w:rFonts w:ascii="Arial" w:hAnsi="Arial" w:cs="Arial"/>
                <w:b/>
                <w:bCs/>
                <w:color w:val="000000"/>
                <w:sz w:val="18"/>
                <w:szCs w:val="18"/>
              </w:rPr>
              <w:t>BD-rate Over NNVC3.0 (</w:t>
            </w:r>
            <w:proofErr w:type="spellStart"/>
            <w:r>
              <w:rPr>
                <w:rFonts w:ascii="Arial" w:hAnsi="Arial" w:cs="Arial"/>
                <w:b/>
                <w:bCs/>
                <w:color w:val="000000"/>
                <w:sz w:val="18"/>
                <w:szCs w:val="18"/>
              </w:rPr>
              <w:t>NnlfOption</w:t>
            </w:r>
            <w:proofErr w:type="spellEnd"/>
            <w:r>
              <w:rPr>
                <w:rFonts w:ascii="Arial" w:hAnsi="Arial" w:cs="Arial"/>
                <w:b/>
                <w:bCs/>
                <w:color w:val="000000"/>
                <w:sz w:val="18"/>
                <w:szCs w:val="18"/>
              </w:rPr>
              <w:t>=2)</w:t>
            </w:r>
          </w:p>
        </w:tc>
      </w:tr>
      <w:tr w:rsidR="003714F1" w14:paraId="61E6352E" w14:textId="77777777" w:rsidTr="003714F1">
        <w:trPr>
          <w:trHeight w:val="255"/>
          <w:jc w:val="center"/>
        </w:trPr>
        <w:tc>
          <w:tcPr>
            <w:tcW w:w="1640" w:type="dxa"/>
            <w:tcBorders>
              <w:top w:val="nil"/>
              <w:left w:val="nil"/>
              <w:bottom w:val="nil"/>
              <w:right w:val="nil"/>
            </w:tcBorders>
            <w:shd w:val="clear" w:color="auto" w:fill="auto"/>
            <w:noWrap/>
            <w:vAlign w:val="center"/>
            <w:hideMark/>
          </w:tcPr>
          <w:p w14:paraId="19002A59" w14:textId="77777777" w:rsidR="003714F1" w:rsidRDefault="003714F1">
            <w:pPr>
              <w:jc w:val="center"/>
              <w:rPr>
                <w:rFonts w:ascii="Arial" w:hAnsi="Arial" w:cs="Arial"/>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36656835" w14:textId="77777777" w:rsidR="003714F1" w:rsidRDefault="003714F1">
            <w:pPr>
              <w:jc w:val="center"/>
              <w:rPr>
                <w:rFonts w:ascii="Arial" w:hAnsi="Arial" w:cs="Arial"/>
                <w:color w:val="000000"/>
                <w:sz w:val="18"/>
                <w:szCs w:val="18"/>
              </w:rPr>
            </w:pPr>
            <w:r>
              <w:rPr>
                <w:rFonts w:ascii="Arial" w:hAnsi="Arial" w:cs="Arial"/>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6B5B84DB" w14:textId="77777777" w:rsidR="003714F1" w:rsidRDefault="003714F1">
            <w:pPr>
              <w:jc w:val="center"/>
              <w:rPr>
                <w:rFonts w:ascii="Arial" w:hAnsi="Arial" w:cs="Arial"/>
                <w:color w:val="000000"/>
                <w:sz w:val="18"/>
                <w:szCs w:val="18"/>
              </w:rPr>
            </w:pPr>
            <w:r>
              <w:rPr>
                <w:rFonts w:ascii="Arial" w:hAnsi="Arial" w:cs="Arial"/>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3104A9F7" w14:textId="77777777" w:rsidR="003714F1" w:rsidRDefault="003714F1">
            <w:pPr>
              <w:jc w:val="center"/>
              <w:rPr>
                <w:rFonts w:ascii="Arial" w:hAnsi="Arial" w:cs="Arial"/>
                <w:color w:val="000000"/>
                <w:sz w:val="18"/>
                <w:szCs w:val="18"/>
              </w:rPr>
            </w:pPr>
            <w:r>
              <w:rPr>
                <w:rFonts w:ascii="Arial" w:hAnsi="Arial" w:cs="Arial"/>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1AF92B7F" w14:textId="77777777" w:rsidR="003714F1" w:rsidRDefault="003714F1">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294" w:type="dxa"/>
            <w:tcBorders>
              <w:top w:val="nil"/>
              <w:left w:val="nil"/>
              <w:bottom w:val="single" w:sz="8" w:space="0" w:color="auto"/>
              <w:right w:val="nil"/>
            </w:tcBorders>
            <w:shd w:val="clear" w:color="auto" w:fill="auto"/>
            <w:noWrap/>
            <w:vAlign w:val="center"/>
            <w:hideMark/>
          </w:tcPr>
          <w:p w14:paraId="6406548B" w14:textId="77777777" w:rsidR="003714F1" w:rsidRDefault="003714F1">
            <w:pPr>
              <w:jc w:val="center"/>
              <w:rPr>
                <w:rFonts w:ascii="Arial" w:hAnsi="Arial" w:cs="Arial"/>
                <w:color w:val="000000"/>
                <w:sz w:val="18"/>
                <w:szCs w:val="18"/>
              </w:rPr>
            </w:pPr>
            <w:proofErr w:type="spellStart"/>
            <w:r>
              <w:rPr>
                <w:rFonts w:ascii="Arial" w:hAnsi="Arial" w:cs="Arial"/>
                <w:color w:val="000000"/>
                <w:sz w:val="18"/>
                <w:szCs w:val="18"/>
              </w:rPr>
              <w:t>DecT</w:t>
            </w:r>
            <w:proofErr w:type="spellEnd"/>
            <w:r>
              <w:rPr>
                <w:rFonts w:ascii="Arial" w:hAnsi="Arial" w:cs="Arial"/>
                <w:color w:val="000000"/>
                <w:sz w:val="18"/>
                <w:szCs w:val="18"/>
              </w:rPr>
              <w:t xml:space="preserve"> CPU</w:t>
            </w:r>
          </w:p>
        </w:tc>
      </w:tr>
      <w:tr w:rsidR="003714F1" w14:paraId="00AE838B" w14:textId="77777777" w:rsidTr="003714F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931A00" w14:textId="77777777" w:rsidR="003714F1" w:rsidRDefault="003714F1">
            <w:pPr>
              <w:jc w:val="center"/>
              <w:rPr>
                <w:rFonts w:ascii="Arial" w:hAnsi="Arial" w:cs="Arial"/>
                <w:color w:val="000000"/>
                <w:sz w:val="18"/>
                <w:szCs w:val="18"/>
              </w:rPr>
            </w:pPr>
            <w:r>
              <w:rPr>
                <w:rFonts w:ascii="Arial" w:hAnsi="Arial" w:cs="Arial"/>
                <w:color w:val="000000"/>
                <w:sz w:val="18"/>
                <w:szCs w:val="18"/>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4159483E" w14:textId="77777777" w:rsidR="003714F1" w:rsidRDefault="003714F1">
            <w:pPr>
              <w:jc w:val="center"/>
              <w:rPr>
                <w:rFonts w:ascii="Arial" w:hAnsi="Arial" w:cs="Arial"/>
                <w:sz w:val="18"/>
                <w:szCs w:val="18"/>
              </w:rPr>
            </w:pPr>
            <w:r>
              <w:rPr>
                <w:rFonts w:ascii="Arial" w:hAnsi="Arial" w:cs="Arial"/>
                <w:sz w:val="18"/>
                <w:szCs w:val="18"/>
              </w:rPr>
              <w:t>-6.54%</w:t>
            </w:r>
          </w:p>
        </w:tc>
        <w:tc>
          <w:tcPr>
            <w:tcW w:w="1047" w:type="dxa"/>
            <w:tcBorders>
              <w:top w:val="single" w:sz="8" w:space="0" w:color="auto"/>
              <w:left w:val="nil"/>
              <w:bottom w:val="nil"/>
              <w:right w:val="nil"/>
            </w:tcBorders>
            <w:shd w:val="clear" w:color="000000" w:fill="CCFFCC"/>
            <w:noWrap/>
            <w:vAlign w:val="center"/>
            <w:hideMark/>
          </w:tcPr>
          <w:p w14:paraId="19354EFD" w14:textId="77777777" w:rsidR="003714F1" w:rsidRDefault="003714F1">
            <w:pPr>
              <w:jc w:val="center"/>
              <w:rPr>
                <w:rFonts w:ascii="Arial" w:hAnsi="Arial" w:cs="Arial"/>
                <w:sz w:val="18"/>
                <w:szCs w:val="18"/>
              </w:rPr>
            </w:pPr>
            <w:r>
              <w:rPr>
                <w:rFonts w:ascii="Arial" w:hAnsi="Arial" w:cs="Arial"/>
                <w:sz w:val="18"/>
                <w:szCs w:val="18"/>
              </w:rPr>
              <w:t>-16.41%</w:t>
            </w:r>
          </w:p>
        </w:tc>
        <w:tc>
          <w:tcPr>
            <w:tcW w:w="1033" w:type="dxa"/>
            <w:tcBorders>
              <w:top w:val="single" w:sz="8" w:space="0" w:color="auto"/>
              <w:left w:val="nil"/>
              <w:bottom w:val="nil"/>
              <w:right w:val="single" w:sz="4" w:space="0" w:color="auto"/>
            </w:tcBorders>
            <w:shd w:val="clear" w:color="000000" w:fill="CCFFCC"/>
            <w:noWrap/>
            <w:vAlign w:val="center"/>
            <w:hideMark/>
          </w:tcPr>
          <w:p w14:paraId="2D23F8EF" w14:textId="77777777" w:rsidR="003714F1" w:rsidRDefault="003714F1">
            <w:pPr>
              <w:jc w:val="center"/>
              <w:rPr>
                <w:rFonts w:ascii="Arial" w:hAnsi="Arial" w:cs="Arial"/>
                <w:sz w:val="18"/>
                <w:szCs w:val="18"/>
              </w:rPr>
            </w:pPr>
            <w:r>
              <w:rPr>
                <w:rFonts w:ascii="Arial" w:hAnsi="Arial" w:cs="Arial"/>
                <w:sz w:val="18"/>
                <w:szCs w:val="18"/>
              </w:rPr>
              <w:t>-18.09%</w:t>
            </w:r>
          </w:p>
        </w:tc>
        <w:tc>
          <w:tcPr>
            <w:tcW w:w="713" w:type="dxa"/>
            <w:tcBorders>
              <w:top w:val="nil"/>
              <w:left w:val="nil"/>
              <w:bottom w:val="nil"/>
              <w:right w:val="nil"/>
            </w:tcBorders>
            <w:shd w:val="clear" w:color="auto" w:fill="auto"/>
            <w:noWrap/>
            <w:vAlign w:val="center"/>
            <w:hideMark/>
          </w:tcPr>
          <w:p w14:paraId="5811A511" w14:textId="77777777" w:rsidR="003714F1" w:rsidRDefault="003714F1">
            <w:pPr>
              <w:jc w:val="center"/>
              <w:rPr>
                <w:rFonts w:ascii="Arial" w:hAnsi="Arial" w:cs="Arial"/>
                <w:color w:val="000000"/>
                <w:sz w:val="18"/>
                <w:szCs w:val="18"/>
              </w:rPr>
            </w:pPr>
            <w:r>
              <w:rPr>
                <w:rFonts w:ascii="Arial" w:hAnsi="Arial" w:cs="Arial"/>
                <w:color w:val="000000"/>
                <w:sz w:val="18"/>
                <w:szCs w:val="18"/>
              </w:rPr>
              <w:t>225%</w:t>
            </w:r>
          </w:p>
        </w:tc>
        <w:tc>
          <w:tcPr>
            <w:tcW w:w="1294" w:type="dxa"/>
            <w:tcBorders>
              <w:top w:val="nil"/>
              <w:left w:val="nil"/>
              <w:bottom w:val="nil"/>
              <w:right w:val="nil"/>
            </w:tcBorders>
            <w:shd w:val="clear" w:color="auto" w:fill="auto"/>
            <w:noWrap/>
            <w:vAlign w:val="center"/>
            <w:hideMark/>
          </w:tcPr>
          <w:p w14:paraId="37F65884" w14:textId="77777777" w:rsidR="003714F1" w:rsidRDefault="003714F1">
            <w:pPr>
              <w:jc w:val="center"/>
              <w:rPr>
                <w:rFonts w:ascii="Arial" w:hAnsi="Arial" w:cs="Arial"/>
                <w:color w:val="000000"/>
                <w:sz w:val="18"/>
                <w:szCs w:val="18"/>
              </w:rPr>
            </w:pPr>
            <w:r>
              <w:rPr>
                <w:rFonts w:ascii="Arial" w:hAnsi="Arial" w:cs="Arial"/>
                <w:color w:val="000000"/>
                <w:sz w:val="18"/>
                <w:szCs w:val="18"/>
              </w:rPr>
              <w:t>48658%</w:t>
            </w:r>
          </w:p>
        </w:tc>
      </w:tr>
      <w:tr w:rsidR="003714F1" w14:paraId="1329895B"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F918D4" w14:textId="77777777" w:rsidR="003714F1" w:rsidRDefault="003714F1">
            <w:pPr>
              <w:jc w:val="center"/>
              <w:rPr>
                <w:rFonts w:ascii="Arial" w:hAnsi="Arial" w:cs="Arial"/>
                <w:color w:val="000000"/>
                <w:sz w:val="18"/>
                <w:szCs w:val="18"/>
              </w:rPr>
            </w:pPr>
            <w:r>
              <w:rPr>
                <w:rFonts w:ascii="Arial" w:hAnsi="Arial" w:cs="Arial"/>
                <w:color w:val="000000"/>
                <w:sz w:val="18"/>
                <w:szCs w:val="18"/>
              </w:rPr>
              <w:t>Class A2</w:t>
            </w:r>
          </w:p>
        </w:tc>
        <w:tc>
          <w:tcPr>
            <w:tcW w:w="1033" w:type="dxa"/>
            <w:tcBorders>
              <w:top w:val="nil"/>
              <w:left w:val="single" w:sz="8" w:space="0" w:color="auto"/>
              <w:bottom w:val="nil"/>
              <w:right w:val="nil"/>
            </w:tcBorders>
            <w:shd w:val="clear" w:color="000000" w:fill="CCFFCC"/>
            <w:noWrap/>
            <w:vAlign w:val="center"/>
            <w:hideMark/>
          </w:tcPr>
          <w:p w14:paraId="0C3A52BD" w14:textId="77777777" w:rsidR="003714F1" w:rsidRDefault="003714F1">
            <w:pPr>
              <w:jc w:val="center"/>
              <w:rPr>
                <w:rFonts w:ascii="Arial" w:hAnsi="Arial" w:cs="Arial"/>
                <w:sz w:val="18"/>
                <w:szCs w:val="18"/>
              </w:rPr>
            </w:pPr>
            <w:r>
              <w:rPr>
                <w:rFonts w:ascii="Arial" w:hAnsi="Arial" w:cs="Arial"/>
                <w:sz w:val="18"/>
                <w:szCs w:val="18"/>
              </w:rPr>
              <w:t>-6.69%</w:t>
            </w:r>
          </w:p>
        </w:tc>
        <w:tc>
          <w:tcPr>
            <w:tcW w:w="1047" w:type="dxa"/>
            <w:tcBorders>
              <w:top w:val="nil"/>
              <w:left w:val="nil"/>
              <w:bottom w:val="nil"/>
              <w:right w:val="nil"/>
            </w:tcBorders>
            <w:shd w:val="clear" w:color="000000" w:fill="CCFFCC"/>
            <w:noWrap/>
            <w:vAlign w:val="center"/>
            <w:hideMark/>
          </w:tcPr>
          <w:p w14:paraId="3484D3CF" w14:textId="77777777" w:rsidR="003714F1" w:rsidRDefault="003714F1">
            <w:pPr>
              <w:jc w:val="center"/>
              <w:rPr>
                <w:rFonts w:ascii="Arial" w:hAnsi="Arial" w:cs="Arial"/>
                <w:sz w:val="18"/>
                <w:szCs w:val="18"/>
              </w:rPr>
            </w:pPr>
            <w:r>
              <w:rPr>
                <w:rFonts w:ascii="Arial" w:hAnsi="Arial" w:cs="Arial"/>
                <w:sz w:val="18"/>
                <w:szCs w:val="18"/>
              </w:rPr>
              <w:t>-19.18%</w:t>
            </w:r>
          </w:p>
        </w:tc>
        <w:tc>
          <w:tcPr>
            <w:tcW w:w="1033" w:type="dxa"/>
            <w:tcBorders>
              <w:top w:val="nil"/>
              <w:left w:val="nil"/>
              <w:bottom w:val="nil"/>
              <w:right w:val="single" w:sz="4" w:space="0" w:color="auto"/>
            </w:tcBorders>
            <w:shd w:val="clear" w:color="000000" w:fill="CCFFCC"/>
            <w:noWrap/>
            <w:vAlign w:val="center"/>
            <w:hideMark/>
          </w:tcPr>
          <w:p w14:paraId="66BE7A0C" w14:textId="77777777" w:rsidR="003714F1" w:rsidRDefault="003714F1">
            <w:pPr>
              <w:jc w:val="center"/>
              <w:rPr>
                <w:rFonts w:ascii="Arial" w:hAnsi="Arial" w:cs="Arial"/>
                <w:sz w:val="18"/>
                <w:szCs w:val="18"/>
              </w:rPr>
            </w:pPr>
            <w:r>
              <w:rPr>
                <w:rFonts w:ascii="Arial" w:hAnsi="Arial" w:cs="Arial"/>
                <w:sz w:val="18"/>
                <w:szCs w:val="18"/>
              </w:rPr>
              <w:t>-15.12%</w:t>
            </w:r>
          </w:p>
        </w:tc>
        <w:tc>
          <w:tcPr>
            <w:tcW w:w="713" w:type="dxa"/>
            <w:tcBorders>
              <w:top w:val="nil"/>
              <w:left w:val="nil"/>
              <w:bottom w:val="nil"/>
              <w:right w:val="nil"/>
            </w:tcBorders>
            <w:shd w:val="clear" w:color="auto" w:fill="auto"/>
            <w:noWrap/>
            <w:vAlign w:val="center"/>
            <w:hideMark/>
          </w:tcPr>
          <w:p w14:paraId="345D13FF" w14:textId="77777777" w:rsidR="003714F1" w:rsidRDefault="003714F1">
            <w:pPr>
              <w:jc w:val="center"/>
              <w:rPr>
                <w:rFonts w:ascii="Arial" w:hAnsi="Arial" w:cs="Arial"/>
                <w:color w:val="000000"/>
                <w:sz w:val="18"/>
                <w:szCs w:val="18"/>
              </w:rPr>
            </w:pPr>
            <w:r>
              <w:rPr>
                <w:rFonts w:ascii="Arial" w:hAnsi="Arial" w:cs="Arial"/>
                <w:color w:val="000000"/>
                <w:sz w:val="18"/>
                <w:szCs w:val="18"/>
              </w:rPr>
              <w:t>173%</w:t>
            </w:r>
          </w:p>
        </w:tc>
        <w:tc>
          <w:tcPr>
            <w:tcW w:w="1294" w:type="dxa"/>
            <w:tcBorders>
              <w:top w:val="nil"/>
              <w:left w:val="nil"/>
              <w:bottom w:val="nil"/>
              <w:right w:val="nil"/>
            </w:tcBorders>
            <w:shd w:val="clear" w:color="auto" w:fill="auto"/>
            <w:noWrap/>
            <w:vAlign w:val="center"/>
            <w:hideMark/>
          </w:tcPr>
          <w:p w14:paraId="71D4FE37" w14:textId="77777777" w:rsidR="003714F1" w:rsidRDefault="003714F1">
            <w:pPr>
              <w:jc w:val="center"/>
              <w:rPr>
                <w:rFonts w:ascii="Arial" w:hAnsi="Arial" w:cs="Arial"/>
                <w:color w:val="000000"/>
                <w:sz w:val="18"/>
                <w:szCs w:val="18"/>
              </w:rPr>
            </w:pPr>
            <w:r>
              <w:rPr>
                <w:rFonts w:ascii="Arial" w:hAnsi="Arial" w:cs="Arial"/>
                <w:color w:val="000000"/>
                <w:sz w:val="18"/>
                <w:szCs w:val="18"/>
              </w:rPr>
              <w:t>39098%</w:t>
            </w:r>
          </w:p>
        </w:tc>
      </w:tr>
      <w:tr w:rsidR="003714F1" w14:paraId="15DC21F5"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8727D3" w14:textId="77777777" w:rsidR="003714F1" w:rsidRDefault="003714F1">
            <w:pPr>
              <w:jc w:val="center"/>
              <w:rPr>
                <w:rFonts w:ascii="Arial" w:hAnsi="Arial" w:cs="Arial"/>
                <w:color w:val="000000"/>
                <w:sz w:val="18"/>
                <w:szCs w:val="18"/>
              </w:rPr>
            </w:pPr>
            <w:r>
              <w:rPr>
                <w:rFonts w:ascii="Arial" w:hAnsi="Arial" w:cs="Arial"/>
                <w:color w:val="000000"/>
                <w:sz w:val="18"/>
                <w:szCs w:val="18"/>
              </w:rPr>
              <w:t>Class B</w:t>
            </w:r>
          </w:p>
        </w:tc>
        <w:tc>
          <w:tcPr>
            <w:tcW w:w="1033" w:type="dxa"/>
            <w:tcBorders>
              <w:top w:val="nil"/>
              <w:left w:val="single" w:sz="8" w:space="0" w:color="auto"/>
              <w:bottom w:val="nil"/>
              <w:right w:val="nil"/>
            </w:tcBorders>
            <w:shd w:val="clear" w:color="000000" w:fill="CCFFCC"/>
            <w:noWrap/>
            <w:vAlign w:val="center"/>
            <w:hideMark/>
          </w:tcPr>
          <w:p w14:paraId="4B0F933B" w14:textId="77777777" w:rsidR="003714F1" w:rsidRDefault="003714F1">
            <w:pPr>
              <w:jc w:val="center"/>
              <w:rPr>
                <w:rFonts w:ascii="Arial" w:hAnsi="Arial" w:cs="Arial"/>
                <w:sz w:val="18"/>
                <w:szCs w:val="18"/>
              </w:rPr>
            </w:pPr>
            <w:r>
              <w:rPr>
                <w:rFonts w:ascii="Arial" w:hAnsi="Arial" w:cs="Arial"/>
                <w:sz w:val="18"/>
                <w:szCs w:val="18"/>
              </w:rPr>
              <w:t>-6.70%</w:t>
            </w:r>
          </w:p>
        </w:tc>
        <w:tc>
          <w:tcPr>
            <w:tcW w:w="1047" w:type="dxa"/>
            <w:tcBorders>
              <w:top w:val="nil"/>
              <w:left w:val="nil"/>
              <w:bottom w:val="nil"/>
              <w:right w:val="nil"/>
            </w:tcBorders>
            <w:shd w:val="clear" w:color="000000" w:fill="CCFFCC"/>
            <w:noWrap/>
            <w:vAlign w:val="center"/>
            <w:hideMark/>
          </w:tcPr>
          <w:p w14:paraId="2F902683" w14:textId="77777777" w:rsidR="003714F1" w:rsidRDefault="003714F1">
            <w:pPr>
              <w:jc w:val="center"/>
              <w:rPr>
                <w:rFonts w:ascii="Arial" w:hAnsi="Arial" w:cs="Arial"/>
                <w:sz w:val="18"/>
                <w:szCs w:val="18"/>
              </w:rPr>
            </w:pPr>
            <w:r>
              <w:rPr>
                <w:rFonts w:ascii="Arial" w:hAnsi="Arial" w:cs="Arial"/>
                <w:sz w:val="18"/>
                <w:szCs w:val="18"/>
              </w:rPr>
              <w:t>-17.11%</w:t>
            </w:r>
          </w:p>
        </w:tc>
        <w:tc>
          <w:tcPr>
            <w:tcW w:w="1033" w:type="dxa"/>
            <w:tcBorders>
              <w:top w:val="nil"/>
              <w:left w:val="nil"/>
              <w:bottom w:val="nil"/>
              <w:right w:val="single" w:sz="4" w:space="0" w:color="auto"/>
            </w:tcBorders>
            <w:shd w:val="clear" w:color="000000" w:fill="CCFFCC"/>
            <w:noWrap/>
            <w:vAlign w:val="center"/>
            <w:hideMark/>
          </w:tcPr>
          <w:p w14:paraId="48222E88" w14:textId="77777777" w:rsidR="003714F1" w:rsidRDefault="003714F1">
            <w:pPr>
              <w:jc w:val="center"/>
              <w:rPr>
                <w:rFonts w:ascii="Arial" w:hAnsi="Arial" w:cs="Arial"/>
                <w:sz w:val="18"/>
                <w:szCs w:val="18"/>
              </w:rPr>
            </w:pPr>
            <w:r>
              <w:rPr>
                <w:rFonts w:ascii="Arial" w:hAnsi="Arial" w:cs="Arial"/>
                <w:sz w:val="18"/>
                <w:szCs w:val="18"/>
              </w:rPr>
              <w:t>-21.10%</w:t>
            </w:r>
          </w:p>
        </w:tc>
        <w:tc>
          <w:tcPr>
            <w:tcW w:w="713" w:type="dxa"/>
            <w:tcBorders>
              <w:top w:val="nil"/>
              <w:left w:val="nil"/>
              <w:bottom w:val="nil"/>
              <w:right w:val="nil"/>
            </w:tcBorders>
            <w:shd w:val="clear" w:color="auto" w:fill="auto"/>
            <w:noWrap/>
            <w:vAlign w:val="center"/>
            <w:hideMark/>
          </w:tcPr>
          <w:p w14:paraId="625FE10F" w14:textId="77777777" w:rsidR="003714F1" w:rsidRDefault="003714F1">
            <w:pPr>
              <w:jc w:val="center"/>
              <w:rPr>
                <w:rFonts w:ascii="Arial" w:hAnsi="Arial" w:cs="Arial"/>
                <w:color w:val="000000"/>
                <w:sz w:val="18"/>
                <w:szCs w:val="18"/>
              </w:rPr>
            </w:pPr>
            <w:r>
              <w:rPr>
                <w:rFonts w:ascii="Arial" w:hAnsi="Arial" w:cs="Arial"/>
                <w:color w:val="000000"/>
                <w:sz w:val="18"/>
                <w:szCs w:val="18"/>
              </w:rPr>
              <w:t>163%</w:t>
            </w:r>
          </w:p>
        </w:tc>
        <w:tc>
          <w:tcPr>
            <w:tcW w:w="1294" w:type="dxa"/>
            <w:tcBorders>
              <w:top w:val="nil"/>
              <w:left w:val="nil"/>
              <w:bottom w:val="nil"/>
              <w:right w:val="nil"/>
            </w:tcBorders>
            <w:shd w:val="clear" w:color="auto" w:fill="auto"/>
            <w:noWrap/>
            <w:vAlign w:val="center"/>
            <w:hideMark/>
          </w:tcPr>
          <w:p w14:paraId="1349EB7F" w14:textId="77777777" w:rsidR="003714F1" w:rsidRDefault="003714F1">
            <w:pPr>
              <w:jc w:val="center"/>
              <w:rPr>
                <w:rFonts w:ascii="Arial" w:hAnsi="Arial" w:cs="Arial"/>
                <w:color w:val="000000"/>
                <w:sz w:val="18"/>
                <w:szCs w:val="18"/>
              </w:rPr>
            </w:pPr>
            <w:r>
              <w:rPr>
                <w:rFonts w:ascii="Arial" w:hAnsi="Arial" w:cs="Arial"/>
                <w:color w:val="000000"/>
                <w:sz w:val="18"/>
                <w:szCs w:val="18"/>
              </w:rPr>
              <w:t>36764%</w:t>
            </w:r>
          </w:p>
        </w:tc>
      </w:tr>
      <w:tr w:rsidR="003714F1" w14:paraId="40B501C0"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0F7E09" w14:textId="77777777" w:rsidR="003714F1" w:rsidRDefault="003714F1">
            <w:pPr>
              <w:jc w:val="center"/>
              <w:rPr>
                <w:rFonts w:ascii="Arial" w:hAnsi="Arial" w:cs="Arial"/>
                <w:color w:val="000000"/>
                <w:sz w:val="18"/>
                <w:szCs w:val="18"/>
              </w:rPr>
            </w:pPr>
            <w:r>
              <w:rPr>
                <w:rFonts w:ascii="Arial" w:hAnsi="Arial" w:cs="Arial"/>
                <w:color w:val="000000"/>
                <w:sz w:val="18"/>
                <w:szCs w:val="18"/>
              </w:rPr>
              <w:t>Class C</w:t>
            </w:r>
          </w:p>
        </w:tc>
        <w:tc>
          <w:tcPr>
            <w:tcW w:w="1033" w:type="dxa"/>
            <w:tcBorders>
              <w:top w:val="nil"/>
              <w:left w:val="single" w:sz="8" w:space="0" w:color="auto"/>
              <w:bottom w:val="nil"/>
              <w:right w:val="nil"/>
            </w:tcBorders>
            <w:shd w:val="clear" w:color="000000" w:fill="CCFFCC"/>
            <w:noWrap/>
            <w:vAlign w:val="center"/>
            <w:hideMark/>
          </w:tcPr>
          <w:p w14:paraId="2262E46E" w14:textId="77777777" w:rsidR="003714F1" w:rsidRDefault="003714F1">
            <w:pPr>
              <w:jc w:val="center"/>
              <w:rPr>
                <w:rFonts w:ascii="Arial" w:hAnsi="Arial" w:cs="Arial"/>
                <w:sz w:val="18"/>
                <w:szCs w:val="18"/>
              </w:rPr>
            </w:pPr>
            <w:r>
              <w:rPr>
                <w:rFonts w:ascii="Arial" w:hAnsi="Arial" w:cs="Arial"/>
                <w:sz w:val="18"/>
                <w:szCs w:val="18"/>
              </w:rPr>
              <w:t>-7.43%</w:t>
            </w:r>
          </w:p>
        </w:tc>
        <w:tc>
          <w:tcPr>
            <w:tcW w:w="1047" w:type="dxa"/>
            <w:tcBorders>
              <w:top w:val="nil"/>
              <w:left w:val="nil"/>
              <w:bottom w:val="nil"/>
              <w:right w:val="nil"/>
            </w:tcBorders>
            <w:shd w:val="clear" w:color="000000" w:fill="CCFFCC"/>
            <w:noWrap/>
            <w:vAlign w:val="center"/>
            <w:hideMark/>
          </w:tcPr>
          <w:p w14:paraId="46E21C8A" w14:textId="77777777" w:rsidR="003714F1" w:rsidRDefault="003714F1">
            <w:pPr>
              <w:jc w:val="center"/>
              <w:rPr>
                <w:rFonts w:ascii="Arial" w:hAnsi="Arial" w:cs="Arial"/>
                <w:sz w:val="18"/>
                <w:szCs w:val="18"/>
              </w:rPr>
            </w:pPr>
            <w:r>
              <w:rPr>
                <w:rFonts w:ascii="Arial" w:hAnsi="Arial" w:cs="Arial"/>
                <w:sz w:val="18"/>
                <w:szCs w:val="18"/>
              </w:rPr>
              <w:t>-18.98%</w:t>
            </w:r>
          </w:p>
        </w:tc>
        <w:tc>
          <w:tcPr>
            <w:tcW w:w="1033" w:type="dxa"/>
            <w:tcBorders>
              <w:top w:val="nil"/>
              <w:left w:val="nil"/>
              <w:bottom w:val="nil"/>
              <w:right w:val="single" w:sz="4" w:space="0" w:color="auto"/>
            </w:tcBorders>
            <w:shd w:val="clear" w:color="000000" w:fill="CCFFCC"/>
            <w:noWrap/>
            <w:vAlign w:val="center"/>
            <w:hideMark/>
          </w:tcPr>
          <w:p w14:paraId="6B6DA608" w14:textId="77777777" w:rsidR="003714F1" w:rsidRDefault="003714F1">
            <w:pPr>
              <w:jc w:val="center"/>
              <w:rPr>
                <w:rFonts w:ascii="Arial" w:hAnsi="Arial" w:cs="Arial"/>
                <w:sz w:val="18"/>
                <w:szCs w:val="18"/>
              </w:rPr>
            </w:pPr>
            <w:r>
              <w:rPr>
                <w:rFonts w:ascii="Arial" w:hAnsi="Arial" w:cs="Arial"/>
                <w:sz w:val="18"/>
                <w:szCs w:val="18"/>
              </w:rPr>
              <w:t>-21.78%</w:t>
            </w:r>
          </w:p>
        </w:tc>
        <w:tc>
          <w:tcPr>
            <w:tcW w:w="713" w:type="dxa"/>
            <w:tcBorders>
              <w:top w:val="nil"/>
              <w:left w:val="nil"/>
              <w:bottom w:val="nil"/>
              <w:right w:val="nil"/>
            </w:tcBorders>
            <w:shd w:val="clear" w:color="auto" w:fill="auto"/>
            <w:noWrap/>
            <w:vAlign w:val="center"/>
            <w:hideMark/>
          </w:tcPr>
          <w:p w14:paraId="6887812E" w14:textId="77777777" w:rsidR="003714F1" w:rsidRDefault="003714F1">
            <w:pPr>
              <w:jc w:val="center"/>
              <w:rPr>
                <w:rFonts w:ascii="Arial" w:hAnsi="Arial" w:cs="Arial"/>
                <w:color w:val="000000"/>
                <w:sz w:val="18"/>
                <w:szCs w:val="18"/>
              </w:rPr>
            </w:pPr>
            <w:r>
              <w:rPr>
                <w:rFonts w:ascii="Arial" w:hAnsi="Arial" w:cs="Arial"/>
                <w:color w:val="000000"/>
                <w:sz w:val="18"/>
                <w:szCs w:val="18"/>
              </w:rPr>
              <w:t>138%</w:t>
            </w:r>
          </w:p>
        </w:tc>
        <w:tc>
          <w:tcPr>
            <w:tcW w:w="1294" w:type="dxa"/>
            <w:tcBorders>
              <w:top w:val="nil"/>
              <w:left w:val="nil"/>
              <w:bottom w:val="nil"/>
              <w:right w:val="nil"/>
            </w:tcBorders>
            <w:shd w:val="clear" w:color="auto" w:fill="auto"/>
            <w:noWrap/>
            <w:vAlign w:val="center"/>
            <w:hideMark/>
          </w:tcPr>
          <w:p w14:paraId="3173C0B7" w14:textId="77777777" w:rsidR="003714F1" w:rsidRDefault="003714F1">
            <w:pPr>
              <w:jc w:val="center"/>
              <w:rPr>
                <w:rFonts w:ascii="Arial" w:hAnsi="Arial" w:cs="Arial"/>
                <w:color w:val="000000"/>
                <w:sz w:val="18"/>
                <w:szCs w:val="18"/>
              </w:rPr>
            </w:pPr>
            <w:r>
              <w:rPr>
                <w:rFonts w:ascii="Arial" w:hAnsi="Arial" w:cs="Arial"/>
                <w:color w:val="000000"/>
                <w:sz w:val="18"/>
                <w:szCs w:val="18"/>
              </w:rPr>
              <w:t>25531%</w:t>
            </w:r>
          </w:p>
        </w:tc>
      </w:tr>
      <w:tr w:rsidR="003714F1" w14:paraId="6E00CBD2"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10F159" w14:textId="77777777" w:rsidR="003714F1" w:rsidRDefault="003714F1">
            <w:pPr>
              <w:jc w:val="center"/>
              <w:rPr>
                <w:rFonts w:ascii="Arial" w:hAnsi="Arial" w:cs="Arial"/>
                <w:color w:val="000000"/>
                <w:sz w:val="18"/>
                <w:szCs w:val="18"/>
              </w:rPr>
            </w:pPr>
            <w:r>
              <w:rPr>
                <w:rFonts w:ascii="Arial" w:hAnsi="Arial" w:cs="Arial"/>
                <w:color w:val="000000"/>
                <w:sz w:val="18"/>
                <w:szCs w:val="18"/>
              </w:rPr>
              <w:t>Class E</w:t>
            </w:r>
          </w:p>
        </w:tc>
        <w:tc>
          <w:tcPr>
            <w:tcW w:w="1033" w:type="dxa"/>
            <w:tcBorders>
              <w:top w:val="nil"/>
              <w:left w:val="single" w:sz="8" w:space="0" w:color="auto"/>
              <w:bottom w:val="nil"/>
              <w:right w:val="nil"/>
            </w:tcBorders>
            <w:shd w:val="clear" w:color="000000" w:fill="CCFFCC"/>
            <w:noWrap/>
            <w:vAlign w:val="center"/>
            <w:hideMark/>
          </w:tcPr>
          <w:p w14:paraId="5407D1ED" w14:textId="77777777" w:rsidR="003714F1" w:rsidRDefault="003714F1">
            <w:pPr>
              <w:jc w:val="center"/>
              <w:rPr>
                <w:rFonts w:ascii="Arial" w:hAnsi="Arial" w:cs="Arial"/>
                <w:sz w:val="18"/>
                <w:szCs w:val="18"/>
              </w:rPr>
            </w:pPr>
            <w:r>
              <w:rPr>
                <w:rFonts w:ascii="Arial" w:hAnsi="Arial" w:cs="Arial"/>
                <w:sz w:val="18"/>
                <w:szCs w:val="18"/>
              </w:rPr>
              <w:t>-10.02%</w:t>
            </w:r>
          </w:p>
        </w:tc>
        <w:tc>
          <w:tcPr>
            <w:tcW w:w="1047" w:type="dxa"/>
            <w:tcBorders>
              <w:top w:val="nil"/>
              <w:left w:val="nil"/>
              <w:bottom w:val="nil"/>
              <w:right w:val="nil"/>
            </w:tcBorders>
            <w:shd w:val="clear" w:color="000000" w:fill="CCFFCC"/>
            <w:noWrap/>
            <w:vAlign w:val="center"/>
            <w:hideMark/>
          </w:tcPr>
          <w:p w14:paraId="4B0D4ED5" w14:textId="77777777" w:rsidR="003714F1" w:rsidRDefault="003714F1">
            <w:pPr>
              <w:jc w:val="center"/>
              <w:rPr>
                <w:rFonts w:ascii="Arial" w:hAnsi="Arial" w:cs="Arial"/>
                <w:sz w:val="18"/>
                <w:szCs w:val="18"/>
              </w:rPr>
            </w:pPr>
            <w:r>
              <w:rPr>
                <w:rFonts w:ascii="Arial" w:hAnsi="Arial" w:cs="Arial"/>
                <w:sz w:val="18"/>
                <w:szCs w:val="18"/>
              </w:rPr>
              <w:t>-19.86%</w:t>
            </w:r>
          </w:p>
        </w:tc>
        <w:tc>
          <w:tcPr>
            <w:tcW w:w="1033" w:type="dxa"/>
            <w:tcBorders>
              <w:top w:val="nil"/>
              <w:left w:val="nil"/>
              <w:bottom w:val="nil"/>
              <w:right w:val="single" w:sz="4" w:space="0" w:color="auto"/>
            </w:tcBorders>
            <w:shd w:val="clear" w:color="000000" w:fill="CCFFCC"/>
            <w:noWrap/>
            <w:vAlign w:val="center"/>
            <w:hideMark/>
          </w:tcPr>
          <w:p w14:paraId="58962422" w14:textId="77777777" w:rsidR="003714F1" w:rsidRDefault="003714F1">
            <w:pPr>
              <w:jc w:val="center"/>
              <w:rPr>
                <w:rFonts w:ascii="Arial" w:hAnsi="Arial" w:cs="Arial"/>
                <w:sz w:val="18"/>
                <w:szCs w:val="18"/>
              </w:rPr>
            </w:pPr>
            <w:r>
              <w:rPr>
                <w:rFonts w:ascii="Arial" w:hAnsi="Arial" w:cs="Arial"/>
                <w:sz w:val="18"/>
                <w:szCs w:val="18"/>
              </w:rPr>
              <w:t>-22.17%</w:t>
            </w:r>
          </w:p>
        </w:tc>
        <w:tc>
          <w:tcPr>
            <w:tcW w:w="713" w:type="dxa"/>
            <w:tcBorders>
              <w:top w:val="nil"/>
              <w:left w:val="nil"/>
              <w:bottom w:val="nil"/>
              <w:right w:val="nil"/>
            </w:tcBorders>
            <w:shd w:val="clear" w:color="auto" w:fill="auto"/>
            <w:noWrap/>
            <w:vAlign w:val="center"/>
            <w:hideMark/>
          </w:tcPr>
          <w:p w14:paraId="12F515A1" w14:textId="77777777" w:rsidR="003714F1" w:rsidRDefault="003714F1">
            <w:pPr>
              <w:jc w:val="center"/>
              <w:rPr>
                <w:rFonts w:ascii="Arial" w:hAnsi="Arial" w:cs="Arial"/>
                <w:color w:val="000000"/>
                <w:sz w:val="18"/>
                <w:szCs w:val="18"/>
              </w:rPr>
            </w:pPr>
            <w:r>
              <w:rPr>
                <w:rFonts w:ascii="Arial" w:hAnsi="Arial" w:cs="Arial"/>
                <w:color w:val="000000"/>
                <w:sz w:val="18"/>
                <w:szCs w:val="18"/>
              </w:rPr>
              <w:t>172%</w:t>
            </w:r>
          </w:p>
        </w:tc>
        <w:tc>
          <w:tcPr>
            <w:tcW w:w="1294" w:type="dxa"/>
            <w:tcBorders>
              <w:top w:val="nil"/>
              <w:left w:val="nil"/>
              <w:bottom w:val="nil"/>
              <w:right w:val="nil"/>
            </w:tcBorders>
            <w:shd w:val="clear" w:color="auto" w:fill="auto"/>
            <w:noWrap/>
            <w:vAlign w:val="center"/>
            <w:hideMark/>
          </w:tcPr>
          <w:p w14:paraId="5F4B7CD4" w14:textId="77777777" w:rsidR="003714F1" w:rsidRDefault="003714F1">
            <w:pPr>
              <w:jc w:val="center"/>
              <w:rPr>
                <w:rFonts w:ascii="Arial" w:hAnsi="Arial" w:cs="Arial"/>
                <w:color w:val="000000"/>
                <w:sz w:val="18"/>
                <w:szCs w:val="18"/>
              </w:rPr>
            </w:pPr>
            <w:r>
              <w:rPr>
                <w:rFonts w:ascii="Arial" w:hAnsi="Arial" w:cs="Arial"/>
                <w:color w:val="000000"/>
                <w:sz w:val="18"/>
                <w:szCs w:val="18"/>
              </w:rPr>
              <w:t>42126%</w:t>
            </w:r>
          </w:p>
        </w:tc>
      </w:tr>
      <w:tr w:rsidR="003714F1" w14:paraId="2F8E22C2" w14:textId="77777777" w:rsidTr="003714F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982C54" w14:textId="77777777" w:rsidR="003714F1" w:rsidRDefault="003714F1">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33" w:type="dxa"/>
            <w:tcBorders>
              <w:top w:val="single" w:sz="8" w:space="0" w:color="auto"/>
              <w:left w:val="single" w:sz="8" w:space="0" w:color="auto"/>
              <w:bottom w:val="nil"/>
              <w:right w:val="nil"/>
            </w:tcBorders>
            <w:shd w:val="clear" w:color="000000" w:fill="CCFFCC"/>
            <w:noWrap/>
            <w:vAlign w:val="center"/>
            <w:hideMark/>
          </w:tcPr>
          <w:p w14:paraId="7BE961DD" w14:textId="77777777" w:rsidR="003714F1" w:rsidRDefault="003714F1">
            <w:pPr>
              <w:jc w:val="center"/>
              <w:rPr>
                <w:rFonts w:ascii="Arial" w:hAnsi="Arial" w:cs="Arial"/>
                <w:sz w:val="18"/>
                <w:szCs w:val="18"/>
              </w:rPr>
            </w:pPr>
            <w:r>
              <w:rPr>
                <w:rFonts w:ascii="Arial" w:hAnsi="Arial" w:cs="Arial"/>
                <w:sz w:val="18"/>
                <w:szCs w:val="18"/>
              </w:rPr>
              <w:t>-7.39%</w:t>
            </w:r>
          </w:p>
        </w:tc>
        <w:tc>
          <w:tcPr>
            <w:tcW w:w="1047" w:type="dxa"/>
            <w:tcBorders>
              <w:top w:val="single" w:sz="8" w:space="0" w:color="auto"/>
              <w:left w:val="nil"/>
              <w:bottom w:val="nil"/>
              <w:right w:val="nil"/>
            </w:tcBorders>
            <w:shd w:val="clear" w:color="000000" w:fill="CCFFCC"/>
            <w:noWrap/>
            <w:vAlign w:val="center"/>
            <w:hideMark/>
          </w:tcPr>
          <w:p w14:paraId="435C42D6" w14:textId="77777777" w:rsidR="003714F1" w:rsidRDefault="003714F1">
            <w:pPr>
              <w:jc w:val="center"/>
              <w:rPr>
                <w:rFonts w:ascii="Arial" w:hAnsi="Arial" w:cs="Arial"/>
                <w:sz w:val="18"/>
                <w:szCs w:val="18"/>
              </w:rPr>
            </w:pPr>
            <w:r>
              <w:rPr>
                <w:rFonts w:ascii="Arial" w:hAnsi="Arial" w:cs="Arial"/>
                <w:sz w:val="18"/>
                <w:szCs w:val="18"/>
              </w:rPr>
              <w:t>-18.21%</w:t>
            </w:r>
          </w:p>
        </w:tc>
        <w:tc>
          <w:tcPr>
            <w:tcW w:w="1033" w:type="dxa"/>
            <w:tcBorders>
              <w:top w:val="single" w:sz="8" w:space="0" w:color="auto"/>
              <w:left w:val="nil"/>
              <w:bottom w:val="nil"/>
              <w:right w:val="single" w:sz="4" w:space="0" w:color="auto"/>
            </w:tcBorders>
            <w:shd w:val="clear" w:color="000000" w:fill="CCFFCC"/>
            <w:noWrap/>
            <w:vAlign w:val="center"/>
            <w:hideMark/>
          </w:tcPr>
          <w:p w14:paraId="457CE6C8" w14:textId="77777777" w:rsidR="003714F1" w:rsidRDefault="003714F1">
            <w:pPr>
              <w:jc w:val="center"/>
              <w:rPr>
                <w:rFonts w:ascii="Arial" w:hAnsi="Arial" w:cs="Arial"/>
                <w:sz w:val="18"/>
                <w:szCs w:val="18"/>
              </w:rPr>
            </w:pPr>
            <w:r>
              <w:rPr>
                <w:rFonts w:ascii="Arial" w:hAnsi="Arial" w:cs="Arial"/>
                <w:sz w:val="18"/>
                <w:szCs w:val="18"/>
              </w:rPr>
              <w:t>-19.93%</w:t>
            </w:r>
          </w:p>
        </w:tc>
        <w:tc>
          <w:tcPr>
            <w:tcW w:w="713" w:type="dxa"/>
            <w:tcBorders>
              <w:top w:val="single" w:sz="8" w:space="0" w:color="auto"/>
              <w:left w:val="nil"/>
              <w:bottom w:val="nil"/>
              <w:right w:val="nil"/>
            </w:tcBorders>
            <w:shd w:val="clear" w:color="auto" w:fill="auto"/>
            <w:noWrap/>
            <w:vAlign w:val="center"/>
            <w:hideMark/>
          </w:tcPr>
          <w:p w14:paraId="63AE54BB" w14:textId="77777777" w:rsidR="003714F1" w:rsidRDefault="003714F1">
            <w:pPr>
              <w:jc w:val="center"/>
              <w:rPr>
                <w:rFonts w:ascii="Arial" w:hAnsi="Arial" w:cs="Arial"/>
                <w:color w:val="000000"/>
                <w:sz w:val="18"/>
                <w:szCs w:val="18"/>
              </w:rPr>
            </w:pPr>
            <w:r>
              <w:rPr>
                <w:rFonts w:ascii="Arial" w:hAnsi="Arial" w:cs="Arial"/>
                <w:color w:val="000000"/>
                <w:sz w:val="18"/>
                <w:szCs w:val="18"/>
              </w:rPr>
              <w:t>169%</w:t>
            </w:r>
          </w:p>
        </w:tc>
        <w:tc>
          <w:tcPr>
            <w:tcW w:w="1294" w:type="dxa"/>
            <w:tcBorders>
              <w:top w:val="single" w:sz="8" w:space="0" w:color="auto"/>
              <w:left w:val="nil"/>
              <w:bottom w:val="nil"/>
              <w:right w:val="nil"/>
            </w:tcBorders>
            <w:shd w:val="clear" w:color="auto" w:fill="auto"/>
            <w:noWrap/>
            <w:vAlign w:val="center"/>
            <w:hideMark/>
          </w:tcPr>
          <w:p w14:paraId="31F56E1D" w14:textId="77777777" w:rsidR="003714F1" w:rsidRDefault="003714F1">
            <w:pPr>
              <w:jc w:val="center"/>
              <w:rPr>
                <w:rFonts w:ascii="Arial" w:hAnsi="Arial" w:cs="Arial"/>
                <w:color w:val="000000"/>
                <w:sz w:val="18"/>
                <w:szCs w:val="18"/>
              </w:rPr>
            </w:pPr>
            <w:r>
              <w:rPr>
                <w:rFonts w:ascii="Arial" w:hAnsi="Arial" w:cs="Arial"/>
                <w:color w:val="000000"/>
                <w:sz w:val="18"/>
                <w:szCs w:val="18"/>
              </w:rPr>
              <w:t>36714%</w:t>
            </w:r>
          </w:p>
        </w:tc>
      </w:tr>
      <w:tr w:rsidR="003714F1" w14:paraId="3EBC02A8" w14:textId="77777777" w:rsidTr="003714F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AD8263E" w14:textId="77777777" w:rsidR="003714F1" w:rsidRDefault="003714F1">
            <w:pPr>
              <w:jc w:val="center"/>
              <w:rPr>
                <w:rFonts w:ascii="Arial" w:hAnsi="Arial" w:cs="Arial"/>
                <w:color w:val="000000"/>
                <w:sz w:val="18"/>
                <w:szCs w:val="18"/>
              </w:rPr>
            </w:pPr>
            <w:r>
              <w:rPr>
                <w:rFonts w:ascii="Arial" w:hAnsi="Arial" w:cs="Arial"/>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51401A73" w14:textId="77777777" w:rsidR="003714F1" w:rsidRDefault="003714F1">
            <w:pPr>
              <w:jc w:val="center"/>
              <w:rPr>
                <w:rFonts w:ascii="Arial" w:hAnsi="Arial" w:cs="Arial"/>
                <w:sz w:val="18"/>
                <w:szCs w:val="18"/>
              </w:rPr>
            </w:pPr>
            <w:r>
              <w:rPr>
                <w:rFonts w:ascii="Arial" w:hAnsi="Arial" w:cs="Arial"/>
                <w:sz w:val="18"/>
                <w:szCs w:val="18"/>
              </w:rPr>
              <w:t>-7.31%</w:t>
            </w:r>
          </w:p>
        </w:tc>
        <w:tc>
          <w:tcPr>
            <w:tcW w:w="1047" w:type="dxa"/>
            <w:tcBorders>
              <w:top w:val="single" w:sz="8" w:space="0" w:color="auto"/>
              <w:left w:val="nil"/>
              <w:bottom w:val="nil"/>
              <w:right w:val="nil"/>
            </w:tcBorders>
            <w:shd w:val="clear" w:color="000000" w:fill="CCFFCC"/>
            <w:noWrap/>
            <w:vAlign w:val="center"/>
            <w:hideMark/>
          </w:tcPr>
          <w:p w14:paraId="2343866B" w14:textId="77777777" w:rsidR="003714F1" w:rsidRDefault="003714F1">
            <w:pPr>
              <w:jc w:val="center"/>
              <w:rPr>
                <w:rFonts w:ascii="Arial" w:hAnsi="Arial" w:cs="Arial"/>
                <w:sz w:val="18"/>
                <w:szCs w:val="18"/>
              </w:rPr>
            </w:pPr>
            <w:r>
              <w:rPr>
                <w:rFonts w:ascii="Arial" w:hAnsi="Arial" w:cs="Arial"/>
                <w:sz w:val="18"/>
                <w:szCs w:val="18"/>
              </w:rPr>
              <w:t>-18.95%</w:t>
            </w:r>
          </w:p>
        </w:tc>
        <w:tc>
          <w:tcPr>
            <w:tcW w:w="1033" w:type="dxa"/>
            <w:tcBorders>
              <w:top w:val="single" w:sz="8" w:space="0" w:color="auto"/>
              <w:left w:val="nil"/>
              <w:bottom w:val="nil"/>
              <w:right w:val="single" w:sz="4" w:space="0" w:color="auto"/>
            </w:tcBorders>
            <w:shd w:val="clear" w:color="000000" w:fill="CCFFCC"/>
            <w:noWrap/>
            <w:vAlign w:val="center"/>
            <w:hideMark/>
          </w:tcPr>
          <w:p w14:paraId="70888C23" w14:textId="77777777" w:rsidR="003714F1" w:rsidRDefault="003714F1">
            <w:pPr>
              <w:jc w:val="center"/>
              <w:rPr>
                <w:rFonts w:ascii="Arial" w:hAnsi="Arial" w:cs="Arial"/>
                <w:sz w:val="18"/>
                <w:szCs w:val="18"/>
              </w:rPr>
            </w:pPr>
            <w:r>
              <w:rPr>
                <w:rFonts w:ascii="Arial" w:hAnsi="Arial" w:cs="Arial"/>
                <w:sz w:val="18"/>
                <w:szCs w:val="18"/>
              </w:rPr>
              <w:t>-22.77%</w:t>
            </w:r>
          </w:p>
        </w:tc>
        <w:tc>
          <w:tcPr>
            <w:tcW w:w="713" w:type="dxa"/>
            <w:tcBorders>
              <w:top w:val="single" w:sz="8" w:space="0" w:color="auto"/>
              <w:left w:val="nil"/>
              <w:bottom w:val="nil"/>
              <w:right w:val="nil"/>
            </w:tcBorders>
            <w:shd w:val="clear" w:color="auto" w:fill="auto"/>
            <w:noWrap/>
            <w:vAlign w:val="center"/>
            <w:hideMark/>
          </w:tcPr>
          <w:p w14:paraId="41750FAE" w14:textId="77777777" w:rsidR="003714F1" w:rsidRDefault="003714F1">
            <w:pPr>
              <w:jc w:val="center"/>
              <w:rPr>
                <w:rFonts w:ascii="Arial" w:hAnsi="Arial" w:cs="Arial"/>
                <w:color w:val="000000"/>
                <w:sz w:val="18"/>
                <w:szCs w:val="18"/>
              </w:rPr>
            </w:pPr>
            <w:r>
              <w:rPr>
                <w:rFonts w:ascii="Arial" w:hAnsi="Arial" w:cs="Arial"/>
                <w:color w:val="000000"/>
                <w:sz w:val="18"/>
                <w:szCs w:val="18"/>
              </w:rPr>
              <w:t>132%</w:t>
            </w:r>
          </w:p>
        </w:tc>
        <w:tc>
          <w:tcPr>
            <w:tcW w:w="1294" w:type="dxa"/>
            <w:tcBorders>
              <w:top w:val="single" w:sz="8" w:space="0" w:color="auto"/>
              <w:left w:val="nil"/>
              <w:bottom w:val="nil"/>
              <w:right w:val="nil"/>
            </w:tcBorders>
            <w:shd w:val="clear" w:color="auto" w:fill="auto"/>
            <w:noWrap/>
            <w:vAlign w:val="center"/>
            <w:hideMark/>
          </w:tcPr>
          <w:p w14:paraId="42E74E84" w14:textId="77777777" w:rsidR="003714F1" w:rsidRDefault="003714F1">
            <w:pPr>
              <w:jc w:val="center"/>
              <w:rPr>
                <w:rFonts w:ascii="Arial" w:hAnsi="Arial" w:cs="Arial"/>
                <w:color w:val="000000"/>
                <w:sz w:val="18"/>
                <w:szCs w:val="18"/>
              </w:rPr>
            </w:pPr>
            <w:r>
              <w:rPr>
                <w:rFonts w:ascii="Arial" w:hAnsi="Arial" w:cs="Arial"/>
                <w:color w:val="000000"/>
                <w:sz w:val="18"/>
                <w:szCs w:val="18"/>
              </w:rPr>
              <w:t>22663%</w:t>
            </w:r>
          </w:p>
        </w:tc>
      </w:tr>
      <w:tr w:rsidR="003714F1" w14:paraId="6D34180E"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BEC5AA" w14:textId="77777777" w:rsidR="003714F1" w:rsidRDefault="003714F1">
            <w:pPr>
              <w:jc w:val="center"/>
              <w:rPr>
                <w:rFonts w:ascii="Arial" w:hAnsi="Arial" w:cs="Arial"/>
                <w:color w:val="000000"/>
                <w:sz w:val="18"/>
                <w:szCs w:val="18"/>
              </w:rPr>
            </w:pPr>
            <w:r>
              <w:rPr>
                <w:rFonts w:ascii="Arial" w:hAnsi="Arial" w:cs="Arial"/>
                <w:color w:val="000000"/>
                <w:sz w:val="18"/>
                <w:szCs w:val="18"/>
              </w:rPr>
              <w:t>Class F</w:t>
            </w:r>
          </w:p>
        </w:tc>
        <w:tc>
          <w:tcPr>
            <w:tcW w:w="1033" w:type="dxa"/>
            <w:tcBorders>
              <w:top w:val="nil"/>
              <w:left w:val="single" w:sz="8" w:space="0" w:color="auto"/>
              <w:bottom w:val="nil"/>
              <w:right w:val="nil"/>
            </w:tcBorders>
            <w:shd w:val="clear" w:color="000000" w:fill="CCFFCC"/>
            <w:noWrap/>
            <w:vAlign w:val="center"/>
            <w:hideMark/>
          </w:tcPr>
          <w:p w14:paraId="2AB1F469" w14:textId="77777777" w:rsidR="003714F1" w:rsidRDefault="003714F1">
            <w:pPr>
              <w:jc w:val="center"/>
              <w:rPr>
                <w:rFonts w:ascii="Arial" w:hAnsi="Arial" w:cs="Arial"/>
                <w:sz w:val="18"/>
                <w:szCs w:val="18"/>
              </w:rPr>
            </w:pPr>
            <w:r>
              <w:rPr>
                <w:rFonts w:ascii="Arial" w:hAnsi="Arial" w:cs="Arial"/>
                <w:sz w:val="18"/>
                <w:szCs w:val="18"/>
              </w:rPr>
              <w:t>-5.17%</w:t>
            </w:r>
          </w:p>
        </w:tc>
        <w:tc>
          <w:tcPr>
            <w:tcW w:w="1047" w:type="dxa"/>
            <w:tcBorders>
              <w:top w:val="nil"/>
              <w:left w:val="nil"/>
              <w:bottom w:val="nil"/>
              <w:right w:val="nil"/>
            </w:tcBorders>
            <w:shd w:val="clear" w:color="000000" w:fill="CCFFCC"/>
            <w:noWrap/>
            <w:vAlign w:val="center"/>
            <w:hideMark/>
          </w:tcPr>
          <w:p w14:paraId="07FA17F8" w14:textId="77777777" w:rsidR="003714F1" w:rsidRDefault="003714F1">
            <w:pPr>
              <w:jc w:val="center"/>
              <w:rPr>
                <w:rFonts w:ascii="Arial" w:hAnsi="Arial" w:cs="Arial"/>
                <w:sz w:val="18"/>
                <w:szCs w:val="18"/>
              </w:rPr>
            </w:pPr>
            <w:r>
              <w:rPr>
                <w:rFonts w:ascii="Arial" w:hAnsi="Arial" w:cs="Arial"/>
                <w:sz w:val="18"/>
                <w:szCs w:val="18"/>
              </w:rPr>
              <w:t>-15.18%</w:t>
            </w:r>
          </w:p>
        </w:tc>
        <w:tc>
          <w:tcPr>
            <w:tcW w:w="1033" w:type="dxa"/>
            <w:tcBorders>
              <w:top w:val="nil"/>
              <w:left w:val="nil"/>
              <w:bottom w:val="nil"/>
              <w:right w:val="single" w:sz="4" w:space="0" w:color="auto"/>
            </w:tcBorders>
            <w:shd w:val="clear" w:color="000000" w:fill="CCFFCC"/>
            <w:noWrap/>
            <w:vAlign w:val="center"/>
            <w:hideMark/>
          </w:tcPr>
          <w:p w14:paraId="207644EF" w14:textId="77777777" w:rsidR="003714F1" w:rsidRDefault="003714F1">
            <w:pPr>
              <w:jc w:val="center"/>
              <w:rPr>
                <w:rFonts w:ascii="Arial" w:hAnsi="Arial" w:cs="Arial"/>
                <w:sz w:val="18"/>
                <w:szCs w:val="18"/>
              </w:rPr>
            </w:pPr>
            <w:r>
              <w:rPr>
                <w:rFonts w:ascii="Arial" w:hAnsi="Arial" w:cs="Arial"/>
                <w:sz w:val="18"/>
                <w:szCs w:val="18"/>
              </w:rPr>
              <w:t>-13.91%</w:t>
            </w:r>
          </w:p>
        </w:tc>
        <w:tc>
          <w:tcPr>
            <w:tcW w:w="713" w:type="dxa"/>
            <w:tcBorders>
              <w:top w:val="nil"/>
              <w:left w:val="nil"/>
              <w:bottom w:val="nil"/>
              <w:right w:val="nil"/>
            </w:tcBorders>
            <w:shd w:val="clear" w:color="auto" w:fill="auto"/>
            <w:noWrap/>
            <w:vAlign w:val="center"/>
            <w:hideMark/>
          </w:tcPr>
          <w:p w14:paraId="743F555F" w14:textId="77777777" w:rsidR="003714F1" w:rsidRDefault="003714F1">
            <w:pPr>
              <w:jc w:val="center"/>
              <w:rPr>
                <w:rFonts w:ascii="Arial" w:hAnsi="Arial" w:cs="Arial"/>
                <w:color w:val="000000"/>
                <w:sz w:val="18"/>
                <w:szCs w:val="18"/>
              </w:rPr>
            </w:pPr>
            <w:r>
              <w:rPr>
                <w:rFonts w:ascii="Arial" w:hAnsi="Arial" w:cs="Arial"/>
                <w:color w:val="000000"/>
                <w:sz w:val="18"/>
                <w:szCs w:val="18"/>
              </w:rPr>
              <w:t>131%</w:t>
            </w:r>
          </w:p>
        </w:tc>
        <w:tc>
          <w:tcPr>
            <w:tcW w:w="1294" w:type="dxa"/>
            <w:tcBorders>
              <w:top w:val="nil"/>
              <w:left w:val="nil"/>
              <w:bottom w:val="nil"/>
              <w:right w:val="nil"/>
            </w:tcBorders>
            <w:shd w:val="clear" w:color="auto" w:fill="auto"/>
            <w:noWrap/>
            <w:vAlign w:val="center"/>
            <w:hideMark/>
          </w:tcPr>
          <w:p w14:paraId="3CBB0177" w14:textId="77777777" w:rsidR="003714F1" w:rsidRDefault="003714F1">
            <w:pPr>
              <w:jc w:val="center"/>
              <w:rPr>
                <w:rFonts w:ascii="Arial" w:hAnsi="Arial" w:cs="Arial"/>
                <w:color w:val="000000"/>
                <w:sz w:val="18"/>
                <w:szCs w:val="18"/>
              </w:rPr>
            </w:pPr>
            <w:r>
              <w:rPr>
                <w:rFonts w:ascii="Arial" w:hAnsi="Arial" w:cs="Arial"/>
                <w:color w:val="000000"/>
                <w:sz w:val="18"/>
                <w:szCs w:val="18"/>
              </w:rPr>
              <w:t>30815%</w:t>
            </w:r>
          </w:p>
        </w:tc>
      </w:tr>
    </w:tbl>
    <w:p w14:paraId="47C94561" w14:textId="4592EB6E" w:rsidR="00D018C7" w:rsidRPr="00976BDD" w:rsidRDefault="00B540B1" w:rsidP="009234A5">
      <w:pPr>
        <w:pStyle w:val="1"/>
        <w:ind w:left="360" w:hanging="360"/>
        <w:rPr>
          <w:rFonts w:ascii="Times New Roman" w:hAnsi="Times New Roman" w:cs="Times New Roman"/>
          <w:lang w:val="en-CA"/>
        </w:rPr>
        <w:sectPr w:rsidR="00D018C7" w:rsidRPr="00976BDD" w:rsidSect="00247E1E">
          <w:footerReference w:type="default" r:id="rId11"/>
          <w:endnotePr>
            <w:numFmt w:val="decimal"/>
          </w:endnotePr>
          <w:pgSz w:w="12240" w:h="15840" w:code="1"/>
          <w:pgMar w:top="1152" w:right="1440" w:bottom="1152" w:left="1440" w:header="432" w:footer="432" w:gutter="0"/>
          <w:cols w:space="720"/>
        </w:sectPr>
      </w:pPr>
      <w:r w:rsidRPr="00976BDD">
        <w:rPr>
          <w:rFonts w:ascii="Times New Roman" w:hAnsi="Times New Roman" w:cs="Times New Roman"/>
          <w:lang w:val="en-CA"/>
        </w:rPr>
        <w:t>Reference</w:t>
      </w:r>
    </w:p>
    <w:p w14:paraId="32EAF635" w14:textId="36AF9899" w:rsidR="007F1F8B" w:rsidRPr="00976BDD" w:rsidRDefault="007F1F8B" w:rsidP="00134920">
      <w:pPr>
        <w:rPr>
          <w:rFonts w:ascii="Times New Roman" w:hAnsi="Times New Roman" w:cs="Times New Roman"/>
          <w:szCs w:val="22"/>
          <w:lang w:val="en-CA"/>
        </w:rPr>
      </w:pPr>
    </w:p>
    <w:sectPr w:rsidR="007F1F8B" w:rsidRPr="00976BDD" w:rsidSect="00D018C7">
      <w:type w:val="continuous"/>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A59CBA" w14:textId="77777777" w:rsidR="00DF0E15" w:rsidRPr="000A1424" w:rsidRDefault="00DF0E15" w:rsidP="000A1424">
      <w:pPr>
        <w:pStyle w:val="a5"/>
        <w:rPr>
          <w:vanish/>
        </w:rPr>
      </w:pPr>
    </w:p>
  </w:endnote>
  <w:endnote w:type="continuationSeparator" w:id="0">
    <w:p w14:paraId="22B08660" w14:textId="77777777" w:rsidR="00DF0E15" w:rsidRPr="00503A13" w:rsidRDefault="00DF0E15" w:rsidP="00503A13">
      <w:pPr>
        <w:pStyle w:val="a5"/>
        <w:rPr>
          <w:vanish/>
        </w:rPr>
      </w:pPr>
    </w:p>
  </w:endnote>
  <w:endnote w:type="continuationNotice" w:id="1">
    <w:p w14:paraId="06AD74FA" w14:textId="77777777" w:rsidR="00DF0E15" w:rsidRDefault="00DF0E15"/>
  </w:endnote>
  <w:endnote w:id="2">
    <w:p w14:paraId="53F35B45" w14:textId="055B3FB5" w:rsidR="009A666A" w:rsidRPr="00583330" w:rsidRDefault="00AE38F6" w:rsidP="00D36F6A">
      <w:pPr>
        <w:pStyle w:val="af0"/>
        <w:numPr>
          <w:ilvl w:val="0"/>
          <w:numId w:val="17"/>
        </w:numPr>
        <w:jc w:val="both"/>
        <w:rPr>
          <w:rFonts w:ascii="Times New Roman" w:hAnsi="Times New Roman" w:cs="Times New Roman"/>
          <w:sz w:val="22"/>
          <w:szCs w:val="22"/>
        </w:rPr>
      </w:pPr>
      <w:r w:rsidRPr="00AE38F6">
        <w:rPr>
          <w:rFonts w:ascii="Times New Roman" w:hAnsi="Times New Roman" w:cs="Times New Roman"/>
          <w:sz w:val="22"/>
          <w:szCs w:val="22"/>
        </w:rPr>
        <w:t>D. Liu, J. Ström, M. Damghanian, P. Wennersten, K. Andersson</w:t>
      </w:r>
      <w:r>
        <w:rPr>
          <w:rFonts w:ascii="Times New Roman" w:hAnsi="Times New Roman" w:cs="Times New Roman"/>
          <w:sz w:val="22"/>
          <w:szCs w:val="22"/>
        </w:rPr>
        <w:t xml:space="preserve">. </w:t>
      </w:r>
      <w:r w:rsidRPr="00AE38F6">
        <w:rPr>
          <w:rFonts w:ascii="Times New Roman" w:hAnsi="Times New Roman" w:cs="Times New Roman"/>
          <w:sz w:val="22"/>
          <w:szCs w:val="22"/>
        </w:rPr>
        <w:t>EE1-1.5: Combined intra and inter models for luma and chroma</w:t>
      </w:r>
      <w:r w:rsidR="009A666A" w:rsidRPr="00583330">
        <w:rPr>
          <w:rFonts w:ascii="Times New Roman" w:hAnsi="Times New Roman" w:cs="Times New Roman"/>
          <w:sz w:val="22"/>
          <w:szCs w:val="22"/>
        </w:rPr>
        <w:t>. JVET-AC00</w:t>
      </w:r>
      <w:r>
        <w:rPr>
          <w:rFonts w:ascii="Times New Roman" w:hAnsi="Times New Roman" w:cs="Times New Roman"/>
          <w:sz w:val="22"/>
          <w:szCs w:val="22"/>
        </w:rPr>
        <w:t>89</w:t>
      </w:r>
      <w:r w:rsidR="009A666A" w:rsidRPr="00583330">
        <w:rPr>
          <w:rFonts w:ascii="Times New Roman" w:hAnsi="Times New Roman" w:cs="Times New Roman"/>
          <w:sz w:val="22"/>
          <w:szCs w:val="22"/>
        </w:rPr>
        <w:t>, 29th Meeting, by teleconference, 11–20 January 2023</w:t>
      </w:r>
      <w:r>
        <w:rPr>
          <w:rFonts w:ascii="Times New Roman" w:hAnsi="Times New Roman" w:cs="Times New Roman"/>
          <w:sz w:val="22"/>
          <w:szCs w:val="22"/>
        </w:rPr>
        <w:t>.</w:t>
      </w:r>
    </w:p>
  </w:endnote>
  <w:endnote w:id="3">
    <w:p w14:paraId="7223522A" w14:textId="0F71A0DE" w:rsidR="009A666A" w:rsidRPr="00DB2F87" w:rsidRDefault="009A666A" w:rsidP="00D36F6A">
      <w:pPr>
        <w:pStyle w:val="af0"/>
        <w:numPr>
          <w:ilvl w:val="0"/>
          <w:numId w:val="17"/>
        </w:numPr>
        <w:jc w:val="both"/>
        <w:rPr>
          <w:rFonts w:cs="Times New Roman"/>
        </w:rPr>
      </w:pPr>
      <w:r w:rsidRPr="00583330">
        <w:rPr>
          <w:rFonts w:ascii="Times New Roman" w:hAnsi="Times New Roman" w:cs="Times New Roman"/>
          <w:sz w:val="22"/>
          <w:szCs w:val="22"/>
        </w:rPr>
        <w:t>E. Alshina, R.-L. Liao, S. Liu, A. Segall. JVET common test conditions and evaluation procedures for neural network-based video coding technology. JVET-AB2016, 28th Meeting, Mainz, DE, 20–28 October 2022.</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7774E38" w:rsidR="009A666A" w:rsidRPr="00C00DDE" w:rsidRDefault="009A666A" w:rsidP="00C00DDE">
    <w:pPr>
      <w:pStyle w:val="a5"/>
      <w:tabs>
        <w:tab w:val="clear" w:pos="8640"/>
        <w:tab w:val="right" w:pos="9360"/>
      </w:tabs>
    </w:pPr>
    <w:r w:rsidRPr="00C00DDE">
      <w:tab/>
      <w:t xml:space="preserve">Page: </w:t>
    </w:r>
    <w:r w:rsidRPr="00C00DDE">
      <w:rPr>
        <w:rStyle w:val="a6"/>
      </w:rPr>
      <w:fldChar w:fldCharType="begin"/>
    </w:r>
    <w:r w:rsidRPr="00C00DDE">
      <w:rPr>
        <w:rStyle w:val="a6"/>
      </w:rPr>
      <w:instrText xml:space="preserve"> PAGE </w:instrText>
    </w:r>
    <w:r w:rsidRPr="00C00DDE">
      <w:rPr>
        <w:rStyle w:val="a6"/>
      </w:rPr>
      <w:fldChar w:fldCharType="separate"/>
    </w:r>
    <w:r>
      <w:rPr>
        <w:rStyle w:val="a6"/>
        <w:noProof/>
      </w:rPr>
      <w:t>2</w:t>
    </w:r>
    <w:r w:rsidRPr="00C00DDE">
      <w:rPr>
        <w:rStyle w:val="a6"/>
      </w:rPr>
      <w:fldChar w:fldCharType="end"/>
    </w:r>
    <w:r w:rsidRPr="00C00DDE">
      <w:rPr>
        <w:rStyle w:val="a6"/>
      </w:rPr>
      <w:tab/>
      <w:t xml:space="preserve">Date Saved: </w:t>
    </w:r>
    <w:r w:rsidRPr="00C00DDE">
      <w:rPr>
        <w:rStyle w:val="a6"/>
      </w:rPr>
      <w:fldChar w:fldCharType="begin"/>
    </w:r>
    <w:r w:rsidRPr="00C00DDE">
      <w:rPr>
        <w:rStyle w:val="a6"/>
      </w:rPr>
      <w:instrText xml:space="preserve"> SAVEDATE  \@ "yyyy-MM-dd"  \* MERGEFORMAT </w:instrText>
    </w:r>
    <w:r w:rsidRPr="00C00DDE">
      <w:rPr>
        <w:rStyle w:val="a6"/>
      </w:rPr>
      <w:fldChar w:fldCharType="separate"/>
    </w:r>
    <w:r w:rsidR="00601919">
      <w:rPr>
        <w:rStyle w:val="a6"/>
        <w:noProof/>
      </w:rPr>
      <w:t>2023-01-11</w:t>
    </w:r>
    <w:r w:rsidRPr="00C00DDE">
      <w:rPr>
        <w:rStyle w:val="a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2471C3" w14:textId="77777777" w:rsidR="00DF0E15" w:rsidRDefault="00DF0E15">
      <w:r>
        <w:separator/>
      </w:r>
    </w:p>
  </w:footnote>
  <w:footnote w:type="continuationSeparator" w:id="0">
    <w:p w14:paraId="7E2D9BFB" w14:textId="77777777" w:rsidR="00DF0E15" w:rsidRDefault="00DF0E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4A6"/>
    <w:multiLevelType w:val="hybridMultilevel"/>
    <w:tmpl w:val="24C049FE"/>
    <w:lvl w:ilvl="0" w:tplc="2766C1FA">
      <w:start w:val="1"/>
      <w:numFmt w:val="decimal"/>
      <w:lvlText w:val="%1."/>
      <w:lvlJc w:val="left"/>
      <w:pPr>
        <w:ind w:left="792" w:hanging="360"/>
      </w:pPr>
      <w:rPr>
        <w:rFonts w:ascii="Times New Roman" w:hAnsi="Times New Roman" w:cs="Times New Roman" w:hint="default"/>
        <w:sz w:val="24"/>
        <w:szCs w:val="24"/>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713239"/>
    <w:multiLevelType w:val="hybridMultilevel"/>
    <w:tmpl w:val="860ABF18"/>
    <w:lvl w:ilvl="0" w:tplc="835CD8D4">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38D7080"/>
    <w:multiLevelType w:val="hybridMultilevel"/>
    <w:tmpl w:val="2E7C908C"/>
    <w:lvl w:ilvl="0" w:tplc="0F1E592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DD57C4C"/>
    <w:multiLevelType w:val="hybridMultilevel"/>
    <w:tmpl w:val="6D3C0E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5"/>
  </w:num>
  <w:num w:numId="11">
    <w:abstractNumId w:val="3"/>
  </w:num>
  <w:num w:numId="12">
    <w:abstractNumId w:val="6"/>
  </w:num>
  <w:num w:numId="13">
    <w:abstractNumId w:val="6"/>
  </w:num>
  <w:num w:numId="14">
    <w:abstractNumId w:val="7"/>
  </w:num>
  <w:num w:numId="15">
    <w:abstractNumId w:val="2"/>
  </w:num>
  <w:num w:numId="16">
    <w:abstractNumId w:val="12"/>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172725">
    <w15:presenceInfo w15:providerId="None" w15:userId="T1727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pos w:val="sectEnd"/>
    <w:numFmt w:val="decimal"/>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A0F"/>
    <w:rsid w:val="000217AC"/>
    <w:rsid w:val="00021890"/>
    <w:rsid w:val="00030508"/>
    <w:rsid w:val="000308A3"/>
    <w:rsid w:val="000318D1"/>
    <w:rsid w:val="00031A90"/>
    <w:rsid w:val="00035B4C"/>
    <w:rsid w:val="00044C79"/>
    <w:rsid w:val="0004543A"/>
    <w:rsid w:val="000458BC"/>
    <w:rsid w:val="00045C41"/>
    <w:rsid w:val="00046C03"/>
    <w:rsid w:val="00050980"/>
    <w:rsid w:val="000517DC"/>
    <w:rsid w:val="00052A9D"/>
    <w:rsid w:val="00053E73"/>
    <w:rsid w:val="00056E12"/>
    <w:rsid w:val="00061E4C"/>
    <w:rsid w:val="000632E4"/>
    <w:rsid w:val="00065039"/>
    <w:rsid w:val="00065A31"/>
    <w:rsid w:val="000712DF"/>
    <w:rsid w:val="00072D13"/>
    <w:rsid w:val="0007614F"/>
    <w:rsid w:val="00077A70"/>
    <w:rsid w:val="00081398"/>
    <w:rsid w:val="00083636"/>
    <w:rsid w:val="00084393"/>
    <w:rsid w:val="00084D43"/>
    <w:rsid w:val="000865E1"/>
    <w:rsid w:val="00086737"/>
    <w:rsid w:val="000873A0"/>
    <w:rsid w:val="00087906"/>
    <w:rsid w:val="00092AF4"/>
    <w:rsid w:val="00094479"/>
    <w:rsid w:val="00094B6F"/>
    <w:rsid w:val="000962AC"/>
    <w:rsid w:val="00096BB1"/>
    <w:rsid w:val="000A1424"/>
    <w:rsid w:val="000A20DC"/>
    <w:rsid w:val="000A2B45"/>
    <w:rsid w:val="000A50E4"/>
    <w:rsid w:val="000A5B0E"/>
    <w:rsid w:val="000B0C0F"/>
    <w:rsid w:val="000B1C6B"/>
    <w:rsid w:val="000B4142"/>
    <w:rsid w:val="000B4403"/>
    <w:rsid w:val="000B4FF9"/>
    <w:rsid w:val="000B5538"/>
    <w:rsid w:val="000C09AC"/>
    <w:rsid w:val="000C228D"/>
    <w:rsid w:val="000C299F"/>
    <w:rsid w:val="000C2BAA"/>
    <w:rsid w:val="000C2BB3"/>
    <w:rsid w:val="000C4328"/>
    <w:rsid w:val="000C5F4C"/>
    <w:rsid w:val="000C6729"/>
    <w:rsid w:val="000C79B2"/>
    <w:rsid w:val="000C7A62"/>
    <w:rsid w:val="000D01F5"/>
    <w:rsid w:val="000D1884"/>
    <w:rsid w:val="000D4827"/>
    <w:rsid w:val="000D75AC"/>
    <w:rsid w:val="000D7DB0"/>
    <w:rsid w:val="000E00F3"/>
    <w:rsid w:val="000E4944"/>
    <w:rsid w:val="000E64B1"/>
    <w:rsid w:val="000F158C"/>
    <w:rsid w:val="000F7E2F"/>
    <w:rsid w:val="0010068E"/>
    <w:rsid w:val="00101CEC"/>
    <w:rsid w:val="00102F3D"/>
    <w:rsid w:val="00103335"/>
    <w:rsid w:val="00110E08"/>
    <w:rsid w:val="00111D12"/>
    <w:rsid w:val="00111EC9"/>
    <w:rsid w:val="00114CB7"/>
    <w:rsid w:val="00115C25"/>
    <w:rsid w:val="0011679A"/>
    <w:rsid w:val="001215CA"/>
    <w:rsid w:val="00122C0B"/>
    <w:rsid w:val="001244B9"/>
    <w:rsid w:val="00124D76"/>
    <w:rsid w:val="00124E38"/>
    <w:rsid w:val="0012580B"/>
    <w:rsid w:val="00126C85"/>
    <w:rsid w:val="00131F90"/>
    <w:rsid w:val="00132F8E"/>
    <w:rsid w:val="0013458C"/>
    <w:rsid w:val="00134920"/>
    <w:rsid w:val="0013526E"/>
    <w:rsid w:val="00135B1C"/>
    <w:rsid w:val="00135C97"/>
    <w:rsid w:val="00137602"/>
    <w:rsid w:val="00142017"/>
    <w:rsid w:val="001424DB"/>
    <w:rsid w:val="0014446C"/>
    <w:rsid w:val="00146152"/>
    <w:rsid w:val="0014703F"/>
    <w:rsid w:val="00153836"/>
    <w:rsid w:val="00153AFB"/>
    <w:rsid w:val="001554EE"/>
    <w:rsid w:val="00155526"/>
    <w:rsid w:val="00156E92"/>
    <w:rsid w:val="0015736D"/>
    <w:rsid w:val="001606EA"/>
    <w:rsid w:val="00163F93"/>
    <w:rsid w:val="00164CAA"/>
    <w:rsid w:val="00165ADD"/>
    <w:rsid w:val="00171371"/>
    <w:rsid w:val="001753FC"/>
    <w:rsid w:val="00175A24"/>
    <w:rsid w:val="00176548"/>
    <w:rsid w:val="00177DCD"/>
    <w:rsid w:val="00180428"/>
    <w:rsid w:val="0018406E"/>
    <w:rsid w:val="00186B9B"/>
    <w:rsid w:val="00187E58"/>
    <w:rsid w:val="00192B1E"/>
    <w:rsid w:val="0019423F"/>
    <w:rsid w:val="001942CA"/>
    <w:rsid w:val="001A297E"/>
    <w:rsid w:val="001A368E"/>
    <w:rsid w:val="001A5143"/>
    <w:rsid w:val="001A7329"/>
    <w:rsid w:val="001A792F"/>
    <w:rsid w:val="001B213B"/>
    <w:rsid w:val="001B2C6A"/>
    <w:rsid w:val="001B4E28"/>
    <w:rsid w:val="001C3525"/>
    <w:rsid w:val="001C3AFB"/>
    <w:rsid w:val="001D07F0"/>
    <w:rsid w:val="001D1BD2"/>
    <w:rsid w:val="001D7350"/>
    <w:rsid w:val="001E0248"/>
    <w:rsid w:val="001E02BE"/>
    <w:rsid w:val="001E2916"/>
    <w:rsid w:val="001E2D59"/>
    <w:rsid w:val="001E3B37"/>
    <w:rsid w:val="001E73A4"/>
    <w:rsid w:val="001F102D"/>
    <w:rsid w:val="001F2594"/>
    <w:rsid w:val="001F6A5E"/>
    <w:rsid w:val="002055A6"/>
    <w:rsid w:val="00206460"/>
    <w:rsid w:val="002069B4"/>
    <w:rsid w:val="0021156C"/>
    <w:rsid w:val="0021287A"/>
    <w:rsid w:val="002137CF"/>
    <w:rsid w:val="002156EB"/>
    <w:rsid w:val="00215D1D"/>
    <w:rsid w:val="00215DFC"/>
    <w:rsid w:val="002212DF"/>
    <w:rsid w:val="00222CD4"/>
    <w:rsid w:val="00224816"/>
    <w:rsid w:val="00225016"/>
    <w:rsid w:val="002253CA"/>
    <w:rsid w:val="002264A6"/>
    <w:rsid w:val="002268F7"/>
    <w:rsid w:val="00226DA2"/>
    <w:rsid w:val="0022789C"/>
    <w:rsid w:val="00227BA7"/>
    <w:rsid w:val="0023011C"/>
    <w:rsid w:val="002350B0"/>
    <w:rsid w:val="00235A5E"/>
    <w:rsid w:val="002375C1"/>
    <w:rsid w:val="00240A9C"/>
    <w:rsid w:val="002466CC"/>
    <w:rsid w:val="00247E1E"/>
    <w:rsid w:val="002537FE"/>
    <w:rsid w:val="00254001"/>
    <w:rsid w:val="00255726"/>
    <w:rsid w:val="00263398"/>
    <w:rsid w:val="00263B99"/>
    <w:rsid w:val="00263D86"/>
    <w:rsid w:val="0026430A"/>
    <w:rsid w:val="002647D8"/>
    <w:rsid w:val="00266513"/>
    <w:rsid w:val="00266F06"/>
    <w:rsid w:val="002679C3"/>
    <w:rsid w:val="0027344C"/>
    <w:rsid w:val="0027353D"/>
    <w:rsid w:val="00273FBD"/>
    <w:rsid w:val="00275BCF"/>
    <w:rsid w:val="002760D0"/>
    <w:rsid w:val="00280613"/>
    <w:rsid w:val="0028359E"/>
    <w:rsid w:val="00284431"/>
    <w:rsid w:val="0028678A"/>
    <w:rsid w:val="00286D2E"/>
    <w:rsid w:val="00291E36"/>
    <w:rsid w:val="00292257"/>
    <w:rsid w:val="00292A5F"/>
    <w:rsid w:val="00294813"/>
    <w:rsid w:val="002A3B8F"/>
    <w:rsid w:val="002A4543"/>
    <w:rsid w:val="002A54E0"/>
    <w:rsid w:val="002B0E7D"/>
    <w:rsid w:val="002B1595"/>
    <w:rsid w:val="002B191D"/>
    <w:rsid w:val="002B27AB"/>
    <w:rsid w:val="002B2E83"/>
    <w:rsid w:val="002B34B7"/>
    <w:rsid w:val="002B49EE"/>
    <w:rsid w:val="002B5447"/>
    <w:rsid w:val="002B55CD"/>
    <w:rsid w:val="002B5AE5"/>
    <w:rsid w:val="002B74AC"/>
    <w:rsid w:val="002C1CE5"/>
    <w:rsid w:val="002C2A94"/>
    <w:rsid w:val="002D0AF6"/>
    <w:rsid w:val="002D0FAF"/>
    <w:rsid w:val="002D1339"/>
    <w:rsid w:val="002D1E3B"/>
    <w:rsid w:val="002D6CE0"/>
    <w:rsid w:val="002E1C36"/>
    <w:rsid w:val="002E45E6"/>
    <w:rsid w:val="002E4C0C"/>
    <w:rsid w:val="002E71E0"/>
    <w:rsid w:val="002E7214"/>
    <w:rsid w:val="002F164D"/>
    <w:rsid w:val="002F1ED5"/>
    <w:rsid w:val="002F2BDD"/>
    <w:rsid w:val="002F4127"/>
    <w:rsid w:val="00301364"/>
    <w:rsid w:val="003021BC"/>
    <w:rsid w:val="003028FC"/>
    <w:rsid w:val="0030364B"/>
    <w:rsid w:val="00303838"/>
    <w:rsid w:val="00306206"/>
    <w:rsid w:val="00306CB0"/>
    <w:rsid w:val="003109AC"/>
    <w:rsid w:val="00311D1F"/>
    <w:rsid w:val="00314194"/>
    <w:rsid w:val="00314E0A"/>
    <w:rsid w:val="003170F2"/>
    <w:rsid w:val="00317D85"/>
    <w:rsid w:val="003234E2"/>
    <w:rsid w:val="00324C9F"/>
    <w:rsid w:val="00326AC2"/>
    <w:rsid w:val="003270F3"/>
    <w:rsid w:val="00327C56"/>
    <w:rsid w:val="003315A1"/>
    <w:rsid w:val="003322B3"/>
    <w:rsid w:val="00333A82"/>
    <w:rsid w:val="00335BC1"/>
    <w:rsid w:val="003373EC"/>
    <w:rsid w:val="00342FF4"/>
    <w:rsid w:val="00344A1F"/>
    <w:rsid w:val="00344E5A"/>
    <w:rsid w:val="00346148"/>
    <w:rsid w:val="00347A4D"/>
    <w:rsid w:val="00353510"/>
    <w:rsid w:val="00357492"/>
    <w:rsid w:val="003650B5"/>
    <w:rsid w:val="003669EA"/>
    <w:rsid w:val="00366B40"/>
    <w:rsid w:val="0037014B"/>
    <w:rsid w:val="003706CC"/>
    <w:rsid w:val="003714F1"/>
    <w:rsid w:val="00371A4E"/>
    <w:rsid w:val="00374965"/>
    <w:rsid w:val="003765A1"/>
    <w:rsid w:val="00376A7D"/>
    <w:rsid w:val="00377710"/>
    <w:rsid w:val="00377BC4"/>
    <w:rsid w:val="00382986"/>
    <w:rsid w:val="00384C1B"/>
    <w:rsid w:val="00385F1A"/>
    <w:rsid w:val="00387982"/>
    <w:rsid w:val="0039181B"/>
    <w:rsid w:val="00392418"/>
    <w:rsid w:val="00393450"/>
    <w:rsid w:val="003969CE"/>
    <w:rsid w:val="00396AE1"/>
    <w:rsid w:val="00396DEE"/>
    <w:rsid w:val="003A2D8E"/>
    <w:rsid w:val="003A7CE6"/>
    <w:rsid w:val="003A7D91"/>
    <w:rsid w:val="003B19C8"/>
    <w:rsid w:val="003B4236"/>
    <w:rsid w:val="003B552F"/>
    <w:rsid w:val="003B57B1"/>
    <w:rsid w:val="003B6130"/>
    <w:rsid w:val="003B61E2"/>
    <w:rsid w:val="003C20E4"/>
    <w:rsid w:val="003C2859"/>
    <w:rsid w:val="003D0339"/>
    <w:rsid w:val="003D2CAC"/>
    <w:rsid w:val="003D3153"/>
    <w:rsid w:val="003D39EA"/>
    <w:rsid w:val="003D3C19"/>
    <w:rsid w:val="003D4C6B"/>
    <w:rsid w:val="003D4D04"/>
    <w:rsid w:val="003D5719"/>
    <w:rsid w:val="003D6342"/>
    <w:rsid w:val="003E2A54"/>
    <w:rsid w:val="003E65D8"/>
    <w:rsid w:val="003E6F90"/>
    <w:rsid w:val="003E70FB"/>
    <w:rsid w:val="003E73ED"/>
    <w:rsid w:val="003F0C10"/>
    <w:rsid w:val="003F147B"/>
    <w:rsid w:val="003F5D0F"/>
    <w:rsid w:val="00400661"/>
    <w:rsid w:val="00400B0B"/>
    <w:rsid w:val="00401CEE"/>
    <w:rsid w:val="0040248A"/>
    <w:rsid w:val="0040424D"/>
    <w:rsid w:val="00405C34"/>
    <w:rsid w:val="00413C99"/>
    <w:rsid w:val="00414101"/>
    <w:rsid w:val="004162E3"/>
    <w:rsid w:val="00417FB7"/>
    <w:rsid w:val="004219CF"/>
    <w:rsid w:val="004234F0"/>
    <w:rsid w:val="00427EEC"/>
    <w:rsid w:val="0043011E"/>
    <w:rsid w:val="00433DDB"/>
    <w:rsid w:val="00434685"/>
    <w:rsid w:val="004347C7"/>
    <w:rsid w:val="00435A29"/>
    <w:rsid w:val="004361B7"/>
    <w:rsid w:val="00436D6E"/>
    <w:rsid w:val="00437619"/>
    <w:rsid w:val="00446CA5"/>
    <w:rsid w:val="00452DA2"/>
    <w:rsid w:val="00461A25"/>
    <w:rsid w:val="00465A1E"/>
    <w:rsid w:val="00472288"/>
    <w:rsid w:val="00473BFC"/>
    <w:rsid w:val="00474031"/>
    <w:rsid w:val="00474187"/>
    <w:rsid w:val="00474E5B"/>
    <w:rsid w:val="00475939"/>
    <w:rsid w:val="00476AC2"/>
    <w:rsid w:val="004770CD"/>
    <w:rsid w:val="00481BCB"/>
    <w:rsid w:val="00486B17"/>
    <w:rsid w:val="00487F91"/>
    <w:rsid w:val="00490D35"/>
    <w:rsid w:val="00491101"/>
    <w:rsid w:val="00492519"/>
    <w:rsid w:val="0049294B"/>
    <w:rsid w:val="00493DC1"/>
    <w:rsid w:val="004940BC"/>
    <w:rsid w:val="0049445A"/>
    <w:rsid w:val="004957D9"/>
    <w:rsid w:val="00496B83"/>
    <w:rsid w:val="00496C2A"/>
    <w:rsid w:val="0049784F"/>
    <w:rsid w:val="004A075E"/>
    <w:rsid w:val="004A0930"/>
    <w:rsid w:val="004A2A63"/>
    <w:rsid w:val="004A2F5F"/>
    <w:rsid w:val="004B210C"/>
    <w:rsid w:val="004B5718"/>
    <w:rsid w:val="004B5F32"/>
    <w:rsid w:val="004B6170"/>
    <w:rsid w:val="004C03DC"/>
    <w:rsid w:val="004C0CC3"/>
    <w:rsid w:val="004C2FC7"/>
    <w:rsid w:val="004D405F"/>
    <w:rsid w:val="004E25A9"/>
    <w:rsid w:val="004E352F"/>
    <w:rsid w:val="004E4F4F"/>
    <w:rsid w:val="004E6789"/>
    <w:rsid w:val="004F4F01"/>
    <w:rsid w:val="004F5C23"/>
    <w:rsid w:val="004F608E"/>
    <w:rsid w:val="004F61E3"/>
    <w:rsid w:val="00502E10"/>
    <w:rsid w:val="0050354E"/>
    <w:rsid w:val="00503A13"/>
    <w:rsid w:val="00503EFF"/>
    <w:rsid w:val="0051015C"/>
    <w:rsid w:val="0051080D"/>
    <w:rsid w:val="005147D4"/>
    <w:rsid w:val="00515585"/>
    <w:rsid w:val="00516CF1"/>
    <w:rsid w:val="0051799B"/>
    <w:rsid w:val="00520B86"/>
    <w:rsid w:val="005243BA"/>
    <w:rsid w:val="00531AE9"/>
    <w:rsid w:val="005324BC"/>
    <w:rsid w:val="0053348E"/>
    <w:rsid w:val="0053355C"/>
    <w:rsid w:val="00535E77"/>
    <w:rsid w:val="00536188"/>
    <w:rsid w:val="00536EBF"/>
    <w:rsid w:val="00540B48"/>
    <w:rsid w:val="00544556"/>
    <w:rsid w:val="00547955"/>
    <w:rsid w:val="00550A66"/>
    <w:rsid w:val="00553438"/>
    <w:rsid w:val="00555FAE"/>
    <w:rsid w:val="0055751C"/>
    <w:rsid w:val="00563C0D"/>
    <w:rsid w:val="00564A9C"/>
    <w:rsid w:val="00567C12"/>
    <w:rsid w:val="00567DCD"/>
    <w:rsid w:val="00567EC7"/>
    <w:rsid w:val="00570013"/>
    <w:rsid w:val="00570BD8"/>
    <w:rsid w:val="00573899"/>
    <w:rsid w:val="005753EC"/>
    <w:rsid w:val="00575ACB"/>
    <w:rsid w:val="005801A2"/>
    <w:rsid w:val="00583330"/>
    <w:rsid w:val="00583B2A"/>
    <w:rsid w:val="00584321"/>
    <w:rsid w:val="00584B49"/>
    <w:rsid w:val="00584D68"/>
    <w:rsid w:val="00587B5E"/>
    <w:rsid w:val="005952A5"/>
    <w:rsid w:val="005A1764"/>
    <w:rsid w:val="005A1826"/>
    <w:rsid w:val="005A33A1"/>
    <w:rsid w:val="005A4AED"/>
    <w:rsid w:val="005B00DA"/>
    <w:rsid w:val="005B217D"/>
    <w:rsid w:val="005B2614"/>
    <w:rsid w:val="005B4425"/>
    <w:rsid w:val="005C385F"/>
    <w:rsid w:val="005C620B"/>
    <w:rsid w:val="005C7A9C"/>
    <w:rsid w:val="005C7C26"/>
    <w:rsid w:val="005D1C12"/>
    <w:rsid w:val="005D3002"/>
    <w:rsid w:val="005D37A1"/>
    <w:rsid w:val="005D7F36"/>
    <w:rsid w:val="005E1AC6"/>
    <w:rsid w:val="005E1EA2"/>
    <w:rsid w:val="005E2060"/>
    <w:rsid w:val="005E31F5"/>
    <w:rsid w:val="005E38A8"/>
    <w:rsid w:val="005E3F2B"/>
    <w:rsid w:val="005E450B"/>
    <w:rsid w:val="005E7946"/>
    <w:rsid w:val="005F0374"/>
    <w:rsid w:val="005F303F"/>
    <w:rsid w:val="005F6F1B"/>
    <w:rsid w:val="005F72B6"/>
    <w:rsid w:val="005F73FE"/>
    <w:rsid w:val="00601796"/>
    <w:rsid w:val="00601919"/>
    <w:rsid w:val="0060252B"/>
    <w:rsid w:val="0060629A"/>
    <w:rsid w:val="00610466"/>
    <w:rsid w:val="00611A50"/>
    <w:rsid w:val="006126B2"/>
    <w:rsid w:val="006127EF"/>
    <w:rsid w:val="00613D59"/>
    <w:rsid w:val="00615995"/>
    <w:rsid w:val="00616133"/>
    <w:rsid w:val="00616155"/>
    <w:rsid w:val="00622EF2"/>
    <w:rsid w:val="00624B33"/>
    <w:rsid w:val="0063041A"/>
    <w:rsid w:val="00630AA2"/>
    <w:rsid w:val="00631159"/>
    <w:rsid w:val="00631D8B"/>
    <w:rsid w:val="00633C57"/>
    <w:rsid w:val="00635019"/>
    <w:rsid w:val="00637AE3"/>
    <w:rsid w:val="00642BD9"/>
    <w:rsid w:val="00645AC2"/>
    <w:rsid w:val="00646707"/>
    <w:rsid w:val="006472DE"/>
    <w:rsid w:val="00647768"/>
    <w:rsid w:val="0065004E"/>
    <w:rsid w:val="006526DC"/>
    <w:rsid w:val="006568CD"/>
    <w:rsid w:val="006569DD"/>
    <w:rsid w:val="00657F7E"/>
    <w:rsid w:val="006608F1"/>
    <w:rsid w:val="00662E58"/>
    <w:rsid w:val="006637F2"/>
    <w:rsid w:val="006642A5"/>
    <w:rsid w:val="00664DCF"/>
    <w:rsid w:val="0066676C"/>
    <w:rsid w:val="0067006D"/>
    <w:rsid w:val="006725C0"/>
    <w:rsid w:val="00683CCC"/>
    <w:rsid w:val="0068541D"/>
    <w:rsid w:val="00686780"/>
    <w:rsid w:val="006919D7"/>
    <w:rsid w:val="00693621"/>
    <w:rsid w:val="0069622F"/>
    <w:rsid w:val="00697F09"/>
    <w:rsid w:val="006A063D"/>
    <w:rsid w:val="006A0928"/>
    <w:rsid w:val="006A0E5C"/>
    <w:rsid w:val="006A12C6"/>
    <w:rsid w:val="006A182D"/>
    <w:rsid w:val="006A48E6"/>
    <w:rsid w:val="006A770E"/>
    <w:rsid w:val="006B7A6A"/>
    <w:rsid w:val="006C1153"/>
    <w:rsid w:val="006C4F96"/>
    <w:rsid w:val="006C5114"/>
    <w:rsid w:val="006C54BB"/>
    <w:rsid w:val="006C552E"/>
    <w:rsid w:val="006C5C81"/>
    <w:rsid w:val="006C5D39"/>
    <w:rsid w:val="006C7BF3"/>
    <w:rsid w:val="006D0048"/>
    <w:rsid w:val="006D09CB"/>
    <w:rsid w:val="006D10BE"/>
    <w:rsid w:val="006D1ECE"/>
    <w:rsid w:val="006D5196"/>
    <w:rsid w:val="006D6D9B"/>
    <w:rsid w:val="006E090C"/>
    <w:rsid w:val="006E1A82"/>
    <w:rsid w:val="006E2810"/>
    <w:rsid w:val="006E5044"/>
    <w:rsid w:val="006E5417"/>
    <w:rsid w:val="006F0794"/>
    <w:rsid w:val="006F4E77"/>
    <w:rsid w:val="006F6640"/>
    <w:rsid w:val="006F7528"/>
    <w:rsid w:val="007023DE"/>
    <w:rsid w:val="0070353A"/>
    <w:rsid w:val="0070485F"/>
    <w:rsid w:val="0070630C"/>
    <w:rsid w:val="00706DBC"/>
    <w:rsid w:val="00710067"/>
    <w:rsid w:val="00712F60"/>
    <w:rsid w:val="007163DE"/>
    <w:rsid w:val="00720E3B"/>
    <w:rsid w:val="00722043"/>
    <w:rsid w:val="007259DB"/>
    <w:rsid w:val="00726A2B"/>
    <w:rsid w:val="00727902"/>
    <w:rsid w:val="00727DF0"/>
    <w:rsid w:val="00735C13"/>
    <w:rsid w:val="00737DF5"/>
    <w:rsid w:val="00741EEC"/>
    <w:rsid w:val="007428D9"/>
    <w:rsid w:val="0074393F"/>
    <w:rsid w:val="00743D6A"/>
    <w:rsid w:val="00745F6B"/>
    <w:rsid w:val="0075175B"/>
    <w:rsid w:val="00755850"/>
    <w:rsid w:val="0075585E"/>
    <w:rsid w:val="007569F7"/>
    <w:rsid w:val="00761C7A"/>
    <w:rsid w:val="00764B93"/>
    <w:rsid w:val="00766319"/>
    <w:rsid w:val="00770571"/>
    <w:rsid w:val="007768FF"/>
    <w:rsid w:val="007824D3"/>
    <w:rsid w:val="00784072"/>
    <w:rsid w:val="0079019F"/>
    <w:rsid w:val="00791BF4"/>
    <w:rsid w:val="007934F6"/>
    <w:rsid w:val="00796735"/>
    <w:rsid w:val="00796EE3"/>
    <w:rsid w:val="007A210D"/>
    <w:rsid w:val="007A3422"/>
    <w:rsid w:val="007A5BE3"/>
    <w:rsid w:val="007A7D29"/>
    <w:rsid w:val="007B1482"/>
    <w:rsid w:val="007B187B"/>
    <w:rsid w:val="007B46F8"/>
    <w:rsid w:val="007B49A6"/>
    <w:rsid w:val="007B4AB8"/>
    <w:rsid w:val="007B52DE"/>
    <w:rsid w:val="007B53C7"/>
    <w:rsid w:val="007B7F95"/>
    <w:rsid w:val="007C081C"/>
    <w:rsid w:val="007C51D1"/>
    <w:rsid w:val="007C5688"/>
    <w:rsid w:val="007C6DAA"/>
    <w:rsid w:val="007D1181"/>
    <w:rsid w:val="007D31F9"/>
    <w:rsid w:val="007D3FAD"/>
    <w:rsid w:val="007D703C"/>
    <w:rsid w:val="007E01A3"/>
    <w:rsid w:val="007E221B"/>
    <w:rsid w:val="007E2EAB"/>
    <w:rsid w:val="007E61D1"/>
    <w:rsid w:val="007E6795"/>
    <w:rsid w:val="007E6F05"/>
    <w:rsid w:val="007F059D"/>
    <w:rsid w:val="007F1F8B"/>
    <w:rsid w:val="007F49CC"/>
    <w:rsid w:val="007F4B48"/>
    <w:rsid w:val="007F6205"/>
    <w:rsid w:val="007F67A1"/>
    <w:rsid w:val="00801A7B"/>
    <w:rsid w:val="00804371"/>
    <w:rsid w:val="00805EE4"/>
    <w:rsid w:val="00811C05"/>
    <w:rsid w:val="00811DD0"/>
    <w:rsid w:val="00812305"/>
    <w:rsid w:val="00812B7F"/>
    <w:rsid w:val="008139C0"/>
    <w:rsid w:val="008159A8"/>
    <w:rsid w:val="00815E71"/>
    <w:rsid w:val="008206C8"/>
    <w:rsid w:val="00821196"/>
    <w:rsid w:val="0082236C"/>
    <w:rsid w:val="0082356A"/>
    <w:rsid w:val="008275C3"/>
    <w:rsid w:val="0083451C"/>
    <w:rsid w:val="00836D0D"/>
    <w:rsid w:val="00840BD5"/>
    <w:rsid w:val="00846CCC"/>
    <w:rsid w:val="00853870"/>
    <w:rsid w:val="00853E6A"/>
    <w:rsid w:val="00854514"/>
    <w:rsid w:val="0085652B"/>
    <w:rsid w:val="00857D91"/>
    <w:rsid w:val="008610D1"/>
    <w:rsid w:val="0086387C"/>
    <w:rsid w:val="008655ED"/>
    <w:rsid w:val="00871E19"/>
    <w:rsid w:val="0087285D"/>
    <w:rsid w:val="00872B6F"/>
    <w:rsid w:val="00874A6C"/>
    <w:rsid w:val="00876C65"/>
    <w:rsid w:val="00877A19"/>
    <w:rsid w:val="00877F96"/>
    <w:rsid w:val="008808B7"/>
    <w:rsid w:val="0088223D"/>
    <w:rsid w:val="00882F72"/>
    <w:rsid w:val="008849C7"/>
    <w:rsid w:val="00886E99"/>
    <w:rsid w:val="00887CBD"/>
    <w:rsid w:val="00891F04"/>
    <w:rsid w:val="00893C09"/>
    <w:rsid w:val="00893DC4"/>
    <w:rsid w:val="008A147E"/>
    <w:rsid w:val="008A2217"/>
    <w:rsid w:val="008A3B2B"/>
    <w:rsid w:val="008A4B4C"/>
    <w:rsid w:val="008A4FA3"/>
    <w:rsid w:val="008A5A15"/>
    <w:rsid w:val="008B3407"/>
    <w:rsid w:val="008B404B"/>
    <w:rsid w:val="008B5225"/>
    <w:rsid w:val="008B5A31"/>
    <w:rsid w:val="008B65CB"/>
    <w:rsid w:val="008C239F"/>
    <w:rsid w:val="008C38F0"/>
    <w:rsid w:val="008C3CDC"/>
    <w:rsid w:val="008D0FE5"/>
    <w:rsid w:val="008D184F"/>
    <w:rsid w:val="008D4442"/>
    <w:rsid w:val="008D649E"/>
    <w:rsid w:val="008D7F5D"/>
    <w:rsid w:val="008E0A8B"/>
    <w:rsid w:val="008E1F39"/>
    <w:rsid w:val="008E3868"/>
    <w:rsid w:val="008E3AE6"/>
    <w:rsid w:val="008E480C"/>
    <w:rsid w:val="008E4D67"/>
    <w:rsid w:val="008E691B"/>
    <w:rsid w:val="008E73FD"/>
    <w:rsid w:val="008E79A9"/>
    <w:rsid w:val="008F0130"/>
    <w:rsid w:val="008F51FF"/>
    <w:rsid w:val="00901AF8"/>
    <w:rsid w:val="00902171"/>
    <w:rsid w:val="00907757"/>
    <w:rsid w:val="00907B07"/>
    <w:rsid w:val="00916251"/>
    <w:rsid w:val="009212B0"/>
    <w:rsid w:val="00921FA1"/>
    <w:rsid w:val="009234A5"/>
    <w:rsid w:val="00931F3A"/>
    <w:rsid w:val="009320BB"/>
    <w:rsid w:val="00933453"/>
    <w:rsid w:val="009336F7"/>
    <w:rsid w:val="0093636C"/>
    <w:rsid w:val="00936C32"/>
    <w:rsid w:val="00936CA5"/>
    <w:rsid w:val="00936D79"/>
    <w:rsid w:val="00936EF0"/>
    <w:rsid w:val="009374A7"/>
    <w:rsid w:val="00937F03"/>
    <w:rsid w:val="00942B50"/>
    <w:rsid w:val="00950941"/>
    <w:rsid w:val="009516CD"/>
    <w:rsid w:val="009526B2"/>
    <w:rsid w:val="00953EF6"/>
    <w:rsid w:val="009547DC"/>
    <w:rsid w:val="00955F6D"/>
    <w:rsid w:val="009612F5"/>
    <w:rsid w:val="009621AC"/>
    <w:rsid w:val="00962B93"/>
    <w:rsid w:val="00963F93"/>
    <w:rsid w:val="009675CA"/>
    <w:rsid w:val="00967C83"/>
    <w:rsid w:val="00967FD6"/>
    <w:rsid w:val="00970ECB"/>
    <w:rsid w:val="0097361D"/>
    <w:rsid w:val="00975A14"/>
    <w:rsid w:val="00975C4E"/>
    <w:rsid w:val="00976BDD"/>
    <w:rsid w:val="00977C16"/>
    <w:rsid w:val="00982E97"/>
    <w:rsid w:val="0098551D"/>
    <w:rsid w:val="00985DCB"/>
    <w:rsid w:val="00986687"/>
    <w:rsid w:val="00987F4E"/>
    <w:rsid w:val="00993E18"/>
    <w:rsid w:val="0099518F"/>
    <w:rsid w:val="009962CD"/>
    <w:rsid w:val="009A1EA5"/>
    <w:rsid w:val="009A27CB"/>
    <w:rsid w:val="009A47A1"/>
    <w:rsid w:val="009A4868"/>
    <w:rsid w:val="009A523D"/>
    <w:rsid w:val="009A666A"/>
    <w:rsid w:val="009A7697"/>
    <w:rsid w:val="009B02A1"/>
    <w:rsid w:val="009B2108"/>
    <w:rsid w:val="009B3361"/>
    <w:rsid w:val="009B55A2"/>
    <w:rsid w:val="009B606A"/>
    <w:rsid w:val="009B6548"/>
    <w:rsid w:val="009B664A"/>
    <w:rsid w:val="009B7CA3"/>
    <w:rsid w:val="009B7F3F"/>
    <w:rsid w:val="009C49C4"/>
    <w:rsid w:val="009C5609"/>
    <w:rsid w:val="009D5194"/>
    <w:rsid w:val="009D5F45"/>
    <w:rsid w:val="009D7B53"/>
    <w:rsid w:val="009D7CE6"/>
    <w:rsid w:val="009E17BB"/>
    <w:rsid w:val="009E448E"/>
    <w:rsid w:val="009E456C"/>
    <w:rsid w:val="009E68E5"/>
    <w:rsid w:val="009E7B38"/>
    <w:rsid w:val="009F1B2A"/>
    <w:rsid w:val="009F2CB6"/>
    <w:rsid w:val="009F3CF4"/>
    <w:rsid w:val="009F496B"/>
    <w:rsid w:val="00A01439"/>
    <w:rsid w:val="00A02E61"/>
    <w:rsid w:val="00A03CCA"/>
    <w:rsid w:val="00A04AC3"/>
    <w:rsid w:val="00A05CFF"/>
    <w:rsid w:val="00A077BB"/>
    <w:rsid w:val="00A129E5"/>
    <w:rsid w:val="00A12D97"/>
    <w:rsid w:val="00A13048"/>
    <w:rsid w:val="00A14901"/>
    <w:rsid w:val="00A17BB0"/>
    <w:rsid w:val="00A210AC"/>
    <w:rsid w:val="00A2113A"/>
    <w:rsid w:val="00A2139E"/>
    <w:rsid w:val="00A22AD9"/>
    <w:rsid w:val="00A22E6B"/>
    <w:rsid w:val="00A27354"/>
    <w:rsid w:val="00A30A43"/>
    <w:rsid w:val="00A340A0"/>
    <w:rsid w:val="00A35C68"/>
    <w:rsid w:val="00A429AA"/>
    <w:rsid w:val="00A432DD"/>
    <w:rsid w:val="00A447CB"/>
    <w:rsid w:val="00A46843"/>
    <w:rsid w:val="00A475D6"/>
    <w:rsid w:val="00A51CDD"/>
    <w:rsid w:val="00A52559"/>
    <w:rsid w:val="00A54A0E"/>
    <w:rsid w:val="00A56B97"/>
    <w:rsid w:val="00A6093D"/>
    <w:rsid w:val="00A66118"/>
    <w:rsid w:val="00A67D08"/>
    <w:rsid w:val="00A67F1C"/>
    <w:rsid w:val="00A701AA"/>
    <w:rsid w:val="00A703CE"/>
    <w:rsid w:val="00A72017"/>
    <w:rsid w:val="00A75A2A"/>
    <w:rsid w:val="00A767DC"/>
    <w:rsid w:val="00A76A6D"/>
    <w:rsid w:val="00A7767F"/>
    <w:rsid w:val="00A80B80"/>
    <w:rsid w:val="00A83253"/>
    <w:rsid w:val="00A838F9"/>
    <w:rsid w:val="00A84815"/>
    <w:rsid w:val="00A859A5"/>
    <w:rsid w:val="00A92F30"/>
    <w:rsid w:val="00AA0673"/>
    <w:rsid w:val="00AA20B5"/>
    <w:rsid w:val="00AA4BE5"/>
    <w:rsid w:val="00AA6151"/>
    <w:rsid w:val="00AA6E84"/>
    <w:rsid w:val="00AB1A1C"/>
    <w:rsid w:val="00AB4721"/>
    <w:rsid w:val="00AB53B6"/>
    <w:rsid w:val="00AB607A"/>
    <w:rsid w:val="00AB7405"/>
    <w:rsid w:val="00AC0694"/>
    <w:rsid w:val="00AC525A"/>
    <w:rsid w:val="00AD03C6"/>
    <w:rsid w:val="00AD05A8"/>
    <w:rsid w:val="00AD06F0"/>
    <w:rsid w:val="00AD281D"/>
    <w:rsid w:val="00AD2B8D"/>
    <w:rsid w:val="00AD3729"/>
    <w:rsid w:val="00AD76CD"/>
    <w:rsid w:val="00AE341B"/>
    <w:rsid w:val="00AE351B"/>
    <w:rsid w:val="00AE38F6"/>
    <w:rsid w:val="00AE497B"/>
    <w:rsid w:val="00AE6035"/>
    <w:rsid w:val="00AF019F"/>
    <w:rsid w:val="00AF2820"/>
    <w:rsid w:val="00AF51C5"/>
    <w:rsid w:val="00AF6D99"/>
    <w:rsid w:val="00B01905"/>
    <w:rsid w:val="00B0385B"/>
    <w:rsid w:val="00B0612F"/>
    <w:rsid w:val="00B06EC8"/>
    <w:rsid w:val="00B07CA7"/>
    <w:rsid w:val="00B111A4"/>
    <w:rsid w:val="00B1279A"/>
    <w:rsid w:val="00B13278"/>
    <w:rsid w:val="00B13F2F"/>
    <w:rsid w:val="00B1536B"/>
    <w:rsid w:val="00B22863"/>
    <w:rsid w:val="00B232E4"/>
    <w:rsid w:val="00B25CC3"/>
    <w:rsid w:val="00B30614"/>
    <w:rsid w:val="00B30847"/>
    <w:rsid w:val="00B32F83"/>
    <w:rsid w:val="00B34CDF"/>
    <w:rsid w:val="00B3640F"/>
    <w:rsid w:val="00B37322"/>
    <w:rsid w:val="00B4194A"/>
    <w:rsid w:val="00B42ED2"/>
    <w:rsid w:val="00B437E8"/>
    <w:rsid w:val="00B444A1"/>
    <w:rsid w:val="00B50CE1"/>
    <w:rsid w:val="00B517BE"/>
    <w:rsid w:val="00B51A96"/>
    <w:rsid w:val="00B51F2C"/>
    <w:rsid w:val="00B5222E"/>
    <w:rsid w:val="00B523DE"/>
    <w:rsid w:val="00B53179"/>
    <w:rsid w:val="00B532EA"/>
    <w:rsid w:val="00B5332E"/>
    <w:rsid w:val="00B53A1E"/>
    <w:rsid w:val="00B53E43"/>
    <w:rsid w:val="00B540B1"/>
    <w:rsid w:val="00B55A77"/>
    <w:rsid w:val="00B56070"/>
    <w:rsid w:val="00B57200"/>
    <w:rsid w:val="00B57A23"/>
    <w:rsid w:val="00B600CD"/>
    <w:rsid w:val="00B61C96"/>
    <w:rsid w:val="00B645F4"/>
    <w:rsid w:val="00B66B03"/>
    <w:rsid w:val="00B7218C"/>
    <w:rsid w:val="00B73A2A"/>
    <w:rsid w:val="00B74628"/>
    <w:rsid w:val="00B74B8E"/>
    <w:rsid w:val="00B75A51"/>
    <w:rsid w:val="00B805E0"/>
    <w:rsid w:val="00B8262A"/>
    <w:rsid w:val="00B827C6"/>
    <w:rsid w:val="00B858E9"/>
    <w:rsid w:val="00B94B06"/>
    <w:rsid w:val="00B94C28"/>
    <w:rsid w:val="00B97824"/>
    <w:rsid w:val="00B97A7D"/>
    <w:rsid w:val="00BA288B"/>
    <w:rsid w:val="00BA3931"/>
    <w:rsid w:val="00BA6A42"/>
    <w:rsid w:val="00BB6BAC"/>
    <w:rsid w:val="00BC10BA"/>
    <w:rsid w:val="00BC4056"/>
    <w:rsid w:val="00BC5490"/>
    <w:rsid w:val="00BC5AFD"/>
    <w:rsid w:val="00BC5EF1"/>
    <w:rsid w:val="00BC614F"/>
    <w:rsid w:val="00BD278A"/>
    <w:rsid w:val="00BD3721"/>
    <w:rsid w:val="00BD3FB7"/>
    <w:rsid w:val="00BD5054"/>
    <w:rsid w:val="00BE5BB3"/>
    <w:rsid w:val="00BF2726"/>
    <w:rsid w:val="00BF34E7"/>
    <w:rsid w:val="00BF6F5E"/>
    <w:rsid w:val="00BF783C"/>
    <w:rsid w:val="00C00DDE"/>
    <w:rsid w:val="00C031C3"/>
    <w:rsid w:val="00C03E50"/>
    <w:rsid w:val="00C04F43"/>
    <w:rsid w:val="00C05271"/>
    <w:rsid w:val="00C0609D"/>
    <w:rsid w:val="00C07836"/>
    <w:rsid w:val="00C115AB"/>
    <w:rsid w:val="00C1277D"/>
    <w:rsid w:val="00C1303C"/>
    <w:rsid w:val="00C15545"/>
    <w:rsid w:val="00C16AD7"/>
    <w:rsid w:val="00C208A1"/>
    <w:rsid w:val="00C23580"/>
    <w:rsid w:val="00C26CCB"/>
    <w:rsid w:val="00C26FDC"/>
    <w:rsid w:val="00C2744D"/>
    <w:rsid w:val="00C30249"/>
    <w:rsid w:val="00C312B8"/>
    <w:rsid w:val="00C356A3"/>
    <w:rsid w:val="00C35F74"/>
    <w:rsid w:val="00C36805"/>
    <w:rsid w:val="00C369A8"/>
    <w:rsid w:val="00C3723B"/>
    <w:rsid w:val="00C413EB"/>
    <w:rsid w:val="00C42466"/>
    <w:rsid w:val="00C44038"/>
    <w:rsid w:val="00C44C0D"/>
    <w:rsid w:val="00C53664"/>
    <w:rsid w:val="00C54CDC"/>
    <w:rsid w:val="00C54F59"/>
    <w:rsid w:val="00C56D5A"/>
    <w:rsid w:val="00C606C9"/>
    <w:rsid w:val="00C6358C"/>
    <w:rsid w:val="00C6516C"/>
    <w:rsid w:val="00C73168"/>
    <w:rsid w:val="00C74C01"/>
    <w:rsid w:val="00C759CE"/>
    <w:rsid w:val="00C80288"/>
    <w:rsid w:val="00C82749"/>
    <w:rsid w:val="00C836F0"/>
    <w:rsid w:val="00C83F85"/>
    <w:rsid w:val="00C84003"/>
    <w:rsid w:val="00C842A4"/>
    <w:rsid w:val="00C859DF"/>
    <w:rsid w:val="00C90650"/>
    <w:rsid w:val="00C911E1"/>
    <w:rsid w:val="00C91763"/>
    <w:rsid w:val="00C92284"/>
    <w:rsid w:val="00C924F5"/>
    <w:rsid w:val="00C97D78"/>
    <w:rsid w:val="00C97FA3"/>
    <w:rsid w:val="00C97FB0"/>
    <w:rsid w:val="00CA7465"/>
    <w:rsid w:val="00CB06C5"/>
    <w:rsid w:val="00CB1CA0"/>
    <w:rsid w:val="00CB1E3F"/>
    <w:rsid w:val="00CB5CB1"/>
    <w:rsid w:val="00CC09BE"/>
    <w:rsid w:val="00CC2AAE"/>
    <w:rsid w:val="00CC2D32"/>
    <w:rsid w:val="00CC383B"/>
    <w:rsid w:val="00CC50E2"/>
    <w:rsid w:val="00CC5A42"/>
    <w:rsid w:val="00CD0EAB"/>
    <w:rsid w:val="00CD4CFF"/>
    <w:rsid w:val="00CE5E02"/>
    <w:rsid w:val="00CF10A8"/>
    <w:rsid w:val="00CF1B59"/>
    <w:rsid w:val="00CF34DB"/>
    <w:rsid w:val="00CF3917"/>
    <w:rsid w:val="00CF558F"/>
    <w:rsid w:val="00CF560C"/>
    <w:rsid w:val="00D008D1"/>
    <w:rsid w:val="00D010C0"/>
    <w:rsid w:val="00D018C7"/>
    <w:rsid w:val="00D04E6F"/>
    <w:rsid w:val="00D06B8B"/>
    <w:rsid w:val="00D073E2"/>
    <w:rsid w:val="00D1555A"/>
    <w:rsid w:val="00D201C2"/>
    <w:rsid w:val="00D215DC"/>
    <w:rsid w:val="00D27A11"/>
    <w:rsid w:val="00D27FD2"/>
    <w:rsid w:val="00D323B8"/>
    <w:rsid w:val="00D35642"/>
    <w:rsid w:val="00D36616"/>
    <w:rsid w:val="00D36F6A"/>
    <w:rsid w:val="00D42AF2"/>
    <w:rsid w:val="00D43614"/>
    <w:rsid w:val="00D43AAA"/>
    <w:rsid w:val="00D446EC"/>
    <w:rsid w:val="00D45841"/>
    <w:rsid w:val="00D45B80"/>
    <w:rsid w:val="00D46905"/>
    <w:rsid w:val="00D502F9"/>
    <w:rsid w:val="00D51BF0"/>
    <w:rsid w:val="00D51DED"/>
    <w:rsid w:val="00D531DB"/>
    <w:rsid w:val="00D55942"/>
    <w:rsid w:val="00D573BE"/>
    <w:rsid w:val="00D61A64"/>
    <w:rsid w:val="00D6435E"/>
    <w:rsid w:val="00D650A0"/>
    <w:rsid w:val="00D74FA1"/>
    <w:rsid w:val="00D75AF7"/>
    <w:rsid w:val="00D76EF5"/>
    <w:rsid w:val="00D807BF"/>
    <w:rsid w:val="00D82FCC"/>
    <w:rsid w:val="00D84350"/>
    <w:rsid w:val="00D846A2"/>
    <w:rsid w:val="00D848C3"/>
    <w:rsid w:val="00D90B11"/>
    <w:rsid w:val="00DA17FC"/>
    <w:rsid w:val="00DA292B"/>
    <w:rsid w:val="00DA6562"/>
    <w:rsid w:val="00DA7887"/>
    <w:rsid w:val="00DB2C26"/>
    <w:rsid w:val="00DB2F87"/>
    <w:rsid w:val="00DB45C3"/>
    <w:rsid w:val="00DB6150"/>
    <w:rsid w:val="00DC1608"/>
    <w:rsid w:val="00DC4FB5"/>
    <w:rsid w:val="00DD02F4"/>
    <w:rsid w:val="00DD0B3D"/>
    <w:rsid w:val="00DD138B"/>
    <w:rsid w:val="00DD1CF2"/>
    <w:rsid w:val="00DD6622"/>
    <w:rsid w:val="00DE1C7C"/>
    <w:rsid w:val="00DE525B"/>
    <w:rsid w:val="00DE6B43"/>
    <w:rsid w:val="00DF0E15"/>
    <w:rsid w:val="00DF29A1"/>
    <w:rsid w:val="00DF623D"/>
    <w:rsid w:val="00E02628"/>
    <w:rsid w:val="00E041C6"/>
    <w:rsid w:val="00E0446A"/>
    <w:rsid w:val="00E065F6"/>
    <w:rsid w:val="00E071A0"/>
    <w:rsid w:val="00E11923"/>
    <w:rsid w:val="00E15EC8"/>
    <w:rsid w:val="00E16797"/>
    <w:rsid w:val="00E16DCE"/>
    <w:rsid w:val="00E17F20"/>
    <w:rsid w:val="00E207D8"/>
    <w:rsid w:val="00E2108B"/>
    <w:rsid w:val="00E229F7"/>
    <w:rsid w:val="00E232D3"/>
    <w:rsid w:val="00E262D4"/>
    <w:rsid w:val="00E273F0"/>
    <w:rsid w:val="00E302EB"/>
    <w:rsid w:val="00E31F24"/>
    <w:rsid w:val="00E331F3"/>
    <w:rsid w:val="00E34393"/>
    <w:rsid w:val="00E34C99"/>
    <w:rsid w:val="00E36250"/>
    <w:rsid w:val="00E445AF"/>
    <w:rsid w:val="00E45604"/>
    <w:rsid w:val="00E45740"/>
    <w:rsid w:val="00E47F2D"/>
    <w:rsid w:val="00E54511"/>
    <w:rsid w:val="00E575FB"/>
    <w:rsid w:val="00E60EDC"/>
    <w:rsid w:val="00E61DAC"/>
    <w:rsid w:val="00E61F0C"/>
    <w:rsid w:val="00E64D09"/>
    <w:rsid w:val="00E72B80"/>
    <w:rsid w:val="00E73699"/>
    <w:rsid w:val="00E74DAA"/>
    <w:rsid w:val="00E75961"/>
    <w:rsid w:val="00E75FE3"/>
    <w:rsid w:val="00E762B4"/>
    <w:rsid w:val="00E767CF"/>
    <w:rsid w:val="00E77A9E"/>
    <w:rsid w:val="00E80A38"/>
    <w:rsid w:val="00E80C93"/>
    <w:rsid w:val="00E81216"/>
    <w:rsid w:val="00E8297E"/>
    <w:rsid w:val="00E84C7C"/>
    <w:rsid w:val="00E86003"/>
    <w:rsid w:val="00E860B5"/>
    <w:rsid w:val="00E86C4C"/>
    <w:rsid w:val="00E907A3"/>
    <w:rsid w:val="00E9301B"/>
    <w:rsid w:val="00EA0661"/>
    <w:rsid w:val="00EA5AE0"/>
    <w:rsid w:val="00EB0BE3"/>
    <w:rsid w:val="00EB1108"/>
    <w:rsid w:val="00EB3986"/>
    <w:rsid w:val="00EB56E1"/>
    <w:rsid w:val="00EB7AB1"/>
    <w:rsid w:val="00EB7C50"/>
    <w:rsid w:val="00EC32BD"/>
    <w:rsid w:val="00EC3947"/>
    <w:rsid w:val="00EC6CEC"/>
    <w:rsid w:val="00EC7063"/>
    <w:rsid w:val="00ED0E75"/>
    <w:rsid w:val="00ED386E"/>
    <w:rsid w:val="00ED4CD6"/>
    <w:rsid w:val="00ED5BD2"/>
    <w:rsid w:val="00ED6713"/>
    <w:rsid w:val="00EE08A5"/>
    <w:rsid w:val="00EE265F"/>
    <w:rsid w:val="00EE2A04"/>
    <w:rsid w:val="00EE393C"/>
    <w:rsid w:val="00EE7AEE"/>
    <w:rsid w:val="00EE7CD8"/>
    <w:rsid w:val="00EF37F6"/>
    <w:rsid w:val="00EF4870"/>
    <w:rsid w:val="00EF48CC"/>
    <w:rsid w:val="00EF4E55"/>
    <w:rsid w:val="00EF5FF3"/>
    <w:rsid w:val="00EF761F"/>
    <w:rsid w:val="00F00801"/>
    <w:rsid w:val="00F019CC"/>
    <w:rsid w:val="00F03D3F"/>
    <w:rsid w:val="00F05301"/>
    <w:rsid w:val="00F05A09"/>
    <w:rsid w:val="00F12245"/>
    <w:rsid w:val="00F12A98"/>
    <w:rsid w:val="00F139EE"/>
    <w:rsid w:val="00F21BEF"/>
    <w:rsid w:val="00F23640"/>
    <w:rsid w:val="00F2488D"/>
    <w:rsid w:val="00F24F64"/>
    <w:rsid w:val="00F25394"/>
    <w:rsid w:val="00F25CC8"/>
    <w:rsid w:val="00F26A30"/>
    <w:rsid w:val="00F305A1"/>
    <w:rsid w:val="00F3068C"/>
    <w:rsid w:val="00F32A9D"/>
    <w:rsid w:val="00F32CC3"/>
    <w:rsid w:val="00F350D1"/>
    <w:rsid w:val="00F36E2D"/>
    <w:rsid w:val="00F37FED"/>
    <w:rsid w:val="00F41018"/>
    <w:rsid w:val="00F42221"/>
    <w:rsid w:val="00F4259C"/>
    <w:rsid w:val="00F4353B"/>
    <w:rsid w:val="00F44A89"/>
    <w:rsid w:val="00F450A4"/>
    <w:rsid w:val="00F50212"/>
    <w:rsid w:val="00F507CC"/>
    <w:rsid w:val="00F51D67"/>
    <w:rsid w:val="00F529A5"/>
    <w:rsid w:val="00F532D1"/>
    <w:rsid w:val="00F5354A"/>
    <w:rsid w:val="00F536AF"/>
    <w:rsid w:val="00F56A86"/>
    <w:rsid w:val="00F601A0"/>
    <w:rsid w:val="00F61737"/>
    <w:rsid w:val="00F641CA"/>
    <w:rsid w:val="00F67481"/>
    <w:rsid w:val="00F7100A"/>
    <w:rsid w:val="00F712E9"/>
    <w:rsid w:val="00F72AD5"/>
    <w:rsid w:val="00F73032"/>
    <w:rsid w:val="00F762AF"/>
    <w:rsid w:val="00F820B5"/>
    <w:rsid w:val="00F8306E"/>
    <w:rsid w:val="00F84348"/>
    <w:rsid w:val="00F848FC"/>
    <w:rsid w:val="00F90281"/>
    <w:rsid w:val="00F906F6"/>
    <w:rsid w:val="00F9282A"/>
    <w:rsid w:val="00F92F83"/>
    <w:rsid w:val="00F948FB"/>
    <w:rsid w:val="00F94ACF"/>
    <w:rsid w:val="00F95A59"/>
    <w:rsid w:val="00F96BAD"/>
    <w:rsid w:val="00FA139D"/>
    <w:rsid w:val="00FA60F5"/>
    <w:rsid w:val="00FA61B0"/>
    <w:rsid w:val="00FA6882"/>
    <w:rsid w:val="00FB0E84"/>
    <w:rsid w:val="00FB1C64"/>
    <w:rsid w:val="00FB3BEE"/>
    <w:rsid w:val="00FB76C7"/>
    <w:rsid w:val="00FC13ED"/>
    <w:rsid w:val="00FC19A0"/>
    <w:rsid w:val="00FC2405"/>
    <w:rsid w:val="00FC600E"/>
    <w:rsid w:val="00FC6145"/>
    <w:rsid w:val="00FD01C2"/>
    <w:rsid w:val="00FD1F25"/>
    <w:rsid w:val="00FD2553"/>
    <w:rsid w:val="00FD4464"/>
    <w:rsid w:val="00FE0D2E"/>
    <w:rsid w:val="00FE174F"/>
    <w:rsid w:val="00FE2C32"/>
    <w:rsid w:val="00FE4698"/>
    <w:rsid w:val="00FE56A2"/>
    <w:rsid w:val="00FE595C"/>
    <w:rsid w:val="00FF0CE3"/>
    <w:rsid w:val="00FF1308"/>
    <w:rsid w:val="00FF2CBA"/>
    <w:rsid w:val="00FF7745"/>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endnote reference" w:uiPriority="99"/>
    <w:lsdException w:name="endnote text"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14F1"/>
    <w:rPr>
      <w:rFonts w:ascii="宋体" w:eastAsia="宋体" w:hAnsi="宋体" w:cs="宋体"/>
      <w:sz w:val="24"/>
      <w:szCs w:val="24"/>
      <w:lang w:eastAsia="zh-CN"/>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style>
  <w:style w:type="paragraph" w:styleId="8">
    <w:name w:val="heading 8"/>
    <w:basedOn w:val="a"/>
    <w:next w:val="a"/>
    <w:link w:val="80"/>
    <w:qFormat/>
    <w:rsid w:val="004234F0"/>
    <w:pPr>
      <w:keepNext/>
      <w:numPr>
        <w:ilvl w:val="7"/>
        <w:numId w:val="6"/>
      </w:numPr>
      <w:spacing w:before="240" w:after="60"/>
      <w:ind w:left="1800" w:hanging="1800"/>
      <w:outlineLvl w:val="7"/>
    </w:pPr>
    <w:rPr>
      <w:i/>
      <w:iCs/>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320"/>
        <w:tab w:val="right" w:pos="8640"/>
      </w:tabs>
    </w:pPr>
  </w:style>
  <w:style w:type="paragraph" w:styleId="a5">
    <w:name w:val="footer"/>
    <w:basedOn w:val="a"/>
    <w:pPr>
      <w:tabs>
        <w:tab w:val="center" w:pos="4320"/>
        <w:tab w:val="right" w:pos="8640"/>
      </w:tabs>
    </w:pPr>
  </w:style>
  <w:style w:type="character" w:styleId="a6">
    <w:name w:val="page number"/>
    <w:basedOn w:val="a0"/>
  </w:style>
  <w:style w:type="character" w:styleId="a7">
    <w:name w:val="Hyperlink"/>
    <w:rsid w:val="0012580B"/>
    <w:rPr>
      <w:color w:val="0000FF"/>
      <w:u w:val="single"/>
    </w:rPr>
  </w:style>
  <w:style w:type="paragraph" w:styleId="a8">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paragraph" w:styleId="ac">
    <w:name w:val="Revision"/>
    <w:hidden/>
    <w:uiPriority w:val="99"/>
    <w:semiHidden/>
    <w:rsid w:val="004957D9"/>
    <w:rPr>
      <w:sz w:val="22"/>
    </w:rPr>
  </w:style>
  <w:style w:type="character" w:styleId="ad">
    <w:name w:val="Unresolved Mention"/>
    <w:basedOn w:val="a0"/>
    <w:uiPriority w:val="99"/>
    <w:semiHidden/>
    <w:unhideWhenUsed/>
    <w:rsid w:val="00936CA5"/>
    <w:rPr>
      <w:color w:val="605E5C"/>
      <w:shd w:val="clear" w:color="auto" w:fill="E1DFDD"/>
    </w:rPr>
  </w:style>
  <w:style w:type="paragraph" w:styleId="ae">
    <w:name w:val="List Paragraph"/>
    <w:basedOn w:val="a"/>
    <w:link w:val="af"/>
    <w:uiPriority w:val="34"/>
    <w:qFormat/>
    <w:rsid w:val="000B4403"/>
    <w:pPr>
      <w:ind w:firstLineChars="200" w:firstLine="420"/>
    </w:pPr>
  </w:style>
  <w:style w:type="paragraph" w:styleId="af0">
    <w:name w:val="endnote text"/>
    <w:basedOn w:val="a"/>
    <w:link w:val="af1"/>
    <w:uiPriority w:val="99"/>
    <w:rsid w:val="00967FD6"/>
    <w:pPr>
      <w:snapToGrid w:val="0"/>
    </w:pPr>
  </w:style>
  <w:style w:type="character" w:customStyle="1" w:styleId="af1">
    <w:name w:val="尾注文本 字符"/>
    <w:basedOn w:val="a0"/>
    <w:link w:val="af0"/>
    <w:uiPriority w:val="99"/>
    <w:rsid w:val="00967FD6"/>
    <w:rPr>
      <w:sz w:val="22"/>
    </w:rPr>
  </w:style>
  <w:style w:type="character" w:styleId="af2">
    <w:name w:val="endnote reference"/>
    <w:basedOn w:val="a0"/>
    <w:uiPriority w:val="99"/>
    <w:rsid w:val="00967FD6"/>
    <w:rPr>
      <w:vertAlign w:val="superscript"/>
    </w:rPr>
  </w:style>
  <w:style w:type="paragraph" w:styleId="af3">
    <w:name w:val="caption"/>
    <w:basedOn w:val="a"/>
    <w:next w:val="a"/>
    <w:unhideWhenUsed/>
    <w:qFormat/>
    <w:rsid w:val="005C620B"/>
    <w:pPr>
      <w:spacing w:after="200"/>
    </w:pPr>
    <w:rPr>
      <w:rFonts w:asciiTheme="minorHAnsi" w:hAnsiTheme="minorHAnsi" w:cstheme="minorBidi"/>
      <w:i/>
      <w:iCs/>
      <w:color w:val="44546A" w:themeColor="text2"/>
      <w:sz w:val="18"/>
      <w:szCs w:val="18"/>
    </w:rPr>
  </w:style>
  <w:style w:type="character" w:customStyle="1" w:styleId="af">
    <w:name w:val="列表段落 字符"/>
    <w:link w:val="ae"/>
    <w:uiPriority w:val="34"/>
    <w:rsid w:val="00FE174F"/>
    <w:rPr>
      <w:sz w:val="22"/>
    </w:rPr>
  </w:style>
  <w:style w:type="character" w:customStyle="1" w:styleId="a4">
    <w:name w:val="页眉 字符"/>
    <w:basedOn w:val="a0"/>
    <w:link w:val="a3"/>
    <w:uiPriority w:val="99"/>
    <w:rsid w:val="00D323B8"/>
    <w:rPr>
      <w:sz w:val="22"/>
    </w:rPr>
  </w:style>
  <w:style w:type="table" w:styleId="af4">
    <w:name w:val="Table Grid"/>
    <w:basedOn w:val="a1"/>
    <w:rsid w:val="00FE46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355">
      <w:bodyDiv w:val="1"/>
      <w:marLeft w:val="0"/>
      <w:marRight w:val="0"/>
      <w:marTop w:val="0"/>
      <w:marBottom w:val="0"/>
      <w:divBdr>
        <w:top w:val="none" w:sz="0" w:space="0" w:color="auto"/>
        <w:left w:val="none" w:sz="0" w:space="0" w:color="auto"/>
        <w:bottom w:val="none" w:sz="0" w:space="0" w:color="auto"/>
        <w:right w:val="none" w:sz="0" w:space="0" w:color="auto"/>
      </w:divBdr>
    </w:div>
    <w:div w:id="1662825">
      <w:bodyDiv w:val="1"/>
      <w:marLeft w:val="0"/>
      <w:marRight w:val="0"/>
      <w:marTop w:val="0"/>
      <w:marBottom w:val="0"/>
      <w:divBdr>
        <w:top w:val="none" w:sz="0" w:space="0" w:color="auto"/>
        <w:left w:val="none" w:sz="0" w:space="0" w:color="auto"/>
        <w:bottom w:val="none" w:sz="0" w:space="0" w:color="auto"/>
        <w:right w:val="none" w:sz="0" w:space="0" w:color="auto"/>
      </w:divBdr>
    </w:div>
    <w:div w:id="11995414">
      <w:bodyDiv w:val="1"/>
      <w:marLeft w:val="0"/>
      <w:marRight w:val="0"/>
      <w:marTop w:val="0"/>
      <w:marBottom w:val="0"/>
      <w:divBdr>
        <w:top w:val="none" w:sz="0" w:space="0" w:color="auto"/>
        <w:left w:val="none" w:sz="0" w:space="0" w:color="auto"/>
        <w:bottom w:val="none" w:sz="0" w:space="0" w:color="auto"/>
        <w:right w:val="none" w:sz="0" w:space="0" w:color="auto"/>
      </w:divBdr>
    </w:div>
    <w:div w:id="48462875">
      <w:bodyDiv w:val="1"/>
      <w:marLeft w:val="0"/>
      <w:marRight w:val="0"/>
      <w:marTop w:val="0"/>
      <w:marBottom w:val="0"/>
      <w:divBdr>
        <w:top w:val="none" w:sz="0" w:space="0" w:color="auto"/>
        <w:left w:val="none" w:sz="0" w:space="0" w:color="auto"/>
        <w:bottom w:val="none" w:sz="0" w:space="0" w:color="auto"/>
        <w:right w:val="none" w:sz="0" w:space="0" w:color="auto"/>
      </w:divBdr>
    </w:div>
    <w:div w:id="129566212">
      <w:bodyDiv w:val="1"/>
      <w:marLeft w:val="0"/>
      <w:marRight w:val="0"/>
      <w:marTop w:val="0"/>
      <w:marBottom w:val="0"/>
      <w:divBdr>
        <w:top w:val="none" w:sz="0" w:space="0" w:color="auto"/>
        <w:left w:val="none" w:sz="0" w:space="0" w:color="auto"/>
        <w:bottom w:val="none" w:sz="0" w:space="0" w:color="auto"/>
        <w:right w:val="none" w:sz="0" w:space="0" w:color="auto"/>
      </w:divBdr>
    </w:div>
    <w:div w:id="158693570">
      <w:bodyDiv w:val="1"/>
      <w:marLeft w:val="0"/>
      <w:marRight w:val="0"/>
      <w:marTop w:val="0"/>
      <w:marBottom w:val="0"/>
      <w:divBdr>
        <w:top w:val="none" w:sz="0" w:space="0" w:color="auto"/>
        <w:left w:val="none" w:sz="0" w:space="0" w:color="auto"/>
        <w:bottom w:val="none" w:sz="0" w:space="0" w:color="auto"/>
        <w:right w:val="none" w:sz="0" w:space="0" w:color="auto"/>
      </w:divBdr>
    </w:div>
    <w:div w:id="162202988">
      <w:bodyDiv w:val="1"/>
      <w:marLeft w:val="0"/>
      <w:marRight w:val="0"/>
      <w:marTop w:val="0"/>
      <w:marBottom w:val="0"/>
      <w:divBdr>
        <w:top w:val="none" w:sz="0" w:space="0" w:color="auto"/>
        <w:left w:val="none" w:sz="0" w:space="0" w:color="auto"/>
        <w:bottom w:val="none" w:sz="0" w:space="0" w:color="auto"/>
        <w:right w:val="none" w:sz="0" w:space="0" w:color="auto"/>
      </w:divBdr>
    </w:div>
    <w:div w:id="182746838">
      <w:bodyDiv w:val="1"/>
      <w:marLeft w:val="0"/>
      <w:marRight w:val="0"/>
      <w:marTop w:val="0"/>
      <w:marBottom w:val="0"/>
      <w:divBdr>
        <w:top w:val="none" w:sz="0" w:space="0" w:color="auto"/>
        <w:left w:val="none" w:sz="0" w:space="0" w:color="auto"/>
        <w:bottom w:val="none" w:sz="0" w:space="0" w:color="auto"/>
        <w:right w:val="none" w:sz="0" w:space="0" w:color="auto"/>
      </w:divBdr>
    </w:div>
    <w:div w:id="183205707">
      <w:bodyDiv w:val="1"/>
      <w:marLeft w:val="0"/>
      <w:marRight w:val="0"/>
      <w:marTop w:val="0"/>
      <w:marBottom w:val="0"/>
      <w:divBdr>
        <w:top w:val="none" w:sz="0" w:space="0" w:color="auto"/>
        <w:left w:val="none" w:sz="0" w:space="0" w:color="auto"/>
        <w:bottom w:val="none" w:sz="0" w:space="0" w:color="auto"/>
        <w:right w:val="none" w:sz="0" w:space="0" w:color="auto"/>
      </w:divBdr>
    </w:div>
    <w:div w:id="189608777">
      <w:bodyDiv w:val="1"/>
      <w:marLeft w:val="0"/>
      <w:marRight w:val="0"/>
      <w:marTop w:val="0"/>
      <w:marBottom w:val="0"/>
      <w:divBdr>
        <w:top w:val="none" w:sz="0" w:space="0" w:color="auto"/>
        <w:left w:val="none" w:sz="0" w:space="0" w:color="auto"/>
        <w:bottom w:val="none" w:sz="0" w:space="0" w:color="auto"/>
        <w:right w:val="none" w:sz="0" w:space="0" w:color="auto"/>
      </w:divBdr>
    </w:div>
    <w:div w:id="196280975">
      <w:bodyDiv w:val="1"/>
      <w:marLeft w:val="0"/>
      <w:marRight w:val="0"/>
      <w:marTop w:val="0"/>
      <w:marBottom w:val="0"/>
      <w:divBdr>
        <w:top w:val="none" w:sz="0" w:space="0" w:color="auto"/>
        <w:left w:val="none" w:sz="0" w:space="0" w:color="auto"/>
        <w:bottom w:val="none" w:sz="0" w:space="0" w:color="auto"/>
        <w:right w:val="none" w:sz="0" w:space="0" w:color="auto"/>
      </w:divBdr>
    </w:div>
    <w:div w:id="209462386">
      <w:bodyDiv w:val="1"/>
      <w:marLeft w:val="0"/>
      <w:marRight w:val="0"/>
      <w:marTop w:val="0"/>
      <w:marBottom w:val="0"/>
      <w:divBdr>
        <w:top w:val="none" w:sz="0" w:space="0" w:color="auto"/>
        <w:left w:val="none" w:sz="0" w:space="0" w:color="auto"/>
        <w:bottom w:val="none" w:sz="0" w:space="0" w:color="auto"/>
        <w:right w:val="none" w:sz="0" w:space="0" w:color="auto"/>
      </w:divBdr>
    </w:div>
    <w:div w:id="219217975">
      <w:bodyDiv w:val="1"/>
      <w:marLeft w:val="0"/>
      <w:marRight w:val="0"/>
      <w:marTop w:val="0"/>
      <w:marBottom w:val="0"/>
      <w:divBdr>
        <w:top w:val="none" w:sz="0" w:space="0" w:color="auto"/>
        <w:left w:val="none" w:sz="0" w:space="0" w:color="auto"/>
        <w:bottom w:val="none" w:sz="0" w:space="0" w:color="auto"/>
        <w:right w:val="none" w:sz="0" w:space="0" w:color="auto"/>
      </w:divBdr>
    </w:div>
    <w:div w:id="231082733">
      <w:bodyDiv w:val="1"/>
      <w:marLeft w:val="0"/>
      <w:marRight w:val="0"/>
      <w:marTop w:val="0"/>
      <w:marBottom w:val="0"/>
      <w:divBdr>
        <w:top w:val="none" w:sz="0" w:space="0" w:color="auto"/>
        <w:left w:val="none" w:sz="0" w:space="0" w:color="auto"/>
        <w:bottom w:val="none" w:sz="0" w:space="0" w:color="auto"/>
        <w:right w:val="none" w:sz="0" w:space="0" w:color="auto"/>
      </w:divBdr>
    </w:div>
    <w:div w:id="237058905">
      <w:bodyDiv w:val="1"/>
      <w:marLeft w:val="0"/>
      <w:marRight w:val="0"/>
      <w:marTop w:val="0"/>
      <w:marBottom w:val="0"/>
      <w:divBdr>
        <w:top w:val="none" w:sz="0" w:space="0" w:color="auto"/>
        <w:left w:val="none" w:sz="0" w:space="0" w:color="auto"/>
        <w:bottom w:val="none" w:sz="0" w:space="0" w:color="auto"/>
        <w:right w:val="none" w:sz="0" w:space="0" w:color="auto"/>
      </w:divBdr>
    </w:div>
    <w:div w:id="252474760">
      <w:bodyDiv w:val="1"/>
      <w:marLeft w:val="0"/>
      <w:marRight w:val="0"/>
      <w:marTop w:val="0"/>
      <w:marBottom w:val="0"/>
      <w:divBdr>
        <w:top w:val="none" w:sz="0" w:space="0" w:color="auto"/>
        <w:left w:val="none" w:sz="0" w:space="0" w:color="auto"/>
        <w:bottom w:val="none" w:sz="0" w:space="0" w:color="auto"/>
        <w:right w:val="none" w:sz="0" w:space="0" w:color="auto"/>
      </w:divBdr>
    </w:div>
    <w:div w:id="323825690">
      <w:bodyDiv w:val="1"/>
      <w:marLeft w:val="0"/>
      <w:marRight w:val="0"/>
      <w:marTop w:val="0"/>
      <w:marBottom w:val="0"/>
      <w:divBdr>
        <w:top w:val="none" w:sz="0" w:space="0" w:color="auto"/>
        <w:left w:val="none" w:sz="0" w:space="0" w:color="auto"/>
        <w:bottom w:val="none" w:sz="0" w:space="0" w:color="auto"/>
        <w:right w:val="none" w:sz="0" w:space="0" w:color="auto"/>
      </w:divBdr>
    </w:div>
    <w:div w:id="379716457">
      <w:bodyDiv w:val="1"/>
      <w:marLeft w:val="0"/>
      <w:marRight w:val="0"/>
      <w:marTop w:val="0"/>
      <w:marBottom w:val="0"/>
      <w:divBdr>
        <w:top w:val="none" w:sz="0" w:space="0" w:color="auto"/>
        <w:left w:val="none" w:sz="0" w:space="0" w:color="auto"/>
        <w:bottom w:val="none" w:sz="0" w:space="0" w:color="auto"/>
        <w:right w:val="none" w:sz="0" w:space="0" w:color="auto"/>
      </w:divBdr>
    </w:div>
    <w:div w:id="398676256">
      <w:bodyDiv w:val="1"/>
      <w:marLeft w:val="0"/>
      <w:marRight w:val="0"/>
      <w:marTop w:val="0"/>
      <w:marBottom w:val="0"/>
      <w:divBdr>
        <w:top w:val="none" w:sz="0" w:space="0" w:color="auto"/>
        <w:left w:val="none" w:sz="0" w:space="0" w:color="auto"/>
        <w:bottom w:val="none" w:sz="0" w:space="0" w:color="auto"/>
        <w:right w:val="none" w:sz="0" w:space="0" w:color="auto"/>
      </w:divBdr>
    </w:div>
    <w:div w:id="406653704">
      <w:bodyDiv w:val="1"/>
      <w:marLeft w:val="0"/>
      <w:marRight w:val="0"/>
      <w:marTop w:val="0"/>
      <w:marBottom w:val="0"/>
      <w:divBdr>
        <w:top w:val="none" w:sz="0" w:space="0" w:color="auto"/>
        <w:left w:val="none" w:sz="0" w:space="0" w:color="auto"/>
        <w:bottom w:val="none" w:sz="0" w:space="0" w:color="auto"/>
        <w:right w:val="none" w:sz="0" w:space="0" w:color="auto"/>
      </w:divBdr>
    </w:div>
    <w:div w:id="412513061">
      <w:bodyDiv w:val="1"/>
      <w:marLeft w:val="0"/>
      <w:marRight w:val="0"/>
      <w:marTop w:val="0"/>
      <w:marBottom w:val="0"/>
      <w:divBdr>
        <w:top w:val="none" w:sz="0" w:space="0" w:color="auto"/>
        <w:left w:val="none" w:sz="0" w:space="0" w:color="auto"/>
        <w:bottom w:val="none" w:sz="0" w:space="0" w:color="auto"/>
        <w:right w:val="none" w:sz="0" w:space="0" w:color="auto"/>
      </w:divBdr>
    </w:div>
    <w:div w:id="417940951">
      <w:bodyDiv w:val="1"/>
      <w:marLeft w:val="0"/>
      <w:marRight w:val="0"/>
      <w:marTop w:val="0"/>
      <w:marBottom w:val="0"/>
      <w:divBdr>
        <w:top w:val="none" w:sz="0" w:space="0" w:color="auto"/>
        <w:left w:val="none" w:sz="0" w:space="0" w:color="auto"/>
        <w:bottom w:val="none" w:sz="0" w:space="0" w:color="auto"/>
        <w:right w:val="none" w:sz="0" w:space="0" w:color="auto"/>
      </w:divBdr>
    </w:div>
    <w:div w:id="473180271">
      <w:bodyDiv w:val="1"/>
      <w:marLeft w:val="0"/>
      <w:marRight w:val="0"/>
      <w:marTop w:val="0"/>
      <w:marBottom w:val="0"/>
      <w:divBdr>
        <w:top w:val="none" w:sz="0" w:space="0" w:color="auto"/>
        <w:left w:val="none" w:sz="0" w:space="0" w:color="auto"/>
        <w:bottom w:val="none" w:sz="0" w:space="0" w:color="auto"/>
        <w:right w:val="none" w:sz="0" w:space="0" w:color="auto"/>
      </w:divBdr>
    </w:div>
    <w:div w:id="500236436">
      <w:bodyDiv w:val="1"/>
      <w:marLeft w:val="0"/>
      <w:marRight w:val="0"/>
      <w:marTop w:val="0"/>
      <w:marBottom w:val="0"/>
      <w:divBdr>
        <w:top w:val="none" w:sz="0" w:space="0" w:color="auto"/>
        <w:left w:val="none" w:sz="0" w:space="0" w:color="auto"/>
        <w:bottom w:val="none" w:sz="0" w:space="0" w:color="auto"/>
        <w:right w:val="none" w:sz="0" w:space="0" w:color="auto"/>
      </w:divBdr>
    </w:div>
    <w:div w:id="503786882">
      <w:bodyDiv w:val="1"/>
      <w:marLeft w:val="0"/>
      <w:marRight w:val="0"/>
      <w:marTop w:val="0"/>
      <w:marBottom w:val="0"/>
      <w:divBdr>
        <w:top w:val="none" w:sz="0" w:space="0" w:color="auto"/>
        <w:left w:val="none" w:sz="0" w:space="0" w:color="auto"/>
        <w:bottom w:val="none" w:sz="0" w:space="0" w:color="auto"/>
        <w:right w:val="none" w:sz="0" w:space="0" w:color="auto"/>
      </w:divBdr>
    </w:div>
    <w:div w:id="517737889">
      <w:bodyDiv w:val="1"/>
      <w:marLeft w:val="0"/>
      <w:marRight w:val="0"/>
      <w:marTop w:val="0"/>
      <w:marBottom w:val="0"/>
      <w:divBdr>
        <w:top w:val="none" w:sz="0" w:space="0" w:color="auto"/>
        <w:left w:val="none" w:sz="0" w:space="0" w:color="auto"/>
        <w:bottom w:val="none" w:sz="0" w:space="0" w:color="auto"/>
        <w:right w:val="none" w:sz="0" w:space="0" w:color="auto"/>
      </w:divBdr>
    </w:div>
    <w:div w:id="530656825">
      <w:bodyDiv w:val="1"/>
      <w:marLeft w:val="0"/>
      <w:marRight w:val="0"/>
      <w:marTop w:val="0"/>
      <w:marBottom w:val="0"/>
      <w:divBdr>
        <w:top w:val="none" w:sz="0" w:space="0" w:color="auto"/>
        <w:left w:val="none" w:sz="0" w:space="0" w:color="auto"/>
        <w:bottom w:val="none" w:sz="0" w:space="0" w:color="auto"/>
        <w:right w:val="none" w:sz="0" w:space="0" w:color="auto"/>
      </w:divBdr>
    </w:div>
    <w:div w:id="585458305">
      <w:bodyDiv w:val="1"/>
      <w:marLeft w:val="0"/>
      <w:marRight w:val="0"/>
      <w:marTop w:val="0"/>
      <w:marBottom w:val="0"/>
      <w:divBdr>
        <w:top w:val="none" w:sz="0" w:space="0" w:color="auto"/>
        <w:left w:val="none" w:sz="0" w:space="0" w:color="auto"/>
        <w:bottom w:val="none" w:sz="0" w:space="0" w:color="auto"/>
        <w:right w:val="none" w:sz="0" w:space="0" w:color="auto"/>
      </w:divBdr>
    </w:div>
    <w:div w:id="619454104">
      <w:bodyDiv w:val="1"/>
      <w:marLeft w:val="0"/>
      <w:marRight w:val="0"/>
      <w:marTop w:val="0"/>
      <w:marBottom w:val="0"/>
      <w:divBdr>
        <w:top w:val="none" w:sz="0" w:space="0" w:color="auto"/>
        <w:left w:val="none" w:sz="0" w:space="0" w:color="auto"/>
        <w:bottom w:val="none" w:sz="0" w:space="0" w:color="auto"/>
        <w:right w:val="none" w:sz="0" w:space="0" w:color="auto"/>
      </w:divBdr>
    </w:div>
    <w:div w:id="664553134">
      <w:bodyDiv w:val="1"/>
      <w:marLeft w:val="0"/>
      <w:marRight w:val="0"/>
      <w:marTop w:val="0"/>
      <w:marBottom w:val="0"/>
      <w:divBdr>
        <w:top w:val="none" w:sz="0" w:space="0" w:color="auto"/>
        <w:left w:val="none" w:sz="0" w:space="0" w:color="auto"/>
        <w:bottom w:val="none" w:sz="0" w:space="0" w:color="auto"/>
        <w:right w:val="none" w:sz="0" w:space="0" w:color="auto"/>
      </w:divBdr>
    </w:div>
    <w:div w:id="685904844">
      <w:bodyDiv w:val="1"/>
      <w:marLeft w:val="0"/>
      <w:marRight w:val="0"/>
      <w:marTop w:val="0"/>
      <w:marBottom w:val="0"/>
      <w:divBdr>
        <w:top w:val="none" w:sz="0" w:space="0" w:color="auto"/>
        <w:left w:val="none" w:sz="0" w:space="0" w:color="auto"/>
        <w:bottom w:val="none" w:sz="0" w:space="0" w:color="auto"/>
        <w:right w:val="none" w:sz="0" w:space="0" w:color="auto"/>
      </w:divBdr>
    </w:div>
    <w:div w:id="687024728">
      <w:bodyDiv w:val="1"/>
      <w:marLeft w:val="0"/>
      <w:marRight w:val="0"/>
      <w:marTop w:val="0"/>
      <w:marBottom w:val="0"/>
      <w:divBdr>
        <w:top w:val="none" w:sz="0" w:space="0" w:color="auto"/>
        <w:left w:val="none" w:sz="0" w:space="0" w:color="auto"/>
        <w:bottom w:val="none" w:sz="0" w:space="0" w:color="auto"/>
        <w:right w:val="none" w:sz="0" w:space="0" w:color="auto"/>
      </w:divBdr>
    </w:div>
    <w:div w:id="704908248">
      <w:bodyDiv w:val="1"/>
      <w:marLeft w:val="0"/>
      <w:marRight w:val="0"/>
      <w:marTop w:val="0"/>
      <w:marBottom w:val="0"/>
      <w:divBdr>
        <w:top w:val="none" w:sz="0" w:space="0" w:color="auto"/>
        <w:left w:val="none" w:sz="0" w:space="0" w:color="auto"/>
        <w:bottom w:val="none" w:sz="0" w:space="0" w:color="auto"/>
        <w:right w:val="none" w:sz="0" w:space="0" w:color="auto"/>
      </w:divBdr>
    </w:div>
    <w:div w:id="724908873">
      <w:bodyDiv w:val="1"/>
      <w:marLeft w:val="0"/>
      <w:marRight w:val="0"/>
      <w:marTop w:val="0"/>
      <w:marBottom w:val="0"/>
      <w:divBdr>
        <w:top w:val="none" w:sz="0" w:space="0" w:color="auto"/>
        <w:left w:val="none" w:sz="0" w:space="0" w:color="auto"/>
        <w:bottom w:val="none" w:sz="0" w:space="0" w:color="auto"/>
        <w:right w:val="none" w:sz="0" w:space="0" w:color="auto"/>
      </w:divBdr>
    </w:div>
    <w:div w:id="730155210">
      <w:bodyDiv w:val="1"/>
      <w:marLeft w:val="0"/>
      <w:marRight w:val="0"/>
      <w:marTop w:val="0"/>
      <w:marBottom w:val="0"/>
      <w:divBdr>
        <w:top w:val="none" w:sz="0" w:space="0" w:color="auto"/>
        <w:left w:val="none" w:sz="0" w:space="0" w:color="auto"/>
        <w:bottom w:val="none" w:sz="0" w:space="0" w:color="auto"/>
        <w:right w:val="none" w:sz="0" w:space="0" w:color="auto"/>
      </w:divBdr>
    </w:div>
    <w:div w:id="736049437">
      <w:bodyDiv w:val="1"/>
      <w:marLeft w:val="0"/>
      <w:marRight w:val="0"/>
      <w:marTop w:val="0"/>
      <w:marBottom w:val="0"/>
      <w:divBdr>
        <w:top w:val="none" w:sz="0" w:space="0" w:color="auto"/>
        <w:left w:val="none" w:sz="0" w:space="0" w:color="auto"/>
        <w:bottom w:val="none" w:sz="0" w:space="0" w:color="auto"/>
        <w:right w:val="none" w:sz="0" w:space="0" w:color="auto"/>
      </w:divBdr>
    </w:div>
    <w:div w:id="777876550">
      <w:bodyDiv w:val="1"/>
      <w:marLeft w:val="0"/>
      <w:marRight w:val="0"/>
      <w:marTop w:val="0"/>
      <w:marBottom w:val="0"/>
      <w:divBdr>
        <w:top w:val="none" w:sz="0" w:space="0" w:color="auto"/>
        <w:left w:val="none" w:sz="0" w:space="0" w:color="auto"/>
        <w:bottom w:val="none" w:sz="0" w:space="0" w:color="auto"/>
        <w:right w:val="none" w:sz="0" w:space="0" w:color="auto"/>
      </w:divBdr>
    </w:div>
    <w:div w:id="800537306">
      <w:bodyDiv w:val="1"/>
      <w:marLeft w:val="0"/>
      <w:marRight w:val="0"/>
      <w:marTop w:val="0"/>
      <w:marBottom w:val="0"/>
      <w:divBdr>
        <w:top w:val="none" w:sz="0" w:space="0" w:color="auto"/>
        <w:left w:val="none" w:sz="0" w:space="0" w:color="auto"/>
        <w:bottom w:val="none" w:sz="0" w:space="0" w:color="auto"/>
        <w:right w:val="none" w:sz="0" w:space="0" w:color="auto"/>
      </w:divBdr>
    </w:div>
    <w:div w:id="821310557">
      <w:bodyDiv w:val="1"/>
      <w:marLeft w:val="0"/>
      <w:marRight w:val="0"/>
      <w:marTop w:val="0"/>
      <w:marBottom w:val="0"/>
      <w:divBdr>
        <w:top w:val="none" w:sz="0" w:space="0" w:color="auto"/>
        <w:left w:val="none" w:sz="0" w:space="0" w:color="auto"/>
        <w:bottom w:val="none" w:sz="0" w:space="0" w:color="auto"/>
        <w:right w:val="none" w:sz="0" w:space="0" w:color="auto"/>
      </w:divBdr>
    </w:div>
    <w:div w:id="832834742">
      <w:bodyDiv w:val="1"/>
      <w:marLeft w:val="0"/>
      <w:marRight w:val="0"/>
      <w:marTop w:val="0"/>
      <w:marBottom w:val="0"/>
      <w:divBdr>
        <w:top w:val="none" w:sz="0" w:space="0" w:color="auto"/>
        <w:left w:val="none" w:sz="0" w:space="0" w:color="auto"/>
        <w:bottom w:val="none" w:sz="0" w:space="0" w:color="auto"/>
        <w:right w:val="none" w:sz="0" w:space="0" w:color="auto"/>
      </w:divBdr>
    </w:div>
    <w:div w:id="838542619">
      <w:bodyDiv w:val="1"/>
      <w:marLeft w:val="0"/>
      <w:marRight w:val="0"/>
      <w:marTop w:val="0"/>
      <w:marBottom w:val="0"/>
      <w:divBdr>
        <w:top w:val="none" w:sz="0" w:space="0" w:color="auto"/>
        <w:left w:val="none" w:sz="0" w:space="0" w:color="auto"/>
        <w:bottom w:val="none" w:sz="0" w:space="0" w:color="auto"/>
        <w:right w:val="none" w:sz="0" w:space="0" w:color="auto"/>
      </w:divBdr>
    </w:div>
    <w:div w:id="848570102">
      <w:bodyDiv w:val="1"/>
      <w:marLeft w:val="0"/>
      <w:marRight w:val="0"/>
      <w:marTop w:val="0"/>
      <w:marBottom w:val="0"/>
      <w:divBdr>
        <w:top w:val="none" w:sz="0" w:space="0" w:color="auto"/>
        <w:left w:val="none" w:sz="0" w:space="0" w:color="auto"/>
        <w:bottom w:val="none" w:sz="0" w:space="0" w:color="auto"/>
        <w:right w:val="none" w:sz="0" w:space="0" w:color="auto"/>
      </w:divBdr>
    </w:div>
    <w:div w:id="877741600">
      <w:bodyDiv w:val="1"/>
      <w:marLeft w:val="0"/>
      <w:marRight w:val="0"/>
      <w:marTop w:val="0"/>
      <w:marBottom w:val="0"/>
      <w:divBdr>
        <w:top w:val="none" w:sz="0" w:space="0" w:color="auto"/>
        <w:left w:val="none" w:sz="0" w:space="0" w:color="auto"/>
        <w:bottom w:val="none" w:sz="0" w:space="0" w:color="auto"/>
        <w:right w:val="none" w:sz="0" w:space="0" w:color="auto"/>
      </w:divBdr>
    </w:div>
    <w:div w:id="880097331">
      <w:bodyDiv w:val="1"/>
      <w:marLeft w:val="0"/>
      <w:marRight w:val="0"/>
      <w:marTop w:val="0"/>
      <w:marBottom w:val="0"/>
      <w:divBdr>
        <w:top w:val="none" w:sz="0" w:space="0" w:color="auto"/>
        <w:left w:val="none" w:sz="0" w:space="0" w:color="auto"/>
        <w:bottom w:val="none" w:sz="0" w:space="0" w:color="auto"/>
        <w:right w:val="none" w:sz="0" w:space="0" w:color="auto"/>
      </w:divBdr>
    </w:div>
    <w:div w:id="884368255">
      <w:bodyDiv w:val="1"/>
      <w:marLeft w:val="0"/>
      <w:marRight w:val="0"/>
      <w:marTop w:val="0"/>
      <w:marBottom w:val="0"/>
      <w:divBdr>
        <w:top w:val="none" w:sz="0" w:space="0" w:color="auto"/>
        <w:left w:val="none" w:sz="0" w:space="0" w:color="auto"/>
        <w:bottom w:val="none" w:sz="0" w:space="0" w:color="auto"/>
        <w:right w:val="none" w:sz="0" w:space="0" w:color="auto"/>
      </w:divBdr>
    </w:div>
    <w:div w:id="981498726">
      <w:bodyDiv w:val="1"/>
      <w:marLeft w:val="0"/>
      <w:marRight w:val="0"/>
      <w:marTop w:val="0"/>
      <w:marBottom w:val="0"/>
      <w:divBdr>
        <w:top w:val="none" w:sz="0" w:space="0" w:color="auto"/>
        <w:left w:val="none" w:sz="0" w:space="0" w:color="auto"/>
        <w:bottom w:val="none" w:sz="0" w:space="0" w:color="auto"/>
        <w:right w:val="none" w:sz="0" w:space="0" w:color="auto"/>
      </w:divBdr>
    </w:div>
    <w:div w:id="1014763689">
      <w:bodyDiv w:val="1"/>
      <w:marLeft w:val="0"/>
      <w:marRight w:val="0"/>
      <w:marTop w:val="0"/>
      <w:marBottom w:val="0"/>
      <w:divBdr>
        <w:top w:val="none" w:sz="0" w:space="0" w:color="auto"/>
        <w:left w:val="none" w:sz="0" w:space="0" w:color="auto"/>
        <w:bottom w:val="none" w:sz="0" w:space="0" w:color="auto"/>
        <w:right w:val="none" w:sz="0" w:space="0" w:color="auto"/>
      </w:divBdr>
    </w:div>
    <w:div w:id="1021474600">
      <w:bodyDiv w:val="1"/>
      <w:marLeft w:val="0"/>
      <w:marRight w:val="0"/>
      <w:marTop w:val="0"/>
      <w:marBottom w:val="0"/>
      <w:divBdr>
        <w:top w:val="none" w:sz="0" w:space="0" w:color="auto"/>
        <w:left w:val="none" w:sz="0" w:space="0" w:color="auto"/>
        <w:bottom w:val="none" w:sz="0" w:space="0" w:color="auto"/>
        <w:right w:val="none" w:sz="0" w:space="0" w:color="auto"/>
      </w:divBdr>
    </w:div>
    <w:div w:id="1073773444">
      <w:bodyDiv w:val="1"/>
      <w:marLeft w:val="0"/>
      <w:marRight w:val="0"/>
      <w:marTop w:val="0"/>
      <w:marBottom w:val="0"/>
      <w:divBdr>
        <w:top w:val="none" w:sz="0" w:space="0" w:color="auto"/>
        <w:left w:val="none" w:sz="0" w:space="0" w:color="auto"/>
        <w:bottom w:val="none" w:sz="0" w:space="0" w:color="auto"/>
        <w:right w:val="none" w:sz="0" w:space="0" w:color="auto"/>
      </w:divBdr>
    </w:div>
    <w:div w:id="1122729301">
      <w:bodyDiv w:val="1"/>
      <w:marLeft w:val="0"/>
      <w:marRight w:val="0"/>
      <w:marTop w:val="0"/>
      <w:marBottom w:val="0"/>
      <w:divBdr>
        <w:top w:val="none" w:sz="0" w:space="0" w:color="auto"/>
        <w:left w:val="none" w:sz="0" w:space="0" w:color="auto"/>
        <w:bottom w:val="none" w:sz="0" w:space="0" w:color="auto"/>
        <w:right w:val="none" w:sz="0" w:space="0" w:color="auto"/>
      </w:divBdr>
    </w:div>
    <w:div w:id="1141579326">
      <w:bodyDiv w:val="1"/>
      <w:marLeft w:val="0"/>
      <w:marRight w:val="0"/>
      <w:marTop w:val="0"/>
      <w:marBottom w:val="0"/>
      <w:divBdr>
        <w:top w:val="none" w:sz="0" w:space="0" w:color="auto"/>
        <w:left w:val="none" w:sz="0" w:space="0" w:color="auto"/>
        <w:bottom w:val="none" w:sz="0" w:space="0" w:color="auto"/>
        <w:right w:val="none" w:sz="0" w:space="0" w:color="auto"/>
      </w:divBdr>
    </w:div>
    <w:div w:id="1143037311">
      <w:bodyDiv w:val="1"/>
      <w:marLeft w:val="0"/>
      <w:marRight w:val="0"/>
      <w:marTop w:val="0"/>
      <w:marBottom w:val="0"/>
      <w:divBdr>
        <w:top w:val="none" w:sz="0" w:space="0" w:color="auto"/>
        <w:left w:val="none" w:sz="0" w:space="0" w:color="auto"/>
        <w:bottom w:val="none" w:sz="0" w:space="0" w:color="auto"/>
        <w:right w:val="none" w:sz="0" w:space="0" w:color="auto"/>
      </w:divBdr>
    </w:div>
    <w:div w:id="1165782753">
      <w:bodyDiv w:val="1"/>
      <w:marLeft w:val="0"/>
      <w:marRight w:val="0"/>
      <w:marTop w:val="0"/>
      <w:marBottom w:val="0"/>
      <w:divBdr>
        <w:top w:val="none" w:sz="0" w:space="0" w:color="auto"/>
        <w:left w:val="none" w:sz="0" w:space="0" w:color="auto"/>
        <w:bottom w:val="none" w:sz="0" w:space="0" w:color="auto"/>
        <w:right w:val="none" w:sz="0" w:space="0" w:color="auto"/>
      </w:divBdr>
    </w:div>
    <w:div w:id="1181315830">
      <w:bodyDiv w:val="1"/>
      <w:marLeft w:val="0"/>
      <w:marRight w:val="0"/>
      <w:marTop w:val="0"/>
      <w:marBottom w:val="0"/>
      <w:divBdr>
        <w:top w:val="none" w:sz="0" w:space="0" w:color="auto"/>
        <w:left w:val="none" w:sz="0" w:space="0" w:color="auto"/>
        <w:bottom w:val="none" w:sz="0" w:space="0" w:color="auto"/>
        <w:right w:val="none" w:sz="0" w:space="0" w:color="auto"/>
      </w:divBdr>
    </w:div>
    <w:div w:id="1183667020">
      <w:bodyDiv w:val="1"/>
      <w:marLeft w:val="0"/>
      <w:marRight w:val="0"/>
      <w:marTop w:val="0"/>
      <w:marBottom w:val="0"/>
      <w:divBdr>
        <w:top w:val="none" w:sz="0" w:space="0" w:color="auto"/>
        <w:left w:val="none" w:sz="0" w:space="0" w:color="auto"/>
        <w:bottom w:val="none" w:sz="0" w:space="0" w:color="auto"/>
        <w:right w:val="none" w:sz="0" w:space="0" w:color="auto"/>
      </w:divBdr>
    </w:div>
    <w:div w:id="1217007689">
      <w:bodyDiv w:val="1"/>
      <w:marLeft w:val="0"/>
      <w:marRight w:val="0"/>
      <w:marTop w:val="0"/>
      <w:marBottom w:val="0"/>
      <w:divBdr>
        <w:top w:val="none" w:sz="0" w:space="0" w:color="auto"/>
        <w:left w:val="none" w:sz="0" w:space="0" w:color="auto"/>
        <w:bottom w:val="none" w:sz="0" w:space="0" w:color="auto"/>
        <w:right w:val="none" w:sz="0" w:space="0" w:color="auto"/>
      </w:divBdr>
    </w:div>
    <w:div w:id="1257708641">
      <w:bodyDiv w:val="1"/>
      <w:marLeft w:val="0"/>
      <w:marRight w:val="0"/>
      <w:marTop w:val="0"/>
      <w:marBottom w:val="0"/>
      <w:divBdr>
        <w:top w:val="none" w:sz="0" w:space="0" w:color="auto"/>
        <w:left w:val="none" w:sz="0" w:space="0" w:color="auto"/>
        <w:bottom w:val="none" w:sz="0" w:space="0" w:color="auto"/>
        <w:right w:val="none" w:sz="0" w:space="0" w:color="auto"/>
      </w:divBdr>
    </w:div>
    <w:div w:id="1286740840">
      <w:bodyDiv w:val="1"/>
      <w:marLeft w:val="0"/>
      <w:marRight w:val="0"/>
      <w:marTop w:val="0"/>
      <w:marBottom w:val="0"/>
      <w:divBdr>
        <w:top w:val="none" w:sz="0" w:space="0" w:color="auto"/>
        <w:left w:val="none" w:sz="0" w:space="0" w:color="auto"/>
        <w:bottom w:val="none" w:sz="0" w:space="0" w:color="auto"/>
        <w:right w:val="none" w:sz="0" w:space="0" w:color="auto"/>
      </w:divBdr>
    </w:div>
    <w:div w:id="1344820967">
      <w:bodyDiv w:val="1"/>
      <w:marLeft w:val="0"/>
      <w:marRight w:val="0"/>
      <w:marTop w:val="0"/>
      <w:marBottom w:val="0"/>
      <w:divBdr>
        <w:top w:val="none" w:sz="0" w:space="0" w:color="auto"/>
        <w:left w:val="none" w:sz="0" w:space="0" w:color="auto"/>
        <w:bottom w:val="none" w:sz="0" w:space="0" w:color="auto"/>
        <w:right w:val="none" w:sz="0" w:space="0" w:color="auto"/>
      </w:divBdr>
    </w:div>
    <w:div w:id="1403024913">
      <w:bodyDiv w:val="1"/>
      <w:marLeft w:val="0"/>
      <w:marRight w:val="0"/>
      <w:marTop w:val="0"/>
      <w:marBottom w:val="0"/>
      <w:divBdr>
        <w:top w:val="none" w:sz="0" w:space="0" w:color="auto"/>
        <w:left w:val="none" w:sz="0" w:space="0" w:color="auto"/>
        <w:bottom w:val="none" w:sz="0" w:space="0" w:color="auto"/>
        <w:right w:val="none" w:sz="0" w:space="0" w:color="auto"/>
      </w:divBdr>
    </w:div>
    <w:div w:id="1422067322">
      <w:bodyDiv w:val="1"/>
      <w:marLeft w:val="0"/>
      <w:marRight w:val="0"/>
      <w:marTop w:val="0"/>
      <w:marBottom w:val="0"/>
      <w:divBdr>
        <w:top w:val="none" w:sz="0" w:space="0" w:color="auto"/>
        <w:left w:val="none" w:sz="0" w:space="0" w:color="auto"/>
        <w:bottom w:val="none" w:sz="0" w:space="0" w:color="auto"/>
        <w:right w:val="none" w:sz="0" w:space="0" w:color="auto"/>
      </w:divBdr>
    </w:div>
    <w:div w:id="1425882089">
      <w:bodyDiv w:val="1"/>
      <w:marLeft w:val="0"/>
      <w:marRight w:val="0"/>
      <w:marTop w:val="0"/>
      <w:marBottom w:val="0"/>
      <w:divBdr>
        <w:top w:val="none" w:sz="0" w:space="0" w:color="auto"/>
        <w:left w:val="none" w:sz="0" w:space="0" w:color="auto"/>
        <w:bottom w:val="none" w:sz="0" w:space="0" w:color="auto"/>
        <w:right w:val="none" w:sz="0" w:space="0" w:color="auto"/>
      </w:divBdr>
    </w:div>
    <w:div w:id="1432971336">
      <w:bodyDiv w:val="1"/>
      <w:marLeft w:val="0"/>
      <w:marRight w:val="0"/>
      <w:marTop w:val="0"/>
      <w:marBottom w:val="0"/>
      <w:divBdr>
        <w:top w:val="none" w:sz="0" w:space="0" w:color="auto"/>
        <w:left w:val="none" w:sz="0" w:space="0" w:color="auto"/>
        <w:bottom w:val="none" w:sz="0" w:space="0" w:color="auto"/>
        <w:right w:val="none" w:sz="0" w:space="0" w:color="auto"/>
      </w:divBdr>
    </w:div>
    <w:div w:id="1445225935">
      <w:bodyDiv w:val="1"/>
      <w:marLeft w:val="0"/>
      <w:marRight w:val="0"/>
      <w:marTop w:val="0"/>
      <w:marBottom w:val="0"/>
      <w:divBdr>
        <w:top w:val="none" w:sz="0" w:space="0" w:color="auto"/>
        <w:left w:val="none" w:sz="0" w:space="0" w:color="auto"/>
        <w:bottom w:val="none" w:sz="0" w:space="0" w:color="auto"/>
        <w:right w:val="none" w:sz="0" w:space="0" w:color="auto"/>
      </w:divBdr>
    </w:div>
    <w:div w:id="1492674881">
      <w:bodyDiv w:val="1"/>
      <w:marLeft w:val="0"/>
      <w:marRight w:val="0"/>
      <w:marTop w:val="0"/>
      <w:marBottom w:val="0"/>
      <w:divBdr>
        <w:top w:val="none" w:sz="0" w:space="0" w:color="auto"/>
        <w:left w:val="none" w:sz="0" w:space="0" w:color="auto"/>
        <w:bottom w:val="none" w:sz="0" w:space="0" w:color="auto"/>
        <w:right w:val="none" w:sz="0" w:space="0" w:color="auto"/>
      </w:divBdr>
    </w:div>
    <w:div w:id="1526822722">
      <w:bodyDiv w:val="1"/>
      <w:marLeft w:val="0"/>
      <w:marRight w:val="0"/>
      <w:marTop w:val="0"/>
      <w:marBottom w:val="0"/>
      <w:divBdr>
        <w:top w:val="none" w:sz="0" w:space="0" w:color="auto"/>
        <w:left w:val="none" w:sz="0" w:space="0" w:color="auto"/>
        <w:bottom w:val="none" w:sz="0" w:space="0" w:color="auto"/>
        <w:right w:val="none" w:sz="0" w:space="0" w:color="auto"/>
      </w:divBdr>
    </w:div>
    <w:div w:id="1533568855">
      <w:bodyDiv w:val="1"/>
      <w:marLeft w:val="0"/>
      <w:marRight w:val="0"/>
      <w:marTop w:val="0"/>
      <w:marBottom w:val="0"/>
      <w:divBdr>
        <w:top w:val="none" w:sz="0" w:space="0" w:color="auto"/>
        <w:left w:val="none" w:sz="0" w:space="0" w:color="auto"/>
        <w:bottom w:val="none" w:sz="0" w:space="0" w:color="auto"/>
        <w:right w:val="none" w:sz="0" w:space="0" w:color="auto"/>
      </w:divBdr>
    </w:div>
    <w:div w:id="1536960705">
      <w:bodyDiv w:val="1"/>
      <w:marLeft w:val="0"/>
      <w:marRight w:val="0"/>
      <w:marTop w:val="0"/>
      <w:marBottom w:val="0"/>
      <w:divBdr>
        <w:top w:val="none" w:sz="0" w:space="0" w:color="auto"/>
        <w:left w:val="none" w:sz="0" w:space="0" w:color="auto"/>
        <w:bottom w:val="none" w:sz="0" w:space="0" w:color="auto"/>
        <w:right w:val="none" w:sz="0" w:space="0" w:color="auto"/>
      </w:divBdr>
    </w:div>
    <w:div w:id="1548879054">
      <w:bodyDiv w:val="1"/>
      <w:marLeft w:val="0"/>
      <w:marRight w:val="0"/>
      <w:marTop w:val="0"/>
      <w:marBottom w:val="0"/>
      <w:divBdr>
        <w:top w:val="none" w:sz="0" w:space="0" w:color="auto"/>
        <w:left w:val="none" w:sz="0" w:space="0" w:color="auto"/>
        <w:bottom w:val="none" w:sz="0" w:space="0" w:color="auto"/>
        <w:right w:val="none" w:sz="0" w:space="0" w:color="auto"/>
      </w:divBdr>
    </w:div>
    <w:div w:id="1583487911">
      <w:bodyDiv w:val="1"/>
      <w:marLeft w:val="0"/>
      <w:marRight w:val="0"/>
      <w:marTop w:val="0"/>
      <w:marBottom w:val="0"/>
      <w:divBdr>
        <w:top w:val="none" w:sz="0" w:space="0" w:color="auto"/>
        <w:left w:val="none" w:sz="0" w:space="0" w:color="auto"/>
        <w:bottom w:val="none" w:sz="0" w:space="0" w:color="auto"/>
        <w:right w:val="none" w:sz="0" w:space="0" w:color="auto"/>
      </w:divBdr>
    </w:div>
    <w:div w:id="1599214450">
      <w:bodyDiv w:val="1"/>
      <w:marLeft w:val="0"/>
      <w:marRight w:val="0"/>
      <w:marTop w:val="0"/>
      <w:marBottom w:val="0"/>
      <w:divBdr>
        <w:top w:val="none" w:sz="0" w:space="0" w:color="auto"/>
        <w:left w:val="none" w:sz="0" w:space="0" w:color="auto"/>
        <w:bottom w:val="none" w:sz="0" w:space="0" w:color="auto"/>
        <w:right w:val="none" w:sz="0" w:space="0" w:color="auto"/>
      </w:divBdr>
    </w:div>
    <w:div w:id="1599406103">
      <w:bodyDiv w:val="1"/>
      <w:marLeft w:val="0"/>
      <w:marRight w:val="0"/>
      <w:marTop w:val="0"/>
      <w:marBottom w:val="0"/>
      <w:divBdr>
        <w:top w:val="none" w:sz="0" w:space="0" w:color="auto"/>
        <w:left w:val="none" w:sz="0" w:space="0" w:color="auto"/>
        <w:bottom w:val="none" w:sz="0" w:space="0" w:color="auto"/>
        <w:right w:val="none" w:sz="0" w:space="0" w:color="auto"/>
      </w:divBdr>
    </w:div>
    <w:div w:id="1633973167">
      <w:bodyDiv w:val="1"/>
      <w:marLeft w:val="0"/>
      <w:marRight w:val="0"/>
      <w:marTop w:val="0"/>
      <w:marBottom w:val="0"/>
      <w:divBdr>
        <w:top w:val="none" w:sz="0" w:space="0" w:color="auto"/>
        <w:left w:val="none" w:sz="0" w:space="0" w:color="auto"/>
        <w:bottom w:val="none" w:sz="0" w:space="0" w:color="auto"/>
        <w:right w:val="none" w:sz="0" w:space="0" w:color="auto"/>
      </w:divBdr>
    </w:div>
    <w:div w:id="1644583327">
      <w:bodyDiv w:val="1"/>
      <w:marLeft w:val="0"/>
      <w:marRight w:val="0"/>
      <w:marTop w:val="0"/>
      <w:marBottom w:val="0"/>
      <w:divBdr>
        <w:top w:val="none" w:sz="0" w:space="0" w:color="auto"/>
        <w:left w:val="none" w:sz="0" w:space="0" w:color="auto"/>
        <w:bottom w:val="none" w:sz="0" w:space="0" w:color="auto"/>
        <w:right w:val="none" w:sz="0" w:space="0" w:color="auto"/>
      </w:divBdr>
    </w:div>
    <w:div w:id="1651667436">
      <w:bodyDiv w:val="1"/>
      <w:marLeft w:val="0"/>
      <w:marRight w:val="0"/>
      <w:marTop w:val="0"/>
      <w:marBottom w:val="0"/>
      <w:divBdr>
        <w:top w:val="none" w:sz="0" w:space="0" w:color="auto"/>
        <w:left w:val="none" w:sz="0" w:space="0" w:color="auto"/>
        <w:bottom w:val="none" w:sz="0" w:space="0" w:color="auto"/>
        <w:right w:val="none" w:sz="0" w:space="0" w:color="auto"/>
      </w:divBdr>
    </w:div>
    <w:div w:id="1652833183">
      <w:bodyDiv w:val="1"/>
      <w:marLeft w:val="0"/>
      <w:marRight w:val="0"/>
      <w:marTop w:val="0"/>
      <w:marBottom w:val="0"/>
      <w:divBdr>
        <w:top w:val="none" w:sz="0" w:space="0" w:color="auto"/>
        <w:left w:val="none" w:sz="0" w:space="0" w:color="auto"/>
        <w:bottom w:val="none" w:sz="0" w:space="0" w:color="auto"/>
        <w:right w:val="none" w:sz="0" w:space="0" w:color="auto"/>
      </w:divBdr>
    </w:div>
    <w:div w:id="1656370364">
      <w:bodyDiv w:val="1"/>
      <w:marLeft w:val="0"/>
      <w:marRight w:val="0"/>
      <w:marTop w:val="0"/>
      <w:marBottom w:val="0"/>
      <w:divBdr>
        <w:top w:val="none" w:sz="0" w:space="0" w:color="auto"/>
        <w:left w:val="none" w:sz="0" w:space="0" w:color="auto"/>
        <w:bottom w:val="none" w:sz="0" w:space="0" w:color="auto"/>
        <w:right w:val="none" w:sz="0" w:space="0" w:color="auto"/>
      </w:divBdr>
    </w:div>
    <w:div w:id="16916427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041603">
      <w:bodyDiv w:val="1"/>
      <w:marLeft w:val="0"/>
      <w:marRight w:val="0"/>
      <w:marTop w:val="0"/>
      <w:marBottom w:val="0"/>
      <w:divBdr>
        <w:top w:val="none" w:sz="0" w:space="0" w:color="auto"/>
        <w:left w:val="none" w:sz="0" w:space="0" w:color="auto"/>
        <w:bottom w:val="none" w:sz="0" w:space="0" w:color="auto"/>
        <w:right w:val="none" w:sz="0" w:space="0" w:color="auto"/>
      </w:divBdr>
    </w:div>
    <w:div w:id="1727221160">
      <w:bodyDiv w:val="1"/>
      <w:marLeft w:val="0"/>
      <w:marRight w:val="0"/>
      <w:marTop w:val="0"/>
      <w:marBottom w:val="0"/>
      <w:divBdr>
        <w:top w:val="none" w:sz="0" w:space="0" w:color="auto"/>
        <w:left w:val="none" w:sz="0" w:space="0" w:color="auto"/>
        <w:bottom w:val="none" w:sz="0" w:space="0" w:color="auto"/>
        <w:right w:val="none" w:sz="0" w:space="0" w:color="auto"/>
      </w:divBdr>
    </w:div>
    <w:div w:id="1758013150">
      <w:bodyDiv w:val="1"/>
      <w:marLeft w:val="0"/>
      <w:marRight w:val="0"/>
      <w:marTop w:val="0"/>
      <w:marBottom w:val="0"/>
      <w:divBdr>
        <w:top w:val="none" w:sz="0" w:space="0" w:color="auto"/>
        <w:left w:val="none" w:sz="0" w:space="0" w:color="auto"/>
        <w:bottom w:val="none" w:sz="0" w:space="0" w:color="auto"/>
        <w:right w:val="none" w:sz="0" w:space="0" w:color="auto"/>
      </w:divBdr>
    </w:div>
    <w:div w:id="1801878423">
      <w:bodyDiv w:val="1"/>
      <w:marLeft w:val="0"/>
      <w:marRight w:val="0"/>
      <w:marTop w:val="0"/>
      <w:marBottom w:val="0"/>
      <w:divBdr>
        <w:top w:val="none" w:sz="0" w:space="0" w:color="auto"/>
        <w:left w:val="none" w:sz="0" w:space="0" w:color="auto"/>
        <w:bottom w:val="none" w:sz="0" w:space="0" w:color="auto"/>
        <w:right w:val="none" w:sz="0" w:space="0" w:color="auto"/>
      </w:divBdr>
    </w:div>
    <w:div w:id="1826818330">
      <w:bodyDiv w:val="1"/>
      <w:marLeft w:val="0"/>
      <w:marRight w:val="0"/>
      <w:marTop w:val="0"/>
      <w:marBottom w:val="0"/>
      <w:divBdr>
        <w:top w:val="none" w:sz="0" w:space="0" w:color="auto"/>
        <w:left w:val="none" w:sz="0" w:space="0" w:color="auto"/>
        <w:bottom w:val="none" w:sz="0" w:space="0" w:color="auto"/>
        <w:right w:val="none" w:sz="0" w:space="0" w:color="auto"/>
      </w:divBdr>
    </w:div>
    <w:div w:id="1875969887">
      <w:bodyDiv w:val="1"/>
      <w:marLeft w:val="0"/>
      <w:marRight w:val="0"/>
      <w:marTop w:val="0"/>
      <w:marBottom w:val="0"/>
      <w:divBdr>
        <w:top w:val="none" w:sz="0" w:space="0" w:color="auto"/>
        <w:left w:val="none" w:sz="0" w:space="0" w:color="auto"/>
        <w:bottom w:val="none" w:sz="0" w:space="0" w:color="auto"/>
        <w:right w:val="none" w:sz="0" w:space="0" w:color="auto"/>
      </w:divBdr>
    </w:div>
    <w:div w:id="1910532716">
      <w:bodyDiv w:val="1"/>
      <w:marLeft w:val="0"/>
      <w:marRight w:val="0"/>
      <w:marTop w:val="0"/>
      <w:marBottom w:val="0"/>
      <w:divBdr>
        <w:top w:val="none" w:sz="0" w:space="0" w:color="auto"/>
        <w:left w:val="none" w:sz="0" w:space="0" w:color="auto"/>
        <w:bottom w:val="none" w:sz="0" w:space="0" w:color="auto"/>
        <w:right w:val="none" w:sz="0" w:space="0" w:color="auto"/>
      </w:divBdr>
    </w:div>
    <w:div w:id="1913854119">
      <w:bodyDiv w:val="1"/>
      <w:marLeft w:val="0"/>
      <w:marRight w:val="0"/>
      <w:marTop w:val="0"/>
      <w:marBottom w:val="0"/>
      <w:divBdr>
        <w:top w:val="none" w:sz="0" w:space="0" w:color="auto"/>
        <w:left w:val="none" w:sz="0" w:space="0" w:color="auto"/>
        <w:bottom w:val="none" w:sz="0" w:space="0" w:color="auto"/>
        <w:right w:val="none" w:sz="0" w:space="0" w:color="auto"/>
      </w:divBdr>
    </w:div>
    <w:div w:id="1935935482">
      <w:bodyDiv w:val="1"/>
      <w:marLeft w:val="0"/>
      <w:marRight w:val="0"/>
      <w:marTop w:val="0"/>
      <w:marBottom w:val="0"/>
      <w:divBdr>
        <w:top w:val="none" w:sz="0" w:space="0" w:color="auto"/>
        <w:left w:val="none" w:sz="0" w:space="0" w:color="auto"/>
        <w:bottom w:val="none" w:sz="0" w:space="0" w:color="auto"/>
        <w:right w:val="none" w:sz="0" w:space="0" w:color="auto"/>
      </w:divBdr>
    </w:div>
    <w:div w:id="1937899769">
      <w:bodyDiv w:val="1"/>
      <w:marLeft w:val="0"/>
      <w:marRight w:val="0"/>
      <w:marTop w:val="0"/>
      <w:marBottom w:val="0"/>
      <w:divBdr>
        <w:top w:val="none" w:sz="0" w:space="0" w:color="auto"/>
        <w:left w:val="none" w:sz="0" w:space="0" w:color="auto"/>
        <w:bottom w:val="none" w:sz="0" w:space="0" w:color="auto"/>
        <w:right w:val="none" w:sz="0" w:space="0" w:color="auto"/>
      </w:divBdr>
    </w:div>
    <w:div w:id="1952079986">
      <w:bodyDiv w:val="1"/>
      <w:marLeft w:val="0"/>
      <w:marRight w:val="0"/>
      <w:marTop w:val="0"/>
      <w:marBottom w:val="0"/>
      <w:divBdr>
        <w:top w:val="none" w:sz="0" w:space="0" w:color="auto"/>
        <w:left w:val="none" w:sz="0" w:space="0" w:color="auto"/>
        <w:bottom w:val="none" w:sz="0" w:space="0" w:color="auto"/>
        <w:right w:val="none" w:sz="0" w:space="0" w:color="auto"/>
      </w:divBdr>
    </w:div>
    <w:div w:id="1994945242">
      <w:bodyDiv w:val="1"/>
      <w:marLeft w:val="0"/>
      <w:marRight w:val="0"/>
      <w:marTop w:val="0"/>
      <w:marBottom w:val="0"/>
      <w:divBdr>
        <w:top w:val="none" w:sz="0" w:space="0" w:color="auto"/>
        <w:left w:val="none" w:sz="0" w:space="0" w:color="auto"/>
        <w:bottom w:val="none" w:sz="0" w:space="0" w:color="auto"/>
        <w:right w:val="none" w:sz="0" w:space="0" w:color="auto"/>
      </w:divBdr>
    </w:div>
    <w:div w:id="2011903469">
      <w:bodyDiv w:val="1"/>
      <w:marLeft w:val="0"/>
      <w:marRight w:val="0"/>
      <w:marTop w:val="0"/>
      <w:marBottom w:val="0"/>
      <w:divBdr>
        <w:top w:val="none" w:sz="0" w:space="0" w:color="auto"/>
        <w:left w:val="none" w:sz="0" w:space="0" w:color="auto"/>
        <w:bottom w:val="none" w:sz="0" w:space="0" w:color="auto"/>
        <w:right w:val="none" w:sz="0" w:space="0" w:color="auto"/>
      </w:divBdr>
    </w:div>
    <w:div w:id="2032610331">
      <w:bodyDiv w:val="1"/>
      <w:marLeft w:val="0"/>
      <w:marRight w:val="0"/>
      <w:marTop w:val="0"/>
      <w:marBottom w:val="0"/>
      <w:divBdr>
        <w:top w:val="none" w:sz="0" w:space="0" w:color="auto"/>
        <w:left w:val="none" w:sz="0" w:space="0" w:color="auto"/>
        <w:bottom w:val="none" w:sz="0" w:space="0" w:color="auto"/>
        <w:right w:val="none" w:sz="0" w:space="0" w:color="auto"/>
      </w:divBdr>
    </w:div>
    <w:div w:id="2061517080">
      <w:bodyDiv w:val="1"/>
      <w:marLeft w:val="0"/>
      <w:marRight w:val="0"/>
      <w:marTop w:val="0"/>
      <w:marBottom w:val="0"/>
      <w:divBdr>
        <w:top w:val="none" w:sz="0" w:space="0" w:color="auto"/>
        <w:left w:val="none" w:sz="0" w:space="0" w:color="auto"/>
        <w:bottom w:val="none" w:sz="0" w:space="0" w:color="auto"/>
        <w:right w:val="none" w:sz="0" w:space="0" w:color="auto"/>
      </w:divBdr>
    </w:div>
    <w:div w:id="2091345408">
      <w:bodyDiv w:val="1"/>
      <w:marLeft w:val="0"/>
      <w:marRight w:val="0"/>
      <w:marTop w:val="0"/>
      <w:marBottom w:val="0"/>
      <w:divBdr>
        <w:top w:val="none" w:sz="0" w:space="0" w:color="auto"/>
        <w:left w:val="none" w:sz="0" w:space="0" w:color="auto"/>
        <w:bottom w:val="none" w:sz="0" w:space="0" w:color="auto"/>
        <w:right w:val="none" w:sz="0" w:space="0" w:color="auto"/>
      </w:divBdr>
    </w:div>
    <w:div w:id="2106680437">
      <w:bodyDiv w:val="1"/>
      <w:marLeft w:val="0"/>
      <w:marRight w:val="0"/>
      <w:marTop w:val="0"/>
      <w:marBottom w:val="0"/>
      <w:divBdr>
        <w:top w:val="none" w:sz="0" w:space="0" w:color="auto"/>
        <w:left w:val="none" w:sz="0" w:space="0" w:color="auto"/>
        <w:bottom w:val="none" w:sz="0" w:space="0" w:color="auto"/>
        <w:right w:val="none" w:sz="0" w:space="0" w:color="auto"/>
      </w:divBdr>
    </w:div>
    <w:div w:id="2124301124">
      <w:bodyDiv w:val="1"/>
      <w:marLeft w:val="0"/>
      <w:marRight w:val="0"/>
      <w:marTop w:val="0"/>
      <w:marBottom w:val="0"/>
      <w:divBdr>
        <w:top w:val="none" w:sz="0" w:space="0" w:color="auto"/>
        <w:left w:val="none" w:sz="0" w:space="0" w:color="auto"/>
        <w:bottom w:val="none" w:sz="0" w:space="0" w:color="auto"/>
        <w:right w:val="none" w:sz="0" w:space="0" w:color="auto"/>
      </w:divBdr>
    </w:div>
    <w:div w:id="2142989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njiechang@tencent.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8ED34-2AE2-4A60-93E1-57EC1EF5B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8</Pages>
  <Words>2172</Words>
  <Characters>12381</Characters>
  <Application>Microsoft Office Word</Application>
  <DocSecurity>0</DocSecurity>
  <Lines>103</Lines>
  <Paragraphs>29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14524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T172725</cp:lastModifiedBy>
  <cp:revision>9</cp:revision>
  <cp:lastPrinted>1900-01-01T08:00:00Z</cp:lastPrinted>
  <dcterms:created xsi:type="dcterms:W3CDTF">2023-01-11T11:07:00Z</dcterms:created>
  <dcterms:modified xsi:type="dcterms:W3CDTF">2023-01-16T12:12:00Z</dcterms:modified>
</cp:coreProperties>
</file>