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1458"/>
        <w:gridCol w:w="4071"/>
        <w:gridCol w:w="771"/>
        <w:gridCol w:w="79"/>
        <w:gridCol w:w="2981"/>
      </w:tblGrid>
      <w:tr w:rsidR="00E61DAC" w:rsidRPr="005B217D" w14:paraId="7E96CA4B" w14:textId="77777777" w:rsidTr="000962AC">
        <w:tc>
          <w:tcPr>
            <w:tcW w:w="6300" w:type="dxa"/>
            <w:gridSpan w:val="3"/>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D77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68EDE0" w:rsidR="00E61DAC" w:rsidRPr="005B217D" w:rsidRDefault="00084393" w:rsidP="00536188">
            <w:pPr>
              <w:tabs>
                <w:tab w:val="left" w:pos="7200"/>
              </w:tabs>
              <w:rPr>
                <w:b/>
                <w:szCs w:val="22"/>
                <w:lang w:val="en-CA"/>
              </w:rPr>
            </w:pPr>
            <w:r>
              <w:t>2</w:t>
            </w:r>
            <w:r w:rsidR="007262AE">
              <w:t>9</w:t>
            </w:r>
            <w:r w:rsidR="00A703CE">
              <w:t>th</w:t>
            </w:r>
            <w:r w:rsidRPr="00B648F1">
              <w:t xml:space="preserve"> Meeting</w:t>
            </w:r>
            <w:r>
              <w:rPr>
                <w:lang w:val="en-CA"/>
              </w:rPr>
              <w:t>,</w:t>
            </w:r>
            <w:r w:rsidRPr="00B648F1">
              <w:rPr>
                <w:lang w:val="en-CA"/>
              </w:rPr>
              <w:t xml:space="preserve"> </w:t>
            </w:r>
            <w:r w:rsidR="00E96C2D">
              <w:rPr>
                <w:lang w:val="en-CA"/>
              </w:rPr>
              <w:t>by teleconference, 11–20</w:t>
            </w:r>
            <w:r w:rsidR="00E96C2D" w:rsidRPr="00B648F1">
              <w:rPr>
                <w:lang w:val="en-CA"/>
              </w:rPr>
              <w:t xml:space="preserve"> </w:t>
            </w:r>
            <w:r w:rsidR="00E96C2D">
              <w:rPr>
                <w:lang w:val="en-CA"/>
              </w:rPr>
              <w:t xml:space="preserve">January </w:t>
            </w:r>
            <w:r w:rsidR="00E96C2D" w:rsidRPr="00B648F1">
              <w:rPr>
                <w:lang w:val="en-CA"/>
              </w:rPr>
              <w:t>20</w:t>
            </w:r>
            <w:r w:rsidR="00E96C2D">
              <w:rPr>
                <w:lang w:val="en-CA"/>
              </w:rPr>
              <w:t>23</w:t>
            </w:r>
          </w:p>
        </w:tc>
        <w:tc>
          <w:tcPr>
            <w:tcW w:w="3060" w:type="dxa"/>
            <w:gridSpan w:val="2"/>
          </w:tcPr>
          <w:p w14:paraId="59B7E346" w14:textId="04B544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Jacob Ström" w:date="2023-01-17T20:19:00Z">
              <w:r w:rsidR="007751E1" w:rsidDel="002B03CD">
                <w:rPr>
                  <w:lang w:val="en-CA"/>
                </w:rPr>
                <w:delText>AC2</w:delText>
              </w:r>
              <w:r w:rsidR="000026FB" w:rsidDel="002B03CD">
                <w:rPr>
                  <w:lang w:val="en-CA"/>
                </w:rPr>
                <w:delText>7</w:delText>
              </w:r>
              <w:r w:rsidR="007751E1" w:rsidDel="002B03CD">
                <w:rPr>
                  <w:lang w:val="en-CA"/>
                </w:rPr>
                <w:delText>0v</w:delText>
              </w:r>
              <w:r w:rsidR="00323500" w:rsidDel="002B03CD">
                <w:rPr>
                  <w:lang w:val="en-CA"/>
                </w:rPr>
                <w:delText>1</w:delText>
              </w:r>
            </w:del>
            <w:ins w:id="1" w:author="Jacob Ström" w:date="2023-01-17T20:19:00Z">
              <w:r w:rsidR="002B03CD">
                <w:rPr>
                  <w:lang w:val="en-CA"/>
                </w:rPr>
                <w:t>AC</w:t>
              </w:r>
              <w:r w:rsidR="002B03CD">
                <w:rPr>
                  <w:lang w:val="en-CA"/>
                </w:rPr>
                <w:t>0270_v3</w:t>
              </w:r>
            </w:ins>
          </w:p>
        </w:tc>
      </w:tr>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4"/>
          </w:tcPr>
          <w:p w14:paraId="305A7026" w14:textId="2FC13C77" w:rsidR="00E61DAC" w:rsidRPr="005B217D" w:rsidRDefault="00AF5978" w:rsidP="009D7CE6">
            <w:pPr>
              <w:spacing w:before="60" w:after="60"/>
              <w:rPr>
                <w:b/>
                <w:szCs w:val="22"/>
                <w:lang w:val="en-CA"/>
              </w:rPr>
            </w:pPr>
            <w:r>
              <w:rPr>
                <w:b/>
                <w:szCs w:val="22"/>
                <w:lang w:val="en-CA"/>
              </w:rPr>
              <w:t xml:space="preserve">Crosscheck of </w:t>
            </w:r>
            <w:r w:rsidR="00452545" w:rsidRPr="00452545">
              <w:rPr>
                <w:b/>
                <w:szCs w:val="22"/>
                <w:lang w:val="en-CA"/>
              </w:rPr>
              <w:t>EE</w:t>
            </w:r>
            <w:r w:rsidR="00452545">
              <w:rPr>
                <w:b/>
                <w:szCs w:val="22"/>
                <w:lang w:val="en-CA"/>
              </w:rPr>
              <w:t>1-</w:t>
            </w:r>
            <w:r w:rsidR="00452545" w:rsidRPr="00452545">
              <w:rPr>
                <w:b/>
                <w:szCs w:val="22"/>
                <w:lang w:val="en-CA"/>
              </w:rPr>
              <w:t>3.2</w:t>
            </w:r>
            <w:r w:rsidR="00452545">
              <w:rPr>
                <w:b/>
                <w:szCs w:val="22"/>
                <w:lang w:val="en-CA"/>
              </w:rPr>
              <w:t xml:space="preserve"> (</w:t>
            </w:r>
            <w:r w:rsidR="004C2031" w:rsidRPr="004C2031">
              <w:rPr>
                <w:b/>
                <w:szCs w:val="22"/>
                <w:lang w:val="en-CA"/>
              </w:rPr>
              <w:t>JVET-AC</w:t>
            </w:r>
            <w:proofErr w:type="gramStart"/>
            <w:r w:rsidR="004C2031" w:rsidRPr="004C2031">
              <w:rPr>
                <w:b/>
                <w:szCs w:val="22"/>
                <w:lang w:val="en-CA"/>
              </w:rPr>
              <w:t>0116</w:t>
            </w:r>
            <w:r w:rsidR="00927077">
              <w:rPr>
                <w:b/>
                <w:szCs w:val="22"/>
                <w:lang w:val="en-CA"/>
              </w:rPr>
              <w:t xml:space="preserve"> </w:t>
            </w:r>
            <w:r w:rsidR="004C2031">
              <w:rPr>
                <w:b/>
                <w:szCs w:val="22"/>
              </w:rPr>
              <w:t>:</w:t>
            </w:r>
            <w:proofErr w:type="gramEnd"/>
            <w:r w:rsidR="004C2031">
              <w:t xml:space="preserve"> </w:t>
            </w:r>
            <w:r w:rsidR="004C2031" w:rsidRPr="004C2031">
              <w:rPr>
                <w:b/>
                <w:szCs w:val="22"/>
              </w:rPr>
              <w:t>neural network-based intra prediction with learned mapping to VVC intra prediction modes</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4"/>
          </w:tcPr>
          <w:p w14:paraId="32E60643" w14:textId="7182A20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4"/>
          </w:tcPr>
          <w:p w14:paraId="0640C90D" w14:textId="625D38EB" w:rsidR="00E61DAC" w:rsidRPr="005B217D" w:rsidRDefault="00520A04" w:rsidP="005E1AC6">
            <w:pPr>
              <w:spacing w:before="60" w:after="60"/>
              <w:rPr>
                <w:szCs w:val="22"/>
                <w:lang w:val="en-CA"/>
              </w:rPr>
            </w:pPr>
            <w:r>
              <w:rPr>
                <w:szCs w:val="22"/>
                <w:lang w:val="en-CA"/>
              </w:rPr>
              <w:t>Crosscheck</w:t>
            </w:r>
          </w:p>
        </w:tc>
      </w:tr>
      <w:tr w:rsidR="00E61DAC" w:rsidRPr="005B217D" w14:paraId="714CD808" w14:textId="77777777" w:rsidTr="00FD05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71" w:type="dxa"/>
          </w:tcPr>
          <w:p w14:paraId="7629EDDF" w14:textId="77777777" w:rsidR="00794F2F" w:rsidRDefault="003F29F2">
            <w:pPr>
              <w:spacing w:before="60" w:after="60"/>
              <w:rPr>
                <w:szCs w:val="22"/>
              </w:rPr>
            </w:pPr>
            <w:r w:rsidRPr="001819CA">
              <w:rPr>
                <w:szCs w:val="22"/>
              </w:rPr>
              <w:br/>
            </w:r>
            <w:r w:rsidR="00794F2F">
              <w:rPr>
                <w:szCs w:val="22"/>
              </w:rPr>
              <w:t>Mitra Damghanian</w:t>
            </w:r>
          </w:p>
          <w:p w14:paraId="49D81240" w14:textId="07A4F472" w:rsidR="00E61DAC" w:rsidRPr="00230292" w:rsidRDefault="00520A04">
            <w:pPr>
              <w:spacing w:before="60" w:after="60"/>
              <w:rPr>
                <w:szCs w:val="22"/>
              </w:rPr>
            </w:pPr>
            <w:r>
              <w:rPr>
                <w:szCs w:val="22"/>
                <w:lang w:val="en-CA"/>
              </w:rPr>
              <w:t xml:space="preserve">Jacob </w:t>
            </w:r>
            <w:proofErr w:type="spellStart"/>
            <w:r>
              <w:rPr>
                <w:szCs w:val="22"/>
                <w:lang w:val="en-CA"/>
              </w:rPr>
              <w:t>Ström</w:t>
            </w:r>
            <w:proofErr w:type="spellEnd"/>
            <w:r w:rsidR="00FD0527" w:rsidRPr="00230292">
              <w:rPr>
                <w:szCs w:val="22"/>
              </w:rPr>
              <w:br/>
            </w:r>
          </w:p>
        </w:tc>
        <w:tc>
          <w:tcPr>
            <w:tcW w:w="850" w:type="dxa"/>
            <w:gridSpan w:val="2"/>
          </w:tcPr>
          <w:p w14:paraId="0140ECA2" w14:textId="77777777" w:rsidR="00E61DAC" w:rsidRPr="005B217D" w:rsidRDefault="00E61DAC">
            <w:pPr>
              <w:spacing w:before="60" w:after="60"/>
              <w:rPr>
                <w:szCs w:val="22"/>
                <w:lang w:val="en-CA"/>
              </w:rPr>
            </w:pPr>
            <w:r w:rsidRPr="00230292">
              <w:rPr>
                <w:szCs w:val="22"/>
              </w:rPr>
              <w:br/>
            </w:r>
            <w:r w:rsidRPr="005B217D">
              <w:rPr>
                <w:szCs w:val="22"/>
                <w:lang w:val="en-CA"/>
              </w:rPr>
              <w:t>Tel:</w:t>
            </w:r>
            <w:r w:rsidRPr="005B217D">
              <w:rPr>
                <w:szCs w:val="22"/>
                <w:lang w:val="en-CA"/>
              </w:rPr>
              <w:br/>
              <w:t>Email:</w:t>
            </w:r>
          </w:p>
        </w:tc>
        <w:tc>
          <w:tcPr>
            <w:tcW w:w="2981" w:type="dxa"/>
          </w:tcPr>
          <w:p w14:paraId="32C2ABFD" w14:textId="0028FE45"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4C2031">
              <w:rPr>
                <w:szCs w:val="22"/>
              </w:rPr>
              <w:t>{</w:t>
            </w:r>
            <w:proofErr w:type="spellStart"/>
            <w:proofErr w:type="gramStart"/>
            <w:r w:rsidR="004C2031">
              <w:rPr>
                <w:szCs w:val="22"/>
              </w:rPr>
              <w:t>mitra.damghanian</w:t>
            </w:r>
            <w:proofErr w:type="spellEnd"/>
            <w:proofErr w:type="gramEnd"/>
            <w:r w:rsidR="004C2031">
              <w:rPr>
                <w:szCs w:val="22"/>
              </w:rPr>
              <w:t xml:space="preserve">, </w:t>
            </w:r>
            <w:proofErr w:type="spellStart"/>
            <w:r w:rsidR="008849D4">
              <w:rPr>
                <w:szCs w:val="22"/>
                <w:lang w:val="en-CA"/>
              </w:rPr>
              <w:t>jacob.strom</w:t>
            </w:r>
            <w:proofErr w:type="spellEnd"/>
            <w:r w:rsidR="004C2031">
              <w:rPr>
                <w:szCs w:val="22"/>
                <w:lang w:val="en-CA"/>
              </w:rPr>
              <w:t xml:space="preserve">} </w:t>
            </w:r>
            <w:r w:rsidR="008849D4">
              <w:rPr>
                <w:szCs w:val="22"/>
                <w:lang w:val="en-CA"/>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4"/>
          </w:tcPr>
          <w:p w14:paraId="643E6B85" w14:textId="4C15604D" w:rsidR="00E61DAC" w:rsidRPr="005B217D" w:rsidRDefault="00794F2F">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C990716" w:rsidR="00275BCF" w:rsidRDefault="00275BCF" w:rsidP="009234A5">
      <w:pPr>
        <w:pStyle w:val="Heading1"/>
        <w:numPr>
          <w:ilvl w:val="0"/>
          <w:numId w:val="0"/>
        </w:numPr>
        <w:ind w:left="432" w:hanging="432"/>
        <w:rPr>
          <w:lang w:val="en-CA"/>
        </w:rPr>
      </w:pPr>
      <w:r w:rsidRPr="005B217D">
        <w:rPr>
          <w:lang w:val="en-CA"/>
        </w:rPr>
        <w:t>Abstract</w:t>
      </w:r>
    </w:p>
    <w:p w14:paraId="1F2D6D4F" w14:textId="05AC7D1D" w:rsidR="004C2031" w:rsidRDefault="00591388" w:rsidP="008A440F">
      <w:pPr>
        <w:rPr>
          <w:lang w:val="en-CA"/>
        </w:rPr>
      </w:pPr>
      <w:r>
        <w:rPr>
          <w:lang w:val="en-CA"/>
        </w:rPr>
        <w:t xml:space="preserve">This contribution reports on </w:t>
      </w:r>
      <w:r w:rsidR="002F0C22">
        <w:rPr>
          <w:lang w:val="en-CA"/>
        </w:rPr>
        <w:t>the</w:t>
      </w:r>
      <w:r>
        <w:rPr>
          <w:lang w:val="en-CA"/>
        </w:rPr>
        <w:t xml:space="preserve"> training and inference crosscheck of EE1-</w:t>
      </w:r>
      <w:r w:rsidR="00C81B93">
        <w:rPr>
          <w:lang w:val="en-CA"/>
        </w:rPr>
        <w:t>3</w:t>
      </w:r>
      <w:r>
        <w:rPr>
          <w:lang w:val="en-CA"/>
        </w:rPr>
        <w:t>.</w:t>
      </w:r>
      <w:r w:rsidR="006C4F74">
        <w:rPr>
          <w:lang w:val="en-CA"/>
        </w:rPr>
        <w:t>2</w:t>
      </w:r>
      <w:r w:rsidR="004C2031">
        <w:rPr>
          <w:lang w:val="en-CA"/>
        </w:rPr>
        <w:t xml:space="preserve"> JVET-AC0116</w:t>
      </w:r>
      <w:r>
        <w:rPr>
          <w:lang w:val="en-CA"/>
        </w:rPr>
        <w:t>, proposed at the last meeting as JVET-A</w:t>
      </w:r>
      <w:r w:rsidR="00525E0C">
        <w:rPr>
          <w:lang w:val="en-CA"/>
        </w:rPr>
        <w:t>B0149</w:t>
      </w:r>
      <w:r>
        <w:rPr>
          <w:lang w:val="en-CA"/>
        </w:rPr>
        <w:t xml:space="preserve">. </w:t>
      </w:r>
      <w:r w:rsidR="004C2031">
        <w:rPr>
          <w:lang w:val="en-CA"/>
        </w:rPr>
        <w:t xml:space="preserve">The </w:t>
      </w:r>
      <w:r w:rsidR="004C2031" w:rsidRPr="008F7D3F">
        <w:t>neural network-based intra prediction mode compris</w:t>
      </w:r>
      <w:r w:rsidR="005E1A62">
        <w:t>es</w:t>
      </w:r>
      <w:r w:rsidR="004C2031" w:rsidRPr="008F7D3F">
        <w:t xml:space="preserve"> 7 different fully connected neural network</w:t>
      </w:r>
      <w:r w:rsidR="004C2031">
        <w:t xml:space="preserve">s. </w:t>
      </w:r>
      <w:r w:rsidR="004C2031">
        <w:rPr>
          <w:lang w:val="en-CA"/>
        </w:rPr>
        <w:t xml:space="preserve">The training procedure of the proponents consists of four cycles of data generation and training. In this crosscheck, this has been broken into three steps, each with an evaluation </w:t>
      </w:r>
      <w:r w:rsidR="005E1A62">
        <w:rPr>
          <w:lang w:val="en-CA"/>
        </w:rPr>
        <w:t>point</w:t>
      </w:r>
      <w:r w:rsidR="004C2031">
        <w:rPr>
          <w:lang w:val="en-CA"/>
        </w:rPr>
        <w:t xml:space="preserve"> at the end. At each evaluation </w:t>
      </w:r>
      <w:r w:rsidR="005E1A62">
        <w:rPr>
          <w:lang w:val="en-CA"/>
        </w:rPr>
        <w:t>point</w:t>
      </w:r>
      <w:r w:rsidR="004C2031">
        <w:rPr>
          <w:lang w:val="en-CA"/>
        </w:rPr>
        <w:t>, the performance was measured using both the proponen</w:t>
      </w:r>
      <w:r w:rsidR="00BD4C82">
        <w:rPr>
          <w:lang w:val="en-CA"/>
        </w:rPr>
        <w:t>t’s</w:t>
      </w:r>
      <w:r w:rsidR="004C2031">
        <w:rPr>
          <w:lang w:val="en-CA"/>
        </w:rPr>
        <w:t xml:space="preserve"> model</w:t>
      </w:r>
      <w:r w:rsidR="005E1A62">
        <w:rPr>
          <w:lang w:val="en-CA"/>
        </w:rPr>
        <w:t>s</w:t>
      </w:r>
      <w:r w:rsidR="004C2031">
        <w:rPr>
          <w:lang w:val="en-CA"/>
        </w:rPr>
        <w:t xml:space="preserve"> and the models trained from the crosscheck. </w:t>
      </w:r>
      <w:r w:rsidR="008D151D">
        <w:t xml:space="preserve">The first step started from </w:t>
      </w:r>
      <w:r w:rsidR="00405272">
        <w:t>a random network initialization</w:t>
      </w:r>
      <w:r w:rsidR="00ED02B7">
        <w:t xml:space="preserve"> and the two other steps were trained starting from </w:t>
      </w:r>
      <w:r w:rsidR="0059266F">
        <w:t xml:space="preserve">existing </w:t>
      </w:r>
      <w:r w:rsidR="00962B28">
        <w:t xml:space="preserve">networks provided by the proponent. All the training </w:t>
      </w:r>
      <w:r w:rsidR="00962B28" w:rsidRPr="00A32367">
        <w:t xml:space="preserve">steps were </w:t>
      </w:r>
      <w:r w:rsidR="00153DAF" w:rsidRPr="00A32367">
        <w:t xml:space="preserve">done using </w:t>
      </w:r>
      <w:r w:rsidRPr="00A32367">
        <w:rPr>
          <w:lang w:val="en-CA"/>
        </w:rPr>
        <w:t xml:space="preserve">training data extracted using the supplied software. </w:t>
      </w:r>
      <w:r w:rsidR="004C2031">
        <w:rPr>
          <w:lang w:val="en-CA"/>
        </w:rPr>
        <w:t>The three evaluation points resulted in the following BDR figures:</w:t>
      </w:r>
    </w:p>
    <w:p w14:paraId="41A4DE14" w14:textId="4D4F8368" w:rsidR="004C2031" w:rsidRDefault="004C2031" w:rsidP="008A440F">
      <w:pPr>
        <w:rPr>
          <w:lang w:val="en-CA"/>
        </w:rPr>
      </w:pPr>
      <w:r>
        <w:rPr>
          <w:lang w:val="en-CA"/>
        </w:rPr>
        <w:t xml:space="preserve">Evaluation </w:t>
      </w:r>
      <w:r w:rsidR="00BD4C82">
        <w:rPr>
          <w:lang w:val="en-CA"/>
        </w:rPr>
        <w:t>point</w:t>
      </w:r>
      <w:r>
        <w:rPr>
          <w:lang w:val="en-CA"/>
        </w:rPr>
        <w:t xml:space="preserve"> 1 proponent’s models:</w:t>
      </w:r>
      <w:r w:rsidR="00B11CB3">
        <w:rPr>
          <w:lang w:val="en-CA"/>
        </w:rPr>
        <w:tab/>
      </w:r>
      <w:del w:id="2" w:author="Jacob Ström" w:date="2023-01-17T20:39:00Z">
        <w:r w:rsidR="00B11CB3" w:rsidDel="00B27EE2">
          <w:rPr>
            <w:lang w:val="en-CA"/>
          </w:rPr>
          <w:tab/>
        </w:r>
      </w:del>
      <w:r>
        <w:rPr>
          <w:lang w:val="en-CA"/>
        </w:rPr>
        <w:t xml:space="preserve">AI BDR -4.09% (Y) -3.55% (U) -3.74% (V)  </w:t>
      </w:r>
      <w:r w:rsidR="00B11CB3">
        <w:rPr>
          <w:lang w:val="en-CA"/>
        </w:rPr>
        <w:br/>
        <w:t xml:space="preserve">Evaluation </w:t>
      </w:r>
      <w:r w:rsidR="00BD4C82">
        <w:rPr>
          <w:lang w:val="en-CA"/>
        </w:rPr>
        <w:t>point</w:t>
      </w:r>
      <w:r w:rsidR="00B11CB3">
        <w:rPr>
          <w:lang w:val="en-CA"/>
        </w:rPr>
        <w:t xml:space="preserve"> 1 crossche</w:t>
      </w:r>
      <w:r w:rsidR="005E1A62">
        <w:rPr>
          <w:lang w:val="en-CA"/>
        </w:rPr>
        <w:t>c</w:t>
      </w:r>
      <w:r w:rsidR="00B11CB3">
        <w:rPr>
          <w:lang w:val="en-CA"/>
        </w:rPr>
        <w:t>ker’s models:</w:t>
      </w:r>
      <w:r w:rsidR="00B11CB3">
        <w:rPr>
          <w:lang w:val="en-CA"/>
        </w:rPr>
        <w:tab/>
        <w:t>AI BDR -4.00% (Y) -3.47% (U) -3.60% (V)</w:t>
      </w:r>
    </w:p>
    <w:p w14:paraId="4BE9D7A8" w14:textId="5BA07038" w:rsidR="00FE03FD" w:rsidRDefault="00FE03FD" w:rsidP="009A2089">
      <w:pPr>
        <w:rPr>
          <w:ins w:id="3" w:author="Jacob Ström" w:date="2023-01-17T21:19:00Z"/>
          <w:lang w:val="en-CA"/>
        </w:rPr>
      </w:pPr>
      <w:ins w:id="4" w:author="Jacob Ström" w:date="2023-01-17T21:19:00Z">
        <w:r>
          <w:rPr>
            <w:lang w:val="en-CA"/>
          </w:rPr>
          <w:t xml:space="preserve">For evaluation point 2, there are only partial results (BCDE, not A). Calculating the average of </w:t>
        </w:r>
        <w:proofErr w:type="gramStart"/>
        <w:r>
          <w:rPr>
            <w:lang w:val="en-CA"/>
          </w:rPr>
          <w:t>BCE</w:t>
        </w:r>
        <w:proofErr w:type="gramEnd"/>
        <w:r>
          <w:rPr>
            <w:lang w:val="en-CA"/>
          </w:rPr>
          <w:t xml:space="preserve"> we have</w:t>
        </w:r>
      </w:ins>
      <w:ins w:id="5" w:author="Jacob Ström" w:date="2023-01-17T21:23:00Z">
        <w:r w:rsidR="000077E7">
          <w:rPr>
            <w:lang w:val="en-CA"/>
          </w:rPr>
          <w:t>:</w:t>
        </w:r>
      </w:ins>
    </w:p>
    <w:p w14:paraId="15D13B61" w14:textId="00011FE0" w:rsidR="000077E7" w:rsidRPr="000077E7" w:rsidRDefault="000077E7" w:rsidP="009A2089">
      <w:pPr>
        <w:rPr>
          <w:ins w:id="6" w:author="Jacob Ström" w:date="2023-01-17T21:20:00Z"/>
          <w:lang w:val="en-US"/>
          <w:rPrChange w:id="7" w:author="Jacob Ström" w:date="2023-01-17T21:22:00Z">
            <w:rPr>
              <w:ins w:id="8" w:author="Jacob Ström" w:date="2023-01-17T21:20:00Z"/>
              <w:lang w:val="sv-SE"/>
            </w:rPr>
          </w:rPrChange>
        </w:rPr>
      </w:pPr>
      <w:ins w:id="9" w:author="Jacob Ström" w:date="2023-01-17T21:20:00Z">
        <w:r>
          <w:rPr>
            <w:lang w:val="en-CA"/>
          </w:rPr>
          <w:t>E</w:t>
        </w:r>
      </w:ins>
      <w:ins w:id="10" w:author="Jacob Ström" w:date="2023-01-17T20:54:00Z">
        <w:r w:rsidR="009A2089">
          <w:rPr>
            <w:lang w:val="en-CA"/>
          </w:rPr>
          <w:t>valuation point 2</w:t>
        </w:r>
      </w:ins>
      <w:ins w:id="11" w:author="Jacob Ström" w:date="2023-01-17T21:20:00Z">
        <w:r>
          <w:rPr>
            <w:lang w:val="en-CA"/>
          </w:rPr>
          <w:t xml:space="preserve"> </w:t>
        </w:r>
      </w:ins>
      <w:ins w:id="12" w:author="Jacob Ström" w:date="2023-01-17T21:19:00Z">
        <w:r w:rsidR="00FE03FD">
          <w:rPr>
            <w:lang w:val="en-CA"/>
          </w:rPr>
          <w:t>propon</w:t>
        </w:r>
      </w:ins>
      <w:ins w:id="13" w:author="Jacob Ström" w:date="2023-01-17T21:20:00Z">
        <w:r w:rsidR="00FE03FD">
          <w:rPr>
            <w:lang w:val="en-CA"/>
          </w:rPr>
          <w:t>ent’s models:</w:t>
        </w:r>
        <w:r w:rsidR="00FE03FD">
          <w:rPr>
            <w:lang w:val="en-CA"/>
          </w:rPr>
          <w:tab/>
          <w:t xml:space="preserve">AI BDR </w:t>
        </w:r>
      </w:ins>
      <w:ins w:id="14" w:author="Jacob Ström" w:date="2023-01-17T21:22:00Z">
        <w:r w:rsidRPr="000077E7">
          <w:rPr>
            <w:lang w:val="en-CA"/>
          </w:rPr>
          <w:t>-3.46%</w:t>
        </w:r>
        <w:r>
          <w:rPr>
            <w:lang w:val="en-CA"/>
          </w:rPr>
          <w:t xml:space="preserve"> (Y) </w:t>
        </w:r>
        <w:r w:rsidRPr="000077E7">
          <w:rPr>
            <w:lang w:val="en-CA"/>
          </w:rPr>
          <w:t>-2.94%</w:t>
        </w:r>
        <w:r>
          <w:rPr>
            <w:lang w:val="en-CA"/>
          </w:rPr>
          <w:t xml:space="preserve"> (U) </w:t>
        </w:r>
        <w:r w:rsidRPr="000077E7">
          <w:rPr>
            <w:lang w:val="en-CA"/>
          </w:rPr>
          <w:t>-2.76%</w:t>
        </w:r>
        <w:r>
          <w:rPr>
            <w:lang w:val="en-CA"/>
          </w:rPr>
          <w:t xml:space="preserve"> (V)</w:t>
        </w:r>
      </w:ins>
    </w:p>
    <w:p w14:paraId="1A7104E4" w14:textId="77777777" w:rsidR="000077E7" w:rsidRDefault="000077E7" w:rsidP="009A2089">
      <w:pPr>
        <w:rPr>
          <w:ins w:id="15" w:author="Jacob Ström" w:date="2023-01-17T21:21:00Z"/>
          <w:lang w:val="en-US"/>
        </w:rPr>
      </w:pPr>
      <w:ins w:id="16" w:author="Jacob Ström" w:date="2023-01-17T21:20:00Z">
        <w:r>
          <w:rPr>
            <w:lang w:val="en-US"/>
          </w:rPr>
          <w:t xml:space="preserve">Evaluation point 2 crosschecker’s models: </w:t>
        </w:r>
        <w:r>
          <w:rPr>
            <w:lang w:val="en-US"/>
          </w:rPr>
          <w:tab/>
          <w:t xml:space="preserve">AI BDR </w:t>
        </w:r>
        <w:r w:rsidRPr="000077E7">
          <w:rPr>
            <w:lang w:val="en-US"/>
          </w:rPr>
          <w:t xml:space="preserve">-3.42% </w:t>
        </w:r>
        <w:r>
          <w:rPr>
            <w:lang w:val="en-US"/>
          </w:rPr>
          <w:t xml:space="preserve">(Y) </w:t>
        </w:r>
        <w:r w:rsidRPr="000077E7">
          <w:rPr>
            <w:lang w:val="en-US"/>
          </w:rPr>
          <w:t xml:space="preserve">-2.87% </w:t>
        </w:r>
        <w:r>
          <w:rPr>
            <w:lang w:val="en-US"/>
          </w:rPr>
          <w:t xml:space="preserve">(U) </w:t>
        </w:r>
        <w:r w:rsidRPr="000077E7">
          <w:rPr>
            <w:lang w:val="en-US"/>
          </w:rPr>
          <w:t>-2.66%</w:t>
        </w:r>
        <w:r>
          <w:rPr>
            <w:lang w:val="en-US"/>
          </w:rPr>
          <w:t xml:space="preserve"> (V)</w:t>
        </w:r>
      </w:ins>
    </w:p>
    <w:p w14:paraId="27FBF0AE" w14:textId="2420D21F" w:rsidR="009A2089" w:rsidRPr="000077E7" w:rsidRDefault="009A2089" w:rsidP="009A2089">
      <w:pPr>
        <w:rPr>
          <w:ins w:id="17" w:author="Jacob Ström" w:date="2023-01-17T20:54:00Z"/>
          <w:lang w:val="en-US"/>
        </w:rPr>
      </w:pPr>
      <w:ins w:id="18" w:author="Jacob Ström" w:date="2023-01-17T20:55:00Z">
        <w:r>
          <w:rPr>
            <w:lang w:val="en-CA"/>
          </w:rPr>
          <w:t>At evaluation point 2, one of the crosschecker’s models was trained only 6M steps instead of 6.4M.</w:t>
        </w:r>
      </w:ins>
    </w:p>
    <w:p w14:paraId="2F91FAD3" w14:textId="76085B16" w:rsidR="00B11CB3" w:rsidRPr="00233B82" w:rsidRDefault="00B11CB3" w:rsidP="008A440F">
      <w:r>
        <w:rPr>
          <w:lang w:val="en-CA"/>
        </w:rPr>
        <w:t xml:space="preserve">Evaluation </w:t>
      </w:r>
      <w:r w:rsidR="00BD4C82">
        <w:rPr>
          <w:lang w:val="en-CA"/>
        </w:rPr>
        <w:t>point</w:t>
      </w:r>
      <w:r>
        <w:rPr>
          <w:lang w:val="en-CA"/>
        </w:rPr>
        <w:t xml:space="preserve"> 3 proponent’s models:</w:t>
      </w:r>
      <w:r>
        <w:rPr>
          <w:lang w:val="en-CA"/>
        </w:rPr>
        <w:tab/>
      </w:r>
      <w:del w:id="19" w:author="Jacob Ström" w:date="2023-01-17T20:39:00Z">
        <w:r w:rsidDel="00B27EE2">
          <w:rPr>
            <w:lang w:val="en-CA"/>
          </w:rPr>
          <w:tab/>
        </w:r>
      </w:del>
      <w:r>
        <w:rPr>
          <w:lang w:val="en-CA"/>
        </w:rPr>
        <w:t xml:space="preserve">AI BDR </w:t>
      </w:r>
      <w:r w:rsidRPr="00B11CB3">
        <w:rPr>
          <w:lang w:val="en-CA"/>
        </w:rPr>
        <w:t>-3.65%</w:t>
      </w:r>
      <w:r>
        <w:rPr>
          <w:lang w:val="en-CA"/>
        </w:rPr>
        <w:t xml:space="preserve"> (Y) -3.21% (U) -3.29% (V)</w:t>
      </w:r>
      <w:r>
        <w:rPr>
          <w:lang w:val="en-CA"/>
        </w:rPr>
        <w:br/>
      </w:r>
      <w:r w:rsidRPr="00233B82">
        <w:t xml:space="preserve">Evaluation </w:t>
      </w:r>
      <w:r w:rsidR="00BD4C82">
        <w:t>point</w:t>
      </w:r>
      <w:r w:rsidRPr="00233B82">
        <w:t xml:space="preserve"> 3 crosschecker’s models:</w:t>
      </w:r>
      <w:r w:rsidRPr="00233B82">
        <w:tab/>
        <w:t>AI BDR -3.64% (Y) -3.20% (U) -3.29% (V)</w:t>
      </w:r>
    </w:p>
    <w:p w14:paraId="7E007B61" w14:textId="1AA671DE" w:rsidR="00823E56" w:rsidRPr="00823E56" w:rsidDel="009A2089" w:rsidRDefault="00823E56" w:rsidP="008A440F">
      <w:pPr>
        <w:rPr>
          <w:del w:id="20" w:author="Jacob Ström" w:date="2023-01-17T20:54:00Z"/>
          <w:lang w:val="en-US"/>
          <w:rPrChange w:id="21" w:author="Jacob Ström" w:date="2023-01-17T20:49:00Z">
            <w:rPr>
              <w:del w:id="22" w:author="Jacob Ström" w:date="2023-01-17T20:54:00Z"/>
              <w:lang w:val="en-CA"/>
            </w:rPr>
          </w:rPrChange>
        </w:rPr>
      </w:pPr>
    </w:p>
    <w:p w14:paraId="6C212B45" w14:textId="77777777" w:rsidR="00131A9E" w:rsidRPr="005B217D" w:rsidRDefault="00131A9E" w:rsidP="00131A9E">
      <w:pPr>
        <w:pStyle w:val="Heading1"/>
        <w:rPr>
          <w:lang w:val="en-CA"/>
        </w:rPr>
      </w:pPr>
      <w:r w:rsidRPr="005B217D">
        <w:rPr>
          <w:lang w:val="en-CA"/>
        </w:rPr>
        <w:t>Introduction</w:t>
      </w:r>
    </w:p>
    <w:p w14:paraId="4DC0B3CF" w14:textId="24242810" w:rsidR="00F8675D" w:rsidRDefault="00131A9E" w:rsidP="00F8675D">
      <w:r w:rsidRPr="00B11CB3">
        <w:rPr>
          <w:szCs w:val="22"/>
          <w:lang w:val="en-CA"/>
        </w:rPr>
        <w:t xml:space="preserve">The training process consists of repeated data generation steps followed by trainings, as shown in the </w:t>
      </w:r>
      <w:r>
        <w:rPr>
          <w:szCs w:val="22"/>
          <w:lang w:val="en-CA"/>
        </w:rPr>
        <w:t>F</w:t>
      </w:r>
      <w:r w:rsidRPr="00B11CB3">
        <w:rPr>
          <w:szCs w:val="22"/>
          <w:lang w:val="en-CA"/>
        </w:rPr>
        <w:t>igure</w:t>
      </w:r>
      <w:r>
        <w:rPr>
          <w:szCs w:val="22"/>
          <w:lang w:val="en-CA"/>
        </w:rPr>
        <w:t xml:space="preserve"> 1</w:t>
      </w:r>
      <w:r w:rsidRPr="00B11CB3">
        <w:rPr>
          <w:szCs w:val="22"/>
          <w:lang w:val="en-CA"/>
        </w:rPr>
        <w:t xml:space="preserve"> below.</w:t>
      </w:r>
    </w:p>
    <w:p w14:paraId="4229B96E" w14:textId="57971B4F" w:rsidR="00364B86" w:rsidRDefault="00891F45" w:rsidP="00F8675D">
      <w:r>
        <w:rPr>
          <w:noProof/>
        </w:rPr>
        <w:lastRenderedPageBreak/>
        <w:drawing>
          <wp:inline distT="0" distB="0" distL="0" distR="0" wp14:anchorId="79E5834F" wp14:editId="38A2A818">
            <wp:extent cx="5797730" cy="21943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0678" cy="2206865"/>
                    </a:xfrm>
                    <a:prstGeom prst="rect">
                      <a:avLst/>
                    </a:prstGeom>
                    <a:noFill/>
                  </pic:spPr>
                </pic:pic>
              </a:graphicData>
            </a:graphic>
          </wp:inline>
        </w:drawing>
      </w:r>
    </w:p>
    <w:p w14:paraId="20987955" w14:textId="77777777" w:rsidR="00281B5A" w:rsidRDefault="00281B5A" w:rsidP="00281B5A">
      <w:pPr>
        <w:pStyle w:val="Caption"/>
        <w:jc w:val="center"/>
      </w:pPr>
    </w:p>
    <w:p w14:paraId="5AFF7DAA" w14:textId="1785F157" w:rsidR="0016470F" w:rsidRDefault="00794268" w:rsidP="00281B5A">
      <w:pPr>
        <w:pStyle w:val="Caption"/>
        <w:jc w:val="center"/>
      </w:pPr>
      <w:bookmarkStart w:id="23" w:name="_Ref123726654"/>
      <w:r>
        <w:t xml:space="preserve">Figure </w:t>
      </w:r>
      <w:r w:rsidR="00000000">
        <w:fldChar w:fldCharType="begin"/>
      </w:r>
      <w:r w:rsidR="00000000">
        <w:instrText xml:space="preserve"> SEQ Figure \* ARABIC </w:instrText>
      </w:r>
      <w:r w:rsidR="00000000">
        <w:fldChar w:fldCharType="separate"/>
      </w:r>
      <w:r w:rsidR="001B2E78">
        <w:rPr>
          <w:noProof/>
        </w:rPr>
        <w:t>1</w:t>
      </w:r>
      <w:r w:rsidR="00000000">
        <w:rPr>
          <w:noProof/>
        </w:rPr>
        <w:fldChar w:fldCharType="end"/>
      </w:r>
      <w:bookmarkEnd w:id="23"/>
      <w:r>
        <w:t xml:space="preserve"> </w:t>
      </w:r>
      <w:r w:rsidR="00281B5A">
        <w:t>I</w:t>
      </w:r>
      <w:r w:rsidRPr="00794268">
        <w:t>nitial chain of the training stages</w:t>
      </w:r>
    </w:p>
    <w:p w14:paraId="52AA6EC1" w14:textId="59C610EE" w:rsidR="00131A9E" w:rsidRDefault="00131A9E" w:rsidP="00131A9E">
      <w:r>
        <w:t>The proponents have been extremely helpful in helping us sort out all the many snags and difficulties that we have encountered in the process. Still, this has taken longer than expected, and therefore we decided to move from a pure Method 1 crosscheck to a mix of Method 1 and Method 3.</w:t>
      </w:r>
    </w:p>
    <w:p w14:paraId="37D0C922" w14:textId="10A54C77" w:rsidR="00131A9E" w:rsidRDefault="00131A9E" w:rsidP="00131A9E">
      <w:r>
        <w:t xml:space="preserve">In the </w:t>
      </w:r>
      <w:r w:rsidR="00000000">
        <w:fldChar w:fldCharType="begin"/>
      </w:r>
      <w:r w:rsidR="00000000">
        <w:instrText xml:space="preserve"> REF _Ref124257411 </w:instrText>
      </w:r>
      <w:r w:rsidR="00000000">
        <w:fldChar w:fldCharType="separate"/>
      </w:r>
      <w:r w:rsidR="001B2E78">
        <w:t xml:space="preserve">Figure </w:t>
      </w:r>
      <w:r w:rsidR="001B2E78">
        <w:rPr>
          <w:noProof/>
        </w:rPr>
        <w:t>2</w:t>
      </w:r>
      <w:r w:rsidR="00000000">
        <w:rPr>
          <w:noProof/>
        </w:rPr>
        <w:fldChar w:fldCharType="end"/>
      </w:r>
      <w:r>
        <w:t xml:space="preserve"> below, you can see that we are using Method 1 to evaluate the performance at Evaluation point 1. However, cycle 2 and 3 both start with models from the proponent and are therefore of the Method 3 kind. </w:t>
      </w:r>
    </w:p>
    <w:p w14:paraId="60D3A788" w14:textId="7D7723D9" w:rsidR="005E1A62" w:rsidRDefault="005E1A62" w:rsidP="00131A9E">
      <w:r>
        <w:rPr>
          <w:noProof/>
        </w:rPr>
        <w:drawing>
          <wp:inline distT="0" distB="0" distL="0" distR="0" wp14:anchorId="672F85CF" wp14:editId="62D4AD43">
            <wp:extent cx="5467745" cy="2064287"/>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08249" cy="2079579"/>
                    </a:xfrm>
                    <a:prstGeom prst="rect">
                      <a:avLst/>
                    </a:prstGeom>
                    <a:noFill/>
                  </pic:spPr>
                </pic:pic>
              </a:graphicData>
            </a:graphic>
          </wp:inline>
        </w:drawing>
      </w:r>
    </w:p>
    <w:p w14:paraId="35A260FC" w14:textId="77777777" w:rsidR="00131A9E" w:rsidRDefault="00131A9E" w:rsidP="00233B82"/>
    <w:p w14:paraId="316F7E83" w14:textId="2E6E2679" w:rsidR="00131A9E" w:rsidRDefault="001B2E78">
      <w:pPr>
        <w:pStyle w:val="Caption"/>
        <w:rPr>
          <w:szCs w:val="22"/>
          <w:highlight w:val="yellow"/>
          <w:lang w:val="en-CA"/>
        </w:rPr>
      </w:pPr>
      <w:bookmarkStart w:id="24" w:name="_Ref124257411"/>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bookmarkEnd w:id="24"/>
      <w:r w:rsidR="00131A9E">
        <w:t xml:space="preserve"> Timings for each </w:t>
      </w:r>
      <w:r w:rsidR="00131A9E">
        <w:rPr>
          <w:szCs w:val="22"/>
          <w:lang w:val="en-CA"/>
        </w:rPr>
        <w:t xml:space="preserve">part of data extraction and network training chain for the 7 networks are illustrated in bubbles in the top right corner of each process. </w:t>
      </w:r>
    </w:p>
    <w:p w14:paraId="08C701C1" w14:textId="56DA8AB7" w:rsidR="00131A9E" w:rsidRPr="0052168D" w:rsidRDefault="0052168D" w:rsidP="00131A9E">
      <w:r>
        <w:rPr>
          <w:lang w:val="en-CA"/>
        </w:rPr>
        <w:t xml:space="preserve">The code was taken from </w:t>
      </w:r>
      <w:hyperlink r:id="rId12" w:history="1">
        <w:r w:rsidRPr="005A421B">
          <w:rPr>
            <w:rStyle w:val="Hyperlink"/>
            <w:lang w:val="en-CA"/>
          </w:rPr>
          <w:t>https://vcgit.hhi.fraunhofer.de/jvet-ab-ee1/VVCSoftware_VTM/</w:t>
        </w:r>
      </w:hyperlink>
      <w:r w:rsidRPr="00A67C59">
        <w:t xml:space="preserve">, branch EE1-3.2. </w:t>
      </w:r>
      <w:r w:rsidR="00131A9E">
        <w:rPr>
          <w:lang w:val="en-CA"/>
        </w:rPr>
        <w:t>Table 1 shows how the different steps were initialized and trained.</w:t>
      </w:r>
    </w:p>
    <w:p w14:paraId="44FB49B4" w14:textId="77777777" w:rsidR="00131A9E" w:rsidRPr="00A32367" w:rsidRDefault="00131A9E" w:rsidP="00131A9E">
      <w:pPr>
        <w:rPr>
          <w:lang w:val="en-CA"/>
        </w:rPr>
      </w:pPr>
    </w:p>
    <w:p w14:paraId="7747457F" w14:textId="77777777" w:rsidR="00131A9E" w:rsidRPr="0027728A" w:rsidRDefault="00131A9E" w:rsidP="00131A9E">
      <w:pPr>
        <w:pStyle w:val="Caption"/>
        <w:jc w:val="center"/>
        <w:rPr>
          <w:lang w:val="en-CA"/>
        </w:rPr>
      </w:pPr>
      <w:r w:rsidRPr="0027728A">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rsidRPr="0027728A">
        <w:t xml:space="preserve"> </w:t>
      </w:r>
      <w:r w:rsidRPr="0027728A">
        <w:rPr>
          <w:lang w:val="en-CA"/>
        </w:rPr>
        <w:t>Method for this crosscheck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443"/>
        <w:gridCol w:w="1777"/>
        <w:gridCol w:w="1794"/>
        <w:gridCol w:w="1632"/>
        <w:gridCol w:w="1858"/>
      </w:tblGrid>
      <w:tr w:rsidR="00131A9E" w:rsidRPr="00A83613" w14:paraId="4E6AC32C" w14:textId="77777777" w:rsidTr="00A67C59">
        <w:trPr>
          <w:trHeight w:val="272"/>
        </w:trPr>
        <w:tc>
          <w:tcPr>
            <w:tcW w:w="846" w:type="dxa"/>
            <w:vMerge w:val="restart"/>
            <w:shd w:val="clear" w:color="auto" w:fill="auto"/>
          </w:tcPr>
          <w:p w14:paraId="04420171" w14:textId="77777777" w:rsidR="00131A9E" w:rsidRPr="00A83613" w:rsidRDefault="00131A9E" w:rsidP="00A67C59"/>
        </w:tc>
        <w:tc>
          <w:tcPr>
            <w:tcW w:w="1341" w:type="dxa"/>
            <w:vMerge w:val="restart"/>
            <w:shd w:val="clear" w:color="auto" w:fill="auto"/>
          </w:tcPr>
          <w:p w14:paraId="733DF988" w14:textId="77777777" w:rsidR="00131A9E" w:rsidRPr="00A83613" w:rsidRDefault="00131A9E" w:rsidP="00A67C59">
            <w:r w:rsidRPr="00A83613">
              <w:t>Network Initialization</w:t>
            </w:r>
          </w:p>
        </w:tc>
        <w:tc>
          <w:tcPr>
            <w:tcW w:w="1777" w:type="dxa"/>
            <w:vMerge w:val="restart"/>
            <w:shd w:val="clear" w:color="auto" w:fill="auto"/>
          </w:tcPr>
          <w:p w14:paraId="2B9ABA10" w14:textId="77777777" w:rsidR="00131A9E" w:rsidRPr="00A83613" w:rsidRDefault="00131A9E" w:rsidP="00A67C59">
            <w:r w:rsidRPr="00A83613">
              <w:t>Intermediate network</w:t>
            </w:r>
          </w:p>
        </w:tc>
        <w:tc>
          <w:tcPr>
            <w:tcW w:w="1794" w:type="dxa"/>
            <w:vMerge w:val="restart"/>
            <w:shd w:val="clear" w:color="auto" w:fill="auto"/>
          </w:tcPr>
          <w:p w14:paraId="69E0C1C4" w14:textId="77777777" w:rsidR="00131A9E" w:rsidRPr="00A83613" w:rsidRDefault="00131A9E" w:rsidP="00A67C59">
            <w:r w:rsidRPr="00A83613">
              <w:t>Network used for generating intermediate training data</w:t>
            </w:r>
          </w:p>
        </w:tc>
        <w:tc>
          <w:tcPr>
            <w:tcW w:w="0" w:type="auto"/>
            <w:gridSpan w:val="2"/>
            <w:shd w:val="clear" w:color="auto" w:fill="auto"/>
          </w:tcPr>
          <w:p w14:paraId="6E7660C1" w14:textId="77777777" w:rsidR="00131A9E" w:rsidRPr="00A83613" w:rsidRDefault="00131A9E" w:rsidP="00A67C59">
            <w:r w:rsidRPr="00A83613">
              <w:t>Reporting</w:t>
            </w:r>
          </w:p>
        </w:tc>
      </w:tr>
      <w:tr w:rsidR="00131A9E" w:rsidRPr="00A83613" w14:paraId="14DC4697" w14:textId="77777777" w:rsidTr="00A67C59">
        <w:trPr>
          <w:trHeight w:val="272"/>
        </w:trPr>
        <w:tc>
          <w:tcPr>
            <w:tcW w:w="846" w:type="dxa"/>
            <w:vMerge/>
            <w:shd w:val="clear" w:color="auto" w:fill="auto"/>
          </w:tcPr>
          <w:p w14:paraId="70CE60F3" w14:textId="77777777" w:rsidR="00131A9E" w:rsidRPr="00A83613" w:rsidRDefault="00131A9E" w:rsidP="00A67C59"/>
        </w:tc>
        <w:tc>
          <w:tcPr>
            <w:tcW w:w="1341" w:type="dxa"/>
            <w:vMerge/>
            <w:shd w:val="clear" w:color="auto" w:fill="auto"/>
          </w:tcPr>
          <w:p w14:paraId="386A2EAF" w14:textId="77777777" w:rsidR="00131A9E" w:rsidRPr="00A83613" w:rsidRDefault="00131A9E" w:rsidP="00A67C59"/>
        </w:tc>
        <w:tc>
          <w:tcPr>
            <w:tcW w:w="1777" w:type="dxa"/>
            <w:vMerge/>
            <w:shd w:val="clear" w:color="auto" w:fill="auto"/>
          </w:tcPr>
          <w:p w14:paraId="5C8DB255" w14:textId="77777777" w:rsidR="00131A9E" w:rsidRPr="00A83613" w:rsidRDefault="00131A9E" w:rsidP="00A67C59"/>
        </w:tc>
        <w:tc>
          <w:tcPr>
            <w:tcW w:w="1794" w:type="dxa"/>
            <w:vMerge/>
            <w:shd w:val="clear" w:color="auto" w:fill="auto"/>
          </w:tcPr>
          <w:p w14:paraId="42FF6103" w14:textId="77777777" w:rsidR="00131A9E" w:rsidRPr="00A83613" w:rsidRDefault="00131A9E" w:rsidP="00A67C59"/>
        </w:tc>
        <w:tc>
          <w:tcPr>
            <w:tcW w:w="0" w:type="auto"/>
            <w:shd w:val="clear" w:color="auto" w:fill="auto"/>
          </w:tcPr>
          <w:p w14:paraId="5A398CC6" w14:textId="77777777" w:rsidR="00131A9E" w:rsidRPr="00A83613" w:rsidRDefault="00131A9E" w:rsidP="00A67C59">
            <w:r w:rsidRPr="00A83613">
              <w:t xml:space="preserve">Evaluation of trained final network vs. final network </w:t>
            </w:r>
            <w:r w:rsidRPr="00A83613">
              <w:lastRenderedPageBreak/>
              <w:t xml:space="preserve">provided by proponent </w:t>
            </w:r>
          </w:p>
        </w:tc>
        <w:tc>
          <w:tcPr>
            <w:tcW w:w="0" w:type="auto"/>
            <w:shd w:val="clear" w:color="auto" w:fill="auto"/>
          </w:tcPr>
          <w:p w14:paraId="6CDA7C37" w14:textId="77777777" w:rsidR="00131A9E" w:rsidRPr="00A83613" w:rsidRDefault="00131A9E" w:rsidP="00A67C59">
            <w:r w:rsidRPr="00A83613">
              <w:lastRenderedPageBreak/>
              <w:t xml:space="preserve">Evaluation of trained intermediate network vs. intermediate </w:t>
            </w:r>
            <w:r w:rsidRPr="00A83613">
              <w:lastRenderedPageBreak/>
              <w:t>network provided by proponent</w:t>
            </w:r>
          </w:p>
        </w:tc>
      </w:tr>
      <w:tr w:rsidR="00131A9E" w:rsidRPr="00A83613" w14:paraId="168F3487" w14:textId="77777777" w:rsidTr="00A67C59">
        <w:tc>
          <w:tcPr>
            <w:tcW w:w="846" w:type="dxa"/>
            <w:shd w:val="clear" w:color="auto" w:fill="auto"/>
            <w:vAlign w:val="center"/>
          </w:tcPr>
          <w:p w14:paraId="618CC507" w14:textId="77777777" w:rsidR="00131A9E" w:rsidRPr="00A83613" w:rsidRDefault="00131A9E" w:rsidP="00A67C59">
            <w:r w:rsidRPr="0027728A">
              <w:lastRenderedPageBreak/>
              <w:t>Step 1</w:t>
            </w:r>
          </w:p>
        </w:tc>
        <w:tc>
          <w:tcPr>
            <w:tcW w:w="1341" w:type="dxa"/>
            <w:shd w:val="clear" w:color="auto" w:fill="auto"/>
            <w:vAlign w:val="center"/>
          </w:tcPr>
          <w:p w14:paraId="706F83E4" w14:textId="77777777" w:rsidR="00131A9E" w:rsidRPr="00A83613" w:rsidRDefault="00131A9E" w:rsidP="00A67C59">
            <w:r w:rsidRPr="00A83613">
              <w:t>Random</w:t>
            </w:r>
          </w:p>
        </w:tc>
        <w:tc>
          <w:tcPr>
            <w:tcW w:w="1777" w:type="dxa"/>
            <w:shd w:val="clear" w:color="auto" w:fill="auto"/>
            <w:vAlign w:val="center"/>
          </w:tcPr>
          <w:p w14:paraId="0123C6AE" w14:textId="77777777" w:rsidR="00131A9E" w:rsidRPr="00A83613" w:rsidRDefault="00131A9E" w:rsidP="00A67C59">
            <w:r w:rsidRPr="00A83613">
              <w:t>Trained by crosschecker</w:t>
            </w:r>
          </w:p>
        </w:tc>
        <w:tc>
          <w:tcPr>
            <w:tcW w:w="1794" w:type="dxa"/>
            <w:shd w:val="clear" w:color="auto" w:fill="auto"/>
            <w:vAlign w:val="center"/>
          </w:tcPr>
          <w:p w14:paraId="5489B6A2" w14:textId="77777777" w:rsidR="00131A9E" w:rsidRPr="00A83613" w:rsidRDefault="00131A9E" w:rsidP="00A67C59">
            <w:r w:rsidRPr="00A83613">
              <w:t>Trained by crosschecker</w:t>
            </w:r>
          </w:p>
        </w:tc>
        <w:tc>
          <w:tcPr>
            <w:tcW w:w="0" w:type="auto"/>
            <w:shd w:val="clear" w:color="auto" w:fill="auto"/>
            <w:vAlign w:val="center"/>
          </w:tcPr>
          <w:p w14:paraId="42305240" w14:textId="77777777" w:rsidR="00131A9E" w:rsidRPr="00A83613" w:rsidRDefault="00131A9E" w:rsidP="00A67C59">
            <w:r>
              <w:t>Is performed in the crosscheck</w:t>
            </w:r>
          </w:p>
        </w:tc>
        <w:tc>
          <w:tcPr>
            <w:tcW w:w="0" w:type="auto"/>
            <w:shd w:val="clear" w:color="auto" w:fill="auto"/>
            <w:vAlign w:val="center"/>
          </w:tcPr>
          <w:p w14:paraId="52D027AF" w14:textId="77777777" w:rsidR="00131A9E" w:rsidRPr="00A83613" w:rsidRDefault="00131A9E" w:rsidP="00A67C59"/>
        </w:tc>
      </w:tr>
      <w:tr w:rsidR="00131A9E" w:rsidRPr="00A83613" w14:paraId="62DDD853" w14:textId="77777777" w:rsidTr="00A67C59">
        <w:trPr>
          <w:trHeight w:val="1148"/>
        </w:trPr>
        <w:tc>
          <w:tcPr>
            <w:tcW w:w="846" w:type="dxa"/>
            <w:shd w:val="clear" w:color="auto" w:fill="FFFFFF" w:themeFill="background1"/>
            <w:vAlign w:val="center"/>
          </w:tcPr>
          <w:p w14:paraId="0EDECB41" w14:textId="77777777" w:rsidR="00131A9E" w:rsidRPr="00A83613" w:rsidRDefault="00131A9E" w:rsidP="00A67C59">
            <w:r w:rsidRPr="0027728A">
              <w:t xml:space="preserve">Step 2 </w:t>
            </w:r>
            <w:r>
              <w:t>Step</w:t>
            </w:r>
            <w:r w:rsidRPr="0027728A">
              <w:t xml:space="preserve"> 3</w:t>
            </w:r>
          </w:p>
        </w:tc>
        <w:tc>
          <w:tcPr>
            <w:tcW w:w="1341" w:type="dxa"/>
            <w:shd w:val="clear" w:color="auto" w:fill="FFFFFF" w:themeFill="background1"/>
            <w:vAlign w:val="center"/>
          </w:tcPr>
          <w:p w14:paraId="14283689" w14:textId="77777777" w:rsidR="00131A9E" w:rsidRPr="00A83613" w:rsidRDefault="00131A9E" w:rsidP="00A67C59">
            <w:r w:rsidRPr="00A83613">
              <w:t>Existing network</w:t>
            </w:r>
          </w:p>
        </w:tc>
        <w:tc>
          <w:tcPr>
            <w:tcW w:w="1777" w:type="dxa"/>
            <w:shd w:val="clear" w:color="auto" w:fill="auto"/>
            <w:vAlign w:val="center"/>
          </w:tcPr>
          <w:p w14:paraId="65C0E8E7" w14:textId="77777777" w:rsidR="00131A9E" w:rsidRPr="00A83613" w:rsidRDefault="00131A9E" w:rsidP="00A67C59">
            <w:r w:rsidRPr="00A83613">
              <w:t>Trained by crosschecker and also provided by proponent</w:t>
            </w:r>
          </w:p>
        </w:tc>
        <w:tc>
          <w:tcPr>
            <w:tcW w:w="1794" w:type="dxa"/>
            <w:shd w:val="clear" w:color="auto" w:fill="auto"/>
            <w:vAlign w:val="center"/>
          </w:tcPr>
          <w:p w14:paraId="34B3DC88" w14:textId="77777777" w:rsidR="00131A9E" w:rsidRPr="00A83613" w:rsidRDefault="00131A9E" w:rsidP="00A67C59">
            <w:r w:rsidRPr="00A83613">
              <w:t>Provided by proponent</w:t>
            </w:r>
          </w:p>
        </w:tc>
        <w:tc>
          <w:tcPr>
            <w:tcW w:w="0" w:type="auto"/>
            <w:shd w:val="clear" w:color="auto" w:fill="auto"/>
            <w:vAlign w:val="center"/>
          </w:tcPr>
          <w:p w14:paraId="7320157C" w14:textId="77777777" w:rsidR="00131A9E" w:rsidRPr="00A83613" w:rsidRDefault="00131A9E" w:rsidP="00A67C59">
            <w:r>
              <w:t>Is performed in the crosscheck</w:t>
            </w:r>
          </w:p>
        </w:tc>
        <w:tc>
          <w:tcPr>
            <w:tcW w:w="0" w:type="auto"/>
            <w:shd w:val="clear" w:color="auto" w:fill="auto"/>
            <w:vAlign w:val="center"/>
          </w:tcPr>
          <w:p w14:paraId="30E52C36" w14:textId="77777777" w:rsidR="00131A9E" w:rsidRPr="00A83613" w:rsidRDefault="00131A9E" w:rsidP="00A67C59">
            <w:r>
              <w:t>Is performed in the crosscheck</w:t>
            </w:r>
          </w:p>
        </w:tc>
      </w:tr>
    </w:tbl>
    <w:p w14:paraId="73C0D7A5" w14:textId="6246EA8D" w:rsidR="00131A9E" w:rsidRDefault="00131A9E" w:rsidP="00131A9E">
      <w:pPr>
        <w:rPr>
          <w:highlight w:val="yellow"/>
          <w:lang w:val="en-CA"/>
        </w:rPr>
      </w:pPr>
    </w:p>
    <w:p w14:paraId="481DB992" w14:textId="0EAC7A5F" w:rsidR="00131A9E" w:rsidRDefault="00131A9E" w:rsidP="00131A9E">
      <w:pPr>
        <w:rPr>
          <w:lang w:val="en-CA"/>
        </w:rPr>
      </w:pPr>
      <w:r w:rsidRPr="00233B82">
        <w:rPr>
          <w:lang w:val="en-CA"/>
        </w:rPr>
        <w:t>Each</w:t>
      </w:r>
      <w:r w:rsidR="00BD4C82">
        <w:rPr>
          <w:lang w:val="en-CA"/>
        </w:rPr>
        <w:t xml:space="preserve"> step is finished with an evaluation step. Each evaluation is done for the AI configuration with neural-network loop filters (NNLFs) turned </w:t>
      </w:r>
      <w:proofErr w:type="gramStart"/>
      <w:r w:rsidR="00BD4C82">
        <w:rPr>
          <w:lang w:val="en-CA"/>
        </w:rPr>
        <w:t>off, and</w:t>
      </w:r>
      <w:proofErr w:type="gramEnd"/>
      <w:r w:rsidR="00BD4C82">
        <w:rPr>
          <w:lang w:val="en-CA"/>
        </w:rPr>
        <w:t xml:space="preserve"> compared to the NNVC3.0 anchor with the NNLF off (which is equivalent to NNVC2.0 with NNLF off). </w:t>
      </w:r>
    </w:p>
    <w:p w14:paraId="0E262841" w14:textId="59F2118E" w:rsidR="00BD4C82" w:rsidRDefault="00BD4C82" w:rsidP="00131A9E">
      <w:pPr>
        <w:rPr>
          <w:lang w:val="en-CA"/>
        </w:rPr>
      </w:pPr>
      <w:r>
        <w:rPr>
          <w:lang w:val="en-CA"/>
        </w:rPr>
        <w:t xml:space="preserve">Full results are in the results section, but the short summary is the following: </w:t>
      </w:r>
    </w:p>
    <w:p w14:paraId="05281B31" w14:textId="2F4A207B" w:rsidR="00BD4C82" w:rsidRDefault="00BD4C82" w:rsidP="00BD4C82">
      <w:pPr>
        <w:rPr>
          <w:lang w:val="en-CA"/>
        </w:rPr>
      </w:pPr>
      <w:r>
        <w:rPr>
          <w:lang w:val="en-CA"/>
        </w:rPr>
        <w:t>Evaluation point 1 proponent’s models:</w:t>
      </w:r>
      <w:r>
        <w:rPr>
          <w:lang w:val="en-CA"/>
        </w:rPr>
        <w:tab/>
      </w:r>
      <w:del w:id="25" w:author="Jacob Ström" w:date="2023-01-17T21:01:00Z">
        <w:r w:rsidDel="00D371E0">
          <w:rPr>
            <w:lang w:val="en-CA"/>
          </w:rPr>
          <w:tab/>
        </w:r>
      </w:del>
      <w:r>
        <w:rPr>
          <w:lang w:val="en-CA"/>
        </w:rPr>
        <w:t xml:space="preserve">AI BDR -4.09% (Y) -3.55% (U) -3.74% (V)  </w:t>
      </w:r>
      <w:r>
        <w:rPr>
          <w:lang w:val="en-CA"/>
        </w:rPr>
        <w:br/>
        <w:t>Evaluation point 1 crossche</w:t>
      </w:r>
      <w:r w:rsidR="009A7AE0">
        <w:rPr>
          <w:lang w:val="en-CA"/>
        </w:rPr>
        <w:t>c</w:t>
      </w:r>
      <w:r>
        <w:rPr>
          <w:lang w:val="en-CA"/>
        </w:rPr>
        <w:t>ker’s models:</w:t>
      </w:r>
      <w:r>
        <w:rPr>
          <w:lang w:val="en-CA"/>
        </w:rPr>
        <w:tab/>
        <w:t>AI BDR -4.00% (Y) -3.47% (U) -3.60% (V)</w:t>
      </w:r>
    </w:p>
    <w:p w14:paraId="4CEBE550" w14:textId="384A5B02" w:rsidR="00BD4C82" w:rsidRPr="00233B82" w:rsidRDefault="00BD4C82" w:rsidP="00BD4C82">
      <w:r>
        <w:rPr>
          <w:lang w:val="en-CA"/>
        </w:rPr>
        <w:t xml:space="preserve">Here, the difference of +0.09% in AI is likely attributable to the fact that one of </w:t>
      </w:r>
      <w:r w:rsidRPr="00BD4C82">
        <w:rPr>
          <w:lang w:val="en-CA"/>
        </w:rPr>
        <w:t>the training sets (UVG)</w:t>
      </w:r>
      <w:r>
        <w:rPr>
          <w:lang w:val="en-CA"/>
        </w:rPr>
        <w:t xml:space="preserve"> was excluded from the training. This data set, being high resolution, was treated differently than the other training sets in the data generation </w:t>
      </w:r>
      <w:proofErr w:type="gramStart"/>
      <w:r>
        <w:rPr>
          <w:lang w:val="en-CA"/>
        </w:rPr>
        <w:t>software, and</w:t>
      </w:r>
      <w:proofErr w:type="gramEnd"/>
      <w:r>
        <w:rPr>
          <w:lang w:val="en-CA"/>
        </w:rPr>
        <w:t xml:space="preserve"> caused problems. It was agreed with the proponents that this training set would be excluded </w:t>
      </w:r>
      <w:proofErr w:type="gramStart"/>
      <w:r>
        <w:rPr>
          <w:lang w:val="en-CA"/>
        </w:rPr>
        <w:t>in order to</w:t>
      </w:r>
      <w:proofErr w:type="gramEnd"/>
      <w:r>
        <w:rPr>
          <w:lang w:val="en-CA"/>
        </w:rPr>
        <w:t xml:space="preserve"> be able to finish training in time. </w:t>
      </w:r>
      <w:r w:rsidRPr="00233B82">
        <w:t>Given that the UVG training set is high resolution and contains quite a few frames per sequence (300-600) it is reasonable that it can affect the pe</w:t>
      </w:r>
      <w:r>
        <w:t>r</w:t>
      </w:r>
      <w:r w:rsidRPr="00233B82">
        <w:t>formance even though the number of sequences in the UVG data set is rather small. It is therefore th</w:t>
      </w:r>
      <w:r w:rsidR="00740D54">
        <w:t>e</w:t>
      </w:r>
      <w:r w:rsidRPr="00233B82">
        <w:t xml:space="preserve"> crosschecker’s opinion that the small difference has a valid explanation.</w:t>
      </w:r>
    </w:p>
    <w:p w14:paraId="0A187F5F" w14:textId="4551ADDE" w:rsidR="00BD4C82" w:rsidRPr="00A67C59" w:rsidRDefault="00BD4C82" w:rsidP="00BD4C82">
      <w:r>
        <w:rPr>
          <w:lang w:val="en-CA"/>
        </w:rPr>
        <w:t>Evaluation point 2 proponent’s models:</w:t>
      </w:r>
      <w:r>
        <w:rPr>
          <w:lang w:val="en-CA"/>
        </w:rPr>
        <w:tab/>
      </w:r>
      <w:del w:id="26" w:author="Jacob Ström" w:date="2023-01-17T21:01:00Z">
        <w:r w:rsidDel="00D371E0">
          <w:rPr>
            <w:lang w:val="en-CA"/>
          </w:rPr>
          <w:tab/>
        </w:r>
      </w:del>
      <w:r>
        <w:rPr>
          <w:lang w:val="en-CA"/>
        </w:rPr>
        <w:t xml:space="preserve">AI BDR </w:t>
      </w:r>
      <w:r w:rsidRPr="00B11CB3">
        <w:rPr>
          <w:lang w:val="en-CA"/>
        </w:rPr>
        <w:t>-3.</w:t>
      </w:r>
      <w:r>
        <w:rPr>
          <w:lang w:val="en-CA"/>
        </w:rPr>
        <w:t>30</w:t>
      </w:r>
      <w:r w:rsidRPr="00B11CB3">
        <w:rPr>
          <w:lang w:val="en-CA"/>
        </w:rPr>
        <w:t>%</w:t>
      </w:r>
      <w:r>
        <w:rPr>
          <w:lang w:val="en-CA"/>
        </w:rPr>
        <w:t xml:space="preserve"> (Y) -2.79% (U) -2.84% (V)</w:t>
      </w:r>
      <w:r>
        <w:rPr>
          <w:lang w:val="en-CA"/>
        </w:rPr>
        <w:br/>
      </w:r>
      <w:r w:rsidRPr="00A67C59">
        <w:t xml:space="preserve">Evaluation </w:t>
      </w:r>
      <w:r>
        <w:t>point</w:t>
      </w:r>
      <w:r w:rsidRPr="00A67C59">
        <w:t xml:space="preserve"> </w:t>
      </w:r>
      <w:r>
        <w:t>2</w:t>
      </w:r>
      <w:r w:rsidRPr="00A67C59">
        <w:t xml:space="preserve"> crosschecker’s models:</w:t>
      </w:r>
      <w:r w:rsidRPr="00A67C59">
        <w:tab/>
        <w:t xml:space="preserve">AI BDR </w:t>
      </w:r>
      <w:r>
        <w:t>-</w:t>
      </w:r>
      <w:proofErr w:type="spellStart"/>
      <w:proofErr w:type="gramStart"/>
      <w:r>
        <w:t>x.xx</w:t>
      </w:r>
      <w:proofErr w:type="spellEnd"/>
      <w:proofErr w:type="gramEnd"/>
      <w:r w:rsidRPr="00A67C59">
        <w:t>% (Y) -</w:t>
      </w:r>
      <w:proofErr w:type="spellStart"/>
      <w:r>
        <w:t>x.xx</w:t>
      </w:r>
      <w:proofErr w:type="spellEnd"/>
      <w:r w:rsidRPr="00A67C59">
        <w:t>% (U) -</w:t>
      </w:r>
      <w:proofErr w:type="spellStart"/>
      <w:r>
        <w:t>x.xx</w:t>
      </w:r>
      <w:proofErr w:type="spellEnd"/>
      <w:r w:rsidRPr="00A67C59">
        <w:t>% (V)</w:t>
      </w:r>
    </w:p>
    <w:p w14:paraId="20B23B64" w14:textId="38453FD3" w:rsidR="00BD4C82" w:rsidRPr="00233B82" w:rsidRDefault="00BD4C82" w:rsidP="00BD4C82">
      <w:r>
        <w:t>At first it may be surprising that the performance goes down from Evaluation point 1, but this is due to the fact that cycle 2 comprises a complexity reduction step which lowers the complexity at the cost of BDR.</w:t>
      </w:r>
    </w:p>
    <w:p w14:paraId="6EA7E104" w14:textId="02AA8AEB" w:rsidR="00BD4C82" w:rsidRPr="00A67C59" w:rsidRDefault="00BD4C82" w:rsidP="00BD4C82">
      <w:r>
        <w:rPr>
          <w:lang w:val="en-CA"/>
        </w:rPr>
        <w:t>Evaluation point 3 proponent’s models:</w:t>
      </w:r>
      <w:r>
        <w:rPr>
          <w:lang w:val="en-CA"/>
        </w:rPr>
        <w:tab/>
      </w:r>
      <w:del w:id="27" w:author="Jacob Ström" w:date="2023-01-17T21:01:00Z">
        <w:r w:rsidDel="00D371E0">
          <w:rPr>
            <w:lang w:val="en-CA"/>
          </w:rPr>
          <w:tab/>
        </w:r>
      </w:del>
      <w:r>
        <w:rPr>
          <w:lang w:val="en-CA"/>
        </w:rPr>
        <w:t xml:space="preserve">AI BDR </w:t>
      </w:r>
      <w:r w:rsidRPr="00B11CB3">
        <w:rPr>
          <w:lang w:val="en-CA"/>
        </w:rPr>
        <w:t>-3.65%</w:t>
      </w:r>
      <w:r>
        <w:rPr>
          <w:lang w:val="en-CA"/>
        </w:rPr>
        <w:t xml:space="preserve"> (Y) -3.21% (U) -3.29% (V)</w:t>
      </w:r>
      <w:r>
        <w:rPr>
          <w:lang w:val="en-CA"/>
        </w:rPr>
        <w:br/>
      </w:r>
      <w:r w:rsidRPr="00A67C59">
        <w:t xml:space="preserve">Evaluation </w:t>
      </w:r>
      <w:r>
        <w:t>point</w:t>
      </w:r>
      <w:r w:rsidRPr="00A67C59">
        <w:t xml:space="preserve"> 3 crosschecker’s models:</w:t>
      </w:r>
      <w:r w:rsidRPr="00A67C59">
        <w:tab/>
        <w:t>AI BDR -3.64% (Y) -3.20% (U) -3.29% (V)</w:t>
      </w:r>
    </w:p>
    <w:p w14:paraId="53F18AFC" w14:textId="179227B5" w:rsidR="00B11CB3" w:rsidRDefault="00BD4C82" w:rsidP="00B11CB3">
      <w:pPr>
        <w:rPr>
          <w:szCs w:val="22"/>
          <w:highlight w:val="yellow"/>
          <w:lang w:val="en-CA"/>
        </w:rPr>
      </w:pPr>
      <w:r>
        <w:rPr>
          <w:lang w:val="en-CA"/>
        </w:rPr>
        <w:t xml:space="preserve">The results at evaluation point 3 are very close. </w:t>
      </w:r>
    </w:p>
    <w:p w14:paraId="19558BCF" w14:textId="50C52482" w:rsidR="0052168D" w:rsidRDefault="0052168D" w:rsidP="00CC50A5">
      <w:pPr>
        <w:pStyle w:val="Heading1"/>
        <w:rPr>
          <w:lang w:val="en-CA"/>
        </w:rPr>
      </w:pPr>
      <w:r>
        <w:rPr>
          <w:lang w:val="en-CA"/>
        </w:rPr>
        <w:t>Tests outlined in EE description</w:t>
      </w:r>
    </w:p>
    <w:p w14:paraId="11599D1F" w14:textId="5DC4C50F" w:rsidR="0052168D" w:rsidRDefault="0052168D" w:rsidP="0052168D">
      <w:pPr>
        <w:rPr>
          <w:lang w:val="en-CA"/>
        </w:rPr>
      </w:pPr>
      <w:r>
        <w:rPr>
          <w:lang w:val="en-CA"/>
        </w:rPr>
        <w:t>In JVET-AB2023, two tests were requested where this method is tested on top of NNLF0 and NNLF1. These results have been evaluated at evaluation point 3. Anchor is still NNVC 3.0 without NNLF</w:t>
      </w:r>
      <w:r w:rsidR="008B1F56">
        <w:rPr>
          <w:lang w:val="en-CA"/>
        </w:rPr>
        <w:t>.</w:t>
      </w:r>
    </w:p>
    <w:p w14:paraId="60C8A737" w14:textId="65E1FA1A" w:rsidR="008B1F56" w:rsidRDefault="008B1F56" w:rsidP="00233B82">
      <w:pPr>
        <w:pStyle w:val="Heading2"/>
        <w:rPr>
          <w:lang w:val="en-CA"/>
        </w:rPr>
      </w:pPr>
      <w:r>
        <w:rPr>
          <w:lang w:val="en-CA"/>
        </w:rPr>
        <w:t>Test 3.2.1</w:t>
      </w:r>
    </w:p>
    <w:p w14:paraId="72CB6343" w14:textId="7612526E" w:rsidR="008B1F56" w:rsidRDefault="008B1F56" w:rsidP="0052168D">
      <w:r>
        <w:t>From JVET-AB2023: "R</w:t>
      </w:r>
      <w:r w:rsidRPr="008F7D3F">
        <w:t xml:space="preserve">unning the provided modified version of </w:t>
      </w:r>
      <w:r w:rsidRPr="008F7D3F">
        <w:rPr>
          <w:i/>
          <w:color w:val="000000" w:themeColor="text1"/>
        </w:rPr>
        <w:t>NNVC</w:t>
      </w:r>
      <w:r w:rsidRPr="008F7D3F" w:rsidDel="008F7D3F">
        <w:t xml:space="preserve"> </w:t>
      </w:r>
      <w:r w:rsidRPr="008F7D3F">
        <w:t>-1.0, Filter-Set-0 being activated, Filter-Set-1 being deactivated, and the neural network-based intra prediction mode being activated</w:t>
      </w:r>
      <w:r>
        <w:t>”</w:t>
      </w:r>
    </w:p>
    <w:p w14:paraId="4921284B" w14:textId="3FA41EF0" w:rsidR="008B1F56" w:rsidRPr="00233B82" w:rsidRDefault="0052168D" w:rsidP="00233B82">
      <w:pPr>
        <w:ind w:left="3240" w:hanging="3240"/>
      </w:pPr>
      <w:r w:rsidRPr="00233B82">
        <w:t xml:space="preserve">Proponent’s model + NNLF0: </w:t>
      </w:r>
      <w:r w:rsidR="008B1F56" w:rsidRPr="00233B82">
        <w:tab/>
      </w:r>
      <w:del w:id="28" w:author="Jacob Ström" w:date="2023-01-17T21:01:00Z">
        <w:r w:rsidR="008B1F56" w:rsidDel="00D371E0">
          <w:tab/>
        </w:r>
      </w:del>
      <w:r w:rsidR="008B1F56" w:rsidRPr="00233B82">
        <w:t>AI BDR -9.66% (Y) -18.67% (U) -19.73% (V)</w:t>
      </w:r>
      <w:r w:rsidR="008B1F56" w:rsidRPr="00233B82">
        <w:br/>
        <w:t>RA BDR -</w:t>
      </w:r>
      <w:del w:id="29" w:author="Jacob Ström" w:date="2023-01-17T21:24:00Z">
        <w:r w:rsidR="008B1F56" w:rsidRPr="00233B82" w:rsidDel="00571D52">
          <w:delText>x.xx</w:delText>
        </w:r>
      </w:del>
      <w:ins w:id="30" w:author="Jacob Ström" w:date="2023-01-17T21:24:00Z">
        <w:r w:rsidR="00571D52" w:rsidRPr="00571D52">
          <w:rPr>
            <w:rPrChange w:id="31" w:author="Jacob Ström" w:date="2023-01-17T21:24:00Z">
              <w:rPr>
                <w:lang w:val="en-US"/>
              </w:rPr>
            </w:rPrChange>
          </w:rPr>
          <w:t>10.36</w:t>
        </w:r>
      </w:ins>
      <w:r w:rsidR="008B1F56" w:rsidRPr="00233B82">
        <w:t>% (Y) -</w:t>
      </w:r>
      <w:del w:id="32" w:author="Jacob Ström" w:date="2023-01-17T21:24:00Z">
        <w:r w:rsidR="008B1F56" w:rsidRPr="00233B82" w:rsidDel="00571D52">
          <w:delText>xx.xx</w:delText>
        </w:r>
      </w:del>
      <w:ins w:id="33" w:author="Jacob Ström" w:date="2023-01-17T21:25:00Z">
        <w:r w:rsidR="00571D52" w:rsidRPr="00571D52">
          <w:rPr>
            <w:rPrChange w:id="34" w:author="Jacob Ström" w:date="2023-01-17T21:25:00Z">
              <w:rPr>
                <w:lang w:val="en-US"/>
              </w:rPr>
            </w:rPrChange>
          </w:rPr>
          <w:t>19.</w:t>
        </w:r>
        <w:r w:rsidR="00571D52" w:rsidRPr="00571D52">
          <w:rPr>
            <w:rPrChange w:id="35" w:author="Jacob Ström" w:date="2023-01-17T21:25:00Z">
              <w:rPr>
                <w:lang w:val="sv-SE"/>
              </w:rPr>
            </w:rPrChange>
          </w:rPr>
          <w:t>56</w:t>
        </w:r>
      </w:ins>
      <w:r w:rsidR="008B1F56" w:rsidRPr="00233B82">
        <w:t>% (U) -</w:t>
      </w:r>
      <w:del w:id="36" w:author="Jacob Ström" w:date="2023-01-17T21:25:00Z">
        <w:r w:rsidR="008B1F56" w:rsidRPr="00233B82" w:rsidDel="00571D52">
          <w:delText>xx.xx</w:delText>
        </w:r>
      </w:del>
      <w:ins w:id="37" w:author="Jacob Ström" w:date="2023-01-17T21:25:00Z">
        <w:r w:rsidR="00571D52" w:rsidRPr="00571D52">
          <w:rPr>
            <w:lang w:val="sv-SE"/>
            <w:rPrChange w:id="38" w:author="Jacob Ström" w:date="2023-01-17T21:25:00Z">
              <w:rPr>
                <w:lang w:val="en-US"/>
              </w:rPr>
            </w:rPrChange>
          </w:rPr>
          <w:t>20.07</w:t>
        </w:r>
      </w:ins>
      <w:r w:rsidR="008B1F56" w:rsidRPr="00233B82">
        <w:t>% (V)</w:t>
      </w:r>
    </w:p>
    <w:p w14:paraId="57DB2349" w14:textId="147E6B5A" w:rsidR="008B1F56" w:rsidRDefault="008B1F56" w:rsidP="008B1F56">
      <w:pPr>
        <w:ind w:left="3240" w:hanging="3240"/>
      </w:pPr>
      <w:r>
        <w:t>Crosschecker’s model + NNLF0:</w:t>
      </w:r>
      <w:r>
        <w:tab/>
      </w:r>
      <w:r w:rsidRPr="00A67C59">
        <w:t>AI BDR -9.66% (Y) -18.6</w:t>
      </w:r>
      <w:r>
        <w:t>2</w:t>
      </w:r>
      <w:r w:rsidRPr="00A67C59">
        <w:t>% (U) -19.7</w:t>
      </w:r>
      <w:r>
        <w:t>2</w:t>
      </w:r>
      <w:r w:rsidRPr="00A67C59">
        <w:t>% (V)</w:t>
      </w:r>
      <w:r w:rsidRPr="00A67C59">
        <w:br/>
        <w:t>RA BDR -</w:t>
      </w:r>
      <w:del w:id="39" w:author="Jacob Ström" w:date="2023-01-17T21:25:00Z">
        <w:r w:rsidRPr="00A67C59" w:rsidDel="00571D52">
          <w:delText>x.xx</w:delText>
        </w:r>
      </w:del>
      <w:ins w:id="40" w:author="Jacob Ström" w:date="2023-01-17T21:25:00Z">
        <w:r w:rsidR="00571D52" w:rsidRPr="00571D52">
          <w:rPr>
            <w:rPrChange w:id="41" w:author="Jacob Ström" w:date="2023-01-17T21:25:00Z">
              <w:rPr>
                <w:lang w:val="en-US"/>
              </w:rPr>
            </w:rPrChange>
          </w:rPr>
          <w:t>10.34</w:t>
        </w:r>
      </w:ins>
      <w:r w:rsidRPr="00A67C59">
        <w:t>% (Y) -</w:t>
      </w:r>
      <w:del w:id="42" w:author="Jacob Ström" w:date="2023-01-17T21:25:00Z">
        <w:r w:rsidRPr="00A67C59" w:rsidDel="00571D52">
          <w:delText>xx.xx</w:delText>
        </w:r>
      </w:del>
      <w:ins w:id="43" w:author="Jacob Ström" w:date="2023-01-17T21:25:00Z">
        <w:r w:rsidR="00571D52" w:rsidRPr="00571D52">
          <w:rPr>
            <w:rPrChange w:id="44" w:author="Jacob Ström" w:date="2023-01-17T21:25:00Z">
              <w:rPr>
                <w:lang w:val="en-US"/>
              </w:rPr>
            </w:rPrChange>
          </w:rPr>
          <w:t>19.58</w:t>
        </w:r>
      </w:ins>
      <w:r w:rsidRPr="00A67C59">
        <w:t>% (U) -</w:t>
      </w:r>
      <w:del w:id="45" w:author="Jacob Ström" w:date="2023-01-17T21:25:00Z">
        <w:r w:rsidRPr="00A67C59" w:rsidDel="00571D52">
          <w:delText>xx.xx</w:delText>
        </w:r>
      </w:del>
      <w:ins w:id="46" w:author="Jacob Ström" w:date="2023-01-17T21:25:00Z">
        <w:r w:rsidR="00571D52" w:rsidRPr="00571D52">
          <w:rPr>
            <w:rPrChange w:id="47" w:author="Jacob Ström" w:date="2023-01-17T21:25:00Z">
              <w:rPr>
                <w:lang w:val="en-US"/>
              </w:rPr>
            </w:rPrChange>
          </w:rPr>
          <w:t>20.02</w:t>
        </w:r>
      </w:ins>
      <w:r w:rsidRPr="00A67C59">
        <w:t>% (V)</w:t>
      </w:r>
      <w:r>
        <w:tab/>
      </w:r>
    </w:p>
    <w:p w14:paraId="7C8A7454" w14:textId="77777777" w:rsidR="008B1F56" w:rsidRDefault="008B1F56" w:rsidP="008B1F56">
      <w:pPr>
        <w:pStyle w:val="Heading2"/>
      </w:pPr>
      <w:r>
        <w:lastRenderedPageBreak/>
        <w:t>Test 3.2.2</w:t>
      </w:r>
    </w:p>
    <w:p w14:paraId="740CF1AC" w14:textId="77777777" w:rsidR="008B1F56" w:rsidRDefault="008B1F56" w:rsidP="008B1F56">
      <w:r>
        <w:t>From JVET-AB2023: "</w:t>
      </w:r>
      <w:r w:rsidRPr="008B1F56">
        <w:t xml:space="preserve"> </w:t>
      </w:r>
      <w:r w:rsidRPr="008F7D3F">
        <w:t xml:space="preserve">running the provided modified version of </w:t>
      </w:r>
      <w:r w:rsidRPr="008F7D3F">
        <w:rPr>
          <w:i/>
          <w:color w:val="000000" w:themeColor="text1"/>
        </w:rPr>
        <w:t>NNVC</w:t>
      </w:r>
      <w:r w:rsidRPr="008F7D3F" w:rsidDel="008F7D3F">
        <w:t xml:space="preserve"> </w:t>
      </w:r>
      <w:r w:rsidRPr="008F7D3F">
        <w:t>-1.0, Filter-Set-1 being activated, Filter-Set-0 being deactivated, and the neural network-based intra prediction mode being activated</w:t>
      </w:r>
      <w:r>
        <w:t>”</w:t>
      </w:r>
    </w:p>
    <w:p w14:paraId="0155C712" w14:textId="5B46F9FC" w:rsidR="008B1F56" w:rsidRPr="00233B82" w:rsidRDefault="008B1F56" w:rsidP="008B1F56">
      <w:pPr>
        <w:ind w:left="3240" w:hanging="3240"/>
        <w:rPr>
          <w:lang w:val="sv-SE"/>
        </w:rPr>
      </w:pPr>
      <w:proofErr w:type="spellStart"/>
      <w:r w:rsidRPr="00233B82">
        <w:rPr>
          <w:lang w:val="sv-SE"/>
        </w:rPr>
        <w:t>Proponent’s</w:t>
      </w:r>
      <w:proofErr w:type="spellEnd"/>
      <w:r w:rsidRPr="00233B82">
        <w:rPr>
          <w:lang w:val="sv-SE"/>
        </w:rPr>
        <w:t xml:space="preserve"> </w:t>
      </w:r>
      <w:proofErr w:type="spellStart"/>
      <w:r w:rsidRPr="00233B82">
        <w:rPr>
          <w:lang w:val="sv-SE"/>
        </w:rPr>
        <w:t>model</w:t>
      </w:r>
      <w:proofErr w:type="spellEnd"/>
      <w:r w:rsidRPr="00233B82">
        <w:rPr>
          <w:lang w:val="sv-SE"/>
        </w:rPr>
        <w:t xml:space="preserve"> + NNLF</w:t>
      </w:r>
      <w:r w:rsidR="00927077">
        <w:rPr>
          <w:lang w:val="sv-SE"/>
        </w:rPr>
        <w:t>1</w:t>
      </w:r>
      <w:r w:rsidRPr="00233B82">
        <w:rPr>
          <w:lang w:val="sv-SE"/>
        </w:rPr>
        <w:t xml:space="preserve">: </w:t>
      </w:r>
      <w:r w:rsidRPr="00233B82">
        <w:rPr>
          <w:lang w:val="sv-SE"/>
        </w:rPr>
        <w:tab/>
      </w:r>
      <w:del w:id="48" w:author="Jacob Ström" w:date="2023-01-17T21:01:00Z">
        <w:r w:rsidRPr="00233B82" w:rsidDel="00D371E0">
          <w:rPr>
            <w:lang w:val="sv-SE"/>
          </w:rPr>
          <w:tab/>
        </w:r>
      </w:del>
      <w:r w:rsidRPr="00233B82">
        <w:rPr>
          <w:lang w:val="sv-SE"/>
        </w:rPr>
        <w:t>AI BDR -</w:t>
      </w:r>
      <w:r w:rsidR="00820F8F" w:rsidRPr="00233B82">
        <w:rPr>
          <w:lang w:val="sv-SE"/>
        </w:rPr>
        <w:t>10</w:t>
      </w:r>
      <w:r w:rsidRPr="00233B82">
        <w:rPr>
          <w:lang w:val="sv-SE"/>
        </w:rPr>
        <w:t>.</w:t>
      </w:r>
      <w:r w:rsidR="00820F8F" w:rsidRPr="00233B82">
        <w:rPr>
          <w:lang w:val="sv-SE"/>
        </w:rPr>
        <w:t>51</w:t>
      </w:r>
      <w:r w:rsidRPr="00233B82">
        <w:rPr>
          <w:lang w:val="sv-SE"/>
        </w:rPr>
        <w:t>% (Y) -</w:t>
      </w:r>
      <w:proofErr w:type="gramStart"/>
      <w:r w:rsidR="00820F8F" w:rsidRPr="00233B82">
        <w:rPr>
          <w:lang w:val="sv-SE"/>
        </w:rPr>
        <w:t>22</w:t>
      </w:r>
      <w:r w:rsidRPr="00233B82">
        <w:rPr>
          <w:lang w:val="sv-SE"/>
        </w:rPr>
        <w:t>.</w:t>
      </w:r>
      <w:r w:rsidR="00820F8F" w:rsidRPr="00233B82">
        <w:rPr>
          <w:lang w:val="sv-SE"/>
        </w:rPr>
        <w:t>93</w:t>
      </w:r>
      <w:proofErr w:type="gramEnd"/>
      <w:r w:rsidRPr="00233B82">
        <w:rPr>
          <w:lang w:val="sv-SE"/>
        </w:rPr>
        <w:t>% (U) -</w:t>
      </w:r>
      <w:r w:rsidR="00820F8F" w:rsidRPr="00233B82">
        <w:rPr>
          <w:lang w:val="sv-SE"/>
        </w:rPr>
        <w:t>23</w:t>
      </w:r>
      <w:r w:rsidRPr="00233B82">
        <w:rPr>
          <w:lang w:val="sv-SE"/>
        </w:rPr>
        <w:t>.</w:t>
      </w:r>
      <w:r w:rsidR="00820F8F" w:rsidRPr="00233B82">
        <w:rPr>
          <w:lang w:val="sv-SE"/>
        </w:rPr>
        <w:t>30</w:t>
      </w:r>
      <w:r w:rsidRPr="00233B82">
        <w:rPr>
          <w:lang w:val="sv-SE"/>
        </w:rPr>
        <w:t>% (V)</w:t>
      </w:r>
      <w:r w:rsidRPr="00233B82">
        <w:rPr>
          <w:lang w:val="sv-SE"/>
        </w:rPr>
        <w:br/>
        <w:t>RA BDR -</w:t>
      </w:r>
      <w:r w:rsidR="00820F8F" w:rsidRPr="00233B82">
        <w:rPr>
          <w:lang w:val="sv-SE"/>
        </w:rPr>
        <w:t>10.89</w:t>
      </w:r>
      <w:r w:rsidRPr="00233B82">
        <w:rPr>
          <w:lang w:val="sv-SE"/>
        </w:rPr>
        <w:t>% (Y) -</w:t>
      </w:r>
      <w:r w:rsidR="00820F8F" w:rsidRPr="00233B82">
        <w:rPr>
          <w:lang w:val="sv-SE"/>
        </w:rPr>
        <w:t>21.49</w:t>
      </w:r>
      <w:r w:rsidRPr="00233B82">
        <w:rPr>
          <w:lang w:val="sv-SE"/>
        </w:rPr>
        <w:t>% (U) -</w:t>
      </w:r>
      <w:r w:rsidR="00820F8F" w:rsidRPr="00233B82">
        <w:rPr>
          <w:lang w:val="sv-SE"/>
        </w:rPr>
        <w:t>21.41</w:t>
      </w:r>
      <w:r w:rsidRPr="00233B82">
        <w:rPr>
          <w:lang w:val="sv-SE"/>
        </w:rPr>
        <w:t>% (V)</w:t>
      </w:r>
    </w:p>
    <w:p w14:paraId="536263C1" w14:textId="5B4384A1" w:rsidR="0052168D" w:rsidRPr="00233B82" w:rsidRDefault="008B1F56" w:rsidP="00233B82">
      <w:pPr>
        <w:ind w:left="3240" w:hanging="3240"/>
        <w:rPr>
          <w:lang w:val="sv-SE"/>
        </w:rPr>
      </w:pPr>
      <w:proofErr w:type="spellStart"/>
      <w:r w:rsidRPr="00233B82">
        <w:rPr>
          <w:lang w:val="sv-SE"/>
        </w:rPr>
        <w:t>Crosschecker’s</w:t>
      </w:r>
      <w:proofErr w:type="spellEnd"/>
      <w:r w:rsidRPr="00233B82">
        <w:rPr>
          <w:lang w:val="sv-SE"/>
        </w:rPr>
        <w:t xml:space="preserve"> </w:t>
      </w:r>
      <w:proofErr w:type="spellStart"/>
      <w:r w:rsidRPr="00233B82">
        <w:rPr>
          <w:lang w:val="sv-SE"/>
        </w:rPr>
        <w:t>model</w:t>
      </w:r>
      <w:proofErr w:type="spellEnd"/>
      <w:r w:rsidRPr="00233B82">
        <w:rPr>
          <w:lang w:val="sv-SE"/>
        </w:rPr>
        <w:t xml:space="preserve"> + NNLF</w:t>
      </w:r>
      <w:r w:rsidR="00927077">
        <w:rPr>
          <w:lang w:val="sv-SE"/>
        </w:rPr>
        <w:t>1</w:t>
      </w:r>
      <w:r w:rsidRPr="00233B82">
        <w:rPr>
          <w:lang w:val="sv-SE"/>
        </w:rPr>
        <w:t>:</w:t>
      </w:r>
      <w:r w:rsidRPr="00233B82">
        <w:rPr>
          <w:lang w:val="sv-SE"/>
        </w:rPr>
        <w:tab/>
        <w:t>AI BDR -</w:t>
      </w:r>
      <w:r w:rsidR="00820F8F">
        <w:rPr>
          <w:lang w:val="sv-SE"/>
        </w:rPr>
        <w:t>10.51</w:t>
      </w:r>
      <w:r w:rsidRPr="00233B82">
        <w:rPr>
          <w:lang w:val="sv-SE"/>
        </w:rPr>
        <w:t>% (Y) -</w:t>
      </w:r>
      <w:proofErr w:type="gramStart"/>
      <w:r w:rsidR="00820F8F">
        <w:rPr>
          <w:lang w:val="sv-SE"/>
        </w:rPr>
        <w:t>22.93</w:t>
      </w:r>
      <w:proofErr w:type="gramEnd"/>
      <w:r w:rsidRPr="00233B82">
        <w:rPr>
          <w:lang w:val="sv-SE"/>
        </w:rPr>
        <w:t>% (U) -</w:t>
      </w:r>
      <w:r w:rsidR="00820F8F">
        <w:rPr>
          <w:lang w:val="sv-SE"/>
        </w:rPr>
        <w:t>23.30</w:t>
      </w:r>
      <w:r w:rsidRPr="00233B82">
        <w:rPr>
          <w:lang w:val="sv-SE"/>
        </w:rPr>
        <w:t>% (V)</w:t>
      </w:r>
      <w:r w:rsidRPr="00233B82">
        <w:rPr>
          <w:lang w:val="sv-SE"/>
        </w:rPr>
        <w:br/>
        <w:t>RA BDR -</w:t>
      </w:r>
      <w:r w:rsidR="00820F8F" w:rsidRPr="00233B82">
        <w:rPr>
          <w:lang w:val="sv-SE"/>
        </w:rPr>
        <w:t>10.88</w:t>
      </w:r>
      <w:r w:rsidRPr="00233B82">
        <w:rPr>
          <w:lang w:val="sv-SE"/>
        </w:rPr>
        <w:t>% (Y) -</w:t>
      </w:r>
      <w:r w:rsidR="00820F8F">
        <w:rPr>
          <w:lang w:val="sv-SE"/>
        </w:rPr>
        <w:t>21.63</w:t>
      </w:r>
      <w:r w:rsidRPr="00233B82">
        <w:rPr>
          <w:lang w:val="sv-SE"/>
        </w:rPr>
        <w:t>% (U) -</w:t>
      </w:r>
      <w:r w:rsidR="00820F8F">
        <w:rPr>
          <w:lang w:val="sv-SE"/>
        </w:rPr>
        <w:t>21.48</w:t>
      </w:r>
      <w:r w:rsidRPr="00233B82">
        <w:rPr>
          <w:lang w:val="sv-SE"/>
        </w:rPr>
        <w:t>% (V)</w:t>
      </w:r>
      <w:r w:rsidRPr="00233B82">
        <w:rPr>
          <w:lang w:val="sv-SE"/>
        </w:rPr>
        <w:br/>
      </w:r>
    </w:p>
    <w:p w14:paraId="3CF6DF02" w14:textId="77777777" w:rsidR="00233B82" w:rsidRDefault="00233B82" w:rsidP="00233B82">
      <w:pPr>
        <w:pStyle w:val="Heading1"/>
        <w:rPr>
          <w:lang w:val="en-CA"/>
        </w:rPr>
      </w:pPr>
      <w:r>
        <w:rPr>
          <w:lang w:val="en-CA"/>
        </w:rPr>
        <w:t>R</w:t>
      </w:r>
      <w:r w:rsidRPr="00CC50A5">
        <w:rPr>
          <w:lang w:val="en-CA"/>
        </w:rPr>
        <w:t>esults</w:t>
      </w:r>
    </w:p>
    <w:p w14:paraId="65D636E7" w14:textId="77777777" w:rsidR="00233B82" w:rsidRPr="008C7B4D" w:rsidRDefault="00233B82" w:rsidP="00233B82">
      <w:pPr>
        <w:rPr>
          <w:lang w:val="en-CA"/>
        </w:rPr>
      </w:pPr>
      <w:r>
        <w:rPr>
          <w:lang w:val="en-CA"/>
        </w:rPr>
        <w:t xml:space="preserve">Decoder and encoder times are not reliable. </w:t>
      </w:r>
    </w:p>
    <w:p w14:paraId="66051A53" w14:textId="77777777" w:rsidR="00233B82" w:rsidRDefault="00233B82" w:rsidP="00233B82">
      <w:pPr>
        <w:pStyle w:val="Heading2"/>
      </w:pPr>
      <w:r w:rsidRPr="00A67C59">
        <w:t>Evaluation point 1</w:t>
      </w:r>
    </w:p>
    <w:p w14:paraId="6CCFDD4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559B4248" w14:textId="77777777" w:rsidTr="00A67C59">
        <w:trPr>
          <w:trHeight w:val="255"/>
        </w:trPr>
        <w:tc>
          <w:tcPr>
            <w:tcW w:w="1640" w:type="dxa"/>
            <w:tcBorders>
              <w:top w:val="nil"/>
              <w:left w:val="nil"/>
              <w:bottom w:val="nil"/>
              <w:right w:val="nil"/>
            </w:tcBorders>
            <w:shd w:val="clear" w:color="auto" w:fill="auto"/>
            <w:noWrap/>
            <w:vAlign w:val="center"/>
            <w:hideMark/>
          </w:tcPr>
          <w:p w14:paraId="7D681785"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1D5B54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53D5316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4D5368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29A9BE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305C079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30CCEB8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4AA09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A00ACC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-4.66%</w:t>
            </w:r>
          </w:p>
        </w:tc>
        <w:tc>
          <w:tcPr>
            <w:tcW w:w="980" w:type="dxa"/>
            <w:tcBorders>
              <w:top w:val="single" w:sz="8" w:space="0" w:color="auto"/>
              <w:left w:val="nil"/>
              <w:bottom w:val="nil"/>
              <w:right w:val="nil"/>
            </w:tcBorders>
            <w:shd w:val="clear" w:color="000000" w:fill="CCFFCC"/>
            <w:noWrap/>
            <w:vAlign w:val="center"/>
            <w:hideMark/>
          </w:tcPr>
          <w:p w14:paraId="56F1574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-3.78%</w:t>
            </w:r>
          </w:p>
        </w:tc>
        <w:tc>
          <w:tcPr>
            <w:tcW w:w="980" w:type="dxa"/>
            <w:tcBorders>
              <w:top w:val="single" w:sz="8" w:space="0" w:color="auto"/>
              <w:left w:val="nil"/>
              <w:bottom w:val="nil"/>
              <w:right w:val="single" w:sz="4" w:space="0" w:color="auto"/>
            </w:tcBorders>
            <w:shd w:val="clear" w:color="000000" w:fill="CCFFCC"/>
            <w:noWrap/>
            <w:vAlign w:val="center"/>
            <w:hideMark/>
          </w:tcPr>
          <w:p w14:paraId="03AD80A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-4.11%</w:t>
            </w:r>
          </w:p>
        </w:tc>
        <w:tc>
          <w:tcPr>
            <w:tcW w:w="1040" w:type="dxa"/>
            <w:tcBorders>
              <w:top w:val="nil"/>
              <w:left w:val="nil"/>
              <w:bottom w:val="nil"/>
              <w:right w:val="nil"/>
            </w:tcBorders>
            <w:shd w:val="clear" w:color="auto" w:fill="auto"/>
            <w:noWrap/>
            <w:vAlign w:val="center"/>
            <w:hideMark/>
          </w:tcPr>
          <w:p w14:paraId="322E56C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508%</w:t>
            </w:r>
          </w:p>
        </w:tc>
        <w:tc>
          <w:tcPr>
            <w:tcW w:w="1040" w:type="dxa"/>
            <w:tcBorders>
              <w:top w:val="nil"/>
              <w:left w:val="nil"/>
              <w:bottom w:val="nil"/>
              <w:right w:val="single" w:sz="8" w:space="0" w:color="auto"/>
            </w:tcBorders>
            <w:shd w:val="clear" w:color="auto" w:fill="auto"/>
            <w:noWrap/>
            <w:vAlign w:val="center"/>
            <w:hideMark/>
          </w:tcPr>
          <w:p w14:paraId="36C4A3C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2798%</w:t>
            </w:r>
          </w:p>
        </w:tc>
      </w:tr>
      <w:tr w:rsidR="00233B82" w:rsidRPr="008C7B4D" w14:paraId="07246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7578A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5A1B4B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-3.16%</w:t>
            </w:r>
          </w:p>
        </w:tc>
        <w:tc>
          <w:tcPr>
            <w:tcW w:w="980" w:type="dxa"/>
            <w:tcBorders>
              <w:top w:val="nil"/>
              <w:left w:val="nil"/>
              <w:bottom w:val="nil"/>
              <w:right w:val="nil"/>
            </w:tcBorders>
            <w:shd w:val="clear" w:color="auto" w:fill="auto"/>
            <w:noWrap/>
            <w:vAlign w:val="center"/>
            <w:hideMark/>
          </w:tcPr>
          <w:p w14:paraId="579ED6D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-2.91%</w:t>
            </w:r>
          </w:p>
        </w:tc>
        <w:tc>
          <w:tcPr>
            <w:tcW w:w="980" w:type="dxa"/>
            <w:tcBorders>
              <w:top w:val="nil"/>
              <w:left w:val="nil"/>
              <w:bottom w:val="nil"/>
              <w:right w:val="single" w:sz="4" w:space="0" w:color="auto"/>
            </w:tcBorders>
            <w:shd w:val="clear" w:color="000000" w:fill="CCFFCC"/>
            <w:noWrap/>
            <w:vAlign w:val="center"/>
            <w:hideMark/>
          </w:tcPr>
          <w:p w14:paraId="03A450B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-3.42%</w:t>
            </w:r>
          </w:p>
        </w:tc>
        <w:tc>
          <w:tcPr>
            <w:tcW w:w="1040" w:type="dxa"/>
            <w:tcBorders>
              <w:top w:val="nil"/>
              <w:left w:val="nil"/>
              <w:bottom w:val="nil"/>
              <w:right w:val="nil"/>
            </w:tcBorders>
            <w:shd w:val="clear" w:color="auto" w:fill="auto"/>
            <w:noWrap/>
            <w:vAlign w:val="center"/>
            <w:hideMark/>
          </w:tcPr>
          <w:p w14:paraId="51B9642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528%</w:t>
            </w:r>
          </w:p>
        </w:tc>
        <w:tc>
          <w:tcPr>
            <w:tcW w:w="1040" w:type="dxa"/>
            <w:tcBorders>
              <w:top w:val="nil"/>
              <w:left w:val="nil"/>
              <w:bottom w:val="nil"/>
              <w:right w:val="single" w:sz="8" w:space="0" w:color="auto"/>
            </w:tcBorders>
            <w:shd w:val="clear" w:color="auto" w:fill="auto"/>
            <w:noWrap/>
            <w:vAlign w:val="center"/>
            <w:hideMark/>
          </w:tcPr>
          <w:p w14:paraId="5045218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3337%</w:t>
            </w:r>
          </w:p>
        </w:tc>
      </w:tr>
      <w:tr w:rsidR="00233B82" w:rsidRPr="008C7B4D" w14:paraId="1C47C27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F7F0B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7DA68E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-3.69%</w:t>
            </w:r>
          </w:p>
        </w:tc>
        <w:tc>
          <w:tcPr>
            <w:tcW w:w="980" w:type="dxa"/>
            <w:tcBorders>
              <w:top w:val="nil"/>
              <w:left w:val="nil"/>
              <w:bottom w:val="nil"/>
              <w:right w:val="nil"/>
            </w:tcBorders>
            <w:shd w:val="clear" w:color="000000" w:fill="CCFFCC"/>
            <w:noWrap/>
            <w:vAlign w:val="center"/>
            <w:hideMark/>
          </w:tcPr>
          <w:p w14:paraId="70F7709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-3.16%</w:t>
            </w:r>
          </w:p>
        </w:tc>
        <w:tc>
          <w:tcPr>
            <w:tcW w:w="980" w:type="dxa"/>
            <w:tcBorders>
              <w:top w:val="nil"/>
              <w:left w:val="nil"/>
              <w:bottom w:val="nil"/>
              <w:right w:val="single" w:sz="4" w:space="0" w:color="auto"/>
            </w:tcBorders>
            <w:shd w:val="clear" w:color="000000" w:fill="CCFFCC"/>
            <w:noWrap/>
            <w:vAlign w:val="center"/>
            <w:hideMark/>
          </w:tcPr>
          <w:p w14:paraId="5FA7F2D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-3.48%</w:t>
            </w:r>
          </w:p>
        </w:tc>
        <w:tc>
          <w:tcPr>
            <w:tcW w:w="1040" w:type="dxa"/>
            <w:tcBorders>
              <w:top w:val="nil"/>
              <w:left w:val="nil"/>
              <w:bottom w:val="nil"/>
              <w:right w:val="nil"/>
            </w:tcBorders>
            <w:shd w:val="clear" w:color="auto" w:fill="auto"/>
            <w:noWrap/>
            <w:vAlign w:val="center"/>
            <w:hideMark/>
          </w:tcPr>
          <w:p w14:paraId="491B870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566%</w:t>
            </w:r>
          </w:p>
        </w:tc>
        <w:tc>
          <w:tcPr>
            <w:tcW w:w="1040" w:type="dxa"/>
            <w:tcBorders>
              <w:top w:val="nil"/>
              <w:left w:val="nil"/>
              <w:bottom w:val="nil"/>
              <w:right w:val="single" w:sz="8" w:space="0" w:color="auto"/>
            </w:tcBorders>
            <w:shd w:val="clear" w:color="auto" w:fill="auto"/>
            <w:noWrap/>
            <w:vAlign w:val="center"/>
            <w:hideMark/>
          </w:tcPr>
          <w:p w14:paraId="40190E5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4157%</w:t>
            </w:r>
          </w:p>
        </w:tc>
      </w:tr>
      <w:tr w:rsidR="00233B82" w:rsidRPr="008C7B4D" w14:paraId="25E0043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FB7B0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5AAF5A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-3.68%</w:t>
            </w:r>
          </w:p>
        </w:tc>
        <w:tc>
          <w:tcPr>
            <w:tcW w:w="980" w:type="dxa"/>
            <w:tcBorders>
              <w:top w:val="nil"/>
              <w:left w:val="nil"/>
              <w:bottom w:val="nil"/>
              <w:right w:val="nil"/>
            </w:tcBorders>
            <w:shd w:val="clear" w:color="000000" w:fill="CCFFCC"/>
            <w:noWrap/>
            <w:vAlign w:val="center"/>
            <w:hideMark/>
          </w:tcPr>
          <w:p w14:paraId="1A9E360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-3.09%</w:t>
            </w:r>
          </w:p>
        </w:tc>
        <w:tc>
          <w:tcPr>
            <w:tcW w:w="980" w:type="dxa"/>
            <w:tcBorders>
              <w:top w:val="nil"/>
              <w:left w:val="nil"/>
              <w:bottom w:val="nil"/>
              <w:right w:val="single" w:sz="4" w:space="0" w:color="auto"/>
            </w:tcBorders>
            <w:shd w:val="clear" w:color="000000" w:fill="CCFFCC"/>
            <w:noWrap/>
            <w:vAlign w:val="center"/>
            <w:hideMark/>
          </w:tcPr>
          <w:p w14:paraId="428A51E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-3.42%</w:t>
            </w:r>
          </w:p>
        </w:tc>
        <w:tc>
          <w:tcPr>
            <w:tcW w:w="1040" w:type="dxa"/>
            <w:tcBorders>
              <w:top w:val="nil"/>
              <w:left w:val="nil"/>
              <w:bottom w:val="nil"/>
              <w:right w:val="nil"/>
            </w:tcBorders>
            <w:shd w:val="clear" w:color="auto" w:fill="auto"/>
            <w:noWrap/>
            <w:vAlign w:val="center"/>
            <w:hideMark/>
          </w:tcPr>
          <w:p w14:paraId="4F75C63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463%</w:t>
            </w:r>
          </w:p>
        </w:tc>
        <w:tc>
          <w:tcPr>
            <w:tcW w:w="1040" w:type="dxa"/>
            <w:tcBorders>
              <w:top w:val="nil"/>
              <w:left w:val="nil"/>
              <w:bottom w:val="nil"/>
              <w:right w:val="single" w:sz="8" w:space="0" w:color="auto"/>
            </w:tcBorders>
            <w:shd w:val="clear" w:color="auto" w:fill="auto"/>
            <w:noWrap/>
            <w:vAlign w:val="center"/>
            <w:hideMark/>
          </w:tcPr>
          <w:p w14:paraId="7442130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4387%</w:t>
            </w:r>
          </w:p>
        </w:tc>
      </w:tr>
      <w:tr w:rsidR="00233B82" w:rsidRPr="008C7B4D" w14:paraId="6A831A3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0DF5A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8964C2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-5.63%</w:t>
            </w:r>
          </w:p>
        </w:tc>
        <w:tc>
          <w:tcPr>
            <w:tcW w:w="980" w:type="dxa"/>
            <w:tcBorders>
              <w:top w:val="nil"/>
              <w:left w:val="nil"/>
              <w:bottom w:val="nil"/>
              <w:right w:val="nil"/>
            </w:tcBorders>
            <w:shd w:val="clear" w:color="000000" w:fill="CCFFCC"/>
            <w:noWrap/>
            <w:vAlign w:val="center"/>
            <w:hideMark/>
          </w:tcPr>
          <w:p w14:paraId="58F371D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-5.22%</w:t>
            </w:r>
          </w:p>
        </w:tc>
        <w:tc>
          <w:tcPr>
            <w:tcW w:w="980" w:type="dxa"/>
            <w:tcBorders>
              <w:top w:val="nil"/>
              <w:left w:val="nil"/>
              <w:bottom w:val="nil"/>
              <w:right w:val="single" w:sz="4" w:space="0" w:color="auto"/>
            </w:tcBorders>
            <w:shd w:val="clear" w:color="000000" w:fill="CCFFCC"/>
            <w:noWrap/>
            <w:vAlign w:val="center"/>
            <w:hideMark/>
          </w:tcPr>
          <w:p w14:paraId="0E64305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-4.52%</w:t>
            </w:r>
          </w:p>
        </w:tc>
        <w:tc>
          <w:tcPr>
            <w:tcW w:w="1040" w:type="dxa"/>
            <w:tcBorders>
              <w:top w:val="nil"/>
              <w:left w:val="nil"/>
              <w:bottom w:val="nil"/>
              <w:right w:val="nil"/>
            </w:tcBorders>
            <w:shd w:val="clear" w:color="auto" w:fill="auto"/>
            <w:noWrap/>
            <w:vAlign w:val="center"/>
            <w:hideMark/>
          </w:tcPr>
          <w:p w14:paraId="34A003A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585%</w:t>
            </w:r>
          </w:p>
        </w:tc>
        <w:tc>
          <w:tcPr>
            <w:tcW w:w="1040" w:type="dxa"/>
            <w:tcBorders>
              <w:top w:val="nil"/>
              <w:left w:val="nil"/>
              <w:bottom w:val="nil"/>
              <w:right w:val="single" w:sz="8" w:space="0" w:color="auto"/>
            </w:tcBorders>
            <w:shd w:val="clear" w:color="auto" w:fill="auto"/>
            <w:noWrap/>
            <w:vAlign w:val="center"/>
            <w:hideMark/>
          </w:tcPr>
          <w:p w14:paraId="79B9DD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4977%</w:t>
            </w:r>
          </w:p>
        </w:tc>
      </w:tr>
      <w:tr w:rsidR="00233B82" w:rsidRPr="008C7B4D" w14:paraId="78A371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1C9CF"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DF7E08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-4.09%</w:t>
            </w:r>
          </w:p>
        </w:tc>
        <w:tc>
          <w:tcPr>
            <w:tcW w:w="980" w:type="dxa"/>
            <w:tcBorders>
              <w:top w:val="single" w:sz="8" w:space="0" w:color="auto"/>
              <w:left w:val="nil"/>
              <w:bottom w:val="nil"/>
              <w:right w:val="nil"/>
            </w:tcBorders>
            <w:shd w:val="clear" w:color="000000" w:fill="CCFFCC"/>
            <w:noWrap/>
            <w:vAlign w:val="center"/>
            <w:hideMark/>
          </w:tcPr>
          <w:p w14:paraId="596D0B6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-3.55%</w:t>
            </w:r>
          </w:p>
        </w:tc>
        <w:tc>
          <w:tcPr>
            <w:tcW w:w="980" w:type="dxa"/>
            <w:tcBorders>
              <w:top w:val="single" w:sz="8" w:space="0" w:color="auto"/>
              <w:left w:val="nil"/>
              <w:bottom w:val="nil"/>
              <w:right w:val="single" w:sz="4" w:space="0" w:color="auto"/>
            </w:tcBorders>
            <w:shd w:val="clear" w:color="000000" w:fill="CCFFCC"/>
            <w:noWrap/>
            <w:vAlign w:val="center"/>
            <w:hideMark/>
          </w:tcPr>
          <w:p w14:paraId="475A89F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-3.74%</w:t>
            </w:r>
          </w:p>
        </w:tc>
        <w:tc>
          <w:tcPr>
            <w:tcW w:w="1040" w:type="dxa"/>
            <w:tcBorders>
              <w:top w:val="single" w:sz="8" w:space="0" w:color="auto"/>
              <w:left w:val="nil"/>
              <w:bottom w:val="nil"/>
              <w:right w:val="nil"/>
            </w:tcBorders>
            <w:shd w:val="clear" w:color="auto" w:fill="auto"/>
            <w:noWrap/>
            <w:vAlign w:val="center"/>
            <w:hideMark/>
          </w:tcPr>
          <w:p w14:paraId="776AA6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528%</w:t>
            </w:r>
          </w:p>
        </w:tc>
        <w:tc>
          <w:tcPr>
            <w:tcW w:w="1040" w:type="dxa"/>
            <w:tcBorders>
              <w:top w:val="single" w:sz="8" w:space="0" w:color="auto"/>
              <w:left w:val="nil"/>
              <w:bottom w:val="nil"/>
              <w:right w:val="single" w:sz="8" w:space="0" w:color="auto"/>
            </w:tcBorders>
            <w:shd w:val="clear" w:color="auto" w:fill="auto"/>
            <w:noWrap/>
            <w:vAlign w:val="center"/>
            <w:hideMark/>
          </w:tcPr>
          <w:p w14:paraId="5174606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3913%</w:t>
            </w:r>
          </w:p>
        </w:tc>
      </w:tr>
      <w:tr w:rsidR="00233B82" w:rsidRPr="008C7B4D" w14:paraId="3C0BC5B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56DD3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C70E5A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-3.45%</w:t>
            </w:r>
          </w:p>
        </w:tc>
        <w:tc>
          <w:tcPr>
            <w:tcW w:w="980" w:type="dxa"/>
            <w:tcBorders>
              <w:top w:val="single" w:sz="8" w:space="0" w:color="auto"/>
              <w:left w:val="nil"/>
              <w:bottom w:val="nil"/>
              <w:right w:val="nil"/>
            </w:tcBorders>
            <w:shd w:val="clear" w:color="000000" w:fill="CCFFCC"/>
            <w:noWrap/>
            <w:vAlign w:val="center"/>
            <w:hideMark/>
          </w:tcPr>
          <w:p w14:paraId="42267E9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-3.00%</w:t>
            </w:r>
          </w:p>
        </w:tc>
        <w:tc>
          <w:tcPr>
            <w:tcW w:w="980" w:type="dxa"/>
            <w:tcBorders>
              <w:top w:val="single" w:sz="8" w:space="0" w:color="auto"/>
              <w:left w:val="nil"/>
              <w:bottom w:val="nil"/>
              <w:right w:val="single" w:sz="4" w:space="0" w:color="auto"/>
            </w:tcBorders>
            <w:shd w:val="clear" w:color="000000" w:fill="CCFFCC"/>
            <w:noWrap/>
            <w:vAlign w:val="center"/>
            <w:hideMark/>
          </w:tcPr>
          <w:p w14:paraId="59D297A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-3.27%</w:t>
            </w:r>
          </w:p>
        </w:tc>
        <w:tc>
          <w:tcPr>
            <w:tcW w:w="1040" w:type="dxa"/>
            <w:tcBorders>
              <w:top w:val="single" w:sz="8" w:space="0" w:color="auto"/>
              <w:left w:val="nil"/>
              <w:bottom w:val="nil"/>
              <w:right w:val="nil"/>
            </w:tcBorders>
            <w:shd w:val="clear" w:color="auto" w:fill="auto"/>
            <w:noWrap/>
            <w:vAlign w:val="center"/>
            <w:hideMark/>
          </w:tcPr>
          <w:p w14:paraId="7F10E2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501%</w:t>
            </w:r>
          </w:p>
        </w:tc>
        <w:tc>
          <w:tcPr>
            <w:tcW w:w="1040" w:type="dxa"/>
            <w:tcBorders>
              <w:top w:val="single" w:sz="8" w:space="0" w:color="auto"/>
              <w:left w:val="nil"/>
              <w:bottom w:val="nil"/>
              <w:right w:val="single" w:sz="8" w:space="0" w:color="auto"/>
            </w:tcBorders>
            <w:shd w:val="clear" w:color="auto" w:fill="auto"/>
            <w:noWrap/>
            <w:vAlign w:val="center"/>
            <w:hideMark/>
          </w:tcPr>
          <w:p w14:paraId="45BE994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5094%</w:t>
            </w:r>
          </w:p>
        </w:tc>
      </w:tr>
      <w:tr w:rsidR="00233B82" w:rsidRPr="008C7B4D" w14:paraId="38F118E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ACAD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D865EC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w:t>
            </w:r>
          </w:p>
        </w:tc>
        <w:tc>
          <w:tcPr>
            <w:tcW w:w="980" w:type="dxa"/>
            <w:tcBorders>
              <w:top w:val="nil"/>
              <w:left w:val="nil"/>
              <w:bottom w:val="nil"/>
              <w:right w:val="nil"/>
            </w:tcBorders>
            <w:shd w:val="clear" w:color="auto" w:fill="auto"/>
            <w:noWrap/>
            <w:vAlign w:val="center"/>
            <w:hideMark/>
          </w:tcPr>
          <w:p w14:paraId="66EDED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-2.09%</w:t>
            </w:r>
          </w:p>
        </w:tc>
        <w:tc>
          <w:tcPr>
            <w:tcW w:w="980" w:type="dxa"/>
            <w:tcBorders>
              <w:top w:val="nil"/>
              <w:left w:val="nil"/>
              <w:bottom w:val="nil"/>
              <w:right w:val="single" w:sz="4" w:space="0" w:color="auto"/>
            </w:tcBorders>
            <w:shd w:val="clear" w:color="auto" w:fill="auto"/>
            <w:noWrap/>
            <w:vAlign w:val="center"/>
            <w:hideMark/>
          </w:tcPr>
          <w:p w14:paraId="50B85ED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-2.17%</w:t>
            </w:r>
          </w:p>
        </w:tc>
        <w:tc>
          <w:tcPr>
            <w:tcW w:w="1040" w:type="dxa"/>
            <w:tcBorders>
              <w:top w:val="nil"/>
              <w:left w:val="nil"/>
              <w:bottom w:val="nil"/>
              <w:right w:val="nil"/>
            </w:tcBorders>
            <w:shd w:val="clear" w:color="auto" w:fill="auto"/>
            <w:noWrap/>
            <w:vAlign w:val="center"/>
            <w:hideMark/>
          </w:tcPr>
          <w:p w14:paraId="4C1BCF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333%</w:t>
            </w:r>
          </w:p>
        </w:tc>
        <w:tc>
          <w:tcPr>
            <w:tcW w:w="1040" w:type="dxa"/>
            <w:tcBorders>
              <w:top w:val="nil"/>
              <w:left w:val="nil"/>
              <w:bottom w:val="nil"/>
              <w:right w:val="single" w:sz="8" w:space="0" w:color="auto"/>
            </w:tcBorders>
            <w:shd w:val="clear" w:color="auto" w:fill="auto"/>
            <w:noWrap/>
            <w:vAlign w:val="center"/>
            <w:hideMark/>
          </w:tcPr>
          <w:p w14:paraId="61EF6B3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2569%</w:t>
            </w:r>
          </w:p>
        </w:tc>
      </w:tr>
    </w:tbl>
    <w:p w14:paraId="14558D1F" w14:textId="77777777" w:rsidR="00233B82" w:rsidRDefault="00233B82" w:rsidP="00233B82"/>
    <w:p w14:paraId="31139602" w14:textId="77777777" w:rsidR="00233B82" w:rsidRDefault="00233B82" w:rsidP="00233B82">
      <w:r>
        <w:t>Crosschecker’s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4481F587" w14:textId="77777777" w:rsidTr="00A67C59">
        <w:trPr>
          <w:trHeight w:val="255"/>
        </w:trPr>
        <w:tc>
          <w:tcPr>
            <w:tcW w:w="1640" w:type="dxa"/>
            <w:tcBorders>
              <w:top w:val="nil"/>
              <w:left w:val="nil"/>
              <w:bottom w:val="nil"/>
              <w:right w:val="nil"/>
            </w:tcBorders>
            <w:shd w:val="clear" w:color="auto" w:fill="auto"/>
            <w:noWrap/>
            <w:vAlign w:val="center"/>
            <w:hideMark/>
          </w:tcPr>
          <w:p w14:paraId="576EA9F6"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4B7B170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4C2F97D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8E149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5BB92A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7F59C8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1F46E68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B50EC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5043D0F"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-4.63%</w:t>
            </w:r>
          </w:p>
        </w:tc>
        <w:tc>
          <w:tcPr>
            <w:tcW w:w="980" w:type="dxa"/>
            <w:tcBorders>
              <w:top w:val="single" w:sz="8" w:space="0" w:color="auto"/>
              <w:left w:val="nil"/>
              <w:bottom w:val="nil"/>
              <w:right w:val="nil"/>
            </w:tcBorders>
            <w:shd w:val="clear" w:color="000000" w:fill="CCFFCC"/>
            <w:noWrap/>
            <w:vAlign w:val="center"/>
            <w:hideMark/>
          </w:tcPr>
          <w:p w14:paraId="6EA749B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22C375C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-4.05%</w:t>
            </w:r>
          </w:p>
        </w:tc>
        <w:tc>
          <w:tcPr>
            <w:tcW w:w="1040" w:type="dxa"/>
            <w:tcBorders>
              <w:top w:val="nil"/>
              <w:left w:val="nil"/>
              <w:bottom w:val="nil"/>
              <w:right w:val="nil"/>
            </w:tcBorders>
            <w:shd w:val="clear" w:color="auto" w:fill="auto"/>
            <w:noWrap/>
            <w:vAlign w:val="center"/>
            <w:hideMark/>
          </w:tcPr>
          <w:p w14:paraId="3F892E3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506%</w:t>
            </w:r>
          </w:p>
        </w:tc>
        <w:tc>
          <w:tcPr>
            <w:tcW w:w="1040" w:type="dxa"/>
            <w:tcBorders>
              <w:top w:val="nil"/>
              <w:left w:val="nil"/>
              <w:bottom w:val="nil"/>
              <w:right w:val="single" w:sz="8" w:space="0" w:color="auto"/>
            </w:tcBorders>
            <w:shd w:val="clear" w:color="auto" w:fill="auto"/>
            <w:noWrap/>
            <w:vAlign w:val="center"/>
            <w:hideMark/>
          </w:tcPr>
          <w:p w14:paraId="0CBF3AF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2671%</w:t>
            </w:r>
          </w:p>
        </w:tc>
      </w:tr>
      <w:tr w:rsidR="00233B82" w:rsidRPr="008C7B4D" w14:paraId="1B0E1C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06DB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81DC82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-3.10%</w:t>
            </w:r>
          </w:p>
        </w:tc>
        <w:tc>
          <w:tcPr>
            <w:tcW w:w="980" w:type="dxa"/>
            <w:tcBorders>
              <w:top w:val="nil"/>
              <w:left w:val="nil"/>
              <w:bottom w:val="nil"/>
              <w:right w:val="nil"/>
            </w:tcBorders>
            <w:shd w:val="clear" w:color="auto" w:fill="auto"/>
            <w:noWrap/>
            <w:vAlign w:val="center"/>
            <w:hideMark/>
          </w:tcPr>
          <w:p w14:paraId="599395D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-2.84%</w:t>
            </w:r>
          </w:p>
        </w:tc>
        <w:tc>
          <w:tcPr>
            <w:tcW w:w="980" w:type="dxa"/>
            <w:tcBorders>
              <w:top w:val="nil"/>
              <w:left w:val="nil"/>
              <w:bottom w:val="nil"/>
              <w:right w:val="single" w:sz="4" w:space="0" w:color="auto"/>
            </w:tcBorders>
            <w:shd w:val="clear" w:color="000000" w:fill="CCFFCC"/>
            <w:noWrap/>
            <w:vAlign w:val="center"/>
            <w:hideMark/>
          </w:tcPr>
          <w:p w14:paraId="0DE862F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-3.36%</w:t>
            </w:r>
          </w:p>
        </w:tc>
        <w:tc>
          <w:tcPr>
            <w:tcW w:w="1040" w:type="dxa"/>
            <w:tcBorders>
              <w:top w:val="nil"/>
              <w:left w:val="nil"/>
              <w:bottom w:val="nil"/>
              <w:right w:val="nil"/>
            </w:tcBorders>
            <w:shd w:val="clear" w:color="auto" w:fill="auto"/>
            <w:noWrap/>
            <w:vAlign w:val="center"/>
            <w:hideMark/>
          </w:tcPr>
          <w:p w14:paraId="2729CCB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522%</w:t>
            </w:r>
          </w:p>
        </w:tc>
        <w:tc>
          <w:tcPr>
            <w:tcW w:w="1040" w:type="dxa"/>
            <w:tcBorders>
              <w:top w:val="nil"/>
              <w:left w:val="nil"/>
              <w:bottom w:val="nil"/>
              <w:right w:val="single" w:sz="8" w:space="0" w:color="auto"/>
            </w:tcBorders>
            <w:shd w:val="clear" w:color="auto" w:fill="auto"/>
            <w:noWrap/>
            <w:vAlign w:val="center"/>
            <w:hideMark/>
          </w:tcPr>
          <w:p w14:paraId="099E5AC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3189%</w:t>
            </w:r>
          </w:p>
        </w:tc>
      </w:tr>
      <w:tr w:rsidR="00233B82" w:rsidRPr="008C7B4D" w14:paraId="5E7DC30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6087C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D465E1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-3.62%</w:t>
            </w:r>
          </w:p>
        </w:tc>
        <w:tc>
          <w:tcPr>
            <w:tcW w:w="980" w:type="dxa"/>
            <w:tcBorders>
              <w:top w:val="nil"/>
              <w:left w:val="nil"/>
              <w:bottom w:val="nil"/>
              <w:right w:val="nil"/>
            </w:tcBorders>
            <w:shd w:val="clear" w:color="000000" w:fill="CCFFCC"/>
            <w:noWrap/>
            <w:vAlign w:val="center"/>
            <w:hideMark/>
          </w:tcPr>
          <w:p w14:paraId="2F93C4E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-3.15%</w:t>
            </w:r>
          </w:p>
        </w:tc>
        <w:tc>
          <w:tcPr>
            <w:tcW w:w="980" w:type="dxa"/>
            <w:tcBorders>
              <w:top w:val="nil"/>
              <w:left w:val="nil"/>
              <w:bottom w:val="nil"/>
              <w:right w:val="single" w:sz="4" w:space="0" w:color="auto"/>
            </w:tcBorders>
            <w:shd w:val="clear" w:color="000000" w:fill="CCFFCC"/>
            <w:noWrap/>
            <w:vAlign w:val="center"/>
            <w:hideMark/>
          </w:tcPr>
          <w:p w14:paraId="52F504F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-3.35%</w:t>
            </w:r>
          </w:p>
        </w:tc>
        <w:tc>
          <w:tcPr>
            <w:tcW w:w="1040" w:type="dxa"/>
            <w:tcBorders>
              <w:top w:val="nil"/>
              <w:left w:val="nil"/>
              <w:bottom w:val="nil"/>
              <w:right w:val="nil"/>
            </w:tcBorders>
            <w:shd w:val="clear" w:color="auto" w:fill="auto"/>
            <w:noWrap/>
            <w:vAlign w:val="center"/>
            <w:hideMark/>
          </w:tcPr>
          <w:p w14:paraId="1CCC63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579%</w:t>
            </w:r>
          </w:p>
        </w:tc>
        <w:tc>
          <w:tcPr>
            <w:tcW w:w="1040" w:type="dxa"/>
            <w:tcBorders>
              <w:top w:val="nil"/>
              <w:left w:val="nil"/>
              <w:bottom w:val="nil"/>
              <w:right w:val="single" w:sz="8" w:space="0" w:color="auto"/>
            </w:tcBorders>
            <w:shd w:val="clear" w:color="auto" w:fill="auto"/>
            <w:noWrap/>
            <w:vAlign w:val="center"/>
            <w:hideMark/>
          </w:tcPr>
          <w:p w14:paraId="67FFE19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4164%</w:t>
            </w:r>
          </w:p>
        </w:tc>
      </w:tr>
      <w:tr w:rsidR="00233B82" w:rsidRPr="008C7B4D" w14:paraId="3EB0C78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AFE2B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B98A9DF"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-3.54%</w:t>
            </w:r>
          </w:p>
        </w:tc>
        <w:tc>
          <w:tcPr>
            <w:tcW w:w="980" w:type="dxa"/>
            <w:tcBorders>
              <w:top w:val="nil"/>
              <w:left w:val="nil"/>
              <w:bottom w:val="nil"/>
              <w:right w:val="nil"/>
            </w:tcBorders>
            <w:shd w:val="clear" w:color="auto" w:fill="auto"/>
            <w:noWrap/>
            <w:vAlign w:val="center"/>
            <w:hideMark/>
          </w:tcPr>
          <w:p w14:paraId="7AB9965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980" w:type="dxa"/>
            <w:tcBorders>
              <w:top w:val="nil"/>
              <w:left w:val="nil"/>
              <w:bottom w:val="nil"/>
              <w:right w:val="single" w:sz="4" w:space="0" w:color="auto"/>
            </w:tcBorders>
            <w:shd w:val="clear" w:color="000000" w:fill="CCFFCC"/>
            <w:noWrap/>
            <w:vAlign w:val="center"/>
            <w:hideMark/>
          </w:tcPr>
          <w:p w14:paraId="3CCA837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-3.18%</w:t>
            </w:r>
          </w:p>
        </w:tc>
        <w:tc>
          <w:tcPr>
            <w:tcW w:w="1040" w:type="dxa"/>
            <w:tcBorders>
              <w:top w:val="nil"/>
              <w:left w:val="nil"/>
              <w:bottom w:val="nil"/>
              <w:right w:val="nil"/>
            </w:tcBorders>
            <w:shd w:val="clear" w:color="auto" w:fill="auto"/>
            <w:noWrap/>
            <w:vAlign w:val="center"/>
            <w:hideMark/>
          </w:tcPr>
          <w:p w14:paraId="40234F9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502%</w:t>
            </w:r>
          </w:p>
        </w:tc>
        <w:tc>
          <w:tcPr>
            <w:tcW w:w="1040" w:type="dxa"/>
            <w:tcBorders>
              <w:top w:val="nil"/>
              <w:left w:val="nil"/>
              <w:bottom w:val="nil"/>
              <w:right w:val="single" w:sz="8" w:space="0" w:color="auto"/>
            </w:tcBorders>
            <w:shd w:val="clear" w:color="auto" w:fill="auto"/>
            <w:noWrap/>
            <w:vAlign w:val="center"/>
            <w:hideMark/>
          </w:tcPr>
          <w:p w14:paraId="25B227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4512%</w:t>
            </w:r>
          </w:p>
        </w:tc>
      </w:tr>
      <w:tr w:rsidR="00233B82" w:rsidRPr="008C7B4D" w14:paraId="5591F05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E2F88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466451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-5.51%</w:t>
            </w:r>
          </w:p>
        </w:tc>
        <w:tc>
          <w:tcPr>
            <w:tcW w:w="980" w:type="dxa"/>
            <w:tcBorders>
              <w:top w:val="nil"/>
              <w:left w:val="nil"/>
              <w:bottom w:val="nil"/>
              <w:right w:val="nil"/>
            </w:tcBorders>
            <w:shd w:val="clear" w:color="000000" w:fill="CCFFCC"/>
            <w:noWrap/>
            <w:vAlign w:val="center"/>
            <w:hideMark/>
          </w:tcPr>
          <w:p w14:paraId="6276481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-5.15%</w:t>
            </w:r>
          </w:p>
        </w:tc>
        <w:tc>
          <w:tcPr>
            <w:tcW w:w="980" w:type="dxa"/>
            <w:tcBorders>
              <w:top w:val="nil"/>
              <w:left w:val="nil"/>
              <w:bottom w:val="nil"/>
              <w:right w:val="single" w:sz="4" w:space="0" w:color="auto"/>
            </w:tcBorders>
            <w:shd w:val="clear" w:color="000000" w:fill="CCFFCC"/>
            <w:noWrap/>
            <w:vAlign w:val="center"/>
            <w:hideMark/>
          </w:tcPr>
          <w:p w14:paraId="6EB8A366"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-4.37%</w:t>
            </w:r>
          </w:p>
        </w:tc>
        <w:tc>
          <w:tcPr>
            <w:tcW w:w="1040" w:type="dxa"/>
            <w:tcBorders>
              <w:top w:val="nil"/>
              <w:left w:val="nil"/>
              <w:bottom w:val="nil"/>
              <w:right w:val="nil"/>
            </w:tcBorders>
            <w:shd w:val="clear" w:color="auto" w:fill="auto"/>
            <w:noWrap/>
            <w:vAlign w:val="center"/>
            <w:hideMark/>
          </w:tcPr>
          <w:p w14:paraId="3C61625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565%</w:t>
            </w:r>
          </w:p>
        </w:tc>
        <w:tc>
          <w:tcPr>
            <w:tcW w:w="1040" w:type="dxa"/>
            <w:tcBorders>
              <w:top w:val="nil"/>
              <w:left w:val="nil"/>
              <w:bottom w:val="nil"/>
              <w:right w:val="single" w:sz="8" w:space="0" w:color="auto"/>
            </w:tcBorders>
            <w:shd w:val="clear" w:color="auto" w:fill="auto"/>
            <w:noWrap/>
            <w:vAlign w:val="center"/>
            <w:hideMark/>
          </w:tcPr>
          <w:p w14:paraId="7F07493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4526%</w:t>
            </w:r>
          </w:p>
        </w:tc>
      </w:tr>
      <w:tr w:rsidR="00233B82" w:rsidRPr="008C7B4D" w14:paraId="06CCF387"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BD4C22"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B1EA61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-4.00%</w:t>
            </w:r>
          </w:p>
        </w:tc>
        <w:tc>
          <w:tcPr>
            <w:tcW w:w="980" w:type="dxa"/>
            <w:tcBorders>
              <w:top w:val="single" w:sz="8" w:space="0" w:color="auto"/>
              <w:left w:val="nil"/>
              <w:bottom w:val="nil"/>
              <w:right w:val="nil"/>
            </w:tcBorders>
            <w:shd w:val="clear" w:color="000000" w:fill="CCFFCC"/>
            <w:noWrap/>
            <w:vAlign w:val="center"/>
            <w:hideMark/>
          </w:tcPr>
          <w:p w14:paraId="51D6B63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-3.47%</w:t>
            </w:r>
          </w:p>
        </w:tc>
        <w:tc>
          <w:tcPr>
            <w:tcW w:w="980" w:type="dxa"/>
            <w:tcBorders>
              <w:top w:val="single" w:sz="8" w:space="0" w:color="auto"/>
              <w:left w:val="nil"/>
              <w:bottom w:val="nil"/>
              <w:right w:val="single" w:sz="4" w:space="0" w:color="auto"/>
            </w:tcBorders>
            <w:shd w:val="clear" w:color="000000" w:fill="CCFFCC"/>
            <w:noWrap/>
            <w:vAlign w:val="center"/>
            <w:hideMark/>
          </w:tcPr>
          <w:p w14:paraId="3519517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-3.60%</w:t>
            </w:r>
          </w:p>
        </w:tc>
        <w:tc>
          <w:tcPr>
            <w:tcW w:w="1040" w:type="dxa"/>
            <w:tcBorders>
              <w:top w:val="single" w:sz="8" w:space="0" w:color="auto"/>
              <w:left w:val="nil"/>
              <w:bottom w:val="nil"/>
              <w:right w:val="nil"/>
            </w:tcBorders>
            <w:shd w:val="clear" w:color="auto" w:fill="auto"/>
            <w:noWrap/>
            <w:vAlign w:val="center"/>
            <w:hideMark/>
          </w:tcPr>
          <w:p w14:paraId="27573B3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537%</w:t>
            </w:r>
          </w:p>
        </w:tc>
        <w:tc>
          <w:tcPr>
            <w:tcW w:w="1040" w:type="dxa"/>
            <w:tcBorders>
              <w:top w:val="single" w:sz="8" w:space="0" w:color="auto"/>
              <w:left w:val="nil"/>
              <w:bottom w:val="nil"/>
              <w:right w:val="single" w:sz="8" w:space="0" w:color="auto"/>
            </w:tcBorders>
            <w:shd w:val="clear" w:color="auto" w:fill="auto"/>
            <w:noWrap/>
            <w:vAlign w:val="center"/>
            <w:hideMark/>
          </w:tcPr>
          <w:p w14:paraId="58887A6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3818%</w:t>
            </w:r>
          </w:p>
        </w:tc>
      </w:tr>
      <w:tr w:rsidR="00233B82" w:rsidRPr="008C7B4D" w14:paraId="2C64D69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FA72C4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4B5B70E5"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-3.34%</w:t>
            </w:r>
          </w:p>
        </w:tc>
        <w:tc>
          <w:tcPr>
            <w:tcW w:w="980" w:type="dxa"/>
            <w:tcBorders>
              <w:top w:val="single" w:sz="8" w:space="0" w:color="auto"/>
              <w:left w:val="nil"/>
              <w:bottom w:val="nil"/>
              <w:right w:val="nil"/>
            </w:tcBorders>
            <w:shd w:val="clear" w:color="auto" w:fill="auto"/>
            <w:noWrap/>
            <w:vAlign w:val="center"/>
            <w:hideMark/>
          </w:tcPr>
          <w:p w14:paraId="0E06E2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980" w:type="dxa"/>
            <w:tcBorders>
              <w:top w:val="single" w:sz="8" w:space="0" w:color="auto"/>
              <w:left w:val="nil"/>
              <w:bottom w:val="nil"/>
              <w:right w:val="single" w:sz="4" w:space="0" w:color="auto"/>
            </w:tcBorders>
            <w:shd w:val="clear" w:color="000000" w:fill="CCFFCC"/>
            <w:noWrap/>
            <w:vAlign w:val="center"/>
            <w:hideMark/>
          </w:tcPr>
          <w:p w14:paraId="3938862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-3.14%</w:t>
            </w:r>
          </w:p>
        </w:tc>
        <w:tc>
          <w:tcPr>
            <w:tcW w:w="1040" w:type="dxa"/>
            <w:tcBorders>
              <w:top w:val="single" w:sz="8" w:space="0" w:color="auto"/>
              <w:left w:val="nil"/>
              <w:bottom w:val="nil"/>
              <w:right w:val="nil"/>
            </w:tcBorders>
            <w:shd w:val="clear" w:color="auto" w:fill="auto"/>
            <w:noWrap/>
            <w:vAlign w:val="center"/>
            <w:hideMark/>
          </w:tcPr>
          <w:p w14:paraId="487E72C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446%</w:t>
            </w:r>
          </w:p>
        </w:tc>
        <w:tc>
          <w:tcPr>
            <w:tcW w:w="1040" w:type="dxa"/>
            <w:tcBorders>
              <w:top w:val="single" w:sz="8" w:space="0" w:color="auto"/>
              <w:left w:val="nil"/>
              <w:bottom w:val="nil"/>
              <w:right w:val="single" w:sz="8" w:space="0" w:color="auto"/>
            </w:tcBorders>
            <w:shd w:val="clear" w:color="auto" w:fill="auto"/>
            <w:noWrap/>
            <w:vAlign w:val="center"/>
            <w:hideMark/>
          </w:tcPr>
          <w:p w14:paraId="360657D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4458%</w:t>
            </w:r>
          </w:p>
        </w:tc>
      </w:tr>
      <w:tr w:rsidR="00233B82" w:rsidRPr="008C7B4D" w14:paraId="509C9C8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89C9A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480AFC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-2.55%</w:t>
            </w:r>
          </w:p>
        </w:tc>
        <w:tc>
          <w:tcPr>
            <w:tcW w:w="980" w:type="dxa"/>
            <w:tcBorders>
              <w:top w:val="nil"/>
              <w:left w:val="nil"/>
              <w:bottom w:val="nil"/>
              <w:right w:val="nil"/>
            </w:tcBorders>
            <w:shd w:val="clear" w:color="auto" w:fill="auto"/>
            <w:noWrap/>
            <w:vAlign w:val="center"/>
            <w:hideMark/>
          </w:tcPr>
          <w:p w14:paraId="6875DD1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-1.99%</w:t>
            </w:r>
          </w:p>
        </w:tc>
        <w:tc>
          <w:tcPr>
            <w:tcW w:w="980" w:type="dxa"/>
            <w:tcBorders>
              <w:top w:val="nil"/>
              <w:left w:val="nil"/>
              <w:bottom w:val="nil"/>
              <w:right w:val="single" w:sz="4" w:space="0" w:color="auto"/>
            </w:tcBorders>
            <w:shd w:val="clear" w:color="auto" w:fill="auto"/>
            <w:noWrap/>
            <w:vAlign w:val="center"/>
            <w:hideMark/>
          </w:tcPr>
          <w:p w14:paraId="0CAE9F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-2.12%</w:t>
            </w:r>
          </w:p>
        </w:tc>
        <w:tc>
          <w:tcPr>
            <w:tcW w:w="1040" w:type="dxa"/>
            <w:tcBorders>
              <w:top w:val="nil"/>
              <w:left w:val="nil"/>
              <w:bottom w:val="nil"/>
              <w:right w:val="nil"/>
            </w:tcBorders>
            <w:shd w:val="clear" w:color="auto" w:fill="auto"/>
            <w:noWrap/>
            <w:vAlign w:val="center"/>
            <w:hideMark/>
          </w:tcPr>
          <w:p w14:paraId="2227190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320%</w:t>
            </w:r>
          </w:p>
        </w:tc>
        <w:tc>
          <w:tcPr>
            <w:tcW w:w="1040" w:type="dxa"/>
            <w:tcBorders>
              <w:top w:val="nil"/>
              <w:left w:val="nil"/>
              <w:bottom w:val="nil"/>
              <w:right w:val="single" w:sz="8" w:space="0" w:color="auto"/>
            </w:tcBorders>
            <w:shd w:val="clear" w:color="auto" w:fill="auto"/>
            <w:noWrap/>
            <w:vAlign w:val="center"/>
            <w:hideMark/>
          </w:tcPr>
          <w:p w14:paraId="50F7E1C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2386%</w:t>
            </w:r>
          </w:p>
        </w:tc>
      </w:tr>
    </w:tbl>
    <w:p w14:paraId="232CD037" w14:textId="77777777" w:rsidR="00233B82" w:rsidRDefault="00233B82" w:rsidP="00233B82"/>
    <w:p w14:paraId="093C8F2C" w14:textId="77777777" w:rsidR="00233B82" w:rsidRDefault="00233B82" w:rsidP="00233B82">
      <w:pPr>
        <w:pStyle w:val="Heading2"/>
      </w:pPr>
      <w:r>
        <w:t>Evaluation point 2</w:t>
      </w:r>
    </w:p>
    <w:p w14:paraId="734D3F82"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68090360" w14:textId="77777777" w:rsidTr="00A67C59">
        <w:trPr>
          <w:trHeight w:val="255"/>
        </w:trPr>
        <w:tc>
          <w:tcPr>
            <w:tcW w:w="1640" w:type="dxa"/>
            <w:tcBorders>
              <w:top w:val="nil"/>
              <w:left w:val="nil"/>
              <w:bottom w:val="nil"/>
              <w:right w:val="nil"/>
            </w:tcBorders>
            <w:shd w:val="clear" w:color="auto" w:fill="auto"/>
            <w:noWrap/>
            <w:vAlign w:val="center"/>
            <w:hideMark/>
          </w:tcPr>
          <w:p w14:paraId="758A44BA"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47B7FF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0EA06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D146E1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23CF82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6ADAD4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2E01210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370C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9AB2F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-4.00%</w:t>
            </w:r>
          </w:p>
        </w:tc>
        <w:tc>
          <w:tcPr>
            <w:tcW w:w="980" w:type="dxa"/>
            <w:tcBorders>
              <w:top w:val="single" w:sz="8" w:space="0" w:color="auto"/>
              <w:left w:val="nil"/>
              <w:bottom w:val="nil"/>
              <w:right w:val="nil"/>
            </w:tcBorders>
            <w:shd w:val="clear" w:color="000000" w:fill="CCFFCC"/>
            <w:noWrap/>
            <w:vAlign w:val="center"/>
            <w:hideMark/>
          </w:tcPr>
          <w:p w14:paraId="47D0E02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-3.17%</w:t>
            </w:r>
          </w:p>
        </w:tc>
        <w:tc>
          <w:tcPr>
            <w:tcW w:w="980" w:type="dxa"/>
            <w:tcBorders>
              <w:top w:val="single" w:sz="8" w:space="0" w:color="auto"/>
              <w:left w:val="nil"/>
              <w:bottom w:val="nil"/>
              <w:right w:val="single" w:sz="4" w:space="0" w:color="auto"/>
            </w:tcBorders>
            <w:shd w:val="clear" w:color="000000" w:fill="CCFFCC"/>
            <w:noWrap/>
            <w:vAlign w:val="center"/>
            <w:hideMark/>
          </w:tcPr>
          <w:p w14:paraId="333364D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-3.44%</w:t>
            </w:r>
          </w:p>
        </w:tc>
        <w:tc>
          <w:tcPr>
            <w:tcW w:w="1040" w:type="dxa"/>
            <w:tcBorders>
              <w:top w:val="nil"/>
              <w:left w:val="nil"/>
              <w:bottom w:val="nil"/>
              <w:right w:val="nil"/>
            </w:tcBorders>
            <w:shd w:val="clear" w:color="auto" w:fill="auto"/>
            <w:noWrap/>
            <w:vAlign w:val="center"/>
            <w:hideMark/>
          </w:tcPr>
          <w:p w14:paraId="55B0B34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268%</w:t>
            </w:r>
          </w:p>
        </w:tc>
        <w:tc>
          <w:tcPr>
            <w:tcW w:w="1040" w:type="dxa"/>
            <w:tcBorders>
              <w:top w:val="nil"/>
              <w:left w:val="nil"/>
              <w:bottom w:val="nil"/>
              <w:right w:val="single" w:sz="8" w:space="0" w:color="auto"/>
            </w:tcBorders>
            <w:shd w:val="clear" w:color="auto" w:fill="auto"/>
            <w:noWrap/>
            <w:vAlign w:val="center"/>
            <w:hideMark/>
          </w:tcPr>
          <w:p w14:paraId="76DA411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897%</w:t>
            </w:r>
          </w:p>
        </w:tc>
      </w:tr>
      <w:tr w:rsidR="00233B82" w:rsidRPr="008C7B4D" w14:paraId="03D2D69F"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5D9AA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2E02FBF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980" w:type="dxa"/>
            <w:tcBorders>
              <w:top w:val="nil"/>
              <w:left w:val="nil"/>
              <w:bottom w:val="nil"/>
              <w:right w:val="nil"/>
            </w:tcBorders>
            <w:shd w:val="clear" w:color="auto" w:fill="auto"/>
            <w:noWrap/>
            <w:vAlign w:val="center"/>
            <w:hideMark/>
          </w:tcPr>
          <w:p w14:paraId="43882F6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-2.37%</w:t>
            </w:r>
          </w:p>
        </w:tc>
        <w:tc>
          <w:tcPr>
            <w:tcW w:w="980" w:type="dxa"/>
            <w:tcBorders>
              <w:top w:val="nil"/>
              <w:left w:val="nil"/>
              <w:bottom w:val="nil"/>
              <w:right w:val="single" w:sz="4" w:space="0" w:color="auto"/>
            </w:tcBorders>
            <w:shd w:val="clear" w:color="auto" w:fill="auto"/>
            <w:noWrap/>
            <w:vAlign w:val="center"/>
            <w:hideMark/>
          </w:tcPr>
          <w:p w14:paraId="5A8E8C7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-2.74%</w:t>
            </w:r>
          </w:p>
        </w:tc>
        <w:tc>
          <w:tcPr>
            <w:tcW w:w="1040" w:type="dxa"/>
            <w:tcBorders>
              <w:top w:val="nil"/>
              <w:left w:val="nil"/>
              <w:bottom w:val="nil"/>
              <w:right w:val="nil"/>
            </w:tcBorders>
            <w:shd w:val="clear" w:color="auto" w:fill="auto"/>
            <w:noWrap/>
            <w:vAlign w:val="center"/>
            <w:hideMark/>
          </w:tcPr>
          <w:p w14:paraId="29B0284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301%</w:t>
            </w:r>
          </w:p>
        </w:tc>
        <w:tc>
          <w:tcPr>
            <w:tcW w:w="1040" w:type="dxa"/>
            <w:tcBorders>
              <w:top w:val="nil"/>
              <w:left w:val="nil"/>
              <w:bottom w:val="nil"/>
              <w:right w:val="single" w:sz="8" w:space="0" w:color="auto"/>
            </w:tcBorders>
            <w:shd w:val="clear" w:color="auto" w:fill="auto"/>
            <w:noWrap/>
            <w:vAlign w:val="center"/>
            <w:hideMark/>
          </w:tcPr>
          <w:p w14:paraId="6605B3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1158%</w:t>
            </w:r>
          </w:p>
        </w:tc>
      </w:tr>
      <w:tr w:rsidR="00233B82" w:rsidRPr="008C7B4D" w14:paraId="6BFFA9E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804C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nil"/>
              <w:bottom w:val="nil"/>
              <w:right w:val="nil"/>
            </w:tcBorders>
            <w:shd w:val="clear" w:color="auto" w:fill="auto"/>
            <w:noWrap/>
            <w:vAlign w:val="center"/>
            <w:hideMark/>
          </w:tcPr>
          <w:p w14:paraId="36FE1A8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-2.95%</w:t>
            </w:r>
          </w:p>
        </w:tc>
        <w:tc>
          <w:tcPr>
            <w:tcW w:w="980" w:type="dxa"/>
            <w:tcBorders>
              <w:top w:val="nil"/>
              <w:left w:val="nil"/>
              <w:bottom w:val="nil"/>
              <w:right w:val="nil"/>
            </w:tcBorders>
            <w:shd w:val="clear" w:color="auto" w:fill="auto"/>
            <w:noWrap/>
            <w:vAlign w:val="center"/>
            <w:hideMark/>
          </w:tcPr>
          <w:p w14:paraId="4D4D3E6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-2.46%</w:t>
            </w:r>
          </w:p>
        </w:tc>
        <w:tc>
          <w:tcPr>
            <w:tcW w:w="980" w:type="dxa"/>
            <w:tcBorders>
              <w:top w:val="nil"/>
              <w:left w:val="nil"/>
              <w:bottom w:val="nil"/>
              <w:right w:val="single" w:sz="4" w:space="0" w:color="auto"/>
            </w:tcBorders>
            <w:shd w:val="clear" w:color="auto" w:fill="auto"/>
            <w:noWrap/>
            <w:vAlign w:val="center"/>
            <w:hideMark/>
          </w:tcPr>
          <w:p w14:paraId="275F010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-2.67%</w:t>
            </w:r>
          </w:p>
        </w:tc>
        <w:tc>
          <w:tcPr>
            <w:tcW w:w="1040" w:type="dxa"/>
            <w:tcBorders>
              <w:top w:val="nil"/>
              <w:left w:val="nil"/>
              <w:bottom w:val="nil"/>
              <w:right w:val="nil"/>
            </w:tcBorders>
            <w:shd w:val="clear" w:color="auto" w:fill="auto"/>
            <w:noWrap/>
            <w:vAlign w:val="center"/>
            <w:hideMark/>
          </w:tcPr>
          <w:p w14:paraId="02B84C8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303%</w:t>
            </w:r>
          </w:p>
        </w:tc>
        <w:tc>
          <w:tcPr>
            <w:tcW w:w="1040" w:type="dxa"/>
            <w:tcBorders>
              <w:top w:val="nil"/>
              <w:left w:val="nil"/>
              <w:bottom w:val="nil"/>
              <w:right w:val="single" w:sz="8" w:space="0" w:color="auto"/>
            </w:tcBorders>
            <w:shd w:val="clear" w:color="auto" w:fill="auto"/>
            <w:noWrap/>
            <w:vAlign w:val="center"/>
            <w:hideMark/>
          </w:tcPr>
          <w:p w14:paraId="735DAE9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1232%</w:t>
            </w:r>
          </w:p>
        </w:tc>
      </w:tr>
      <w:tr w:rsidR="00233B82" w:rsidRPr="008C7B4D" w14:paraId="273B94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24F12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nil"/>
              <w:bottom w:val="nil"/>
              <w:right w:val="nil"/>
            </w:tcBorders>
            <w:shd w:val="clear" w:color="auto" w:fill="auto"/>
            <w:noWrap/>
            <w:vAlign w:val="center"/>
            <w:hideMark/>
          </w:tcPr>
          <w:p w14:paraId="064566D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-2.95%</w:t>
            </w:r>
          </w:p>
        </w:tc>
        <w:tc>
          <w:tcPr>
            <w:tcW w:w="980" w:type="dxa"/>
            <w:tcBorders>
              <w:top w:val="nil"/>
              <w:left w:val="nil"/>
              <w:bottom w:val="nil"/>
              <w:right w:val="nil"/>
            </w:tcBorders>
            <w:shd w:val="clear" w:color="auto" w:fill="auto"/>
            <w:noWrap/>
            <w:vAlign w:val="center"/>
            <w:hideMark/>
          </w:tcPr>
          <w:p w14:paraId="2F8682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-2.29%</w:t>
            </w:r>
          </w:p>
        </w:tc>
        <w:tc>
          <w:tcPr>
            <w:tcW w:w="980" w:type="dxa"/>
            <w:tcBorders>
              <w:top w:val="nil"/>
              <w:left w:val="nil"/>
              <w:bottom w:val="nil"/>
              <w:right w:val="single" w:sz="4" w:space="0" w:color="auto"/>
            </w:tcBorders>
            <w:shd w:val="clear" w:color="auto" w:fill="auto"/>
            <w:noWrap/>
            <w:vAlign w:val="center"/>
            <w:hideMark/>
          </w:tcPr>
          <w:p w14:paraId="565587C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-2.38%</w:t>
            </w:r>
          </w:p>
        </w:tc>
        <w:tc>
          <w:tcPr>
            <w:tcW w:w="1040" w:type="dxa"/>
            <w:tcBorders>
              <w:top w:val="nil"/>
              <w:left w:val="nil"/>
              <w:bottom w:val="nil"/>
              <w:right w:val="nil"/>
            </w:tcBorders>
            <w:shd w:val="clear" w:color="auto" w:fill="auto"/>
            <w:noWrap/>
            <w:vAlign w:val="center"/>
            <w:hideMark/>
          </w:tcPr>
          <w:p w14:paraId="2A46E72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296%</w:t>
            </w:r>
          </w:p>
        </w:tc>
        <w:tc>
          <w:tcPr>
            <w:tcW w:w="1040" w:type="dxa"/>
            <w:tcBorders>
              <w:top w:val="nil"/>
              <w:left w:val="nil"/>
              <w:bottom w:val="nil"/>
              <w:right w:val="single" w:sz="8" w:space="0" w:color="auto"/>
            </w:tcBorders>
            <w:shd w:val="clear" w:color="auto" w:fill="auto"/>
            <w:noWrap/>
            <w:vAlign w:val="center"/>
            <w:hideMark/>
          </w:tcPr>
          <w:p w14:paraId="7D1EF21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1438%</w:t>
            </w:r>
          </w:p>
        </w:tc>
      </w:tr>
      <w:tr w:rsidR="00233B82" w:rsidRPr="008C7B4D" w14:paraId="58DC6D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C316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5BF82B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-4.49%</w:t>
            </w:r>
          </w:p>
        </w:tc>
        <w:tc>
          <w:tcPr>
            <w:tcW w:w="980" w:type="dxa"/>
            <w:tcBorders>
              <w:top w:val="nil"/>
              <w:left w:val="nil"/>
              <w:bottom w:val="nil"/>
              <w:right w:val="nil"/>
            </w:tcBorders>
            <w:shd w:val="clear" w:color="000000" w:fill="CCFFCC"/>
            <w:noWrap/>
            <w:vAlign w:val="center"/>
            <w:hideMark/>
          </w:tcPr>
          <w:p w14:paraId="2F06D24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-4.05%</w:t>
            </w:r>
          </w:p>
        </w:tc>
        <w:tc>
          <w:tcPr>
            <w:tcW w:w="980" w:type="dxa"/>
            <w:tcBorders>
              <w:top w:val="nil"/>
              <w:left w:val="nil"/>
              <w:bottom w:val="nil"/>
              <w:right w:val="single" w:sz="4" w:space="0" w:color="auto"/>
            </w:tcBorders>
            <w:shd w:val="clear" w:color="000000" w:fill="CCFFCC"/>
            <w:noWrap/>
            <w:vAlign w:val="center"/>
            <w:hideMark/>
          </w:tcPr>
          <w:p w14:paraId="33BE4DF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-3.25%</w:t>
            </w:r>
          </w:p>
        </w:tc>
        <w:tc>
          <w:tcPr>
            <w:tcW w:w="1040" w:type="dxa"/>
            <w:tcBorders>
              <w:top w:val="nil"/>
              <w:left w:val="nil"/>
              <w:bottom w:val="nil"/>
              <w:right w:val="nil"/>
            </w:tcBorders>
            <w:shd w:val="clear" w:color="auto" w:fill="auto"/>
            <w:noWrap/>
            <w:vAlign w:val="center"/>
            <w:hideMark/>
          </w:tcPr>
          <w:p w14:paraId="26C25BA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309%</w:t>
            </w:r>
          </w:p>
        </w:tc>
        <w:tc>
          <w:tcPr>
            <w:tcW w:w="1040" w:type="dxa"/>
            <w:tcBorders>
              <w:top w:val="nil"/>
              <w:left w:val="nil"/>
              <w:bottom w:val="nil"/>
              <w:right w:val="single" w:sz="8" w:space="0" w:color="auto"/>
            </w:tcBorders>
            <w:shd w:val="clear" w:color="auto" w:fill="auto"/>
            <w:noWrap/>
            <w:vAlign w:val="center"/>
            <w:hideMark/>
          </w:tcPr>
          <w:p w14:paraId="09428B0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1367%</w:t>
            </w:r>
          </w:p>
        </w:tc>
      </w:tr>
      <w:tr w:rsidR="00233B82" w:rsidRPr="008C7B4D" w14:paraId="1ECB564C"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E491"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8FF593C"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-3.30%</w:t>
            </w:r>
          </w:p>
        </w:tc>
        <w:tc>
          <w:tcPr>
            <w:tcW w:w="980" w:type="dxa"/>
            <w:tcBorders>
              <w:top w:val="single" w:sz="8" w:space="0" w:color="auto"/>
              <w:left w:val="nil"/>
              <w:bottom w:val="nil"/>
              <w:right w:val="nil"/>
            </w:tcBorders>
            <w:shd w:val="clear" w:color="auto" w:fill="auto"/>
            <w:noWrap/>
            <w:vAlign w:val="center"/>
            <w:hideMark/>
          </w:tcPr>
          <w:p w14:paraId="470EFC0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-2.79%</w:t>
            </w:r>
          </w:p>
        </w:tc>
        <w:tc>
          <w:tcPr>
            <w:tcW w:w="980" w:type="dxa"/>
            <w:tcBorders>
              <w:top w:val="single" w:sz="8" w:space="0" w:color="auto"/>
              <w:left w:val="nil"/>
              <w:bottom w:val="nil"/>
              <w:right w:val="single" w:sz="4" w:space="0" w:color="auto"/>
            </w:tcBorders>
            <w:shd w:val="clear" w:color="auto" w:fill="auto"/>
            <w:noWrap/>
            <w:vAlign w:val="center"/>
            <w:hideMark/>
          </w:tcPr>
          <w:p w14:paraId="24E6AED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-2.84%</w:t>
            </w:r>
          </w:p>
        </w:tc>
        <w:tc>
          <w:tcPr>
            <w:tcW w:w="1040" w:type="dxa"/>
            <w:tcBorders>
              <w:top w:val="single" w:sz="8" w:space="0" w:color="auto"/>
              <w:left w:val="nil"/>
              <w:bottom w:val="nil"/>
              <w:right w:val="nil"/>
            </w:tcBorders>
            <w:shd w:val="clear" w:color="auto" w:fill="auto"/>
            <w:noWrap/>
            <w:vAlign w:val="center"/>
            <w:hideMark/>
          </w:tcPr>
          <w:p w14:paraId="40CD7CD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296%</w:t>
            </w:r>
          </w:p>
        </w:tc>
        <w:tc>
          <w:tcPr>
            <w:tcW w:w="1040" w:type="dxa"/>
            <w:tcBorders>
              <w:top w:val="single" w:sz="8" w:space="0" w:color="auto"/>
              <w:left w:val="nil"/>
              <w:bottom w:val="nil"/>
              <w:right w:val="single" w:sz="8" w:space="0" w:color="auto"/>
            </w:tcBorders>
            <w:shd w:val="clear" w:color="auto" w:fill="auto"/>
            <w:noWrap/>
            <w:vAlign w:val="center"/>
            <w:hideMark/>
          </w:tcPr>
          <w:p w14:paraId="263A1F3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1218%</w:t>
            </w:r>
          </w:p>
        </w:tc>
      </w:tr>
      <w:tr w:rsidR="00233B82" w:rsidRPr="008C7B4D" w14:paraId="71658318"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BA5DA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7DA6AFE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-2.80%</w:t>
            </w:r>
          </w:p>
        </w:tc>
        <w:tc>
          <w:tcPr>
            <w:tcW w:w="980" w:type="dxa"/>
            <w:tcBorders>
              <w:top w:val="single" w:sz="8" w:space="0" w:color="auto"/>
              <w:left w:val="nil"/>
              <w:bottom w:val="nil"/>
              <w:right w:val="nil"/>
            </w:tcBorders>
            <w:shd w:val="clear" w:color="auto" w:fill="auto"/>
            <w:noWrap/>
            <w:vAlign w:val="center"/>
            <w:hideMark/>
          </w:tcPr>
          <w:p w14:paraId="7EB7C0A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-2.39%</w:t>
            </w:r>
          </w:p>
        </w:tc>
        <w:tc>
          <w:tcPr>
            <w:tcW w:w="980" w:type="dxa"/>
            <w:tcBorders>
              <w:top w:val="single" w:sz="8" w:space="0" w:color="auto"/>
              <w:left w:val="nil"/>
              <w:bottom w:val="nil"/>
              <w:right w:val="single" w:sz="4" w:space="0" w:color="auto"/>
            </w:tcBorders>
            <w:shd w:val="clear" w:color="auto" w:fill="auto"/>
            <w:noWrap/>
            <w:vAlign w:val="center"/>
            <w:hideMark/>
          </w:tcPr>
          <w:p w14:paraId="6A67CC3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1040" w:type="dxa"/>
            <w:tcBorders>
              <w:top w:val="single" w:sz="8" w:space="0" w:color="auto"/>
              <w:left w:val="nil"/>
              <w:bottom w:val="nil"/>
              <w:right w:val="nil"/>
            </w:tcBorders>
            <w:shd w:val="clear" w:color="auto" w:fill="auto"/>
            <w:noWrap/>
            <w:vAlign w:val="center"/>
            <w:hideMark/>
          </w:tcPr>
          <w:p w14:paraId="2B1267A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281%</w:t>
            </w:r>
          </w:p>
        </w:tc>
        <w:tc>
          <w:tcPr>
            <w:tcW w:w="1040" w:type="dxa"/>
            <w:tcBorders>
              <w:top w:val="single" w:sz="8" w:space="0" w:color="auto"/>
              <w:left w:val="nil"/>
              <w:bottom w:val="nil"/>
              <w:right w:val="single" w:sz="8" w:space="0" w:color="auto"/>
            </w:tcBorders>
            <w:shd w:val="clear" w:color="auto" w:fill="auto"/>
            <w:noWrap/>
            <w:vAlign w:val="center"/>
            <w:hideMark/>
          </w:tcPr>
          <w:p w14:paraId="7C1FF77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1536%</w:t>
            </w:r>
          </w:p>
        </w:tc>
      </w:tr>
      <w:tr w:rsidR="00233B82" w:rsidRPr="008C7B4D" w14:paraId="0FEC0E5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631B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1B1326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-2.09%</w:t>
            </w:r>
          </w:p>
        </w:tc>
        <w:tc>
          <w:tcPr>
            <w:tcW w:w="980" w:type="dxa"/>
            <w:tcBorders>
              <w:top w:val="nil"/>
              <w:left w:val="nil"/>
              <w:bottom w:val="nil"/>
              <w:right w:val="nil"/>
            </w:tcBorders>
            <w:shd w:val="clear" w:color="auto" w:fill="auto"/>
            <w:noWrap/>
            <w:vAlign w:val="center"/>
            <w:hideMark/>
          </w:tcPr>
          <w:p w14:paraId="48B64B7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-1.44%</w:t>
            </w:r>
          </w:p>
        </w:tc>
        <w:tc>
          <w:tcPr>
            <w:tcW w:w="980" w:type="dxa"/>
            <w:tcBorders>
              <w:top w:val="nil"/>
              <w:left w:val="nil"/>
              <w:bottom w:val="nil"/>
              <w:right w:val="single" w:sz="4" w:space="0" w:color="auto"/>
            </w:tcBorders>
            <w:shd w:val="clear" w:color="auto" w:fill="auto"/>
            <w:noWrap/>
            <w:vAlign w:val="center"/>
            <w:hideMark/>
          </w:tcPr>
          <w:p w14:paraId="1478DCB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-1.52%</w:t>
            </w:r>
          </w:p>
        </w:tc>
        <w:tc>
          <w:tcPr>
            <w:tcW w:w="1040" w:type="dxa"/>
            <w:tcBorders>
              <w:top w:val="nil"/>
              <w:left w:val="nil"/>
              <w:bottom w:val="nil"/>
              <w:right w:val="nil"/>
            </w:tcBorders>
            <w:shd w:val="clear" w:color="auto" w:fill="auto"/>
            <w:noWrap/>
            <w:vAlign w:val="center"/>
            <w:hideMark/>
          </w:tcPr>
          <w:p w14:paraId="7BB8D1F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214%</w:t>
            </w:r>
          </w:p>
        </w:tc>
        <w:tc>
          <w:tcPr>
            <w:tcW w:w="1040" w:type="dxa"/>
            <w:tcBorders>
              <w:top w:val="nil"/>
              <w:left w:val="nil"/>
              <w:bottom w:val="nil"/>
              <w:right w:val="single" w:sz="8" w:space="0" w:color="auto"/>
            </w:tcBorders>
            <w:shd w:val="clear" w:color="auto" w:fill="auto"/>
            <w:noWrap/>
            <w:vAlign w:val="center"/>
            <w:hideMark/>
          </w:tcPr>
          <w:p w14:paraId="7C5CD1D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742%</w:t>
            </w:r>
          </w:p>
        </w:tc>
      </w:tr>
    </w:tbl>
    <w:p w14:paraId="6DEEC73D" w14:textId="77777777" w:rsidR="00233B82" w:rsidRDefault="00233B82" w:rsidP="00233B82"/>
    <w:p w14:paraId="7C5E72BB" w14:textId="1103DE39" w:rsidR="00233B82" w:rsidRDefault="00B27EE2" w:rsidP="00233B82">
      <w:ins w:id="49" w:author="Jacob Ström" w:date="2023-01-17T20:30:00Z">
        <w:r>
          <w:lastRenderedPageBreak/>
          <w:t>Crosschecker’s models, at almost evaluation point 2 (one model trained with 6 M iterations, the remaining 6 with the full 6.4 M iterations</w:t>
        </w:r>
      </w:ins>
      <w:ins w:id="50" w:author="Jacob Ström" w:date="2023-01-17T20:33:00Z">
        <w:r>
          <w:t xml:space="preserve"> in the second step of cycle 2</w:t>
        </w:r>
      </w:ins>
      <w:ins w:id="51" w:author="Jacob Ström" w:date="2023-01-17T20:30:00Z">
        <w:r>
          <w:t>)</w:t>
        </w:r>
        <w:r>
          <w:t xml:space="preserve">, </w:t>
        </w:r>
      </w:ins>
      <w:r w:rsidR="00233B82">
        <w:t>AI results:</w:t>
      </w:r>
    </w:p>
    <w:tbl>
      <w:tblPr>
        <w:tblW w:w="6660" w:type="dxa"/>
        <w:tblCellMar>
          <w:left w:w="0" w:type="dxa"/>
          <w:right w:w="0" w:type="dxa"/>
        </w:tblCellMar>
        <w:tblLook w:val="04A0" w:firstRow="1" w:lastRow="0" w:firstColumn="1" w:lastColumn="0" w:noHBand="0" w:noVBand="1"/>
      </w:tblPr>
      <w:tblGrid>
        <w:gridCol w:w="1640"/>
        <w:gridCol w:w="980"/>
        <w:gridCol w:w="980"/>
        <w:gridCol w:w="980"/>
        <w:gridCol w:w="1040"/>
        <w:gridCol w:w="1040"/>
      </w:tblGrid>
      <w:tr w:rsidR="002B03CD" w14:paraId="4804A171" w14:textId="77777777" w:rsidTr="002B03CD">
        <w:trPr>
          <w:trHeight w:val="255"/>
          <w:ins w:id="52" w:author="Jacob Ström" w:date="2023-01-17T20:23:00Z"/>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079E4C0" w14:textId="77777777" w:rsidR="002B03CD" w:rsidRDefault="002B03CD">
            <w:pPr>
              <w:rPr>
                <w:ins w:id="53" w:author="Jacob Ström" w:date="2023-01-17T20:23:00Z"/>
                <w:sz w:val="20"/>
              </w:rPr>
            </w:pPr>
          </w:p>
        </w:tc>
        <w:tc>
          <w:tcPr>
            <w:tcW w:w="980" w:type="dxa"/>
            <w:tcBorders>
              <w:top w:val="single" w:sz="4"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14:paraId="0F497CCF" w14:textId="77777777" w:rsidR="002B03CD" w:rsidRDefault="002B03CD">
            <w:pPr>
              <w:jc w:val="center"/>
              <w:rPr>
                <w:ins w:id="54" w:author="Jacob Ström" w:date="2023-01-17T20:23:00Z"/>
                <w:rFonts w:ascii="Arial" w:hAnsi="Arial" w:cs="Arial"/>
                <w:color w:val="000000"/>
                <w:sz w:val="18"/>
                <w:szCs w:val="18"/>
              </w:rPr>
            </w:pPr>
            <w:ins w:id="55" w:author="Jacob Ström" w:date="2023-01-17T20:23: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1145C9C6" w14:textId="77777777" w:rsidR="002B03CD" w:rsidRDefault="002B03CD">
            <w:pPr>
              <w:jc w:val="center"/>
              <w:rPr>
                <w:ins w:id="56" w:author="Jacob Ström" w:date="2023-01-17T20:23:00Z"/>
                <w:rFonts w:ascii="Arial" w:hAnsi="Arial" w:cs="Arial"/>
                <w:color w:val="000000"/>
                <w:sz w:val="18"/>
                <w:szCs w:val="18"/>
              </w:rPr>
            </w:pPr>
            <w:ins w:id="57" w:author="Jacob Ström" w:date="2023-01-17T20:23: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3D5A69BA" w14:textId="77777777" w:rsidR="002B03CD" w:rsidRDefault="002B03CD">
            <w:pPr>
              <w:jc w:val="center"/>
              <w:rPr>
                <w:ins w:id="58" w:author="Jacob Ström" w:date="2023-01-17T20:23:00Z"/>
                <w:rFonts w:ascii="Arial" w:hAnsi="Arial" w:cs="Arial"/>
                <w:color w:val="000000"/>
                <w:sz w:val="18"/>
                <w:szCs w:val="18"/>
              </w:rPr>
            </w:pPr>
            <w:ins w:id="59" w:author="Jacob Ström" w:date="2023-01-17T20:23:00Z">
              <w:r>
                <w:rPr>
                  <w:rFonts w:ascii="Arial" w:hAnsi="Arial" w:cs="Arial"/>
                  <w:color w:val="000000"/>
                  <w:sz w:val="18"/>
                  <w:szCs w:val="18"/>
                </w:rPr>
                <w:t>V-PSNR</w:t>
              </w:r>
            </w:ins>
          </w:p>
        </w:tc>
        <w:tc>
          <w:tcPr>
            <w:tcW w:w="1040" w:type="dxa"/>
            <w:tcBorders>
              <w:top w:val="single" w:sz="4"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6D21DACD" w14:textId="77777777" w:rsidR="002B03CD" w:rsidRDefault="002B03CD">
            <w:pPr>
              <w:jc w:val="center"/>
              <w:rPr>
                <w:ins w:id="60" w:author="Jacob Ström" w:date="2023-01-17T20:23:00Z"/>
                <w:rFonts w:ascii="Arial" w:hAnsi="Arial" w:cs="Arial"/>
                <w:color w:val="000000"/>
                <w:sz w:val="18"/>
                <w:szCs w:val="18"/>
              </w:rPr>
            </w:pPr>
            <w:proofErr w:type="spellStart"/>
            <w:ins w:id="61" w:author="Jacob Ström" w:date="2023-01-17T20:23:00Z">
              <w:r>
                <w:rPr>
                  <w:rFonts w:ascii="Arial" w:hAnsi="Arial" w:cs="Arial"/>
                  <w:color w:val="000000"/>
                  <w:sz w:val="18"/>
                  <w:szCs w:val="18"/>
                </w:rPr>
                <w:t>EncT</w:t>
              </w:r>
              <w:proofErr w:type="spellEnd"/>
            </w:ins>
          </w:p>
        </w:tc>
        <w:tc>
          <w:tcPr>
            <w:tcW w:w="1040" w:type="dxa"/>
            <w:tcBorders>
              <w:top w:val="single" w:sz="4"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46D3D7A5" w14:textId="77777777" w:rsidR="002B03CD" w:rsidRDefault="002B03CD">
            <w:pPr>
              <w:jc w:val="center"/>
              <w:rPr>
                <w:ins w:id="62" w:author="Jacob Ström" w:date="2023-01-17T20:23:00Z"/>
                <w:rFonts w:ascii="Arial" w:hAnsi="Arial" w:cs="Arial"/>
                <w:color w:val="000000"/>
                <w:sz w:val="18"/>
                <w:szCs w:val="18"/>
              </w:rPr>
            </w:pPr>
            <w:proofErr w:type="spellStart"/>
            <w:ins w:id="63" w:author="Jacob Ström" w:date="2023-01-17T20:23:00Z">
              <w:r>
                <w:rPr>
                  <w:rFonts w:ascii="Arial" w:hAnsi="Arial" w:cs="Arial"/>
                  <w:color w:val="000000"/>
                  <w:sz w:val="18"/>
                  <w:szCs w:val="18"/>
                </w:rPr>
                <w:t>DecT</w:t>
              </w:r>
              <w:proofErr w:type="spellEnd"/>
            </w:ins>
          </w:p>
        </w:tc>
      </w:tr>
      <w:tr w:rsidR="002B03CD" w14:paraId="1BAA3CBA" w14:textId="77777777" w:rsidTr="002B03CD">
        <w:trPr>
          <w:trHeight w:val="255"/>
          <w:ins w:id="64" w:author="Jacob Ström" w:date="2023-01-17T20:23:00Z"/>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4B25758" w14:textId="77777777" w:rsidR="002B03CD" w:rsidRDefault="002B03CD">
            <w:pPr>
              <w:jc w:val="center"/>
              <w:rPr>
                <w:ins w:id="65" w:author="Jacob Ström" w:date="2023-01-17T20:23:00Z"/>
                <w:rFonts w:ascii="Arial" w:hAnsi="Arial" w:cs="Arial"/>
                <w:color w:val="000000"/>
                <w:sz w:val="18"/>
                <w:szCs w:val="18"/>
              </w:rPr>
            </w:pPr>
            <w:ins w:id="66" w:author="Jacob Ström" w:date="2023-01-17T20:23: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78CDCF5D" w14:textId="0A9BD0BC" w:rsidR="002B03CD" w:rsidRDefault="002B03CD">
            <w:pPr>
              <w:jc w:val="center"/>
              <w:rPr>
                <w:ins w:id="67" w:author="Jacob Ström" w:date="2023-01-17T20:23:00Z"/>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A99217E" w14:textId="16A375EB" w:rsidR="002B03CD" w:rsidRDefault="002B03CD">
            <w:pPr>
              <w:jc w:val="center"/>
              <w:rPr>
                <w:ins w:id="68" w:author="Jacob Ström" w:date="2023-01-17T20:23: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FA6983F" w14:textId="560BCE94" w:rsidR="002B03CD" w:rsidRDefault="002B03CD">
            <w:pPr>
              <w:jc w:val="center"/>
              <w:rPr>
                <w:ins w:id="69" w:author="Jacob Ström" w:date="2023-01-17T20:23:00Z"/>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066CC279" w14:textId="59ECE0DF" w:rsidR="002B03CD" w:rsidRDefault="002B03CD">
            <w:pPr>
              <w:jc w:val="center"/>
              <w:rPr>
                <w:ins w:id="70" w:author="Jacob Ström" w:date="2023-01-17T20:23: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156D42D9" w14:textId="63C17DC1" w:rsidR="002B03CD" w:rsidRDefault="002B03CD">
            <w:pPr>
              <w:jc w:val="center"/>
              <w:rPr>
                <w:ins w:id="71" w:author="Jacob Ström" w:date="2023-01-17T20:23:00Z"/>
                <w:rFonts w:ascii="Arial" w:hAnsi="Arial" w:cs="Arial"/>
                <w:color w:val="000000"/>
                <w:sz w:val="18"/>
                <w:szCs w:val="18"/>
              </w:rPr>
            </w:pPr>
          </w:p>
        </w:tc>
      </w:tr>
      <w:tr w:rsidR="002B03CD" w14:paraId="63FC3E17" w14:textId="77777777" w:rsidTr="002B03CD">
        <w:trPr>
          <w:trHeight w:val="255"/>
          <w:ins w:id="72" w:author="Jacob Ström" w:date="2023-01-17T20:23: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6CE86064" w14:textId="77777777" w:rsidR="002B03CD" w:rsidRDefault="002B03CD">
            <w:pPr>
              <w:jc w:val="center"/>
              <w:rPr>
                <w:ins w:id="73" w:author="Jacob Ström" w:date="2023-01-17T20:23:00Z"/>
                <w:rFonts w:ascii="Arial" w:hAnsi="Arial" w:cs="Arial"/>
                <w:color w:val="000000"/>
                <w:sz w:val="18"/>
                <w:szCs w:val="18"/>
              </w:rPr>
            </w:pPr>
            <w:ins w:id="74" w:author="Jacob Ström" w:date="2023-01-17T20:23: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9C6DEB4" w14:textId="05493594" w:rsidR="002B03CD" w:rsidRDefault="002B03CD">
            <w:pPr>
              <w:jc w:val="center"/>
              <w:rPr>
                <w:ins w:id="75" w:author="Jacob Ström" w:date="2023-01-17T20:23:00Z"/>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D5A7B54" w14:textId="64992443" w:rsidR="002B03CD" w:rsidRDefault="002B03CD">
            <w:pPr>
              <w:jc w:val="center"/>
              <w:rPr>
                <w:ins w:id="76" w:author="Jacob Ström" w:date="2023-01-17T20:23: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233A1A7D" w14:textId="621112B4" w:rsidR="002B03CD" w:rsidRDefault="002B03CD">
            <w:pPr>
              <w:jc w:val="center"/>
              <w:rPr>
                <w:ins w:id="77" w:author="Jacob Ström" w:date="2023-01-17T20:23:00Z"/>
                <w:rFonts w:ascii="Arial" w:hAnsi="Arial" w:cs="Arial"/>
                <w:color w:val="000000"/>
                <w:sz w:val="18"/>
                <w:szCs w:val="18"/>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376ED602" w14:textId="4407609A" w:rsidR="002B03CD" w:rsidRDefault="002B03CD">
            <w:pPr>
              <w:jc w:val="center"/>
              <w:rPr>
                <w:ins w:id="78" w:author="Jacob Ström" w:date="2023-01-17T20:23:00Z"/>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3214D355" w14:textId="09D65351" w:rsidR="002B03CD" w:rsidRDefault="002B03CD">
            <w:pPr>
              <w:jc w:val="center"/>
              <w:rPr>
                <w:ins w:id="79" w:author="Jacob Ström" w:date="2023-01-17T20:23:00Z"/>
                <w:rFonts w:ascii="Arial" w:hAnsi="Arial" w:cs="Arial"/>
                <w:color w:val="000000"/>
                <w:sz w:val="18"/>
                <w:szCs w:val="18"/>
              </w:rPr>
            </w:pPr>
          </w:p>
        </w:tc>
      </w:tr>
      <w:tr w:rsidR="002B03CD" w14:paraId="2D356A3A" w14:textId="77777777" w:rsidTr="002B03CD">
        <w:trPr>
          <w:trHeight w:val="255"/>
          <w:ins w:id="80" w:author="Jacob Ström" w:date="2023-01-17T20:23: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5EE6ECDE" w14:textId="77777777" w:rsidR="002B03CD" w:rsidRDefault="002B03CD">
            <w:pPr>
              <w:jc w:val="center"/>
              <w:rPr>
                <w:ins w:id="81" w:author="Jacob Ström" w:date="2023-01-17T20:23:00Z"/>
                <w:rFonts w:ascii="Arial" w:hAnsi="Arial" w:cs="Arial"/>
                <w:color w:val="000000"/>
                <w:sz w:val="18"/>
                <w:szCs w:val="18"/>
              </w:rPr>
            </w:pPr>
            <w:ins w:id="82" w:author="Jacob Ström" w:date="2023-01-17T20:23: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C19EBCB" w14:textId="77777777" w:rsidR="002B03CD" w:rsidRDefault="002B03CD">
            <w:pPr>
              <w:jc w:val="center"/>
              <w:rPr>
                <w:ins w:id="83" w:author="Jacob Ström" w:date="2023-01-17T20:23:00Z"/>
                <w:rFonts w:ascii="Arial" w:hAnsi="Arial" w:cs="Arial"/>
                <w:color w:val="000000"/>
                <w:sz w:val="18"/>
                <w:szCs w:val="18"/>
              </w:rPr>
            </w:pPr>
            <w:ins w:id="84" w:author="Jacob Ström" w:date="2023-01-17T20:23:00Z">
              <w:r>
                <w:rPr>
                  <w:rFonts w:ascii="Arial" w:hAnsi="Arial" w:cs="Arial"/>
                  <w:color w:val="000000"/>
                  <w:sz w:val="18"/>
                  <w:szCs w:val="18"/>
                </w:rPr>
                <w:t>-2.91%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977C135" w14:textId="77777777" w:rsidR="002B03CD" w:rsidRDefault="002B03CD">
            <w:pPr>
              <w:jc w:val="center"/>
              <w:rPr>
                <w:ins w:id="85" w:author="Jacob Ström" w:date="2023-01-17T20:23:00Z"/>
                <w:rFonts w:ascii="Arial" w:hAnsi="Arial" w:cs="Arial"/>
                <w:color w:val="000000"/>
                <w:sz w:val="18"/>
                <w:szCs w:val="18"/>
              </w:rPr>
            </w:pPr>
            <w:ins w:id="86" w:author="Jacob Ström" w:date="2023-01-17T20:23:00Z">
              <w:r>
                <w:rPr>
                  <w:rFonts w:ascii="Arial" w:hAnsi="Arial" w:cs="Arial"/>
                  <w:color w:val="000000"/>
                  <w:sz w:val="18"/>
                  <w:szCs w:val="18"/>
                </w:rPr>
                <w:t>-2.42%</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323BEEC3" w14:textId="77777777" w:rsidR="002B03CD" w:rsidRDefault="002B03CD">
            <w:pPr>
              <w:jc w:val="center"/>
              <w:rPr>
                <w:ins w:id="87" w:author="Jacob Ström" w:date="2023-01-17T20:23:00Z"/>
                <w:rFonts w:ascii="Arial" w:hAnsi="Arial" w:cs="Arial"/>
                <w:color w:val="000000"/>
                <w:sz w:val="18"/>
                <w:szCs w:val="18"/>
              </w:rPr>
            </w:pPr>
            <w:ins w:id="88" w:author="Jacob Ström" w:date="2023-01-17T20:23:00Z">
              <w:r>
                <w:rPr>
                  <w:rFonts w:ascii="Arial" w:hAnsi="Arial" w:cs="Arial"/>
                  <w:color w:val="000000"/>
                  <w:sz w:val="18"/>
                  <w:szCs w:val="18"/>
                </w:rPr>
                <w:t>-2.59%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895235" w14:textId="77777777" w:rsidR="002B03CD" w:rsidRDefault="002B03CD">
            <w:pPr>
              <w:jc w:val="center"/>
              <w:rPr>
                <w:ins w:id="89" w:author="Jacob Ström" w:date="2023-01-17T20:23:00Z"/>
                <w:rFonts w:ascii="Arial" w:hAnsi="Arial" w:cs="Arial"/>
                <w:color w:val="000000"/>
                <w:sz w:val="18"/>
                <w:szCs w:val="18"/>
              </w:rPr>
            </w:pPr>
            <w:ins w:id="90" w:author="Jacob Ström" w:date="2023-01-17T20:23:00Z">
              <w:r>
                <w:rPr>
                  <w:rFonts w:ascii="Arial" w:hAnsi="Arial" w:cs="Arial"/>
                  <w:color w:val="000000"/>
                  <w:sz w:val="18"/>
                  <w:szCs w:val="18"/>
                </w:rPr>
                <w:t>301%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612395C4" w14:textId="77777777" w:rsidR="002B03CD" w:rsidRDefault="002B03CD">
            <w:pPr>
              <w:jc w:val="center"/>
              <w:rPr>
                <w:ins w:id="91" w:author="Jacob Ström" w:date="2023-01-17T20:23:00Z"/>
                <w:rFonts w:ascii="Arial" w:hAnsi="Arial" w:cs="Arial"/>
                <w:color w:val="000000"/>
                <w:sz w:val="18"/>
                <w:szCs w:val="18"/>
              </w:rPr>
            </w:pPr>
            <w:ins w:id="92" w:author="Jacob Ström" w:date="2023-01-17T20:23:00Z">
              <w:r>
                <w:rPr>
                  <w:rFonts w:ascii="Arial" w:hAnsi="Arial" w:cs="Arial"/>
                  <w:color w:val="000000"/>
                  <w:sz w:val="18"/>
                  <w:szCs w:val="18"/>
                </w:rPr>
                <w:t>1172%</w:t>
              </w:r>
            </w:ins>
          </w:p>
        </w:tc>
      </w:tr>
      <w:tr w:rsidR="002B03CD" w14:paraId="3DE87099" w14:textId="77777777" w:rsidTr="002B03CD">
        <w:trPr>
          <w:trHeight w:val="255"/>
          <w:ins w:id="93" w:author="Jacob Ström" w:date="2023-01-17T20:23: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75390DBB" w14:textId="77777777" w:rsidR="002B03CD" w:rsidRDefault="002B03CD">
            <w:pPr>
              <w:jc w:val="center"/>
              <w:rPr>
                <w:ins w:id="94" w:author="Jacob Ström" w:date="2023-01-17T20:23:00Z"/>
                <w:rFonts w:ascii="Arial" w:hAnsi="Arial" w:cs="Arial"/>
                <w:color w:val="000000"/>
                <w:sz w:val="18"/>
                <w:szCs w:val="18"/>
              </w:rPr>
            </w:pPr>
            <w:ins w:id="95" w:author="Jacob Ström" w:date="2023-01-17T20:23: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28D0B6E5" w14:textId="77777777" w:rsidR="002B03CD" w:rsidRDefault="002B03CD">
            <w:pPr>
              <w:jc w:val="center"/>
              <w:rPr>
                <w:ins w:id="96" w:author="Jacob Ström" w:date="2023-01-17T20:23:00Z"/>
                <w:rFonts w:ascii="Arial" w:hAnsi="Arial" w:cs="Arial"/>
                <w:color w:val="000000"/>
                <w:sz w:val="18"/>
                <w:szCs w:val="18"/>
              </w:rPr>
            </w:pPr>
            <w:ins w:id="97" w:author="Jacob Ström" w:date="2023-01-17T20:23:00Z">
              <w:r>
                <w:rPr>
                  <w:rFonts w:ascii="Arial" w:hAnsi="Arial" w:cs="Arial"/>
                  <w:color w:val="000000"/>
                  <w:sz w:val="18"/>
                  <w:szCs w:val="18"/>
                </w:rPr>
                <w:t>-2.88%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6A0541AF" w14:textId="77777777" w:rsidR="002B03CD" w:rsidRDefault="002B03CD">
            <w:pPr>
              <w:jc w:val="center"/>
              <w:rPr>
                <w:ins w:id="98" w:author="Jacob Ström" w:date="2023-01-17T20:23:00Z"/>
                <w:rFonts w:ascii="Arial" w:hAnsi="Arial" w:cs="Arial"/>
                <w:color w:val="000000"/>
                <w:sz w:val="18"/>
                <w:szCs w:val="18"/>
              </w:rPr>
            </w:pPr>
            <w:ins w:id="99" w:author="Jacob Ström" w:date="2023-01-17T20:23:00Z">
              <w:r>
                <w:rPr>
                  <w:rFonts w:ascii="Arial" w:hAnsi="Arial" w:cs="Arial"/>
                  <w:color w:val="000000"/>
                  <w:sz w:val="18"/>
                  <w:szCs w:val="18"/>
                </w:rPr>
                <w:t>-2.27%</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14:paraId="66B5D640" w14:textId="77777777" w:rsidR="002B03CD" w:rsidRDefault="002B03CD">
            <w:pPr>
              <w:jc w:val="center"/>
              <w:rPr>
                <w:ins w:id="100" w:author="Jacob Ström" w:date="2023-01-17T20:23:00Z"/>
                <w:rFonts w:ascii="Arial" w:hAnsi="Arial" w:cs="Arial"/>
                <w:color w:val="000000"/>
                <w:sz w:val="18"/>
                <w:szCs w:val="18"/>
              </w:rPr>
            </w:pPr>
            <w:ins w:id="101" w:author="Jacob Ström" w:date="2023-01-17T20:23:00Z">
              <w:r>
                <w:rPr>
                  <w:rFonts w:ascii="Arial" w:hAnsi="Arial" w:cs="Arial"/>
                  <w:color w:val="000000"/>
                  <w:sz w:val="18"/>
                  <w:szCs w:val="18"/>
                </w:rPr>
                <w:t>-2.37%</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5A2CD494" w14:textId="77777777" w:rsidR="002B03CD" w:rsidRDefault="002B03CD">
            <w:pPr>
              <w:jc w:val="center"/>
              <w:rPr>
                <w:ins w:id="102" w:author="Jacob Ström" w:date="2023-01-17T20:23:00Z"/>
                <w:rFonts w:ascii="Arial" w:hAnsi="Arial" w:cs="Arial"/>
                <w:color w:val="000000"/>
                <w:sz w:val="18"/>
                <w:szCs w:val="18"/>
              </w:rPr>
            </w:pPr>
            <w:ins w:id="103" w:author="Jacob Ström" w:date="2023-01-17T20:23:00Z">
              <w:r>
                <w:rPr>
                  <w:rFonts w:ascii="Arial" w:hAnsi="Arial" w:cs="Arial"/>
                  <w:color w:val="000000"/>
                  <w:sz w:val="18"/>
                  <w:szCs w:val="18"/>
                </w:rPr>
                <w:t>284%</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04E41AE5" w14:textId="77777777" w:rsidR="002B03CD" w:rsidRDefault="002B03CD">
            <w:pPr>
              <w:jc w:val="center"/>
              <w:rPr>
                <w:ins w:id="104" w:author="Jacob Ström" w:date="2023-01-17T20:23:00Z"/>
                <w:rFonts w:ascii="Arial" w:hAnsi="Arial" w:cs="Arial"/>
                <w:color w:val="000000"/>
                <w:sz w:val="18"/>
                <w:szCs w:val="18"/>
              </w:rPr>
            </w:pPr>
            <w:ins w:id="105" w:author="Jacob Ström" w:date="2023-01-17T20:23:00Z">
              <w:r>
                <w:rPr>
                  <w:rFonts w:ascii="Arial" w:hAnsi="Arial" w:cs="Arial"/>
                  <w:color w:val="000000"/>
                  <w:sz w:val="18"/>
                  <w:szCs w:val="18"/>
                </w:rPr>
                <w:t>1381%</w:t>
              </w:r>
            </w:ins>
          </w:p>
        </w:tc>
      </w:tr>
      <w:tr w:rsidR="002B03CD" w14:paraId="45B5A44A" w14:textId="77777777" w:rsidTr="002B03CD">
        <w:trPr>
          <w:trHeight w:val="255"/>
          <w:ins w:id="106" w:author="Jacob Ström" w:date="2023-01-17T20:23:00Z"/>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p w14:paraId="19347A45" w14:textId="77777777" w:rsidR="002B03CD" w:rsidRDefault="002B03CD">
            <w:pPr>
              <w:jc w:val="center"/>
              <w:rPr>
                <w:ins w:id="107" w:author="Jacob Ström" w:date="2023-01-17T20:23:00Z"/>
                <w:rFonts w:ascii="Arial" w:hAnsi="Arial" w:cs="Arial"/>
                <w:color w:val="000000"/>
                <w:sz w:val="18"/>
                <w:szCs w:val="18"/>
              </w:rPr>
            </w:pPr>
            <w:ins w:id="108" w:author="Jacob Ström" w:date="2023-01-17T20:23:00Z">
              <w:r>
                <w:rPr>
                  <w:rFonts w:ascii="Arial" w:hAnsi="Arial" w:cs="Arial"/>
                  <w:color w:val="000000"/>
                  <w:sz w:val="18"/>
                  <w:szCs w:val="18"/>
                </w:rPr>
                <w:t>Class E</w:t>
              </w:r>
            </w:ins>
          </w:p>
        </w:tc>
        <w:tc>
          <w:tcPr>
            <w:tcW w:w="0" w:type="auto"/>
            <w:tcBorders>
              <w:top w:val="nil"/>
              <w:left w:val="single" w:sz="8" w:space="0" w:color="auto"/>
              <w:bottom w:val="nil"/>
              <w:right w:val="nil"/>
            </w:tcBorders>
            <w:shd w:val="clear" w:color="000000" w:fill="CCFFCC"/>
            <w:noWrap/>
            <w:tcMar>
              <w:top w:w="15" w:type="dxa"/>
              <w:left w:w="15" w:type="dxa"/>
              <w:bottom w:w="0" w:type="dxa"/>
              <w:right w:w="15" w:type="dxa"/>
            </w:tcMar>
            <w:vAlign w:val="center"/>
            <w:hideMark/>
          </w:tcPr>
          <w:p w14:paraId="0D4376FF" w14:textId="77777777" w:rsidR="002B03CD" w:rsidRDefault="002B03CD">
            <w:pPr>
              <w:jc w:val="center"/>
              <w:rPr>
                <w:ins w:id="109" w:author="Jacob Ström" w:date="2023-01-17T20:23:00Z"/>
                <w:rFonts w:ascii="Arial" w:hAnsi="Arial" w:cs="Arial"/>
                <w:sz w:val="18"/>
                <w:szCs w:val="18"/>
              </w:rPr>
            </w:pPr>
            <w:ins w:id="110" w:author="Jacob Ström" w:date="2023-01-17T20:23:00Z">
              <w:r>
                <w:rPr>
                  <w:rFonts w:ascii="Arial" w:hAnsi="Arial" w:cs="Arial"/>
                  <w:sz w:val="18"/>
                  <w:szCs w:val="18"/>
                </w:rPr>
                <w:t>-4.48%</w:t>
              </w:r>
            </w:ins>
          </w:p>
        </w:tc>
        <w:tc>
          <w:tcPr>
            <w:tcW w:w="0" w:type="auto"/>
            <w:tcBorders>
              <w:top w:val="nil"/>
              <w:left w:val="nil"/>
              <w:bottom w:val="nil"/>
              <w:right w:val="nil"/>
            </w:tcBorders>
            <w:shd w:val="clear" w:color="000000" w:fill="CCFFCC"/>
            <w:noWrap/>
            <w:tcMar>
              <w:top w:w="15" w:type="dxa"/>
              <w:left w:w="15" w:type="dxa"/>
              <w:bottom w:w="0" w:type="dxa"/>
              <w:right w:w="15" w:type="dxa"/>
            </w:tcMar>
            <w:vAlign w:val="center"/>
            <w:hideMark/>
          </w:tcPr>
          <w:p w14:paraId="7038C483" w14:textId="77777777" w:rsidR="002B03CD" w:rsidRDefault="002B03CD">
            <w:pPr>
              <w:jc w:val="center"/>
              <w:rPr>
                <w:ins w:id="111" w:author="Jacob Ström" w:date="2023-01-17T20:23:00Z"/>
                <w:rFonts w:ascii="Arial" w:hAnsi="Arial" w:cs="Arial"/>
                <w:sz w:val="18"/>
                <w:szCs w:val="18"/>
              </w:rPr>
            </w:pPr>
            <w:ins w:id="112" w:author="Jacob Ström" w:date="2023-01-17T20:23:00Z">
              <w:r>
                <w:rPr>
                  <w:rFonts w:ascii="Arial" w:hAnsi="Arial" w:cs="Arial"/>
                  <w:sz w:val="18"/>
                  <w:szCs w:val="18"/>
                </w:rPr>
                <w:t>-3.92%</w:t>
              </w:r>
            </w:ins>
          </w:p>
        </w:tc>
        <w:tc>
          <w:tcPr>
            <w:tcW w:w="0" w:type="auto"/>
            <w:tcBorders>
              <w:top w:val="nil"/>
              <w:left w:val="nil"/>
              <w:bottom w:val="nil"/>
              <w:right w:val="single" w:sz="4" w:space="0" w:color="auto"/>
            </w:tcBorders>
            <w:shd w:val="clear" w:color="000000" w:fill="CCFFCC"/>
            <w:noWrap/>
            <w:tcMar>
              <w:top w:w="15" w:type="dxa"/>
              <w:left w:w="15" w:type="dxa"/>
              <w:bottom w:w="0" w:type="dxa"/>
              <w:right w:w="15" w:type="dxa"/>
            </w:tcMar>
            <w:vAlign w:val="center"/>
            <w:hideMark/>
          </w:tcPr>
          <w:p w14:paraId="4CD7D86A" w14:textId="77777777" w:rsidR="002B03CD" w:rsidRDefault="002B03CD">
            <w:pPr>
              <w:jc w:val="center"/>
              <w:rPr>
                <w:ins w:id="113" w:author="Jacob Ström" w:date="2023-01-17T20:23:00Z"/>
                <w:rFonts w:ascii="Arial" w:hAnsi="Arial" w:cs="Arial"/>
                <w:sz w:val="18"/>
                <w:szCs w:val="18"/>
              </w:rPr>
            </w:pPr>
            <w:ins w:id="114" w:author="Jacob Ström" w:date="2023-01-17T20:23:00Z">
              <w:r>
                <w:rPr>
                  <w:rFonts w:ascii="Arial" w:hAnsi="Arial" w:cs="Arial"/>
                  <w:sz w:val="18"/>
                  <w:szCs w:val="18"/>
                </w:rPr>
                <w:t>-3.03%</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14:paraId="490498C0" w14:textId="77777777" w:rsidR="002B03CD" w:rsidRDefault="002B03CD">
            <w:pPr>
              <w:jc w:val="center"/>
              <w:rPr>
                <w:ins w:id="115" w:author="Jacob Ström" w:date="2023-01-17T20:23:00Z"/>
                <w:rFonts w:ascii="Arial" w:hAnsi="Arial" w:cs="Arial"/>
                <w:color w:val="000000"/>
                <w:sz w:val="18"/>
                <w:szCs w:val="18"/>
              </w:rPr>
            </w:pPr>
            <w:ins w:id="116" w:author="Jacob Ström" w:date="2023-01-17T20:23:00Z">
              <w:r>
                <w:rPr>
                  <w:rFonts w:ascii="Arial" w:hAnsi="Arial" w:cs="Arial"/>
                  <w:color w:val="000000"/>
                  <w:sz w:val="18"/>
                  <w:szCs w:val="18"/>
                </w:rPr>
                <w:t>303%</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p w14:paraId="5064CA67" w14:textId="77777777" w:rsidR="002B03CD" w:rsidRDefault="002B03CD">
            <w:pPr>
              <w:jc w:val="center"/>
              <w:rPr>
                <w:ins w:id="117" w:author="Jacob Ström" w:date="2023-01-17T20:23:00Z"/>
                <w:rFonts w:ascii="Arial" w:hAnsi="Arial" w:cs="Arial"/>
                <w:color w:val="000000"/>
                <w:sz w:val="18"/>
                <w:szCs w:val="18"/>
              </w:rPr>
            </w:pPr>
            <w:ins w:id="118" w:author="Jacob Ström" w:date="2023-01-17T20:23:00Z">
              <w:r>
                <w:rPr>
                  <w:rFonts w:ascii="Arial" w:hAnsi="Arial" w:cs="Arial"/>
                  <w:color w:val="000000"/>
                  <w:sz w:val="18"/>
                  <w:szCs w:val="18"/>
                </w:rPr>
                <w:t>1295%</w:t>
              </w:r>
            </w:ins>
          </w:p>
        </w:tc>
      </w:tr>
      <w:tr w:rsidR="002B03CD" w14:paraId="0BDFB0B5" w14:textId="77777777" w:rsidTr="002B03CD">
        <w:trPr>
          <w:trHeight w:val="255"/>
          <w:ins w:id="119" w:author="Jacob Ström" w:date="2023-01-17T20:23:00Z"/>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646C80AC" w14:textId="77777777" w:rsidR="002B03CD" w:rsidRDefault="002B03CD">
            <w:pPr>
              <w:jc w:val="center"/>
              <w:rPr>
                <w:ins w:id="120" w:author="Jacob Ström" w:date="2023-01-17T20:23:00Z"/>
                <w:rFonts w:ascii="Arial" w:hAnsi="Arial" w:cs="Arial"/>
                <w:b/>
                <w:bCs/>
                <w:color w:val="000000"/>
                <w:sz w:val="18"/>
                <w:szCs w:val="18"/>
              </w:rPr>
            </w:pPr>
            <w:ins w:id="121" w:author="Jacob Ström" w:date="2023-01-17T20:23:00Z">
              <w:r>
                <w:rPr>
                  <w:rFonts w:ascii="Arial" w:hAnsi="Arial" w:cs="Arial"/>
                  <w:b/>
                  <w:bCs/>
                  <w:color w:val="000000"/>
                  <w:sz w:val="18"/>
                  <w:szCs w:val="18"/>
                </w:rPr>
                <w:t xml:space="preserve">Overall </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319145DD" w14:textId="5E04B089" w:rsidR="002B03CD" w:rsidRDefault="002B03CD">
            <w:pPr>
              <w:jc w:val="center"/>
              <w:rPr>
                <w:ins w:id="122" w:author="Jacob Ström" w:date="2023-01-17T20:23:00Z"/>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2D320109" w14:textId="57F1E5E2" w:rsidR="002B03CD" w:rsidRDefault="002B03CD">
            <w:pPr>
              <w:jc w:val="center"/>
              <w:rPr>
                <w:ins w:id="123" w:author="Jacob Ström" w:date="2023-01-17T20:23:00Z"/>
                <w:rFonts w:ascii="Arial" w:hAnsi="Arial" w:cs="Arial"/>
                <w:color w:val="000000"/>
                <w:sz w:val="18"/>
                <w:szCs w:val="18"/>
              </w:rPr>
            </w:pPr>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14:paraId="725E7043" w14:textId="5A344918" w:rsidR="002B03CD" w:rsidRDefault="002B03CD">
            <w:pPr>
              <w:jc w:val="center"/>
              <w:rPr>
                <w:ins w:id="124" w:author="Jacob Ström" w:date="2023-01-17T20:23:00Z"/>
                <w:rFonts w:ascii="Arial" w:hAnsi="Arial" w:cs="Arial"/>
                <w:color w:val="000000"/>
                <w:sz w:val="18"/>
                <w:szCs w:val="18"/>
              </w:rPr>
            </w:pPr>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p w14:paraId="2A4417A0" w14:textId="5D679D89" w:rsidR="002B03CD" w:rsidRDefault="002B03CD">
            <w:pPr>
              <w:jc w:val="center"/>
              <w:rPr>
                <w:ins w:id="125" w:author="Jacob Ström" w:date="2023-01-17T20:23:00Z"/>
                <w:rFonts w:ascii="Arial" w:hAnsi="Arial" w:cs="Arial"/>
                <w:color w:val="000000"/>
                <w:sz w:val="18"/>
                <w:szCs w:val="18"/>
              </w:rPr>
            </w:pPr>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14:paraId="114B2BE5" w14:textId="262CAE06" w:rsidR="002B03CD" w:rsidRDefault="002B03CD">
            <w:pPr>
              <w:jc w:val="center"/>
              <w:rPr>
                <w:ins w:id="126" w:author="Jacob Ström" w:date="2023-01-17T20:23:00Z"/>
                <w:rFonts w:ascii="Arial" w:hAnsi="Arial" w:cs="Arial"/>
                <w:color w:val="000000"/>
                <w:sz w:val="18"/>
                <w:szCs w:val="18"/>
              </w:rPr>
            </w:pPr>
          </w:p>
        </w:tc>
      </w:tr>
      <w:tr w:rsidR="002B03CD" w14:paraId="49D3FFD7" w14:textId="77777777" w:rsidTr="002B03CD">
        <w:trPr>
          <w:trHeight w:val="255"/>
          <w:ins w:id="127" w:author="Jacob Ström" w:date="2023-01-17T20:23:00Z"/>
        </w:trPr>
        <w:tc>
          <w:tcPr>
            <w:tcW w:w="0" w:type="auto"/>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center"/>
            <w:hideMark/>
          </w:tcPr>
          <w:p w14:paraId="1F8AD24B" w14:textId="77777777" w:rsidR="002B03CD" w:rsidRDefault="002B03CD">
            <w:pPr>
              <w:jc w:val="center"/>
              <w:rPr>
                <w:ins w:id="128" w:author="Jacob Ström" w:date="2023-01-17T20:23:00Z"/>
                <w:rFonts w:ascii="Arial" w:hAnsi="Arial" w:cs="Arial"/>
                <w:color w:val="000000"/>
                <w:sz w:val="18"/>
                <w:szCs w:val="18"/>
              </w:rPr>
            </w:pPr>
            <w:ins w:id="129" w:author="Jacob Ström" w:date="2023-01-17T20:23:00Z">
              <w:r>
                <w:rPr>
                  <w:rFonts w:ascii="Arial" w:hAnsi="Arial" w:cs="Arial"/>
                  <w:color w:val="000000"/>
                  <w:sz w:val="18"/>
                  <w:szCs w:val="18"/>
                </w:rPr>
                <w:t>Class D</w:t>
              </w:r>
            </w:ins>
          </w:p>
        </w:tc>
        <w:tc>
          <w:tcPr>
            <w:tcW w:w="0" w:type="auto"/>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center"/>
            <w:hideMark/>
          </w:tcPr>
          <w:p w14:paraId="2BB2461D" w14:textId="77777777" w:rsidR="002B03CD" w:rsidRDefault="002B03CD">
            <w:pPr>
              <w:jc w:val="center"/>
              <w:rPr>
                <w:ins w:id="130" w:author="Jacob Ström" w:date="2023-01-17T20:23:00Z"/>
                <w:rFonts w:ascii="Arial" w:hAnsi="Arial" w:cs="Arial"/>
                <w:color w:val="000000"/>
                <w:sz w:val="18"/>
                <w:szCs w:val="18"/>
              </w:rPr>
            </w:pPr>
            <w:ins w:id="131" w:author="Jacob Ström" w:date="2023-01-17T20:23:00Z">
              <w:r>
                <w:rPr>
                  <w:rFonts w:ascii="Arial" w:hAnsi="Arial" w:cs="Arial"/>
                  <w:color w:val="000000"/>
                  <w:sz w:val="18"/>
                  <w:szCs w:val="18"/>
                </w:rPr>
                <w:t>-2.77%</w:t>
              </w:r>
            </w:ins>
          </w:p>
        </w:tc>
        <w:tc>
          <w:tcPr>
            <w:tcW w:w="0" w:type="auto"/>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14:paraId="71388938" w14:textId="77777777" w:rsidR="002B03CD" w:rsidRDefault="002B03CD">
            <w:pPr>
              <w:jc w:val="center"/>
              <w:rPr>
                <w:ins w:id="132" w:author="Jacob Ström" w:date="2023-01-17T20:23:00Z"/>
                <w:rFonts w:ascii="Arial" w:hAnsi="Arial" w:cs="Arial"/>
                <w:color w:val="000000"/>
                <w:sz w:val="18"/>
                <w:szCs w:val="18"/>
              </w:rPr>
            </w:pPr>
            <w:ins w:id="133" w:author="Jacob Ström" w:date="2023-01-17T20:23:00Z">
              <w:r>
                <w:rPr>
                  <w:rFonts w:ascii="Arial" w:hAnsi="Arial" w:cs="Arial"/>
                  <w:color w:val="000000"/>
                  <w:sz w:val="18"/>
                  <w:szCs w:val="18"/>
                </w:rPr>
                <w:t>-2.28%</w:t>
              </w:r>
            </w:ins>
          </w:p>
        </w:tc>
        <w:tc>
          <w:tcPr>
            <w:tcW w:w="0" w:type="auto"/>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F51C83" w14:textId="77777777" w:rsidR="002B03CD" w:rsidRDefault="002B03CD">
            <w:pPr>
              <w:jc w:val="center"/>
              <w:rPr>
                <w:ins w:id="134" w:author="Jacob Ström" w:date="2023-01-17T20:23:00Z"/>
                <w:rFonts w:ascii="Arial" w:hAnsi="Arial" w:cs="Arial"/>
                <w:color w:val="000000"/>
                <w:sz w:val="18"/>
                <w:szCs w:val="18"/>
              </w:rPr>
            </w:pPr>
            <w:ins w:id="135" w:author="Jacob Ström" w:date="2023-01-17T20:23:00Z">
              <w:r>
                <w:rPr>
                  <w:rFonts w:ascii="Arial" w:hAnsi="Arial" w:cs="Arial"/>
                  <w:color w:val="000000"/>
                  <w:sz w:val="18"/>
                  <w:szCs w:val="18"/>
                </w:rPr>
                <w:t>-2.50%</w:t>
              </w:r>
            </w:ins>
          </w:p>
        </w:tc>
        <w:tc>
          <w:tcPr>
            <w:tcW w:w="0" w:type="auto"/>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center"/>
            <w:hideMark/>
          </w:tcPr>
          <w:p w14:paraId="45AC7C11" w14:textId="77777777" w:rsidR="002B03CD" w:rsidRDefault="002B03CD">
            <w:pPr>
              <w:jc w:val="center"/>
              <w:rPr>
                <w:ins w:id="136" w:author="Jacob Ström" w:date="2023-01-17T20:23:00Z"/>
                <w:rFonts w:ascii="Arial" w:hAnsi="Arial" w:cs="Arial"/>
                <w:color w:val="000000"/>
                <w:sz w:val="18"/>
                <w:szCs w:val="18"/>
              </w:rPr>
            </w:pPr>
            <w:ins w:id="137" w:author="Jacob Ström" w:date="2023-01-17T20:23:00Z">
              <w:r>
                <w:rPr>
                  <w:rFonts w:ascii="Arial" w:hAnsi="Arial" w:cs="Arial"/>
                  <w:color w:val="000000"/>
                  <w:sz w:val="18"/>
                  <w:szCs w:val="18"/>
                </w:rPr>
                <w:t>277%</w:t>
              </w:r>
            </w:ins>
          </w:p>
        </w:tc>
        <w:tc>
          <w:tcPr>
            <w:tcW w:w="0" w:type="auto"/>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center"/>
            <w:hideMark/>
          </w:tcPr>
          <w:p w14:paraId="05207924" w14:textId="77777777" w:rsidR="002B03CD" w:rsidRDefault="002B03CD">
            <w:pPr>
              <w:jc w:val="center"/>
              <w:rPr>
                <w:ins w:id="138" w:author="Jacob Ström" w:date="2023-01-17T20:23:00Z"/>
                <w:rFonts w:ascii="Arial" w:hAnsi="Arial" w:cs="Arial"/>
                <w:color w:val="000000"/>
                <w:sz w:val="18"/>
                <w:szCs w:val="18"/>
              </w:rPr>
            </w:pPr>
            <w:ins w:id="139" w:author="Jacob Ström" w:date="2023-01-17T20:23:00Z">
              <w:r>
                <w:rPr>
                  <w:rFonts w:ascii="Arial" w:hAnsi="Arial" w:cs="Arial"/>
                  <w:color w:val="000000"/>
                  <w:sz w:val="18"/>
                  <w:szCs w:val="18"/>
                </w:rPr>
                <w:t>1440%</w:t>
              </w:r>
            </w:ins>
          </w:p>
        </w:tc>
      </w:tr>
    </w:tbl>
    <w:p w14:paraId="3F55B8DA" w14:textId="77777777" w:rsidR="00B27EE2" w:rsidRDefault="00B27EE2" w:rsidP="00233B82">
      <w:pPr>
        <w:rPr>
          <w:ins w:id="140" w:author="Jacob Ström" w:date="2023-01-17T20:37:00Z"/>
        </w:rPr>
      </w:pPr>
    </w:p>
    <w:p w14:paraId="4392A324" w14:textId="62E6EAA7" w:rsidR="00B27EE2" w:rsidRDefault="00B27EE2" w:rsidP="00571D52">
      <w:pPr>
        <w:pStyle w:val="Heading2"/>
        <w:rPr>
          <w:ins w:id="141" w:author="Jacob Ström" w:date="2023-01-17T20:37:00Z"/>
        </w:rPr>
      </w:pPr>
      <w:ins w:id="142" w:author="Jacob Ström" w:date="2023-01-17T20:37:00Z">
        <w:r>
          <w:t>Evaluation point 2, first frame per sequen</w:t>
        </w:r>
        <w:proofErr w:type="spellStart"/>
        <w:r w:rsidRPr="00571D52">
          <w:rPr>
            <w:lang w:val="en-US"/>
          </w:rPr>
          <w:t>ce</w:t>
        </w:r>
        <w:proofErr w:type="spellEnd"/>
        <w:r w:rsidRPr="00571D52">
          <w:rPr>
            <w:lang w:val="en-US"/>
          </w:rPr>
          <w:t xml:space="preserve"> only</w:t>
        </w:r>
      </w:ins>
    </w:p>
    <w:p w14:paraId="7E51188D" w14:textId="39DBE2A5" w:rsidR="002B03CD" w:rsidRDefault="00B27EE2" w:rsidP="00233B82">
      <w:ins w:id="143" w:author="Jacob Ström" w:date="2023-01-17T20:31:00Z">
        <w:r>
          <w:t>Crosschecker’s models with the proponents model as the r</w:t>
        </w:r>
      </w:ins>
      <w:ins w:id="144" w:author="Jacob Ström" w:date="2023-01-17T20:32:00Z">
        <w:r>
          <w:t xml:space="preserve">eference. Crosschecker’s models almost at evaluation point 2 </w:t>
        </w:r>
        <w:r>
          <w:t>(one model trained with 6 M iterations, the remaining 6 with the full 6.4 M iterations</w:t>
        </w:r>
      </w:ins>
      <w:ins w:id="145" w:author="Jacob Ström" w:date="2023-01-17T20:33:00Z">
        <w:r w:rsidRPr="00B27EE2">
          <w:t xml:space="preserve"> </w:t>
        </w:r>
        <w:r>
          <w:t>in the second step of cycle 2</w:t>
        </w:r>
      </w:ins>
      <w:ins w:id="146" w:author="Jacob Ström" w:date="2023-01-17T20:32:00Z">
        <w:r>
          <w:t>),</w:t>
        </w:r>
        <w:r>
          <w:t xml:space="preserve"> proponent’s models all trained with the full 6.4 M iterations, AI results, </w:t>
        </w:r>
        <w:r w:rsidRPr="00571D52">
          <w:rPr>
            <w:b/>
            <w:bCs/>
          </w:rPr>
          <w:t xml:space="preserve">only first frame in </w:t>
        </w:r>
      </w:ins>
      <w:ins w:id="147" w:author="Jacob Ström" w:date="2023-01-17T20:33:00Z">
        <w:r w:rsidRPr="00571D52">
          <w:rPr>
            <w:b/>
            <w:bCs/>
          </w:rPr>
          <w:t>each sequence</w:t>
        </w:r>
        <w:r>
          <w:t>:</w:t>
        </w:r>
      </w:ins>
      <w:del w:id="148" w:author="Jacob Ström" w:date="2023-01-17T20:23:00Z">
        <w:r w:rsidR="00233B82" w:rsidDel="002B03CD">
          <w:delText>&lt;still training&gt;</w:delText>
        </w:r>
      </w:del>
    </w:p>
    <w:p w14:paraId="64A592C1" w14:textId="77777777" w:rsidR="00B27EE2" w:rsidRDefault="00B27EE2" w:rsidP="00233B82">
      <w:pPr>
        <w:rPr>
          <w:ins w:id="149" w:author="Jacob Ström" w:date="2023-01-17T20:32:00Z"/>
        </w:rPr>
      </w:pPr>
    </w:p>
    <w:tbl>
      <w:tblPr>
        <w:tblW w:w="6660" w:type="dxa"/>
        <w:tblLook w:val="04A0" w:firstRow="1" w:lastRow="0" w:firstColumn="1" w:lastColumn="0" w:noHBand="0" w:noVBand="1"/>
      </w:tblPr>
      <w:tblGrid>
        <w:gridCol w:w="1640"/>
        <w:gridCol w:w="980"/>
        <w:gridCol w:w="980"/>
        <w:gridCol w:w="980"/>
        <w:gridCol w:w="1040"/>
        <w:gridCol w:w="1040"/>
      </w:tblGrid>
      <w:tr w:rsidR="00B27EE2" w14:paraId="15938FA6" w14:textId="77777777" w:rsidTr="00B27EE2">
        <w:trPr>
          <w:trHeight w:val="255"/>
          <w:ins w:id="150" w:author="Jacob Ström" w:date="2023-01-17T20:35:00Z"/>
        </w:trPr>
        <w:tc>
          <w:tcPr>
            <w:tcW w:w="1640" w:type="dxa"/>
            <w:tcBorders>
              <w:top w:val="nil"/>
              <w:left w:val="nil"/>
              <w:bottom w:val="nil"/>
              <w:right w:val="nil"/>
            </w:tcBorders>
            <w:shd w:val="clear" w:color="auto" w:fill="auto"/>
            <w:noWrap/>
            <w:vAlign w:val="center"/>
            <w:hideMark/>
          </w:tcPr>
          <w:p w14:paraId="45C12401" w14:textId="77777777" w:rsidR="00B27EE2" w:rsidRDefault="00B27EE2">
            <w:pPr>
              <w:rPr>
                <w:ins w:id="151" w:author="Jacob Ström" w:date="2023-01-17T20:35:00Z"/>
                <w:sz w:val="20"/>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1D8F16FA" w14:textId="77777777" w:rsidR="00B27EE2" w:rsidRDefault="00B27EE2">
            <w:pPr>
              <w:jc w:val="center"/>
              <w:rPr>
                <w:ins w:id="152" w:author="Jacob Ström" w:date="2023-01-17T20:35:00Z"/>
                <w:rFonts w:ascii="Arial" w:hAnsi="Arial" w:cs="Arial"/>
                <w:color w:val="000000"/>
                <w:sz w:val="18"/>
                <w:szCs w:val="18"/>
              </w:rPr>
            </w:pPr>
            <w:ins w:id="153" w:author="Jacob Ström" w:date="2023-01-17T20:35:00Z">
              <w:r>
                <w:rPr>
                  <w:rFonts w:ascii="Arial" w:hAnsi="Arial" w:cs="Arial"/>
                  <w:color w:val="000000"/>
                  <w:sz w:val="18"/>
                  <w:szCs w:val="18"/>
                </w:rPr>
                <w:t>Y-PSNR</w:t>
              </w:r>
            </w:ins>
          </w:p>
        </w:tc>
        <w:tc>
          <w:tcPr>
            <w:tcW w:w="980" w:type="dxa"/>
            <w:tcBorders>
              <w:top w:val="single" w:sz="4" w:space="0" w:color="auto"/>
              <w:left w:val="nil"/>
              <w:bottom w:val="single" w:sz="8" w:space="0" w:color="auto"/>
              <w:right w:val="nil"/>
            </w:tcBorders>
            <w:shd w:val="clear" w:color="auto" w:fill="auto"/>
            <w:noWrap/>
            <w:vAlign w:val="center"/>
            <w:hideMark/>
          </w:tcPr>
          <w:p w14:paraId="15713BC8" w14:textId="77777777" w:rsidR="00B27EE2" w:rsidRDefault="00B27EE2">
            <w:pPr>
              <w:jc w:val="center"/>
              <w:rPr>
                <w:ins w:id="154" w:author="Jacob Ström" w:date="2023-01-17T20:35:00Z"/>
                <w:rFonts w:ascii="Arial" w:hAnsi="Arial" w:cs="Arial"/>
                <w:color w:val="000000"/>
                <w:sz w:val="18"/>
                <w:szCs w:val="18"/>
              </w:rPr>
            </w:pPr>
            <w:ins w:id="155" w:author="Jacob Ström" w:date="2023-01-17T20:35:00Z">
              <w:r>
                <w:rPr>
                  <w:rFonts w:ascii="Arial" w:hAnsi="Arial" w:cs="Arial"/>
                  <w:color w:val="000000"/>
                  <w:sz w:val="18"/>
                  <w:szCs w:val="18"/>
                </w:rPr>
                <w:t>U-PSNR</w:t>
              </w:r>
            </w:ins>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40F1BA8" w14:textId="77777777" w:rsidR="00B27EE2" w:rsidRDefault="00B27EE2">
            <w:pPr>
              <w:jc w:val="center"/>
              <w:rPr>
                <w:ins w:id="156" w:author="Jacob Ström" w:date="2023-01-17T20:35:00Z"/>
                <w:rFonts w:ascii="Arial" w:hAnsi="Arial" w:cs="Arial"/>
                <w:color w:val="000000"/>
                <w:sz w:val="18"/>
                <w:szCs w:val="18"/>
              </w:rPr>
            </w:pPr>
            <w:ins w:id="157" w:author="Jacob Ström" w:date="2023-01-17T20:35:00Z">
              <w:r>
                <w:rPr>
                  <w:rFonts w:ascii="Arial" w:hAnsi="Arial" w:cs="Arial"/>
                  <w:color w:val="000000"/>
                  <w:sz w:val="18"/>
                  <w:szCs w:val="18"/>
                </w:rPr>
                <w:t>V-PSNR</w:t>
              </w:r>
            </w:ins>
          </w:p>
        </w:tc>
        <w:tc>
          <w:tcPr>
            <w:tcW w:w="1040" w:type="dxa"/>
            <w:tcBorders>
              <w:top w:val="single" w:sz="4" w:space="0" w:color="auto"/>
              <w:left w:val="nil"/>
              <w:bottom w:val="single" w:sz="8" w:space="0" w:color="auto"/>
              <w:right w:val="nil"/>
            </w:tcBorders>
            <w:shd w:val="clear" w:color="auto" w:fill="auto"/>
            <w:noWrap/>
            <w:vAlign w:val="center"/>
            <w:hideMark/>
          </w:tcPr>
          <w:p w14:paraId="083A070B" w14:textId="77777777" w:rsidR="00B27EE2" w:rsidRDefault="00B27EE2">
            <w:pPr>
              <w:jc w:val="center"/>
              <w:rPr>
                <w:ins w:id="158" w:author="Jacob Ström" w:date="2023-01-17T20:35:00Z"/>
                <w:rFonts w:ascii="Arial" w:hAnsi="Arial" w:cs="Arial"/>
                <w:color w:val="000000"/>
                <w:sz w:val="18"/>
                <w:szCs w:val="18"/>
              </w:rPr>
            </w:pPr>
            <w:ins w:id="159" w:author="Jacob Ström" w:date="2023-01-17T20:35:00Z">
              <w:r>
                <w:rPr>
                  <w:rFonts w:ascii="Arial" w:hAnsi="Arial" w:cs="Arial"/>
                  <w:color w:val="000000"/>
                  <w:sz w:val="18"/>
                  <w:szCs w:val="18"/>
                </w:rPr>
                <w:t>EncT</w:t>
              </w:r>
            </w:ins>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52CDFD4" w14:textId="77777777" w:rsidR="00B27EE2" w:rsidRDefault="00B27EE2">
            <w:pPr>
              <w:jc w:val="center"/>
              <w:rPr>
                <w:ins w:id="160" w:author="Jacob Ström" w:date="2023-01-17T20:35:00Z"/>
                <w:rFonts w:ascii="Arial" w:hAnsi="Arial" w:cs="Arial"/>
                <w:color w:val="000000"/>
                <w:sz w:val="18"/>
                <w:szCs w:val="18"/>
              </w:rPr>
            </w:pPr>
            <w:ins w:id="161" w:author="Jacob Ström" w:date="2023-01-17T20:35:00Z">
              <w:r>
                <w:rPr>
                  <w:rFonts w:ascii="Arial" w:hAnsi="Arial" w:cs="Arial"/>
                  <w:color w:val="000000"/>
                  <w:sz w:val="18"/>
                  <w:szCs w:val="18"/>
                </w:rPr>
                <w:t>DecT</w:t>
              </w:r>
            </w:ins>
          </w:p>
        </w:tc>
      </w:tr>
      <w:tr w:rsidR="00B27EE2" w14:paraId="4BD8BE40" w14:textId="77777777" w:rsidTr="00B27EE2">
        <w:trPr>
          <w:trHeight w:val="255"/>
          <w:ins w:id="162" w:author="Jacob Ström" w:date="2023-01-17T20: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A9FA8" w14:textId="77777777" w:rsidR="00B27EE2" w:rsidRDefault="00B27EE2">
            <w:pPr>
              <w:jc w:val="center"/>
              <w:rPr>
                <w:ins w:id="163" w:author="Jacob Ström" w:date="2023-01-17T20:35:00Z"/>
                <w:rFonts w:ascii="Arial" w:hAnsi="Arial" w:cs="Arial"/>
                <w:color w:val="000000"/>
                <w:sz w:val="18"/>
                <w:szCs w:val="18"/>
              </w:rPr>
            </w:pPr>
            <w:ins w:id="164" w:author="Jacob Ström" w:date="2023-01-17T20:35:00Z">
              <w:r>
                <w:rPr>
                  <w:rFonts w:ascii="Arial" w:hAnsi="Arial" w:cs="Arial"/>
                  <w:color w:val="000000"/>
                  <w:sz w:val="18"/>
                  <w:szCs w:val="18"/>
                </w:rPr>
                <w:t>Class A1</w:t>
              </w:r>
            </w:ins>
          </w:p>
        </w:tc>
        <w:tc>
          <w:tcPr>
            <w:tcW w:w="980" w:type="dxa"/>
            <w:tcBorders>
              <w:top w:val="nil"/>
              <w:left w:val="nil"/>
              <w:bottom w:val="nil"/>
              <w:right w:val="nil"/>
            </w:tcBorders>
            <w:shd w:val="clear" w:color="auto" w:fill="auto"/>
            <w:noWrap/>
            <w:vAlign w:val="center"/>
            <w:hideMark/>
          </w:tcPr>
          <w:p w14:paraId="21CBCD65" w14:textId="77777777" w:rsidR="00B27EE2" w:rsidRDefault="00B27EE2">
            <w:pPr>
              <w:jc w:val="center"/>
              <w:rPr>
                <w:ins w:id="165" w:author="Jacob Ström" w:date="2023-01-17T20:35:00Z"/>
                <w:rFonts w:ascii="Arial" w:hAnsi="Arial" w:cs="Arial"/>
                <w:color w:val="000000"/>
                <w:sz w:val="18"/>
                <w:szCs w:val="18"/>
              </w:rPr>
            </w:pPr>
            <w:ins w:id="166" w:author="Jacob Ström" w:date="2023-01-17T20:35:00Z">
              <w:r>
                <w:rPr>
                  <w:rFonts w:ascii="Arial" w:hAnsi="Arial" w:cs="Arial"/>
                  <w:color w:val="000000"/>
                  <w:sz w:val="18"/>
                  <w:szCs w:val="18"/>
                </w:rPr>
                <w:t>-0.06%</w:t>
              </w:r>
            </w:ins>
          </w:p>
        </w:tc>
        <w:tc>
          <w:tcPr>
            <w:tcW w:w="980" w:type="dxa"/>
            <w:tcBorders>
              <w:top w:val="nil"/>
              <w:left w:val="nil"/>
              <w:bottom w:val="nil"/>
              <w:right w:val="nil"/>
            </w:tcBorders>
            <w:shd w:val="clear" w:color="auto" w:fill="auto"/>
            <w:noWrap/>
            <w:vAlign w:val="center"/>
            <w:hideMark/>
          </w:tcPr>
          <w:p w14:paraId="22935B9B" w14:textId="77777777" w:rsidR="00B27EE2" w:rsidRDefault="00B27EE2">
            <w:pPr>
              <w:jc w:val="center"/>
              <w:rPr>
                <w:ins w:id="167" w:author="Jacob Ström" w:date="2023-01-17T20:35:00Z"/>
                <w:rFonts w:ascii="Arial" w:hAnsi="Arial" w:cs="Arial"/>
                <w:color w:val="000000"/>
                <w:sz w:val="18"/>
                <w:szCs w:val="18"/>
              </w:rPr>
            </w:pPr>
            <w:ins w:id="168" w:author="Jacob Ström" w:date="2023-01-17T20:35:00Z">
              <w:r>
                <w:rPr>
                  <w:rFonts w:ascii="Arial" w:hAnsi="Arial" w:cs="Arial"/>
                  <w:color w:val="000000"/>
                  <w:sz w:val="18"/>
                  <w:szCs w:val="18"/>
                </w:rPr>
                <w:t>0.55%</w:t>
              </w:r>
            </w:ins>
          </w:p>
        </w:tc>
        <w:tc>
          <w:tcPr>
            <w:tcW w:w="980" w:type="dxa"/>
            <w:tcBorders>
              <w:top w:val="nil"/>
              <w:left w:val="nil"/>
              <w:bottom w:val="nil"/>
              <w:right w:val="single" w:sz="4" w:space="0" w:color="auto"/>
            </w:tcBorders>
            <w:shd w:val="clear" w:color="auto" w:fill="auto"/>
            <w:noWrap/>
            <w:vAlign w:val="center"/>
            <w:hideMark/>
          </w:tcPr>
          <w:p w14:paraId="0A2E20D4" w14:textId="77777777" w:rsidR="00B27EE2" w:rsidRDefault="00B27EE2">
            <w:pPr>
              <w:jc w:val="center"/>
              <w:rPr>
                <w:ins w:id="169" w:author="Jacob Ström" w:date="2023-01-17T20:35:00Z"/>
                <w:rFonts w:ascii="Arial" w:hAnsi="Arial" w:cs="Arial"/>
                <w:color w:val="000000"/>
                <w:sz w:val="18"/>
                <w:szCs w:val="18"/>
              </w:rPr>
            </w:pPr>
            <w:ins w:id="170" w:author="Jacob Ström" w:date="2023-01-17T20:35:00Z">
              <w:r>
                <w:rPr>
                  <w:rFonts w:ascii="Arial" w:hAnsi="Arial" w:cs="Arial"/>
                  <w:color w:val="000000"/>
                  <w:sz w:val="18"/>
                  <w:szCs w:val="18"/>
                </w:rPr>
                <w:t>0.25%</w:t>
              </w:r>
            </w:ins>
          </w:p>
        </w:tc>
        <w:tc>
          <w:tcPr>
            <w:tcW w:w="1040" w:type="dxa"/>
            <w:tcBorders>
              <w:top w:val="nil"/>
              <w:left w:val="nil"/>
              <w:bottom w:val="nil"/>
              <w:right w:val="nil"/>
            </w:tcBorders>
            <w:shd w:val="clear" w:color="auto" w:fill="auto"/>
            <w:noWrap/>
            <w:vAlign w:val="center"/>
            <w:hideMark/>
          </w:tcPr>
          <w:p w14:paraId="3A693649" w14:textId="77777777" w:rsidR="00B27EE2" w:rsidRDefault="00B27EE2">
            <w:pPr>
              <w:jc w:val="center"/>
              <w:rPr>
                <w:ins w:id="171" w:author="Jacob Ström" w:date="2023-01-17T20:35:00Z"/>
                <w:rFonts w:ascii="Arial" w:hAnsi="Arial" w:cs="Arial"/>
                <w:color w:val="000000"/>
                <w:sz w:val="18"/>
                <w:szCs w:val="18"/>
              </w:rPr>
            </w:pPr>
            <w:ins w:id="172" w:author="Jacob Ström" w:date="2023-01-17T20:35:00Z">
              <w:r>
                <w:rPr>
                  <w:rFonts w:ascii="Arial" w:hAnsi="Arial" w:cs="Arial"/>
                  <w:color w:val="000000"/>
                  <w:sz w:val="18"/>
                  <w:szCs w:val="18"/>
                </w:rPr>
                <w:t>103%</w:t>
              </w:r>
            </w:ins>
          </w:p>
        </w:tc>
        <w:tc>
          <w:tcPr>
            <w:tcW w:w="1040" w:type="dxa"/>
            <w:tcBorders>
              <w:top w:val="nil"/>
              <w:left w:val="nil"/>
              <w:bottom w:val="nil"/>
              <w:right w:val="single" w:sz="8" w:space="0" w:color="auto"/>
            </w:tcBorders>
            <w:shd w:val="clear" w:color="auto" w:fill="auto"/>
            <w:noWrap/>
            <w:vAlign w:val="center"/>
            <w:hideMark/>
          </w:tcPr>
          <w:p w14:paraId="7154589F" w14:textId="77777777" w:rsidR="00B27EE2" w:rsidRDefault="00B27EE2">
            <w:pPr>
              <w:jc w:val="center"/>
              <w:rPr>
                <w:ins w:id="173" w:author="Jacob Ström" w:date="2023-01-17T20:35:00Z"/>
                <w:rFonts w:ascii="Arial" w:hAnsi="Arial" w:cs="Arial"/>
                <w:color w:val="000000"/>
                <w:sz w:val="18"/>
                <w:szCs w:val="18"/>
              </w:rPr>
            </w:pPr>
            <w:ins w:id="174" w:author="Jacob Ström" w:date="2023-01-17T20:35:00Z">
              <w:r>
                <w:rPr>
                  <w:rFonts w:ascii="Arial" w:hAnsi="Arial" w:cs="Arial"/>
                  <w:color w:val="000000"/>
                  <w:sz w:val="18"/>
                  <w:szCs w:val="18"/>
                </w:rPr>
                <w:t>104%</w:t>
              </w:r>
            </w:ins>
          </w:p>
        </w:tc>
      </w:tr>
      <w:tr w:rsidR="00B27EE2" w14:paraId="681DC818" w14:textId="77777777" w:rsidTr="00B27EE2">
        <w:trPr>
          <w:trHeight w:val="255"/>
          <w:ins w:id="175" w:author="Jacob Ström" w:date="2023-01-17T20:35:00Z"/>
        </w:trPr>
        <w:tc>
          <w:tcPr>
            <w:tcW w:w="1640" w:type="dxa"/>
            <w:tcBorders>
              <w:top w:val="nil"/>
              <w:left w:val="single" w:sz="8" w:space="0" w:color="auto"/>
              <w:bottom w:val="nil"/>
              <w:right w:val="single" w:sz="8" w:space="0" w:color="auto"/>
            </w:tcBorders>
            <w:shd w:val="clear" w:color="auto" w:fill="auto"/>
            <w:noWrap/>
            <w:vAlign w:val="center"/>
            <w:hideMark/>
          </w:tcPr>
          <w:p w14:paraId="55078C11" w14:textId="77777777" w:rsidR="00B27EE2" w:rsidRDefault="00B27EE2">
            <w:pPr>
              <w:jc w:val="center"/>
              <w:rPr>
                <w:ins w:id="176" w:author="Jacob Ström" w:date="2023-01-17T20:35:00Z"/>
                <w:rFonts w:ascii="Arial" w:hAnsi="Arial" w:cs="Arial"/>
                <w:color w:val="000000"/>
                <w:sz w:val="18"/>
                <w:szCs w:val="18"/>
              </w:rPr>
            </w:pPr>
            <w:ins w:id="177" w:author="Jacob Ström" w:date="2023-01-17T20:35:00Z">
              <w:r>
                <w:rPr>
                  <w:rFonts w:ascii="Arial" w:hAnsi="Arial" w:cs="Arial"/>
                  <w:color w:val="000000"/>
                  <w:sz w:val="18"/>
                  <w:szCs w:val="18"/>
                </w:rPr>
                <w:t>Class A2</w:t>
              </w:r>
            </w:ins>
          </w:p>
        </w:tc>
        <w:tc>
          <w:tcPr>
            <w:tcW w:w="980" w:type="dxa"/>
            <w:tcBorders>
              <w:top w:val="nil"/>
              <w:left w:val="nil"/>
              <w:bottom w:val="nil"/>
              <w:right w:val="nil"/>
            </w:tcBorders>
            <w:shd w:val="clear" w:color="auto" w:fill="auto"/>
            <w:noWrap/>
            <w:vAlign w:val="center"/>
            <w:hideMark/>
          </w:tcPr>
          <w:p w14:paraId="1D955AD2" w14:textId="77777777" w:rsidR="00B27EE2" w:rsidRDefault="00B27EE2">
            <w:pPr>
              <w:jc w:val="center"/>
              <w:rPr>
                <w:ins w:id="178" w:author="Jacob Ström" w:date="2023-01-17T20:35:00Z"/>
                <w:rFonts w:ascii="Arial" w:hAnsi="Arial" w:cs="Arial"/>
                <w:color w:val="000000"/>
                <w:sz w:val="18"/>
                <w:szCs w:val="18"/>
              </w:rPr>
            </w:pPr>
            <w:ins w:id="179" w:author="Jacob Ström" w:date="2023-01-17T20:35:00Z">
              <w:r>
                <w:rPr>
                  <w:rFonts w:ascii="Arial" w:hAnsi="Arial" w:cs="Arial"/>
                  <w:color w:val="000000"/>
                  <w:sz w:val="18"/>
                  <w:szCs w:val="18"/>
                </w:rPr>
                <w:t>0.09%</w:t>
              </w:r>
            </w:ins>
          </w:p>
        </w:tc>
        <w:tc>
          <w:tcPr>
            <w:tcW w:w="980" w:type="dxa"/>
            <w:tcBorders>
              <w:top w:val="nil"/>
              <w:left w:val="nil"/>
              <w:bottom w:val="nil"/>
              <w:right w:val="nil"/>
            </w:tcBorders>
            <w:shd w:val="clear" w:color="auto" w:fill="auto"/>
            <w:noWrap/>
            <w:vAlign w:val="center"/>
            <w:hideMark/>
          </w:tcPr>
          <w:p w14:paraId="05C9DA52" w14:textId="77777777" w:rsidR="00B27EE2" w:rsidRDefault="00B27EE2">
            <w:pPr>
              <w:jc w:val="center"/>
              <w:rPr>
                <w:ins w:id="180" w:author="Jacob Ström" w:date="2023-01-17T20:35:00Z"/>
                <w:rFonts w:ascii="Arial" w:hAnsi="Arial" w:cs="Arial"/>
                <w:color w:val="000000"/>
                <w:sz w:val="18"/>
                <w:szCs w:val="18"/>
              </w:rPr>
            </w:pPr>
            <w:ins w:id="181" w:author="Jacob Ström" w:date="2023-01-17T20:35:00Z">
              <w:r>
                <w:rPr>
                  <w:rFonts w:ascii="Arial" w:hAnsi="Arial" w:cs="Arial"/>
                  <w:color w:val="000000"/>
                  <w:sz w:val="18"/>
                  <w:szCs w:val="18"/>
                </w:rPr>
                <w:t>0.54%</w:t>
              </w:r>
            </w:ins>
          </w:p>
        </w:tc>
        <w:tc>
          <w:tcPr>
            <w:tcW w:w="980" w:type="dxa"/>
            <w:tcBorders>
              <w:top w:val="nil"/>
              <w:left w:val="nil"/>
              <w:bottom w:val="nil"/>
              <w:right w:val="single" w:sz="4" w:space="0" w:color="auto"/>
            </w:tcBorders>
            <w:shd w:val="clear" w:color="auto" w:fill="auto"/>
            <w:noWrap/>
            <w:vAlign w:val="center"/>
            <w:hideMark/>
          </w:tcPr>
          <w:p w14:paraId="2BC93FD3" w14:textId="77777777" w:rsidR="00B27EE2" w:rsidRDefault="00B27EE2">
            <w:pPr>
              <w:jc w:val="center"/>
              <w:rPr>
                <w:ins w:id="182" w:author="Jacob Ström" w:date="2023-01-17T20:35:00Z"/>
                <w:rFonts w:ascii="Arial" w:hAnsi="Arial" w:cs="Arial"/>
                <w:color w:val="000000"/>
                <w:sz w:val="18"/>
                <w:szCs w:val="18"/>
              </w:rPr>
            </w:pPr>
            <w:ins w:id="183" w:author="Jacob Ström" w:date="2023-01-17T20:35:00Z">
              <w:r>
                <w:rPr>
                  <w:rFonts w:ascii="Arial" w:hAnsi="Arial" w:cs="Arial"/>
                  <w:color w:val="000000"/>
                  <w:sz w:val="18"/>
                  <w:szCs w:val="18"/>
                </w:rPr>
                <w:t>0.22%</w:t>
              </w:r>
            </w:ins>
          </w:p>
        </w:tc>
        <w:tc>
          <w:tcPr>
            <w:tcW w:w="1040" w:type="dxa"/>
            <w:tcBorders>
              <w:top w:val="nil"/>
              <w:left w:val="nil"/>
              <w:bottom w:val="nil"/>
              <w:right w:val="nil"/>
            </w:tcBorders>
            <w:shd w:val="clear" w:color="auto" w:fill="auto"/>
            <w:noWrap/>
            <w:vAlign w:val="center"/>
            <w:hideMark/>
          </w:tcPr>
          <w:p w14:paraId="74F22DC2" w14:textId="77777777" w:rsidR="00B27EE2" w:rsidRDefault="00B27EE2">
            <w:pPr>
              <w:jc w:val="center"/>
              <w:rPr>
                <w:ins w:id="184" w:author="Jacob Ström" w:date="2023-01-17T20:35:00Z"/>
                <w:rFonts w:ascii="Arial" w:hAnsi="Arial" w:cs="Arial"/>
                <w:color w:val="000000"/>
                <w:sz w:val="18"/>
                <w:szCs w:val="18"/>
              </w:rPr>
            </w:pPr>
            <w:ins w:id="185" w:author="Jacob Ström" w:date="2023-01-17T20:35:00Z">
              <w:r>
                <w:rPr>
                  <w:rFonts w:ascii="Arial" w:hAnsi="Arial" w:cs="Arial"/>
                  <w:color w:val="000000"/>
                  <w:sz w:val="18"/>
                  <w:szCs w:val="18"/>
                </w:rPr>
                <w:t>97%</w:t>
              </w:r>
            </w:ins>
          </w:p>
        </w:tc>
        <w:tc>
          <w:tcPr>
            <w:tcW w:w="1040" w:type="dxa"/>
            <w:tcBorders>
              <w:top w:val="nil"/>
              <w:left w:val="nil"/>
              <w:bottom w:val="nil"/>
              <w:right w:val="single" w:sz="8" w:space="0" w:color="auto"/>
            </w:tcBorders>
            <w:shd w:val="clear" w:color="auto" w:fill="auto"/>
            <w:noWrap/>
            <w:vAlign w:val="center"/>
            <w:hideMark/>
          </w:tcPr>
          <w:p w14:paraId="09D26949" w14:textId="77777777" w:rsidR="00B27EE2" w:rsidRDefault="00B27EE2">
            <w:pPr>
              <w:jc w:val="center"/>
              <w:rPr>
                <w:ins w:id="186" w:author="Jacob Ström" w:date="2023-01-17T20:35:00Z"/>
                <w:rFonts w:ascii="Arial" w:hAnsi="Arial" w:cs="Arial"/>
                <w:color w:val="000000"/>
                <w:sz w:val="18"/>
                <w:szCs w:val="18"/>
              </w:rPr>
            </w:pPr>
            <w:ins w:id="187" w:author="Jacob Ström" w:date="2023-01-17T20:35:00Z">
              <w:r>
                <w:rPr>
                  <w:rFonts w:ascii="Arial" w:hAnsi="Arial" w:cs="Arial"/>
                  <w:color w:val="000000"/>
                  <w:sz w:val="18"/>
                  <w:szCs w:val="18"/>
                </w:rPr>
                <w:t>94%</w:t>
              </w:r>
            </w:ins>
          </w:p>
        </w:tc>
      </w:tr>
      <w:tr w:rsidR="00B27EE2" w14:paraId="20A49C5B" w14:textId="77777777" w:rsidTr="00B27EE2">
        <w:trPr>
          <w:trHeight w:val="255"/>
          <w:ins w:id="188" w:author="Jacob Ström" w:date="2023-01-17T20:35:00Z"/>
        </w:trPr>
        <w:tc>
          <w:tcPr>
            <w:tcW w:w="1640" w:type="dxa"/>
            <w:tcBorders>
              <w:top w:val="nil"/>
              <w:left w:val="single" w:sz="8" w:space="0" w:color="auto"/>
              <w:bottom w:val="nil"/>
              <w:right w:val="single" w:sz="8" w:space="0" w:color="auto"/>
            </w:tcBorders>
            <w:shd w:val="clear" w:color="auto" w:fill="auto"/>
            <w:noWrap/>
            <w:vAlign w:val="center"/>
            <w:hideMark/>
          </w:tcPr>
          <w:p w14:paraId="599231DC" w14:textId="77777777" w:rsidR="00B27EE2" w:rsidRDefault="00B27EE2">
            <w:pPr>
              <w:jc w:val="center"/>
              <w:rPr>
                <w:ins w:id="189" w:author="Jacob Ström" w:date="2023-01-17T20:35:00Z"/>
                <w:rFonts w:ascii="Arial" w:hAnsi="Arial" w:cs="Arial"/>
                <w:color w:val="000000"/>
                <w:sz w:val="18"/>
                <w:szCs w:val="18"/>
              </w:rPr>
            </w:pPr>
            <w:ins w:id="190" w:author="Jacob Ström" w:date="2023-01-17T20:35:00Z">
              <w:r>
                <w:rPr>
                  <w:rFonts w:ascii="Arial" w:hAnsi="Arial" w:cs="Arial"/>
                  <w:color w:val="000000"/>
                  <w:sz w:val="18"/>
                  <w:szCs w:val="18"/>
                </w:rPr>
                <w:t>Class B</w:t>
              </w:r>
            </w:ins>
          </w:p>
        </w:tc>
        <w:tc>
          <w:tcPr>
            <w:tcW w:w="980" w:type="dxa"/>
            <w:tcBorders>
              <w:top w:val="nil"/>
              <w:left w:val="nil"/>
              <w:bottom w:val="nil"/>
              <w:right w:val="nil"/>
            </w:tcBorders>
            <w:shd w:val="clear" w:color="auto" w:fill="auto"/>
            <w:noWrap/>
            <w:vAlign w:val="center"/>
            <w:hideMark/>
          </w:tcPr>
          <w:p w14:paraId="588FA966" w14:textId="77777777" w:rsidR="00B27EE2" w:rsidRDefault="00B27EE2">
            <w:pPr>
              <w:jc w:val="center"/>
              <w:rPr>
                <w:ins w:id="191" w:author="Jacob Ström" w:date="2023-01-17T20:35:00Z"/>
                <w:rFonts w:ascii="Arial" w:hAnsi="Arial" w:cs="Arial"/>
                <w:color w:val="000000"/>
                <w:sz w:val="18"/>
                <w:szCs w:val="18"/>
              </w:rPr>
            </w:pPr>
            <w:ins w:id="192" w:author="Jacob Ström" w:date="2023-01-17T20:35:00Z">
              <w:r>
                <w:rPr>
                  <w:rFonts w:ascii="Arial" w:hAnsi="Arial" w:cs="Arial"/>
                  <w:color w:val="000000"/>
                  <w:sz w:val="18"/>
                  <w:szCs w:val="18"/>
                </w:rPr>
                <w:t>-0.01%</w:t>
              </w:r>
            </w:ins>
          </w:p>
        </w:tc>
        <w:tc>
          <w:tcPr>
            <w:tcW w:w="980" w:type="dxa"/>
            <w:tcBorders>
              <w:top w:val="nil"/>
              <w:left w:val="nil"/>
              <w:bottom w:val="nil"/>
              <w:right w:val="nil"/>
            </w:tcBorders>
            <w:shd w:val="clear" w:color="auto" w:fill="auto"/>
            <w:noWrap/>
            <w:vAlign w:val="center"/>
            <w:hideMark/>
          </w:tcPr>
          <w:p w14:paraId="1A629E26" w14:textId="77777777" w:rsidR="00B27EE2" w:rsidRDefault="00B27EE2">
            <w:pPr>
              <w:jc w:val="center"/>
              <w:rPr>
                <w:ins w:id="193" w:author="Jacob Ström" w:date="2023-01-17T20:35:00Z"/>
                <w:rFonts w:ascii="Arial" w:hAnsi="Arial" w:cs="Arial"/>
                <w:color w:val="000000"/>
                <w:sz w:val="18"/>
                <w:szCs w:val="18"/>
              </w:rPr>
            </w:pPr>
            <w:ins w:id="194" w:author="Jacob Ström" w:date="2023-01-17T20:35:00Z">
              <w:r>
                <w:rPr>
                  <w:rFonts w:ascii="Arial" w:hAnsi="Arial" w:cs="Arial"/>
                  <w:color w:val="000000"/>
                  <w:sz w:val="18"/>
                  <w:szCs w:val="18"/>
                </w:rPr>
                <w:t>0.60%</w:t>
              </w:r>
            </w:ins>
          </w:p>
        </w:tc>
        <w:tc>
          <w:tcPr>
            <w:tcW w:w="980" w:type="dxa"/>
            <w:tcBorders>
              <w:top w:val="nil"/>
              <w:left w:val="nil"/>
              <w:bottom w:val="nil"/>
              <w:right w:val="single" w:sz="4" w:space="0" w:color="auto"/>
            </w:tcBorders>
            <w:shd w:val="clear" w:color="auto" w:fill="auto"/>
            <w:noWrap/>
            <w:vAlign w:val="center"/>
            <w:hideMark/>
          </w:tcPr>
          <w:p w14:paraId="5459E774" w14:textId="77777777" w:rsidR="00B27EE2" w:rsidRDefault="00B27EE2">
            <w:pPr>
              <w:jc w:val="center"/>
              <w:rPr>
                <w:ins w:id="195" w:author="Jacob Ström" w:date="2023-01-17T20:35:00Z"/>
                <w:rFonts w:ascii="Arial" w:hAnsi="Arial" w:cs="Arial"/>
                <w:color w:val="000000"/>
                <w:sz w:val="18"/>
                <w:szCs w:val="18"/>
              </w:rPr>
            </w:pPr>
            <w:ins w:id="196" w:author="Jacob Ström" w:date="2023-01-17T20:35:00Z">
              <w:r>
                <w:rPr>
                  <w:rFonts w:ascii="Arial" w:hAnsi="Arial" w:cs="Arial"/>
                  <w:color w:val="000000"/>
                  <w:sz w:val="18"/>
                  <w:szCs w:val="18"/>
                </w:rPr>
                <w:t>0.33%</w:t>
              </w:r>
            </w:ins>
          </w:p>
        </w:tc>
        <w:tc>
          <w:tcPr>
            <w:tcW w:w="1040" w:type="dxa"/>
            <w:tcBorders>
              <w:top w:val="nil"/>
              <w:left w:val="nil"/>
              <w:bottom w:val="nil"/>
              <w:right w:val="nil"/>
            </w:tcBorders>
            <w:shd w:val="clear" w:color="auto" w:fill="auto"/>
            <w:noWrap/>
            <w:vAlign w:val="center"/>
            <w:hideMark/>
          </w:tcPr>
          <w:p w14:paraId="27A98F39" w14:textId="77777777" w:rsidR="00B27EE2" w:rsidRDefault="00B27EE2">
            <w:pPr>
              <w:jc w:val="center"/>
              <w:rPr>
                <w:ins w:id="197" w:author="Jacob Ström" w:date="2023-01-17T20:35:00Z"/>
                <w:rFonts w:ascii="Arial" w:hAnsi="Arial" w:cs="Arial"/>
                <w:color w:val="000000"/>
                <w:sz w:val="18"/>
                <w:szCs w:val="18"/>
              </w:rPr>
            </w:pPr>
            <w:ins w:id="198" w:author="Jacob Ström" w:date="2023-01-17T20:35:00Z">
              <w:r>
                <w:rPr>
                  <w:rFonts w:ascii="Arial" w:hAnsi="Arial" w:cs="Arial"/>
                  <w:color w:val="000000"/>
                  <w:sz w:val="18"/>
                  <w:szCs w:val="18"/>
                </w:rPr>
                <w:t>99%</w:t>
              </w:r>
            </w:ins>
          </w:p>
        </w:tc>
        <w:tc>
          <w:tcPr>
            <w:tcW w:w="1040" w:type="dxa"/>
            <w:tcBorders>
              <w:top w:val="nil"/>
              <w:left w:val="nil"/>
              <w:bottom w:val="nil"/>
              <w:right w:val="single" w:sz="8" w:space="0" w:color="auto"/>
            </w:tcBorders>
            <w:shd w:val="clear" w:color="auto" w:fill="auto"/>
            <w:noWrap/>
            <w:vAlign w:val="center"/>
            <w:hideMark/>
          </w:tcPr>
          <w:p w14:paraId="2EE84B7C" w14:textId="77777777" w:rsidR="00B27EE2" w:rsidRDefault="00B27EE2">
            <w:pPr>
              <w:jc w:val="center"/>
              <w:rPr>
                <w:ins w:id="199" w:author="Jacob Ström" w:date="2023-01-17T20:35:00Z"/>
                <w:rFonts w:ascii="Arial" w:hAnsi="Arial" w:cs="Arial"/>
                <w:color w:val="000000"/>
                <w:sz w:val="18"/>
                <w:szCs w:val="18"/>
              </w:rPr>
            </w:pPr>
            <w:ins w:id="200" w:author="Jacob Ström" w:date="2023-01-17T20:35:00Z">
              <w:r>
                <w:rPr>
                  <w:rFonts w:ascii="Arial" w:hAnsi="Arial" w:cs="Arial"/>
                  <w:color w:val="000000"/>
                  <w:sz w:val="18"/>
                  <w:szCs w:val="18"/>
                </w:rPr>
                <w:t>101%</w:t>
              </w:r>
            </w:ins>
          </w:p>
        </w:tc>
      </w:tr>
      <w:tr w:rsidR="00B27EE2" w14:paraId="4015BA81" w14:textId="77777777" w:rsidTr="00B27EE2">
        <w:trPr>
          <w:trHeight w:val="255"/>
          <w:ins w:id="201" w:author="Jacob Ström" w:date="2023-01-17T20:35:00Z"/>
        </w:trPr>
        <w:tc>
          <w:tcPr>
            <w:tcW w:w="1640" w:type="dxa"/>
            <w:tcBorders>
              <w:top w:val="nil"/>
              <w:left w:val="single" w:sz="8" w:space="0" w:color="auto"/>
              <w:bottom w:val="nil"/>
              <w:right w:val="single" w:sz="8" w:space="0" w:color="auto"/>
            </w:tcBorders>
            <w:shd w:val="clear" w:color="auto" w:fill="auto"/>
            <w:noWrap/>
            <w:vAlign w:val="center"/>
            <w:hideMark/>
          </w:tcPr>
          <w:p w14:paraId="660F0D66" w14:textId="77777777" w:rsidR="00B27EE2" w:rsidRDefault="00B27EE2">
            <w:pPr>
              <w:jc w:val="center"/>
              <w:rPr>
                <w:ins w:id="202" w:author="Jacob Ström" w:date="2023-01-17T20:35:00Z"/>
                <w:rFonts w:ascii="Arial" w:hAnsi="Arial" w:cs="Arial"/>
                <w:color w:val="000000"/>
                <w:sz w:val="18"/>
                <w:szCs w:val="18"/>
              </w:rPr>
            </w:pPr>
            <w:ins w:id="203" w:author="Jacob Ström" w:date="2023-01-17T20:35:00Z">
              <w:r>
                <w:rPr>
                  <w:rFonts w:ascii="Arial" w:hAnsi="Arial" w:cs="Arial"/>
                  <w:color w:val="000000"/>
                  <w:sz w:val="18"/>
                  <w:szCs w:val="18"/>
                </w:rPr>
                <w:t>Class C</w:t>
              </w:r>
            </w:ins>
          </w:p>
        </w:tc>
        <w:tc>
          <w:tcPr>
            <w:tcW w:w="980" w:type="dxa"/>
            <w:tcBorders>
              <w:top w:val="nil"/>
              <w:left w:val="nil"/>
              <w:bottom w:val="nil"/>
              <w:right w:val="nil"/>
            </w:tcBorders>
            <w:shd w:val="clear" w:color="auto" w:fill="auto"/>
            <w:noWrap/>
            <w:vAlign w:val="center"/>
            <w:hideMark/>
          </w:tcPr>
          <w:p w14:paraId="6A81E0B0" w14:textId="77777777" w:rsidR="00B27EE2" w:rsidRDefault="00B27EE2">
            <w:pPr>
              <w:jc w:val="center"/>
              <w:rPr>
                <w:ins w:id="204" w:author="Jacob Ström" w:date="2023-01-17T20:35:00Z"/>
                <w:rFonts w:ascii="Arial" w:hAnsi="Arial" w:cs="Arial"/>
                <w:color w:val="000000"/>
                <w:sz w:val="18"/>
                <w:szCs w:val="18"/>
              </w:rPr>
            </w:pPr>
            <w:ins w:id="205" w:author="Jacob Ström" w:date="2023-01-17T20:35:00Z">
              <w:r>
                <w:rPr>
                  <w:rFonts w:ascii="Arial" w:hAnsi="Arial" w:cs="Arial"/>
                  <w:color w:val="000000"/>
                  <w:sz w:val="18"/>
                  <w:szCs w:val="18"/>
                </w:rPr>
                <w:t>0.07%</w:t>
              </w:r>
            </w:ins>
          </w:p>
        </w:tc>
        <w:tc>
          <w:tcPr>
            <w:tcW w:w="980" w:type="dxa"/>
            <w:tcBorders>
              <w:top w:val="nil"/>
              <w:left w:val="nil"/>
              <w:bottom w:val="nil"/>
              <w:right w:val="nil"/>
            </w:tcBorders>
            <w:shd w:val="clear" w:color="auto" w:fill="auto"/>
            <w:noWrap/>
            <w:vAlign w:val="center"/>
            <w:hideMark/>
          </w:tcPr>
          <w:p w14:paraId="1395A997" w14:textId="77777777" w:rsidR="00B27EE2" w:rsidRDefault="00B27EE2">
            <w:pPr>
              <w:jc w:val="center"/>
              <w:rPr>
                <w:ins w:id="206" w:author="Jacob Ström" w:date="2023-01-17T20:35:00Z"/>
                <w:rFonts w:ascii="Arial" w:hAnsi="Arial" w:cs="Arial"/>
                <w:color w:val="000000"/>
                <w:sz w:val="18"/>
                <w:szCs w:val="18"/>
              </w:rPr>
            </w:pPr>
            <w:ins w:id="207" w:author="Jacob Ström" w:date="2023-01-17T20:35:00Z">
              <w:r>
                <w:rPr>
                  <w:rFonts w:ascii="Arial" w:hAnsi="Arial" w:cs="Arial"/>
                  <w:color w:val="000000"/>
                  <w:sz w:val="18"/>
                  <w:szCs w:val="18"/>
                </w:rPr>
                <w:t>0.06%</w:t>
              </w:r>
            </w:ins>
          </w:p>
        </w:tc>
        <w:tc>
          <w:tcPr>
            <w:tcW w:w="980" w:type="dxa"/>
            <w:tcBorders>
              <w:top w:val="nil"/>
              <w:left w:val="nil"/>
              <w:bottom w:val="nil"/>
              <w:right w:val="single" w:sz="4" w:space="0" w:color="auto"/>
            </w:tcBorders>
            <w:shd w:val="clear" w:color="auto" w:fill="auto"/>
            <w:noWrap/>
            <w:vAlign w:val="center"/>
            <w:hideMark/>
          </w:tcPr>
          <w:p w14:paraId="6F97BDAD" w14:textId="77777777" w:rsidR="00B27EE2" w:rsidRDefault="00B27EE2">
            <w:pPr>
              <w:jc w:val="center"/>
              <w:rPr>
                <w:ins w:id="208" w:author="Jacob Ström" w:date="2023-01-17T20:35:00Z"/>
                <w:rFonts w:ascii="Arial" w:hAnsi="Arial" w:cs="Arial"/>
                <w:color w:val="000000"/>
                <w:sz w:val="18"/>
                <w:szCs w:val="18"/>
              </w:rPr>
            </w:pPr>
            <w:ins w:id="209" w:author="Jacob Ström" w:date="2023-01-17T20:35:00Z">
              <w:r>
                <w:rPr>
                  <w:rFonts w:ascii="Arial" w:hAnsi="Arial" w:cs="Arial"/>
                  <w:color w:val="000000"/>
                  <w:sz w:val="18"/>
                  <w:szCs w:val="18"/>
                </w:rPr>
                <w:t>-0.07%</w:t>
              </w:r>
            </w:ins>
          </w:p>
        </w:tc>
        <w:tc>
          <w:tcPr>
            <w:tcW w:w="1040" w:type="dxa"/>
            <w:tcBorders>
              <w:top w:val="nil"/>
              <w:left w:val="nil"/>
              <w:bottom w:val="nil"/>
              <w:right w:val="nil"/>
            </w:tcBorders>
            <w:shd w:val="clear" w:color="auto" w:fill="auto"/>
            <w:noWrap/>
            <w:vAlign w:val="center"/>
            <w:hideMark/>
          </w:tcPr>
          <w:p w14:paraId="14549B7F" w14:textId="77777777" w:rsidR="00B27EE2" w:rsidRDefault="00B27EE2">
            <w:pPr>
              <w:jc w:val="center"/>
              <w:rPr>
                <w:ins w:id="210" w:author="Jacob Ström" w:date="2023-01-17T20:35:00Z"/>
                <w:rFonts w:ascii="Arial" w:hAnsi="Arial" w:cs="Arial"/>
                <w:color w:val="000000"/>
                <w:sz w:val="18"/>
                <w:szCs w:val="18"/>
              </w:rPr>
            </w:pPr>
            <w:ins w:id="211" w:author="Jacob Ström" w:date="2023-01-17T20:35:00Z">
              <w:r>
                <w:rPr>
                  <w:rFonts w:ascii="Arial" w:hAnsi="Arial" w:cs="Arial"/>
                  <w:color w:val="000000"/>
                  <w:sz w:val="18"/>
                  <w:szCs w:val="18"/>
                </w:rPr>
                <w:t>98%</w:t>
              </w:r>
            </w:ins>
          </w:p>
        </w:tc>
        <w:tc>
          <w:tcPr>
            <w:tcW w:w="1040" w:type="dxa"/>
            <w:tcBorders>
              <w:top w:val="nil"/>
              <w:left w:val="nil"/>
              <w:bottom w:val="nil"/>
              <w:right w:val="single" w:sz="8" w:space="0" w:color="auto"/>
            </w:tcBorders>
            <w:shd w:val="clear" w:color="auto" w:fill="auto"/>
            <w:noWrap/>
            <w:vAlign w:val="center"/>
            <w:hideMark/>
          </w:tcPr>
          <w:p w14:paraId="0CDE1D46" w14:textId="77777777" w:rsidR="00B27EE2" w:rsidRDefault="00B27EE2">
            <w:pPr>
              <w:jc w:val="center"/>
              <w:rPr>
                <w:ins w:id="212" w:author="Jacob Ström" w:date="2023-01-17T20:35:00Z"/>
                <w:rFonts w:ascii="Arial" w:hAnsi="Arial" w:cs="Arial"/>
                <w:color w:val="000000"/>
                <w:sz w:val="18"/>
                <w:szCs w:val="18"/>
              </w:rPr>
            </w:pPr>
            <w:ins w:id="213" w:author="Jacob Ström" w:date="2023-01-17T20:35:00Z">
              <w:r>
                <w:rPr>
                  <w:rFonts w:ascii="Arial" w:hAnsi="Arial" w:cs="Arial"/>
                  <w:color w:val="000000"/>
                  <w:sz w:val="18"/>
                  <w:szCs w:val="18"/>
                </w:rPr>
                <w:t>95%</w:t>
              </w:r>
            </w:ins>
          </w:p>
        </w:tc>
      </w:tr>
      <w:tr w:rsidR="00B27EE2" w14:paraId="385E8B0B" w14:textId="77777777" w:rsidTr="00B27EE2">
        <w:trPr>
          <w:trHeight w:val="255"/>
          <w:ins w:id="214" w:author="Jacob Ström" w:date="2023-01-17T20:35:00Z"/>
        </w:trPr>
        <w:tc>
          <w:tcPr>
            <w:tcW w:w="1640" w:type="dxa"/>
            <w:tcBorders>
              <w:top w:val="nil"/>
              <w:left w:val="single" w:sz="8" w:space="0" w:color="auto"/>
              <w:bottom w:val="nil"/>
              <w:right w:val="single" w:sz="8" w:space="0" w:color="auto"/>
            </w:tcBorders>
            <w:shd w:val="clear" w:color="auto" w:fill="auto"/>
            <w:noWrap/>
            <w:vAlign w:val="center"/>
            <w:hideMark/>
          </w:tcPr>
          <w:p w14:paraId="1CA0C9EC" w14:textId="77777777" w:rsidR="00B27EE2" w:rsidRDefault="00B27EE2">
            <w:pPr>
              <w:jc w:val="center"/>
              <w:rPr>
                <w:ins w:id="215" w:author="Jacob Ström" w:date="2023-01-17T20:35:00Z"/>
                <w:rFonts w:ascii="Arial" w:hAnsi="Arial" w:cs="Arial"/>
                <w:color w:val="000000"/>
                <w:sz w:val="18"/>
                <w:szCs w:val="18"/>
              </w:rPr>
            </w:pPr>
            <w:ins w:id="216" w:author="Jacob Ström" w:date="2023-01-17T20:35:00Z">
              <w:r>
                <w:rPr>
                  <w:rFonts w:ascii="Arial" w:hAnsi="Arial" w:cs="Arial"/>
                  <w:color w:val="000000"/>
                  <w:sz w:val="18"/>
                  <w:szCs w:val="18"/>
                </w:rPr>
                <w:t>Class E</w:t>
              </w:r>
            </w:ins>
          </w:p>
        </w:tc>
        <w:tc>
          <w:tcPr>
            <w:tcW w:w="980" w:type="dxa"/>
            <w:tcBorders>
              <w:top w:val="nil"/>
              <w:left w:val="nil"/>
              <w:bottom w:val="nil"/>
              <w:right w:val="nil"/>
            </w:tcBorders>
            <w:shd w:val="clear" w:color="auto" w:fill="auto"/>
            <w:noWrap/>
            <w:vAlign w:val="center"/>
            <w:hideMark/>
          </w:tcPr>
          <w:p w14:paraId="5F6F1B27" w14:textId="77777777" w:rsidR="00B27EE2" w:rsidRDefault="00B27EE2">
            <w:pPr>
              <w:jc w:val="center"/>
              <w:rPr>
                <w:ins w:id="217" w:author="Jacob Ström" w:date="2023-01-17T20:35:00Z"/>
                <w:rFonts w:ascii="Arial" w:hAnsi="Arial" w:cs="Arial"/>
                <w:color w:val="000000"/>
                <w:sz w:val="18"/>
                <w:szCs w:val="18"/>
              </w:rPr>
            </w:pPr>
            <w:ins w:id="218" w:author="Jacob Ström" w:date="2023-01-17T20:35:00Z">
              <w:r>
                <w:rPr>
                  <w:rFonts w:ascii="Arial" w:hAnsi="Arial" w:cs="Arial"/>
                  <w:color w:val="000000"/>
                  <w:sz w:val="18"/>
                  <w:szCs w:val="18"/>
                </w:rPr>
                <w:t>0.22%</w:t>
              </w:r>
            </w:ins>
          </w:p>
        </w:tc>
        <w:tc>
          <w:tcPr>
            <w:tcW w:w="980" w:type="dxa"/>
            <w:tcBorders>
              <w:top w:val="nil"/>
              <w:left w:val="nil"/>
              <w:bottom w:val="nil"/>
              <w:right w:val="nil"/>
            </w:tcBorders>
            <w:shd w:val="clear" w:color="auto" w:fill="auto"/>
            <w:noWrap/>
            <w:vAlign w:val="center"/>
            <w:hideMark/>
          </w:tcPr>
          <w:p w14:paraId="44719EC1" w14:textId="77777777" w:rsidR="00B27EE2" w:rsidRDefault="00B27EE2">
            <w:pPr>
              <w:jc w:val="center"/>
              <w:rPr>
                <w:ins w:id="219" w:author="Jacob Ström" w:date="2023-01-17T20:35:00Z"/>
                <w:rFonts w:ascii="Arial" w:hAnsi="Arial" w:cs="Arial"/>
                <w:color w:val="000000"/>
                <w:sz w:val="18"/>
                <w:szCs w:val="18"/>
              </w:rPr>
            </w:pPr>
            <w:ins w:id="220" w:author="Jacob Ström" w:date="2023-01-17T20:35:00Z">
              <w:r>
                <w:rPr>
                  <w:rFonts w:ascii="Arial" w:hAnsi="Arial" w:cs="Arial"/>
                  <w:color w:val="000000"/>
                  <w:sz w:val="18"/>
                  <w:szCs w:val="18"/>
                </w:rPr>
                <w:t>0.08%</w:t>
              </w:r>
            </w:ins>
          </w:p>
        </w:tc>
        <w:tc>
          <w:tcPr>
            <w:tcW w:w="980" w:type="dxa"/>
            <w:tcBorders>
              <w:top w:val="nil"/>
              <w:left w:val="nil"/>
              <w:bottom w:val="nil"/>
              <w:right w:val="single" w:sz="4" w:space="0" w:color="auto"/>
            </w:tcBorders>
            <w:shd w:val="clear" w:color="auto" w:fill="auto"/>
            <w:noWrap/>
            <w:vAlign w:val="center"/>
            <w:hideMark/>
          </w:tcPr>
          <w:p w14:paraId="55E4280E" w14:textId="77777777" w:rsidR="00B27EE2" w:rsidRDefault="00B27EE2">
            <w:pPr>
              <w:jc w:val="center"/>
              <w:rPr>
                <w:ins w:id="221" w:author="Jacob Ström" w:date="2023-01-17T20:35:00Z"/>
                <w:rFonts w:ascii="Arial" w:hAnsi="Arial" w:cs="Arial"/>
                <w:color w:val="000000"/>
                <w:sz w:val="18"/>
                <w:szCs w:val="18"/>
              </w:rPr>
            </w:pPr>
            <w:ins w:id="222" w:author="Jacob Ström" w:date="2023-01-17T20:35:00Z">
              <w:r>
                <w:rPr>
                  <w:rFonts w:ascii="Arial" w:hAnsi="Arial" w:cs="Arial"/>
                  <w:color w:val="000000"/>
                  <w:sz w:val="18"/>
                  <w:szCs w:val="18"/>
                </w:rPr>
                <w:t>0.90%</w:t>
              </w:r>
            </w:ins>
          </w:p>
        </w:tc>
        <w:tc>
          <w:tcPr>
            <w:tcW w:w="1040" w:type="dxa"/>
            <w:tcBorders>
              <w:top w:val="nil"/>
              <w:left w:val="nil"/>
              <w:bottom w:val="nil"/>
              <w:right w:val="nil"/>
            </w:tcBorders>
            <w:shd w:val="clear" w:color="auto" w:fill="auto"/>
            <w:noWrap/>
            <w:vAlign w:val="center"/>
            <w:hideMark/>
          </w:tcPr>
          <w:p w14:paraId="0D1F9DB7" w14:textId="77777777" w:rsidR="00B27EE2" w:rsidRDefault="00B27EE2">
            <w:pPr>
              <w:jc w:val="center"/>
              <w:rPr>
                <w:ins w:id="223" w:author="Jacob Ström" w:date="2023-01-17T20:35:00Z"/>
                <w:rFonts w:ascii="Arial" w:hAnsi="Arial" w:cs="Arial"/>
                <w:color w:val="000000"/>
                <w:sz w:val="18"/>
                <w:szCs w:val="18"/>
              </w:rPr>
            </w:pPr>
            <w:ins w:id="224" w:author="Jacob Ström" w:date="2023-01-17T20:35:00Z">
              <w:r>
                <w:rPr>
                  <w:rFonts w:ascii="Arial" w:hAnsi="Arial" w:cs="Arial"/>
                  <w:color w:val="000000"/>
                  <w:sz w:val="18"/>
                  <w:szCs w:val="18"/>
                </w:rPr>
                <w:t>97%</w:t>
              </w:r>
            </w:ins>
          </w:p>
        </w:tc>
        <w:tc>
          <w:tcPr>
            <w:tcW w:w="1040" w:type="dxa"/>
            <w:tcBorders>
              <w:top w:val="nil"/>
              <w:left w:val="nil"/>
              <w:bottom w:val="nil"/>
              <w:right w:val="single" w:sz="8" w:space="0" w:color="auto"/>
            </w:tcBorders>
            <w:shd w:val="clear" w:color="auto" w:fill="auto"/>
            <w:noWrap/>
            <w:vAlign w:val="center"/>
            <w:hideMark/>
          </w:tcPr>
          <w:p w14:paraId="10F23EC3" w14:textId="77777777" w:rsidR="00B27EE2" w:rsidRDefault="00B27EE2">
            <w:pPr>
              <w:jc w:val="center"/>
              <w:rPr>
                <w:ins w:id="225" w:author="Jacob Ström" w:date="2023-01-17T20:35:00Z"/>
                <w:rFonts w:ascii="Arial" w:hAnsi="Arial" w:cs="Arial"/>
                <w:color w:val="000000"/>
                <w:sz w:val="18"/>
                <w:szCs w:val="18"/>
              </w:rPr>
            </w:pPr>
            <w:ins w:id="226" w:author="Jacob Ström" w:date="2023-01-17T20:35:00Z">
              <w:r>
                <w:rPr>
                  <w:rFonts w:ascii="Arial" w:hAnsi="Arial" w:cs="Arial"/>
                  <w:color w:val="000000"/>
                  <w:sz w:val="18"/>
                  <w:szCs w:val="18"/>
                </w:rPr>
                <w:t>97%</w:t>
              </w:r>
            </w:ins>
          </w:p>
        </w:tc>
      </w:tr>
      <w:tr w:rsidR="00B27EE2" w14:paraId="555C65B8" w14:textId="77777777" w:rsidTr="00B27EE2">
        <w:trPr>
          <w:trHeight w:val="255"/>
          <w:ins w:id="227" w:author="Jacob Ström" w:date="2023-01-17T20:35: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8F46C" w14:textId="77777777" w:rsidR="00B27EE2" w:rsidRDefault="00B27EE2">
            <w:pPr>
              <w:jc w:val="center"/>
              <w:rPr>
                <w:ins w:id="228" w:author="Jacob Ström" w:date="2023-01-17T20:35:00Z"/>
                <w:rFonts w:ascii="Arial" w:hAnsi="Arial" w:cs="Arial"/>
                <w:b/>
                <w:bCs/>
                <w:color w:val="000000"/>
                <w:sz w:val="18"/>
                <w:szCs w:val="18"/>
              </w:rPr>
            </w:pPr>
            <w:ins w:id="229" w:author="Jacob Ström" w:date="2023-01-17T20:35:00Z">
              <w:r>
                <w:rPr>
                  <w:rFonts w:ascii="Arial" w:hAnsi="Arial" w:cs="Arial"/>
                  <w:b/>
                  <w:bCs/>
                  <w:color w:val="000000"/>
                  <w:sz w:val="18"/>
                  <w:szCs w:val="18"/>
                </w:rPr>
                <w:t xml:space="preserve">Overall </w:t>
              </w:r>
            </w:ins>
          </w:p>
        </w:tc>
        <w:tc>
          <w:tcPr>
            <w:tcW w:w="980" w:type="dxa"/>
            <w:tcBorders>
              <w:top w:val="single" w:sz="8" w:space="0" w:color="auto"/>
              <w:left w:val="nil"/>
              <w:bottom w:val="nil"/>
              <w:right w:val="nil"/>
            </w:tcBorders>
            <w:shd w:val="clear" w:color="auto" w:fill="auto"/>
            <w:noWrap/>
            <w:vAlign w:val="center"/>
            <w:hideMark/>
          </w:tcPr>
          <w:p w14:paraId="58959B64" w14:textId="77777777" w:rsidR="00B27EE2" w:rsidRDefault="00B27EE2">
            <w:pPr>
              <w:jc w:val="center"/>
              <w:rPr>
                <w:ins w:id="230" w:author="Jacob Ström" w:date="2023-01-17T20:35:00Z"/>
                <w:rFonts w:ascii="Arial" w:hAnsi="Arial" w:cs="Arial"/>
                <w:color w:val="000000"/>
                <w:sz w:val="18"/>
                <w:szCs w:val="18"/>
              </w:rPr>
            </w:pPr>
            <w:ins w:id="231" w:author="Jacob Ström" w:date="2023-01-17T20:35:00Z">
              <w:r>
                <w:rPr>
                  <w:rFonts w:ascii="Arial" w:hAnsi="Arial" w:cs="Arial"/>
                  <w:color w:val="000000"/>
                  <w:sz w:val="18"/>
                  <w:szCs w:val="18"/>
                </w:rPr>
                <w:t>0.05%</w:t>
              </w:r>
            </w:ins>
          </w:p>
        </w:tc>
        <w:tc>
          <w:tcPr>
            <w:tcW w:w="980" w:type="dxa"/>
            <w:tcBorders>
              <w:top w:val="single" w:sz="8" w:space="0" w:color="auto"/>
              <w:left w:val="nil"/>
              <w:bottom w:val="nil"/>
              <w:right w:val="nil"/>
            </w:tcBorders>
            <w:shd w:val="clear" w:color="auto" w:fill="auto"/>
            <w:noWrap/>
            <w:vAlign w:val="center"/>
            <w:hideMark/>
          </w:tcPr>
          <w:p w14:paraId="7E772217" w14:textId="77777777" w:rsidR="00B27EE2" w:rsidRDefault="00B27EE2">
            <w:pPr>
              <w:jc w:val="center"/>
              <w:rPr>
                <w:ins w:id="232" w:author="Jacob Ström" w:date="2023-01-17T20:35:00Z"/>
                <w:rFonts w:ascii="Arial" w:hAnsi="Arial" w:cs="Arial"/>
                <w:color w:val="000000"/>
                <w:sz w:val="18"/>
                <w:szCs w:val="18"/>
              </w:rPr>
            </w:pPr>
            <w:ins w:id="233" w:author="Jacob Ström" w:date="2023-01-17T20:35:00Z">
              <w:r>
                <w:rPr>
                  <w:rFonts w:ascii="Arial" w:hAnsi="Arial" w:cs="Arial"/>
                  <w:color w:val="000000"/>
                  <w:sz w:val="18"/>
                  <w:szCs w:val="18"/>
                </w:rPr>
                <w:t>0.37%</w:t>
              </w:r>
            </w:ins>
          </w:p>
        </w:tc>
        <w:tc>
          <w:tcPr>
            <w:tcW w:w="980" w:type="dxa"/>
            <w:tcBorders>
              <w:top w:val="single" w:sz="8" w:space="0" w:color="auto"/>
              <w:left w:val="nil"/>
              <w:bottom w:val="nil"/>
              <w:right w:val="single" w:sz="4" w:space="0" w:color="auto"/>
            </w:tcBorders>
            <w:shd w:val="clear" w:color="auto" w:fill="auto"/>
            <w:noWrap/>
            <w:vAlign w:val="center"/>
            <w:hideMark/>
          </w:tcPr>
          <w:p w14:paraId="3B63D999" w14:textId="77777777" w:rsidR="00B27EE2" w:rsidRDefault="00B27EE2">
            <w:pPr>
              <w:jc w:val="center"/>
              <w:rPr>
                <w:ins w:id="234" w:author="Jacob Ström" w:date="2023-01-17T20:35:00Z"/>
                <w:rFonts w:ascii="Arial" w:hAnsi="Arial" w:cs="Arial"/>
                <w:color w:val="000000"/>
                <w:sz w:val="18"/>
                <w:szCs w:val="18"/>
              </w:rPr>
            </w:pPr>
            <w:ins w:id="235" w:author="Jacob Ström" w:date="2023-01-17T20:35:00Z">
              <w:r>
                <w:rPr>
                  <w:rFonts w:ascii="Arial" w:hAnsi="Arial" w:cs="Arial"/>
                  <w:color w:val="000000"/>
                  <w:sz w:val="18"/>
                  <w:szCs w:val="18"/>
                </w:rPr>
                <w:t>0.30%</w:t>
              </w:r>
            </w:ins>
          </w:p>
        </w:tc>
        <w:tc>
          <w:tcPr>
            <w:tcW w:w="1040" w:type="dxa"/>
            <w:tcBorders>
              <w:top w:val="single" w:sz="8" w:space="0" w:color="auto"/>
              <w:left w:val="nil"/>
              <w:bottom w:val="nil"/>
              <w:right w:val="nil"/>
            </w:tcBorders>
            <w:shd w:val="clear" w:color="auto" w:fill="auto"/>
            <w:noWrap/>
            <w:vAlign w:val="center"/>
            <w:hideMark/>
          </w:tcPr>
          <w:p w14:paraId="0A1A965B" w14:textId="77777777" w:rsidR="00B27EE2" w:rsidRDefault="00B27EE2">
            <w:pPr>
              <w:jc w:val="center"/>
              <w:rPr>
                <w:ins w:id="236" w:author="Jacob Ström" w:date="2023-01-17T20:35:00Z"/>
                <w:rFonts w:ascii="Arial" w:hAnsi="Arial" w:cs="Arial"/>
                <w:color w:val="000000"/>
                <w:sz w:val="18"/>
                <w:szCs w:val="18"/>
              </w:rPr>
            </w:pPr>
            <w:ins w:id="237" w:author="Jacob Ström" w:date="2023-01-17T20:35:00Z">
              <w:r>
                <w:rPr>
                  <w:rFonts w:ascii="Arial" w:hAnsi="Arial" w:cs="Arial"/>
                  <w:color w:val="000000"/>
                  <w:sz w:val="18"/>
                  <w:szCs w:val="18"/>
                </w:rPr>
                <w:t>99%</w:t>
              </w:r>
            </w:ins>
          </w:p>
        </w:tc>
        <w:tc>
          <w:tcPr>
            <w:tcW w:w="1040" w:type="dxa"/>
            <w:tcBorders>
              <w:top w:val="single" w:sz="8" w:space="0" w:color="auto"/>
              <w:left w:val="nil"/>
              <w:bottom w:val="nil"/>
              <w:right w:val="single" w:sz="8" w:space="0" w:color="auto"/>
            </w:tcBorders>
            <w:shd w:val="clear" w:color="auto" w:fill="auto"/>
            <w:noWrap/>
            <w:vAlign w:val="center"/>
            <w:hideMark/>
          </w:tcPr>
          <w:p w14:paraId="3906CFBD" w14:textId="77777777" w:rsidR="00B27EE2" w:rsidRDefault="00B27EE2">
            <w:pPr>
              <w:jc w:val="center"/>
              <w:rPr>
                <w:ins w:id="238" w:author="Jacob Ström" w:date="2023-01-17T20:35:00Z"/>
                <w:rFonts w:ascii="Arial" w:hAnsi="Arial" w:cs="Arial"/>
                <w:color w:val="000000"/>
                <w:sz w:val="18"/>
                <w:szCs w:val="18"/>
              </w:rPr>
            </w:pPr>
            <w:ins w:id="239" w:author="Jacob Ström" w:date="2023-01-17T20:35:00Z">
              <w:r>
                <w:rPr>
                  <w:rFonts w:ascii="Arial" w:hAnsi="Arial" w:cs="Arial"/>
                  <w:color w:val="000000"/>
                  <w:sz w:val="18"/>
                  <w:szCs w:val="18"/>
                </w:rPr>
                <w:t>98%</w:t>
              </w:r>
            </w:ins>
          </w:p>
        </w:tc>
      </w:tr>
      <w:tr w:rsidR="00B27EE2" w14:paraId="089F57AA" w14:textId="77777777" w:rsidTr="00B27EE2">
        <w:trPr>
          <w:trHeight w:val="255"/>
          <w:ins w:id="240" w:author="Jacob Ström" w:date="2023-01-17T20:35:00Z"/>
        </w:trPr>
        <w:tc>
          <w:tcPr>
            <w:tcW w:w="1640" w:type="dxa"/>
            <w:tcBorders>
              <w:top w:val="single" w:sz="8" w:space="0" w:color="auto"/>
              <w:left w:val="single" w:sz="8" w:space="0" w:color="auto"/>
              <w:right w:val="nil"/>
            </w:tcBorders>
            <w:shd w:val="clear" w:color="auto" w:fill="auto"/>
            <w:noWrap/>
            <w:vAlign w:val="center"/>
            <w:hideMark/>
          </w:tcPr>
          <w:p w14:paraId="54B71870" w14:textId="77777777" w:rsidR="00B27EE2" w:rsidRDefault="00B27EE2">
            <w:pPr>
              <w:jc w:val="center"/>
              <w:rPr>
                <w:ins w:id="241" w:author="Jacob Ström" w:date="2023-01-17T20:35:00Z"/>
                <w:rFonts w:ascii="Arial" w:hAnsi="Arial" w:cs="Arial"/>
                <w:color w:val="000000"/>
                <w:sz w:val="18"/>
                <w:szCs w:val="18"/>
              </w:rPr>
            </w:pPr>
            <w:ins w:id="242" w:author="Jacob Ström" w:date="2023-01-17T20:35:00Z">
              <w:r>
                <w:rPr>
                  <w:rFonts w:ascii="Arial" w:hAnsi="Arial" w:cs="Arial"/>
                  <w:color w:val="000000"/>
                  <w:sz w:val="18"/>
                  <w:szCs w:val="18"/>
                </w:rPr>
                <w:t>Class D</w:t>
              </w:r>
            </w:ins>
          </w:p>
        </w:tc>
        <w:tc>
          <w:tcPr>
            <w:tcW w:w="980" w:type="dxa"/>
            <w:tcBorders>
              <w:top w:val="single" w:sz="8" w:space="0" w:color="auto"/>
              <w:left w:val="single" w:sz="8" w:space="0" w:color="auto"/>
              <w:right w:val="nil"/>
            </w:tcBorders>
            <w:shd w:val="clear" w:color="auto" w:fill="auto"/>
            <w:noWrap/>
            <w:vAlign w:val="center"/>
            <w:hideMark/>
          </w:tcPr>
          <w:p w14:paraId="0F315D4D" w14:textId="77777777" w:rsidR="00B27EE2" w:rsidRDefault="00B27EE2">
            <w:pPr>
              <w:jc w:val="center"/>
              <w:rPr>
                <w:ins w:id="243" w:author="Jacob Ström" w:date="2023-01-17T20:35:00Z"/>
                <w:rFonts w:ascii="Arial" w:hAnsi="Arial" w:cs="Arial"/>
                <w:color w:val="000000"/>
                <w:sz w:val="18"/>
                <w:szCs w:val="18"/>
              </w:rPr>
            </w:pPr>
            <w:ins w:id="244" w:author="Jacob Ström" w:date="2023-01-17T20:35:00Z">
              <w:r>
                <w:rPr>
                  <w:rFonts w:ascii="Arial" w:hAnsi="Arial" w:cs="Arial"/>
                  <w:color w:val="000000"/>
                  <w:sz w:val="18"/>
                  <w:szCs w:val="18"/>
                </w:rPr>
                <w:t>-0.04%</w:t>
              </w:r>
            </w:ins>
          </w:p>
        </w:tc>
        <w:tc>
          <w:tcPr>
            <w:tcW w:w="980" w:type="dxa"/>
            <w:tcBorders>
              <w:top w:val="single" w:sz="8" w:space="0" w:color="auto"/>
              <w:left w:val="nil"/>
              <w:right w:val="nil"/>
            </w:tcBorders>
            <w:shd w:val="clear" w:color="auto" w:fill="auto"/>
            <w:noWrap/>
            <w:vAlign w:val="center"/>
            <w:hideMark/>
          </w:tcPr>
          <w:p w14:paraId="73D519ED" w14:textId="77777777" w:rsidR="00B27EE2" w:rsidRDefault="00B27EE2">
            <w:pPr>
              <w:jc w:val="center"/>
              <w:rPr>
                <w:ins w:id="245" w:author="Jacob Ström" w:date="2023-01-17T20:35:00Z"/>
                <w:rFonts w:ascii="Arial" w:hAnsi="Arial" w:cs="Arial"/>
                <w:color w:val="000000"/>
                <w:sz w:val="18"/>
                <w:szCs w:val="18"/>
              </w:rPr>
            </w:pPr>
            <w:ins w:id="246" w:author="Jacob Ström" w:date="2023-01-17T20:35:00Z">
              <w:r>
                <w:rPr>
                  <w:rFonts w:ascii="Arial" w:hAnsi="Arial" w:cs="Arial"/>
                  <w:color w:val="000000"/>
                  <w:sz w:val="18"/>
                  <w:szCs w:val="18"/>
                </w:rPr>
                <w:t>-0.68%</w:t>
              </w:r>
            </w:ins>
          </w:p>
        </w:tc>
        <w:tc>
          <w:tcPr>
            <w:tcW w:w="980" w:type="dxa"/>
            <w:tcBorders>
              <w:top w:val="single" w:sz="8" w:space="0" w:color="auto"/>
              <w:left w:val="nil"/>
              <w:right w:val="single" w:sz="4" w:space="0" w:color="auto"/>
            </w:tcBorders>
            <w:shd w:val="clear" w:color="auto" w:fill="auto"/>
            <w:noWrap/>
            <w:vAlign w:val="center"/>
            <w:hideMark/>
          </w:tcPr>
          <w:p w14:paraId="515099D3" w14:textId="77777777" w:rsidR="00B27EE2" w:rsidRDefault="00B27EE2">
            <w:pPr>
              <w:jc w:val="center"/>
              <w:rPr>
                <w:ins w:id="247" w:author="Jacob Ström" w:date="2023-01-17T20:35:00Z"/>
                <w:rFonts w:ascii="Arial" w:hAnsi="Arial" w:cs="Arial"/>
                <w:color w:val="000000"/>
                <w:sz w:val="18"/>
                <w:szCs w:val="18"/>
              </w:rPr>
            </w:pPr>
            <w:ins w:id="248" w:author="Jacob Ström" w:date="2023-01-17T20:35:00Z">
              <w:r>
                <w:rPr>
                  <w:rFonts w:ascii="Arial" w:hAnsi="Arial" w:cs="Arial"/>
                  <w:color w:val="000000"/>
                  <w:sz w:val="18"/>
                  <w:szCs w:val="18"/>
                </w:rPr>
                <w:t>-0.30%</w:t>
              </w:r>
            </w:ins>
          </w:p>
        </w:tc>
        <w:tc>
          <w:tcPr>
            <w:tcW w:w="1040" w:type="dxa"/>
            <w:tcBorders>
              <w:top w:val="single" w:sz="8" w:space="0" w:color="auto"/>
              <w:left w:val="nil"/>
              <w:right w:val="nil"/>
            </w:tcBorders>
            <w:shd w:val="clear" w:color="auto" w:fill="auto"/>
            <w:noWrap/>
            <w:vAlign w:val="center"/>
            <w:hideMark/>
          </w:tcPr>
          <w:p w14:paraId="2DEDF58D" w14:textId="77777777" w:rsidR="00B27EE2" w:rsidRDefault="00B27EE2">
            <w:pPr>
              <w:jc w:val="center"/>
              <w:rPr>
                <w:ins w:id="249" w:author="Jacob Ström" w:date="2023-01-17T20:35:00Z"/>
                <w:rFonts w:ascii="Arial" w:hAnsi="Arial" w:cs="Arial"/>
                <w:color w:val="000000"/>
                <w:sz w:val="18"/>
                <w:szCs w:val="18"/>
              </w:rPr>
            </w:pPr>
            <w:ins w:id="250" w:author="Jacob Ström" w:date="2023-01-17T20:35:00Z">
              <w:r>
                <w:rPr>
                  <w:rFonts w:ascii="Arial" w:hAnsi="Arial" w:cs="Arial"/>
                  <w:color w:val="000000"/>
                  <w:sz w:val="18"/>
                  <w:szCs w:val="18"/>
                </w:rPr>
                <w:t>99%</w:t>
              </w:r>
            </w:ins>
          </w:p>
        </w:tc>
        <w:tc>
          <w:tcPr>
            <w:tcW w:w="1040" w:type="dxa"/>
            <w:tcBorders>
              <w:top w:val="single" w:sz="8" w:space="0" w:color="auto"/>
              <w:left w:val="nil"/>
              <w:right w:val="single" w:sz="8" w:space="0" w:color="auto"/>
            </w:tcBorders>
            <w:shd w:val="clear" w:color="auto" w:fill="auto"/>
            <w:noWrap/>
            <w:vAlign w:val="center"/>
            <w:hideMark/>
          </w:tcPr>
          <w:p w14:paraId="1CF1F060" w14:textId="77777777" w:rsidR="00B27EE2" w:rsidRDefault="00B27EE2">
            <w:pPr>
              <w:jc w:val="center"/>
              <w:rPr>
                <w:ins w:id="251" w:author="Jacob Ström" w:date="2023-01-17T20:35:00Z"/>
                <w:rFonts w:ascii="Arial" w:hAnsi="Arial" w:cs="Arial"/>
                <w:color w:val="000000"/>
                <w:sz w:val="18"/>
                <w:szCs w:val="18"/>
              </w:rPr>
            </w:pPr>
            <w:ins w:id="252" w:author="Jacob Ström" w:date="2023-01-17T20:35:00Z">
              <w:r>
                <w:rPr>
                  <w:rFonts w:ascii="Arial" w:hAnsi="Arial" w:cs="Arial"/>
                  <w:color w:val="000000"/>
                  <w:sz w:val="18"/>
                  <w:szCs w:val="18"/>
                </w:rPr>
                <w:t>96%</w:t>
              </w:r>
            </w:ins>
          </w:p>
        </w:tc>
      </w:tr>
      <w:tr w:rsidR="00B27EE2" w14:paraId="0B98A454" w14:textId="77777777" w:rsidTr="00B27EE2">
        <w:trPr>
          <w:trHeight w:val="255"/>
          <w:ins w:id="253" w:author="Jacob Ström" w:date="2023-01-17T20:35:00Z"/>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63F2BE7E" w14:textId="77777777" w:rsidR="00B27EE2" w:rsidRDefault="00B27EE2">
            <w:pPr>
              <w:jc w:val="center"/>
              <w:rPr>
                <w:ins w:id="254" w:author="Jacob Ström" w:date="2023-01-17T20:35:00Z"/>
                <w:rFonts w:ascii="Arial" w:hAnsi="Arial" w:cs="Arial"/>
                <w:color w:val="000000"/>
                <w:sz w:val="18"/>
                <w:szCs w:val="18"/>
              </w:rPr>
            </w:pPr>
            <w:ins w:id="255" w:author="Jacob Ström" w:date="2023-01-17T20:35:00Z">
              <w:r>
                <w:rPr>
                  <w:rFonts w:ascii="Arial" w:hAnsi="Arial" w:cs="Arial"/>
                  <w:color w:val="000000"/>
                  <w:sz w:val="18"/>
                  <w:szCs w:val="18"/>
                </w:rPr>
                <w:t>Class F</w:t>
              </w:r>
            </w:ins>
          </w:p>
        </w:tc>
        <w:tc>
          <w:tcPr>
            <w:tcW w:w="980" w:type="dxa"/>
            <w:tcBorders>
              <w:top w:val="nil"/>
              <w:left w:val="nil"/>
              <w:bottom w:val="single" w:sz="4" w:space="0" w:color="auto"/>
              <w:right w:val="nil"/>
            </w:tcBorders>
            <w:shd w:val="clear" w:color="auto" w:fill="auto"/>
            <w:noWrap/>
            <w:vAlign w:val="center"/>
            <w:hideMark/>
          </w:tcPr>
          <w:p w14:paraId="7282C847" w14:textId="77777777" w:rsidR="00B27EE2" w:rsidRDefault="00B27EE2">
            <w:pPr>
              <w:jc w:val="center"/>
              <w:rPr>
                <w:ins w:id="256" w:author="Jacob Ström" w:date="2023-01-17T20:35:00Z"/>
                <w:rFonts w:ascii="Arial" w:hAnsi="Arial" w:cs="Arial"/>
                <w:color w:val="000000"/>
                <w:sz w:val="18"/>
                <w:szCs w:val="18"/>
              </w:rPr>
            </w:pPr>
            <w:ins w:id="257" w:author="Jacob Ström" w:date="2023-01-17T20:35:00Z">
              <w:r>
                <w:rPr>
                  <w:rFonts w:ascii="Arial" w:hAnsi="Arial" w:cs="Arial"/>
                  <w:color w:val="000000"/>
                  <w:sz w:val="18"/>
                  <w:szCs w:val="18"/>
                </w:rPr>
                <w:t>-0.04%</w:t>
              </w:r>
            </w:ins>
          </w:p>
        </w:tc>
        <w:tc>
          <w:tcPr>
            <w:tcW w:w="980" w:type="dxa"/>
            <w:tcBorders>
              <w:top w:val="nil"/>
              <w:left w:val="nil"/>
              <w:bottom w:val="single" w:sz="4" w:space="0" w:color="auto"/>
              <w:right w:val="nil"/>
            </w:tcBorders>
            <w:shd w:val="clear" w:color="auto" w:fill="auto"/>
            <w:noWrap/>
            <w:vAlign w:val="center"/>
            <w:hideMark/>
          </w:tcPr>
          <w:p w14:paraId="1E4A4A33" w14:textId="77777777" w:rsidR="00B27EE2" w:rsidRDefault="00B27EE2">
            <w:pPr>
              <w:jc w:val="center"/>
              <w:rPr>
                <w:ins w:id="258" w:author="Jacob Ström" w:date="2023-01-17T20:35:00Z"/>
                <w:rFonts w:ascii="Arial" w:hAnsi="Arial" w:cs="Arial"/>
                <w:color w:val="000000"/>
                <w:sz w:val="18"/>
                <w:szCs w:val="18"/>
              </w:rPr>
            </w:pPr>
            <w:ins w:id="259" w:author="Jacob Ström" w:date="2023-01-17T20:35:00Z">
              <w:r>
                <w:rPr>
                  <w:rFonts w:ascii="Arial" w:hAnsi="Arial" w:cs="Arial"/>
                  <w:color w:val="000000"/>
                  <w:sz w:val="18"/>
                  <w:szCs w:val="18"/>
                </w:rPr>
                <w:t>-0.18%</w:t>
              </w:r>
            </w:ins>
          </w:p>
        </w:tc>
        <w:tc>
          <w:tcPr>
            <w:tcW w:w="980" w:type="dxa"/>
            <w:tcBorders>
              <w:top w:val="nil"/>
              <w:left w:val="nil"/>
              <w:bottom w:val="single" w:sz="4" w:space="0" w:color="auto"/>
              <w:right w:val="single" w:sz="4" w:space="0" w:color="auto"/>
            </w:tcBorders>
            <w:shd w:val="clear" w:color="auto" w:fill="auto"/>
            <w:noWrap/>
            <w:vAlign w:val="center"/>
            <w:hideMark/>
          </w:tcPr>
          <w:p w14:paraId="230D4A7D" w14:textId="77777777" w:rsidR="00B27EE2" w:rsidRDefault="00B27EE2">
            <w:pPr>
              <w:jc w:val="center"/>
              <w:rPr>
                <w:ins w:id="260" w:author="Jacob Ström" w:date="2023-01-17T20:35:00Z"/>
                <w:rFonts w:ascii="Arial" w:hAnsi="Arial" w:cs="Arial"/>
                <w:color w:val="000000"/>
                <w:sz w:val="18"/>
                <w:szCs w:val="18"/>
              </w:rPr>
            </w:pPr>
            <w:ins w:id="261" w:author="Jacob Ström" w:date="2023-01-17T20:35:00Z">
              <w:r>
                <w:rPr>
                  <w:rFonts w:ascii="Arial" w:hAnsi="Arial" w:cs="Arial"/>
                  <w:color w:val="000000"/>
                  <w:sz w:val="18"/>
                  <w:szCs w:val="18"/>
                </w:rPr>
                <w:t>0.32%</w:t>
              </w:r>
            </w:ins>
          </w:p>
        </w:tc>
        <w:tc>
          <w:tcPr>
            <w:tcW w:w="1040" w:type="dxa"/>
            <w:tcBorders>
              <w:top w:val="nil"/>
              <w:left w:val="nil"/>
              <w:bottom w:val="single" w:sz="4" w:space="0" w:color="auto"/>
              <w:right w:val="nil"/>
            </w:tcBorders>
            <w:shd w:val="clear" w:color="auto" w:fill="auto"/>
            <w:noWrap/>
            <w:vAlign w:val="center"/>
            <w:hideMark/>
          </w:tcPr>
          <w:p w14:paraId="1B5025B2" w14:textId="77777777" w:rsidR="00B27EE2" w:rsidRDefault="00B27EE2">
            <w:pPr>
              <w:jc w:val="center"/>
              <w:rPr>
                <w:ins w:id="262" w:author="Jacob Ström" w:date="2023-01-17T20:35:00Z"/>
                <w:rFonts w:ascii="Arial" w:hAnsi="Arial" w:cs="Arial"/>
                <w:color w:val="000000"/>
                <w:sz w:val="18"/>
                <w:szCs w:val="18"/>
              </w:rPr>
            </w:pPr>
            <w:ins w:id="263" w:author="Jacob Ström" w:date="2023-01-17T20:35:00Z">
              <w:r>
                <w:rPr>
                  <w:rFonts w:ascii="Arial" w:hAnsi="Arial" w:cs="Arial"/>
                  <w:color w:val="000000"/>
                  <w:sz w:val="18"/>
                  <w:szCs w:val="18"/>
                </w:rPr>
                <w:t>97%</w:t>
              </w:r>
            </w:ins>
          </w:p>
        </w:tc>
        <w:tc>
          <w:tcPr>
            <w:tcW w:w="1040" w:type="dxa"/>
            <w:tcBorders>
              <w:top w:val="nil"/>
              <w:left w:val="nil"/>
              <w:bottom w:val="single" w:sz="4" w:space="0" w:color="auto"/>
              <w:right w:val="single" w:sz="8" w:space="0" w:color="auto"/>
            </w:tcBorders>
            <w:shd w:val="clear" w:color="auto" w:fill="auto"/>
            <w:noWrap/>
            <w:vAlign w:val="center"/>
            <w:hideMark/>
          </w:tcPr>
          <w:p w14:paraId="6CC2E358" w14:textId="77777777" w:rsidR="00B27EE2" w:rsidRDefault="00B27EE2">
            <w:pPr>
              <w:jc w:val="center"/>
              <w:rPr>
                <w:ins w:id="264" w:author="Jacob Ström" w:date="2023-01-17T20:35:00Z"/>
                <w:rFonts w:ascii="Arial" w:hAnsi="Arial" w:cs="Arial"/>
                <w:color w:val="000000"/>
                <w:sz w:val="18"/>
                <w:szCs w:val="18"/>
              </w:rPr>
            </w:pPr>
            <w:ins w:id="265" w:author="Jacob Ström" w:date="2023-01-17T20:35:00Z">
              <w:r>
                <w:rPr>
                  <w:rFonts w:ascii="Arial" w:hAnsi="Arial" w:cs="Arial"/>
                  <w:color w:val="000000"/>
                  <w:sz w:val="18"/>
                  <w:szCs w:val="18"/>
                </w:rPr>
                <w:t>101%</w:t>
              </w:r>
            </w:ins>
          </w:p>
        </w:tc>
      </w:tr>
    </w:tbl>
    <w:p w14:paraId="01AA1B2D" w14:textId="77777777" w:rsidR="00B27EE2" w:rsidRDefault="00B27EE2" w:rsidP="00233B82"/>
    <w:p w14:paraId="7DF5430B" w14:textId="77777777" w:rsidR="00233B82" w:rsidRDefault="00233B82" w:rsidP="00233B82">
      <w:pPr>
        <w:pStyle w:val="Heading2"/>
      </w:pPr>
      <w:r>
        <w:t>Evaluation point 3</w:t>
      </w:r>
    </w:p>
    <w:p w14:paraId="451A0969" w14:textId="77777777" w:rsidR="00233B82" w:rsidRDefault="00233B82" w:rsidP="00233B82">
      <w:r>
        <w:t>Proponent’s models, 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8C7B4D" w14:paraId="0FD94A5E" w14:textId="77777777" w:rsidTr="00A67C59">
        <w:trPr>
          <w:trHeight w:val="255"/>
        </w:trPr>
        <w:tc>
          <w:tcPr>
            <w:tcW w:w="1640" w:type="dxa"/>
            <w:tcBorders>
              <w:top w:val="nil"/>
              <w:left w:val="nil"/>
              <w:bottom w:val="nil"/>
              <w:right w:val="nil"/>
            </w:tcBorders>
            <w:shd w:val="clear" w:color="auto" w:fill="auto"/>
            <w:noWrap/>
            <w:vAlign w:val="center"/>
            <w:hideMark/>
          </w:tcPr>
          <w:p w14:paraId="12E7EA46"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6132CD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8ABEA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64D4BE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1E6519B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98113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2EF8996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06B46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2433BA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-4.37%</w:t>
            </w:r>
          </w:p>
        </w:tc>
        <w:tc>
          <w:tcPr>
            <w:tcW w:w="980" w:type="dxa"/>
            <w:tcBorders>
              <w:top w:val="single" w:sz="8" w:space="0" w:color="auto"/>
              <w:left w:val="nil"/>
              <w:bottom w:val="nil"/>
              <w:right w:val="nil"/>
            </w:tcBorders>
            <w:shd w:val="clear" w:color="000000" w:fill="CCFFCC"/>
            <w:noWrap/>
            <w:vAlign w:val="center"/>
            <w:hideMark/>
          </w:tcPr>
          <w:p w14:paraId="6854D2B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-3.80%</w:t>
            </w:r>
          </w:p>
        </w:tc>
        <w:tc>
          <w:tcPr>
            <w:tcW w:w="980" w:type="dxa"/>
            <w:tcBorders>
              <w:top w:val="single" w:sz="8" w:space="0" w:color="auto"/>
              <w:left w:val="nil"/>
              <w:bottom w:val="nil"/>
              <w:right w:val="single" w:sz="4" w:space="0" w:color="auto"/>
            </w:tcBorders>
            <w:shd w:val="clear" w:color="000000" w:fill="CCFFCC"/>
            <w:noWrap/>
            <w:vAlign w:val="center"/>
            <w:hideMark/>
          </w:tcPr>
          <w:p w14:paraId="19243D7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-4.09%</w:t>
            </w:r>
          </w:p>
        </w:tc>
        <w:tc>
          <w:tcPr>
            <w:tcW w:w="1040" w:type="dxa"/>
            <w:tcBorders>
              <w:top w:val="nil"/>
              <w:left w:val="nil"/>
              <w:bottom w:val="nil"/>
              <w:right w:val="nil"/>
            </w:tcBorders>
            <w:shd w:val="clear" w:color="auto" w:fill="auto"/>
            <w:noWrap/>
            <w:vAlign w:val="center"/>
            <w:hideMark/>
          </w:tcPr>
          <w:p w14:paraId="1E56518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241%</w:t>
            </w:r>
          </w:p>
        </w:tc>
        <w:tc>
          <w:tcPr>
            <w:tcW w:w="1040" w:type="dxa"/>
            <w:tcBorders>
              <w:top w:val="nil"/>
              <w:left w:val="nil"/>
              <w:bottom w:val="nil"/>
              <w:right w:val="single" w:sz="8" w:space="0" w:color="auto"/>
            </w:tcBorders>
            <w:shd w:val="clear" w:color="auto" w:fill="auto"/>
            <w:noWrap/>
            <w:vAlign w:val="center"/>
            <w:hideMark/>
          </w:tcPr>
          <w:p w14:paraId="7081647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897%</w:t>
            </w:r>
          </w:p>
        </w:tc>
      </w:tr>
      <w:tr w:rsidR="00233B82" w:rsidRPr="008C7B4D" w14:paraId="5024BFC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20D7D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1105E08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-2.85%</w:t>
            </w:r>
          </w:p>
        </w:tc>
        <w:tc>
          <w:tcPr>
            <w:tcW w:w="980" w:type="dxa"/>
            <w:tcBorders>
              <w:top w:val="nil"/>
              <w:left w:val="nil"/>
              <w:bottom w:val="nil"/>
              <w:right w:val="nil"/>
            </w:tcBorders>
            <w:shd w:val="clear" w:color="auto" w:fill="auto"/>
            <w:noWrap/>
            <w:vAlign w:val="center"/>
            <w:hideMark/>
          </w:tcPr>
          <w:p w14:paraId="29843B9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-2.50%</w:t>
            </w:r>
          </w:p>
        </w:tc>
        <w:tc>
          <w:tcPr>
            <w:tcW w:w="980" w:type="dxa"/>
            <w:tcBorders>
              <w:top w:val="nil"/>
              <w:left w:val="nil"/>
              <w:bottom w:val="nil"/>
              <w:right w:val="single" w:sz="4" w:space="0" w:color="auto"/>
            </w:tcBorders>
            <w:shd w:val="clear" w:color="auto" w:fill="auto"/>
            <w:noWrap/>
            <w:vAlign w:val="center"/>
            <w:hideMark/>
          </w:tcPr>
          <w:p w14:paraId="50EEFCC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-2.89%</w:t>
            </w:r>
          </w:p>
        </w:tc>
        <w:tc>
          <w:tcPr>
            <w:tcW w:w="1040" w:type="dxa"/>
            <w:tcBorders>
              <w:top w:val="nil"/>
              <w:left w:val="nil"/>
              <w:bottom w:val="nil"/>
              <w:right w:val="nil"/>
            </w:tcBorders>
            <w:shd w:val="clear" w:color="auto" w:fill="auto"/>
            <w:noWrap/>
            <w:vAlign w:val="center"/>
            <w:hideMark/>
          </w:tcPr>
          <w:p w14:paraId="7B6522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251%</w:t>
            </w:r>
          </w:p>
        </w:tc>
        <w:tc>
          <w:tcPr>
            <w:tcW w:w="1040" w:type="dxa"/>
            <w:tcBorders>
              <w:top w:val="nil"/>
              <w:left w:val="nil"/>
              <w:bottom w:val="nil"/>
              <w:right w:val="single" w:sz="8" w:space="0" w:color="auto"/>
            </w:tcBorders>
            <w:shd w:val="clear" w:color="auto" w:fill="auto"/>
            <w:noWrap/>
            <w:vAlign w:val="center"/>
            <w:hideMark/>
          </w:tcPr>
          <w:p w14:paraId="71E3EDB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1086%</w:t>
            </w:r>
          </w:p>
        </w:tc>
      </w:tr>
      <w:tr w:rsidR="00233B82" w:rsidRPr="008C7B4D" w14:paraId="5D5F839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DE3E3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5048BC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-3.26%</w:t>
            </w:r>
          </w:p>
        </w:tc>
        <w:tc>
          <w:tcPr>
            <w:tcW w:w="980" w:type="dxa"/>
            <w:tcBorders>
              <w:top w:val="nil"/>
              <w:left w:val="nil"/>
              <w:bottom w:val="nil"/>
              <w:right w:val="nil"/>
            </w:tcBorders>
            <w:shd w:val="clear" w:color="auto" w:fill="auto"/>
            <w:noWrap/>
            <w:vAlign w:val="center"/>
            <w:hideMark/>
          </w:tcPr>
          <w:p w14:paraId="7A744BE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-2.78%</w:t>
            </w:r>
          </w:p>
        </w:tc>
        <w:tc>
          <w:tcPr>
            <w:tcW w:w="980" w:type="dxa"/>
            <w:tcBorders>
              <w:top w:val="nil"/>
              <w:left w:val="nil"/>
              <w:bottom w:val="nil"/>
              <w:right w:val="single" w:sz="4" w:space="0" w:color="auto"/>
            </w:tcBorders>
            <w:shd w:val="clear" w:color="auto" w:fill="auto"/>
            <w:noWrap/>
            <w:vAlign w:val="center"/>
            <w:hideMark/>
          </w:tcPr>
          <w:p w14:paraId="5A90D69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-2.97%</w:t>
            </w:r>
          </w:p>
        </w:tc>
        <w:tc>
          <w:tcPr>
            <w:tcW w:w="1040" w:type="dxa"/>
            <w:tcBorders>
              <w:top w:val="nil"/>
              <w:left w:val="nil"/>
              <w:bottom w:val="nil"/>
              <w:right w:val="nil"/>
            </w:tcBorders>
            <w:shd w:val="clear" w:color="auto" w:fill="auto"/>
            <w:noWrap/>
            <w:vAlign w:val="center"/>
            <w:hideMark/>
          </w:tcPr>
          <w:p w14:paraId="0185AB3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254%</w:t>
            </w:r>
          </w:p>
        </w:tc>
        <w:tc>
          <w:tcPr>
            <w:tcW w:w="1040" w:type="dxa"/>
            <w:tcBorders>
              <w:top w:val="nil"/>
              <w:left w:val="nil"/>
              <w:bottom w:val="nil"/>
              <w:right w:val="single" w:sz="8" w:space="0" w:color="auto"/>
            </w:tcBorders>
            <w:shd w:val="clear" w:color="auto" w:fill="auto"/>
            <w:noWrap/>
            <w:vAlign w:val="center"/>
            <w:hideMark/>
          </w:tcPr>
          <w:p w14:paraId="000510B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1174%</w:t>
            </w:r>
          </w:p>
        </w:tc>
      </w:tr>
      <w:tr w:rsidR="00233B82" w:rsidRPr="008C7B4D" w14:paraId="07CB6101"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47286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8E5D95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nil"/>
              <w:left w:val="nil"/>
              <w:bottom w:val="nil"/>
              <w:right w:val="nil"/>
            </w:tcBorders>
            <w:shd w:val="clear" w:color="auto" w:fill="auto"/>
            <w:noWrap/>
            <w:vAlign w:val="center"/>
            <w:hideMark/>
          </w:tcPr>
          <w:p w14:paraId="14D014A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-2.83%</w:t>
            </w:r>
          </w:p>
        </w:tc>
        <w:tc>
          <w:tcPr>
            <w:tcW w:w="980" w:type="dxa"/>
            <w:tcBorders>
              <w:top w:val="nil"/>
              <w:left w:val="nil"/>
              <w:bottom w:val="nil"/>
              <w:right w:val="single" w:sz="4" w:space="0" w:color="auto"/>
            </w:tcBorders>
            <w:shd w:val="clear" w:color="auto" w:fill="auto"/>
            <w:noWrap/>
            <w:vAlign w:val="center"/>
            <w:hideMark/>
          </w:tcPr>
          <w:p w14:paraId="0DB63FE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-2.99%</w:t>
            </w:r>
          </w:p>
        </w:tc>
        <w:tc>
          <w:tcPr>
            <w:tcW w:w="1040" w:type="dxa"/>
            <w:tcBorders>
              <w:top w:val="nil"/>
              <w:left w:val="nil"/>
              <w:bottom w:val="nil"/>
              <w:right w:val="nil"/>
            </w:tcBorders>
            <w:shd w:val="clear" w:color="auto" w:fill="auto"/>
            <w:noWrap/>
            <w:vAlign w:val="center"/>
            <w:hideMark/>
          </w:tcPr>
          <w:p w14:paraId="23BDB7C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250%</w:t>
            </w:r>
          </w:p>
        </w:tc>
        <w:tc>
          <w:tcPr>
            <w:tcW w:w="1040" w:type="dxa"/>
            <w:tcBorders>
              <w:top w:val="nil"/>
              <w:left w:val="nil"/>
              <w:bottom w:val="nil"/>
              <w:right w:val="single" w:sz="8" w:space="0" w:color="auto"/>
            </w:tcBorders>
            <w:shd w:val="clear" w:color="auto" w:fill="auto"/>
            <w:noWrap/>
            <w:vAlign w:val="center"/>
            <w:hideMark/>
          </w:tcPr>
          <w:p w14:paraId="40408F6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1478%</w:t>
            </w:r>
          </w:p>
        </w:tc>
      </w:tr>
      <w:tr w:rsidR="00233B82" w:rsidRPr="008C7B4D" w14:paraId="2CA7E79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55286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DFAA983"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-4.95%</w:t>
            </w:r>
          </w:p>
        </w:tc>
        <w:tc>
          <w:tcPr>
            <w:tcW w:w="980" w:type="dxa"/>
            <w:tcBorders>
              <w:top w:val="nil"/>
              <w:left w:val="nil"/>
              <w:bottom w:val="nil"/>
              <w:right w:val="nil"/>
            </w:tcBorders>
            <w:shd w:val="clear" w:color="000000" w:fill="CCFFCC"/>
            <w:noWrap/>
            <w:vAlign w:val="center"/>
            <w:hideMark/>
          </w:tcPr>
          <w:p w14:paraId="1446011A"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-4.56%</w:t>
            </w:r>
          </w:p>
        </w:tc>
        <w:tc>
          <w:tcPr>
            <w:tcW w:w="980" w:type="dxa"/>
            <w:tcBorders>
              <w:top w:val="nil"/>
              <w:left w:val="nil"/>
              <w:bottom w:val="nil"/>
              <w:right w:val="single" w:sz="4" w:space="0" w:color="auto"/>
            </w:tcBorders>
            <w:shd w:val="clear" w:color="000000" w:fill="CCFFCC"/>
            <w:noWrap/>
            <w:vAlign w:val="center"/>
            <w:hideMark/>
          </w:tcPr>
          <w:p w14:paraId="5CA4F552"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-3.85%</w:t>
            </w:r>
          </w:p>
        </w:tc>
        <w:tc>
          <w:tcPr>
            <w:tcW w:w="1040" w:type="dxa"/>
            <w:tcBorders>
              <w:top w:val="nil"/>
              <w:left w:val="nil"/>
              <w:bottom w:val="nil"/>
              <w:right w:val="nil"/>
            </w:tcBorders>
            <w:shd w:val="clear" w:color="auto" w:fill="auto"/>
            <w:noWrap/>
            <w:vAlign w:val="center"/>
            <w:hideMark/>
          </w:tcPr>
          <w:p w14:paraId="3F64317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262%</w:t>
            </w:r>
          </w:p>
        </w:tc>
        <w:tc>
          <w:tcPr>
            <w:tcW w:w="1040" w:type="dxa"/>
            <w:tcBorders>
              <w:top w:val="nil"/>
              <w:left w:val="nil"/>
              <w:bottom w:val="nil"/>
              <w:right w:val="single" w:sz="8" w:space="0" w:color="auto"/>
            </w:tcBorders>
            <w:shd w:val="clear" w:color="auto" w:fill="auto"/>
            <w:noWrap/>
            <w:vAlign w:val="center"/>
            <w:hideMark/>
          </w:tcPr>
          <w:p w14:paraId="01C9900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1400%</w:t>
            </w:r>
          </w:p>
        </w:tc>
      </w:tr>
      <w:tr w:rsidR="00233B82" w:rsidRPr="008C7B4D" w14:paraId="42E2B7D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C4D6C"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5E2F03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-3.65%</w:t>
            </w:r>
          </w:p>
        </w:tc>
        <w:tc>
          <w:tcPr>
            <w:tcW w:w="980" w:type="dxa"/>
            <w:tcBorders>
              <w:top w:val="single" w:sz="8" w:space="0" w:color="auto"/>
              <w:left w:val="nil"/>
              <w:bottom w:val="nil"/>
              <w:right w:val="nil"/>
            </w:tcBorders>
            <w:shd w:val="clear" w:color="000000" w:fill="CCFFCC"/>
            <w:noWrap/>
            <w:vAlign w:val="center"/>
            <w:hideMark/>
          </w:tcPr>
          <w:p w14:paraId="3E27435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single" w:sz="8" w:space="0" w:color="auto"/>
              <w:left w:val="nil"/>
              <w:bottom w:val="nil"/>
              <w:right w:val="single" w:sz="4" w:space="0" w:color="auto"/>
            </w:tcBorders>
            <w:shd w:val="clear" w:color="000000" w:fill="CCFFCC"/>
            <w:noWrap/>
            <w:vAlign w:val="center"/>
            <w:hideMark/>
          </w:tcPr>
          <w:p w14:paraId="034FC2D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-3.29%</w:t>
            </w:r>
          </w:p>
        </w:tc>
        <w:tc>
          <w:tcPr>
            <w:tcW w:w="1040" w:type="dxa"/>
            <w:tcBorders>
              <w:top w:val="single" w:sz="8" w:space="0" w:color="auto"/>
              <w:left w:val="nil"/>
              <w:bottom w:val="nil"/>
              <w:right w:val="nil"/>
            </w:tcBorders>
            <w:shd w:val="clear" w:color="auto" w:fill="auto"/>
            <w:noWrap/>
            <w:vAlign w:val="center"/>
            <w:hideMark/>
          </w:tcPr>
          <w:p w14:paraId="25F18DB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1040" w:type="dxa"/>
            <w:tcBorders>
              <w:top w:val="single" w:sz="8" w:space="0" w:color="auto"/>
              <w:left w:val="nil"/>
              <w:bottom w:val="nil"/>
              <w:right w:val="single" w:sz="8" w:space="0" w:color="auto"/>
            </w:tcBorders>
            <w:shd w:val="clear" w:color="auto" w:fill="auto"/>
            <w:noWrap/>
            <w:vAlign w:val="center"/>
            <w:hideMark/>
          </w:tcPr>
          <w:p w14:paraId="3ED66B6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1201%</w:t>
            </w:r>
          </w:p>
        </w:tc>
      </w:tr>
      <w:tr w:rsidR="00233B82" w:rsidRPr="008C7B4D" w14:paraId="5325A02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EB47FA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auto" w:fill="auto"/>
            <w:noWrap/>
            <w:vAlign w:val="center"/>
            <w:hideMark/>
          </w:tcPr>
          <w:p w14:paraId="3D916EB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-3.00%</w:t>
            </w:r>
          </w:p>
        </w:tc>
        <w:tc>
          <w:tcPr>
            <w:tcW w:w="980" w:type="dxa"/>
            <w:tcBorders>
              <w:top w:val="single" w:sz="8" w:space="0" w:color="auto"/>
              <w:left w:val="nil"/>
              <w:bottom w:val="nil"/>
              <w:right w:val="nil"/>
            </w:tcBorders>
            <w:shd w:val="clear" w:color="auto" w:fill="auto"/>
            <w:noWrap/>
            <w:vAlign w:val="center"/>
            <w:hideMark/>
          </w:tcPr>
          <w:p w14:paraId="0F50A4B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980" w:type="dxa"/>
            <w:tcBorders>
              <w:top w:val="single" w:sz="8" w:space="0" w:color="auto"/>
              <w:left w:val="nil"/>
              <w:bottom w:val="nil"/>
              <w:right w:val="single" w:sz="4" w:space="0" w:color="auto"/>
            </w:tcBorders>
            <w:shd w:val="clear" w:color="auto" w:fill="auto"/>
            <w:noWrap/>
            <w:vAlign w:val="center"/>
            <w:hideMark/>
          </w:tcPr>
          <w:p w14:paraId="23CCCD1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-2.93%</w:t>
            </w:r>
          </w:p>
        </w:tc>
        <w:tc>
          <w:tcPr>
            <w:tcW w:w="1040" w:type="dxa"/>
            <w:tcBorders>
              <w:top w:val="single" w:sz="8" w:space="0" w:color="auto"/>
              <w:left w:val="nil"/>
              <w:bottom w:val="nil"/>
              <w:right w:val="nil"/>
            </w:tcBorders>
            <w:shd w:val="clear" w:color="auto" w:fill="auto"/>
            <w:noWrap/>
            <w:vAlign w:val="center"/>
            <w:hideMark/>
          </w:tcPr>
          <w:p w14:paraId="02E4AA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228%</w:t>
            </w:r>
          </w:p>
        </w:tc>
        <w:tc>
          <w:tcPr>
            <w:tcW w:w="1040" w:type="dxa"/>
            <w:tcBorders>
              <w:top w:val="single" w:sz="8" w:space="0" w:color="auto"/>
              <w:left w:val="nil"/>
              <w:bottom w:val="nil"/>
              <w:right w:val="single" w:sz="8" w:space="0" w:color="auto"/>
            </w:tcBorders>
            <w:shd w:val="clear" w:color="auto" w:fill="auto"/>
            <w:noWrap/>
            <w:vAlign w:val="center"/>
            <w:hideMark/>
          </w:tcPr>
          <w:p w14:paraId="196BAF0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1503%</w:t>
            </w:r>
          </w:p>
        </w:tc>
      </w:tr>
      <w:tr w:rsidR="00233B82" w:rsidRPr="008C7B4D" w14:paraId="05F2578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7E643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CD68C1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-2.22%</w:t>
            </w:r>
          </w:p>
        </w:tc>
        <w:tc>
          <w:tcPr>
            <w:tcW w:w="980" w:type="dxa"/>
            <w:tcBorders>
              <w:top w:val="nil"/>
              <w:left w:val="nil"/>
              <w:bottom w:val="nil"/>
              <w:right w:val="nil"/>
            </w:tcBorders>
            <w:shd w:val="clear" w:color="auto" w:fill="auto"/>
            <w:noWrap/>
            <w:vAlign w:val="center"/>
            <w:hideMark/>
          </w:tcPr>
          <w:p w14:paraId="0DC8EB2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-1.63%</w:t>
            </w:r>
          </w:p>
        </w:tc>
        <w:tc>
          <w:tcPr>
            <w:tcW w:w="980" w:type="dxa"/>
            <w:tcBorders>
              <w:top w:val="nil"/>
              <w:left w:val="nil"/>
              <w:bottom w:val="nil"/>
              <w:right w:val="single" w:sz="4" w:space="0" w:color="auto"/>
            </w:tcBorders>
            <w:shd w:val="clear" w:color="auto" w:fill="auto"/>
            <w:noWrap/>
            <w:vAlign w:val="center"/>
            <w:hideMark/>
          </w:tcPr>
          <w:p w14:paraId="6FF1213C"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-1.80%</w:t>
            </w:r>
          </w:p>
        </w:tc>
        <w:tc>
          <w:tcPr>
            <w:tcW w:w="1040" w:type="dxa"/>
            <w:tcBorders>
              <w:top w:val="nil"/>
              <w:left w:val="nil"/>
              <w:bottom w:val="nil"/>
              <w:right w:val="nil"/>
            </w:tcBorders>
            <w:shd w:val="clear" w:color="auto" w:fill="auto"/>
            <w:noWrap/>
            <w:vAlign w:val="center"/>
            <w:hideMark/>
          </w:tcPr>
          <w:p w14:paraId="1094E93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192%</w:t>
            </w:r>
          </w:p>
        </w:tc>
        <w:tc>
          <w:tcPr>
            <w:tcW w:w="1040" w:type="dxa"/>
            <w:tcBorders>
              <w:top w:val="nil"/>
              <w:left w:val="nil"/>
              <w:bottom w:val="nil"/>
              <w:right w:val="single" w:sz="8" w:space="0" w:color="auto"/>
            </w:tcBorders>
            <w:shd w:val="clear" w:color="auto" w:fill="auto"/>
            <w:noWrap/>
            <w:vAlign w:val="center"/>
            <w:hideMark/>
          </w:tcPr>
          <w:p w14:paraId="3BC4BF7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738%</w:t>
            </w:r>
          </w:p>
        </w:tc>
      </w:tr>
    </w:tbl>
    <w:p w14:paraId="3D14B654" w14:textId="77777777" w:rsidR="00233B82" w:rsidRDefault="00233B82" w:rsidP="00233B82"/>
    <w:p w14:paraId="5EA377A6" w14:textId="77777777" w:rsidR="00233B82" w:rsidRDefault="00233B82" w:rsidP="00233B82">
      <w:r>
        <w:t xml:space="preserve">Crosschecker’s models, AI results: </w:t>
      </w:r>
    </w:p>
    <w:tbl>
      <w:tblPr>
        <w:tblW w:w="6660" w:type="dxa"/>
        <w:tblLook w:val="04A0" w:firstRow="1" w:lastRow="0" w:firstColumn="1" w:lastColumn="0" w:noHBand="0" w:noVBand="1"/>
      </w:tblPr>
      <w:tblGrid>
        <w:gridCol w:w="1640"/>
        <w:gridCol w:w="980"/>
        <w:gridCol w:w="980"/>
        <w:gridCol w:w="980"/>
        <w:gridCol w:w="1040"/>
        <w:gridCol w:w="1040"/>
      </w:tblGrid>
      <w:tr w:rsidR="00233B82" w:rsidRPr="002B03CD" w14:paraId="7F3B442B" w14:textId="77777777" w:rsidTr="00A67C59">
        <w:trPr>
          <w:trHeight w:val="255"/>
        </w:trPr>
        <w:tc>
          <w:tcPr>
            <w:tcW w:w="1640" w:type="dxa"/>
            <w:tcBorders>
              <w:top w:val="nil"/>
              <w:left w:val="nil"/>
              <w:bottom w:val="nil"/>
              <w:right w:val="nil"/>
            </w:tcBorders>
            <w:shd w:val="clear" w:color="auto" w:fill="auto"/>
            <w:noWrap/>
            <w:vAlign w:val="center"/>
            <w:hideMark/>
          </w:tcPr>
          <w:p w14:paraId="403211EB" w14:textId="77777777" w:rsidR="00233B82" w:rsidRPr="008C7B4D"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BE62C7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8442DF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AA33B2F"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4322629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192D705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DecT</w:t>
            </w:r>
          </w:p>
        </w:tc>
      </w:tr>
      <w:tr w:rsidR="00233B82" w:rsidRPr="008C7B4D" w14:paraId="708ACB1D"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B316E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482DB1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-4.36%</w:t>
            </w:r>
          </w:p>
        </w:tc>
        <w:tc>
          <w:tcPr>
            <w:tcW w:w="980" w:type="dxa"/>
            <w:tcBorders>
              <w:top w:val="single" w:sz="8" w:space="0" w:color="auto"/>
              <w:left w:val="nil"/>
              <w:bottom w:val="nil"/>
              <w:right w:val="nil"/>
            </w:tcBorders>
            <w:shd w:val="clear" w:color="000000" w:fill="CCFFCC"/>
            <w:noWrap/>
            <w:vAlign w:val="center"/>
            <w:hideMark/>
          </w:tcPr>
          <w:p w14:paraId="1B1AB64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-3.73%</w:t>
            </w:r>
          </w:p>
        </w:tc>
        <w:tc>
          <w:tcPr>
            <w:tcW w:w="980" w:type="dxa"/>
            <w:tcBorders>
              <w:top w:val="single" w:sz="8" w:space="0" w:color="auto"/>
              <w:left w:val="nil"/>
              <w:bottom w:val="nil"/>
              <w:right w:val="single" w:sz="4" w:space="0" w:color="auto"/>
            </w:tcBorders>
            <w:shd w:val="clear" w:color="000000" w:fill="CCFFCC"/>
            <w:noWrap/>
            <w:vAlign w:val="center"/>
            <w:hideMark/>
          </w:tcPr>
          <w:p w14:paraId="6AD0785E"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-4.12%</w:t>
            </w:r>
          </w:p>
        </w:tc>
        <w:tc>
          <w:tcPr>
            <w:tcW w:w="1040" w:type="dxa"/>
            <w:tcBorders>
              <w:top w:val="nil"/>
              <w:left w:val="nil"/>
              <w:bottom w:val="nil"/>
              <w:right w:val="nil"/>
            </w:tcBorders>
            <w:shd w:val="clear" w:color="auto" w:fill="auto"/>
            <w:noWrap/>
            <w:vAlign w:val="center"/>
            <w:hideMark/>
          </w:tcPr>
          <w:p w14:paraId="5AA6AA8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239%</w:t>
            </w:r>
          </w:p>
        </w:tc>
        <w:tc>
          <w:tcPr>
            <w:tcW w:w="1040" w:type="dxa"/>
            <w:tcBorders>
              <w:top w:val="nil"/>
              <w:left w:val="nil"/>
              <w:bottom w:val="nil"/>
              <w:right w:val="single" w:sz="8" w:space="0" w:color="auto"/>
            </w:tcBorders>
            <w:shd w:val="clear" w:color="auto" w:fill="auto"/>
            <w:noWrap/>
            <w:vAlign w:val="center"/>
            <w:hideMark/>
          </w:tcPr>
          <w:p w14:paraId="46E8EAF6"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853%</w:t>
            </w:r>
          </w:p>
        </w:tc>
      </w:tr>
      <w:tr w:rsidR="00233B82" w:rsidRPr="008C7B4D" w14:paraId="58016D4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9EF90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A2</w:t>
            </w:r>
          </w:p>
        </w:tc>
        <w:tc>
          <w:tcPr>
            <w:tcW w:w="980" w:type="dxa"/>
            <w:tcBorders>
              <w:top w:val="nil"/>
              <w:left w:val="nil"/>
              <w:bottom w:val="nil"/>
              <w:right w:val="nil"/>
            </w:tcBorders>
            <w:shd w:val="clear" w:color="auto" w:fill="auto"/>
            <w:noWrap/>
            <w:vAlign w:val="center"/>
            <w:hideMark/>
          </w:tcPr>
          <w:p w14:paraId="48C3F46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-2.86%</w:t>
            </w:r>
          </w:p>
        </w:tc>
        <w:tc>
          <w:tcPr>
            <w:tcW w:w="980" w:type="dxa"/>
            <w:tcBorders>
              <w:top w:val="nil"/>
              <w:left w:val="nil"/>
              <w:bottom w:val="nil"/>
              <w:right w:val="nil"/>
            </w:tcBorders>
            <w:shd w:val="clear" w:color="auto" w:fill="auto"/>
            <w:noWrap/>
            <w:vAlign w:val="center"/>
            <w:hideMark/>
          </w:tcPr>
          <w:p w14:paraId="208501F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980" w:type="dxa"/>
            <w:tcBorders>
              <w:top w:val="nil"/>
              <w:left w:val="nil"/>
              <w:bottom w:val="nil"/>
              <w:right w:val="single" w:sz="4" w:space="0" w:color="auto"/>
            </w:tcBorders>
            <w:shd w:val="clear" w:color="auto" w:fill="auto"/>
            <w:noWrap/>
            <w:vAlign w:val="center"/>
            <w:hideMark/>
          </w:tcPr>
          <w:p w14:paraId="29A9510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-2.86%</w:t>
            </w:r>
          </w:p>
        </w:tc>
        <w:tc>
          <w:tcPr>
            <w:tcW w:w="1040" w:type="dxa"/>
            <w:tcBorders>
              <w:top w:val="nil"/>
              <w:left w:val="nil"/>
              <w:bottom w:val="nil"/>
              <w:right w:val="nil"/>
            </w:tcBorders>
            <w:shd w:val="clear" w:color="auto" w:fill="auto"/>
            <w:noWrap/>
            <w:vAlign w:val="center"/>
            <w:hideMark/>
          </w:tcPr>
          <w:p w14:paraId="5F971DE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1040" w:type="dxa"/>
            <w:tcBorders>
              <w:top w:val="nil"/>
              <w:left w:val="nil"/>
              <w:bottom w:val="nil"/>
              <w:right w:val="single" w:sz="8" w:space="0" w:color="auto"/>
            </w:tcBorders>
            <w:shd w:val="clear" w:color="auto" w:fill="auto"/>
            <w:noWrap/>
            <w:vAlign w:val="center"/>
            <w:hideMark/>
          </w:tcPr>
          <w:p w14:paraId="43636AB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1079%</w:t>
            </w:r>
          </w:p>
        </w:tc>
      </w:tr>
      <w:tr w:rsidR="00233B82" w:rsidRPr="008C7B4D" w14:paraId="2DCD84C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CA409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F1CCE19"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-3.25%</w:t>
            </w:r>
          </w:p>
        </w:tc>
        <w:tc>
          <w:tcPr>
            <w:tcW w:w="980" w:type="dxa"/>
            <w:tcBorders>
              <w:top w:val="nil"/>
              <w:left w:val="nil"/>
              <w:bottom w:val="nil"/>
              <w:right w:val="nil"/>
            </w:tcBorders>
            <w:shd w:val="clear" w:color="auto" w:fill="auto"/>
            <w:noWrap/>
            <w:vAlign w:val="center"/>
            <w:hideMark/>
          </w:tcPr>
          <w:p w14:paraId="3F1B8ED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-2.75%</w:t>
            </w:r>
          </w:p>
        </w:tc>
        <w:tc>
          <w:tcPr>
            <w:tcW w:w="980" w:type="dxa"/>
            <w:tcBorders>
              <w:top w:val="nil"/>
              <w:left w:val="nil"/>
              <w:bottom w:val="nil"/>
              <w:right w:val="single" w:sz="4" w:space="0" w:color="auto"/>
            </w:tcBorders>
            <w:shd w:val="clear" w:color="auto" w:fill="auto"/>
            <w:noWrap/>
            <w:vAlign w:val="center"/>
            <w:hideMark/>
          </w:tcPr>
          <w:p w14:paraId="1F43AE6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-2.97%</w:t>
            </w:r>
          </w:p>
        </w:tc>
        <w:tc>
          <w:tcPr>
            <w:tcW w:w="1040" w:type="dxa"/>
            <w:tcBorders>
              <w:top w:val="nil"/>
              <w:left w:val="nil"/>
              <w:bottom w:val="nil"/>
              <w:right w:val="nil"/>
            </w:tcBorders>
            <w:shd w:val="clear" w:color="auto" w:fill="auto"/>
            <w:noWrap/>
            <w:vAlign w:val="center"/>
            <w:hideMark/>
          </w:tcPr>
          <w:p w14:paraId="0285F57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253%</w:t>
            </w:r>
          </w:p>
        </w:tc>
        <w:tc>
          <w:tcPr>
            <w:tcW w:w="1040" w:type="dxa"/>
            <w:tcBorders>
              <w:top w:val="nil"/>
              <w:left w:val="nil"/>
              <w:bottom w:val="nil"/>
              <w:right w:val="single" w:sz="8" w:space="0" w:color="auto"/>
            </w:tcBorders>
            <w:shd w:val="clear" w:color="auto" w:fill="auto"/>
            <w:noWrap/>
            <w:vAlign w:val="center"/>
            <w:hideMark/>
          </w:tcPr>
          <w:p w14:paraId="6826A67A"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1161%</w:t>
            </w:r>
          </w:p>
        </w:tc>
      </w:tr>
      <w:tr w:rsidR="00233B82" w:rsidRPr="008C7B4D" w14:paraId="6938D97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6B3A0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C9D1A4B"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-3.21%</w:t>
            </w:r>
          </w:p>
        </w:tc>
        <w:tc>
          <w:tcPr>
            <w:tcW w:w="980" w:type="dxa"/>
            <w:tcBorders>
              <w:top w:val="nil"/>
              <w:left w:val="nil"/>
              <w:bottom w:val="nil"/>
              <w:right w:val="nil"/>
            </w:tcBorders>
            <w:shd w:val="clear" w:color="auto" w:fill="auto"/>
            <w:noWrap/>
            <w:vAlign w:val="center"/>
            <w:hideMark/>
          </w:tcPr>
          <w:p w14:paraId="6206989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-2.82%</w:t>
            </w:r>
          </w:p>
        </w:tc>
        <w:tc>
          <w:tcPr>
            <w:tcW w:w="980" w:type="dxa"/>
            <w:tcBorders>
              <w:top w:val="nil"/>
              <w:left w:val="nil"/>
              <w:bottom w:val="nil"/>
              <w:right w:val="single" w:sz="4" w:space="0" w:color="auto"/>
            </w:tcBorders>
            <w:shd w:val="clear" w:color="auto" w:fill="auto"/>
            <w:noWrap/>
            <w:vAlign w:val="center"/>
            <w:hideMark/>
          </w:tcPr>
          <w:p w14:paraId="3218E80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-2.94%</w:t>
            </w:r>
          </w:p>
        </w:tc>
        <w:tc>
          <w:tcPr>
            <w:tcW w:w="1040" w:type="dxa"/>
            <w:tcBorders>
              <w:top w:val="nil"/>
              <w:left w:val="nil"/>
              <w:bottom w:val="nil"/>
              <w:right w:val="nil"/>
            </w:tcBorders>
            <w:shd w:val="clear" w:color="auto" w:fill="auto"/>
            <w:noWrap/>
            <w:vAlign w:val="center"/>
            <w:hideMark/>
          </w:tcPr>
          <w:p w14:paraId="008ACC4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248%</w:t>
            </w:r>
          </w:p>
        </w:tc>
        <w:tc>
          <w:tcPr>
            <w:tcW w:w="1040" w:type="dxa"/>
            <w:tcBorders>
              <w:top w:val="nil"/>
              <w:left w:val="nil"/>
              <w:bottom w:val="nil"/>
              <w:right w:val="single" w:sz="8" w:space="0" w:color="auto"/>
            </w:tcBorders>
            <w:shd w:val="clear" w:color="auto" w:fill="auto"/>
            <w:noWrap/>
            <w:vAlign w:val="center"/>
            <w:hideMark/>
          </w:tcPr>
          <w:p w14:paraId="67CAC6C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1412%</w:t>
            </w:r>
          </w:p>
        </w:tc>
      </w:tr>
      <w:tr w:rsidR="00233B82" w:rsidRPr="008C7B4D" w14:paraId="4849EFD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ADA3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91FD64"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-4.94%</w:t>
            </w:r>
          </w:p>
        </w:tc>
        <w:tc>
          <w:tcPr>
            <w:tcW w:w="980" w:type="dxa"/>
            <w:tcBorders>
              <w:top w:val="nil"/>
              <w:left w:val="nil"/>
              <w:bottom w:val="nil"/>
              <w:right w:val="nil"/>
            </w:tcBorders>
            <w:shd w:val="clear" w:color="000000" w:fill="CCFFCC"/>
            <w:noWrap/>
            <w:vAlign w:val="center"/>
            <w:hideMark/>
          </w:tcPr>
          <w:p w14:paraId="09B2D2E0"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-4.58%</w:t>
            </w:r>
          </w:p>
        </w:tc>
        <w:tc>
          <w:tcPr>
            <w:tcW w:w="980" w:type="dxa"/>
            <w:tcBorders>
              <w:top w:val="nil"/>
              <w:left w:val="nil"/>
              <w:bottom w:val="nil"/>
              <w:right w:val="single" w:sz="4" w:space="0" w:color="auto"/>
            </w:tcBorders>
            <w:shd w:val="clear" w:color="000000" w:fill="CCFFCC"/>
            <w:noWrap/>
            <w:vAlign w:val="center"/>
            <w:hideMark/>
          </w:tcPr>
          <w:p w14:paraId="2C50A448"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-3.88%</w:t>
            </w:r>
          </w:p>
        </w:tc>
        <w:tc>
          <w:tcPr>
            <w:tcW w:w="1040" w:type="dxa"/>
            <w:tcBorders>
              <w:top w:val="nil"/>
              <w:left w:val="nil"/>
              <w:bottom w:val="nil"/>
              <w:right w:val="nil"/>
            </w:tcBorders>
            <w:shd w:val="clear" w:color="auto" w:fill="auto"/>
            <w:noWrap/>
            <w:vAlign w:val="center"/>
            <w:hideMark/>
          </w:tcPr>
          <w:p w14:paraId="2CBB2DE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257%</w:t>
            </w:r>
          </w:p>
        </w:tc>
        <w:tc>
          <w:tcPr>
            <w:tcW w:w="1040" w:type="dxa"/>
            <w:tcBorders>
              <w:top w:val="nil"/>
              <w:left w:val="nil"/>
              <w:bottom w:val="nil"/>
              <w:right w:val="single" w:sz="8" w:space="0" w:color="auto"/>
            </w:tcBorders>
            <w:shd w:val="clear" w:color="auto" w:fill="auto"/>
            <w:noWrap/>
            <w:vAlign w:val="center"/>
            <w:hideMark/>
          </w:tcPr>
          <w:p w14:paraId="23DBF4C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1350%</w:t>
            </w:r>
          </w:p>
        </w:tc>
      </w:tr>
      <w:tr w:rsidR="00233B82" w:rsidRPr="008C7B4D" w14:paraId="74144001"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834035" w14:textId="77777777" w:rsidR="00233B82" w:rsidRPr="008C7B4D" w:rsidRDefault="00233B82" w:rsidP="00A67C59">
            <w:pPr>
              <w:jc w:val="center"/>
              <w:rPr>
                <w:rFonts w:ascii="Arial" w:hAnsi="Arial" w:cs="Arial"/>
                <w:b/>
                <w:bCs/>
                <w:color w:val="000000"/>
                <w:sz w:val="18"/>
                <w:szCs w:val="18"/>
              </w:rPr>
            </w:pPr>
            <w:r w:rsidRPr="008C7B4D">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430C11"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-3.64%</w:t>
            </w:r>
          </w:p>
        </w:tc>
        <w:tc>
          <w:tcPr>
            <w:tcW w:w="980" w:type="dxa"/>
            <w:tcBorders>
              <w:top w:val="single" w:sz="8" w:space="0" w:color="auto"/>
              <w:left w:val="nil"/>
              <w:bottom w:val="nil"/>
              <w:right w:val="nil"/>
            </w:tcBorders>
            <w:shd w:val="clear" w:color="000000" w:fill="CCFFCC"/>
            <w:noWrap/>
            <w:vAlign w:val="center"/>
            <w:hideMark/>
          </w:tcPr>
          <w:p w14:paraId="6432C7B5"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-3.20%</w:t>
            </w:r>
          </w:p>
        </w:tc>
        <w:tc>
          <w:tcPr>
            <w:tcW w:w="980" w:type="dxa"/>
            <w:tcBorders>
              <w:top w:val="single" w:sz="8" w:space="0" w:color="auto"/>
              <w:left w:val="nil"/>
              <w:bottom w:val="nil"/>
              <w:right w:val="single" w:sz="4" w:space="0" w:color="auto"/>
            </w:tcBorders>
            <w:shd w:val="clear" w:color="000000" w:fill="CCFFCC"/>
            <w:noWrap/>
            <w:vAlign w:val="center"/>
            <w:hideMark/>
          </w:tcPr>
          <w:p w14:paraId="0B245B4D"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-3.29%</w:t>
            </w:r>
          </w:p>
        </w:tc>
        <w:tc>
          <w:tcPr>
            <w:tcW w:w="1040" w:type="dxa"/>
            <w:tcBorders>
              <w:top w:val="single" w:sz="8" w:space="0" w:color="auto"/>
              <w:left w:val="nil"/>
              <w:bottom w:val="nil"/>
              <w:right w:val="nil"/>
            </w:tcBorders>
            <w:shd w:val="clear" w:color="auto" w:fill="auto"/>
            <w:noWrap/>
            <w:vAlign w:val="center"/>
            <w:hideMark/>
          </w:tcPr>
          <w:p w14:paraId="0CCF45B5"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249%</w:t>
            </w:r>
          </w:p>
        </w:tc>
        <w:tc>
          <w:tcPr>
            <w:tcW w:w="1040" w:type="dxa"/>
            <w:tcBorders>
              <w:top w:val="single" w:sz="8" w:space="0" w:color="auto"/>
              <w:left w:val="nil"/>
              <w:bottom w:val="nil"/>
              <w:right w:val="single" w:sz="8" w:space="0" w:color="auto"/>
            </w:tcBorders>
            <w:shd w:val="clear" w:color="auto" w:fill="auto"/>
            <w:noWrap/>
            <w:vAlign w:val="center"/>
            <w:hideMark/>
          </w:tcPr>
          <w:p w14:paraId="06B1F518"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1167%</w:t>
            </w:r>
          </w:p>
        </w:tc>
      </w:tr>
      <w:tr w:rsidR="00233B82" w:rsidRPr="008C7B4D" w14:paraId="347293DB"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E85F99"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lastRenderedPageBreak/>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8A84687" w14:textId="77777777" w:rsidR="00233B82" w:rsidRPr="008C7B4D" w:rsidRDefault="00233B82" w:rsidP="00A67C59">
            <w:pPr>
              <w:jc w:val="center"/>
              <w:rPr>
                <w:rFonts w:ascii="Arial" w:hAnsi="Arial" w:cs="Arial"/>
                <w:sz w:val="18"/>
                <w:szCs w:val="18"/>
              </w:rPr>
            </w:pPr>
            <w:r w:rsidRPr="008C7B4D">
              <w:rPr>
                <w:rFonts w:ascii="Arial" w:hAnsi="Arial" w:cs="Arial"/>
                <w:sz w:val="18"/>
                <w:szCs w:val="18"/>
              </w:rPr>
              <w:t>-3.01%</w:t>
            </w:r>
          </w:p>
        </w:tc>
        <w:tc>
          <w:tcPr>
            <w:tcW w:w="980" w:type="dxa"/>
            <w:tcBorders>
              <w:top w:val="single" w:sz="8" w:space="0" w:color="auto"/>
              <w:left w:val="nil"/>
              <w:bottom w:val="nil"/>
              <w:right w:val="nil"/>
            </w:tcBorders>
            <w:shd w:val="clear" w:color="auto" w:fill="auto"/>
            <w:noWrap/>
            <w:vAlign w:val="center"/>
            <w:hideMark/>
          </w:tcPr>
          <w:p w14:paraId="2AA669A2"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-2.52%</w:t>
            </w:r>
          </w:p>
        </w:tc>
        <w:tc>
          <w:tcPr>
            <w:tcW w:w="980" w:type="dxa"/>
            <w:tcBorders>
              <w:top w:val="single" w:sz="8" w:space="0" w:color="auto"/>
              <w:left w:val="nil"/>
              <w:bottom w:val="nil"/>
              <w:right w:val="single" w:sz="4" w:space="0" w:color="auto"/>
            </w:tcBorders>
            <w:shd w:val="clear" w:color="auto" w:fill="auto"/>
            <w:noWrap/>
            <w:vAlign w:val="center"/>
            <w:hideMark/>
          </w:tcPr>
          <w:p w14:paraId="4D2F355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-2.83%</w:t>
            </w:r>
          </w:p>
        </w:tc>
        <w:tc>
          <w:tcPr>
            <w:tcW w:w="1040" w:type="dxa"/>
            <w:tcBorders>
              <w:top w:val="single" w:sz="8" w:space="0" w:color="auto"/>
              <w:left w:val="nil"/>
              <w:bottom w:val="nil"/>
              <w:right w:val="nil"/>
            </w:tcBorders>
            <w:shd w:val="clear" w:color="auto" w:fill="auto"/>
            <w:noWrap/>
            <w:vAlign w:val="center"/>
            <w:hideMark/>
          </w:tcPr>
          <w:p w14:paraId="271EC52B"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227%</w:t>
            </w:r>
          </w:p>
        </w:tc>
        <w:tc>
          <w:tcPr>
            <w:tcW w:w="1040" w:type="dxa"/>
            <w:tcBorders>
              <w:top w:val="single" w:sz="8" w:space="0" w:color="auto"/>
              <w:left w:val="nil"/>
              <w:bottom w:val="nil"/>
              <w:right w:val="single" w:sz="8" w:space="0" w:color="auto"/>
            </w:tcBorders>
            <w:shd w:val="clear" w:color="auto" w:fill="auto"/>
            <w:noWrap/>
            <w:vAlign w:val="center"/>
            <w:hideMark/>
          </w:tcPr>
          <w:p w14:paraId="627EC5AE"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1415%</w:t>
            </w:r>
          </w:p>
        </w:tc>
      </w:tr>
      <w:tr w:rsidR="00233B82" w:rsidRPr="008C7B4D" w14:paraId="6A8C18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9F04C3"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Class F</w:t>
            </w:r>
          </w:p>
        </w:tc>
        <w:tc>
          <w:tcPr>
            <w:tcW w:w="980" w:type="dxa"/>
            <w:tcBorders>
              <w:top w:val="nil"/>
              <w:left w:val="nil"/>
              <w:bottom w:val="nil"/>
              <w:right w:val="nil"/>
            </w:tcBorders>
            <w:shd w:val="clear" w:color="auto" w:fill="auto"/>
            <w:noWrap/>
            <w:vAlign w:val="center"/>
            <w:hideMark/>
          </w:tcPr>
          <w:p w14:paraId="31867C44"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-2.20%</w:t>
            </w:r>
          </w:p>
        </w:tc>
        <w:tc>
          <w:tcPr>
            <w:tcW w:w="980" w:type="dxa"/>
            <w:tcBorders>
              <w:top w:val="nil"/>
              <w:left w:val="nil"/>
              <w:bottom w:val="nil"/>
              <w:right w:val="nil"/>
            </w:tcBorders>
            <w:shd w:val="clear" w:color="auto" w:fill="auto"/>
            <w:noWrap/>
            <w:vAlign w:val="center"/>
            <w:hideMark/>
          </w:tcPr>
          <w:p w14:paraId="0F5A04DD"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-1.73%</w:t>
            </w:r>
          </w:p>
        </w:tc>
        <w:tc>
          <w:tcPr>
            <w:tcW w:w="980" w:type="dxa"/>
            <w:tcBorders>
              <w:top w:val="nil"/>
              <w:left w:val="nil"/>
              <w:bottom w:val="nil"/>
              <w:right w:val="single" w:sz="4" w:space="0" w:color="auto"/>
            </w:tcBorders>
            <w:shd w:val="clear" w:color="auto" w:fill="auto"/>
            <w:noWrap/>
            <w:vAlign w:val="center"/>
            <w:hideMark/>
          </w:tcPr>
          <w:p w14:paraId="0B7942B1"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-1.84%</w:t>
            </w:r>
          </w:p>
        </w:tc>
        <w:tc>
          <w:tcPr>
            <w:tcW w:w="1040" w:type="dxa"/>
            <w:tcBorders>
              <w:top w:val="nil"/>
              <w:left w:val="nil"/>
              <w:bottom w:val="nil"/>
              <w:right w:val="nil"/>
            </w:tcBorders>
            <w:shd w:val="clear" w:color="auto" w:fill="auto"/>
            <w:noWrap/>
            <w:vAlign w:val="center"/>
            <w:hideMark/>
          </w:tcPr>
          <w:p w14:paraId="460040D0"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189%</w:t>
            </w:r>
          </w:p>
        </w:tc>
        <w:tc>
          <w:tcPr>
            <w:tcW w:w="1040" w:type="dxa"/>
            <w:tcBorders>
              <w:top w:val="nil"/>
              <w:left w:val="nil"/>
              <w:bottom w:val="nil"/>
              <w:right w:val="single" w:sz="8" w:space="0" w:color="auto"/>
            </w:tcBorders>
            <w:shd w:val="clear" w:color="auto" w:fill="auto"/>
            <w:noWrap/>
            <w:vAlign w:val="center"/>
            <w:hideMark/>
          </w:tcPr>
          <w:p w14:paraId="12C35477" w14:textId="77777777" w:rsidR="00233B82" w:rsidRPr="008C7B4D" w:rsidRDefault="00233B82" w:rsidP="00A67C59">
            <w:pPr>
              <w:jc w:val="center"/>
              <w:rPr>
                <w:rFonts w:ascii="Arial" w:hAnsi="Arial" w:cs="Arial"/>
                <w:color w:val="000000"/>
                <w:sz w:val="18"/>
                <w:szCs w:val="18"/>
              </w:rPr>
            </w:pPr>
            <w:r w:rsidRPr="008C7B4D">
              <w:rPr>
                <w:rFonts w:ascii="Arial" w:hAnsi="Arial" w:cs="Arial"/>
                <w:color w:val="000000"/>
                <w:sz w:val="18"/>
                <w:szCs w:val="18"/>
              </w:rPr>
              <w:t>721%</w:t>
            </w:r>
          </w:p>
        </w:tc>
      </w:tr>
    </w:tbl>
    <w:p w14:paraId="1B8539C5" w14:textId="77777777" w:rsidR="00233B82" w:rsidRDefault="00233B82" w:rsidP="00233B82"/>
    <w:p w14:paraId="6106075E" w14:textId="77777777" w:rsidR="00233B82" w:rsidRDefault="00233B82" w:rsidP="00233B82"/>
    <w:p w14:paraId="3F5581F5" w14:textId="77777777" w:rsidR="00233B82" w:rsidRDefault="00233B82" w:rsidP="00233B82">
      <w:pPr>
        <w:pStyle w:val="Heading2"/>
      </w:pPr>
      <w:r>
        <w:t>Test 3.2.1</w:t>
      </w:r>
    </w:p>
    <w:p w14:paraId="4E67618E" w14:textId="77777777" w:rsidR="00233B82" w:rsidRDefault="00233B82" w:rsidP="00233B82">
      <w:r>
        <w:t>Proponent’s models plus NNLF0 o</w:t>
      </w:r>
      <w:r w:rsidRPr="00A67C59">
        <w:t>v</w:t>
      </w:r>
      <w:r>
        <w:t>er NNVC3.0 without NNLF:</w:t>
      </w:r>
    </w:p>
    <w:p w14:paraId="6F165E59"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06C5E513" w14:textId="77777777" w:rsidTr="00A67C59">
        <w:trPr>
          <w:trHeight w:val="255"/>
        </w:trPr>
        <w:tc>
          <w:tcPr>
            <w:tcW w:w="1640" w:type="dxa"/>
            <w:tcBorders>
              <w:top w:val="nil"/>
              <w:left w:val="nil"/>
              <w:bottom w:val="nil"/>
              <w:right w:val="nil"/>
            </w:tcBorders>
            <w:shd w:val="clear" w:color="auto" w:fill="auto"/>
            <w:noWrap/>
            <w:vAlign w:val="center"/>
            <w:hideMark/>
          </w:tcPr>
          <w:p w14:paraId="482E6D66" w14:textId="77777777" w:rsidR="00233B82" w:rsidRPr="00224B74"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827BFA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7EFCB6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755AD33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3865793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27E7E84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DecT</w:t>
            </w:r>
          </w:p>
        </w:tc>
      </w:tr>
      <w:tr w:rsidR="00233B82" w:rsidRPr="00224B74" w14:paraId="43B7F72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1CD1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56A8C1" w14:textId="3C5F771C" w:rsidR="00233B82" w:rsidRPr="00D371E0" w:rsidRDefault="00D371E0" w:rsidP="00A67C59">
            <w:pPr>
              <w:jc w:val="center"/>
              <w:rPr>
                <w:rFonts w:ascii="Arial" w:hAnsi="Arial" w:cs="Arial"/>
                <w:sz w:val="18"/>
                <w:szCs w:val="18"/>
                <w:lang w:val="sv-SE"/>
                <w:rPrChange w:id="266" w:author="Jacob Ström" w:date="2023-01-17T21:08:00Z">
                  <w:rPr>
                    <w:rFonts w:ascii="Arial" w:hAnsi="Arial" w:cs="Arial"/>
                    <w:sz w:val="18"/>
                    <w:szCs w:val="18"/>
                  </w:rPr>
                </w:rPrChange>
              </w:rPr>
            </w:pPr>
            <w:ins w:id="267" w:author="Jacob Ström" w:date="2023-01-17T21:08:00Z">
              <w:r>
                <w:rPr>
                  <w:rFonts w:ascii="Arial" w:hAnsi="Arial" w:cs="Arial"/>
                  <w:sz w:val="18"/>
                  <w:szCs w:val="18"/>
                  <w:lang w:val="sv-SE"/>
                </w:rPr>
                <w:t>-11.12%</w:t>
              </w:r>
            </w:ins>
          </w:p>
        </w:tc>
        <w:tc>
          <w:tcPr>
            <w:tcW w:w="980" w:type="dxa"/>
            <w:tcBorders>
              <w:top w:val="single" w:sz="8" w:space="0" w:color="auto"/>
              <w:left w:val="nil"/>
              <w:bottom w:val="nil"/>
              <w:right w:val="nil"/>
            </w:tcBorders>
            <w:shd w:val="clear" w:color="000000" w:fill="CCFFCC"/>
            <w:noWrap/>
            <w:vAlign w:val="center"/>
            <w:hideMark/>
          </w:tcPr>
          <w:p w14:paraId="2294B813" w14:textId="61918A38" w:rsidR="00233B82" w:rsidRPr="00D371E0" w:rsidRDefault="00D371E0" w:rsidP="00A67C59">
            <w:pPr>
              <w:jc w:val="center"/>
              <w:rPr>
                <w:rFonts w:ascii="Arial" w:hAnsi="Arial" w:cs="Arial"/>
                <w:sz w:val="18"/>
                <w:szCs w:val="18"/>
                <w:lang w:val="sv-SE"/>
                <w:rPrChange w:id="268" w:author="Jacob Ström" w:date="2023-01-17T21:08:00Z">
                  <w:rPr>
                    <w:rFonts w:ascii="Arial" w:hAnsi="Arial" w:cs="Arial"/>
                    <w:sz w:val="18"/>
                    <w:szCs w:val="18"/>
                  </w:rPr>
                </w:rPrChange>
              </w:rPr>
            </w:pPr>
            <w:ins w:id="269" w:author="Jacob Ström" w:date="2023-01-17T21:08:00Z">
              <w:r>
                <w:rPr>
                  <w:rFonts w:ascii="Arial" w:hAnsi="Arial" w:cs="Arial"/>
                  <w:sz w:val="18"/>
                  <w:szCs w:val="18"/>
                  <w:lang w:val="sv-SE"/>
                </w:rPr>
                <w:t>-15.23%</w:t>
              </w:r>
            </w:ins>
          </w:p>
        </w:tc>
        <w:tc>
          <w:tcPr>
            <w:tcW w:w="980" w:type="dxa"/>
            <w:tcBorders>
              <w:top w:val="single" w:sz="8" w:space="0" w:color="auto"/>
              <w:left w:val="nil"/>
              <w:bottom w:val="nil"/>
              <w:right w:val="single" w:sz="4" w:space="0" w:color="auto"/>
            </w:tcBorders>
            <w:shd w:val="clear" w:color="000000" w:fill="CCFFCC"/>
            <w:noWrap/>
            <w:vAlign w:val="center"/>
            <w:hideMark/>
          </w:tcPr>
          <w:p w14:paraId="3E668113" w14:textId="66D63EB8" w:rsidR="00233B82" w:rsidRPr="00D371E0" w:rsidRDefault="00D371E0" w:rsidP="00A67C59">
            <w:pPr>
              <w:jc w:val="center"/>
              <w:rPr>
                <w:rFonts w:ascii="Arial" w:hAnsi="Arial" w:cs="Arial"/>
                <w:sz w:val="18"/>
                <w:szCs w:val="18"/>
                <w:lang w:val="sv-SE"/>
                <w:rPrChange w:id="270" w:author="Jacob Ström" w:date="2023-01-17T21:08:00Z">
                  <w:rPr>
                    <w:rFonts w:ascii="Arial" w:hAnsi="Arial" w:cs="Arial"/>
                    <w:sz w:val="18"/>
                    <w:szCs w:val="18"/>
                  </w:rPr>
                </w:rPrChange>
              </w:rPr>
            </w:pPr>
            <w:ins w:id="271" w:author="Jacob Ström" w:date="2023-01-17T21:08:00Z">
              <w:r>
                <w:rPr>
                  <w:rFonts w:ascii="Arial" w:hAnsi="Arial" w:cs="Arial"/>
                  <w:sz w:val="18"/>
                  <w:szCs w:val="18"/>
                  <w:lang w:val="sv-SE"/>
                </w:rPr>
                <w:t>-</w:t>
              </w:r>
            </w:ins>
            <w:proofErr w:type="gramStart"/>
            <w:ins w:id="272" w:author="Jacob Ström" w:date="2023-01-17T21:09:00Z">
              <w:r>
                <w:rPr>
                  <w:rFonts w:ascii="Arial" w:hAnsi="Arial" w:cs="Arial"/>
                  <w:sz w:val="18"/>
                  <w:szCs w:val="18"/>
                  <w:lang w:val="sv-SE"/>
                </w:rPr>
                <w:t>19.81</w:t>
              </w:r>
              <w:proofErr w:type="gramEnd"/>
              <w:r>
                <w:rPr>
                  <w:rFonts w:ascii="Arial" w:hAnsi="Arial" w:cs="Arial"/>
                  <w:sz w:val="18"/>
                  <w:szCs w:val="18"/>
                  <w:lang w:val="sv-SE"/>
                </w:rPr>
                <w:t>%</w:t>
              </w:r>
            </w:ins>
          </w:p>
        </w:tc>
        <w:tc>
          <w:tcPr>
            <w:tcW w:w="1040" w:type="dxa"/>
            <w:tcBorders>
              <w:top w:val="nil"/>
              <w:left w:val="nil"/>
              <w:bottom w:val="nil"/>
              <w:right w:val="nil"/>
            </w:tcBorders>
            <w:shd w:val="clear" w:color="auto" w:fill="auto"/>
            <w:noWrap/>
            <w:vAlign w:val="center"/>
            <w:hideMark/>
          </w:tcPr>
          <w:p w14:paraId="7D729D60" w14:textId="66231244" w:rsidR="00233B82" w:rsidRPr="00D371E0" w:rsidRDefault="00D371E0" w:rsidP="00A67C59">
            <w:pPr>
              <w:jc w:val="center"/>
              <w:rPr>
                <w:rFonts w:ascii="Arial" w:hAnsi="Arial" w:cs="Arial"/>
                <w:color w:val="000000"/>
                <w:sz w:val="18"/>
                <w:szCs w:val="18"/>
                <w:lang w:val="sv-SE"/>
                <w:rPrChange w:id="273" w:author="Jacob Ström" w:date="2023-01-17T21:09:00Z">
                  <w:rPr>
                    <w:rFonts w:ascii="Arial" w:hAnsi="Arial" w:cs="Arial"/>
                    <w:color w:val="000000"/>
                    <w:sz w:val="18"/>
                    <w:szCs w:val="18"/>
                  </w:rPr>
                </w:rPrChange>
              </w:rPr>
            </w:pPr>
            <w:ins w:id="274" w:author="Jacob Ström" w:date="2023-01-17T21:09:00Z">
              <w:r>
                <w:rPr>
                  <w:rFonts w:ascii="Arial" w:hAnsi="Arial" w:cs="Arial"/>
                  <w:color w:val="000000"/>
                  <w:sz w:val="18"/>
                  <w:szCs w:val="18"/>
                  <w:lang w:val="sv-SE"/>
                </w:rPr>
                <w:t>227%</w:t>
              </w:r>
            </w:ins>
          </w:p>
        </w:tc>
        <w:tc>
          <w:tcPr>
            <w:tcW w:w="1040" w:type="dxa"/>
            <w:tcBorders>
              <w:top w:val="nil"/>
              <w:left w:val="nil"/>
              <w:bottom w:val="nil"/>
              <w:right w:val="single" w:sz="8" w:space="0" w:color="auto"/>
            </w:tcBorders>
            <w:shd w:val="clear" w:color="auto" w:fill="auto"/>
            <w:noWrap/>
            <w:vAlign w:val="center"/>
            <w:hideMark/>
          </w:tcPr>
          <w:p w14:paraId="310C6629" w14:textId="3C4F1471" w:rsidR="00233B82" w:rsidRPr="00D371E0" w:rsidRDefault="00D371E0" w:rsidP="00A67C59">
            <w:pPr>
              <w:jc w:val="center"/>
              <w:rPr>
                <w:rFonts w:ascii="Arial" w:hAnsi="Arial" w:cs="Arial"/>
                <w:color w:val="000000"/>
                <w:sz w:val="18"/>
                <w:szCs w:val="18"/>
                <w:lang w:val="sv-SE"/>
                <w:rPrChange w:id="275" w:author="Jacob Ström" w:date="2023-01-17T21:09:00Z">
                  <w:rPr>
                    <w:rFonts w:ascii="Arial" w:hAnsi="Arial" w:cs="Arial"/>
                    <w:color w:val="000000"/>
                    <w:sz w:val="18"/>
                    <w:szCs w:val="18"/>
                  </w:rPr>
                </w:rPrChange>
              </w:rPr>
            </w:pPr>
            <w:proofErr w:type="gramStart"/>
            <w:ins w:id="276" w:author="Jacob Ström" w:date="2023-01-17T21:09:00Z">
              <w:r>
                <w:rPr>
                  <w:rFonts w:ascii="Arial" w:hAnsi="Arial" w:cs="Arial"/>
                  <w:color w:val="000000"/>
                  <w:sz w:val="18"/>
                  <w:szCs w:val="18"/>
                  <w:lang w:val="sv-SE"/>
                </w:rPr>
                <w:t>82255</w:t>
              </w:r>
              <w:proofErr w:type="gramEnd"/>
              <w:r>
                <w:rPr>
                  <w:rFonts w:ascii="Arial" w:hAnsi="Arial" w:cs="Arial"/>
                  <w:color w:val="000000"/>
                  <w:sz w:val="18"/>
                  <w:szCs w:val="18"/>
                  <w:lang w:val="sv-SE"/>
                </w:rPr>
                <w:t>%</w:t>
              </w:r>
            </w:ins>
          </w:p>
        </w:tc>
      </w:tr>
      <w:tr w:rsidR="00233B82" w:rsidRPr="00224B74" w14:paraId="3C54B2F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917F3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FCA37F8" w14:textId="0F565F7E" w:rsidR="00233B82" w:rsidRPr="00D371E0" w:rsidRDefault="00D371E0" w:rsidP="00A67C59">
            <w:pPr>
              <w:jc w:val="center"/>
              <w:rPr>
                <w:rFonts w:ascii="Arial" w:hAnsi="Arial" w:cs="Arial"/>
                <w:sz w:val="18"/>
                <w:szCs w:val="18"/>
                <w:lang w:val="sv-SE"/>
                <w:rPrChange w:id="277" w:author="Jacob Ström" w:date="2023-01-17T21:09:00Z">
                  <w:rPr>
                    <w:rFonts w:ascii="Arial" w:hAnsi="Arial" w:cs="Arial"/>
                    <w:sz w:val="18"/>
                    <w:szCs w:val="18"/>
                  </w:rPr>
                </w:rPrChange>
              </w:rPr>
            </w:pPr>
            <w:ins w:id="278" w:author="Jacob Ström" w:date="2023-01-17T21:09:00Z">
              <w:r>
                <w:rPr>
                  <w:rFonts w:ascii="Arial" w:hAnsi="Arial" w:cs="Arial"/>
                  <w:sz w:val="18"/>
                  <w:szCs w:val="18"/>
                  <w:lang w:val="sv-SE"/>
                </w:rPr>
                <w:t>-</w:t>
              </w:r>
              <w:proofErr w:type="gramStart"/>
              <w:r>
                <w:rPr>
                  <w:rFonts w:ascii="Arial" w:hAnsi="Arial" w:cs="Arial"/>
                  <w:sz w:val="18"/>
                  <w:szCs w:val="18"/>
                  <w:lang w:val="sv-SE"/>
                </w:rPr>
                <w:t>10.66</w:t>
              </w:r>
              <w:proofErr w:type="gramEnd"/>
              <w:r>
                <w:rPr>
                  <w:rFonts w:ascii="Arial" w:hAnsi="Arial" w:cs="Arial"/>
                  <w:sz w:val="18"/>
                  <w:szCs w:val="18"/>
                  <w:lang w:val="sv-SE"/>
                </w:rPr>
                <w:t>%</w:t>
              </w:r>
            </w:ins>
          </w:p>
        </w:tc>
        <w:tc>
          <w:tcPr>
            <w:tcW w:w="980" w:type="dxa"/>
            <w:tcBorders>
              <w:top w:val="nil"/>
              <w:left w:val="nil"/>
              <w:bottom w:val="nil"/>
              <w:right w:val="nil"/>
            </w:tcBorders>
            <w:shd w:val="clear" w:color="000000" w:fill="CCFFCC"/>
            <w:noWrap/>
            <w:vAlign w:val="center"/>
            <w:hideMark/>
          </w:tcPr>
          <w:p w14:paraId="0BD220E1" w14:textId="352DF100" w:rsidR="00233B82" w:rsidRPr="00D371E0" w:rsidRDefault="00D371E0" w:rsidP="00A67C59">
            <w:pPr>
              <w:jc w:val="center"/>
              <w:rPr>
                <w:rFonts w:ascii="Arial" w:hAnsi="Arial" w:cs="Arial"/>
                <w:sz w:val="18"/>
                <w:szCs w:val="18"/>
                <w:lang w:val="sv-SE"/>
                <w:rPrChange w:id="279" w:author="Jacob Ström" w:date="2023-01-17T21:09:00Z">
                  <w:rPr>
                    <w:rFonts w:ascii="Arial" w:hAnsi="Arial" w:cs="Arial"/>
                    <w:sz w:val="18"/>
                    <w:szCs w:val="18"/>
                  </w:rPr>
                </w:rPrChange>
              </w:rPr>
            </w:pPr>
            <w:ins w:id="280" w:author="Jacob Ström" w:date="2023-01-17T21:09:00Z">
              <w:r>
                <w:rPr>
                  <w:rFonts w:ascii="Arial" w:hAnsi="Arial" w:cs="Arial"/>
                  <w:sz w:val="18"/>
                  <w:szCs w:val="18"/>
                  <w:lang w:val="sv-SE"/>
                </w:rPr>
                <w:t>-20.33%</w:t>
              </w:r>
            </w:ins>
          </w:p>
        </w:tc>
        <w:tc>
          <w:tcPr>
            <w:tcW w:w="980" w:type="dxa"/>
            <w:tcBorders>
              <w:top w:val="nil"/>
              <w:left w:val="nil"/>
              <w:bottom w:val="nil"/>
              <w:right w:val="single" w:sz="4" w:space="0" w:color="auto"/>
            </w:tcBorders>
            <w:shd w:val="clear" w:color="000000" w:fill="CCFFCC"/>
            <w:noWrap/>
            <w:vAlign w:val="center"/>
            <w:hideMark/>
          </w:tcPr>
          <w:p w14:paraId="17440DEA" w14:textId="796BB1C7" w:rsidR="00233B82" w:rsidRPr="00D371E0" w:rsidRDefault="00D371E0" w:rsidP="00A67C59">
            <w:pPr>
              <w:jc w:val="center"/>
              <w:rPr>
                <w:rFonts w:ascii="Arial" w:hAnsi="Arial" w:cs="Arial"/>
                <w:sz w:val="18"/>
                <w:szCs w:val="18"/>
                <w:lang w:val="sv-SE"/>
                <w:rPrChange w:id="281" w:author="Jacob Ström" w:date="2023-01-17T21:09:00Z">
                  <w:rPr>
                    <w:rFonts w:ascii="Arial" w:hAnsi="Arial" w:cs="Arial"/>
                    <w:sz w:val="18"/>
                    <w:szCs w:val="18"/>
                  </w:rPr>
                </w:rPrChange>
              </w:rPr>
            </w:pPr>
            <w:ins w:id="282" w:author="Jacob Ström" w:date="2023-01-17T21:09:00Z">
              <w:r>
                <w:rPr>
                  <w:rFonts w:ascii="Arial" w:hAnsi="Arial" w:cs="Arial"/>
                  <w:sz w:val="18"/>
                  <w:szCs w:val="18"/>
                  <w:lang w:val="sv-SE"/>
                </w:rPr>
                <w:t>-15.57%</w:t>
              </w:r>
            </w:ins>
          </w:p>
        </w:tc>
        <w:tc>
          <w:tcPr>
            <w:tcW w:w="1040" w:type="dxa"/>
            <w:tcBorders>
              <w:top w:val="nil"/>
              <w:left w:val="nil"/>
              <w:bottom w:val="nil"/>
              <w:right w:val="nil"/>
            </w:tcBorders>
            <w:shd w:val="clear" w:color="auto" w:fill="auto"/>
            <w:noWrap/>
            <w:vAlign w:val="center"/>
            <w:hideMark/>
          </w:tcPr>
          <w:p w14:paraId="28D68A00" w14:textId="5D774CE6" w:rsidR="00233B82" w:rsidRPr="00563A15" w:rsidRDefault="00563A15" w:rsidP="00A67C59">
            <w:pPr>
              <w:jc w:val="center"/>
              <w:rPr>
                <w:rFonts w:ascii="Arial" w:hAnsi="Arial" w:cs="Arial"/>
                <w:color w:val="000000"/>
                <w:sz w:val="18"/>
                <w:szCs w:val="18"/>
                <w:lang w:val="sv-SE"/>
                <w:rPrChange w:id="283" w:author="Jacob Ström" w:date="2023-01-17T21:10:00Z">
                  <w:rPr>
                    <w:rFonts w:ascii="Arial" w:hAnsi="Arial" w:cs="Arial"/>
                    <w:color w:val="000000"/>
                    <w:sz w:val="18"/>
                    <w:szCs w:val="18"/>
                  </w:rPr>
                </w:rPrChange>
              </w:rPr>
            </w:pPr>
            <w:ins w:id="284" w:author="Jacob Ström" w:date="2023-01-17T21:10:00Z">
              <w:r>
                <w:rPr>
                  <w:rFonts w:ascii="Arial" w:hAnsi="Arial" w:cs="Arial"/>
                  <w:color w:val="000000"/>
                  <w:sz w:val="18"/>
                  <w:szCs w:val="18"/>
                  <w:lang w:val="sv-SE"/>
                </w:rPr>
                <w:t>208%</w:t>
              </w:r>
            </w:ins>
          </w:p>
        </w:tc>
        <w:tc>
          <w:tcPr>
            <w:tcW w:w="1040" w:type="dxa"/>
            <w:tcBorders>
              <w:top w:val="nil"/>
              <w:left w:val="nil"/>
              <w:bottom w:val="nil"/>
              <w:right w:val="single" w:sz="8" w:space="0" w:color="auto"/>
            </w:tcBorders>
            <w:shd w:val="clear" w:color="auto" w:fill="auto"/>
            <w:noWrap/>
            <w:vAlign w:val="center"/>
            <w:hideMark/>
          </w:tcPr>
          <w:p w14:paraId="4978DA1F" w14:textId="73EC585A" w:rsidR="00233B82" w:rsidRPr="00563A15" w:rsidRDefault="00563A15" w:rsidP="00A67C59">
            <w:pPr>
              <w:jc w:val="center"/>
              <w:rPr>
                <w:rFonts w:ascii="Arial" w:hAnsi="Arial" w:cs="Arial"/>
                <w:color w:val="000000"/>
                <w:sz w:val="18"/>
                <w:szCs w:val="18"/>
                <w:lang w:val="sv-SE"/>
                <w:rPrChange w:id="285" w:author="Jacob Ström" w:date="2023-01-17T21:10:00Z">
                  <w:rPr>
                    <w:rFonts w:ascii="Arial" w:hAnsi="Arial" w:cs="Arial"/>
                    <w:color w:val="000000"/>
                    <w:sz w:val="18"/>
                    <w:szCs w:val="18"/>
                  </w:rPr>
                </w:rPrChange>
              </w:rPr>
            </w:pPr>
            <w:proofErr w:type="gramStart"/>
            <w:ins w:id="286" w:author="Jacob Ström" w:date="2023-01-17T21:10:00Z">
              <w:r>
                <w:rPr>
                  <w:rFonts w:ascii="Arial" w:hAnsi="Arial" w:cs="Arial"/>
                  <w:color w:val="000000"/>
                  <w:sz w:val="18"/>
                  <w:szCs w:val="18"/>
                  <w:lang w:val="sv-SE"/>
                </w:rPr>
                <w:t>81023</w:t>
              </w:r>
              <w:proofErr w:type="gramEnd"/>
              <w:r>
                <w:rPr>
                  <w:rFonts w:ascii="Arial" w:hAnsi="Arial" w:cs="Arial"/>
                  <w:color w:val="000000"/>
                  <w:sz w:val="18"/>
                  <w:szCs w:val="18"/>
                  <w:lang w:val="sv-SE"/>
                </w:rPr>
                <w:t>%</w:t>
              </w:r>
            </w:ins>
          </w:p>
        </w:tc>
      </w:tr>
      <w:tr w:rsidR="00233B82" w:rsidRPr="00224B74" w14:paraId="7B119DC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2E0E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45A238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-10.04%</w:t>
            </w:r>
          </w:p>
        </w:tc>
        <w:tc>
          <w:tcPr>
            <w:tcW w:w="980" w:type="dxa"/>
            <w:tcBorders>
              <w:top w:val="nil"/>
              <w:left w:val="nil"/>
              <w:bottom w:val="nil"/>
              <w:right w:val="nil"/>
            </w:tcBorders>
            <w:shd w:val="clear" w:color="000000" w:fill="CCFFCC"/>
            <w:noWrap/>
            <w:vAlign w:val="center"/>
            <w:hideMark/>
          </w:tcPr>
          <w:p w14:paraId="3112D62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3AAF632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-21.61%</w:t>
            </w:r>
          </w:p>
        </w:tc>
        <w:tc>
          <w:tcPr>
            <w:tcW w:w="1040" w:type="dxa"/>
            <w:tcBorders>
              <w:top w:val="nil"/>
              <w:left w:val="nil"/>
              <w:bottom w:val="nil"/>
              <w:right w:val="nil"/>
            </w:tcBorders>
            <w:shd w:val="clear" w:color="auto" w:fill="auto"/>
            <w:noWrap/>
            <w:vAlign w:val="center"/>
            <w:hideMark/>
          </w:tcPr>
          <w:p w14:paraId="757B8AB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232%</w:t>
            </w:r>
          </w:p>
        </w:tc>
        <w:tc>
          <w:tcPr>
            <w:tcW w:w="1040" w:type="dxa"/>
            <w:tcBorders>
              <w:top w:val="nil"/>
              <w:left w:val="nil"/>
              <w:bottom w:val="nil"/>
              <w:right w:val="single" w:sz="8" w:space="0" w:color="auto"/>
            </w:tcBorders>
            <w:shd w:val="clear" w:color="auto" w:fill="auto"/>
            <w:noWrap/>
            <w:vAlign w:val="center"/>
            <w:hideMark/>
          </w:tcPr>
          <w:p w14:paraId="1F8637A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84315%</w:t>
            </w:r>
          </w:p>
        </w:tc>
      </w:tr>
      <w:tr w:rsidR="00233B82" w:rsidRPr="00224B74" w14:paraId="438E0E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DE467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3420A3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-9.98%</w:t>
            </w:r>
          </w:p>
        </w:tc>
        <w:tc>
          <w:tcPr>
            <w:tcW w:w="980" w:type="dxa"/>
            <w:tcBorders>
              <w:top w:val="nil"/>
              <w:left w:val="nil"/>
              <w:bottom w:val="nil"/>
              <w:right w:val="nil"/>
            </w:tcBorders>
            <w:shd w:val="clear" w:color="000000" w:fill="CCFFCC"/>
            <w:noWrap/>
            <w:vAlign w:val="center"/>
            <w:hideMark/>
          </w:tcPr>
          <w:p w14:paraId="178DADE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-21.69%</w:t>
            </w:r>
          </w:p>
        </w:tc>
        <w:tc>
          <w:tcPr>
            <w:tcW w:w="980" w:type="dxa"/>
            <w:tcBorders>
              <w:top w:val="nil"/>
              <w:left w:val="nil"/>
              <w:bottom w:val="nil"/>
              <w:right w:val="single" w:sz="4" w:space="0" w:color="auto"/>
            </w:tcBorders>
            <w:shd w:val="clear" w:color="000000" w:fill="CCFFCC"/>
            <w:noWrap/>
            <w:vAlign w:val="center"/>
            <w:hideMark/>
          </w:tcPr>
          <w:p w14:paraId="31544D6F"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-21.71%</w:t>
            </w:r>
          </w:p>
        </w:tc>
        <w:tc>
          <w:tcPr>
            <w:tcW w:w="1040" w:type="dxa"/>
            <w:tcBorders>
              <w:top w:val="nil"/>
              <w:left w:val="nil"/>
              <w:bottom w:val="nil"/>
              <w:right w:val="nil"/>
            </w:tcBorders>
            <w:shd w:val="clear" w:color="auto" w:fill="auto"/>
            <w:noWrap/>
            <w:vAlign w:val="center"/>
            <w:hideMark/>
          </w:tcPr>
          <w:p w14:paraId="0A2B6AC0"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197%</w:t>
            </w:r>
          </w:p>
        </w:tc>
        <w:tc>
          <w:tcPr>
            <w:tcW w:w="1040" w:type="dxa"/>
            <w:tcBorders>
              <w:top w:val="nil"/>
              <w:left w:val="nil"/>
              <w:bottom w:val="nil"/>
              <w:right w:val="single" w:sz="8" w:space="0" w:color="auto"/>
            </w:tcBorders>
            <w:shd w:val="clear" w:color="auto" w:fill="auto"/>
            <w:noWrap/>
            <w:vAlign w:val="center"/>
            <w:hideMark/>
          </w:tcPr>
          <w:p w14:paraId="3EAB0FE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71454%</w:t>
            </w:r>
          </w:p>
        </w:tc>
      </w:tr>
      <w:tr w:rsidR="00233B82" w:rsidRPr="00224B74" w14:paraId="402F840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BDC93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ADDEBB1"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2EA7F0E5" w14:textId="77777777" w:rsidR="00233B82" w:rsidRPr="00224B74"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BD143F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2628BB6A"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3AA87F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 </w:t>
            </w:r>
          </w:p>
        </w:tc>
      </w:tr>
      <w:tr w:rsidR="00233B82" w:rsidRPr="00224B74" w14:paraId="2C562AE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98E5B" w14:textId="77777777" w:rsidR="00233B82" w:rsidRPr="00224B74" w:rsidRDefault="00233B82" w:rsidP="00A67C59">
            <w:pPr>
              <w:jc w:val="center"/>
              <w:rPr>
                <w:rFonts w:ascii="Arial" w:hAnsi="Arial" w:cs="Arial"/>
                <w:b/>
                <w:bCs/>
                <w:color w:val="000000"/>
                <w:sz w:val="18"/>
                <w:szCs w:val="18"/>
              </w:rPr>
            </w:pPr>
            <w:r w:rsidRPr="00224B74">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10073CA3" w14:textId="49CB5C3D" w:rsidR="00233B82" w:rsidRPr="00563A15" w:rsidRDefault="00563A15" w:rsidP="00A67C59">
            <w:pPr>
              <w:jc w:val="center"/>
              <w:rPr>
                <w:rFonts w:ascii="Arial" w:hAnsi="Arial" w:cs="Arial"/>
                <w:sz w:val="18"/>
                <w:szCs w:val="18"/>
                <w:lang w:val="sv-SE"/>
                <w:rPrChange w:id="287" w:author="Jacob Ström" w:date="2023-01-17T21:10:00Z">
                  <w:rPr>
                    <w:rFonts w:ascii="Arial" w:hAnsi="Arial" w:cs="Arial"/>
                    <w:sz w:val="18"/>
                    <w:szCs w:val="18"/>
                  </w:rPr>
                </w:rPrChange>
              </w:rPr>
            </w:pPr>
            <w:ins w:id="288" w:author="Jacob Ström" w:date="2023-01-17T21:10:00Z">
              <w:r>
                <w:rPr>
                  <w:rFonts w:ascii="Arial" w:hAnsi="Arial" w:cs="Arial"/>
                  <w:sz w:val="18"/>
                  <w:szCs w:val="18"/>
                  <w:lang w:val="sv-SE"/>
                </w:rPr>
                <w:t>-10.36%</w:t>
              </w:r>
            </w:ins>
          </w:p>
        </w:tc>
        <w:tc>
          <w:tcPr>
            <w:tcW w:w="980" w:type="dxa"/>
            <w:tcBorders>
              <w:top w:val="single" w:sz="8" w:space="0" w:color="auto"/>
              <w:left w:val="nil"/>
              <w:bottom w:val="nil"/>
              <w:right w:val="nil"/>
            </w:tcBorders>
            <w:shd w:val="clear" w:color="000000" w:fill="CCFFCC"/>
            <w:noWrap/>
            <w:vAlign w:val="center"/>
            <w:hideMark/>
          </w:tcPr>
          <w:p w14:paraId="00ADEB32" w14:textId="61E1FB27" w:rsidR="00233B82" w:rsidRPr="00563A15" w:rsidRDefault="00563A15" w:rsidP="00A67C59">
            <w:pPr>
              <w:jc w:val="center"/>
              <w:rPr>
                <w:rFonts w:ascii="Arial" w:hAnsi="Arial" w:cs="Arial"/>
                <w:sz w:val="18"/>
                <w:szCs w:val="18"/>
                <w:lang w:val="sv-SE"/>
                <w:rPrChange w:id="289" w:author="Jacob Ström" w:date="2023-01-17T21:10:00Z">
                  <w:rPr>
                    <w:rFonts w:ascii="Arial" w:hAnsi="Arial" w:cs="Arial"/>
                    <w:sz w:val="18"/>
                    <w:szCs w:val="18"/>
                  </w:rPr>
                </w:rPrChange>
              </w:rPr>
            </w:pPr>
            <w:ins w:id="290" w:author="Jacob Ström" w:date="2023-01-17T21:10:00Z">
              <w:r>
                <w:rPr>
                  <w:rFonts w:ascii="Arial" w:hAnsi="Arial" w:cs="Arial"/>
                  <w:sz w:val="18"/>
                  <w:szCs w:val="18"/>
                  <w:lang w:val="sv-SE"/>
                </w:rPr>
                <w:t>-19.56%</w:t>
              </w:r>
            </w:ins>
          </w:p>
        </w:tc>
        <w:tc>
          <w:tcPr>
            <w:tcW w:w="980" w:type="dxa"/>
            <w:tcBorders>
              <w:top w:val="single" w:sz="8" w:space="0" w:color="auto"/>
              <w:left w:val="nil"/>
              <w:bottom w:val="nil"/>
              <w:right w:val="single" w:sz="4" w:space="0" w:color="auto"/>
            </w:tcBorders>
            <w:shd w:val="clear" w:color="000000" w:fill="CCFFCC"/>
            <w:noWrap/>
            <w:vAlign w:val="center"/>
            <w:hideMark/>
          </w:tcPr>
          <w:p w14:paraId="2B249690" w14:textId="50D2F154" w:rsidR="00233B82" w:rsidRPr="00563A15" w:rsidRDefault="00563A15" w:rsidP="00A67C59">
            <w:pPr>
              <w:jc w:val="center"/>
              <w:rPr>
                <w:rFonts w:ascii="Arial" w:hAnsi="Arial" w:cs="Arial"/>
                <w:sz w:val="18"/>
                <w:szCs w:val="18"/>
                <w:lang w:val="sv-SE"/>
                <w:rPrChange w:id="291" w:author="Jacob Ström" w:date="2023-01-17T21:10:00Z">
                  <w:rPr>
                    <w:rFonts w:ascii="Arial" w:hAnsi="Arial" w:cs="Arial"/>
                    <w:sz w:val="18"/>
                    <w:szCs w:val="18"/>
                  </w:rPr>
                </w:rPrChange>
              </w:rPr>
            </w:pPr>
            <w:ins w:id="292" w:author="Jacob Ström" w:date="2023-01-17T21:10:00Z">
              <w:r>
                <w:rPr>
                  <w:rFonts w:ascii="Arial" w:hAnsi="Arial" w:cs="Arial"/>
                  <w:sz w:val="18"/>
                  <w:szCs w:val="18"/>
                  <w:lang w:val="sv-SE"/>
                </w:rPr>
                <w:t>-20.07%</w:t>
              </w:r>
            </w:ins>
          </w:p>
        </w:tc>
        <w:tc>
          <w:tcPr>
            <w:tcW w:w="1040" w:type="dxa"/>
            <w:tcBorders>
              <w:top w:val="single" w:sz="8" w:space="0" w:color="auto"/>
              <w:left w:val="nil"/>
              <w:bottom w:val="nil"/>
              <w:right w:val="nil"/>
            </w:tcBorders>
            <w:shd w:val="clear" w:color="auto" w:fill="auto"/>
            <w:noWrap/>
            <w:vAlign w:val="center"/>
            <w:hideMark/>
          </w:tcPr>
          <w:p w14:paraId="35B0CB09" w14:textId="26AAF24E" w:rsidR="00233B82" w:rsidRPr="00563A15" w:rsidRDefault="00563A15" w:rsidP="00A67C59">
            <w:pPr>
              <w:jc w:val="center"/>
              <w:rPr>
                <w:rFonts w:ascii="Arial" w:hAnsi="Arial" w:cs="Arial"/>
                <w:color w:val="000000"/>
                <w:sz w:val="18"/>
                <w:szCs w:val="18"/>
                <w:lang w:val="sv-SE"/>
                <w:rPrChange w:id="293" w:author="Jacob Ström" w:date="2023-01-17T21:10:00Z">
                  <w:rPr>
                    <w:rFonts w:ascii="Arial" w:hAnsi="Arial" w:cs="Arial"/>
                    <w:color w:val="000000"/>
                    <w:sz w:val="18"/>
                    <w:szCs w:val="18"/>
                  </w:rPr>
                </w:rPrChange>
              </w:rPr>
            </w:pPr>
            <w:ins w:id="294" w:author="Jacob Ström" w:date="2023-01-17T21:10:00Z">
              <w:r>
                <w:rPr>
                  <w:rFonts w:ascii="Arial" w:hAnsi="Arial" w:cs="Arial"/>
                  <w:color w:val="000000"/>
                  <w:sz w:val="18"/>
                  <w:szCs w:val="18"/>
                  <w:lang w:val="sv-SE"/>
                </w:rPr>
                <w:t>216%</w:t>
              </w:r>
            </w:ins>
          </w:p>
        </w:tc>
        <w:tc>
          <w:tcPr>
            <w:tcW w:w="1040" w:type="dxa"/>
            <w:tcBorders>
              <w:top w:val="single" w:sz="8" w:space="0" w:color="auto"/>
              <w:left w:val="nil"/>
              <w:bottom w:val="nil"/>
              <w:right w:val="single" w:sz="8" w:space="0" w:color="auto"/>
            </w:tcBorders>
            <w:shd w:val="clear" w:color="auto" w:fill="auto"/>
            <w:noWrap/>
            <w:vAlign w:val="center"/>
            <w:hideMark/>
          </w:tcPr>
          <w:p w14:paraId="5A69EA81" w14:textId="6AD58821" w:rsidR="00233B82" w:rsidRPr="009375F3" w:rsidRDefault="00563A15" w:rsidP="00A67C59">
            <w:pPr>
              <w:jc w:val="center"/>
              <w:rPr>
                <w:rFonts w:ascii="Arial" w:hAnsi="Arial" w:cs="Arial"/>
                <w:color w:val="000000"/>
                <w:sz w:val="18"/>
                <w:szCs w:val="18"/>
                <w:lang w:val="sv-SE"/>
                <w:rPrChange w:id="295" w:author="Jacob Ström" w:date="2023-01-17T21:12:00Z">
                  <w:rPr>
                    <w:rFonts w:ascii="Arial" w:hAnsi="Arial" w:cs="Arial"/>
                    <w:color w:val="000000"/>
                    <w:sz w:val="18"/>
                    <w:szCs w:val="18"/>
                  </w:rPr>
                </w:rPrChange>
              </w:rPr>
            </w:pPr>
            <w:proofErr w:type="gramStart"/>
            <w:ins w:id="296" w:author="Jacob Ström" w:date="2023-01-17T21:10:00Z">
              <w:r>
                <w:rPr>
                  <w:rFonts w:ascii="Arial" w:hAnsi="Arial" w:cs="Arial"/>
                  <w:color w:val="000000"/>
                  <w:sz w:val="18"/>
                  <w:szCs w:val="18"/>
                  <w:lang w:val="sv-SE"/>
                </w:rPr>
                <w:t>79640</w:t>
              </w:r>
              <w:proofErr w:type="gramEnd"/>
              <w:r>
                <w:rPr>
                  <w:rFonts w:ascii="Arial" w:hAnsi="Arial" w:cs="Arial"/>
                  <w:color w:val="000000"/>
                  <w:sz w:val="18"/>
                  <w:szCs w:val="18"/>
                  <w:lang w:val="sv-SE"/>
                </w:rPr>
                <w:t>%</w:t>
              </w:r>
            </w:ins>
          </w:p>
        </w:tc>
      </w:tr>
      <w:tr w:rsidR="00233B82" w:rsidRPr="00224B74" w14:paraId="2F874486"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B9E50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693D49E"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-10.86%</w:t>
            </w:r>
          </w:p>
        </w:tc>
        <w:tc>
          <w:tcPr>
            <w:tcW w:w="980" w:type="dxa"/>
            <w:tcBorders>
              <w:top w:val="single" w:sz="8" w:space="0" w:color="auto"/>
              <w:left w:val="nil"/>
              <w:bottom w:val="nil"/>
              <w:right w:val="nil"/>
            </w:tcBorders>
            <w:shd w:val="clear" w:color="000000" w:fill="CCFFCC"/>
            <w:noWrap/>
            <w:vAlign w:val="center"/>
            <w:hideMark/>
          </w:tcPr>
          <w:p w14:paraId="2050AF8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-21.19%</w:t>
            </w:r>
          </w:p>
        </w:tc>
        <w:tc>
          <w:tcPr>
            <w:tcW w:w="980" w:type="dxa"/>
            <w:tcBorders>
              <w:top w:val="single" w:sz="8" w:space="0" w:color="auto"/>
              <w:left w:val="nil"/>
              <w:bottom w:val="nil"/>
              <w:right w:val="single" w:sz="4" w:space="0" w:color="auto"/>
            </w:tcBorders>
            <w:shd w:val="clear" w:color="000000" w:fill="CCFFCC"/>
            <w:noWrap/>
            <w:vAlign w:val="center"/>
            <w:hideMark/>
          </w:tcPr>
          <w:p w14:paraId="5269C1DA"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-22.07%</w:t>
            </w:r>
          </w:p>
        </w:tc>
        <w:tc>
          <w:tcPr>
            <w:tcW w:w="1040" w:type="dxa"/>
            <w:tcBorders>
              <w:top w:val="single" w:sz="8" w:space="0" w:color="auto"/>
              <w:left w:val="nil"/>
              <w:bottom w:val="nil"/>
              <w:right w:val="nil"/>
            </w:tcBorders>
            <w:shd w:val="clear" w:color="auto" w:fill="auto"/>
            <w:noWrap/>
            <w:vAlign w:val="center"/>
            <w:hideMark/>
          </w:tcPr>
          <w:p w14:paraId="3E3EA7CE"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189%</w:t>
            </w:r>
          </w:p>
        </w:tc>
        <w:tc>
          <w:tcPr>
            <w:tcW w:w="1040" w:type="dxa"/>
            <w:tcBorders>
              <w:top w:val="single" w:sz="8" w:space="0" w:color="auto"/>
              <w:left w:val="nil"/>
              <w:bottom w:val="nil"/>
              <w:right w:val="single" w:sz="8" w:space="0" w:color="auto"/>
            </w:tcBorders>
            <w:shd w:val="clear" w:color="auto" w:fill="auto"/>
            <w:noWrap/>
            <w:vAlign w:val="center"/>
            <w:hideMark/>
          </w:tcPr>
          <w:p w14:paraId="04B85AF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63141%</w:t>
            </w:r>
          </w:p>
        </w:tc>
      </w:tr>
      <w:tr w:rsidR="00233B82" w:rsidRPr="00224B74" w14:paraId="0A284BA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5C8D6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40A8FE75"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-4.78%</w:t>
            </w:r>
          </w:p>
        </w:tc>
        <w:tc>
          <w:tcPr>
            <w:tcW w:w="980" w:type="dxa"/>
            <w:tcBorders>
              <w:top w:val="nil"/>
              <w:left w:val="nil"/>
              <w:bottom w:val="nil"/>
              <w:right w:val="nil"/>
            </w:tcBorders>
            <w:shd w:val="clear" w:color="000000" w:fill="CCFFCC"/>
            <w:noWrap/>
            <w:vAlign w:val="center"/>
            <w:hideMark/>
          </w:tcPr>
          <w:p w14:paraId="2E36B32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-12.86%</w:t>
            </w:r>
          </w:p>
        </w:tc>
        <w:tc>
          <w:tcPr>
            <w:tcW w:w="980" w:type="dxa"/>
            <w:tcBorders>
              <w:top w:val="nil"/>
              <w:left w:val="nil"/>
              <w:bottom w:val="nil"/>
              <w:right w:val="single" w:sz="4" w:space="0" w:color="auto"/>
            </w:tcBorders>
            <w:shd w:val="clear" w:color="000000" w:fill="CCFFCC"/>
            <w:noWrap/>
            <w:vAlign w:val="center"/>
            <w:hideMark/>
          </w:tcPr>
          <w:p w14:paraId="0382F70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-11.89%</w:t>
            </w:r>
          </w:p>
        </w:tc>
        <w:tc>
          <w:tcPr>
            <w:tcW w:w="1040" w:type="dxa"/>
            <w:tcBorders>
              <w:top w:val="nil"/>
              <w:left w:val="nil"/>
              <w:bottom w:val="nil"/>
              <w:right w:val="nil"/>
            </w:tcBorders>
            <w:shd w:val="clear" w:color="auto" w:fill="auto"/>
            <w:noWrap/>
            <w:vAlign w:val="center"/>
            <w:hideMark/>
          </w:tcPr>
          <w:p w14:paraId="524B4239"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288%</w:t>
            </w:r>
          </w:p>
        </w:tc>
        <w:tc>
          <w:tcPr>
            <w:tcW w:w="1040" w:type="dxa"/>
            <w:tcBorders>
              <w:top w:val="nil"/>
              <w:left w:val="nil"/>
              <w:bottom w:val="nil"/>
              <w:right w:val="single" w:sz="8" w:space="0" w:color="auto"/>
            </w:tcBorders>
            <w:shd w:val="clear" w:color="auto" w:fill="auto"/>
            <w:noWrap/>
            <w:vAlign w:val="center"/>
            <w:hideMark/>
          </w:tcPr>
          <w:p w14:paraId="2C38628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36369%</w:t>
            </w:r>
          </w:p>
        </w:tc>
      </w:tr>
    </w:tbl>
    <w:p w14:paraId="46EC1100" w14:textId="77777777" w:rsidR="00233B82" w:rsidRDefault="00233B82" w:rsidP="00233B82"/>
    <w:p w14:paraId="69550F14" w14:textId="77777777" w:rsidR="00233B82" w:rsidRDefault="00233B82" w:rsidP="00233B82">
      <w:r>
        <w:t>AI results:</w:t>
      </w:r>
    </w:p>
    <w:tbl>
      <w:tblPr>
        <w:tblW w:w="6660" w:type="dxa"/>
        <w:tblLook w:val="04A0" w:firstRow="1" w:lastRow="0" w:firstColumn="1" w:lastColumn="0" w:noHBand="0" w:noVBand="1"/>
      </w:tblPr>
      <w:tblGrid>
        <w:gridCol w:w="1640"/>
        <w:gridCol w:w="980"/>
        <w:gridCol w:w="980"/>
        <w:gridCol w:w="980"/>
        <w:gridCol w:w="1040"/>
        <w:gridCol w:w="1040"/>
      </w:tblGrid>
      <w:tr w:rsidR="00233B82" w:rsidRPr="00224B74" w14:paraId="4E75F50C" w14:textId="77777777" w:rsidTr="00A67C59">
        <w:trPr>
          <w:trHeight w:val="255"/>
        </w:trPr>
        <w:tc>
          <w:tcPr>
            <w:tcW w:w="1640" w:type="dxa"/>
            <w:tcBorders>
              <w:top w:val="nil"/>
              <w:left w:val="nil"/>
              <w:bottom w:val="nil"/>
              <w:right w:val="nil"/>
            </w:tcBorders>
            <w:shd w:val="clear" w:color="auto" w:fill="auto"/>
            <w:noWrap/>
            <w:vAlign w:val="center"/>
            <w:hideMark/>
          </w:tcPr>
          <w:p w14:paraId="7F30698C" w14:textId="77777777" w:rsidR="00233B82" w:rsidRPr="00224B74"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F4E26A7"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742DCC2D"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1BFECFC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1975379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EncT</w:t>
            </w:r>
          </w:p>
        </w:tc>
        <w:tc>
          <w:tcPr>
            <w:tcW w:w="1040" w:type="dxa"/>
            <w:tcBorders>
              <w:top w:val="nil"/>
              <w:left w:val="nil"/>
              <w:bottom w:val="single" w:sz="8" w:space="0" w:color="auto"/>
              <w:right w:val="single" w:sz="8" w:space="0" w:color="auto"/>
            </w:tcBorders>
            <w:shd w:val="clear" w:color="auto" w:fill="auto"/>
            <w:noWrap/>
            <w:vAlign w:val="center"/>
            <w:hideMark/>
          </w:tcPr>
          <w:p w14:paraId="40E28E3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DecT</w:t>
            </w:r>
          </w:p>
        </w:tc>
      </w:tr>
      <w:tr w:rsidR="00233B82" w:rsidRPr="00224B74" w14:paraId="5596EB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6A1E2"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6BD0A6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-9.91%</w:t>
            </w:r>
          </w:p>
        </w:tc>
        <w:tc>
          <w:tcPr>
            <w:tcW w:w="980" w:type="dxa"/>
            <w:tcBorders>
              <w:top w:val="single" w:sz="8" w:space="0" w:color="auto"/>
              <w:left w:val="nil"/>
              <w:bottom w:val="nil"/>
              <w:right w:val="nil"/>
            </w:tcBorders>
            <w:shd w:val="clear" w:color="000000" w:fill="CCFFCC"/>
            <w:noWrap/>
            <w:vAlign w:val="center"/>
            <w:hideMark/>
          </w:tcPr>
          <w:p w14:paraId="6D441CA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-17.84%</w:t>
            </w:r>
          </w:p>
        </w:tc>
        <w:tc>
          <w:tcPr>
            <w:tcW w:w="980" w:type="dxa"/>
            <w:tcBorders>
              <w:top w:val="single" w:sz="8" w:space="0" w:color="auto"/>
              <w:left w:val="nil"/>
              <w:bottom w:val="nil"/>
              <w:right w:val="single" w:sz="4" w:space="0" w:color="auto"/>
            </w:tcBorders>
            <w:shd w:val="clear" w:color="000000" w:fill="CCFFCC"/>
            <w:noWrap/>
            <w:vAlign w:val="center"/>
            <w:hideMark/>
          </w:tcPr>
          <w:p w14:paraId="690D1933"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-20.73%</w:t>
            </w:r>
          </w:p>
        </w:tc>
        <w:tc>
          <w:tcPr>
            <w:tcW w:w="1040" w:type="dxa"/>
            <w:tcBorders>
              <w:top w:val="nil"/>
              <w:left w:val="nil"/>
              <w:bottom w:val="nil"/>
              <w:right w:val="nil"/>
            </w:tcBorders>
            <w:shd w:val="clear" w:color="auto" w:fill="auto"/>
            <w:noWrap/>
            <w:vAlign w:val="center"/>
            <w:hideMark/>
          </w:tcPr>
          <w:p w14:paraId="368C993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436%</w:t>
            </w:r>
          </w:p>
        </w:tc>
        <w:tc>
          <w:tcPr>
            <w:tcW w:w="1040" w:type="dxa"/>
            <w:tcBorders>
              <w:top w:val="nil"/>
              <w:left w:val="nil"/>
              <w:bottom w:val="nil"/>
              <w:right w:val="single" w:sz="8" w:space="0" w:color="auto"/>
            </w:tcBorders>
            <w:shd w:val="clear" w:color="auto" w:fill="auto"/>
            <w:noWrap/>
            <w:vAlign w:val="center"/>
            <w:hideMark/>
          </w:tcPr>
          <w:p w14:paraId="4ADE84BC"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64541%</w:t>
            </w:r>
          </w:p>
        </w:tc>
      </w:tr>
      <w:tr w:rsidR="00233B82" w:rsidRPr="00224B74" w14:paraId="7EC466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C7FC41"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8250F3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30C5CDB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-18.45%</w:t>
            </w:r>
          </w:p>
        </w:tc>
        <w:tc>
          <w:tcPr>
            <w:tcW w:w="980" w:type="dxa"/>
            <w:tcBorders>
              <w:top w:val="nil"/>
              <w:left w:val="nil"/>
              <w:bottom w:val="nil"/>
              <w:right w:val="single" w:sz="4" w:space="0" w:color="auto"/>
            </w:tcBorders>
            <w:shd w:val="clear" w:color="000000" w:fill="CCFFCC"/>
            <w:noWrap/>
            <w:vAlign w:val="center"/>
            <w:hideMark/>
          </w:tcPr>
          <w:p w14:paraId="2F72587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-15.60%</w:t>
            </w:r>
          </w:p>
        </w:tc>
        <w:tc>
          <w:tcPr>
            <w:tcW w:w="1040" w:type="dxa"/>
            <w:tcBorders>
              <w:top w:val="nil"/>
              <w:left w:val="nil"/>
              <w:bottom w:val="nil"/>
              <w:right w:val="nil"/>
            </w:tcBorders>
            <w:shd w:val="clear" w:color="auto" w:fill="auto"/>
            <w:noWrap/>
            <w:vAlign w:val="center"/>
            <w:hideMark/>
          </w:tcPr>
          <w:p w14:paraId="50B8F61E"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356%</w:t>
            </w:r>
          </w:p>
        </w:tc>
        <w:tc>
          <w:tcPr>
            <w:tcW w:w="1040" w:type="dxa"/>
            <w:tcBorders>
              <w:top w:val="nil"/>
              <w:left w:val="nil"/>
              <w:bottom w:val="nil"/>
              <w:right w:val="single" w:sz="8" w:space="0" w:color="auto"/>
            </w:tcBorders>
            <w:shd w:val="clear" w:color="auto" w:fill="auto"/>
            <w:noWrap/>
            <w:vAlign w:val="center"/>
            <w:hideMark/>
          </w:tcPr>
          <w:p w14:paraId="62C6C6C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52884%</w:t>
            </w:r>
          </w:p>
        </w:tc>
      </w:tr>
      <w:tr w:rsidR="00233B82" w:rsidRPr="00224B74" w14:paraId="47F684E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A314DF"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E6480C2"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-8.77%</w:t>
            </w:r>
          </w:p>
        </w:tc>
        <w:tc>
          <w:tcPr>
            <w:tcW w:w="980" w:type="dxa"/>
            <w:tcBorders>
              <w:top w:val="nil"/>
              <w:left w:val="nil"/>
              <w:bottom w:val="nil"/>
              <w:right w:val="nil"/>
            </w:tcBorders>
            <w:shd w:val="clear" w:color="000000" w:fill="CCFFCC"/>
            <w:noWrap/>
            <w:vAlign w:val="center"/>
            <w:hideMark/>
          </w:tcPr>
          <w:p w14:paraId="30AC72D6"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62BE45D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-20.32%</w:t>
            </w:r>
          </w:p>
        </w:tc>
        <w:tc>
          <w:tcPr>
            <w:tcW w:w="1040" w:type="dxa"/>
            <w:tcBorders>
              <w:top w:val="nil"/>
              <w:left w:val="nil"/>
              <w:bottom w:val="nil"/>
              <w:right w:val="nil"/>
            </w:tcBorders>
            <w:shd w:val="clear" w:color="auto" w:fill="auto"/>
            <w:noWrap/>
            <w:vAlign w:val="center"/>
            <w:hideMark/>
          </w:tcPr>
          <w:p w14:paraId="388A61F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343%</w:t>
            </w:r>
          </w:p>
        </w:tc>
        <w:tc>
          <w:tcPr>
            <w:tcW w:w="1040" w:type="dxa"/>
            <w:tcBorders>
              <w:top w:val="nil"/>
              <w:left w:val="nil"/>
              <w:bottom w:val="nil"/>
              <w:right w:val="single" w:sz="8" w:space="0" w:color="auto"/>
            </w:tcBorders>
            <w:shd w:val="clear" w:color="auto" w:fill="auto"/>
            <w:noWrap/>
            <w:vAlign w:val="center"/>
            <w:hideMark/>
          </w:tcPr>
          <w:p w14:paraId="2FDCE2D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50924%</w:t>
            </w:r>
          </w:p>
        </w:tc>
      </w:tr>
      <w:tr w:rsidR="00233B82" w:rsidRPr="00224B74" w14:paraId="3349D0A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5674DA"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ACDB99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-9.12%</w:t>
            </w:r>
          </w:p>
        </w:tc>
        <w:tc>
          <w:tcPr>
            <w:tcW w:w="980" w:type="dxa"/>
            <w:tcBorders>
              <w:top w:val="nil"/>
              <w:left w:val="nil"/>
              <w:bottom w:val="nil"/>
              <w:right w:val="nil"/>
            </w:tcBorders>
            <w:shd w:val="clear" w:color="000000" w:fill="CCFFCC"/>
            <w:noWrap/>
            <w:vAlign w:val="center"/>
            <w:hideMark/>
          </w:tcPr>
          <w:p w14:paraId="3155D35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-19.26%</w:t>
            </w:r>
          </w:p>
        </w:tc>
        <w:tc>
          <w:tcPr>
            <w:tcW w:w="980" w:type="dxa"/>
            <w:tcBorders>
              <w:top w:val="nil"/>
              <w:left w:val="nil"/>
              <w:bottom w:val="nil"/>
              <w:right w:val="single" w:sz="4" w:space="0" w:color="auto"/>
            </w:tcBorders>
            <w:shd w:val="clear" w:color="000000" w:fill="CCFFCC"/>
            <w:noWrap/>
            <w:vAlign w:val="center"/>
            <w:hideMark/>
          </w:tcPr>
          <w:p w14:paraId="449A53C7"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6F8CCD9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304%</w:t>
            </w:r>
          </w:p>
        </w:tc>
        <w:tc>
          <w:tcPr>
            <w:tcW w:w="1040" w:type="dxa"/>
            <w:tcBorders>
              <w:top w:val="nil"/>
              <w:left w:val="nil"/>
              <w:bottom w:val="nil"/>
              <w:right w:val="single" w:sz="8" w:space="0" w:color="auto"/>
            </w:tcBorders>
            <w:shd w:val="clear" w:color="auto" w:fill="auto"/>
            <w:noWrap/>
            <w:vAlign w:val="center"/>
            <w:hideMark/>
          </w:tcPr>
          <w:p w14:paraId="07B7DA99"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38139%</w:t>
            </w:r>
          </w:p>
        </w:tc>
      </w:tr>
      <w:tr w:rsidR="00233B82" w:rsidRPr="00224B74" w14:paraId="63AA81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6BC4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6011A27"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-12.92%</w:t>
            </w:r>
          </w:p>
        </w:tc>
        <w:tc>
          <w:tcPr>
            <w:tcW w:w="980" w:type="dxa"/>
            <w:tcBorders>
              <w:top w:val="nil"/>
              <w:left w:val="nil"/>
              <w:bottom w:val="nil"/>
              <w:right w:val="nil"/>
            </w:tcBorders>
            <w:shd w:val="clear" w:color="000000" w:fill="CCFFCC"/>
            <w:noWrap/>
            <w:vAlign w:val="center"/>
            <w:hideMark/>
          </w:tcPr>
          <w:p w14:paraId="43550C68"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-19.54%</w:t>
            </w:r>
          </w:p>
        </w:tc>
        <w:tc>
          <w:tcPr>
            <w:tcW w:w="980" w:type="dxa"/>
            <w:tcBorders>
              <w:top w:val="nil"/>
              <w:left w:val="nil"/>
              <w:bottom w:val="nil"/>
              <w:right w:val="single" w:sz="4" w:space="0" w:color="auto"/>
            </w:tcBorders>
            <w:shd w:val="clear" w:color="000000" w:fill="CCFFCC"/>
            <w:noWrap/>
            <w:vAlign w:val="center"/>
            <w:hideMark/>
          </w:tcPr>
          <w:p w14:paraId="30C9BB23"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-20.27%</w:t>
            </w:r>
          </w:p>
        </w:tc>
        <w:tc>
          <w:tcPr>
            <w:tcW w:w="1040" w:type="dxa"/>
            <w:tcBorders>
              <w:top w:val="nil"/>
              <w:left w:val="nil"/>
              <w:bottom w:val="nil"/>
              <w:right w:val="nil"/>
            </w:tcBorders>
            <w:shd w:val="clear" w:color="auto" w:fill="auto"/>
            <w:noWrap/>
            <w:vAlign w:val="center"/>
            <w:hideMark/>
          </w:tcPr>
          <w:p w14:paraId="461D00E3"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359%</w:t>
            </w:r>
          </w:p>
        </w:tc>
        <w:tc>
          <w:tcPr>
            <w:tcW w:w="1040" w:type="dxa"/>
            <w:tcBorders>
              <w:top w:val="nil"/>
              <w:left w:val="nil"/>
              <w:bottom w:val="nil"/>
              <w:right w:val="single" w:sz="8" w:space="0" w:color="auto"/>
            </w:tcBorders>
            <w:shd w:val="clear" w:color="auto" w:fill="auto"/>
            <w:noWrap/>
            <w:vAlign w:val="center"/>
            <w:hideMark/>
          </w:tcPr>
          <w:p w14:paraId="61B7CFC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61400%</w:t>
            </w:r>
          </w:p>
        </w:tc>
      </w:tr>
      <w:tr w:rsidR="00233B82" w:rsidRPr="00224B74" w14:paraId="4AF73ED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76F54" w14:textId="77777777" w:rsidR="00233B82" w:rsidRPr="00224B74" w:rsidRDefault="00233B82" w:rsidP="00A67C59">
            <w:pPr>
              <w:jc w:val="center"/>
              <w:rPr>
                <w:rFonts w:ascii="Arial" w:hAnsi="Arial" w:cs="Arial"/>
                <w:b/>
                <w:bCs/>
                <w:color w:val="000000"/>
                <w:sz w:val="18"/>
                <w:szCs w:val="18"/>
              </w:rPr>
            </w:pPr>
            <w:r w:rsidRPr="00224B74">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46E6BBC9"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-9.66%</w:t>
            </w:r>
          </w:p>
        </w:tc>
        <w:tc>
          <w:tcPr>
            <w:tcW w:w="980" w:type="dxa"/>
            <w:tcBorders>
              <w:top w:val="single" w:sz="8" w:space="0" w:color="auto"/>
              <w:left w:val="nil"/>
              <w:bottom w:val="nil"/>
              <w:right w:val="nil"/>
            </w:tcBorders>
            <w:shd w:val="clear" w:color="000000" w:fill="CCFFCC"/>
            <w:noWrap/>
            <w:vAlign w:val="center"/>
            <w:hideMark/>
          </w:tcPr>
          <w:p w14:paraId="1CBEF8C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-18.67%</w:t>
            </w:r>
          </w:p>
        </w:tc>
        <w:tc>
          <w:tcPr>
            <w:tcW w:w="980" w:type="dxa"/>
            <w:tcBorders>
              <w:top w:val="single" w:sz="8" w:space="0" w:color="auto"/>
              <w:left w:val="nil"/>
              <w:bottom w:val="nil"/>
              <w:right w:val="single" w:sz="4" w:space="0" w:color="auto"/>
            </w:tcBorders>
            <w:shd w:val="clear" w:color="000000" w:fill="CCFFCC"/>
            <w:noWrap/>
            <w:vAlign w:val="center"/>
            <w:hideMark/>
          </w:tcPr>
          <w:p w14:paraId="655B575D"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-19.73%</w:t>
            </w:r>
          </w:p>
        </w:tc>
        <w:tc>
          <w:tcPr>
            <w:tcW w:w="1040" w:type="dxa"/>
            <w:tcBorders>
              <w:top w:val="single" w:sz="8" w:space="0" w:color="auto"/>
              <w:left w:val="nil"/>
              <w:bottom w:val="nil"/>
              <w:right w:val="nil"/>
            </w:tcBorders>
            <w:shd w:val="clear" w:color="auto" w:fill="auto"/>
            <w:noWrap/>
            <w:vAlign w:val="center"/>
            <w:hideMark/>
          </w:tcPr>
          <w:p w14:paraId="7C337FE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352%</w:t>
            </w:r>
          </w:p>
        </w:tc>
        <w:tc>
          <w:tcPr>
            <w:tcW w:w="1040" w:type="dxa"/>
            <w:tcBorders>
              <w:top w:val="single" w:sz="8" w:space="0" w:color="auto"/>
              <w:left w:val="nil"/>
              <w:bottom w:val="nil"/>
              <w:right w:val="single" w:sz="8" w:space="0" w:color="auto"/>
            </w:tcBorders>
            <w:shd w:val="clear" w:color="auto" w:fill="auto"/>
            <w:noWrap/>
            <w:vAlign w:val="center"/>
            <w:hideMark/>
          </w:tcPr>
          <w:p w14:paraId="5EBE70B8"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51576%</w:t>
            </w:r>
          </w:p>
        </w:tc>
      </w:tr>
      <w:tr w:rsidR="00233B82" w:rsidRPr="00224B74" w14:paraId="547B8DB2"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A32FC47"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6104E36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-8.94%</w:t>
            </w:r>
          </w:p>
        </w:tc>
        <w:tc>
          <w:tcPr>
            <w:tcW w:w="980" w:type="dxa"/>
            <w:tcBorders>
              <w:top w:val="single" w:sz="8" w:space="0" w:color="auto"/>
              <w:left w:val="nil"/>
              <w:bottom w:val="nil"/>
              <w:right w:val="nil"/>
            </w:tcBorders>
            <w:shd w:val="clear" w:color="000000" w:fill="CCFFCC"/>
            <w:noWrap/>
            <w:vAlign w:val="center"/>
            <w:hideMark/>
          </w:tcPr>
          <w:p w14:paraId="13955F7C"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-18.13%</w:t>
            </w:r>
          </w:p>
        </w:tc>
        <w:tc>
          <w:tcPr>
            <w:tcW w:w="980" w:type="dxa"/>
            <w:tcBorders>
              <w:top w:val="single" w:sz="8" w:space="0" w:color="auto"/>
              <w:left w:val="nil"/>
              <w:bottom w:val="nil"/>
              <w:right w:val="single" w:sz="4" w:space="0" w:color="auto"/>
            </w:tcBorders>
            <w:shd w:val="clear" w:color="000000" w:fill="CCFFCC"/>
            <w:noWrap/>
            <w:vAlign w:val="center"/>
            <w:hideMark/>
          </w:tcPr>
          <w:p w14:paraId="647CC2D4"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-21.16%</w:t>
            </w:r>
          </w:p>
        </w:tc>
        <w:tc>
          <w:tcPr>
            <w:tcW w:w="1040" w:type="dxa"/>
            <w:tcBorders>
              <w:top w:val="single" w:sz="8" w:space="0" w:color="auto"/>
              <w:left w:val="nil"/>
              <w:bottom w:val="nil"/>
              <w:right w:val="nil"/>
            </w:tcBorders>
            <w:shd w:val="clear" w:color="auto" w:fill="auto"/>
            <w:noWrap/>
            <w:vAlign w:val="center"/>
            <w:hideMark/>
          </w:tcPr>
          <w:p w14:paraId="214B345B"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271%</w:t>
            </w:r>
          </w:p>
        </w:tc>
        <w:tc>
          <w:tcPr>
            <w:tcW w:w="1040" w:type="dxa"/>
            <w:tcBorders>
              <w:top w:val="single" w:sz="8" w:space="0" w:color="auto"/>
              <w:left w:val="nil"/>
              <w:bottom w:val="nil"/>
              <w:right w:val="single" w:sz="8" w:space="0" w:color="auto"/>
            </w:tcBorders>
            <w:shd w:val="clear" w:color="auto" w:fill="auto"/>
            <w:noWrap/>
            <w:vAlign w:val="center"/>
            <w:hideMark/>
          </w:tcPr>
          <w:p w14:paraId="5D244BC4"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33886%</w:t>
            </w:r>
          </w:p>
        </w:tc>
      </w:tr>
      <w:tr w:rsidR="00233B82" w:rsidRPr="00224B74" w14:paraId="674EA2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F7CA4B"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171876EA"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-6.03%</w:t>
            </w:r>
          </w:p>
        </w:tc>
        <w:tc>
          <w:tcPr>
            <w:tcW w:w="980" w:type="dxa"/>
            <w:tcBorders>
              <w:top w:val="nil"/>
              <w:left w:val="nil"/>
              <w:bottom w:val="nil"/>
              <w:right w:val="nil"/>
            </w:tcBorders>
            <w:shd w:val="clear" w:color="000000" w:fill="CCFFCC"/>
            <w:noWrap/>
            <w:vAlign w:val="center"/>
            <w:hideMark/>
          </w:tcPr>
          <w:p w14:paraId="2096B66B"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-13.50%</w:t>
            </w:r>
          </w:p>
        </w:tc>
        <w:tc>
          <w:tcPr>
            <w:tcW w:w="980" w:type="dxa"/>
            <w:tcBorders>
              <w:top w:val="nil"/>
              <w:left w:val="nil"/>
              <w:bottom w:val="nil"/>
              <w:right w:val="single" w:sz="4" w:space="0" w:color="auto"/>
            </w:tcBorders>
            <w:shd w:val="clear" w:color="000000" w:fill="CCFFCC"/>
            <w:noWrap/>
            <w:vAlign w:val="center"/>
            <w:hideMark/>
          </w:tcPr>
          <w:p w14:paraId="50E0DE51" w14:textId="77777777" w:rsidR="00233B82" w:rsidRPr="00224B74" w:rsidRDefault="00233B82" w:rsidP="00A67C59">
            <w:pPr>
              <w:jc w:val="center"/>
              <w:rPr>
                <w:rFonts w:ascii="Arial" w:hAnsi="Arial" w:cs="Arial"/>
                <w:sz w:val="18"/>
                <w:szCs w:val="18"/>
              </w:rPr>
            </w:pPr>
            <w:r w:rsidRPr="00224B74">
              <w:rPr>
                <w:rFonts w:ascii="Arial" w:hAnsi="Arial" w:cs="Arial"/>
                <w:sz w:val="18"/>
                <w:szCs w:val="18"/>
              </w:rPr>
              <w:t>-13.52%</w:t>
            </w:r>
          </w:p>
        </w:tc>
        <w:tc>
          <w:tcPr>
            <w:tcW w:w="1040" w:type="dxa"/>
            <w:tcBorders>
              <w:top w:val="nil"/>
              <w:left w:val="nil"/>
              <w:bottom w:val="nil"/>
              <w:right w:val="nil"/>
            </w:tcBorders>
            <w:shd w:val="clear" w:color="auto" w:fill="auto"/>
            <w:noWrap/>
            <w:vAlign w:val="center"/>
            <w:hideMark/>
          </w:tcPr>
          <w:p w14:paraId="5DBDB326"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236%</w:t>
            </w:r>
          </w:p>
        </w:tc>
        <w:tc>
          <w:tcPr>
            <w:tcW w:w="1040" w:type="dxa"/>
            <w:tcBorders>
              <w:top w:val="nil"/>
              <w:left w:val="nil"/>
              <w:bottom w:val="nil"/>
              <w:right w:val="single" w:sz="8" w:space="0" w:color="auto"/>
            </w:tcBorders>
            <w:shd w:val="clear" w:color="auto" w:fill="auto"/>
            <w:noWrap/>
            <w:vAlign w:val="center"/>
            <w:hideMark/>
          </w:tcPr>
          <w:p w14:paraId="518E9DF5" w14:textId="77777777" w:rsidR="00233B82" w:rsidRPr="00224B74" w:rsidRDefault="00233B82" w:rsidP="00A67C59">
            <w:pPr>
              <w:jc w:val="center"/>
              <w:rPr>
                <w:rFonts w:ascii="Arial" w:hAnsi="Arial" w:cs="Arial"/>
                <w:color w:val="000000"/>
                <w:sz w:val="18"/>
                <w:szCs w:val="18"/>
              </w:rPr>
            </w:pPr>
            <w:r w:rsidRPr="00224B74">
              <w:rPr>
                <w:rFonts w:ascii="Arial" w:hAnsi="Arial" w:cs="Arial"/>
                <w:color w:val="000000"/>
                <w:sz w:val="18"/>
                <w:szCs w:val="18"/>
              </w:rPr>
              <w:t>43171%</w:t>
            </w:r>
          </w:p>
        </w:tc>
      </w:tr>
    </w:tbl>
    <w:p w14:paraId="4EACF6EA" w14:textId="77777777" w:rsidR="00233B82" w:rsidRDefault="00233B82" w:rsidP="00233B82"/>
    <w:p w14:paraId="5C894F70" w14:textId="77777777" w:rsidR="00233B82" w:rsidRPr="00224B74" w:rsidRDefault="00233B82" w:rsidP="00233B82">
      <w:r w:rsidRPr="00A67C59">
        <w:t>Crosschecker</w:t>
      </w:r>
      <w:r>
        <w:t>’s models plus NNLF0 o</w:t>
      </w:r>
      <w:r w:rsidRPr="00A67C59">
        <w:t>v</w:t>
      </w:r>
      <w:r>
        <w:t>er NNVC3.0 without NNLF:</w:t>
      </w:r>
    </w:p>
    <w:p w14:paraId="1AB97320" w14:textId="77777777" w:rsidR="00233B82" w:rsidRDefault="00233B82" w:rsidP="00233B82">
      <w:r>
        <w:t>RA results:</w:t>
      </w:r>
    </w:p>
    <w:tbl>
      <w:tblPr>
        <w:tblW w:w="6660" w:type="dxa"/>
        <w:tblLook w:val="04A0" w:firstRow="1" w:lastRow="0" w:firstColumn="1" w:lastColumn="0" w:noHBand="0" w:noVBand="1"/>
      </w:tblPr>
      <w:tblGrid>
        <w:gridCol w:w="1640"/>
        <w:gridCol w:w="980"/>
        <w:gridCol w:w="980"/>
        <w:gridCol w:w="980"/>
        <w:gridCol w:w="1040"/>
        <w:gridCol w:w="1040"/>
      </w:tblGrid>
      <w:tr w:rsidR="00233B82" w14:paraId="7038AB1A" w14:textId="77777777" w:rsidTr="00A67C59">
        <w:trPr>
          <w:trHeight w:val="255"/>
        </w:trPr>
        <w:tc>
          <w:tcPr>
            <w:tcW w:w="1640" w:type="dxa"/>
            <w:tcBorders>
              <w:top w:val="nil"/>
              <w:left w:val="nil"/>
              <w:bottom w:val="nil"/>
              <w:right w:val="nil"/>
            </w:tcBorders>
            <w:shd w:val="clear" w:color="auto" w:fill="auto"/>
            <w:noWrap/>
            <w:vAlign w:val="center"/>
            <w:hideMark/>
          </w:tcPr>
          <w:p w14:paraId="57825AA1"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EDBC1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0FA21F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5998C1A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44A8307"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49918F70"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33B82" w14:paraId="70468A4A"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087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A96BF87" w14:textId="5F8C2D19" w:rsidR="00233B82" w:rsidRPr="009375F3" w:rsidRDefault="009375F3" w:rsidP="00A67C59">
            <w:pPr>
              <w:jc w:val="center"/>
              <w:rPr>
                <w:rFonts w:ascii="Arial" w:hAnsi="Arial" w:cs="Arial"/>
                <w:sz w:val="18"/>
                <w:szCs w:val="18"/>
                <w:lang w:val="sv-SE"/>
                <w:rPrChange w:id="297" w:author="Jacob Ström" w:date="2023-01-17T21:15:00Z">
                  <w:rPr>
                    <w:rFonts w:ascii="Arial" w:hAnsi="Arial" w:cs="Arial"/>
                    <w:sz w:val="18"/>
                    <w:szCs w:val="18"/>
                  </w:rPr>
                </w:rPrChange>
              </w:rPr>
            </w:pPr>
            <w:ins w:id="298" w:author="Jacob Ström" w:date="2023-01-17T21:15:00Z">
              <w:r>
                <w:rPr>
                  <w:rFonts w:ascii="Arial" w:hAnsi="Arial" w:cs="Arial"/>
                  <w:sz w:val="18"/>
                  <w:szCs w:val="18"/>
                  <w:lang w:val="sv-SE"/>
                </w:rPr>
                <w:t>-11.11%</w:t>
              </w:r>
            </w:ins>
          </w:p>
        </w:tc>
        <w:tc>
          <w:tcPr>
            <w:tcW w:w="980" w:type="dxa"/>
            <w:tcBorders>
              <w:top w:val="single" w:sz="8" w:space="0" w:color="auto"/>
              <w:left w:val="nil"/>
              <w:bottom w:val="nil"/>
              <w:right w:val="nil"/>
            </w:tcBorders>
            <w:shd w:val="clear" w:color="000000" w:fill="CCFFCC"/>
            <w:noWrap/>
            <w:vAlign w:val="center"/>
            <w:hideMark/>
          </w:tcPr>
          <w:p w14:paraId="043E9961" w14:textId="6FDE030A" w:rsidR="00233B82" w:rsidRPr="009375F3" w:rsidRDefault="009375F3" w:rsidP="00A67C59">
            <w:pPr>
              <w:jc w:val="center"/>
              <w:rPr>
                <w:rFonts w:ascii="Arial" w:hAnsi="Arial" w:cs="Arial"/>
                <w:sz w:val="18"/>
                <w:szCs w:val="18"/>
                <w:lang w:val="sv-SE"/>
                <w:rPrChange w:id="299" w:author="Jacob Ström" w:date="2023-01-17T21:16:00Z">
                  <w:rPr>
                    <w:rFonts w:ascii="Arial" w:hAnsi="Arial" w:cs="Arial"/>
                    <w:sz w:val="18"/>
                    <w:szCs w:val="18"/>
                  </w:rPr>
                </w:rPrChange>
              </w:rPr>
            </w:pPr>
            <w:ins w:id="300" w:author="Jacob Ström" w:date="2023-01-17T21:16:00Z">
              <w:r>
                <w:rPr>
                  <w:rFonts w:ascii="Arial" w:hAnsi="Arial" w:cs="Arial"/>
                  <w:sz w:val="18"/>
                  <w:szCs w:val="18"/>
                  <w:lang w:val="sv-SE"/>
                </w:rPr>
                <w:t>-15.16%</w:t>
              </w:r>
            </w:ins>
          </w:p>
        </w:tc>
        <w:tc>
          <w:tcPr>
            <w:tcW w:w="980" w:type="dxa"/>
            <w:tcBorders>
              <w:top w:val="single" w:sz="8" w:space="0" w:color="auto"/>
              <w:left w:val="nil"/>
              <w:bottom w:val="nil"/>
              <w:right w:val="single" w:sz="4" w:space="0" w:color="auto"/>
            </w:tcBorders>
            <w:shd w:val="clear" w:color="000000" w:fill="CCFFCC"/>
            <w:noWrap/>
            <w:vAlign w:val="center"/>
            <w:hideMark/>
          </w:tcPr>
          <w:p w14:paraId="708ED11D" w14:textId="7F8AA021" w:rsidR="00233B82" w:rsidRPr="009375F3" w:rsidRDefault="009375F3" w:rsidP="00A67C59">
            <w:pPr>
              <w:jc w:val="center"/>
              <w:rPr>
                <w:rFonts w:ascii="Arial" w:hAnsi="Arial" w:cs="Arial"/>
                <w:sz w:val="18"/>
                <w:szCs w:val="18"/>
                <w:lang w:val="sv-SE"/>
                <w:rPrChange w:id="301" w:author="Jacob Ström" w:date="2023-01-17T21:16:00Z">
                  <w:rPr>
                    <w:rFonts w:ascii="Arial" w:hAnsi="Arial" w:cs="Arial"/>
                    <w:sz w:val="18"/>
                    <w:szCs w:val="18"/>
                  </w:rPr>
                </w:rPrChange>
              </w:rPr>
            </w:pPr>
            <w:ins w:id="302" w:author="Jacob Ström" w:date="2023-01-17T21:16:00Z">
              <w:r>
                <w:rPr>
                  <w:rFonts w:ascii="Arial" w:hAnsi="Arial" w:cs="Arial"/>
                  <w:sz w:val="18"/>
                  <w:szCs w:val="18"/>
                  <w:lang w:val="sv-SE"/>
                </w:rPr>
                <w:t>-</w:t>
              </w:r>
              <w:proofErr w:type="gramStart"/>
              <w:r>
                <w:rPr>
                  <w:rFonts w:ascii="Arial" w:hAnsi="Arial" w:cs="Arial"/>
                  <w:sz w:val="18"/>
                  <w:szCs w:val="18"/>
                  <w:lang w:val="sv-SE"/>
                </w:rPr>
                <w:t>19.79</w:t>
              </w:r>
              <w:proofErr w:type="gramEnd"/>
              <w:r>
                <w:rPr>
                  <w:rFonts w:ascii="Arial" w:hAnsi="Arial" w:cs="Arial"/>
                  <w:sz w:val="18"/>
                  <w:szCs w:val="18"/>
                  <w:lang w:val="sv-SE"/>
                </w:rPr>
                <w:t>%</w:t>
              </w:r>
            </w:ins>
          </w:p>
        </w:tc>
        <w:tc>
          <w:tcPr>
            <w:tcW w:w="1040" w:type="dxa"/>
            <w:tcBorders>
              <w:top w:val="nil"/>
              <w:left w:val="nil"/>
              <w:bottom w:val="nil"/>
              <w:right w:val="nil"/>
            </w:tcBorders>
            <w:shd w:val="clear" w:color="auto" w:fill="auto"/>
            <w:noWrap/>
            <w:vAlign w:val="center"/>
            <w:hideMark/>
          </w:tcPr>
          <w:p w14:paraId="31F92C30" w14:textId="20BC139F" w:rsidR="00233B82" w:rsidRPr="009375F3" w:rsidRDefault="009375F3" w:rsidP="00A67C59">
            <w:pPr>
              <w:jc w:val="center"/>
              <w:rPr>
                <w:rFonts w:ascii="Arial" w:hAnsi="Arial" w:cs="Arial"/>
                <w:color w:val="000000"/>
                <w:sz w:val="18"/>
                <w:szCs w:val="18"/>
                <w:lang w:val="sv-SE"/>
                <w:rPrChange w:id="303" w:author="Jacob Ström" w:date="2023-01-17T21:16:00Z">
                  <w:rPr>
                    <w:rFonts w:ascii="Arial" w:hAnsi="Arial" w:cs="Arial"/>
                    <w:color w:val="000000"/>
                    <w:sz w:val="18"/>
                    <w:szCs w:val="18"/>
                  </w:rPr>
                </w:rPrChange>
              </w:rPr>
            </w:pPr>
            <w:ins w:id="304" w:author="Jacob Ström" w:date="2023-01-17T21:16:00Z">
              <w:r>
                <w:rPr>
                  <w:rFonts w:ascii="Arial" w:hAnsi="Arial" w:cs="Arial"/>
                  <w:color w:val="000000"/>
                  <w:sz w:val="18"/>
                  <w:szCs w:val="18"/>
                  <w:lang w:val="sv-SE"/>
                </w:rPr>
                <w:t>231%</w:t>
              </w:r>
            </w:ins>
          </w:p>
        </w:tc>
        <w:tc>
          <w:tcPr>
            <w:tcW w:w="1040" w:type="dxa"/>
            <w:tcBorders>
              <w:top w:val="nil"/>
              <w:left w:val="nil"/>
              <w:bottom w:val="nil"/>
              <w:right w:val="single" w:sz="8" w:space="0" w:color="auto"/>
            </w:tcBorders>
            <w:shd w:val="clear" w:color="auto" w:fill="auto"/>
            <w:noWrap/>
            <w:vAlign w:val="center"/>
            <w:hideMark/>
          </w:tcPr>
          <w:p w14:paraId="3F210195" w14:textId="386A4AAB" w:rsidR="00233B82" w:rsidRPr="009375F3" w:rsidRDefault="009375F3" w:rsidP="00A67C59">
            <w:pPr>
              <w:jc w:val="center"/>
              <w:rPr>
                <w:rFonts w:ascii="Arial" w:hAnsi="Arial" w:cs="Arial"/>
                <w:color w:val="000000"/>
                <w:sz w:val="18"/>
                <w:szCs w:val="18"/>
                <w:lang w:val="sv-SE"/>
                <w:rPrChange w:id="305" w:author="Jacob Ström" w:date="2023-01-17T21:16:00Z">
                  <w:rPr>
                    <w:rFonts w:ascii="Arial" w:hAnsi="Arial" w:cs="Arial"/>
                    <w:color w:val="000000"/>
                    <w:sz w:val="18"/>
                    <w:szCs w:val="18"/>
                  </w:rPr>
                </w:rPrChange>
              </w:rPr>
            </w:pPr>
            <w:proofErr w:type="gramStart"/>
            <w:ins w:id="306" w:author="Jacob Ström" w:date="2023-01-17T21:16:00Z">
              <w:r>
                <w:rPr>
                  <w:rFonts w:ascii="Arial" w:hAnsi="Arial" w:cs="Arial"/>
                  <w:color w:val="000000"/>
                  <w:sz w:val="18"/>
                  <w:szCs w:val="18"/>
                  <w:lang w:val="sv-SE"/>
                </w:rPr>
                <w:t>86610</w:t>
              </w:r>
              <w:proofErr w:type="gramEnd"/>
              <w:r>
                <w:rPr>
                  <w:rFonts w:ascii="Arial" w:hAnsi="Arial" w:cs="Arial"/>
                  <w:color w:val="000000"/>
                  <w:sz w:val="18"/>
                  <w:szCs w:val="18"/>
                  <w:lang w:val="sv-SE"/>
                </w:rPr>
                <w:t>%</w:t>
              </w:r>
            </w:ins>
          </w:p>
        </w:tc>
      </w:tr>
      <w:tr w:rsidR="00233B82" w14:paraId="2D7B0A1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343EE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85F08A7" w14:textId="52B81022" w:rsidR="00233B82" w:rsidRPr="009375F3" w:rsidRDefault="009375F3" w:rsidP="00A67C59">
            <w:pPr>
              <w:jc w:val="center"/>
              <w:rPr>
                <w:rFonts w:ascii="Arial" w:hAnsi="Arial" w:cs="Arial"/>
                <w:sz w:val="18"/>
                <w:szCs w:val="18"/>
                <w:lang w:val="sv-SE"/>
                <w:rPrChange w:id="307" w:author="Jacob Ström" w:date="2023-01-17T21:16:00Z">
                  <w:rPr>
                    <w:rFonts w:ascii="Arial" w:hAnsi="Arial" w:cs="Arial"/>
                    <w:sz w:val="18"/>
                    <w:szCs w:val="18"/>
                  </w:rPr>
                </w:rPrChange>
              </w:rPr>
            </w:pPr>
            <w:ins w:id="308" w:author="Jacob Ström" w:date="2023-01-17T21:16:00Z">
              <w:r>
                <w:rPr>
                  <w:rFonts w:ascii="Arial" w:hAnsi="Arial" w:cs="Arial"/>
                  <w:sz w:val="18"/>
                  <w:szCs w:val="18"/>
                  <w:lang w:val="sv-SE"/>
                </w:rPr>
                <w:t>-</w:t>
              </w:r>
              <w:proofErr w:type="gramStart"/>
              <w:r>
                <w:rPr>
                  <w:rFonts w:ascii="Arial" w:hAnsi="Arial" w:cs="Arial"/>
                  <w:sz w:val="18"/>
                  <w:szCs w:val="18"/>
                  <w:lang w:val="sv-SE"/>
                </w:rPr>
                <w:t>10.63</w:t>
              </w:r>
              <w:proofErr w:type="gramEnd"/>
              <w:r>
                <w:rPr>
                  <w:rFonts w:ascii="Arial" w:hAnsi="Arial" w:cs="Arial"/>
                  <w:sz w:val="18"/>
                  <w:szCs w:val="18"/>
                  <w:lang w:val="sv-SE"/>
                </w:rPr>
                <w:t>%</w:t>
              </w:r>
            </w:ins>
          </w:p>
        </w:tc>
        <w:tc>
          <w:tcPr>
            <w:tcW w:w="980" w:type="dxa"/>
            <w:tcBorders>
              <w:top w:val="nil"/>
              <w:left w:val="nil"/>
              <w:bottom w:val="nil"/>
              <w:right w:val="nil"/>
            </w:tcBorders>
            <w:shd w:val="clear" w:color="000000" w:fill="CCFFCC"/>
            <w:noWrap/>
            <w:vAlign w:val="center"/>
            <w:hideMark/>
          </w:tcPr>
          <w:p w14:paraId="30DBC07E" w14:textId="37D4E51F" w:rsidR="00233B82" w:rsidRPr="009375F3" w:rsidRDefault="009375F3" w:rsidP="00A67C59">
            <w:pPr>
              <w:jc w:val="center"/>
              <w:rPr>
                <w:rFonts w:ascii="Arial" w:hAnsi="Arial" w:cs="Arial"/>
                <w:sz w:val="18"/>
                <w:szCs w:val="18"/>
                <w:lang w:val="sv-SE"/>
                <w:rPrChange w:id="309" w:author="Jacob Ström" w:date="2023-01-17T21:16:00Z">
                  <w:rPr>
                    <w:rFonts w:ascii="Arial" w:hAnsi="Arial" w:cs="Arial"/>
                    <w:sz w:val="18"/>
                    <w:szCs w:val="18"/>
                  </w:rPr>
                </w:rPrChange>
              </w:rPr>
            </w:pPr>
            <w:ins w:id="310" w:author="Jacob Ström" w:date="2023-01-17T21:16:00Z">
              <w:r>
                <w:rPr>
                  <w:rFonts w:ascii="Arial" w:hAnsi="Arial" w:cs="Arial"/>
                  <w:sz w:val="18"/>
                  <w:szCs w:val="18"/>
                  <w:lang w:val="sv-SE"/>
                </w:rPr>
                <w:t>-20.31%</w:t>
              </w:r>
            </w:ins>
          </w:p>
        </w:tc>
        <w:tc>
          <w:tcPr>
            <w:tcW w:w="980" w:type="dxa"/>
            <w:tcBorders>
              <w:top w:val="nil"/>
              <w:left w:val="nil"/>
              <w:bottom w:val="nil"/>
              <w:right w:val="single" w:sz="4" w:space="0" w:color="auto"/>
            </w:tcBorders>
            <w:shd w:val="clear" w:color="000000" w:fill="CCFFCC"/>
            <w:noWrap/>
            <w:vAlign w:val="center"/>
            <w:hideMark/>
          </w:tcPr>
          <w:p w14:paraId="797462BC" w14:textId="358BB010" w:rsidR="00233B82" w:rsidRPr="009375F3" w:rsidRDefault="009375F3" w:rsidP="00A67C59">
            <w:pPr>
              <w:jc w:val="center"/>
              <w:rPr>
                <w:rFonts w:ascii="Arial" w:hAnsi="Arial" w:cs="Arial"/>
                <w:sz w:val="18"/>
                <w:szCs w:val="18"/>
                <w:lang w:val="sv-SE"/>
                <w:rPrChange w:id="311" w:author="Jacob Ström" w:date="2023-01-17T21:16:00Z">
                  <w:rPr>
                    <w:rFonts w:ascii="Arial" w:hAnsi="Arial" w:cs="Arial"/>
                    <w:sz w:val="18"/>
                    <w:szCs w:val="18"/>
                  </w:rPr>
                </w:rPrChange>
              </w:rPr>
            </w:pPr>
            <w:ins w:id="312" w:author="Jacob Ström" w:date="2023-01-17T21:16:00Z">
              <w:r>
                <w:rPr>
                  <w:rFonts w:ascii="Arial" w:hAnsi="Arial" w:cs="Arial"/>
                  <w:sz w:val="18"/>
                  <w:szCs w:val="18"/>
                  <w:lang w:val="sv-SE"/>
                </w:rPr>
                <w:t>-15.51%</w:t>
              </w:r>
            </w:ins>
          </w:p>
        </w:tc>
        <w:tc>
          <w:tcPr>
            <w:tcW w:w="1040" w:type="dxa"/>
            <w:tcBorders>
              <w:top w:val="nil"/>
              <w:left w:val="nil"/>
              <w:bottom w:val="nil"/>
              <w:right w:val="nil"/>
            </w:tcBorders>
            <w:shd w:val="clear" w:color="auto" w:fill="auto"/>
            <w:noWrap/>
            <w:vAlign w:val="center"/>
            <w:hideMark/>
          </w:tcPr>
          <w:p w14:paraId="00FCB2A6" w14:textId="654D534B" w:rsidR="00233B82" w:rsidRPr="009375F3" w:rsidRDefault="009375F3" w:rsidP="00A67C59">
            <w:pPr>
              <w:jc w:val="center"/>
              <w:rPr>
                <w:rFonts w:ascii="Arial" w:hAnsi="Arial" w:cs="Arial"/>
                <w:color w:val="000000"/>
                <w:sz w:val="18"/>
                <w:szCs w:val="18"/>
                <w:lang w:val="sv-SE"/>
                <w:rPrChange w:id="313" w:author="Jacob Ström" w:date="2023-01-17T21:16:00Z">
                  <w:rPr>
                    <w:rFonts w:ascii="Arial" w:hAnsi="Arial" w:cs="Arial"/>
                    <w:color w:val="000000"/>
                    <w:sz w:val="18"/>
                    <w:szCs w:val="18"/>
                  </w:rPr>
                </w:rPrChange>
              </w:rPr>
            </w:pPr>
            <w:ins w:id="314" w:author="Jacob Ström" w:date="2023-01-17T21:16:00Z">
              <w:r>
                <w:rPr>
                  <w:rFonts w:ascii="Arial" w:hAnsi="Arial" w:cs="Arial"/>
                  <w:color w:val="000000"/>
                  <w:sz w:val="18"/>
                  <w:szCs w:val="18"/>
                  <w:lang w:val="sv-SE"/>
                </w:rPr>
                <w:t>214%</w:t>
              </w:r>
            </w:ins>
          </w:p>
        </w:tc>
        <w:tc>
          <w:tcPr>
            <w:tcW w:w="1040" w:type="dxa"/>
            <w:tcBorders>
              <w:top w:val="nil"/>
              <w:left w:val="nil"/>
              <w:bottom w:val="nil"/>
              <w:right w:val="single" w:sz="8" w:space="0" w:color="auto"/>
            </w:tcBorders>
            <w:shd w:val="clear" w:color="auto" w:fill="auto"/>
            <w:noWrap/>
            <w:vAlign w:val="center"/>
            <w:hideMark/>
          </w:tcPr>
          <w:p w14:paraId="795E3097" w14:textId="31CD3782" w:rsidR="00233B82" w:rsidRPr="009375F3" w:rsidRDefault="009375F3" w:rsidP="00A67C59">
            <w:pPr>
              <w:jc w:val="center"/>
              <w:rPr>
                <w:rFonts w:ascii="Arial" w:hAnsi="Arial" w:cs="Arial"/>
                <w:color w:val="000000"/>
                <w:sz w:val="18"/>
                <w:szCs w:val="18"/>
                <w:lang w:val="sv-SE"/>
                <w:rPrChange w:id="315" w:author="Jacob Ström" w:date="2023-01-17T21:16:00Z">
                  <w:rPr>
                    <w:rFonts w:ascii="Arial" w:hAnsi="Arial" w:cs="Arial"/>
                    <w:color w:val="000000"/>
                    <w:sz w:val="18"/>
                    <w:szCs w:val="18"/>
                  </w:rPr>
                </w:rPrChange>
              </w:rPr>
            </w:pPr>
            <w:proofErr w:type="gramStart"/>
            <w:ins w:id="316" w:author="Jacob Ström" w:date="2023-01-17T21:16:00Z">
              <w:r>
                <w:rPr>
                  <w:rFonts w:ascii="Arial" w:hAnsi="Arial" w:cs="Arial"/>
                  <w:color w:val="000000"/>
                  <w:sz w:val="18"/>
                  <w:szCs w:val="18"/>
                  <w:lang w:val="sv-SE"/>
                </w:rPr>
                <w:t>81745</w:t>
              </w:r>
              <w:proofErr w:type="gramEnd"/>
              <w:r>
                <w:rPr>
                  <w:rFonts w:ascii="Arial" w:hAnsi="Arial" w:cs="Arial"/>
                  <w:color w:val="000000"/>
                  <w:sz w:val="18"/>
                  <w:szCs w:val="18"/>
                  <w:lang w:val="sv-SE"/>
                </w:rPr>
                <w:t>%</w:t>
              </w:r>
            </w:ins>
          </w:p>
        </w:tc>
      </w:tr>
      <w:tr w:rsidR="00233B82" w14:paraId="4395FA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3EF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6438E7" w14:textId="77777777" w:rsidR="00233B82" w:rsidRDefault="00233B82" w:rsidP="00A67C59">
            <w:pPr>
              <w:jc w:val="center"/>
              <w:rPr>
                <w:rFonts w:ascii="Arial" w:hAnsi="Arial" w:cs="Arial"/>
                <w:sz w:val="18"/>
                <w:szCs w:val="18"/>
              </w:rPr>
            </w:pPr>
            <w:r>
              <w:rPr>
                <w:rFonts w:ascii="Arial" w:hAnsi="Arial" w:cs="Arial"/>
                <w:sz w:val="18"/>
                <w:szCs w:val="18"/>
              </w:rPr>
              <w:t>-10.04%</w:t>
            </w:r>
          </w:p>
        </w:tc>
        <w:tc>
          <w:tcPr>
            <w:tcW w:w="980" w:type="dxa"/>
            <w:tcBorders>
              <w:top w:val="nil"/>
              <w:left w:val="nil"/>
              <w:bottom w:val="nil"/>
              <w:right w:val="nil"/>
            </w:tcBorders>
            <w:shd w:val="clear" w:color="000000" w:fill="CCFFCC"/>
            <w:noWrap/>
            <w:vAlign w:val="center"/>
            <w:hideMark/>
          </w:tcPr>
          <w:p w14:paraId="45E7D933" w14:textId="77777777" w:rsidR="00233B82" w:rsidRDefault="00233B82" w:rsidP="00A67C59">
            <w:pPr>
              <w:jc w:val="center"/>
              <w:rPr>
                <w:rFonts w:ascii="Arial" w:hAnsi="Arial" w:cs="Arial"/>
                <w:sz w:val="18"/>
                <w:szCs w:val="18"/>
              </w:rPr>
            </w:pPr>
            <w:r>
              <w:rPr>
                <w:rFonts w:ascii="Arial" w:hAnsi="Arial" w:cs="Arial"/>
                <w:sz w:val="18"/>
                <w:szCs w:val="18"/>
              </w:rPr>
              <w:t>-19.95%</w:t>
            </w:r>
          </w:p>
        </w:tc>
        <w:tc>
          <w:tcPr>
            <w:tcW w:w="980" w:type="dxa"/>
            <w:tcBorders>
              <w:top w:val="nil"/>
              <w:left w:val="nil"/>
              <w:bottom w:val="nil"/>
              <w:right w:val="single" w:sz="4" w:space="0" w:color="auto"/>
            </w:tcBorders>
            <w:shd w:val="clear" w:color="000000" w:fill="CCFFCC"/>
            <w:noWrap/>
            <w:vAlign w:val="center"/>
            <w:hideMark/>
          </w:tcPr>
          <w:p w14:paraId="6A8446DA" w14:textId="77777777" w:rsidR="00233B82" w:rsidRDefault="00233B82" w:rsidP="00A67C59">
            <w:pPr>
              <w:jc w:val="center"/>
              <w:rPr>
                <w:rFonts w:ascii="Arial" w:hAnsi="Arial" w:cs="Arial"/>
                <w:sz w:val="18"/>
                <w:szCs w:val="18"/>
              </w:rPr>
            </w:pPr>
            <w:r>
              <w:rPr>
                <w:rFonts w:ascii="Arial" w:hAnsi="Arial" w:cs="Arial"/>
                <w:sz w:val="18"/>
                <w:szCs w:val="18"/>
              </w:rPr>
              <w:t>-21.56%</w:t>
            </w:r>
          </w:p>
        </w:tc>
        <w:tc>
          <w:tcPr>
            <w:tcW w:w="1040" w:type="dxa"/>
            <w:tcBorders>
              <w:top w:val="nil"/>
              <w:left w:val="nil"/>
              <w:bottom w:val="nil"/>
              <w:right w:val="nil"/>
            </w:tcBorders>
            <w:shd w:val="clear" w:color="auto" w:fill="auto"/>
            <w:noWrap/>
            <w:vAlign w:val="center"/>
            <w:hideMark/>
          </w:tcPr>
          <w:p w14:paraId="6F9F04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231%</w:t>
            </w:r>
          </w:p>
        </w:tc>
        <w:tc>
          <w:tcPr>
            <w:tcW w:w="1040" w:type="dxa"/>
            <w:tcBorders>
              <w:top w:val="nil"/>
              <w:left w:val="nil"/>
              <w:bottom w:val="nil"/>
              <w:right w:val="single" w:sz="8" w:space="0" w:color="auto"/>
            </w:tcBorders>
            <w:shd w:val="clear" w:color="auto" w:fill="auto"/>
            <w:noWrap/>
            <w:vAlign w:val="center"/>
            <w:hideMark/>
          </w:tcPr>
          <w:p w14:paraId="427953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85438%</w:t>
            </w:r>
          </w:p>
        </w:tc>
      </w:tr>
      <w:tr w:rsidR="00233B82" w14:paraId="641CD794"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C0718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D1596F"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nil"/>
              <w:left w:val="nil"/>
              <w:bottom w:val="nil"/>
              <w:right w:val="nil"/>
            </w:tcBorders>
            <w:shd w:val="clear" w:color="000000" w:fill="CCFFCC"/>
            <w:noWrap/>
            <w:vAlign w:val="center"/>
            <w:hideMark/>
          </w:tcPr>
          <w:p w14:paraId="0A60D31D" w14:textId="77777777" w:rsidR="00233B82" w:rsidRDefault="00233B82" w:rsidP="00A67C59">
            <w:pPr>
              <w:jc w:val="center"/>
              <w:rPr>
                <w:rFonts w:ascii="Arial" w:hAnsi="Arial" w:cs="Arial"/>
                <w:sz w:val="18"/>
                <w:szCs w:val="18"/>
              </w:rPr>
            </w:pPr>
            <w:r>
              <w:rPr>
                <w:rFonts w:ascii="Arial" w:hAnsi="Arial" w:cs="Arial"/>
                <w:sz w:val="18"/>
                <w:szCs w:val="18"/>
              </w:rPr>
              <w:t>-21.86%</w:t>
            </w:r>
          </w:p>
        </w:tc>
        <w:tc>
          <w:tcPr>
            <w:tcW w:w="980" w:type="dxa"/>
            <w:tcBorders>
              <w:top w:val="nil"/>
              <w:left w:val="nil"/>
              <w:bottom w:val="nil"/>
              <w:right w:val="single" w:sz="4" w:space="0" w:color="auto"/>
            </w:tcBorders>
            <w:shd w:val="clear" w:color="000000" w:fill="CCFFCC"/>
            <w:noWrap/>
            <w:vAlign w:val="center"/>
            <w:hideMark/>
          </w:tcPr>
          <w:p w14:paraId="3F8FC691"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1040" w:type="dxa"/>
            <w:tcBorders>
              <w:top w:val="nil"/>
              <w:left w:val="nil"/>
              <w:bottom w:val="nil"/>
              <w:right w:val="nil"/>
            </w:tcBorders>
            <w:shd w:val="clear" w:color="auto" w:fill="auto"/>
            <w:noWrap/>
            <w:vAlign w:val="center"/>
            <w:hideMark/>
          </w:tcPr>
          <w:p w14:paraId="09C18A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201%</w:t>
            </w:r>
          </w:p>
        </w:tc>
        <w:tc>
          <w:tcPr>
            <w:tcW w:w="1040" w:type="dxa"/>
            <w:tcBorders>
              <w:top w:val="nil"/>
              <w:left w:val="nil"/>
              <w:bottom w:val="nil"/>
              <w:right w:val="single" w:sz="8" w:space="0" w:color="auto"/>
            </w:tcBorders>
            <w:shd w:val="clear" w:color="auto" w:fill="auto"/>
            <w:noWrap/>
            <w:vAlign w:val="center"/>
            <w:hideMark/>
          </w:tcPr>
          <w:p w14:paraId="60D846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74581%</w:t>
            </w:r>
          </w:p>
        </w:tc>
      </w:tr>
      <w:tr w:rsidR="00233B82" w14:paraId="45AF47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73C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7C27195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0304DBDB"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6C7316B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3BEA4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397E81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4871BA38"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4CF8A7"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3EC046B" w14:textId="68012AE9" w:rsidR="00233B82" w:rsidRPr="009375F3" w:rsidRDefault="009375F3" w:rsidP="00A67C59">
            <w:pPr>
              <w:jc w:val="center"/>
              <w:rPr>
                <w:rFonts w:ascii="Arial" w:hAnsi="Arial" w:cs="Arial"/>
                <w:sz w:val="18"/>
                <w:szCs w:val="18"/>
                <w:lang w:val="sv-SE"/>
                <w:rPrChange w:id="317" w:author="Jacob Ström" w:date="2023-01-17T21:16:00Z">
                  <w:rPr>
                    <w:rFonts w:ascii="Arial" w:hAnsi="Arial" w:cs="Arial"/>
                    <w:sz w:val="18"/>
                    <w:szCs w:val="18"/>
                  </w:rPr>
                </w:rPrChange>
              </w:rPr>
            </w:pPr>
            <w:ins w:id="318" w:author="Jacob Ström" w:date="2023-01-17T21:16:00Z">
              <w:r>
                <w:rPr>
                  <w:rFonts w:ascii="Arial" w:hAnsi="Arial" w:cs="Arial"/>
                  <w:sz w:val="18"/>
                  <w:szCs w:val="18"/>
                  <w:lang w:val="sv-SE"/>
                </w:rPr>
                <w:t>-10.34%</w:t>
              </w:r>
            </w:ins>
          </w:p>
        </w:tc>
        <w:tc>
          <w:tcPr>
            <w:tcW w:w="980" w:type="dxa"/>
            <w:tcBorders>
              <w:top w:val="single" w:sz="8" w:space="0" w:color="auto"/>
              <w:left w:val="nil"/>
              <w:bottom w:val="nil"/>
              <w:right w:val="nil"/>
            </w:tcBorders>
            <w:shd w:val="clear" w:color="000000" w:fill="CCFFCC"/>
            <w:noWrap/>
            <w:vAlign w:val="center"/>
            <w:hideMark/>
          </w:tcPr>
          <w:p w14:paraId="2072707D" w14:textId="43F9804D" w:rsidR="00233B82" w:rsidRPr="009375F3" w:rsidRDefault="009375F3" w:rsidP="00A67C59">
            <w:pPr>
              <w:jc w:val="center"/>
              <w:rPr>
                <w:rFonts w:ascii="Arial" w:hAnsi="Arial" w:cs="Arial"/>
                <w:sz w:val="18"/>
                <w:szCs w:val="18"/>
                <w:lang w:val="sv-SE"/>
                <w:rPrChange w:id="319" w:author="Jacob Ström" w:date="2023-01-17T21:16:00Z">
                  <w:rPr>
                    <w:rFonts w:ascii="Arial" w:hAnsi="Arial" w:cs="Arial"/>
                    <w:sz w:val="18"/>
                    <w:szCs w:val="18"/>
                  </w:rPr>
                </w:rPrChange>
              </w:rPr>
            </w:pPr>
            <w:ins w:id="320" w:author="Jacob Ström" w:date="2023-01-17T21:16:00Z">
              <w:r>
                <w:rPr>
                  <w:rFonts w:ascii="Arial" w:hAnsi="Arial" w:cs="Arial"/>
                  <w:sz w:val="18"/>
                  <w:szCs w:val="18"/>
                  <w:lang w:val="sv-SE"/>
                </w:rPr>
                <w:t>-19.58%</w:t>
              </w:r>
            </w:ins>
          </w:p>
        </w:tc>
        <w:tc>
          <w:tcPr>
            <w:tcW w:w="980" w:type="dxa"/>
            <w:tcBorders>
              <w:top w:val="single" w:sz="8" w:space="0" w:color="auto"/>
              <w:left w:val="nil"/>
              <w:bottom w:val="nil"/>
              <w:right w:val="single" w:sz="4" w:space="0" w:color="auto"/>
            </w:tcBorders>
            <w:shd w:val="clear" w:color="000000" w:fill="CCFFCC"/>
            <w:noWrap/>
            <w:vAlign w:val="center"/>
            <w:hideMark/>
          </w:tcPr>
          <w:p w14:paraId="6152294D" w14:textId="45E09EFB" w:rsidR="00233B82" w:rsidRPr="009375F3" w:rsidRDefault="009375F3" w:rsidP="00A67C59">
            <w:pPr>
              <w:jc w:val="center"/>
              <w:rPr>
                <w:rFonts w:ascii="Arial" w:hAnsi="Arial" w:cs="Arial"/>
                <w:sz w:val="18"/>
                <w:szCs w:val="18"/>
                <w:lang w:val="sv-SE"/>
                <w:rPrChange w:id="321" w:author="Jacob Ström" w:date="2023-01-17T21:16:00Z">
                  <w:rPr>
                    <w:rFonts w:ascii="Arial" w:hAnsi="Arial" w:cs="Arial"/>
                    <w:sz w:val="18"/>
                    <w:szCs w:val="18"/>
                  </w:rPr>
                </w:rPrChange>
              </w:rPr>
            </w:pPr>
            <w:ins w:id="322" w:author="Jacob Ström" w:date="2023-01-17T21:16:00Z">
              <w:r>
                <w:rPr>
                  <w:rFonts w:ascii="Arial" w:hAnsi="Arial" w:cs="Arial"/>
                  <w:sz w:val="18"/>
                  <w:szCs w:val="18"/>
                  <w:lang w:val="sv-SE"/>
                </w:rPr>
                <w:t>-20.02%</w:t>
              </w:r>
            </w:ins>
          </w:p>
        </w:tc>
        <w:tc>
          <w:tcPr>
            <w:tcW w:w="1040" w:type="dxa"/>
            <w:tcBorders>
              <w:top w:val="single" w:sz="8" w:space="0" w:color="auto"/>
              <w:left w:val="nil"/>
              <w:bottom w:val="nil"/>
              <w:right w:val="nil"/>
            </w:tcBorders>
            <w:shd w:val="clear" w:color="auto" w:fill="auto"/>
            <w:noWrap/>
            <w:vAlign w:val="center"/>
            <w:hideMark/>
          </w:tcPr>
          <w:p w14:paraId="28074A2A" w14:textId="05295707" w:rsidR="00233B82" w:rsidRPr="009375F3" w:rsidRDefault="009375F3" w:rsidP="00A67C59">
            <w:pPr>
              <w:jc w:val="center"/>
              <w:rPr>
                <w:rFonts w:ascii="Arial" w:hAnsi="Arial" w:cs="Arial"/>
                <w:color w:val="000000"/>
                <w:sz w:val="18"/>
                <w:szCs w:val="18"/>
                <w:lang w:val="sv-SE"/>
                <w:rPrChange w:id="323" w:author="Jacob Ström" w:date="2023-01-17T21:16:00Z">
                  <w:rPr>
                    <w:rFonts w:ascii="Arial" w:hAnsi="Arial" w:cs="Arial"/>
                    <w:color w:val="000000"/>
                    <w:sz w:val="18"/>
                    <w:szCs w:val="18"/>
                  </w:rPr>
                </w:rPrChange>
              </w:rPr>
            </w:pPr>
            <w:ins w:id="324" w:author="Jacob Ström" w:date="2023-01-17T21:16:00Z">
              <w:r>
                <w:rPr>
                  <w:rFonts w:ascii="Arial" w:hAnsi="Arial" w:cs="Arial"/>
                  <w:color w:val="000000"/>
                  <w:sz w:val="18"/>
                  <w:szCs w:val="18"/>
                  <w:lang w:val="sv-SE"/>
                </w:rPr>
                <w:t>219%</w:t>
              </w:r>
            </w:ins>
          </w:p>
        </w:tc>
        <w:tc>
          <w:tcPr>
            <w:tcW w:w="1040" w:type="dxa"/>
            <w:tcBorders>
              <w:top w:val="single" w:sz="8" w:space="0" w:color="auto"/>
              <w:left w:val="nil"/>
              <w:bottom w:val="nil"/>
              <w:right w:val="single" w:sz="8" w:space="0" w:color="auto"/>
            </w:tcBorders>
            <w:shd w:val="clear" w:color="auto" w:fill="auto"/>
            <w:noWrap/>
            <w:vAlign w:val="center"/>
            <w:hideMark/>
          </w:tcPr>
          <w:p w14:paraId="3AB4E2E8" w14:textId="5D086913" w:rsidR="00233B82" w:rsidRPr="00FE03FD" w:rsidRDefault="009375F3" w:rsidP="00A67C59">
            <w:pPr>
              <w:jc w:val="center"/>
              <w:rPr>
                <w:rFonts w:ascii="Arial" w:hAnsi="Arial" w:cs="Arial"/>
                <w:color w:val="000000"/>
                <w:sz w:val="18"/>
                <w:szCs w:val="18"/>
                <w:lang w:val="en-US"/>
                <w:rPrChange w:id="325" w:author="Jacob Ström" w:date="2023-01-17T21:18:00Z">
                  <w:rPr>
                    <w:rFonts w:ascii="Arial" w:hAnsi="Arial" w:cs="Arial"/>
                    <w:color w:val="000000"/>
                    <w:sz w:val="18"/>
                    <w:szCs w:val="18"/>
                  </w:rPr>
                </w:rPrChange>
              </w:rPr>
            </w:pPr>
            <w:proofErr w:type="gramStart"/>
            <w:ins w:id="326" w:author="Jacob Ström" w:date="2023-01-17T21:17:00Z">
              <w:r>
                <w:rPr>
                  <w:rFonts w:ascii="Arial" w:hAnsi="Arial" w:cs="Arial"/>
                  <w:color w:val="000000"/>
                  <w:sz w:val="18"/>
                  <w:szCs w:val="18"/>
                  <w:lang w:val="sv-SE"/>
                </w:rPr>
                <w:t>81895</w:t>
              </w:r>
              <w:proofErr w:type="gramEnd"/>
              <w:r>
                <w:rPr>
                  <w:rFonts w:ascii="Arial" w:hAnsi="Arial" w:cs="Arial"/>
                  <w:color w:val="000000"/>
                  <w:sz w:val="18"/>
                  <w:szCs w:val="18"/>
                  <w:lang w:val="sv-SE"/>
                </w:rPr>
                <w:t>%</w:t>
              </w:r>
            </w:ins>
          </w:p>
        </w:tc>
      </w:tr>
      <w:tr w:rsidR="00233B82" w14:paraId="1F4CC2C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01CB5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5E19527" w14:textId="77777777" w:rsidR="00233B82" w:rsidRDefault="00233B82" w:rsidP="00A67C59">
            <w:pPr>
              <w:jc w:val="center"/>
              <w:rPr>
                <w:rFonts w:ascii="Arial" w:hAnsi="Arial" w:cs="Arial"/>
                <w:sz w:val="18"/>
                <w:szCs w:val="18"/>
              </w:rPr>
            </w:pPr>
            <w:r>
              <w:rPr>
                <w:rFonts w:ascii="Arial" w:hAnsi="Arial" w:cs="Arial"/>
                <w:sz w:val="18"/>
                <w:szCs w:val="18"/>
              </w:rPr>
              <w:t>-10.86%</w:t>
            </w:r>
          </w:p>
        </w:tc>
        <w:tc>
          <w:tcPr>
            <w:tcW w:w="980" w:type="dxa"/>
            <w:tcBorders>
              <w:top w:val="single" w:sz="8" w:space="0" w:color="auto"/>
              <w:left w:val="nil"/>
              <w:bottom w:val="nil"/>
              <w:right w:val="nil"/>
            </w:tcBorders>
            <w:shd w:val="clear" w:color="000000" w:fill="CCFFCC"/>
            <w:noWrap/>
            <w:vAlign w:val="center"/>
            <w:hideMark/>
          </w:tcPr>
          <w:p w14:paraId="2A23D1E2" w14:textId="77777777" w:rsidR="00233B82" w:rsidRDefault="00233B82" w:rsidP="00A67C59">
            <w:pPr>
              <w:jc w:val="center"/>
              <w:rPr>
                <w:rFonts w:ascii="Arial" w:hAnsi="Arial" w:cs="Arial"/>
                <w:sz w:val="18"/>
                <w:szCs w:val="18"/>
              </w:rPr>
            </w:pPr>
            <w:r>
              <w:rPr>
                <w:rFonts w:ascii="Arial" w:hAnsi="Arial" w:cs="Arial"/>
                <w:sz w:val="18"/>
                <w:szCs w:val="18"/>
              </w:rPr>
              <w:t>-21.34%</w:t>
            </w:r>
          </w:p>
        </w:tc>
        <w:tc>
          <w:tcPr>
            <w:tcW w:w="980" w:type="dxa"/>
            <w:tcBorders>
              <w:top w:val="single" w:sz="8" w:space="0" w:color="auto"/>
              <w:left w:val="nil"/>
              <w:bottom w:val="nil"/>
              <w:right w:val="single" w:sz="4" w:space="0" w:color="auto"/>
            </w:tcBorders>
            <w:shd w:val="clear" w:color="000000" w:fill="CCFFCC"/>
            <w:noWrap/>
            <w:vAlign w:val="center"/>
            <w:hideMark/>
          </w:tcPr>
          <w:p w14:paraId="3B37A757" w14:textId="77777777" w:rsidR="00233B82" w:rsidRDefault="00233B82" w:rsidP="00A67C59">
            <w:pPr>
              <w:jc w:val="center"/>
              <w:rPr>
                <w:rFonts w:ascii="Arial" w:hAnsi="Arial" w:cs="Arial"/>
                <w:sz w:val="18"/>
                <w:szCs w:val="18"/>
              </w:rPr>
            </w:pPr>
            <w:r>
              <w:rPr>
                <w:rFonts w:ascii="Arial" w:hAnsi="Arial" w:cs="Arial"/>
                <w:sz w:val="18"/>
                <w:szCs w:val="18"/>
              </w:rPr>
              <w:t>-22.22%</w:t>
            </w:r>
          </w:p>
        </w:tc>
        <w:tc>
          <w:tcPr>
            <w:tcW w:w="1040" w:type="dxa"/>
            <w:tcBorders>
              <w:top w:val="single" w:sz="8" w:space="0" w:color="auto"/>
              <w:left w:val="nil"/>
              <w:bottom w:val="nil"/>
              <w:right w:val="nil"/>
            </w:tcBorders>
            <w:shd w:val="clear" w:color="auto" w:fill="auto"/>
            <w:noWrap/>
            <w:vAlign w:val="center"/>
            <w:hideMark/>
          </w:tcPr>
          <w:p w14:paraId="611B7F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193%</w:t>
            </w:r>
          </w:p>
        </w:tc>
        <w:tc>
          <w:tcPr>
            <w:tcW w:w="1040" w:type="dxa"/>
            <w:tcBorders>
              <w:top w:val="single" w:sz="8" w:space="0" w:color="auto"/>
              <w:left w:val="nil"/>
              <w:bottom w:val="nil"/>
              <w:right w:val="single" w:sz="8" w:space="0" w:color="auto"/>
            </w:tcBorders>
            <w:shd w:val="clear" w:color="auto" w:fill="auto"/>
            <w:noWrap/>
            <w:vAlign w:val="center"/>
            <w:hideMark/>
          </w:tcPr>
          <w:p w14:paraId="76E737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65613%</w:t>
            </w:r>
          </w:p>
        </w:tc>
      </w:tr>
      <w:tr w:rsidR="00233B82" w14:paraId="1489D4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9DA4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697011F" w14:textId="77777777" w:rsidR="00233B82" w:rsidRDefault="00233B82" w:rsidP="00A67C59">
            <w:pPr>
              <w:jc w:val="center"/>
              <w:rPr>
                <w:rFonts w:ascii="Arial" w:hAnsi="Arial" w:cs="Arial"/>
                <w:sz w:val="18"/>
                <w:szCs w:val="18"/>
              </w:rPr>
            </w:pPr>
            <w:r>
              <w:rPr>
                <w:rFonts w:ascii="Arial" w:hAnsi="Arial" w:cs="Arial"/>
                <w:sz w:val="18"/>
                <w:szCs w:val="18"/>
              </w:rPr>
              <w:t>-4.78%</w:t>
            </w:r>
          </w:p>
        </w:tc>
        <w:tc>
          <w:tcPr>
            <w:tcW w:w="980" w:type="dxa"/>
            <w:tcBorders>
              <w:top w:val="nil"/>
              <w:left w:val="nil"/>
              <w:bottom w:val="nil"/>
              <w:right w:val="nil"/>
            </w:tcBorders>
            <w:shd w:val="clear" w:color="000000" w:fill="CCFFCC"/>
            <w:noWrap/>
            <w:vAlign w:val="center"/>
            <w:hideMark/>
          </w:tcPr>
          <w:p w14:paraId="4A12F8B9" w14:textId="77777777" w:rsidR="00233B82" w:rsidRDefault="00233B82" w:rsidP="00A67C59">
            <w:pPr>
              <w:jc w:val="center"/>
              <w:rPr>
                <w:rFonts w:ascii="Arial" w:hAnsi="Arial" w:cs="Arial"/>
                <w:sz w:val="18"/>
                <w:szCs w:val="18"/>
              </w:rPr>
            </w:pPr>
            <w:r>
              <w:rPr>
                <w:rFonts w:ascii="Arial" w:hAnsi="Arial" w:cs="Arial"/>
                <w:sz w:val="18"/>
                <w:szCs w:val="18"/>
              </w:rPr>
              <w:t>-12.83%</w:t>
            </w:r>
          </w:p>
        </w:tc>
        <w:tc>
          <w:tcPr>
            <w:tcW w:w="980" w:type="dxa"/>
            <w:tcBorders>
              <w:top w:val="nil"/>
              <w:left w:val="nil"/>
              <w:bottom w:val="nil"/>
              <w:right w:val="single" w:sz="4" w:space="0" w:color="auto"/>
            </w:tcBorders>
            <w:shd w:val="clear" w:color="000000" w:fill="CCFFCC"/>
            <w:noWrap/>
            <w:vAlign w:val="center"/>
            <w:hideMark/>
          </w:tcPr>
          <w:p w14:paraId="54DCB1B7" w14:textId="77777777" w:rsidR="00233B82" w:rsidRDefault="00233B82" w:rsidP="00A67C59">
            <w:pPr>
              <w:jc w:val="center"/>
              <w:rPr>
                <w:rFonts w:ascii="Arial" w:hAnsi="Arial" w:cs="Arial"/>
                <w:sz w:val="18"/>
                <w:szCs w:val="18"/>
              </w:rPr>
            </w:pPr>
            <w:r>
              <w:rPr>
                <w:rFonts w:ascii="Arial" w:hAnsi="Arial" w:cs="Arial"/>
                <w:sz w:val="18"/>
                <w:szCs w:val="18"/>
              </w:rPr>
              <w:t>-11.77%</w:t>
            </w:r>
          </w:p>
        </w:tc>
        <w:tc>
          <w:tcPr>
            <w:tcW w:w="1040" w:type="dxa"/>
            <w:tcBorders>
              <w:top w:val="nil"/>
              <w:left w:val="nil"/>
              <w:bottom w:val="nil"/>
              <w:right w:val="nil"/>
            </w:tcBorders>
            <w:shd w:val="clear" w:color="auto" w:fill="auto"/>
            <w:noWrap/>
            <w:vAlign w:val="center"/>
            <w:hideMark/>
          </w:tcPr>
          <w:p w14:paraId="319A918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289%</w:t>
            </w:r>
          </w:p>
        </w:tc>
        <w:tc>
          <w:tcPr>
            <w:tcW w:w="1040" w:type="dxa"/>
            <w:tcBorders>
              <w:top w:val="nil"/>
              <w:left w:val="nil"/>
              <w:bottom w:val="nil"/>
              <w:right w:val="single" w:sz="8" w:space="0" w:color="auto"/>
            </w:tcBorders>
            <w:shd w:val="clear" w:color="auto" w:fill="auto"/>
            <w:noWrap/>
            <w:vAlign w:val="center"/>
            <w:hideMark/>
          </w:tcPr>
          <w:p w14:paraId="11CD859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35618%</w:t>
            </w:r>
          </w:p>
        </w:tc>
      </w:tr>
    </w:tbl>
    <w:p w14:paraId="06B8A757" w14:textId="77777777" w:rsidR="00233B82" w:rsidRDefault="00233B82" w:rsidP="00233B82"/>
    <w:p w14:paraId="74F861C9" w14:textId="77777777" w:rsidR="00233B82" w:rsidRDefault="00233B82" w:rsidP="00233B82">
      <w:pPr>
        <w:rPr>
          <w:lang w:val="sv-SE"/>
        </w:rPr>
      </w:pPr>
      <w:r>
        <w:rPr>
          <w:lang w:val="sv-SE"/>
        </w:rPr>
        <w:t xml:space="preserve">AI </w:t>
      </w:r>
      <w:proofErr w:type="spellStart"/>
      <w:r>
        <w:rPr>
          <w:lang w:val="sv-SE"/>
        </w:rPr>
        <w:t>results</w:t>
      </w:r>
      <w:proofErr w:type="spellEnd"/>
      <w:r>
        <w:rPr>
          <w:lang w:val="sv-SE"/>
        </w:rPr>
        <w:t>:</w:t>
      </w:r>
    </w:p>
    <w:tbl>
      <w:tblPr>
        <w:tblW w:w="6660" w:type="dxa"/>
        <w:tblLook w:val="04A0" w:firstRow="1" w:lastRow="0" w:firstColumn="1" w:lastColumn="0" w:noHBand="0" w:noVBand="1"/>
      </w:tblPr>
      <w:tblGrid>
        <w:gridCol w:w="1640"/>
        <w:gridCol w:w="980"/>
        <w:gridCol w:w="980"/>
        <w:gridCol w:w="980"/>
        <w:gridCol w:w="1040"/>
        <w:gridCol w:w="1040"/>
      </w:tblGrid>
      <w:tr w:rsidR="00233B82" w14:paraId="7B8421F8" w14:textId="77777777" w:rsidTr="00A67C59">
        <w:trPr>
          <w:trHeight w:val="255"/>
        </w:trPr>
        <w:tc>
          <w:tcPr>
            <w:tcW w:w="1640" w:type="dxa"/>
            <w:tcBorders>
              <w:top w:val="nil"/>
              <w:left w:val="nil"/>
              <w:bottom w:val="nil"/>
              <w:right w:val="nil"/>
            </w:tcBorders>
            <w:shd w:val="clear" w:color="auto" w:fill="auto"/>
            <w:noWrap/>
            <w:vAlign w:val="center"/>
            <w:hideMark/>
          </w:tcPr>
          <w:p w14:paraId="77CC4A29"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734607B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60A21AC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5EAC3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5A5DB278"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57949E27"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33B82" w14:paraId="59B9DD3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8253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57E3FB" w14:textId="77777777" w:rsidR="00233B82" w:rsidRDefault="00233B82" w:rsidP="00A67C59">
            <w:pPr>
              <w:jc w:val="center"/>
              <w:rPr>
                <w:rFonts w:ascii="Arial" w:hAnsi="Arial" w:cs="Arial"/>
                <w:sz w:val="18"/>
                <w:szCs w:val="18"/>
              </w:rPr>
            </w:pPr>
            <w:r>
              <w:rPr>
                <w:rFonts w:ascii="Arial" w:hAnsi="Arial" w:cs="Arial"/>
                <w:sz w:val="18"/>
                <w:szCs w:val="18"/>
              </w:rPr>
              <w:t>-9.91%</w:t>
            </w:r>
          </w:p>
        </w:tc>
        <w:tc>
          <w:tcPr>
            <w:tcW w:w="980" w:type="dxa"/>
            <w:tcBorders>
              <w:top w:val="single" w:sz="8" w:space="0" w:color="auto"/>
              <w:left w:val="nil"/>
              <w:bottom w:val="nil"/>
              <w:right w:val="nil"/>
            </w:tcBorders>
            <w:shd w:val="clear" w:color="000000" w:fill="CCFFCC"/>
            <w:noWrap/>
            <w:vAlign w:val="center"/>
            <w:hideMark/>
          </w:tcPr>
          <w:p w14:paraId="0AD1CE7B" w14:textId="77777777" w:rsidR="00233B82" w:rsidRDefault="00233B82" w:rsidP="00A67C59">
            <w:pPr>
              <w:jc w:val="center"/>
              <w:rPr>
                <w:rFonts w:ascii="Arial" w:hAnsi="Arial" w:cs="Arial"/>
                <w:sz w:val="18"/>
                <w:szCs w:val="18"/>
              </w:rPr>
            </w:pPr>
            <w:r>
              <w:rPr>
                <w:rFonts w:ascii="Arial" w:hAnsi="Arial" w:cs="Arial"/>
                <w:sz w:val="18"/>
                <w:szCs w:val="18"/>
              </w:rPr>
              <w:t>-17.78%</w:t>
            </w:r>
          </w:p>
        </w:tc>
        <w:tc>
          <w:tcPr>
            <w:tcW w:w="980" w:type="dxa"/>
            <w:tcBorders>
              <w:top w:val="single" w:sz="8" w:space="0" w:color="auto"/>
              <w:left w:val="nil"/>
              <w:bottom w:val="nil"/>
              <w:right w:val="single" w:sz="4" w:space="0" w:color="auto"/>
            </w:tcBorders>
            <w:shd w:val="clear" w:color="000000" w:fill="CCFFCC"/>
            <w:noWrap/>
            <w:vAlign w:val="center"/>
            <w:hideMark/>
          </w:tcPr>
          <w:p w14:paraId="2DEB044D" w14:textId="77777777" w:rsidR="00233B82" w:rsidRDefault="00233B82" w:rsidP="00A67C59">
            <w:pPr>
              <w:jc w:val="center"/>
              <w:rPr>
                <w:rFonts w:ascii="Arial" w:hAnsi="Arial" w:cs="Arial"/>
                <w:sz w:val="18"/>
                <w:szCs w:val="18"/>
              </w:rPr>
            </w:pPr>
            <w:r>
              <w:rPr>
                <w:rFonts w:ascii="Arial" w:hAnsi="Arial" w:cs="Arial"/>
                <w:sz w:val="18"/>
                <w:szCs w:val="18"/>
              </w:rPr>
              <w:t>-20.71%</w:t>
            </w:r>
          </w:p>
        </w:tc>
        <w:tc>
          <w:tcPr>
            <w:tcW w:w="1040" w:type="dxa"/>
            <w:tcBorders>
              <w:top w:val="nil"/>
              <w:left w:val="nil"/>
              <w:bottom w:val="nil"/>
              <w:right w:val="nil"/>
            </w:tcBorders>
            <w:shd w:val="clear" w:color="auto" w:fill="auto"/>
            <w:noWrap/>
            <w:vAlign w:val="center"/>
            <w:hideMark/>
          </w:tcPr>
          <w:p w14:paraId="2C10B99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443%</w:t>
            </w:r>
          </w:p>
        </w:tc>
        <w:tc>
          <w:tcPr>
            <w:tcW w:w="1040" w:type="dxa"/>
            <w:tcBorders>
              <w:top w:val="nil"/>
              <w:left w:val="nil"/>
              <w:bottom w:val="nil"/>
              <w:right w:val="single" w:sz="8" w:space="0" w:color="auto"/>
            </w:tcBorders>
            <w:shd w:val="clear" w:color="auto" w:fill="auto"/>
            <w:noWrap/>
            <w:vAlign w:val="center"/>
            <w:hideMark/>
          </w:tcPr>
          <w:p w14:paraId="18ADAC5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64446%</w:t>
            </w:r>
          </w:p>
        </w:tc>
      </w:tr>
      <w:tr w:rsidR="00233B82" w14:paraId="316851A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69B0F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3B625CE" w14:textId="77777777" w:rsidR="00233B82" w:rsidRDefault="00233B82" w:rsidP="00A67C59">
            <w:pPr>
              <w:jc w:val="center"/>
              <w:rPr>
                <w:rFonts w:ascii="Arial" w:hAnsi="Arial" w:cs="Arial"/>
                <w:sz w:val="18"/>
                <w:szCs w:val="18"/>
              </w:rPr>
            </w:pPr>
            <w:r>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0DD52D46" w14:textId="77777777" w:rsidR="00233B82" w:rsidRDefault="00233B82" w:rsidP="00A67C59">
            <w:pPr>
              <w:jc w:val="center"/>
              <w:rPr>
                <w:rFonts w:ascii="Arial" w:hAnsi="Arial" w:cs="Arial"/>
                <w:sz w:val="18"/>
                <w:szCs w:val="18"/>
              </w:rPr>
            </w:pPr>
            <w:r>
              <w:rPr>
                <w:rFonts w:ascii="Arial" w:hAnsi="Arial" w:cs="Arial"/>
                <w:sz w:val="18"/>
                <w:szCs w:val="18"/>
              </w:rPr>
              <w:t>-18.44%</w:t>
            </w:r>
          </w:p>
        </w:tc>
        <w:tc>
          <w:tcPr>
            <w:tcW w:w="980" w:type="dxa"/>
            <w:tcBorders>
              <w:top w:val="nil"/>
              <w:left w:val="nil"/>
              <w:bottom w:val="nil"/>
              <w:right w:val="single" w:sz="4" w:space="0" w:color="auto"/>
            </w:tcBorders>
            <w:shd w:val="clear" w:color="000000" w:fill="CCFFCC"/>
            <w:noWrap/>
            <w:vAlign w:val="center"/>
            <w:hideMark/>
          </w:tcPr>
          <w:p w14:paraId="46369D50" w14:textId="77777777" w:rsidR="00233B82" w:rsidRDefault="00233B82" w:rsidP="00A67C59">
            <w:pPr>
              <w:jc w:val="center"/>
              <w:rPr>
                <w:rFonts w:ascii="Arial" w:hAnsi="Arial" w:cs="Arial"/>
                <w:sz w:val="18"/>
                <w:szCs w:val="18"/>
              </w:rPr>
            </w:pPr>
            <w:r>
              <w:rPr>
                <w:rFonts w:ascii="Arial" w:hAnsi="Arial" w:cs="Arial"/>
                <w:sz w:val="18"/>
                <w:szCs w:val="18"/>
              </w:rPr>
              <w:t>-15.58%</w:t>
            </w:r>
          </w:p>
        </w:tc>
        <w:tc>
          <w:tcPr>
            <w:tcW w:w="1040" w:type="dxa"/>
            <w:tcBorders>
              <w:top w:val="nil"/>
              <w:left w:val="nil"/>
              <w:bottom w:val="nil"/>
              <w:right w:val="nil"/>
            </w:tcBorders>
            <w:shd w:val="clear" w:color="auto" w:fill="auto"/>
            <w:noWrap/>
            <w:vAlign w:val="center"/>
            <w:hideMark/>
          </w:tcPr>
          <w:p w14:paraId="383DD9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361%</w:t>
            </w:r>
          </w:p>
        </w:tc>
        <w:tc>
          <w:tcPr>
            <w:tcW w:w="1040" w:type="dxa"/>
            <w:tcBorders>
              <w:top w:val="nil"/>
              <w:left w:val="nil"/>
              <w:bottom w:val="nil"/>
              <w:right w:val="single" w:sz="8" w:space="0" w:color="auto"/>
            </w:tcBorders>
            <w:shd w:val="clear" w:color="auto" w:fill="auto"/>
            <w:noWrap/>
            <w:vAlign w:val="center"/>
            <w:hideMark/>
          </w:tcPr>
          <w:p w14:paraId="37CC3D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53404%</w:t>
            </w:r>
          </w:p>
        </w:tc>
      </w:tr>
      <w:tr w:rsidR="00233B82" w14:paraId="50A1DF53"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1121A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E45B18E" w14:textId="77777777" w:rsidR="00233B82" w:rsidRDefault="00233B82" w:rsidP="00A67C59">
            <w:pPr>
              <w:jc w:val="center"/>
              <w:rPr>
                <w:rFonts w:ascii="Arial" w:hAnsi="Arial" w:cs="Arial"/>
                <w:sz w:val="18"/>
                <w:szCs w:val="18"/>
              </w:rPr>
            </w:pPr>
            <w:r>
              <w:rPr>
                <w:rFonts w:ascii="Arial" w:hAnsi="Arial" w:cs="Arial"/>
                <w:sz w:val="18"/>
                <w:szCs w:val="18"/>
              </w:rPr>
              <w:t>-8.78%</w:t>
            </w:r>
          </w:p>
        </w:tc>
        <w:tc>
          <w:tcPr>
            <w:tcW w:w="980" w:type="dxa"/>
            <w:tcBorders>
              <w:top w:val="nil"/>
              <w:left w:val="nil"/>
              <w:bottom w:val="nil"/>
              <w:right w:val="nil"/>
            </w:tcBorders>
            <w:shd w:val="clear" w:color="000000" w:fill="CCFFCC"/>
            <w:noWrap/>
            <w:vAlign w:val="center"/>
            <w:hideMark/>
          </w:tcPr>
          <w:p w14:paraId="62B967E8"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980" w:type="dxa"/>
            <w:tcBorders>
              <w:top w:val="nil"/>
              <w:left w:val="nil"/>
              <w:bottom w:val="nil"/>
              <w:right w:val="single" w:sz="4" w:space="0" w:color="auto"/>
            </w:tcBorders>
            <w:shd w:val="clear" w:color="000000" w:fill="CCFFCC"/>
            <w:noWrap/>
            <w:vAlign w:val="center"/>
            <w:hideMark/>
          </w:tcPr>
          <w:p w14:paraId="7DD40884" w14:textId="77777777" w:rsidR="00233B82" w:rsidRDefault="00233B82" w:rsidP="00A67C59">
            <w:pPr>
              <w:jc w:val="center"/>
              <w:rPr>
                <w:rFonts w:ascii="Arial" w:hAnsi="Arial" w:cs="Arial"/>
                <w:sz w:val="18"/>
                <w:szCs w:val="18"/>
              </w:rPr>
            </w:pPr>
            <w:r>
              <w:rPr>
                <w:rFonts w:ascii="Arial" w:hAnsi="Arial" w:cs="Arial"/>
                <w:sz w:val="18"/>
                <w:szCs w:val="18"/>
              </w:rPr>
              <w:t>-20.36%</w:t>
            </w:r>
          </w:p>
        </w:tc>
        <w:tc>
          <w:tcPr>
            <w:tcW w:w="1040" w:type="dxa"/>
            <w:tcBorders>
              <w:top w:val="nil"/>
              <w:left w:val="nil"/>
              <w:bottom w:val="nil"/>
              <w:right w:val="nil"/>
            </w:tcBorders>
            <w:shd w:val="clear" w:color="auto" w:fill="auto"/>
            <w:noWrap/>
            <w:vAlign w:val="center"/>
            <w:hideMark/>
          </w:tcPr>
          <w:p w14:paraId="4A57BCF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2F94A3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50853%</w:t>
            </w:r>
          </w:p>
        </w:tc>
      </w:tr>
      <w:tr w:rsidR="00233B82" w14:paraId="47CA791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152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D3B3DB" w14:textId="77777777" w:rsidR="00233B82" w:rsidRDefault="00233B82" w:rsidP="00A67C59">
            <w:pPr>
              <w:jc w:val="center"/>
              <w:rPr>
                <w:rFonts w:ascii="Arial" w:hAnsi="Arial" w:cs="Arial"/>
                <w:sz w:val="18"/>
                <w:szCs w:val="18"/>
              </w:rPr>
            </w:pPr>
            <w:r>
              <w:rPr>
                <w:rFonts w:ascii="Arial" w:hAnsi="Arial" w:cs="Arial"/>
                <w:sz w:val="18"/>
                <w:szCs w:val="18"/>
              </w:rPr>
              <w:t>-9.14%</w:t>
            </w:r>
          </w:p>
        </w:tc>
        <w:tc>
          <w:tcPr>
            <w:tcW w:w="980" w:type="dxa"/>
            <w:tcBorders>
              <w:top w:val="nil"/>
              <w:left w:val="nil"/>
              <w:bottom w:val="nil"/>
              <w:right w:val="nil"/>
            </w:tcBorders>
            <w:shd w:val="clear" w:color="000000" w:fill="CCFFCC"/>
            <w:noWrap/>
            <w:vAlign w:val="center"/>
            <w:hideMark/>
          </w:tcPr>
          <w:p w14:paraId="62A7C9C6" w14:textId="77777777" w:rsidR="00233B82" w:rsidRDefault="00233B82" w:rsidP="00A67C59">
            <w:pPr>
              <w:jc w:val="center"/>
              <w:rPr>
                <w:rFonts w:ascii="Arial" w:hAnsi="Arial" w:cs="Arial"/>
                <w:sz w:val="18"/>
                <w:szCs w:val="18"/>
              </w:rPr>
            </w:pPr>
            <w:r>
              <w:rPr>
                <w:rFonts w:ascii="Arial" w:hAnsi="Arial" w:cs="Arial"/>
                <w:sz w:val="18"/>
                <w:szCs w:val="18"/>
              </w:rPr>
              <w:t>-19.19%</w:t>
            </w:r>
          </w:p>
        </w:tc>
        <w:tc>
          <w:tcPr>
            <w:tcW w:w="980" w:type="dxa"/>
            <w:tcBorders>
              <w:top w:val="nil"/>
              <w:left w:val="nil"/>
              <w:bottom w:val="nil"/>
              <w:right w:val="single" w:sz="4" w:space="0" w:color="auto"/>
            </w:tcBorders>
            <w:shd w:val="clear" w:color="000000" w:fill="CCFFCC"/>
            <w:noWrap/>
            <w:vAlign w:val="center"/>
            <w:hideMark/>
          </w:tcPr>
          <w:p w14:paraId="59F49C60" w14:textId="77777777" w:rsidR="00233B82" w:rsidRDefault="00233B82" w:rsidP="00A67C59">
            <w:pPr>
              <w:jc w:val="center"/>
              <w:rPr>
                <w:rFonts w:ascii="Arial" w:hAnsi="Arial" w:cs="Arial"/>
                <w:sz w:val="18"/>
                <w:szCs w:val="18"/>
              </w:rPr>
            </w:pPr>
            <w:r>
              <w:rPr>
                <w:rFonts w:ascii="Arial" w:hAnsi="Arial" w:cs="Arial"/>
                <w:sz w:val="18"/>
                <w:szCs w:val="18"/>
              </w:rPr>
              <w:t>-20.91%</w:t>
            </w:r>
          </w:p>
        </w:tc>
        <w:tc>
          <w:tcPr>
            <w:tcW w:w="1040" w:type="dxa"/>
            <w:tcBorders>
              <w:top w:val="nil"/>
              <w:left w:val="nil"/>
              <w:bottom w:val="nil"/>
              <w:right w:val="nil"/>
            </w:tcBorders>
            <w:shd w:val="clear" w:color="auto" w:fill="auto"/>
            <w:noWrap/>
            <w:vAlign w:val="center"/>
            <w:hideMark/>
          </w:tcPr>
          <w:p w14:paraId="181FFAD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307%</w:t>
            </w:r>
          </w:p>
        </w:tc>
        <w:tc>
          <w:tcPr>
            <w:tcW w:w="1040" w:type="dxa"/>
            <w:tcBorders>
              <w:top w:val="nil"/>
              <w:left w:val="nil"/>
              <w:bottom w:val="nil"/>
              <w:right w:val="single" w:sz="8" w:space="0" w:color="auto"/>
            </w:tcBorders>
            <w:shd w:val="clear" w:color="auto" w:fill="auto"/>
            <w:noWrap/>
            <w:vAlign w:val="center"/>
            <w:hideMark/>
          </w:tcPr>
          <w:p w14:paraId="1DE726D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38508%</w:t>
            </w:r>
          </w:p>
        </w:tc>
      </w:tr>
      <w:tr w:rsidR="00233B82" w14:paraId="15C3E91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4903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076E8467"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980" w:type="dxa"/>
            <w:tcBorders>
              <w:top w:val="nil"/>
              <w:left w:val="nil"/>
              <w:bottom w:val="nil"/>
              <w:right w:val="nil"/>
            </w:tcBorders>
            <w:shd w:val="clear" w:color="000000" w:fill="CCFFCC"/>
            <w:noWrap/>
            <w:vAlign w:val="center"/>
            <w:hideMark/>
          </w:tcPr>
          <w:p w14:paraId="35DA09C8" w14:textId="77777777" w:rsidR="00233B82" w:rsidRDefault="00233B82" w:rsidP="00A67C59">
            <w:pPr>
              <w:jc w:val="center"/>
              <w:rPr>
                <w:rFonts w:ascii="Arial" w:hAnsi="Arial" w:cs="Arial"/>
                <w:sz w:val="18"/>
                <w:szCs w:val="18"/>
              </w:rPr>
            </w:pPr>
            <w:r>
              <w:rPr>
                <w:rFonts w:ascii="Arial" w:hAnsi="Arial" w:cs="Arial"/>
                <w:sz w:val="18"/>
                <w:szCs w:val="18"/>
              </w:rPr>
              <w:t>-19.52%</w:t>
            </w:r>
          </w:p>
        </w:tc>
        <w:tc>
          <w:tcPr>
            <w:tcW w:w="980" w:type="dxa"/>
            <w:tcBorders>
              <w:top w:val="nil"/>
              <w:left w:val="nil"/>
              <w:bottom w:val="nil"/>
              <w:right w:val="single" w:sz="4" w:space="0" w:color="auto"/>
            </w:tcBorders>
            <w:shd w:val="clear" w:color="000000" w:fill="CCFFCC"/>
            <w:noWrap/>
            <w:vAlign w:val="center"/>
            <w:hideMark/>
          </w:tcPr>
          <w:p w14:paraId="08B61780" w14:textId="77777777" w:rsidR="00233B82" w:rsidRDefault="00233B82" w:rsidP="00A67C59">
            <w:pPr>
              <w:jc w:val="center"/>
              <w:rPr>
                <w:rFonts w:ascii="Arial" w:hAnsi="Arial" w:cs="Arial"/>
                <w:sz w:val="18"/>
                <w:szCs w:val="18"/>
              </w:rPr>
            </w:pPr>
            <w:r>
              <w:rPr>
                <w:rFonts w:ascii="Arial" w:hAnsi="Arial" w:cs="Arial"/>
                <w:sz w:val="18"/>
                <w:szCs w:val="18"/>
              </w:rPr>
              <w:t>-20.19%</w:t>
            </w:r>
          </w:p>
        </w:tc>
        <w:tc>
          <w:tcPr>
            <w:tcW w:w="1040" w:type="dxa"/>
            <w:tcBorders>
              <w:top w:val="nil"/>
              <w:left w:val="nil"/>
              <w:bottom w:val="nil"/>
              <w:right w:val="nil"/>
            </w:tcBorders>
            <w:shd w:val="clear" w:color="auto" w:fill="auto"/>
            <w:noWrap/>
            <w:vAlign w:val="center"/>
            <w:hideMark/>
          </w:tcPr>
          <w:p w14:paraId="4CB034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368%</w:t>
            </w:r>
          </w:p>
        </w:tc>
        <w:tc>
          <w:tcPr>
            <w:tcW w:w="1040" w:type="dxa"/>
            <w:tcBorders>
              <w:top w:val="nil"/>
              <w:left w:val="nil"/>
              <w:bottom w:val="nil"/>
              <w:right w:val="single" w:sz="8" w:space="0" w:color="auto"/>
            </w:tcBorders>
            <w:shd w:val="clear" w:color="auto" w:fill="auto"/>
            <w:noWrap/>
            <w:vAlign w:val="center"/>
            <w:hideMark/>
          </w:tcPr>
          <w:p w14:paraId="1EE6C29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62130%</w:t>
            </w:r>
          </w:p>
        </w:tc>
      </w:tr>
      <w:tr w:rsidR="00233B82" w14:paraId="04087AE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1966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E82F994" w14:textId="77777777" w:rsidR="00233B82" w:rsidRDefault="00233B82" w:rsidP="00A67C59">
            <w:pPr>
              <w:jc w:val="center"/>
              <w:rPr>
                <w:rFonts w:ascii="Arial" w:hAnsi="Arial" w:cs="Arial"/>
                <w:sz w:val="18"/>
                <w:szCs w:val="18"/>
              </w:rPr>
            </w:pPr>
            <w:r>
              <w:rPr>
                <w:rFonts w:ascii="Arial" w:hAnsi="Arial" w:cs="Arial"/>
                <w:sz w:val="18"/>
                <w:szCs w:val="18"/>
              </w:rPr>
              <w:t>-9.66%</w:t>
            </w:r>
          </w:p>
        </w:tc>
        <w:tc>
          <w:tcPr>
            <w:tcW w:w="980" w:type="dxa"/>
            <w:tcBorders>
              <w:top w:val="single" w:sz="8" w:space="0" w:color="auto"/>
              <w:left w:val="nil"/>
              <w:bottom w:val="nil"/>
              <w:right w:val="nil"/>
            </w:tcBorders>
            <w:shd w:val="clear" w:color="000000" w:fill="CCFFCC"/>
            <w:noWrap/>
            <w:vAlign w:val="center"/>
            <w:hideMark/>
          </w:tcPr>
          <w:p w14:paraId="61AD83A5" w14:textId="77777777" w:rsidR="00233B82" w:rsidRDefault="00233B82" w:rsidP="00A67C59">
            <w:pPr>
              <w:jc w:val="center"/>
              <w:rPr>
                <w:rFonts w:ascii="Arial" w:hAnsi="Arial" w:cs="Arial"/>
                <w:sz w:val="18"/>
                <w:szCs w:val="18"/>
              </w:rPr>
            </w:pPr>
            <w:r>
              <w:rPr>
                <w:rFonts w:ascii="Arial" w:hAnsi="Arial" w:cs="Arial"/>
                <w:sz w:val="18"/>
                <w:szCs w:val="18"/>
              </w:rPr>
              <w:t>-18.62%</w:t>
            </w:r>
          </w:p>
        </w:tc>
        <w:tc>
          <w:tcPr>
            <w:tcW w:w="980" w:type="dxa"/>
            <w:tcBorders>
              <w:top w:val="single" w:sz="8" w:space="0" w:color="auto"/>
              <w:left w:val="nil"/>
              <w:bottom w:val="nil"/>
              <w:right w:val="single" w:sz="4" w:space="0" w:color="auto"/>
            </w:tcBorders>
            <w:shd w:val="clear" w:color="000000" w:fill="CCFFCC"/>
            <w:noWrap/>
            <w:vAlign w:val="center"/>
            <w:hideMark/>
          </w:tcPr>
          <w:p w14:paraId="58A04BD3" w14:textId="77777777" w:rsidR="00233B82" w:rsidRDefault="00233B82" w:rsidP="00A67C59">
            <w:pPr>
              <w:jc w:val="center"/>
              <w:rPr>
                <w:rFonts w:ascii="Arial" w:hAnsi="Arial" w:cs="Arial"/>
                <w:sz w:val="18"/>
                <w:szCs w:val="18"/>
              </w:rPr>
            </w:pPr>
            <w:r>
              <w:rPr>
                <w:rFonts w:ascii="Arial" w:hAnsi="Arial" w:cs="Arial"/>
                <w:sz w:val="18"/>
                <w:szCs w:val="18"/>
              </w:rPr>
              <w:t>-19.72%</w:t>
            </w:r>
          </w:p>
        </w:tc>
        <w:tc>
          <w:tcPr>
            <w:tcW w:w="1040" w:type="dxa"/>
            <w:tcBorders>
              <w:top w:val="single" w:sz="8" w:space="0" w:color="auto"/>
              <w:left w:val="nil"/>
              <w:bottom w:val="nil"/>
              <w:right w:val="nil"/>
            </w:tcBorders>
            <w:shd w:val="clear" w:color="auto" w:fill="auto"/>
            <w:noWrap/>
            <w:vAlign w:val="center"/>
            <w:hideMark/>
          </w:tcPr>
          <w:p w14:paraId="1889B34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357%</w:t>
            </w:r>
          </w:p>
        </w:tc>
        <w:tc>
          <w:tcPr>
            <w:tcW w:w="1040" w:type="dxa"/>
            <w:tcBorders>
              <w:top w:val="single" w:sz="8" w:space="0" w:color="auto"/>
              <w:left w:val="nil"/>
              <w:bottom w:val="nil"/>
              <w:right w:val="single" w:sz="8" w:space="0" w:color="auto"/>
            </w:tcBorders>
            <w:shd w:val="clear" w:color="auto" w:fill="auto"/>
            <w:noWrap/>
            <w:vAlign w:val="center"/>
            <w:hideMark/>
          </w:tcPr>
          <w:p w14:paraId="75B035A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51840%</w:t>
            </w:r>
          </w:p>
        </w:tc>
      </w:tr>
      <w:tr w:rsidR="00233B82" w14:paraId="2039C2BC"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460B5C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1D2A91C6" w14:textId="77777777" w:rsidR="00233B82" w:rsidRDefault="00233B82" w:rsidP="00A67C59">
            <w:pPr>
              <w:jc w:val="center"/>
              <w:rPr>
                <w:rFonts w:ascii="Arial" w:hAnsi="Arial" w:cs="Arial"/>
                <w:sz w:val="18"/>
                <w:szCs w:val="18"/>
              </w:rPr>
            </w:pPr>
            <w:r>
              <w:rPr>
                <w:rFonts w:ascii="Arial" w:hAnsi="Arial" w:cs="Arial"/>
                <w:sz w:val="18"/>
                <w:szCs w:val="18"/>
              </w:rPr>
              <w:t>-8.94%</w:t>
            </w:r>
          </w:p>
        </w:tc>
        <w:tc>
          <w:tcPr>
            <w:tcW w:w="980" w:type="dxa"/>
            <w:tcBorders>
              <w:top w:val="single" w:sz="8" w:space="0" w:color="auto"/>
              <w:left w:val="nil"/>
              <w:bottom w:val="nil"/>
              <w:right w:val="nil"/>
            </w:tcBorders>
            <w:shd w:val="clear" w:color="000000" w:fill="CCFFCC"/>
            <w:noWrap/>
            <w:vAlign w:val="center"/>
            <w:hideMark/>
          </w:tcPr>
          <w:p w14:paraId="052723C9" w14:textId="77777777" w:rsidR="00233B82" w:rsidRDefault="00233B82" w:rsidP="00A67C59">
            <w:pPr>
              <w:jc w:val="center"/>
              <w:rPr>
                <w:rFonts w:ascii="Arial" w:hAnsi="Arial" w:cs="Arial"/>
                <w:sz w:val="18"/>
                <w:szCs w:val="18"/>
              </w:rPr>
            </w:pPr>
            <w:r>
              <w:rPr>
                <w:rFonts w:ascii="Arial" w:hAnsi="Arial" w:cs="Arial"/>
                <w:sz w:val="18"/>
                <w:szCs w:val="18"/>
              </w:rPr>
              <w:t>-18.27%</w:t>
            </w:r>
          </w:p>
        </w:tc>
        <w:tc>
          <w:tcPr>
            <w:tcW w:w="980" w:type="dxa"/>
            <w:tcBorders>
              <w:top w:val="single" w:sz="8" w:space="0" w:color="auto"/>
              <w:left w:val="nil"/>
              <w:bottom w:val="nil"/>
              <w:right w:val="single" w:sz="4" w:space="0" w:color="auto"/>
            </w:tcBorders>
            <w:shd w:val="clear" w:color="000000" w:fill="CCFFCC"/>
            <w:noWrap/>
            <w:vAlign w:val="center"/>
            <w:hideMark/>
          </w:tcPr>
          <w:p w14:paraId="49949B1A" w14:textId="77777777" w:rsidR="00233B82" w:rsidRDefault="00233B82" w:rsidP="00A67C59">
            <w:pPr>
              <w:jc w:val="center"/>
              <w:rPr>
                <w:rFonts w:ascii="Arial" w:hAnsi="Arial" w:cs="Arial"/>
                <w:sz w:val="18"/>
                <w:szCs w:val="18"/>
              </w:rPr>
            </w:pPr>
            <w:r>
              <w:rPr>
                <w:rFonts w:ascii="Arial" w:hAnsi="Arial" w:cs="Arial"/>
                <w:sz w:val="18"/>
                <w:szCs w:val="18"/>
              </w:rPr>
              <w:t>-21.07%</w:t>
            </w:r>
          </w:p>
        </w:tc>
        <w:tc>
          <w:tcPr>
            <w:tcW w:w="1040" w:type="dxa"/>
            <w:tcBorders>
              <w:top w:val="single" w:sz="8" w:space="0" w:color="auto"/>
              <w:left w:val="nil"/>
              <w:bottom w:val="nil"/>
              <w:right w:val="nil"/>
            </w:tcBorders>
            <w:shd w:val="clear" w:color="auto" w:fill="auto"/>
            <w:noWrap/>
            <w:vAlign w:val="center"/>
            <w:hideMark/>
          </w:tcPr>
          <w:p w14:paraId="650F20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275%</w:t>
            </w:r>
          </w:p>
        </w:tc>
        <w:tc>
          <w:tcPr>
            <w:tcW w:w="1040" w:type="dxa"/>
            <w:tcBorders>
              <w:top w:val="single" w:sz="8" w:space="0" w:color="auto"/>
              <w:left w:val="nil"/>
              <w:bottom w:val="nil"/>
              <w:right w:val="single" w:sz="8" w:space="0" w:color="auto"/>
            </w:tcBorders>
            <w:shd w:val="clear" w:color="auto" w:fill="auto"/>
            <w:noWrap/>
            <w:vAlign w:val="center"/>
            <w:hideMark/>
          </w:tcPr>
          <w:p w14:paraId="105B78E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34137%</w:t>
            </w:r>
          </w:p>
        </w:tc>
      </w:tr>
      <w:tr w:rsidR="00233B82" w14:paraId="719DF15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F05C1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lastRenderedPageBreak/>
              <w:t>Class F</w:t>
            </w:r>
          </w:p>
        </w:tc>
        <w:tc>
          <w:tcPr>
            <w:tcW w:w="980" w:type="dxa"/>
            <w:tcBorders>
              <w:top w:val="nil"/>
              <w:left w:val="single" w:sz="8" w:space="0" w:color="auto"/>
              <w:bottom w:val="nil"/>
              <w:right w:val="nil"/>
            </w:tcBorders>
            <w:shd w:val="clear" w:color="000000" w:fill="CCFFCC"/>
            <w:noWrap/>
            <w:vAlign w:val="center"/>
            <w:hideMark/>
          </w:tcPr>
          <w:p w14:paraId="3A09EE98" w14:textId="77777777" w:rsidR="00233B82" w:rsidRDefault="00233B82" w:rsidP="00A67C59">
            <w:pPr>
              <w:jc w:val="center"/>
              <w:rPr>
                <w:rFonts w:ascii="Arial" w:hAnsi="Arial" w:cs="Arial"/>
                <w:sz w:val="18"/>
                <w:szCs w:val="18"/>
              </w:rPr>
            </w:pPr>
            <w:r>
              <w:rPr>
                <w:rFonts w:ascii="Arial" w:hAnsi="Arial" w:cs="Arial"/>
                <w:sz w:val="18"/>
                <w:szCs w:val="18"/>
              </w:rPr>
              <w:t>-6.02%</w:t>
            </w:r>
          </w:p>
        </w:tc>
        <w:tc>
          <w:tcPr>
            <w:tcW w:w="980" w:type="dxa"/>
            <w:tcBorders>
              <w:top w:val="nil"/>
              <w:left w:val="nil"/>
              <w:bottom w:val="nil"/>
              <w:right w:val="nil"/>
            </w:tcBorders>
            <w:shd w:val="clear" w:color="000000" w:fill="CCFFCC"/>
            <w:noWrap/>
            <w:vAlign w:val="center"/>
            <w:hideMark/>
          </w:tcPr>
          <w:p w14:paraId="2A1309F2"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377162C1" w14:textId="77777777" w:rsidR="00233B82" w:rsidRDefault="00233B82" w:rsidP="00A67C59">
            <w:pPr>
              <w:jc w:val="center"/>
              <w:rPr>
                <w:rFonts w:ascii="Arial" w:hAnsi="Arial" w:cs="Arial"/>
                <w:sz w:val="18"/>
                <w:szCs w:val="18"/>
              </w:rPr>
            </w:pPr>
            <w:r>
              <w:rPr>
                <w:rFonts w:ascii="Arial" w:hAnsi="Arial" w:cs="Arial"/>
                <w:sz w:val="18"/>
                <w:szCs w:val="18"/>
              </w:rPr>
              <w:t>-13.54%</w:t>
            </w:r>
          </w:p>
        </w:tc>
        <w:tc>
          <w:tcPr>
            <w:tcW w:w="1040" w:type="dxa"/>
            <w:tcBorders>
              <w:top w:val="nil"/>
              <w:left w:val="nil"/>
              <w:bottom w:val="nil"/>
              <w:right w:val="nil"/>
            </w:tcBorders>
            <w:shd w:val="clear" w:color="auto" w:fill="auto"/>
            <w:noWrap/>
            <w:vAlign w:val="center"/>
            <w:hideMark/>
          </w:tcPr>
          <w:p w14:paraId="13E657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237%</w:t>
            </w:r>
          </w:p>
        </w:tc>
        <w:tc>
          <w:tcPr>
            <w:tcW w:w="1040" w:type="dxa"/>
            <w:tcBorders>
              <w:top w:val="nil"/>
              <w:left w:val="nil"/>
              <w:bottom w:val="nil"/>
              <w:right w:val="single" w:sz="8" w:space="0" w:color="auto"/>
            </w:tcBorders>
            <w:shd w:val="clear" w:color="auto" w:fill="auto"/>
            <w:noWrap/>
            <w:vAlign w:val="center"/>
            <w:hideMark/>
          </w:tcPr>
          <w:p w14:paraId="06C293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43394%</w:t>
            </w:r>
          </w:p>
        </w:tc>
      </w:tr>
    </w:tbl>
    <w:p w14:paraId="53419543" w14:textId="77777777" w:rsidR="00233B82" w:rsidRPr="00A67C59" w:rsidRDefault="00233B82" w:rsidP="00233B82">
      <w:pPr>
        <w:rPr>
          <w:lang w:val="sv-SE"/>
        </w:rPr>
      </w:pPr>
    </w:p>
    <w:p w14:paraId="16081DC2" w14:textId="77777777" w:rsidR="00233B82" w:rsidRDefault="00233B82" w:rsidP="00233B82">
      <w:pPr>
        <w:pStyle w:val="Heading2"/>
      </w:pPr>
      <w:r>
        <w:t>Test 3.2.2</w:t>
      </w:r>
    </w:p>
    <w:p w14:paraId="506A5CF7" w14:textId="77777777" w:rsidR="00233B82" w:rsidRDefault="00233B82" w:rsidP="00233B82">
      <w:r>
        <w:t>Proponent’s models plus NNLF</w:t>
      </w:r>
      <w:r w:rsidRPr="00A67C59">
        <w:t>1</w:t>
      </w:r>
      <w:r>
        <w:t xml:space="preserve"> o</w:t>
      </w:r>
      <w:r w:rsidRPr="00A67C59">
        <w:t>v</w:t>
      </w:r>
      <w:r>
        <w:t>er NNVC3.0 without NNLF:</w:t>
      </w:r>
    </w:p>
    <w:p w14:paraId="1B7D4022" w14:textId="77777777" w:rsidR="00233B82" w:rsidRDefault="00233B82" w:rsidP="00233B82">
      <w:pPr>
        <w:rPr>
          <w:lang w:val="sv-SE"/>
        </w:rPr>
      </w:pPr>
      <w:r>
        <w:rPr>
          <w:lang w:val="sv-SE"/>
        </w:rPr>
        <w:t xml:space="preserve">RA </w:t>
      </w:r>
      <w:proofErr w:type="spellStart"/>
      <w:r>
        <w:rPr>
          <w:lang w:val="sv-SE"/>
        </w:rPr>
        <w:t>results</w:t>
      </w:r>
      <w:proofErr w:type="spellEnd"/>
      <w:r>
        <w:rPr>
          <w:lang w:val="sv-SE"/>
        </w:rPr>
        <w:t>:</w:t>
      </w:r>
    </w:p>
    <w:tbl>
      <w:tblPr>
        <w:tblW w:w="6660" w:type="dxa"/>
        <w:tblLook w:val="04A0" w:firstRow="1" w:lastRow="0" w:firstColumn="1" w:lastColumn="0" w:noHBand="0" w:noVBand="1"/>
      </w:tblPr>
      <w:tblGrid>
        <w:gridCol w:w="1640"/>
        <w:gridCol w:w="980"/>
        <w:gridCol w:w="980"/>
        <w:gridCol w:w="980"/>
        <w:gridCol w:w="1040"/>
        <w:gridCol w:w="1040"/>
      </w:tblGrid>
      <w:tr w:rsidR="00233B82" w14:paraId="7E342811" w14:textId="77777777" w:rsidTr="00A67C59">
        <w:trPr>
          <w:trHeight w:val="255"/>
        </w:trPr>
        <w:tc>
          <w:tcPr>
            <w:tcW w:w="1640" w:type="dxa"/>
            <w:tcBorders>
              <w:top w:val="nil"/>
              <w:left w:val="nil"/>
              <w:bottom w:val="nil"/>
              <w:right w:val="nil"/>
            </w:tcBorders>
            <w:shd w:val="clear" w:color="auto" w:fill="auto"/>
            <w:noWrap/>
            <w:vAlign w:val="center"/>
            <w:hideMark/>
          </w:tcPr>
          <w:p w14:paraId="2F120802"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61C9FC4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CE041E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24D1C6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43475AF5"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2379440B"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33B82" w14:paraId="41066DAE"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F21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0914D2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51491ED1" w14:textId="77777777" w:rsidR="00233B82" w:rsidRDefault="00233B82" w:rsidP="00A67C59">
            <w:pPr>
              <w:jc w:val="center"/>
              <w:rPr>
                <w:rFonts w:ascii="Arial" w:hAnsi="Arial" w:cs="Arial"/>
                <w:sz w:val="18"/>
                <w:szCs w:val="18"/>
              </w:rPr>
            </w:pPr>
            <w:r>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7D300F5D" w14:textId="77777777" w:rsidR="00233B82" w:rsidRDefault="00233B82" w:rsidP="00A67C59">
            <w:pPr>
              <w:jc w:val="center"/>
              <w:rPr>
                <w:rFonts w:ascii="Arial" w:hAnsi="Arial" w:cs="Arial"/>
                <w:sz w:val="18"/>
                <w:szCs w:val="18"/>
              </w:rPr>
            </w:pPr>
            <w:r>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37CA620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312%</w:t>
            </w:r>
          </w:p>
        </w:tc>
        <w:tc>
          <w:tcPr>
            <w:tcW w:w="1040" w:type="dxa"/>
            <w:tcBorders>
              <w:top w:val="nil"/>
              <w:left w:val="nil"/>
              <w:bottom w:val="nil"/>
              <w:right w:val="single" w:sz="8" w:space="0" w:color="auto"/>
            </w:tcBorders>
            <w:shd w:val="clear" w:color="auto" w:fill="auto"/>
            <w:noWrap/>
            <w:vAlign w:val="center"/>
            <w:hideMark/>
          </w:tcPr>
          <w:p w14:paraId="6A1EF76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70430%</w:t>
            </w:r>
          </w:p>
        </w:tc>
      </w:tr>
      <w:tr w:rsidR="00233B82" w14:paraId="48E64BA0"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AA93B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0F09ADB" w14:textId="77777777" w:rsidR="00233B82" w:rsidRDefault="00233B82" w:rsidP="00A67C59">
            <w:pPr>
              <w:jc w:val="center"/>
              <w:rPr>
                <w:rFonts w:ascii="Arial" w:hAnsi="Arial" w:cs="Arial"/>
                <w:sz w:val="18"/>
                <w:szCs w:val="18"/>
              </w:rPr>
            </w:pPr>
            <w:r>
              <w:rPr>
                <w:rFonts w:ascii="Arial" w:hAnsi="Arial" w:cs="Arial"/>
                <w:sz w:val="18"/>
                <w:szCs w:val="18"/>
              </w:rPr>
              <w:t>-11.32%</w:t>
            </w:r>
          </w:p>
        </w:tc>
        <w:tc>
          <w:tcPr>
            <w:tcW w:w="980" w:type="dxa"/>
            <w:tcBorders>
              <w:top w:val="nil"/>
              <w:left w:val="nil"/>
              <w:bottom w:val="nil"/>
              <w:right w:val="nil"/>
            </w:tcBorders>
            <w:shd w:val="clear" w:color="000000" w:fill="CCFFCC"/>
            <w:noWrap/>
            <w:vAlign w:val="center"/>
            <w:hideMark/>
          </w:tcPr>
          <w:p w14:paraId="0971AE2F" w14:textId="77777777" w:rsidR="00233B82" w:rsidRDefault="00233B82" w:rsidP="00A67C59">
            <w:pPr>
              <w:jc w:val="center"/>
              <w:rPr>
                <w:rFonts w:ascii="Arial" w:hAnsi="Arial" w:cs="Arial"/>
                <w:sz w:val="18"/>
                <w:szCs w:val="18"/>
              </w:rPr>
            </w:pPr>
            <w:r>
              <w:rPr>
                <w:rFonts w:ascii="Arial" w:hAnsi="Arial" w:cs="Arial"/>
                <w:sz w:val="18"/>
                <w:szCs w:val="18"/>
              </w:rPr>
              <w:t>-21.00%</w:t>
            </w:r>
          </w:p>
        </w:tc>
        <w:tc>
          <w:tcPr>
            <w:tcW w:w="980" w:type="dxa"/>
            <w:tcBorders>
              <w:top w:val="nil"/>
              <w:left w:val="nil"/>
              <w:bottom w:val="nil"/>
              <w:right w:val="single" w:sz="4" w:space="0" w:color="auto"/>
            </w:tcBorders>
            <w:shd w:val="clear" w:color="000000" w:fill="CCFFCC"/>
            <w:noWrap/>
            <w:vAlign w:val="center"/>
            <w:hideMark/>
          </w:tcPr>
          <w:p w14:paraId="693406C1" w14:textId="77777777" w:rsidR="00233B82" w:rsidRDefault="00233B82" w:rsidP="00A67C59">
            <w:pPr>
              <w:jc w:val="center"/>
              <w:rPr>
                <w:rFonts w:ascii="Arial" w:hAnsi="Arial" w:cs="Arial"/>
                <w:sz w:val="18"/>
                <w:szCs w:val="18"/>
              </w:rPr>
            </w:pPr>
            <w:r>
              <w:rPr>
                <w:rFonts w:ascii="Arial" w:hAnsi="Arial" w:cs="Arial"/>
                <w:sz w:val="18"/>
                <w:szCs w:val="18"/>
              </w:rPr>
              <w:t>-18.10%</w:t>
            </w:r>
          </w:p>
        </w:tc>
        <w:tc>
          <w:tcPr>
            <w:tcW w:w="1040" w:type="dxa"/>
            <w:tcBorders>
              <w:top w:val="nil"/>
              <w:left w:val="nil"/>
              <w:bottom w:val="nil"/>
              <w:right w:val="nil"/>
            </w:tcBorders>
            <w:shd w:val="clear" w:color="auto" w:fill="auto"/>
            <w:noWrap/>
            <w:vAlign w:val="center"/>
            <w:hideMark/>
          </w:tcPr>
          <w:p w14:paraId="0BF4177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294%</w:t>
            </w:r>
          </w:p>
        </w:tc>
        <w:tc>
          <w:tcPr>
            <w:tcW w:w="1040" w:type="dxa"/>
            <w:tcBorders>
              <w:top w:val="nil"/>
              <w:left w:val="nil"/>
              <w:bottom w:val="nil"/>
              <w:right w:val="single" w:sz="8" w:space="0" w:color="auto"/>
            </w:tcBorders>
            <w:shd w:val="clear" w:color="auto" w:fill="auto"/>
            <w:noWrap/>
            <w:vAlign w:val="center"/>
            <w:hideMark/>
          </w:tcPr>
          <w:p w14:paraId="2E352C0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69922%</w:t>
            </w:r>
          </w:p>
        </w:tc>
      </w:tr>
      <w:tr w:rsidR="00233B82" w14:paraId="0889E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01F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7F469CF" w14:textId="77777777" w:rsidR="00233B82" w:rsidRDefault="00233B82" w:rsidP="00A67C59">
            <w:pPr>
              <w:jc w:val="center"/>
              <w:rPr>
                <w:rFonts w:ascii="Arial" w:hAnsi="Arial" w:cs="Arial"/>
                <w:sz w:val="18"/>
                <w:szCs w:val="18"/>
              </w:rPr>
            </w:pPr>
            <w:r>
              <w:rPr>
                <w:rFonts w:ascii="Arial" w:hAnsi="Arial" w:cs="Arial"/>
                <w:sz w:val="18"/>
                <w:szCs w:val="18"/>
              </w:rPr>
              <w:t>-10.48%</w:t>
            </w:r>
          </w:p>
        </w:tc>
        <w:tc>
          <w:tcPr>
            <w:tcW w:w="980" w:type="dxa"/>
            <w:tcBorders>
              <w:top w:val="nil"/>
              <w:left w:val="nil"/>
              <w:bottom w:val="nil"/>
              <w:right w:val="nil"/>
            </w:tcBorders>
            <w:shd w:val="clear" w:color="000000" w:fill="CCFFCC"/>
            <w:noWrap/>
            <w:vAlign w:val="center"/>
            <w:hideMark/>
          </w:tcPr>
          <w:p w14:paraId="668BDF8C" w14:textId="77777777" w:rsidR="00233B82" w:rsidRDefault="00233B82" w:rsidP="00A67C59">
            <w:pPr>
              <w:jc w:val="center"/>
              <w:rPr>
                <w:rFonts w:ascii="Arial" w:hAnsi="Arial" w:cs="Arial"/>
                <w:sz w:val="18"/>
                <w:szCs w:val="18"/>
              </w:rPr>
            </w:pPr>
            <w:r>
              <w:rPr>
                <w:rFonts w:ascii="Arial" w:hAnsi="Arial" w:cs="Arial"/>
                <w:sz w:val="18"/>
                <w:szCs w:val="18"/>
              </w:rPr>
              <w:t>-23.65%</w:t>
            </w:r>
          </w:p>
        </w:tc>
        <w:tc>
          <w:tcPr>
            <w:tcW w:w="980" w:type="dxa"/>
            <w:tcBorders>
              <w:top w:val="nil"/>
              <w:left w:val="nil"/>
              <w:bottom w:val="nil"/>
              <w:right w:val="single" w:sz="4" w:space="0" w:color="auto"/>
            </w:tcBorders>
            <w:shd w:val="clear" w:color="000000" w:fill="CCFFCC"/>
            <w:noWrap/>
            <w:vAlign w:val="center"/>
            <w:hideMark/>
          </w:tcPr>
          <w:p w14:paraId="1F0BE44A" w14:textId="77777777" w:rsidR="00233B82" w:rsidRDefault="00233B82" w:rsidP="00A67C59">
            <w:pPr>
              <w:jc w:val="center"/>
              <w:rPr>
                <w:rFonts w:ascii="Arial" w:hAnsi="Arial" w:cs="Arial"/>
                <w:sz w:val="18"/>
                <w:szCs w:val="18"/>
              </w:rPr>
            </w:pPr>
            <w:r>
              <w:rPr>
                <w:rFonts w:ascii="Arial" w:hAnsi="Arial" w:cs="Arial"/>
                <w:sz w:val="18"/>
                <w:szCs w:val="18"/>
              </w:rPr>
              <w:t>-22.54%</w:t>
            </w:r>
          </w:p>
        </w:tc>
        <w:tc>
          <w:tcPr>
            <w:tcW w:w="1040" w:type="dxa"/>
            <w:tcBorders>
              <w:top w:val="nil"/>
              <w:left w:val="nil"/>
              <w:bottom w:val="nil"/>
              <w:right w:val="nil"/>
            </w:tcBorders>
            <w:shd w:val="clear" w:color="auto" w:fill="auto"/>
            <w:noWrap/>
            <w:vAlign w:val="center"/>
            <w:hideMark/>
          </w:tcPr>
          <w:p w14:paraId="2641A9F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304%</w:t>
            </w:r>
          </w:p>
        </w:tc>
        <w:tc>
          <w:tcPr>
            <w:tcW w:w="1040" w:type="dxa"/>
            <w:tcBorders>
              <w:top w:val="nil"/>
              <w:left w:val="nil"/>
              <w:bottom w:val="nil"/>
              <w:right w:val="single" w:sz="8" w:space="0" w:color="auto"/>
            </w:tcBorders>
            <w:shd w:val="clear" w:color="auto" w:fill="auto"/>
            <w:noWrap/>
            <w:vAlign w:val="center"/>
            <w:hideMark/>
          </w:tcPr>
          <w:p w14:paraId="40228D0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73347%</w:t>
            </w:r>
          </w:p>
        </w:tc>
      </w:tr>
      <w:tr w:rsidR="00233B82" w14:paraId="1738154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5C2D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800200" w14:textId="77777777" w:rsidR="00233B82" w:rsidRDefault="00233B82" w:rsidP="00A67C59">
            <w:pPr>
              <w:jc w:val="center"/>
              <w:rPr>
                <w:rFonts w:ascii="Arial" w:hAnsi="Arial" w:cs="Arial"/>
                <w:sz w:val="18"/>
                <w:szCs w:val="18"/>
              </w:rPr>
            </w:pPr>
            <w:r>
              <w:rPr>
                <w:rFonts w:ascii="Arial" w:hAnsi="Arial" w:cs="Arial"/>
                <w:sz w:val="18"/>
                <w:szCs w:val="18"/>
              </w:rPr>
              <w:t>-11.25%</w:t>
            </w:r>
          </w:p>
        </w:tc>
        <w:tc>
          <w:tcPr>
            <w:tcW w:w="980" w:type="dxa"/>
            <w:tcBorders>
              <w:top w:val="nil"/>
              <w:left w:val="nil"/>
              <w:bottom w:val="nil"/>
              <w:right w:val="nil"/>
            </w:tcBorders>
            <w:shd w:val="clear" w:color="000000" w:fill="CCFFCC"/>
            <w:noWrap/>
            <w:vAlign w:val="center"/>
            <w:hideMark/>
          </w:tcPr>
          <w:p w14:paraId="4CD9A2AD" w14:textId="77777777" w:rsidR="00233B82" w:rsidRDefault="00233B82" w:rsidP="00A67C59">
            <w:pPr>
              <w:jc w:val="center"/>
              <w:rPr>
                <w:rFonts w:ascii="Arial" w:hAnsi="Arial" w:cs="Arial"/>
                <w:sz w:val="18"/>
                <w:szCs w:val="18"/>
              </w:rPr>
            </w:pPr>
            <w:r>
              <w:rPr>
                <w:rFonts w:ascii="Arial" w:hAnsi="Arial" w:cs="Arial"/>
                <w:sz w:val="18"/>
                <w:szCs w:val="18"/>
              </w:rPr>
              <w:t>-22.43%</w:t>
            </w:r>
          </w:p>
        </w:tc>
        <w:tc>
          <w:tcPr>
            <w:tcW w:w="980" w:type="dxa"/>
            <w:tcBorders>
              <w:top w:val="nil"/>
              <w:left w:val="nil"/>
              <w:bottom w:val="nil"/>
              <w:right w:val="single" w:sz="4" w:space="0" w:color="auto"/>
            </w:tcBorders>
            <w:shd w:val="clear" w:color="000000" w:fill="CCFFCC"/>
            <w:noWrap/>
            <w:vAlign w:val="center"/>
            <w:hideMark/>
          </w:tcPr>
          <w:p w14:paraId="5442972B" w14:textId="77777777" w:rsidR="00233B82" w:rsidRDefault="00233B82" w:rsidP="00A67C59">
            <w:pPr>
              <w:jc w:val="center"/>
              <w:rPr>
                <w:rFonts w:ascii="Arial" w:hAnsi="Arial" w:cs="Arial"/>
                <w:sz w:val="18"/>
                <w:szCs w:val="18"/>
              </w:rPr>
            </w:pPr>
            <w:r>
              <w:rPr>
                <w:rFonts w:ascii="Arial" w:hAnsi="Arial" w:cs="Arial"/>
                <w:sz w:val="18"/>
                <w:szCs w:val="18"/>
              </w:rPr>
              <w:t>-23.46%</w:t>
            </w:r>
          </w:p>
        </w:tc>
        <w:tc>
          <w:tcPr>
            <w:tcW w:w="1040" w:type="dxa"/>
            <w:tcBorders>
              <w:top w:val="nil"/>
              <w:left w:val="nil"/>
              <w:bottom w:val="nil"/>
              <w:right w:val="nil"/>
            </w:tcBorders>
            <w:shd w:val="clear" w:color="auto" w:fill="auto"/>
            <w:noWrap/>
            <w:vAlign w:val="center"/>
            <w:hideMark/>
          </w:tcPr>
          <w:p w14:paraId="19AE420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nil"/>
              <w:left w:val="nil"/>
              <w:bottom w:val="nil"/>
              <w:right w:val="single" w:sz="8" w:space="0" w:color="auto"/>
            </w:tcBorders>
            <w:shd w:val="clear" w:color="auto" w:fill="auto"/>
            <w:noWrap/>
            <w:vAlign w:val="center"/>
            <w:hideMark/>
          </w:tcPr>
          <w:p w14:paraId="4D281EF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68029%</w:t>
            </w:r>
          </w:p>
        </w:tc>
      </w:tr>
      <w:tr w:rsidR="00233B82" w14:paraId="70851B3E"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5768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49F0C6D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350865D1"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1E36E2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3AA05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3394DA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5E5452E5"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73057F"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00A6A93D" w14:textId="77777777" w:rsidR="00233B82" w:rsidRDefault="00233B82" w:rsidP="00A67C59">
            <w:pPr>
              <w:jc w:val="center"/>
              <w:rPr>
                <w:rFonts w:ascii="Arial" w:hAnsi="Arial" w:cs="Arial"/>
                <w:sz w:val="18"/>
                <w:szCs w:val="18"/>
              </w:rPr>
            </w:pPr>
            <w:r>
              <w:rPr>
                <w:rFonts w:ascii="Arial" w:hAnsi="Arial" w:cs="Arial"/>
                <w:sz w:val="18"/>
                <w:szCs w:val="18"/>
              </w:rPr>
              <w:t>-10.89%</w:t>
            </w:r>
          </w:p>
        </w:tc>
        <w:tc>
          <w:tcPr>
            <w:tcW w:w="980" w:type="dxa"/>
            <w:tcBorders>
              <w:top w:val="single" w:sz="8" w:space="0" w:color="auto"/>
              <w:left w:val="nil"/>
              <w:bottom w:val="nil"/>
              <w:right w:val="nil"/>
            </w:tcBorders>
            <w:shd w:val="clear" w:color="000000" w:fill="CCFFCC"/>
            <w:noWrap/>
            <w:vAlign w:val="center"/>
            <w:hideMark/>
          </w:tcPr>
          <w:p w14:paraId="14B7434F" w14:textId="77777777" w:rsidR="00233B82" w:rsidRDefault="00233B82" w:rsidP="00A67C59">
            <w:pPr>
              <w:jc w:val="center"/>
              <w:rPr>
                <w:rFonts w:ascii="Arial" w:hAnsi="Arial" w:cs="Arial"/>
                <w:sz w:val="18"/>
                <w:szCs w:val="18"/>
              </w:rPr>
            </w:pPr>
            <w:r>
              <w:rPr>
                <w:rFonts w:ascii="Arial" w:hAnsi="Arial" w:cs="Arial"/>
                <w:sz w:val="18"/>
                <w:szCs w:val="18"/>
              </w:rPr>
              <w:t>-21.49%</w:t>
            </w:r>
          </w:p>
        </w:tc>
        <w:tc>
          <w:tcPr>
            <w:tcW w:w="980" w:type="dxa"/>
            <w:tcBorders>
              <w:top w:val="single" w:sz="8" w:space="0" w:color="auto"/>
              <w:left w:val="nil"/>
              <w:bottom w:val="nil"/>
              <w:right w:val="single" w:sz="4" w:space="0" w:color="auto"/>
            </w:tcBorders>
            <w:shd w:val="clear" w:color="000000" w:fill="CCFFCC"/>
            <w:noWrap/>
            <w:vAlign w:val="center"/>
            <w:hideMark/>
          </w:tcPr>
          <w:p w14:paraId="559DDF60" w14:textId="77777777" w:rsidR="00233B82" w:rsidRDefault="00233B82" w:rsidP="00A67C59">
            <w:pPr>
              <w:jc w:val="center"/>
              <w:rPr>
                <w:rFonts w:ascii="Arial" w:hAnsi="Arial" w:cs="Arial"/>
                <w:sz w:val="18"/>
                <w:szCs w:val="18"/>
              </w:rPr>
            </w:pPr>
            <w:r>
              <w:rPr>
                <w:rFonts w:ascii="Arial" w:hAnsi="Arial" w:cs="Arial"/>
                <w:sz w:val="18"/>
                <w:szCs w:val="18"/>
              </w:rPr>
              <w:t>-21.41%</w:t>
            </w:r>
          </w:p>
        </w:tc>
        <w:tc>
          <w:tcPr>
            <w:tcW w:w="1040" w:type="dxa"/>
            <w:tcBorders>
              <w:top w:val="single" w:sz="8" w:space="0" w:color="auto"/>
              <w:left w:val="nil"/>
              <w:bottom w:val="nil"/>
              <w:right w:val="nil"/>
            </w:tcBorders>
            <w:shd w:val="clear" w:color="auto" w:fill="auto"/>
            <w:noWrap/>
            <w:vAlign w:val="center"/>
            <w:hideMark/>
          </w:tcPr>
          <w:p w14:paraId="248F5BA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single" w:sz="8" w:space="0" w:color="auto"/>
              <w:left w:val="nil"/>
              <w:bottom w:val="nil"/>
              <w:right w:val="single" w:sz="8" w:space="0" w:color="auto"/>
            </w:tcBorders>
            <w:shd w:val="clear" w:color="auto" w:fill="auto"/>
            <w:noWrap/>
            <w:vAlign w:val="center"/>
            <w:hideMark/>
          </w:tcPr>
          <w:p w14:paraId="2ABAE0F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70630%</w:t>
            </w:r>
          </w:p>
        </w:tc>
      </w:tr>
      <w:tr w:rsidR="00233B82" w14:paraId="3C26C43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CF0C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79AD2CF2" w14:textId="77777777" w:rsidR="00233B82" w:rsidRDefault="00233B82" w:rsidP="00A67C59">
            <w:pPr>
              <w:jc w:val="center"/>
              <w:rPr>
                <w:rFonts w:ascii="Arial" w:hAnsi="Arial" w:cs="Arial"/>
                <w:sz w:val="18"/>
                <w:szCs w:val="18"/>
              </w:rPr>
            </w:pPr>
            <w:r>
              <w:rPr>
                <w:rFonts w:ascii="Arial" w:hAnsi="Arial" w:cs="Arial"/>
                <w:sz w:val="18"/>
                <w:szCs w:val="18"/>
              </w:rPr>
              <w:t>-12.60%</w:t>
            </w:r>
          </w:p>
        </w:tc>
        <w:tc>
          <w:tcPr>
            <w:tcW w:w="980" w:type="dxa"/>
            <w:tcBorders>
              <w:top w:val="single" w:sz="8" w:space="0" w:color="auto"/>
              <w:left w:val="nil"/>
              <w:bottom w:val="nil"/>
              <w:right w:val="nil"/>
            </w:tcBorders>
            <w:shd w:val="clear" w:color="000000" w:fill="CCFFCC"/>
            <w:noWrap/>
            <w:vAlign w:val="center"/>
            <w:hideMark/>
          </w:tcPr>
          <w:p w14:paraId="03A24464"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single" w:sz="8" w:space="0" w:color="auto"/>
              <w:left w:val="nil"/>
              <w:bottom w:val="nil"/>
              <w:right w:val="single" w:sz="4" w:space="0" w:color="auto"/>
            </w:tcBorders>
            <w:shd w:val="clear" w:color="000000" w:fill="CCFFCC"/>
            <w:noWrap/>
            <w:vAlign w:val="center"/>
            <w:hideMark/>
          </w:tcPr>
          <w:p w14:paraId="03266934" w14:textId="77777777" w:rsidR="00233B82" w:rsidRDefault="00233B82" w:rsidP="00A67C59">
            <w:pPr>
              <w:jc w:val="center"/>
              <w:rPr>
                <w:rFonts w:ascii="Arial" w:hAnsi="Arial" w:cs="Arial"/>
                <w:sz w:val="18"/>
                <w:szCs w:val="18"/>
              </w:rPr>
            </w:pPr>
            <w:r>
              <w:rPr>
                <w:rFonts w:ascii="Arial" w:hAnsi="Arial" w:cs="Arial"/>
                <w:sz w:val="18"/>
                <w:szCs w:val="18"/>
              </w:rPr>
              <w:t>-24.88%</w:t>
            </w:r>
          </w:p>
        </w:tc>
        <w:tc>
          <w:tcPr>
            <w:tcW w:w="1040" w:type="dxa"/>
            <w:tcBorders>
              <w:top w:val="single" w:sz="8" w:space="0" w:color="auto"/>
              <w:left w:val="nil"/>
              <w:bottom w:val="nil"/>
              <w:right w:val="nil"/>
            </w:tcBorders>
            <w:shd w:val="clear" w:color="auto" w:fill="auto"/>
            <w:noWrap/>
            <w:vAlign w:val="center"/>
            <w:hideMark/>
          </w:tcPr>
          <w:p w14:paraId="739E9E3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246%</w:t>
            </w:r>
          </w:p>
        </w:tc>
        <w:tc>
          <w:tcPr>
            <w:tcW w:w="1040" w:type="dxa"/>
            <w:tcBorders>
              <w:top w:val="single" w:sz="8" w:space="0" w:color="auto"/>
              <w:left w:val="nil"/>
              <w:bottom w:val="nil"/>
              <w:right w:val="single" w:sz="8" w:space="0" w:color="auto"/>
            </w:tcBorders>
            <w:shd w:val="clear" w:color="auto" w:fill="auto"/>
            <w:noWrap/>
            <w:vAlign w:val="center"/>
            <w:hideMark/>
          </w:tcPr>
          <w:p w14:paraId="2727C7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62671%</w:t>
            </w:r>
          </w:p>
        </w:tc>
      </w:tr>
      <w:tr w:rsidR="00233B82" w14:paraId="26AC2C2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42B6B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3869706A" w14:textId="77777777" w:rsidR="00233B82" w:rsidRDefault="00233B82" w:rsidP="00A67C59">
            <w:pPr>
              <w:jc w:val="center"/>
              <w:rPr>
                <w:rFonts w:ascii="Arial" w:hAnsi="Arial" w:cs="Arial"/>
                <w:sz w:val="18"/>
                <w:szCs w:val="18"/>
              </w:rPr>
            </w:pPr>
            <w:r>
              <w:rPr>
                <w:rFonts w:ascii="Arial" w:hAnsi="Arial" w:cs="Arial"/>
                <w:sz w:val="18"/>
                <w:szCs w:val="18"/>
              </w:rPr>
              <w:t>-5.94%</w:t>
            </w:r>
          </w:p>
        </w:tc>
        <w:tc>
          <w:tcPr>
            <w:tcW w:w="980" w:type="dxa"/>
            <w:tcBorders>
              <w:top w:val="nil"/>
              <w:left w:val="nil"/>
              <w:bottom w:val="nil"/>
              <w:right w:val="nil"/>
            </w:tcBorders>
            <w:shd w:val="clear" w:color="000000" w:fill="CCFFCC"/>
            <w:noWrap/>
            <w:vAlign w:val="center"/>
            <w:hideMark/>
          </w:tcPr>
          <w:p w14:paraId="400A60BC" w14:textId="77777777" w:rsidR="00233B82" w:rsidRDefault="00233B82" w:rsidP="00A67C59">
            <w:pPr>
              <w:jc w:val="center"/>
              <w:rPr>
                <w:rFonts w:ascii="Arial" w:hAnsi="Arial" w:cs="Arial"/>
                <w:sz w:val="18"/>
                <w:szCs w:val="18"/>
              </w:rPr>
            </w:pPr>
            <w:r>
              <w:rPr>
                <w:rFonts w:ascii="Arial" w:hAnsi="Arial" w:cs="Arial"/>
                <w:sz w:val="18"/>
                <w:szCs w:val="18"/>
              </w:rPr>
              <w:t>-12.57%</w:t>
            </w:r>
          </w:p>
        </w:tc>
        <w:tc>
          <w:tcPr>
            <w:tcW w:w="980" w:type="dxa"/>
            <w:tcBorders>
              <w:top w:val="nil"/>
              <w:left w:val="nil"/>
              <w:bottom w:val="nil"/>
              <w:right w:val="single" w:sz="4" w:space="0" w:color="auto"/>
            </w:tcBorders>
            <w:shd w:val="clear" w:color="000000" w:fill="CCFFCC"/>
            <w:noWrap/>
            <w:vAlign w:val="center"/>
            <w:hideMark/>
          </w:tcPr>
          <w:p w14:paraId="692DD80C" w14:textId="77777777" w:rsidR="00233B82" w:rsidRDefault="00233B82" w:rsidP="00A67C59">
            <w:pPr>
              <w:jc w:val="center"/>
              <w:rPr>
                <w:rFonts w:ascii="Arial" w:hAnsi="Arial" w:cs="Arial"/>
                <w:sz w:val="18"/>
                <w:szCs w:val="18"/>
              </w:rPr>
            </w:pPr>
            <w:r>
              <w:rPr>
                <w:rFonts w:ascii="Arial" w:hAnsi="Arial" w:cs="Arial"/>
                <w:sz w:val="18"/>
                <w:szCs w:val="18"/>
              </w:rPr>
              <w:t>-11.42%</w:t>
            </w:r>
          </w:p>
        </w:tc>
        <w:tc>
          <w:tcPr>
            <w:tcW w:w="1040" w:type="dxa"/>
            <w:tcBorders>
              <w:top w:val="nil"/>
              <w:left w:val="nil"/>
              <w:bottom w:val="nil"/>
              <w:right w:val="nil"/>
            </w:tcBorders>
            <w:shd w:val="clear" w:color="auto" w:fill="auto"/>
            <w:noWrap/>
            <w:vAlign w:val="center"/>
            <w:hideMark/>
          </w:tcPr>
          <w:p w14:paraId="1EC636B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409%</w:t>
            </w:r>
          </w:p>
        </w:tc>
        <w:tc>
          <w:tcPr>
            <w:tcW w:w="1040" w:type="dxa"/>
            <w:tcBorders>
              <w:top w:val="nil"/>
              <w:left w:val="nil"/>
              <w:bottom w:val="nil"/>
              <w:right w:val="single" w:sz="8" w:space="0" w:color="auto"/>
            </w:tcBorders>
            <w:shd w:val="clear" w:color="auto" w:fill="auto"/>
            <w:noWrap/>
            <w:vAlign w:val="center"/>
            <w:hideMark/>
          </w:tcPr>
          <w:p w14:paraId="352D51E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29064%</w:t>
            </w:r>
          </w:p>
        </w:tc>
      </w:tr>
    </w:tbl>
    <w:p w14:paraId="36271CE7" w14:textId="77777777" w:rsidR="00233B82" w:rsidRDefault="00233B82" w:rsidP="00233B82">
      <w:pPr>
        <w:rPr>
          <w:lang w:val="sv-SE"/>
        </w:rPr>
      </w:pPr>
    </w:p>
    <w:p w14:paraId="158C9500" w14:textId="77777777" w:rsidR="00233B82" w:rsidRDefault="00233B82" w:rsidP="00233B82">
      <w:pPr>
        <w:rPr>
          <w:lang w:val="sv-SE"/>
        </w:rPr>
      </w:pPr>
      <w:r>
        <w:rPr>
          <w:lang w:val="sv-SE"/>
        </w:rPr>
        <w:t xml:space="preserve">AI </w:t>
      </w:r>
      <w:proofErr w:type="spellStart"/>
      <w:r>
        <w:rPr>
          <w:lang w:val="sv-SE"/>
        </w:rPr>
        <w:t>results</w:t>
      </w:r>
      <w:proofErr w:type="spellEnd"/>
      <w:r>
        <w:rPr>
          <w:lang w:val="sv-SE"/>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233B82" w14:paraId="34F26878" w14:textId="77777777" w:rsidTr="00A67C59">
        <w:trPr>
          <w:trHeight w:val="255"/>
        </w:trPr>
        <w:tc>
          <w:tcPr>
            <w:tcW w:w="1640" w:type="dxa"/>
            <w:tcBorders>
              <w:top w:val="nil"/>
              <w:left w:val="nil"/>
              <w:bottom w:val="nil"/>
              <w:right w:val="nil"/>
            </w:tcBorders>
            <w:shd w:val="clear" w:color="auto" w:fill="auto"/>
            <w:noWrap/>
            <w:vAlign w:val="center"/>
            <w:hideMark/>
          </w:tcPr>
          <w:p w14:paraId="4D3CD4A0"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31B5DDB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908467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3D83526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1FC8B09"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006EC7C4"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33B82" w14:paraId="4573C75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9E9B4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9B72C40"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73295961" w14:textId="77777777" w:rsidR="00233B82" w:rsidRDefault="00233B82" w:rsidP="00A67C59">
            <w:pPr>
              <w:jc w:val="center"/>
              <w:rPr>
                <w:rFonts w:ascii="Arial" w:hAnsi="Arial" w:cs="Arial"/>
                <w:sz w:val="18"/>
                <w:szCs w:val="18"/>
              </w:rPr>
            </w:pPr>
            <w:r>
              <w:rPr>
                <w:rFonts w:ascii="Arial" w:hAnsi="Arial" w:cs="Arial"/>
                <w:sz w:val="18"/>
                <w:szCs w:val="18"/>
              </w:rPr>
              <w:t>-21.39%</w:t>
            </w:r>
          </w:p>
        </w:tc>
        <w:tc>
          <w:tcPr>
            <w:tcW w:w="980" w:type="dxa"/>
            <w:tcBorders>
              <w:top w:val="single" w:sz="8" w:space="0" w:color="auto"/>
              <w:left w:val="nil"/>
              <w:bottom w:val="nil"/>
              <w:right w:val="single" w:sz="4" w:space="0" w:color="auto"/>
            </w:tcBorders>
            <w:shd w:val="clear" w:color="000000" w:fill="CCFFCC"/>
            <w:noWrap/>
            <w:vAlign w:val="center"/>
            <w:hideMark/>
          </w:tcPr>
          <w:p w14:paraId="1456DF0B" w14:textId="77777777" w:rsidR="00233B82" w:rsidRDefault="00233B82" w:rsidP="00A67C59">
            <w:pPr>
              <w:jc w:val="center"/>
              <w:rPr>
                <w:rFonts w:ascii="Arial" w:hAnsi="Arial" w:cs="Arial"/>
                <w:sz w:val="18"/>
                <w:szCs w:val="18"/>
              </w:rPr>
            </w:pPr>
            <w:r>
              <w:rPr>
                <w:rFonts w:ascii="Arial" w:hAnsi="Arial" w:cs="Arial"/>
                <w:sz w:val="18"/>
                <w:szCs w:val="18"/>
              </w:rPr>
              <w:t>-23.17%</w:t>
            </w:r>
          </w:p>
        </w:tc>
        <w:tc>
          <w:tcPr>
            <w:tcW w:w="1040" w:type="dxa"/>
            <w:tcBorders>
              <w:top w:val="nil"/>
              <w:left w:val="nil"/>
              <w:bottom w:val="nil"/>
              <w:right w:val="nil"/>
            </w:tcBorders>
            <w:shd w:val="clear" w:color="auto" w:fill="auto"/>
            <w:noWrap/>
            <w:vAlign w:val="center"/>
            <w:hideMark/>
          </w:tcPr>
          <w:p w14:paraId="63B765C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394%</w:t>
            </w:r>
          </w:p>
        </w:tc>
        <w:tc>
          <w:tcPr>
            <w:tcW w:w="1040" w:type="dxa"/>
            <w:tcBorders>
              <w:top w:val="nil"/>
              <w:left w:val="nil"/>
              <w:bottom w:val="nil"/>
              <w:right w:val="single" w:sz="8" w:space="0" w:color="auto"/>
            </w:tcBorders>
            <w:shd w:val="clear" w:color="auto" w:fill="auto"/>
            <w:noWrap/>
            <w:vAlign w:val="center"/>
            <w:hideMark/>
          </w:tcPr>
          <w:p w14:paraId="0DC7CF9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47798%</w:t>
            </w:r>
          </w:p>
        </w:tc>
      </w:tr>
      <w:tr w:rsidR="00233B82" w14:paraId="4F41A878"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26B1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8C3CE3D"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7ACBD56B" w14:textId="77777777" w:rsidR="00233B82" w:rsidRDefault="00233B82" w:rsidP="00A67C59">
            <w:pPr>
              <w:jc w:val="center"/>
              <w:rPr>
                <w:rFonts w:ascii="Arial" w:hAnsi="Arial" w:cs="Arial"/>
                <w:sz w:val="18"/>
                <w:szCs w:val="18"/>
              </w:rPr>
            </w:pPr>
            <w:r>
              <w:rPr>
                <w:rFonts w:ascii="Arial" w:hAnsi="Arial" w:cs="Arial"/>
                <w:sz w:val="18"/>
                <w:szCs w:val="18"/>
              </w:rPr>
              <w:t>-22.45%</w:t>
            </w:r>
          </w:p>
        </w:tc>
        <w:tc>
          <w:tcPr>
            <w:tcW w:w="980" w:type="dxa"/>
            <w:tcBorders>
              <w:top w:val="nil"/>
              <w:left w:val="nil"/>
              <w:bottom w:val="nil"/>
              <w:right w:val="single" w:sz="4" w:space="0" w:color="auto"/>
            </w:tcBorders>
            <w:shd w:val="clear" w:color="000000" w:fill="CCFFCC"/>
            <w:noWrap/>
            <w:vAlign w:val="center"/>
            <w:hideMark/>
          </w:tcPr>
          <w:p w14:paraId="78C77336" w14:textId="77777777" w:rsidR="00233B82" w:rsidRDefault="00233B82" w:rsidP="00A67C59">
            <w:pPr>
              <w:jc w:val="center"/>
              <w:rPr>
                <w:rFonts w:ascii="Arial" w:hAnsi="Arial" w:cs="Arial"/>
                <w:sz w:val="18"/>
                <w:szCs w:val="18"/>
              </w:rPr>
            </w:pPr>
            <w:r>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169BDCE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341%</w:t>
            </w:r>
          </w:p>
        </w:tc>
        <w:tc>
          <w:tcPr>
            <w:tcW w:w="1040" w:type="dxa"/>
            <w:tcBorders>
              <w:top w:val="nil"/>
              <w:left w:val="nil"/>
              <w:bottom w:val="nil"/>
              <w:right w:val="single" w:sz="8" w:space="0" w:color="auto"/>
            </w:tcBorders>
            <w:shd w:val="clear" w:color="auto" w:fill="auto"/>
            <w:noWrap/>
            <w:vAlign w:val="center"/>
            <w:hideMark/>
          </w:tcPr>
          <w:p w14:paraId="7475336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39515%</w:t>
            </w:r>
          </w:p>
        </w:tc>
      </w:tr>
      <w:tr w:rsidR="00233B82" w14:paraId="2B16F2A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E8EA5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7226C1" w14:textId="77777777" w:rsidR="00233B82" w:rsidRDefault="00233B82" w:rsidP="00A67C59">
            <w:pPr>
              <w:jc w:val="center"/>
              <w:rPr>
                <w:rFonts w:ascii="Arial" w:hAnsi="Arial" w:cs="Arial"/>
                <w:sz w:val="18"/>
                <w:szCs w:val="18"/>
              </w:rPr>
            </w:pPr>
            <w:r>
              <w:rPr>
                <w:rFonts w:ascii="Arial" w:hAnsi="Arial" w:cs="Arial"/>
                <w:sz w:val="18"/>
                <w:szCs w:val="18"/>
              </w:rPr>
              <w:t>-9.52%</w:t>
            </w:r>
          </w:p>
        </w:tc>
        <w:tc>
          <w:tcPr>
            <w:tcW w:w="980" w:type="dxa"/>
            <w:tcBorders>
              <w:top w:val="nil"/>
              <w:left w:val="nil"/>
              <w:bottom w:val="nil"/>
              <w:right w:val="nil"/>
            </w:tcBorders>
            <w:shd w:val="clear" w:color="000000" w:fill="CCFFCC"/>
            <w:noWrap/>
            <w:vAlign w:val="center"/>
            <w:hideMark/>
          </w:tcPr>
          <w:p w14:paraId="34458139" w14:textId="77777777" w:rsidR="00233B82" w:rsidRDefault="00233B82" w:rsidP="00A67C59">
            <w:pPr>
              <w:jc w:val="center"/>
              <w:rPr>
                <w:rFonts w:ascii="Arial" w:hAnsi="Arial" w:cs="Arial"/>
                <w:sz w:val="18"/>
                <w:szCs w:val="18"/>
              </w:rPr>
            </w:pPr>
            <w:r>
              <w:rPr>
                <w:rFonts w:ascii="Arial" w:hAnsi="Arial" w:cs="Arial"/>
                <w:sz w:val="18"/>
                <w:szCs w:val="18"/>
              </w:rPr>
              <w:t>-24.40%</w:t>
            </w:r>
          </w:p>
        </w:tc>
        <w:tc>
          <w:tcPr>
            <w:tcW w:w="980" w:type="dxa"/>
            <w:tcBorders>
              <w:top w:val="nil"/>
              <w:left w:val="nil"/>
              <w:bottom w:val="nil"/>
              <w:right w:val="single" w:sz="4" w:space="0" w:color="auto"/>
            </w:tcBorders>
            <w:shd w:val="clear" w:color="000000" w:fill="CCFFCC"/>
            <w:noWrap/>
            <w:vAlign w:val="center"/>
            <w:hideMark/>
          </w:tcPr>
          <w:p w14:paraId="697B29A4" w14:textId="77777777" w:rsidR="00233B82" w:rsidRDefault="00233B82" w:rsidP="00A67C59">
            <w:pPr>
              <w:jc w:val="center"/>
              <w:rPr>
                <w:rFonts w:ascii="Arial" w:hAnsi="Arial" w:cs="Arial"/>
                <w:sz w:val="18"/>
                <w:szCs w:val="18"/>
              </w:rPr>
            </w:pPr>
            <w:r>
              <w:rPr>
                <w:rFonts w:ascii="Arial" w:hAnsi="Arial" w:cs="Arial"/>
                <w:sz w:val="18"/>
                <w:szCs w:val="18"/>
              </w:rPr>
              <w:t>-24.13%</w:t>
            </w:r>
          </w:p>
        </w:tc>
        <w:tc>
          <w:tcPr>
            <w:tcW w:w="1040" w:type="dxa"/>
            <w:tcBorders>
              <w:top w:val="nil"/>
              <w:left w:val="nil"/>
              <w:bottom w:val="nil"/>
              <w:right w:val="nil"/>
            </w:tcBorders>
            <w:shd w:val="clear" w:color="auto" w:fill="auto"/>
            <w:noWrap/>
            <w:vAlign w:val="center"/>
            <w:hideMark/>
          </w:tcPr>
          <w:p w14:paraId="34F972C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322%</w:t>
            </w:r>
          </w:p>
        </w:tc>
        <w:tc>
          <w:tcPr>
            <w:tcW w:w="1040" w:type="dxa"/>
            <w:tcBorders>
              <w:top w:val="nil"/>
              <w:left w:val="nil"/>
              <w:bottom w:val="nil"/>
              <w:right w:val="single" w:sz="8" w:space="0" w:color="auto"/>
            </w:tcBorders>
            <w:shd w:val="clear" w:color="auto" w:fill="auto"/>
            <w:noWrap/>
            <w:vAlign w:val="center"/>
            <w:hideMark/>
          </w:tcPr>
          <w:p w14:paraId="60B56CA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37484%</w:t>
            </w:r>
          </w:p>
        </w:tc>
      </w:tr>
      <w:tr w:rsidR="00233B82" w14:paraId="458D284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7C749"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A551475" w14:textId="77777777" w:rsidR="00233B82" w:rsidRDefault="00233B82" w:rsidP="00A67C59">
            <w:pPr>
              <w:jc w:val="center"/>
              <w:rPr>
                <w:rFonts w:ascii="Arial" w:hAnsi="Arial" w:cs="Arial"/>
                <w:sz w:val="18"/>
                <w:szCs w:val="18"/>
              </w:rPr>
            </w:pPr>
            <w:r>
              <w:rPr>
                <w:rFonts w:ascii="Arial" w:hAnsi="Arial" w:cs="Arial"/>
                <w:sz w:val="18"/>
                <w:szCs w:val="18"/>
              </w:rPr>
              <w:t>-10.22%</w:t>
            </w:r>
          </w:p>
        </w:tc>
        <w:tc>
          <w:tcPr>
            <w:tcW w:w="980" w:type="dxa"/>
            <w:tcBorders>
              <w:top w:val="nil"/>
              <w:left w:val="nil"/>
              <w:bottom w:val="nil"/>
              <w:right w:val="nil"/>
            </w:tcBorders>
            <w:shd w:val="clear" w:color="000000" w:fill="CCFFCC"/>
            <w:noWrap/>
            <w:vAlign w:val="center"/>
            <w:hideMark/>
          </w:tcPr>
          <w:p w14:paraId="5CFEBDA5"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nil"/>
              <w:left w:val="nil"/>
              <w:bottom w:val="nil"/>
              <w:right w:val="single" w:sz="4" w:space="0" w:color="auto"/>
            </w:tcBorders>
            <w:shd w:val="clear" w:color="000000" w:fill="CCFFCC"/>
            <w:noWrap/>
            <w:vAlign w:val="center"/>
            <w:hideMark/>
          </w:tcPr>
          <w:p w14:paraId="33BE476C" w14:textId="77777777" w:rsidR="00233B82" w:rsidRDefault="00233B82" w:rsidP="00A67C59">
            <w:pPr>
              <w:jc w:val="center"/>
              <w:rPr>
                <w:rFonts w:ascii="Arial" w:hAnsi="Arial" w:cs="Arial"/>
                <w:sz w:val="18"/>
                <w:szCs w:val="18"/>
              </w:rPr>
            </w:pPr>
            <w:r>
              <w:rPr>
                <w:rFonts w:ascii="Arial" w:hAnsi="Arial" w:cs="Arial"/>
                <w:sz w:val="18"/>
                <w:szCs w:val="18"/>
              </w:rPr>
              <w:t>-24.48%</w:t>
            </w:r>
          </w:p>
        </w:tc>
        <w:tc>
          <w:tcPr>
            <w:tcW w:w="1040" w:type="dxa"/>
            <w:tcBorders>
              <w:top w:val="nil"/>
              <w:left w:val="nil"/>
              <w:bottom w:val="nil"/>
              <w:right w:val="nil"/>
            </w:tcBorders>
            <w:shd w:val="clear" w:color="auto" w:fill="auto"/>
            <w:noWrap/>
            <w:vAlign w:val="center"/>
            <w:hideMark/>
          </w:tcPr>
          <w:p w14:paraId="25C6C3F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5558AA6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28158%</w:t>
            </w:r>
          </w:p>
        </w:tc>
      </w:tr>
      <w:tr w:rsidR="00233B82" w14:paraId="76976FBD"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4FDC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9C636E0" w14:textId="77777777" w:rsidR="00233B82" w:rsidRDefault="00233B82" w:rsidP="00A67C59">
            <w:pPr>
              <w:jc w:val="center"/>
              <w:rPr>
                <w:rFonts w:ascii="Arial" w:hAnsi="Arial" w:cs="Arial"/>
                <w:sz w:val="18"/>
                <w:szCs w:val="18"/>
              </w:rPr>
            </w:pPr>
            <w:r>
              <w:rPr>
                <w:rFonts w:ascii="Arial" w:hAnsi="Arial" w:cs="Arial"/>
                <w:sz w:val="18"/>
                <w:szCs w:val="18"/>
              </w:rPr>
              <w:t>-14.08%</w:t>
            </w:r>
          </w:p>
        </w:tc>
        <w:tc>
          <w:tcPr>
            <w:tcW w:w="980" w:type="dxa"/>
            <w:tcBorders>
              <w:top w:val="nil"/>
              <w:left w:val="nil"/>
              <w:bottom w:val="nil"/>
              <w:right w:val="nil"/>
            </w:tcBorders>
            <w:shd w:val="clear" w:color="000000" w:fill="CCFFCC"/>
            <w:noWrap/>
            <w:vAlign w:val="center"/>
            <w:hideMark/>
          </w:tcPr>
          <w:p w14:paraId="04340DB7" w14:textId="77777777" w:rsidR="00233B82" w:rsidRDefault="00233B82" w:rsidP="00A67C59">
            <w:pPr>
              <w:jc w:val="center"/>
              <w:rPr>
                <w:rFonts w:ascii="Arial" w:hAnsi="Arial" w:cs="Arial"/>
                <w:sz w:val="18"/>
                <w:szCs w:val="18"/>
              </w:rPr>
            </w:pPr>
            <w:r>
              <w:rPr>
                <w:rFonts w:ascii="Arial" w:hAnsi="Arial" w:cs="Arial"/>
                <w:sz w:val="18"/>
                <w:szCs w:val="18"/>
              </w:rPr>
              <w:t>-24.62%</w:t>
            </w:r>
          </w:p>
        </w:tc>
        <w:tc>
          <w:tcPr>
            <w:tcW w:w="980" w:type="dxa"/>
            <w:tcBorders>
              <w:top w:val="nil"/>
              <w:left w:val="nil"/>
              <w:bottom w:val="nil"/>
              <w:right w:val="single" w:sz="4" w:space="0" w:color="auto"/>
            </w:tcBorders>
            <w:shd w:val="clear" w:color="000000" w:fill="CCFFCC"/>
            <w:noWrap/>
            <w:vAlign w:val="center"/>
            <w:hideMark/>
          </w:tcPr>
          <w:p w14:paraId="5BFECCE4" w14:textId="77777777" w:rsidR="00233B82" w:rsidRDefault="00233B82" w:rsidP="00A67C59">
            <w:pPr>
              <w:jc w:val="center"/>
              <w:rPr>
                <w:rFonts w:ascii="Arial" w:hAnsi="Arial" w:cs="Arial"/>
                <w:sz w:val="18"/>
                <w:szCs w:val="18"/>
              </w:rPr>
            </w:pPr>
            <w:r>
              <w:rPr>
                <w:rFonts w:ascii="Arial" w:hAnsi="Arial" w:cs="Arial"/>
                <w:sz w:val="18"/>
                <w:szCs w:val="18"/>
              </w:rPr>
              <w:t>-24.33%</w:t>
            </w:r>
          </w:p>
        </w:tc>
        <w:tc>
          <w:tcPr>
            <w:tcW w:w="1040" w:type="dxa"/>
            <w:tcBorders>
              <w:top w:val="nil"/>
              <w:left w:val="nil"/>
              <w:bottom w:val="nil"/>
              <w:right w:val="nil"/>
            </w:tcBorders>
            <w:shd w:val="clear" w:color="auto" w:fill="auto"/>
            <w:noWrap/>
            <w:vAlign w:val="center"/>
            <w:hideMark/>
          </w:tcPr>
          <w:p w14:paraId="5907357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352%</w:t>
            </w:r>
          </w:p>
        </w:tc>
        <w:tc>
          <w:tcPr>
            <w:tcW w:w="1040" w:type="dxa"/>
            <w:tcBorders>
              <w:top w:val="nil"/>
              <w:left w:val="nil"/>
              <w:bottom w:val="nil"/>
              <w:right w:val="single" w:sz="8" w:space="0" w:color="auto"/>
            </w:tcBorders>
            <w:shd w:val="clear" w:color="auto" w:fill="auto"/>
            <w:noWrap/>
            <w:vAlign w:val="center"/>
            <w:hideMark/>
          </w:tcPr>
          <w:p w14:paraId="049C2DD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46489%</w:t>
            </w:r>
          </w:p>
        </w:tc>
      </w:tr>
      <w:tr w:rsidR="00233B82" w14:paraId="5E146226"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A68F50"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2D4A808"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433F2F0C"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9FCA7AA"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1CB909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334%</w:t>
            </w:r>
          </w:p>
        </w:tc>
        <w:tc>
          <w:tcPr>
            <w:tcW w:w="1040" w:type="dxa"/>
            <w:tcBorders>
              <w:top w:val="single" w:sz="8" w:space="0" w:color="auto"/>
              <w:left w:val="nil"/>
              <w:bottom w:val="nil"/>
              <w:right w:val="single" w:sz="8" w:space="0" w:color="auto"/>
            </w:tcBorders>
            <w:shd w:val="clear" w:color="auto" w:fill="auto"/>
            <w:noWrap/>
            <w:vAlign w:val="center"/>
            <w:hideMark/>
          </w:tcPr>
          <w:p w14:paraId="01ACD28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38303%</w:t>
            </w:r>
          </w:p>
        </w:tc>
      </w:tr>
      <w:tr w:rsidR="00233B82" w14:paraId="22118A99"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0629FE"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A85CC1E" w14:textId="77777777" w:rsidR="00233B82" w:rsidRDefault="00233B82" w:rsidP="00A67C59">
            <w:pPr>
              <w:jc w:val="center"/>
              <w:rPr>
                <w:rFonts w:ascii="Arial" w:hAnsi="Arial" w:cs="Arial"/>
                <w:sz w:val="18"/>
                <w:szCs w:val="18"/>
              </w:rPr>
            </w:pPr>
            <w:r>
              <w:rPr>
                <w:rFonts w:ascii="Arial" w:hAnsi="Arial" w:cs="Arial"/>
                <w:sz w:val="18"/>
                <w:szCs w:val="18"/>
              </w:rPr>
              <w:t>-9.95%</w:t>
            </w:r>
          </w:p>
        </w:tc>
        <w:tc>
          <w:tcPr>
            <w:tcW w:w="980" w:type="dxa"/>
            <w:tcBorders>
              <w:top w:val="single" w:sz="8" w:space="0" w:color="auto"/>
              <w:left w:val="nil"/>
              <w:bottom w:val="nil"/>
              <w:right w:val="nil"/>
            </w:tcBorders>
            <w:shd w:val="clear" w:color="000000" w:fill="CCFFCC"/>
            <w:noWrap/>
            <w:vAlign w:val="center"/>
            <w:hideMark/>
          </w:tcPr>
          <w:p w14:paraId="39F46261" w14:textId="77777777" w:rsidR="00233B82" w:rsidRDefault="00233B82" w:rsidP="00A67C59">
            <w:pPr>
              <w:jc w:val="center"/>
              <w:rPr>
                <w:rFonts w:ascii="Arial" w:hAnsi="Arial" w:cs="Arial"/>
                <w:sz w:val="18"/>
                <w:szCs w:val="18"/>
              </w:rPr>
            </w:pPr>
            <w:r>
              <w:rPr>
                <w:rFonts w:ascii="Arial" w:hAnsi="Arial" w:cs="Arial"/>
                <w:sz w:val="18"/>
                <w:szCs w:val="18"/>
              </w:rPr>
              <w:t>-21.45%</w:t>
            </w:r>
          </w:p>
        </w:tc>
        <w:tc>
          <w:tcPr>
            <w:tcW w:w="980" w:type="dxa"/>
            <w:tcBorders>
              <w:top w:val="single" w:sz="8" w:space="0" w:color="auto"/>
              <w:left w:val="nil"/>
              <w:bottom w:val="nil"/>
              <w:right w:val="single" w:sz="4" w:space="0" w:color="auto"/>
            </w:tcBorders>
            <w:shd w:val="clear" w:color="000000" w:fill="CCFFCC"/>
            <w:noWrap/>
            <w:vAlign w:val="center"/>
            <w:hideMark/>
          </w:tcPr>
          <w:p w14:paraId="6F6F0804" w14:textId="77777777" w:rsidR="00233B82" w:rsidRDefault="00233B82" w:rsidP="00A67C59">
            <w:pPr>
              <w:jc w:val="center"/>
              <w:rPr>
                <w:rFonts w:ascii="Arial" w:hAnsi="Arial" w:cs="Arial"/>
                <w:sz w:val="18"/>
                <w:szCs w:val="18"/>
              </w:rPr>
            </w:pPr>
            <w:r>
              <w:rPr>
                <w:rFonts w:ascii="Arial" w:hAnsi="Arial" w:cs="Arial"/>
                <w:sz w:val="18"/>
                <w:szCs w:val="18"/>
              </w:rPr>
              <w:t>-23.53%</w:t>
            </w:r>
          </w:p>
        </w:tc>
        <w:tc>
          <w:tcPr>
            <w:tcW w:w="1040" w:type="dxa"/>
            <w:tcBorders>
              <w:top w:val="single" w:sz="8" w:space="0" w:color="auto"/>
              <w:left w:val="nil"/>
              <w:bottom w:val="nil"/>
              <w:right w:val="nil"/>
            </w:tcBorders>
            <w:shd w:val="clear" w:color="auto" w:fill="auto"/>
            <w:noWrap/>
            <w:vAlign w:val="center"/>
            <w:hideMark/>
          </w:tcPr>
          <w:p w14:paraId="1193670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261%</w:t>
            </w:r>
          </w:p>
        </w:tc>
        <w:tc>
          <w:tcPr>
            <w:tcW w:w="1040" w:type="dxa"/>
            <w:tcBorders>
              <w:top w:val="single" w:sz="8" w:space="0" w:color="auto"/>
              <w:left w:val="nil"/>
              <w:bottom w:val="nil"/>
              <w:right w:val="single" w:sz="8" w:space="0" w:color="auto"/>
            </w:tcBorders>
            <w:shd w:val="clear" w:color="auto" w:fill="auto"/>
            <w:noWrap/>
            <w:vAlign w:val="center"/>
            <w:hideMark/>
          </w:tcPr>
          <w:p w14:paraId="5EE5699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24313%</w:t>
            </w:r>
          </w:p>
        </w:tc>
      </w:tr>
      <w:tr w:rsidR="00233B82" w14:paraId="59D8273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ECBE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6AE118DC" w14:textId="77777777" w:rsidR="00233B82" w:rsidRDefault="00233B82" w:rsidP="00A67C59">
            <w:pPr>
              <w:jc w:val="center"/>
              <w:rPr>
                <w:rFonts w:ascii="Arial" w:hAnsi="Arial" w:cs="Arial"/>
                <w:sz w:val="18"/>
                <w:szCs w:val="18"/>
              </w:rPr>
            </w:pPr>
            <w:r>
              <w:rPr>
                <w:rFonts w:ascii="Arial" w:hAnsi="Arial" w:cs="Arial"/>
                <w:sz w:val="18"/>
                <w:szCs w:val="18"/>
              </w:rPr>
              <w:t>-7.21%</w:t>
            </w:r>
          </w:p>
        </w:tc>
        <w:tc>
          <w:tcPr>
            <w:tcW w:w="980" w:type="dxa"/>
            <w:tcBorders>
              <w:top w:val="nil"/>
              <w:left w:val="nil"/>
              <w:bottom w:val="nil"/>
              <w:right w:val="nil"/>
            </w:tcBorders>
            <w:shd w:val="clear" w:color="000000" w:fill="CCFFCC"/>
            <w:noWrap/>
            <w:vAlign w:val="center"/>
            <w:hideMark/>
          </w:tcPr>
          <w:p w14:paraId="588395C0" w14:textId="77777777" w:rsidR="00233B82" w:rsidRDefault="00233B82" w:rsidP="00A67C59">
            <w:pPr>
              <w:jc w:val="center"/>
              <w:rPr>
                <w:rFonts w:ascii="Arial" w:hAnsi="Arial" w:cs="Arial"/>
                <w:sz w:val="18"/>
                <w:szCs w:val="18"/>
              </w:rPr>
            </w:pPr>
            <w:r>
              <w:rPr>
                <w:rFonts w:ascii="Arial" w:hAnsi="Arial" w:cs="Arial"/>
                <w:sz w:val="18"/>
                <w:szCs w:val="18"/>
              </w:rPr>
              <w:t>-13.47%</w:t>
            </w:r>
          </w:p>
        </w:tc>
        <w:tc>
          <w:tcPr>
            <w:tcW w:w="980" w:type="dxa"/>
            <w:tcBorders>
              <w:top w:val="nil"/>
              <w:left w:val="nil"/>
              <w:bottom w:val="nil"/>
              <w:right w:val="single" w:sz="4" w:space="0" w:color="auto"/>
            </w:tcBorders>
            <w:shd w:val="clear" w:color="000000" w:fill="CCFFCC"/>
            <w:noWrap/>
            <w:vAlign w:val="center"/>
            <w:hideMark/>
          </w:tcPr>
          <w:p w14:paraId="4B14BAE5" w14:textId="77777777" w:rsidR="00233B82" w:rsidRDefault="00233B82" w:rsidP="00A67C59">
            <w:pPr>
              <w:jc w:val="center"/>
              <w:rPr>
                <w:rFonts w:ascii="Arial" w:hAnsi="Arial" w:cs="Arial"/>
                <w:sz w:val="18"/>
                <w:szCs w:val="18"/>
              </w:rPr>
            </w:pPr>
            <w:r>
              <w:rPr>
                <w:rFonts w:ascii="Arial" w:hAnsi="Arial" w:cs="Arial"/>
                <w:sz w:val="18"/>
                <w:szCs w:val="18"/>
              </w:rPr>
              <w:t>-12.91%</w:t>
            </w:r>
          </w:p>
        </w:tc>
        <w:tc>
          <w:tcPr>
            <w:tcW w:w="1040" w:type="dxa"/>
            <w:tcBorders>
              <w:top w:val="nil"/>
              <w:left w:val="nil"/>
              <w:bottom w:val="nil"/>
              <w:right w:val="nil"/>
            </w:tcBorders>
            <w:shd w:val="clear" w:color="auto" w:fill="auto"/>
            <w:noWrap/>
            <w:vAlign w:val="center"/>
            <w:hideMark/>
          </w:tcPr>
          <w:p w14:paraId="7552BC5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222%</w:t>
            </w:r>
          </w:p>
        </w:tc>
        <w:tc>
          <w:tcPr>
            <w:tcW w:w="1040" w:type="dxa"/>
            <w:tcBorders>
              <w:top w:val="nil"/>
              <w:left w:val="nil"/>
              <w:bottom w:val="nil"/>
              <w:right w:val="single" w:sz="8" w:space="0" w:color="auto"/>
            </w:tcBorders>
            <w:shd w:val="clear" w:color="auto" w:fill="auto"/>
            <w:noWrap/>
            <w:vAlign w:val="center"/>
            <w:hideMark/>
          </w:tcPr>
          <w:p w14:paraId="0210CEB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30689%</w:t>
            </w:r>
          </w:p>
        </w:tc>
      </w:tr>
    </w:tbl>
    <w:p w14:paraId="54653ACE" w14:textId="77777777" w:rsidR="00233B82" w:rsidRDefault="00233B82" w:rsidP="00233B82">
      <w:pPr>
        <w:rPr>
          <w:lang w:val="sv-SE"/>
        </w:rPr>
      </w:pPr>
    </w:p>
    <w:p w14:paraId="4A8DC8CD" w14:textId="77777777" w:rsidR="00233B82" w:rsidRDefault="00233B82" w:rsidP="00233B82">
      <w:r w:rsidRPr="00A67C59">
        <w:t>Crosschecker’s</w:t>
      </w:r>
      <w:r>
        <w:t xml:space="preserve"> models plus NNLF</w:t>
      </w:r>
      <w:r w:rsidRPr="00A67C59">
        <w:t>1</w:t>
      </w:r>
      <w:r>
        <w:t xml:space="preserve"> o</w:t>
      </w:r>
      <w:r w:rsidRPr="00A67C59">
        <w:t>v</w:t>
      </w:r>
      <w:r>
        <w:t>er NNVC3.0 without NNLF:</w:t>
      </w:r>
    </w:p>
    <w:p w14:paraId="3C5D43C1" w14:textId="77777777" w:rsidR="00233B82" w:rsidRDefault="00233B82" w:rsidP="00233B82">
      <w:pPr>
        <w:rPr>
          <w:lang w:val="sv-SE"/>
        </w:rPr>
      </w:pPr>
      <w:r>
        <w:rPr>
          <w:lang w:val="sv-SE"/>
        </w:rPr>
        <w:t xml:space="preserve">RA </w:t>
      </w:r>
      <w:proofErr w:type="spellStart"/>
      <w:r>
        <w:rPr>
          <w:lang w:val="sv-SE"/>
        </w:rPr>
        <w:t>results</w:t>
      </w:r>
      <w:proofErr w:type="spellEnd"/>
      <w:r>
        <w:rPr>
          <w:lang w:val="sv-SE"/>
        </w:rPr>
        <w:t>:</w:t>
      </w:r>
    </w:p>
    <w:p w14:paraId="60FD1070" w14:textId="77777777" w:rsidR="00233B82" w:rsidRPr="00A67C59" w:rsidRDefault="00233B82" w:rsidP="00233B82">
      <w:pPr>
        <w:rPr>
          <w:lang w:val="sv-SE"/>
        </w:rPr>
      </w:pPr>
    </w:p>
    <w:tbl>
      <w:tblPr>
        <w:tblW w:w="6660" w:type="dxa"/>
        <w:tblLook w:val="04A0" w:firstRow="1" w:lastRow="0" w:firstColumn="1" w:lastColumn="0" w:noHBand="0" w:noVBand="1"/>
      </w:tblPr>
      <w:tblGrid>
        <w:gridCol w:w="1640"/>
        <w:gridCol w:w="980"/>
        <w:gridCol w:w="980"/>
        <w:gridCol w:w="980"/>
        <w:gridCol w:w="1040"/>
        <w:gridCol w:w="1040"/>
      </w:tblGrid>
      <w:tr w:rsidR="00233B82" w14:paraId="01690B6B" w14:textId="77777777" w:rsidTr="00A67C59">
        <w:trPr>
          <w:trHeight w:val="255"/>
        </w:trPr>
        <w:tc>
          <w:tcPr>
            <w:tcW w:w="1640" w:type="dxa"/>
            <w:tcBorders>
              <w:top w:val="nil"/>
              <w:left w:val="nil"/>
              <w:bottom w:val="nil"/>
              <w:right w:val="nil"/>
            </w:tcBorders>
            <w:shd w:val="clear" w:color="auto" w:fill="auto"/>
            <w:noWrap/>
            <w:vAlign w:val="center"/>
            <w:hideMark/>
          </w:tcPr>
          <w:p w14:paraId="676C83E8"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490D58B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20111A8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4B329F4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70154D84"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C4BC247"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33B82" w14:paraId="78574700"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7B17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8FA814" w14:textId="77777777" w:rsidR="00233B82" w:rsidRDefault="00233B82" w:rsidP="00A67C59">
            <w:pPr>
              <w:jc w:val="center"/>
              <w:rPr>
                <w:rFonts w:ascii="Arial" w:hAnsi="Arial" w:cs="Arial"/>
                <w:sz w:val="18"/>
                <w:szCs w:val="18"/>
              </w:rPr>
            </w:pPr>
            <w:r>
              <w:rPr>
                <w:rFonts w:ascii="Arial" w:hAnsi="Arial" w:cs="Arial"/>
                <w:sz w:val="18"/>
                <w:szCs w:val="18"/>
              </w:rPr>
              <w:t>-10.66%</w:t>
            </w:r>
          </w:p>
        </w:tc>
        <w:tc>
          <w:tcPr>
            <w:tcW w:w="980" w:type="dxa"/>
            <w:tcBorders>
              <w:top w:val="single" w:sz="8" w:space="0" w:color="auto"/>
              <w:left w:val="nil"/>
              <w:bottom w:val="nil"/>
              <w:right w:val="nil"/>
            </w:tcBorders>
            <w:shd w:val="clear" w:color="000000" w:fill="CCFFCC"/>
            <w:noWrap/>
            <w:vAlign w:val="center"/>
            <w:hideMark/>
          </w:tcPr>
          <w:p w14:paraId="662FCCA6" w14:textId="77777777" w:rsidR="00233B82" w:rsidRDefault="00233B82" w:rsidP="00A67C59">
            <w:pPr>
              <w:jc w:val="center"/>
              <w:rPr>
                <w:rFonts w:ascii="Arial" w:hAnsi="Arial" w:cs="Arial"/>
                <w:sz w:val="18"/>
                <w:szCs w:val="18"/>
              </w:rPr>
            </w:pPr>
            <w:r>
              <w:rPr>
                <w:rFonts w:ascii="Arial" w:hAnsi="Arial" w:cs="Arial"/>
                <w:sz w:val="18"/>
                <w:szCs w:val="18"/>
              </w:rPr>
              <w:t>-17.33%</w:t>
            </w:r>
          </w:p>
        </w:tc>
        <w:tc>
          <w:tcPr>
            <w:tcW w:w="980" w:type="dxa"/>
            <w:tcBorders>
              <w:top w:val="single" w:sz="8" w:space="0" w:color="auto"/>
              <w:left w:val="nil"/>
              <w:bottom w:val="nil"/>
              <w:right w:val="single" w:sz="4" w:space="0" w:color="auto"/>
            </w:tcBorders>
            <w:shd w:val="clear" w:color="000000" w:fill="CCFFCC"/>
            <w:noWrap/>
            <w:vAlign w:val="center"/>
            <w:hideMark/>
          </w:tcPr>
          <w:p w14:paraId="52CADDC9" w14:textId="77777777" w:rsidR="00233B82" w:rsidRDefault="00233B82" w:rsidP="00A67C59">
            <w:pPr>
              <w:jc w:val="center"/>
              <w:rPr>
                <w:rFonts w:ascii="Arial" w:hAnsi="Arial" w:cs="Arial"/>
                <w:sz w:val="18"/>
                <w:szCs w:val="18"/>
              </w:rPr>
            </w:pPr>
            <w:r>
              <w:rPr>
                <w:rFonts w:ascii="Arial" w:hAnsi="Arial" w:cs="Arial"/>
                <w:sz w:val="18"/>
                <w:szCs w:val="18"/>
              </w:rPr>
              <w:t>-20.06%</w:t>
            </w:r>
          </w:p>
        </w:tc>
        <w:tc>
          <w:tcPr>
            <w:tcW w:w="1040" w:type="dxa"/>
            <w:tcBorders>
              <w:top w:val="nil"/>
              <w:left w:val="nil"/>
              <w:bottom w:val="nil"/>
              <w:right w:val="nil"/>
            </w:tcBorders>
            <w:shd w:val="clear" w:color="auto" w:fill="auto"/>
            <w:noWrap/>
            <w:vAlign w:val="center"/>
            <w:hideMark/>
          </w:tcPr>
          <w:p w14:paraId="4BAB4D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313%</w:t>
            </w:r>
          </w:p>
        </w:tc>
        <w:tc>
          <w:tcPr>
            <w:tcW w:w="1040" w:type="dxa"/>
            <w:tcBorders>
              <w:top w:val="nil"/>
              <w:left w:val="nil"/>
              <w:bottom w:val="nil"/>
              <w:right w:val="single" w:sz="8" w:space="0" w:color="auto"/>
            </w:tcBorders>
            <w:shd w:val="clear" w:color="auto" w:fill="auto"/>
            <w:noWrap/>
            <w:vAlign w:val="center"/>
            <w:hideMark/>
          </w:tcPr>
          <w:p w14:paraId="05D931C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70452%</w:t>
            </w:r>
          </w:p>
        </w:tc>
      </w:tr>
      <w:tr w:rsidR="00233B82" w14:paraId="5AEDF88B"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4BD58B"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34C09CA" w14:textId="77777777" w:rsidR="00233B82" w:rsidRDefault="00233B82" w:rsidP="00A67C59">
            <w:pPr>
              <w:jc w:val="center"/>
              <w:rPr>
                <w:rFonts w:ascii="Arial" w:hAnsi="Arial" w:cs="Arial"/>
                <w:sz w:val="18"/>
                <w:szCs w:val="18"/>
              </w:rPr>
            </w:pPr>
            <w:r>
              <w:rPr>
                <w:rFonts w:ascii="Arial" w:hAnsi="Arial" w:cs="Arial"/>
                <w:sz w:val="18"/>
                <w:szCs w:val="18"/>
              </w:rPr>
              <w:t>-11.33%</w:t>
            </w:r>
          </w:p>
        </w:tc>
        <w:tc>
          <w:tcPr>
            <w:tcW w:w="980" w:type="dxa"/>
            <w:tcBorders>
              <w:top w:val="nil"/>
              <w:left w:val="nil"/>
              <w:bottom w:val="nil"/>
              <w:right w:val="nil"/>
            </w:tcBorders>
            <w:shd w:val="clear" w:color="000000" w:fill="CCFFCC"/>
            <w:noWrap/>
            <w:vAlign w:val="center"/>
            <w:hideMark/>
          </w:tcPr>
          <w:p w14:paraId="5720717C" w14:textId="77777777" w:rsidR="00233B82" w:rsidRDefault="00233B82" w:rsidP="00A67C59">
            <w:pPr>
              <w:jc w:val="center"/>
              <w:rPr>
                <w:rFonts w:ascii="Arial" w:hAnsi="Arial" w:cs="Arial"/>
                <w:sz w:val="18"/>
                <w:szCs w:val="18"/>
              </w:rPr>
            </w:pPr>
            <w:r>
              <w:rPr>
                <w:rFonts w:ascii="Arial" w:hAnsi="Arial" w:cs="Arial"/>
                <w:sz w:val="18"/>
                <w:szCs w:val="18"/>
              </w:rPr>
              <w:t>-21.02%</w:t>
            </w:r>
          </w:p>
        </w:tc>
        <w:tc>
          <w:tcPr>
            <w:tcW w:w="980" w:type="dxa"/>
            <w:tcBorders>
              <w:top w:val="nil"/>
              <w:left w:val="nil"/>
              <w:bottom w:val="nil"/>
              <w:right w:val="single" w:sz="4" w:space="0" w:color="auto"/>
            </w:tcBorders>
            <w:shd w:val="clear" w:color="000000" w:fill="CCFFCC"/>
            <w:noWrap/>
            <w:vAlign w:val="center"/>
            <w:hideMark/>
          </w:tcPr>
          <w:p w14:paraId="12AE797E" w14:textId="77777777" w:rsidR="00233B82" w:rsidRDefault="00233B82" w:rsidP="00A67C59">
            <w:pPr>
              <w:jc w:val="center"/>
              <w:rPr>
                <w:rFonts w:ascii="Arial" w:hAnsi="Arial" w:cs="Arial"/>
                <w:sz w:val="18"/>
                <w:szCs w:val="18"/>
              </w:rPr>
            </w:pPr>
            <w:r>
              <w:rPr>
                <w:rFonts w:ascii="Arial" w:hAnsi="Arial" w:cs="Arial"/>
                <w:sz w:val="18"/>
                <w:szCs w:val="18"/>
              </w:rPr>
              <w:t>-18.23%</w:t>
            </w:r>
          </w:p>
        </w:tc>
        <w:tc>
          <w:tcPr>
            <w:tcW w:w="1040" w:type="dxa"/>
            <w:tcBorders>
              <w:top w:val="nil"/>
              <w:left w:val="nil"/>
              <w:bottom w:val="nil"/>
              <w:right w:val="nil"/>
            </w:tcBorders>
            <w:shd w:val="clear" w:color="auto" w:fill="auto"/>
            <w:noWrap/>
            <w:vAlign w:val="center"/>
            <w:hideMark/>
          </w:tcPr>
          <w:p w14:paraId="4A77894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w:t>
            </w:r>
          </w:p>
        </w:tc>
        <w:tc>
          <w:tcPr>
            <w:tcW w:w="1040" w:type="dxa"/>
            <w:tcBorders>
              <w:top w:val="nil"/>
              <w:left w:val="nil"/>
              <w:bottom w:val="nil"/>
              <w:right w:val="single" w:sz="8" w:space="0" w:color="auto"/>
            </w:tcBorders>
            <w:shd w:val="clear" w:color="auto" w:fill="auto"/>
            <w:noWrap/>
            <w:vAlign w:val="center"/>
            <w:hideMark/>
          </w:tcPr>
          <w:p w14:paraId="66DA2C9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70075%</w:t>
            </w:r>
          </w:p>
        </w:tc>
      </w:tr>
      <w:tr w:rsidR="00233B82" w14:paraId="206B227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64DC3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660FD27" w14:textId="77777777" w:rsidR="00233B82" w:rsidRDefault="00233B82" w:rsidP="00A67C59">
            <w:pPr>
              <w:jc w:val="center"/>
              <w:rPr>
                <w:rFonts w:ascii="Arial" w:hAnsi="Arial" w:cs="Arial"/>
                <w:sz w:val="18"/>
                <w:szCs w:val="18"/>
              </w:rPr>
            </w:pPr>
            <w:r>
              <w:rPr>
                <w:rFonts w:ascii="Arial" w:hAnsi="Arial" w:cs="Arial"/>
                <w:sz w:val="18"/>
                <w:szCs w:val="18"/>
              </w:rPr>
              <w:t>-10.46%</w:t>
            </w:r>
          </w:p>
        </w:tc>
        <w:tc>
          <w:tcPr>
            <w:tcW w:w="980" w:type="dxa"/>
            <w:tcBorders>
              <w:top w:val="nil"/>
              <w:left w:val="nil"/>
              <w:bottom w:val="nil"/>
              <w:right w:val="nil"/>
            </w:tcBorders>
            <w:shd w:val="clear" w:color="000000" w:fill="CCFFCC"/>
            <w:noWrap/>
            <w:vAlign w:val="center"/>
            <w:hideMark/>
          </w:tcPr>
          <w:p w14:paraId="21DC8C9F" w14:textId="77777777" w:rsidR="00233B82" w:rsidRDefault="00233B82" w:rsidP="00A67C59">
            <w:pPr>
              <w:jc w:val="center"/>
              <w:rPr>
                <w:rFonts w:ascii="Arial" w:hAnsi="Arial" w:cs="Arial"/>
                <w:sz w:val="18"/>
                <w:szCs w:val="18"/>
              </w:rPr>
            </w:pPr>
            <w:r>
              <w:rPr>
                <w:rFonts w:ascii="Arial" w:hAnsi="Arial" w:cs="Arial"/>
                <w:sz w:val="18"/>
                <w:szCs w:val="18"/>
              </w:rPr>
              <w:t>-23.75%</w:t>
            </w:r>
          </w:p>
        </w:tc>
        <w:tc>
          <w:tcPr>
            <w:tcW w:w="980" w:type="dxa"/>
            <w:tcBorders>
              <w:top w:val="nil"/>
              <w:left w:val="nil"/>
              <w:bottom w:val="nil"/>
              <w:right w:val="single" w:sz="4" w:space="0" w:color="auto"/>
            </w:tcBorders>
            <w:shd w:val="clear" w:color="000000" w:fill="CCFFCC"/>
            <w:noWrap/>
            <w:vAlign w:val="center"/>
            <w:hideMark/>
          </w:tcPr>
          <w:p w14:paraId="250B863B" w14:textId="77777777" w:rsidR="00233B82" w:rsidRDefault="00233B82" w:rsidP="00A67C59">
            <w:pPr>
              <w:jc w:val="center"/>
              <w:rPr>
                <w:rFonts w:ascii="Arial" w:hAnsi="Arial" w:cs="Arial"/>
                <w:sz w:val="18"/>
                <w:szCs w:val="18"/>
              </w:rPr>
            </w:pPr>
            <w:r>
              <w:rPr>
                <w:rFonts w:ascii="Arial" w:hAnsi="Arial" w:cs="Arial"/>
                <w:sz w:val="18"/>
                <w:szCs w:val="18"/>
              </w:rPr>
              <w:t>-22.72%</w:t>
            </w:r>
          </w:p>
        </w:tc>
        <w:tc>
          <w:tcPr>
            <w:tcW w:w="1040" w:type="dxa"/>
            <w:tcBorders>
              <w:top w:val="nil"/>
              <w:left w:val="nil"/>
              <w:bottom w:val="nil"/>
              <w:right w:val="nil"/>
            </w:tcBorders>
            <w:shd w:val="clear" w:color="auto" w:fill="auto"/>
            <w:noWrap/>
            <w:vAlign w:val="center"/>
            <w:hideMark/>
          </w:tcPr>
          <w:p w14:paraId="4629507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306%</w:t>
            </w:r>
          </w:p>
        </w:tc>
        <w:tc>
          <w:tcPr>
            <w:tcW w:w="1040" w:type="dxa"/>
            <w:tcBorders>
              <w:top w:val="nil"/>
              <w:left w:val="nil"/>
              <w:bottom w:val="nil"/>
              <w:right w:val="single" w:sz="8" w:space="0" w:color="auto"/>
            </w:tcBorders>
            <w:shd w:val="clear" w:color="auto" w:fill="auto"/>
            <w:noWrap/>
            <w:vAlign w:val="center"/>
            <w:hideMark/>
          </w:tcPr>
          <w:p w14:paraId="39FFAB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72757%</w:t>
            </w:r>
          </w:p>
        </w:tc>
      </w:tr>
      <w:tr w:rsidR="00233B82" w14:paraId="676543B9"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16BFD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8C9ADCA" w14:textId="77777777" w:rsidR="00233B82" w:rsidRDefault="00233B82" w:rsidP="00A67C59">
            <w:pPr>
              <w:jc w:val="center"/>
              <w:rPr>
                <w:rFonts w:ascii="Arial" w:hAnsi="Arial" w:cs="Arial"/>
                <w:sz w:val="18"/>
                <w:szCs w:val="18"/>
              </w:rPr>
            </w:pPr>
            <w:r>
              <w:rPr>
                <w:rFonts w:ascii="Arial" w:hAnsi="Arial" w:cs="Arial"/>
                <w:sz w:val="18"/>
                <w:szCs w:val="18"/>
              </w:rPr>
              <w:t>-11.22%</w:t>
            </w:r>
          </w:p>
        </w:tc>
        <w:tc>
          <w:tcPr>
            <w:tcW w:w="980" w:type="dxa"/>
            <w:tcBorders>
              <w:top w:val="nil"/>
              <w:left w:val="nil"/>
              <w:bottom w:val="nil"/>
              <w:right w:val="nil"/>
            </w:tcBorders>
            <w:shd w:val="clear" w:color="000000" w:fill="CCFFCC"/>
            <w:noWrap/>
            <w:vAlign w:val="center"/>
            <w:hideMark/>
          </w:tcPr>
          <w:p w14:paraId="3C1CD156" w14:textId="77777777" w:rsidR="00233B82" w:rsidRDefault="00233B82" w:rsidP="00A67C59">
            <w:pPr>
              <w:jc w:val="center"/>
              <w:rPr>
                <w:rFonts w:ascii="Arial" w:hAnsi="Arial" w:cs="Arial"/>
                <w:sz w:val="18"/>
                <w:szCs w:val="18"/>
              </w:rPr>
            </w:pPr>
            <w:r>
              <w:rPr>
                <w:rFonts w:ascii="Arial" w:hAnsi="Arial" w:cs="Arial"/>
                <w:sz w:val="18"/>
                <w:szCs w:val="18"/>
              </w:rPr>
              <w:t>-22.68%</w:t>
            </w:r>
          </w:p>
        </w:tc>
        <w:tc>
          <w:tcPr>
            <w:tcW w:w="980" w:type="dxa"/>
            <w:tcBorders>
              <w:top w:val="nil"/>
              <w:left w:val="nil"/>
              <w:bottom w:val="nil"/>
              <w:right w:val="single" w:sz="4" w:space="0" w:color="auto"/>
            </w:tcBorders>
            <w:shd w:val="clear" w:color="000000" w:fill="CCFFCC"/>
            <w:noWrap/>
            <w:vAlign w:val="center"/>
            <w:hideMark/>
          </w:tcPr>
          <w:p w14:paraId="38979780" w14:textId="77777777" w:rsidR="00233B82" w:rsidRDefault="00233B82" w:rsidP="00A67C59">
            <w:pPr>
              <w:jc w:val="center"/>
              <w:rPr>
                <w:rFonts w:ascii="Arial" w:hAnsi="Arial" w:cs="Arial"/>
                <w:sz w:val="18"/>
                <w:szCs w:val="18"/>
              </w:rPr>
            </w:pPr>
            <w:r>
              <w:rPr>
                <w:rFonts w:ascii="Arial" w:hAnsi="Arial" w:cs="Arial"/>
                <w:sz w:val="18"/>
                <w:szCs w:val="18"/>
              </w:rPr>
              <w:t>-23.44%</w:t>
            </w:r>
          </w:p>
        </w:tc>
        <w:tc>
          <w:tcPr>
            <w:tcW w:w="1040" w:type="dxa"/>
            <w:tcBorders>
              <w:top w:val="nil"/>
              <w:left w:val="nil"/>
              <w:bottom w:val="nil"/>
              <w:right w:val="nil"/>
            </w:tcBorders>
            <w:shd w:val="clear" w:color="auto" w:fill="auto"/>
            <w:noWrap/>
            <w:vAlign w:val="center"/>
            <w:hideMark/>
          </w:tcPr>
          <w:p w14:paraId="2A9BD9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253%</w:t>
            </w:r>
          </w:p>
        </w:tc>
        <w:tc>
          <w:tcPr>
            <w:tcW w:w="1040" w:type="dxa"/>
            <w:tcBorders>
              <w:top w:val="nil"/>
              <w:left w:val="nil"/>
              <w:bottom w:val="nil"/>
              <w:right w:val="single" w:sz="8" w:space="0" w:color="auto"/>
            </w:tcBorders>
            <w:shd w:val="clear" w:color="auto" w:fill="auto"/>
            <w:noWrap/>
            <w:vAlign w:val="center"/>
            <w:hideMark/>
          </w:tcPr>
          <w:p w14:paraId="37EF037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64934%</w:t>
            </w:r>
          </w:p>
        </w:tc>
      </w:tr>
      <w:tr w:rsidR="00233B82" w14:paraId="1250132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E3F95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6EE10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9A28DFE" w14:textId="77777777" w:rsidR="00233B82" w:rsidRDefault="00233B82" w:rsidP="00A67C59">
            <w:pPr>
              <w:jc w:val="center"/>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7C2E174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0F3FB5A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1A282CE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 </w:t>
            </w:r>
          </w:p>
        </w:tc>
      </w:tr>
      <w:tr w:rsidR="00233B82" w14:paraId="796B49C2"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FAB813"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417477A3" w14:textId="77777777" w:rsidR="00233B82" w:rsidRDefault="00233B82" w:rsidP="00A67C59">
            <w:pPr>
              <w:jc w:val="center"/>
              <w:rPr>
                <w:rFonts w:ascii="Arial" w:hAnsi="Arial" w:cs="Arial"/>
                <w:sz w:val="18"/>
                <w:szCs w:val="18"/>
              </w:rPr>
            </w:pPr>
            <w:r>
              <w:rPr>
                <w:rFonts w:ascii="Arial" w:hAnsi="Arial" w:cs="Arial"/>
                <w:sz w:val="18"/>
                <w:szCs w:val="18"/>
              </w:rPr>
              <w:t>-10.88%</w:t>
            </w:r>
          </w:p>
        </w:tc>
        <w:tc>
          <w:tcPr>
            <w:tcW w:w="980" w:type="dxa"/>
            <w:tcBorders>
              <w:top w:val="single" w:sz="8" w:space="0" w:color="auto"/>
              <w:left w:val="nil"/>
              <w:bottom w:val="nil"/>
              <w:right w:val="nil"/>
            </w:tcBorders>
            <w:shd w:val="clear" w:color="000000" w:fill="CCFFCC"/>
            <w:noWrap/>
            <w:vAlign w:val="center"/>
            <w:hideMark/>
          </w:tcPr>
          <w:p w14:paraId="2C1E6DAD" w14:textId="77777777" w:rsidR="00233B82" w:rsidRDefault="00233B82" w:rsidP="00A67C59">
            <w:pPr>
              <w:jc w:val="center"/>
              <w:rPr>
                <w:rFonts w:ascii="Arial" w:hAnsi="Arial" w:cs="Arial"/>
                <w:sz w:val="18"/>
                <w:szCs w:val="18"/>
              </w:rPr>
            </w:pPr>
            <w:r>
              <w:rPr>
                <w:rFonts w:ascii="Arial" w:hAnsi="Arial" w:cs="Arial"/>
                <w:sz w:val="18"/>
                <w:szCs w:val="18"/>
              </w:rPr>
              <w:t>-21.63%</w:t>
            </w:r>
          </w:p>
        </w:tc>
        <w:tc>
          <w:tcPr>
            <w:tcW w:w="980" w:type="dxa"/>
            <w:tcBorders>
              <w:top w:val="single" w:sz="8" w:space="0" w:color="auto"/>
              <w:left w:val="nil"/>
              <w:bottom w:val="nil"/>
              <w:right w:val="single" w:sz="4" w:space="0" w:color="auto"/>
            </w:tcBorders>
            <w:shd w:val="clear" w:color="000000" w:fill="CCFFCC"/>
            <w:noWrap/>
            <w:vAlign w:val="center"/>
            <w:hideMark/>
          </w:tcPr>
          <w:p w14:paraId="266247F0" w14:textId="77777777" w:rsidR="00233B82" w:rsidRDefault="00233B82" w:rsidP="00A67C59">
            <w:pPr>
              <w:jc w:val="center"/>
              <w:rPr>
                <w:rFonts w:ascii="Arial" w:hAnsi="Arial" w:cs="Arial"/>
                <w:sz w:val="18"/>
                <w:szCs w:val="18"/>
              </w:rPr>
            </w:pPr>
            <w:r>
              <w:rPr>
                <w:rFonts w:ascii="Arial" w:hAnsi="Arial" w:cs="Arial"/>
                <w:sz w:val="18"/>
                <w:szCs w:val="18"/>
              </w:rPr>
              <w:t>-21.48%</w:t>
            </w:r>
          </w:p>
        </w:tc>
        <w:tc>
          <w:tcPr>
            <w:tcW w:w="1040" w:type="dxa"/>
            <w:tcBorders>
              <w:top w:val="single" w:sz="8" w:space="0" w:color="auto"/>
              <w:left w:val="nil"/>
              <w:bottom w:val="nil"/>
              <w:right w:val="nil"/>
            </w:tcBorders>
            <w:shd w:val="clear" w:color="auto" w:fill="auto"/>
            <w:noWrap/>
            <w:vAlign w:val="center"/>
            <w:hideMark/>
          </w:tcPr>
          <w:p w14:paraId="236E7D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290%</w:t>
            </w:r>
          </w:p>
        </w:tc>
        <w:tc>
          <w:tcPr>
            <w:tcW w:w="1040" w:type="dxa"/>
            <w:tcBorders>
              <w:top w:val="single" w:sz="8" w:space="0" w:color="auto"/>
              <w:left w:val="nil"/>
              <w:bottom w:val="nil"/>
              <w:right w:val="single" w:sz="8" w:space="0" w:color="auto"/>
            </w:tcBorders>
            <w:shd w:val="clear" w:color="auto" w:fill="auto"/>
            <w:noWrap/>
            <w:vAlign w:val="center"/>
            <w:hideMark/>
          </w:tcPr>
          <w:p w14:paraId="60D57EB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69605%</w:t>
            </w:r>
          </w:p>
        </w:tc>
      </w:tr>
      <w:tr w:rsidR="00233B82" w14:paraId="2287E8E5"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98D6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37B2F1C0" w14:textId="77777777" w:rsidR="00233B82" w:rsidRDefault="00233B82" w:rsidP="00A67C59">
            <w:pPr>
              <w:jc w:val="center"/>
              <w:rPr>
                <w:rFonts w:ascii="Arial" w:hAnsi="Arial" w:cs="Arial"/>
                <w:sz w:val="18"/>
                <w:szCs w:val="18"/>
              </w:rPr>
            </w:pPr>
            <w:r>
              <w:rPr>
                <w:rFonts w:ascii="Arial" w:hAnsi="Arial" w:cs="Arial"/>
                <w:sz w:val="18"/>
                <w:szCs w:val="18"/>
              </w:rPr>
              <w:t>-12.58%</w:t>
            </w:r>
          </w:p>
        </w:tc>
        <w:tc>
          <w:tcPr>
            <w:tcW w:w="980" w:type="dxa"/>
            <w:tcBorders>
              <w:top w:val="single" w:sz="8" w:space="0" w:color="auto"/>
              <w:left w:val="nil"/>
              <w:bottom w:val="nil"/>
              <w:right w:val="nil"/>
            </w:tcBorders>
            <w:shd w:val="clear" w:color="000000" w:fill="CCFFCC"/>
            <w:noWrap/>
            <w:vAlign w:val="center"/>
            <w:hideMark/>
          </w:tcPr>
          <w:p w14:paraId="66F12F36" w14:textId="77777777" w:rsidR="00233B82" w:rsidRDefault="00233B82" w:rsidP="00A67C59">
            <w:pPr>
              <w:jc w:val="center"/>
              <w:rPr>
                <w:rFonts w:ascii="Arial" w:hAnsi="Arial" w:cs="Arial"/>
                <w:sz w:val="18"/>
                <w:szCs w:val="18"/>
              </w:rPr>
            </w:pPr>
            <w:r>
              <w:rPr>
                <w:rFonts w:ascii="Arial" w:hAnsi="Arial" w:cs="Arial"/>
                <w:sz w:val="18"/>
                <w:szCs w:val="18"/>
              </w:rPr>
              <w:t>-24.32%</w:t>
            </w:r>
          </w:p>
        </w:tc>
        <w:tc>
          <w:tcPr>
            <w:tcW w:w="980" w:type="dxa"/>
            <w:tcBorders>
              <w:top w:val="single" w:sz="8" w:space="0" w:color="auto"/>
              <w:left w:val="nil"/>
              <w:bottom w:val="nil"/>
              <w:right w:val="single" w:sz="4" w:space="0" w:color="auto"/>
            </w:tcBorders>
            <w:shd w:val="clear" w:color="000000" w:fill="CCFFCC"/>
            <w:noWrap/>
            <w:vAlign w:val="center"/>
            <w:hideMark/>
          </w:tcPr>
          <w:p w14:paraId="4DAD0A00" w14:textId="77777777" w:rsidR="00233B82" w:rsidRDefault="00233B82" w:rsidP="00A67C59">
            <w:pPr>
              <w:jc w:val="center"/>
              <w:rPr>
                <w:rFonts w:ascii="Arial" w:hAnsi="Arial" w:cs="Arial"/>
                <w:sz w:val="18"/>
                <w:szCs w:val="18"/>
              </w:rPr>
            </w:pPr>
            <w:r>
              <w:rPr>
                <w:rFonts w:ascii="Arial" w:hAnsi="Arial" w:cs="Arial"/>
                <w:sz w:val="18"/>
                <w:szCs w:val="18"/>
              </w:rPr>
              <w:t>-24.89%</w:t>
            </w:r>
          </w:p>
        </w:tc>
        <w:tc>
          <w:tcPr>
            <w:tcW w:w="1040" w:type="dxa"/>
            <w:tcBorders>
              <w:top w:val="single" w:sz="8" w:space="0" w:color="auto"/>
              <w:left w:val="nil"/>
              <w:bottom w:val="nil"/>
              <w:right w:val="nil"/>
            </w:tcBorders>
            <w:shd w:val="clear" w:color="auto" w:fill="auto"/>
            <w:noWrap/>
            <w:vAlign w:val="center"/>
            <w:hideMark/>
          </w:tcPr>
          <w:p w14:paraId="0265849C"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w:t>
            </w:r>
          </w:p>
        </w:tc>
        <w:tc>
          <w:tcPr>
            <w:tcW w:w="1040" w:type="dxa"/>
            <w:tcBorders>
              <w:top w:val="single" w:sz="8" w:space="0" w:color="auto"/>
              <w:left w:val="nil"/>
              <w:bottom w:val="nil"/>
              <w:right w:val="single" w:sz="8" w:space="0" w:color="auto"/>
            </w:tcBorders>
            <w:shd w:val="clear" w:color="auto" w:fill="auto"/>
            <w:noWrap/>
            <w:vAlign w:val="center"/>
            <w:hideMark/>
          </w:tcPr>
          <w:p w14:paraId="0B9D09A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59403%</w:t>
            </w:r>
          </w:p>
        </w:tc>
      </w:tr>
      <w:tr w:rsidR="00233B82" w14:paraId="0166DC1A"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FE5D84"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035674B9" w14:textId="77777777" w:rsidR="00233B82" w:rsidRDefault="00233B82" w:rsidP="00A67C59">
            <w:pPr>
              <w:jc w:val="center"/>
              <w:rPr>
                <w:rFonts w:ascii="Arial" w:hAnsi="Arial" w:cs="Arial"/>
                <w:sz w:val="18"/>
                <w:szCs w:val="18"/>
              </w:rPr>
            </w:pPr>
            <w:r>
              <w:rPr>
                <w:rFonts w:ascii="Arial" w:hAnsi="Arial" w:cs="Arial"/>
                <w:sz w:val="18"/>
                <w:szCs w:val="18"/>
              </w:rPr>
              <w:t>-5.97%</w:t>
            </w:r>
          </w:p>
        </w:tc>
        <w:tc>
          <w:tcPr>
            <w:tcW w:w="980" w:type="dxa"/>
            <w:tcBorders>
              <w:top w:val="nil"/>
              <w:left w:val="nil"/>
              <w:bottom w:val="nil"/>
              <w:right w:val="nil"/>
            </w:tcBorders>
            <w:shd w:val="clear" w:color="000000" w:fill="CCFFCC"/>
            <w:noWrap/>
            <w:vAlign w:val="center"/>
            <w:hideMark/>
          </w:tcPr>
          <w:p w14:paraId="26C89E3F" w14:textId="77777777" w:rsidR="00233B82" w:rsidRDefault="00233B82" w:rsidP="00A67C59">
            <w:pPr>
              <w:jc w:val="center"/>
              <w:rPr>
                <w:rFonts w:ascii="Arial" w:hAnsi="Arial" w:cs="Arial"/>
                <w:sz w:val="18"/>
                <w:szCs w:val="18"/>
              </w:rPr>
            </w:pPr>
            <w:r>
              <w:rPr>
                <w:rFonts w:ascii="Arial" w:hAnsi="Arial" w:cs="Arial"/>
                <w:sz w:val="18"/>
                <w:szCs w:val="18"/>
              </w:rPr>
              <w:t>-12.41%</w:t>
            </w:r>
          </w:p>
        </w:tc>
        <w:tc>
          <w:tcPr>
            <w:tcW w:w="980" w:type="dxa"/>
            <w:tcBorders>
              <w:top w:val="nil"/>
              <w:left w:val="nil"/>
              <w:bottom w:val="nil"/>
              <w:right w:val="single" w:sz="4" w:space="0" w:color="auto"/>
            </w:tcBorders>
            <w:shd w:val="clear" w:color="000000" w:fill="CCFFCC"/>
            <w:noWrap/>
            <w:vAlign w:val="center"/>
            <w:hideMark/>
          </w:tcPr>
          <w:p w14:paraId="796BA3D6" w14:textId="77777777" w:rsidR="00233B82" w:rsidRDefault="00233B82" w:rsidP="00A67C59">
            <w:pPr>
              <w:jc w:val="center"/>
              <w:rPr>
                <w:rFonts w:ascii="Arial" w:hAnsi="Arial" w:cs="Arial"/>
                <w:sz w:val="18"/>
                <w:szCs w:val="18"/>
              </w:rPr>
            </w:pPr>
            <w:r>
              <w:rPr>
                <w:rFonts w:ascii="Arial" w:hAnsi="Arial" w:cs="Arial"/>
                <w:sz w:val="18"/>
                <w:szCs w:val="18"/>
              </w:rPr>
              <w:t>-11.38%</w:t>
            </w:r>
          </w:p>
        </w:tc>
        <w:tc>
          <w:tcPr>
            <w:tcW w:w="1040" w:type="dxa"/>
            <w:tcBorders>
              <w:top w:val="nil"/>
              <w:left w:val="nil"/>
              <w:bottom w:val="nil"/>
              <w:right w:val="nil"/>
            </w:tcBorders>
            <w:shd w:val="clear" w:color="auto" w:fill="auto"/>
            <w:noWrap/>
            <w:vAlign w:val="center"/>
            <w:hideMark/>
          </w:tcPr>
          <w:p w14:paraId="3179377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412%</w:t>
            </w:r>
          </w:p>
        </w:tc>
        <w:tc>
          <w:tcPr>
            <w:tcW w:w="1040" w:type="dxa"/>
            <w:tcBorders>
              <w:top w:val="nil"/>
              <w:left w:val="nil"/>
              <w:bottom w:val="nil"/>
              <w:right w:val="single" w:sz="8" w:space="0" w:color="auto"/>
            </w:tcBorders>
            <w:shd w:val="clear" w:color="auto" w:fill="auto"/>
            <w:noWrap/>
            <w:vAlign w:val="center"/>
            <w:hideMark/>
          </w:tcPr>
          <w:p w14:paraId="12527BD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29776%</w:t>
            </w:r>
          </w:p>
        </w:tc>
      </w:tr>
    </w:tbl>
    <w:p w14:paraId="62168CDD" w14:textId="77777777" w:rsidR="00233B82" w:rsidRDefault="00233B82" w:rsidP="00233B82"/>
    <w:p w14:paraId="1626D5B4" w14:textId="77777777" w:rsidR="00233B82" w:rsidRDefault="00233B82" w:rsidP="00233B82">
      <w:pPr>
        <w:rPr>
          <w:lang w:val="sv-SE"/>
        </w:rPr>
      </w:pPr>
      <w:r>
        <w:rPr>
          <w:lang w:val="sv-SE"/>
        </w:rPr>
        <w:t xml:space="preserve">AI </w:t>
      </w:r>
      <w:proofErr w:type="spellStart"/>
      <w:r>
        <w:rPr>
          <w:lang w:val="sv-SE"/>
        </w:rPr>
        <w:t>results</w:t>
      </w:r>
      <w:proofErr w:type="spellEnd"/>
      <w:r>
        <w:rPr>
          <w:lang w:val="sv-SE"/>
        </w:rPr>
        <w:t xml:space="preserve">: </w:t>
      </w:r>
    </w:p>
    <w:tbl>
      <w:tblPr>
        <w:tblW w:w="6660" w:type="dxa"/>
        <w:tblLook w:val="04A0" w:firstRow="1" w:lastRow="0" w:firstColumn="1" w:lastColumn="0" w:noHBand="0" w:noVBand="1"/>
      </w:tblPr>
      <w:tblGrid>
        <w:gridCol w:w="1640"/>
        <w:gridCol w:w="980"/>
        <w:gridCol w:w="980"/>
        <w:gridCol w:w="980"/>
        <w:gridCol w:w="1040"/>
        <w:gridCol w:w="1040"/>
      </w:tblGrid>
      <w:tr w:rsidR="00233B82" w14:paraId="14E9324A" w14:textId="77777777" w:rsidTr="00A67C59">
        <w:trPr>
          <w:trHeight w:val="255"/>
        </w:trPr>
        <w:tc>
          <w:tcPr>
            <w:tcW w:w="1640" w:type="dxa"/>
            <w:tcBorders>
              <w:top w:val="nil"/>
              <w:left w:val="nil"/>
              <w:bottom w:val="nil"/>
              <w:right w:val="nil"/>
            </w:tcBorders>
            <w:shd w:val="clear" w:color="auto" w:fill="auto"/>
            <w:noWrap/>
            <w:vAlign w:val="center"/>
            <w:hideMark/>
          </w:tcPr>
          <w:p w14:paraId="6AE10A0B" w14:textId="77777777" w:rsidR="00233B82" w:rsidRDefault="00233B82" w:rsidP="00A67C59">
            <w:pPr>
              <w:rPr>
                <w:sz w:val="20"/>
              </w:rPr>
            </w:pPr>
          </w:p>
        </w:tc>
        <w:tc>
          <w:tcPr>
            <w:tcW w:w="980" w:type="dxa"/>
            <w:tcBorders>
              <w:top w:val="nil"/>
              <w:left w:val="single" w:sz="8" w:space="0" w:color="auto"/>
              <w:bottom w:val="single" w:sz="8" w:space="0" w:color="auto"/>
              <w:right w:val="nil"/>
            </w:tcBorders>
            <w:shd w:val="clear" w:color="auto" w:fill="auto"/>
            <w:noWrap/>
            <w:vAlign w:val="center"/>
            <w:hideMark/>
          </w:tcPr>
          <w:p w14:paraId="564B35E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Y-PSNR</w:t>
            </w:r>
          </w:p>
        </w:tc>
        <w:tc>
          <w:tcPr>
            <w:tcW w:w="980" w:type="dxa"/>
            <w:tcBorders>
              <w:top w:val="nil"/>
              <w:left w:val="nil"/>
              <w:bottom w:val="single" w:sz="8" w:space="0" w:color="auto"/>
              <w:right w:val="nil"/>
            </w:tcBorders>
            <w:shd w:val="clear" w:color="auto" w:fill="auto"/>
            <w:noWrap/>
            <w:vAlign w:val="center"/>
            <w:hideMark/>
          </w:tcPr>
          <w:p w14:paraId="1E603DD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U-PSNR</w:t>
            </w:r>
          </w:p>
        </w:tc>
        <w:tc>
          <w:tcPr>
            <w:tcW w:w="980" w:type="dxa"/>
            <w:tcBorders>
              <w:top w:val="nil"/>
              <w:left w:val="nil"/>
              <w:bottom w:val="single" w:sz="8" w:space="0" w:color="auto"/>
              <w:right w:val="single" w:sz="4" w:space="0" w:color="auto"/>
            </w:tcBorders>
            <w:shd w:val="clear" w:color="auto" w:fill="auto"/>
            <w:noWrap/>
            <w:vAlign w:val="center"/>
            <w:hideMark/>
          </w:tcPr>
          <w:p w14:paraId="6D30D67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V-PSNR</w:t>
            </w:r>
          </w:p>
        </w:tc>
        <w:tc>
          <w:tcPr>
            <w:tcW w:w="1040" w:type="dxa"/>
            <w:tcBorders>
              <w:top w:val="nil"/>
              <w:left w:val="nil"/>
              <w:bottom w:val="single" w:sz="8" w:space="0" w:color="auto"/>
              <w:right w:val="nil"/>
            </w:tcBorders>
            <w:shd w:val="clear" w:color="auto" w:fill="auto"/>
            <w:noWrap/>
            <w:vAlign w:val="center"/>
            <w:hideMark/>
          </w:tcPr>
          <w:p w14:paraId="05A07504"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1040" w:type="dxa"/>
            <w:tcBorders>
              <w:top w:val="nil"/>
              <w:left w:val="nil"/>
              <w:bottom w:val="single" w:sz="8" w:space="0" w:color="auto"/>
              <w:right w:val="single" w:sz="8" w:space="0" w:color="auto"/>
            </w:tcBorders>
            <w:shd w:val="clear" w:color="auto" w:fill="auto"/>
            <w:noWrap/>
            <w:vAlign w:val="center"/>
            <w:hideMark/>
          </w:tcPr>
          <w:p w14:paraId="77B5CF93" w14:textId="77777777" w:rsidR="00233B82" w:rsidRDefault="00233B82" w:rsidP="00A67C59">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233B82" w14:paraId="1EDBD6A9"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3B0C5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15515B5" w14:textId="77777777" w:rsidR="00233B82" w:rsidRDefault="00233B82" w:rsidP="00A67C59">
            <w:pPr>
              <w:jc w:val="center"/>
              <w:rPr>
                <w:rFonts w:ascii="Arial" w:hAnsi="Arial" w:cs="Arial"/>
                <w:sz w:val="18"/>
                <w:szCs w:val="18"/>
              </w:rPr>
            </w:pPr>
            <w:r>
              <w:rPr>
                <w:rFonts w:ascii="Arial" w:hAnsi="Arial" w:cs="Arial"/>
                <w:sz w:val="18"/>
                <w:szCs w:val="18"/>
              </w:rPr>
              <w:t>-10.19%</w:t>
            </w:r>
          </w:p>
        </w:tc>
        <w:tc>
          <w:tcPr>
            <w:tcW w:w="980" w:type="dxa"/>
            <w:tcBorders>
              <w:top w:val="single" w:sz="8" w:space="0" w:color="auto"/>
              <w:left w:val="nil"/>
              <w:bottom w:val="nil"/>
              <w:right w:val="nil"/>
            </w:tcBorders>
            <w:shd w:val="clear" w:color="000000" w:fill="CCFFCC"/>
            <w:noWrap/>
            <w:vAlign w:val="center"/>
            <w:hideMark/>
          </w:tcPr>
          <w:p w14:paraId="182EB220" w14:textId="77777777" w:rsidR="00233B82" w:rsidRDefault="00233B82" w:rsidP="00A67C59">
            <w:pPr>
              <w:jc w:val="center"/>
              <w:rPr>
                <w:rFonts w:ascii="Arial" w:hAnsi="Arial" w:cs="Arial"/>
                <w:sz w:val="18"/>
                <w:szCs w:val="18"/>
              </w:rPr>
            </w:pPr>
            <w:r>
              <w:rPr>
                <w:rFonts w:ascii="Arial" w:hAnsi="Arial" w:cs="Arial"/>
                <w:sz w:val="18"/>
                <w:szCs w:val="18"/>
              </w:rPr>
              <w:t>-21.27%</w:t>
            </w:r>
          </w:p>
        </w:tc>
        <w:tc>
          <w:tcPr>
            <w:tcW w:w="980" w:type="dxa"/>
            <w:tcBorders>
              <w:top w:val="single" w:sz="8" w:space="0" w:color="auto"/>
              <w:left w:val="nil"/>
              <w:bottom w:val="nil"/>
              <w:right w:val="single" w:sz="4" w:space="0" w:color="auto"/>
            </w:tcBorders>
            <w:shd w:val="clear" w:color="000000" w:fill="CCFFCC"/>
            <w:noWrap/>
            <w:vAlign w:val="center"/>
            <w:hideMark/>
          </w:tcPr>
          <w:p w14:paraId="52742248" w14:textId="77777777" w:rsidR="00233B82" w:rsidRDefault="00233B82" w:rsidP="00A67C59">
            <w:pPr>
              <w:jc w:val="center"/>
              <w:rPr>
                <w:rFonts w:ascii="Arial" w:hAnsi="Arial" w:cs="Arial"/>
                <w:sz w:val="18"/>
                <w:szCs w:val="18"/>
              </w:rPr>
            </w:pPr>
            <w:r>
              <w:rPr>
                <w:rFonts w:ascii="Arial" w:hAnsi="Arial" w:cs="Arial"/>
                <w:sz w:val="18"/>
                <w:szCs w:val="18"/>
              </w:rPr>
              <w:t>-23.21%</w:t>
            </w:r>
          </w:p>
        </w:tc>
        <w:tc>
          <w:tcPr>
            <w:tcW w:w="1040" w:type="dxa"/>
            <w:tcBorders>
              <w:top w:val="nil"/>
              <w:left w:val="nil"/>
              <w:bottom w:val="nil"/>
              <w:right w:val="nil"/>
            </w:tcBorders>
            <w:shd w:val="clear" w:color="auto" w:fill="auto"/>
            <w:noWrap/>
            <w:vAlign w:val="center"/>
            <w:hideMark/>
          </w:tcPr>
          <w:p w14:paraId="4C5407E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405%</w:t>
            </w:r>
          </w:p>
        </w:tc>
        <w:tc>
          <w:tcPr>
            <w:tcW w:w="1040" w:type="dxa"/>
            <w:tcBorders>
              <w:top w:val="nil"/>
              <w:left w:val="nil"/>
              <w:bottom w:val="nil"/>
              <w:right w:val="single" w:sz="8" w:space="0" w:color="auto"/>
            </w:tcBorders>
            <w:shd w:val="clear" w:color="auto" w:fill="auto"/>
            <w:noWrap/>
            <w:vAlign w:val="center"/>
            <w:hideMark/>
          </w:tcPr>
          <w:p w14:paraId="4EBF60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49585%</w:t>
            </w:r>
          </w:p>
        </w:tc>
      </w:tr>
      <w:tr w:rsidR="00233B82" w14:paraId="62ABBBF6"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6C45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4E675197" w14:textId="77777777" w:rsidR="00233B82" w:rsidRDefault="00233B82" w:rsidP="00A67C59">
            <w:pPr>
              <w:jc w:val="center"/>
              <w:rPr>
                <w:rFonts w:ascii="Arial" w:hAnsi="Arial" w:cs="Arial"/>
                <w:sz w:val="18"/>
                <w:szCs w:val="18"/>
              </w:rPr>
            </w:pPr>
            <w:r>
              <w:rPr>
                <w:rFonts w:ascii="Arial" w:hAnsi="Arial" w:cs="Arial"/>
                <w:sz w:val="18"/>
                <w:szCs w:val="18"/>
              </w:rPr>
              <w:t>-9.30%</w:t>
            </w:r>
          </w:p>
        </w:tc>
        <w:tc>
          <w:tcPr>
            <w:tcW w:w="980" w:type="dxa"/>
            <w:tcBorders>
              <w:top w:val="nil"/>
              <w:left w:val="nil"/>
              <w:bottom w:val="nil"/>
              <w:right w:val="nil"/>
            </w:tcBorders>
            <w:shd w:val="clear" w:color="000000" w:fill="CCFFCC"/>
            <w:noWrap/>
            <w:vAlign w:val="center"/>
            <w:hideMark/>
          </w:tcPr>
          <w:p w14:paraId="6CB1DDCD" w14:textId="77777777" w:rsidR="00233B82" w:rsidRDefault="00233B82" w:rsidP="00A67C59">
            <w:pPr>
              <w:jc w:val="center"/>
              <w:rPr>
                <w:rFonts w:ascii="Arial" w:hAnsi="Arial" w:cs="Arial"/>
                <w:sz w:val="18"/>
                <w:szCs w:val="18"/>
              </w:rPr>
            </w:pPr>
            <w:r>
              <w:rPr>
                <w:rFonts w:ascii="Arial" w:hAnsi="Arial" w:cs="Arial"/>
                <w:sz w:val="18"/>
                <w:szCs w:val="18"/>
              </w:rPr>
              <w:t>-22.41%</w:t>
            </w:r>
          </w:p>
        </w:tc>
        <w:tc>
          <w:tcPr>
            <w:tcW w:w="980" w:type="dxa"/>
            <w:tcBorders>
              <w:top w:val="nil"/>
              <w:left w:val="nil"/>
              <w:bottom w:val="nil"/>
              <w:right w:val="single" w:sz="4" w:space="0" w:color="auto"/>
            </w:tcBorders>
            <w:shd w:val="clear" w:color="000000" w:fill="CCFFCC"/>
            <w:noWrap/>
            <w:vAlign w:val="center"/>
            <w:hideMark/>
          </w:tcPr>
          <w:p w14:paraId="7E96FA67" w14:textId="77777777" w:rsidR="00233B82" w:rsidRDefault="00233B82" w:rsidP="00A67C59">
            <w:pPr>
              <w:jc w:val="center"/>
              <w:rPr>
                <w:rFonts w:ascii="Arial" w:hAnsi="Arial" w:cs="Arial"/>
                <w:sz w:val="18"/>
                <w:szCs w:val="18"/>
              </w:rPr>
            </w:pPr>
            <w:r>
              <w:rPr>
                <w:rFonts w:ascii="Arial" w:hAnsi="Arial" w:cs="Arial"/>
                <w:sz w:val="18"/>
                <w:szCs w:val="18"/>
              </w:rPr>
              <w:t>-19.35%</w:t>
            </w:r>
          </w:p>
        </w:tc>
        <w:tc>
          <w:tcPr>
            <w:tcW w:w="1040" w:type="dxa"/>
            <w:tcBorders>
              <w:top w:val="nil"/>
              <w:left w:val="nil"/>
              <w:bottom w:val="nil"/>
              <w:right w:val="nil"/>
            </w:tcBorders>
            <w:shd w:val="clear" w:color="auto" w:fill="auto"/>
            <w:noWrap/>
            <w:vAlign w:val="center"/>
            <w:hideMark/>
          </w:tcPr>
          <w:p w14:paraId="0111483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nil"/>
              <w:left w:val="nil"/>
              <w:bottom w:val="nil"/>
              <w:right w:val="single" w:sz="8" w:space="0" w:color="auto"/>
            </w:tcBorders>
            <w:shd w:val="clear" w:color="auto" w:fill="auto"/>
            <w:noWrap/>
            <w:vAlign w:val="center"/>
            <w:hideMark/>
          </w:tcPr>
          <w:p w14:paraId="0F0C3722"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39210%</w:t>
            </w:r>
          </w:p>
        </w:tc>
      </w:tr>
      <w:tr w:rsidR="00233B82" w14:paraId="3FA6501C"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6C2F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28816F5E" w14:textId="77777777" w:rsidR="00233B82" w:rsidRDefault="00233B82" w:rsidP="00A67C59">
            <w:pPr>
              <w:jc w:val="center"/>
              <w:rPr>
                <w:rFonts w:ascii="Arial" w:hAnsi="Arial" w:cs="Arial"/>
                <w:sz w:val="18"/>
                <w:szCs w:val="18"/>
              </w:rPr>
            </w:pPr>
            <w:r>
              <w:rPr>
                <w:rFonts w:ascii="Arial" w:hAnsi="Arial" w:cs="Arial"/>
                <w:sz w:val="18"/>
                <w:szCs w:val="18"/>
              </w:rPr>
              <w:t>-9.51%</w:t>
            </w:r>
          </w:p>
        </w:tc>
        <w:tc>
          <w:tcPr>
            <w:tcW w:w="980" w:type="dxa"/>
            <w:tcBorders>
              <w:top w:val="nil"/>
              <w:left w:val="nil"/>
              <w:bottom w:val="nil"/>
              <w:right w:val="nil"/>
            </w:tcBorders>
            <w:shd w:val="clear" w:color="000000" w:fill="CCFFCC"/>
            <w:noWrap/>
            <w:vAlign w:val="center"/>
            <w:hideMark/>
          </w:tcPr>
          <w:p w14:paraId="089A3E7F" w14:textId="77777777" w:rsidR="00233B82" w:rsidRDefault="00233B82" w:rsidP="00A67C59">
            <w:pPr>
              <w:jc w:val="center"/>
              <w:rPr>
                <w:rFonts w:ascii="Arial" w:hAnsi="Arial" w:cs="Arial"/>
                <w:sz w:val="18"/>
                <w:szCs w:val="18"/>
              </w:rPr>
            </w:pPr>
            <w:r>
              <w:rPr>
                <w:rFonts w:ascii="Arial" w:hAnsi="Arial" w:cs="Arial"/>
                <w:sz w:val="18"/>
                <w:szCs w:val="18"/>
              </w:rPr>
              <w:t>-24.47%</w:t>
            </w:r>
          </w:p>
        </w:tc>
        <w:tc>
          <w:tcPr>
            <w:tcW w:w="980" w:type="dxa"/>
            <w:tcBorders>
              <w:top w:val="nil"/>
              <w:left w:val="nil"/>
              <w:bottom w:val="nil"/>
              <w:right w:val="single" w:sz="4" w:space="0" w:color="auto"/>
            </w:tcBorders>
            <w:shd w:val="clear" w:color="000000" w:fill="CCFFCC"/>
            <w:noWrap/>
            <w:vAlign w:val="center"/>
            <w:hideMark/>
          </w:tcPr>
          <w:p w14:paraId="205C3D58" w14:textId="77777777" w:rsidR="00233B82" w:rsidRDefault="00233B82" w:rsidP="00A67C59">
            <w:pPr>
              <w:jc w:val="center"/>
              <w:rPr>
                <w:rFonts w:ascii="Arial" w:hAnsi="Arial" w:cs="Arial"/>
                <w:sz w:val="18"/>
                <w:szCs w:val="18"/>
              </w:rPr>
            </w:pPr>
            <w:r>
              <w:rPr>
                <w:rFonts w:ascii="Arial" w:hAnsi="Arial" w:cs="Arial"/>
                <w:sz w:val="18"/>
                <w:szCs w:val="18"/>
              </w:rPr>
              <w:t>-24.17%</w:t>
            </w:r>
          </w:p>
        </w:tc>
        <w:tc>
          <w:tcPr>
            <w:tcW w:w="1040" w:type="dxa"/>
            <w:tcBorders>
              <w:top w:val="nil"/>
              <w:left w:val="nil"/>
              <w:bottom w:val="nil"/>
              <w:right w:val="nil"/>
            </w:tcBorders>
            <w:shd w:val="clear" w:color="auto" w:fill="auto"/>
            <w:noWrap/>
            <w:vAlign w:val="center"/>
            <w:hideMark/>
          </w:tcPr>
          <w:p w14:paraId="0DAA1D1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329%</w:t>
            </w:r>
          </w:p>
        </w:tc>
        <w:tc>
          <w:tcPr>
            <w:tcW w:w="1040" w:type="dxa"/>
            <w:tcBorders>
              <w:top w:val="nil"/>
              <w:left w:val="nil"/>
              <w:bottom w:val="nil"/>
              <w:right w:val="single" w:sz="8" w:space="0" w:color="auto"/>
            </w:tcBorders>
            <w:shd w:val="clear" w:color="auto" w:fill="auto"/>
            <w:noWrap/>
            <w:vAlign w:val="center"/>
            <w:hideMark/>
          </w:tcPr>
          <w:p w14:paraId="522A666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38718%</w:t>
            </w:r>
          </w:p>
        </w:tc>
      </w:tr>
      <w:tr w:rsidR="00233B82" w14:paraId="2A8B69E2"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5C16D7"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9E519AF" w14:textId="77777777" w:rsidR="00233B82" w:rsidRDefault="00233B82" w:rsidP="00A67C59">
            <w:pPr>
              <w:jc w:val="center"/>
              <w:rPr>
                <w:rFonts w:ascii="Arial" w:hAnsi="Arial" w:cs="Arial"/>
                <w:sz w:val="18"/>
                <w:szCs w:val="18"/>
              </w:rPr>
            </w:pPr>
            <w:r>
              <w:rPr>
                <w:rFonts w:ascii="Arial" w:hAnsi="Arial" w:cs="Arial"/>
                <w:sz w:val="18"/>
                <w:szCs w:val="18"/>
              </w:rPr>
              <w:t>-10.23%</w:t>
            </w:r>
          </w:p>
        </w:tc>
        <w:tc>
          <w:tcPr>
            <w:tcW w:w="980" w:type="dxa"/>
            <w:tcBorders>
              <w:top w:val="nil"/>
              <w:left w:val="nil"/>
              <w:bottom w:val="nil"/>
              <w:right w:val="nil"/>
            </w:tcBorders>
            <w:shd w:val="clear" w:color="000000" w:fill="CCFFCC"/>
            <w:noWrap/>
            <w:vAlign w:val="center"/>
            <w:hideMark/>
          </w:tcPr>
          <w:p w14:paraId="151737C7" w14:textId="77777777" w:rsidR="00233B82" w:rsidRDefault="00233B82" w:rsidP="00A67C59">
            <w:pPr>
              <w:jc w:val="center"/>
              <w:rPr>
                <w:rFonts w:ascii="Arial" w:hAnsi="Arial" w:cs="Arial"/>
                <w:sz w:val="18"/>
                <w:szCs w:val="18"/>
              </w:rPr>
            </w:pPr>
            <w:r>
              <w:rPr>
                <w:rFonts w:ascii="Arial" w:hAnsi="Arial" w:cs="Arial"/>
                <w:sz w:val="18"/>
                <w:szCs w:val="18"/>
              </w:rPr>
              <w:t>-21.31%</w:t>
            </w:r>
          </w:p>
        </w:tc>
        <w:tc>
          <w:tcPr>
            <w:tcW w:w="980" w:type="dxa"/>
            <w:tcBorders>
              <w:top w:val="nil"/>
              <w:left w:val="nil"/>
              <w:bottom w:val="nil"/>
              <w:right w:val="single" w:sz="4" w:space="0" w:color="auto"/>
            </w:tcBorders>
            <w:shd w:val="clear" w:color="000000" w:fill="CCFFCC"/>
            <w:noWrap/>
            <w:vAlign w:val="center"/>
            <w:hideMark/>
          </w:tcPr>
          <w:p w14:paraId="36C381AB" w14:textId="77777777" w:rsidR="00233B82" w:rsidRDefault="00233B82" w:rsidP="00A67C59">
            <w:pPr>
              <w:jc w:val="center"/>
              <w:rPr>
                <w:rFonts w:ascii="Arial" w:hAnsi="Arial" w:cs="Arial"/>
                <w:sz w:val="18"/>
                <w:szCs w:val="18"/>
              </w:rPr>
            </w:pPr>
            <w:r>
              <w:rPr>
                <w:rFonts w:ascii="Arial" w:hAnsi="Arial" w:cs="Arial"/>
                <w:sz w:val="18"/>
                <w:szCs w:val="18"/>
              </w:rPr>
              <w:t>-24.55%</w:t>
            </w:r>
          </w:p>
        </w:tc>
        <w:tc>
          <w:tcPr>
            <w:tcW w:w="1040" w:type="dxa"/>
            <w:tcBorders>
              <w:top w:val="nil"/>
              <w:left w:val="nil"/>
              <w:bottom w:val="nil"/>
              <w:right w:val="nil"/>
            </w:tcBorders>
            <w:shd w:val="clear" w:color="auto" w:fill="auto"/>
            <w:noWrap/>
            <w:vAlign w:val="center"/>
            <w:hideMark/>
          </w:tcPr>
          <w:p w14:paraId="055255B1"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291%</w:t>
            </w:r>
          </w:p>
        </w:tc>
        <w:tc>
          <w:tcPr>
            <w:tcW w:w="1040" w:type="dxa"/>
            <w:tcBorders>
              <w:top w:val="nil"/>
              <w:left w:val="nil"/>
              <w:bottom w:val="nil"/>
              <w:right w:val="single" w:sz="8" w:space="0" w:color="auto"/>
            </w:tcBorders>
            <w:shd w:val="clear" w:color="auto" w:fill="auto"/>
            <w:noWrap/>
            <w:vAlign w:val="center"/>
            <w:hideMark/>
          </w:tcPr>
          <w:p w14:paraId="42AE0F3D"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27913%</w:t>
            </w:r>
          </w:p>
        </w:tc>
      </w:tr>
      <w:tr w:rsidR="00233B82" w14:paraId="046E46B7"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9CAF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129BFA44" w14:textId="77777777" w:rsidR="00233B82" w:rsidRDefault="00233B82" w:rsidP="00A67C59">
            <w:pPr>
              <w:jc w:val="center"/>
              <w:rPr>
                <w:rFonts w:ascii="Arial" w:hAnsi="Arial" w:cs="Arial"/>
                <w:sz w:val="18"/>
                <w:szCs w:val="18"/>
              </w:rPr>
            </w:pPr>
            <w:r>
              <w:rPr>
                <w:rFonts w:ascii="Arial" w:hAnsi="Arial" w:cs="Arial"/>
                <w:sz w:val="18"/>
                <w:szCs w:val="18"/>
              </w:rPr>
              <w:t>-14.07%</w:t>
            </w:r>
          </w:p>
        </w:tc>
        <w:tc>
          <w:tcPr>
            <w:tcW w:w="980" w:type="dxa"/>
            <w:tcBorders>
              <w:top w:val="nil"/>
              <w:left w:val="nil"/>
              <w:bottom w:val="nil"/>
              <w:right w:val="nil"/>
            </w:tcBorders>
            <w:shd w:val="clear" w:color="000000" w:fill="CCFFCC"/>
            <w:noWrap/>
            <w:vAlign w:val="center"/>
            <w:hideMark/>
          </w:tcPr>
          <w:p w14:paraId="04DCAD57" w14:textId="77777777" w:rsidR="00233B82" w:rsidRDefault="00233B82" w:rsidP="00A67C59">
            <w:pPr>
              <w:jc w:val="center"/>
              <w:rPr>
                <w:rFonts w:ascii="Arial" w:hAnsi="Arial" w:cs="Arial"/>
                <w:sz w:val="18"/>
                <w:szCs w:val="18"/>
              </w:rPr>
            </w:pPr>
            <w:r>
              <w:rPr>
                <w:rFonts w:ascii="Arial" w:hAnsi="Arial" w:cs="Arial"/>
                <w:sz w:val="18"/>
                <w:szCs w:val="18"/>
              </w:rPr>
              <w:t>-24.69%</w:t>
            </w:r>
          </w:p>
        </w:tc>
        <w:tc>
          <w:tcPr>
            <w:tcW w:w="980" w:type="dxa"/>
            <w:tcBorders>
              <w:top w:val="nil"/>
              <w:left w:val="nil"/>
              <w:bottom w:val="nil"/>
              <w:right w:val="single" w:sz="4" w:space="0" w:color="auto"/>
            </w:tcBorders>
            <w:shd w:val="clear" w:color="000000" w:fill="CCFFCC"/>
            <w:noWrap/>
            <w:vAlign w:val="center"/>
            <w:hideMark/>
          </w:tcPr>
          <w:p w14:paraId="20F2A3A5" w14:textId="77777777" w:rsidR="00233B82" w:rsidRDefault="00233B82" w:rsidP="00A67C59">
            <w:pPr>
              <w:jc w:val="center"/>
              <w:rPr>
                <w:rFonts w:ascii="Arial" w:hAnsi="Arial" w:cs="Arial"/>
                <w:sz w:val="18"/>
                <w:szCs w:val="18"/>
              </w:rPr>
            </w:pPr>
            <w:r>
              <w:rPr>
                <w:rFonts w:ascii="Arial" w:hAnsi="Arial" w:cs="Arial"/>
                <w:sz w:val="18"/>
                <w:szCs w:val="18"/>
              </w:rPr>
              <w:t>-24.20%</w:t>
            </w:r>
          </w:p>
        </w:tc>
        <w:tc>
          <w:tcPr>
            <w:tcW w:w="1040" w:type="dxa"/>
            <w:tcBorders>
              <w:top w:val="nil"/>
              <w:left w:val="nil"/>
              <w:bottom w:val="nil"/>
              <w:right w:val="nil"/>
            </w:tcBorders>
            <w:shd w:val="clear" w:color="auto" w:fill="auto"/>
            <w:noWrap/>
            <w:vAlign w:val="center"/>
            <w:hideMark/>
          </w:tcPr>
          <w:p w14:paraId="177CBDE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347%</w:t>
            </w:r>
          </w:p>
        </w:tc>
        <w:tc>
          <w:tcPr>
            <w:tcW w:w="1040" w:type="dxa"/>
            <w:tcBorders>
              <w:top w:val="nil"/>
              <w:left w:val="nil"/>
              <w:bottom w:val="nil"/>
              <w:right w:val="single" w:sz="8" w:space="0" w:color="auto"/>
            </w:tcBorders>
            <w:shd w:val="clear" w:color="auto" w:fill="auto"/>
            <w:noWrap/>
            <w:vAlign w:val="center"/>
            <w:hideMark/>
          </w:tcPr>
          <w:p w14:paraId="278DC293"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45435%</w:t>
            </w:r>
          </w:p>
        </w:tc>
      </w:tr>
      <w:tr w:rsidR="00233B82" w14:paraId="7B5EB68F" w14:textId="77777777" w:rsidTr="00A67C5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9B8EA2" w14:textId="77777777" w:rsidR="00233B82" w:rsidRDefault="00233B82" w:rsidP="00A67C59">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BBBA084" w14:textId="77777777" w:rsidR="00233B82" w:rsidRDefault="00233B82" w:rsidP="00A67C59">
            <w:pPr>
              <w:jc w:val="center"/>
              <w:rPr>
                <w:rFonts w:ascii="Arial" w:hAnsi="Arial" w:cs="Arial"/>
                <w:sz w:val="18"/>
                <w:szCs w:val="18"/>
              </w:rPr>
            </w:pPr>
            <w:r>
              <w:rPr>
                <w:rFonts w:ascii="Arial" w:hAnsi="Arial" w:cs="Arial"/>
                <w:sz w:val="18"/>
                <w:szCs w:val="18"/>
              </w:rPr>
              <w:t>-10.51%</w:t>
            </w:r>
          </w:p>
        </w:tc>
        <w:tc>
          <w:tcPr>
            <w:tcW w:w="980" w:type="dxa"/>
            <w:tcBorders>
              <w:top w:val="single" w:sz="8" w:space="0" w:color="auto"/>
              <w:left w:val="nil"/>
              <w:bottom w:val="nil"/>
              <w:right w:val="nil"/>
            </w:tcBorders>
            <w:shd w:val="clear" w:color="000000" w:fill="CCFFCC"/>
            <w:noWrap/>
            <w:vAlign w:val="center"/>
            <w:hideMark/>
          </w:tcPr>
          <w:p w14:paraId="38099C41" w14:textId="77777777" w:rsidR="00233B82" w:rsidRDefault="00233B82" w:rsidP="00A67C59">
            <w:pPr>
              <w:jc w:val="center"/>
              <w:rPr>
                <w:rFonts w:ascii="Arial" w:hAnsi="Arial" w:cs="Arial"/>
                <w:sz w:val="18"/>
                <w:szCs w:val="18"/>
              </w:rPr>
            </w:pPr>
            <w:r>
              <w:rPr>
                <w:rFonts w:ascii="Arial" w:hAnsi="Arial" w:cs="Arial"/>
                <w:sz w:val="18"/>
                <w:szCs w:val="18"/>
              </w:rPr>
              <w:t>-22.93%</w:t>
            </w:r>
          </w:p>
        </w:tc>
        <w:tc>
          <w:tcPr>
            <w:tcW w:w="980" w:type="dxa"/>
            <w:tcBorders>
              <w:top w:val="single" w:sz="8" w:space="0" w:color="auto"/>
              <w:left w:val="nil"/>
              <w:bottom w:val="nil"/>
              <w:right w:val="single" w:sz="4" w:space="0" w:color="auto"/>
            </w:tcBorders>
            <w:shd w:val="clear" w:color="000000" w:fill="CCFFCC"/>
            <w:noWrap/>
            <w:vAlign w:val="center"/>
            <w:hideMark/>
          </w:tcPr>
          <w:p w14:paraId="63BC3B35" w14:textId="77777777" w:rsidR="00233B82" w:rsidRDefault="00233B82" w:rsidP="00A67C59">
            <w:pPr>
              <w:jc w:val="center"/>
              <w:rPr>
                <w:rFonts w:ascii="Arial" w:hAnsi="Arial" w:cs="Arial"/>
                <w:sz w:val="18"/>
                <w:szCs w:val="18"/>
              </w:rPr>
            </w:pPr>
            <w:r>
              <w:rPr>
                <w:rFonts w:ascii="Arial" w:hAnsi="Arial" w:cs="Arial"/>
                <w:sz w:val="18"/>
                <w:szCs w:val="18"/>
              </w:rPr>
              <w:t>-23.30%</w:t>
            </w:r>
          </w:p>
        </w:tc>
        <w:tc>
          <w:tcPr>
            <w:tcW w:w="1040" w:type="dxa"/>
            <w:tcBorders>
              <w:top w:val="single" w:sz="8" w:space="0" w:color="auto"/>
              <w:left w:val="nil"/>
              <w:bottom w:val="nil"/>
              <w:right w:val="nil"/>
            </w:tcBorders>
            <w:shd w:val="clear" w:color="auto" w:fill="auto"/>
            <w:noWrap/>
            <w:vAlign w:val="center"/>
            <w:hideMark/>
          </w:tcPr>
          <w:p w14:paraId="4738590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335%</w:t>
            </w:r>
          </w:p>
        </w:tc>
        <w:tc>
          <w:tcPr>
            <w:tcW w:w="1040" w:type="dxa"/>
            <w:tcBorders>
              <w:top w:val="single" w:sz="8" w:space="0" w:color="auto"/>
              <w:left w:val="nil"/>
              <w:bottom w:val="nil"/>
              <w:right w:val="single" w:sz="8" w:space="0" w:color="auto"/>
            </w:tcBorders>
            <w:shd w:val="clear" w:color="auto" w:fill="auto"/>
            <w:noWrap/>
            <w:vAlign w:val="center"/>
            <w:hideMark/>
          </w:tcPr>
          <w:p w14:paraId="57BCA6FA"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38613%</w:t>
            </w:r>
          </w:p>
        </w:tc>
      </w:tr>
      <w:tr w:rsidR="00233B82" w14:paraId="68B8ED2A" w14:textId="77777777" w:rsidTr="00A67C5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8E81CF"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D</w:t>
            </w:r>
          </w:p>
        </w:tc>
        <w:tc>
          <w:tcPr>
            <w:tcW w:w="980" w:type="dxa"/>
            <w:tcBorders>
              <w:top w:val="single" w:sz="8" w:space="0" w:color="auto"/>
              <w:left w:val="single" w:sz="8" w:space="0" w:color="auto"/>
              <w:bottom w:val="nil"/>
              <w:right w:val="nil"/>
            </w:tcBorders>
            <w:shd w:val="clear" w:color="000000" w:fill="CCFFCC"/>
            <w:noWrap/>
            <w:vAlign w:val="center"/>
            <w:hideMark/>
          </w:tcPr>
          <w:p w14:paraId="2516D7C4" w14:textId="77777777" w:rsidR="00233B82" w:rsidRDefault="00233B82" w:rsidP="00A67C59">
            <w:pPr>
              <w:jc w:val="center"/>
              <w:rPr>
                <w:rFonts w:ascii="Arial" w:hAnsi="Arial" w:cs="Arial"/>
                <w:sz w:val="18"/>
                <w:szCs w:val="18"/>
              </w:rPr>
            </w:pPr>
            <w:r>
              <w:rPr>
                <w:rFonts w:ascii="Arial" w:hAnsi="Arial" w:cs="Arial"/>
                <w:sz w:val="18"/>
                <w:szCs w:val="18"/>
              </w:rPr>
              <w:t>-9.93%</w:t>
            </w:r>
          </w:p>
        </w:tc>
        <w:tc>
          <w:tcPr>
            <w:tcW w:w="980" w:type="dxa"/>
            <w:tcBorders>
              <w:top w:val="single" w:sz="8" w:space="0" w:color="auto"/>
              <w:left w:val="nil"/>
              <w:bottom w:val="nil"/>
              <w:right w:val="nil"/>
            </w:tcBorders>
            <w:shd w:val="clear" w:color="000000" w:fill="CCFFCC"/>
            <w:noWrap/>
            <w:vAlign w:val="center"/>
            <w:hideMark/>
          </w:tcPr>
          <w:p w14:paraId="78602D87" w14:textId="77777777" w:rsidR="00233B82" w:rsidRDefault="00233B82" w:rsidP="00A67C59">
            <w:pPr>
              <w:jc w:val="center"/>
              <w:rPr>
                <w:rFonts w:ascii="Arial" w:hAnsi="Arial" w:cs="Arial"/>
                <w:sz w:val="18"/>
                <w:szCs w:val="18"/>
              </w:rPr>
            </w:pPr>
            <w:r>
              <w:rPr>
                <w:rFonts w:ascii="Arial" w:hAnsi="Arial" w:cs="Arial"/>
                <w:sz w:val="18"/>
                <w:szCs w:val="18"/>
              </w:rPr>
              <w:t>-21.36%</w:t>
            </w:r>
          </w:p>
        </w:tc>
        <w:tc>
          <w:tcPr>
            <w:tcW w:w="980" w:type="dxa"/>
            <w:tcBorders>
              <w:top w:val="single" w:sz="8" w:space="0" w:color="auto"/>
              <w:left w:val="nil"/>
              <w:bottom w:val="nil"/>
              <w:right w:val="single" w:sz="4" w:space="0" w:color="auto"/>
            </w:tcBorders>
            <w:shd w:val="clear" w:color="000000" w:fill="CCFFCC"/>
            <w:noWrap/>
            <w:vAlign w:val="center"/>
            <w:hideMark/>
          </w:tcPr>
          <w:p w14:paraId="1CBF7E25" w14:textId="77777777" w:rsidR="00233B82" w:rsidRDefault="00233B82" w:rsidP="00A67C59">
            <w:pPr>
              <w:jc w:val="center"/>
              <w:rPr>
                <w:rFonts w:ascii="Arial" w:hAnsi="Arial" w:cs="Arial"/>
                <w:sz w:val="18"/>
                <w:szCs w:val="18"/>
              </w:rPr>
            </w:pPr>
            <w:r>
              <w:rPr>
                <w:rFonts w:ascii="Arial" w:hAnsi="Arial" w:cs="Arial"/>
                <w:sz w:val="18"/>
                <w:szCs w:val="18"/>
              </w:rPr>
              <w:t>-23.61%</w:t>
            </w:r>
          </w:p>
        </w:tc>
        <w:tc>
          <w:tcPr>
            <w:tcW w:w="1040" w:type="dxa"/>
            <w:tcBorders>
              <w:top w:val="single" w:sz="8" w:space="0" w:color="auto"/>
              <w:left w:val="nil"/>
              <w:bottom w:val="nil"/>
              <w:right w:val="nil"/>
            </w:tcBorders>
            <w:shd w:val="clear" w:color="auto" w:fill="auto"/>
            <w:noWrap/>
            <w:vAlign w:val="center"/>
            <w:hideMark/>
          </w:tcPr>
          <w:p w14:paraId="79570CB5"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264%</w:t>
            </w:r>
          </w:p>
        </w:tc>
        <w:tc>
          <w:tcPr>
            <w:tcW w:w="1040" w:type="dxa"/>
            <w:tcBorders>
              <w:top w:val="single" w:sz="8" w:space="0" w:color="auto"/>
              <w:left w:val="nil"/>
              <w:bottom w:val="nil"/>
              <w:right w:val="single" w:sz="8" w:space="0" w:color="auto"/>
            </w:tcBorders>
            <w:shd w:val="clear" w:color="auto" w:fill="auto"/>
            <w:noWrap/>
            <w:vAlign w:val="center"/>
            <w:hideMark/>
          </w:tcPr>
          <w:p w14:paraId="1B8F6F98"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24391%</w:t>
            </w:r>
          </w:p>
        </w:tc>
      </w:tr>
      <w:tr w:rsidR="00233B82" w14:paraId="794AAEB5" w14:textId="77777777" w:rsidTr="00A67C5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F4106"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Class F</w:t>
            </w:r>
          </w:p>
        </w:tc>
        <w:tc>
          <w:tcPr>
            <w:tcW w:w="980" w:type="dxa"/>
            <w:tcBorders>
              <w:top w:val="nil"/>
              <w:left w:val="single" w:sz="8" w:space="0" w:color="auto"/>
              <w:bottom w:val="nil"/>
              <w:right w:val="nil"/>
            </w:tcBorders>
            <w:shd w:val="clear" w:color="000000" w:fill="CCFFCC"/>
            <w:noWrap/>
            <w:vAlign w:val="center"/>
            <w:hideMark/>
          </w:tcPr>
          <w:p w14:paraId="5C1E31B5" w14:textId="77777777" w:rsidR="00233B82" w:rsidRDefault="00233B82" w:rsidP="00A67C59">
            <w:pPr>
              <w:jc w:val="center"/>
              <w:rPr>
                <w:rFonts w:ascii="Arial" w:hAnsi="Arial" w:cs="Arial"/>
                <w:sz w:val="18"/>
                <w:szCs w:val="18"/>
              </w:rPr>
            </w:pPr>
            <w:r>
              <w:rPr>
                <w:rFonts w:ascii="Arial" w:hAnsi="Arial" w:cs="Arial"/>
                <w:sz w:val="18"/>
                <w:szCs w:val="18"/>
              </w:rPr>
              <w:t>-7.22%</w:t>
            </w:r>
          </w:p>
        </w:tc>
        <w:tc>
          <w:tcPr>
            <w:tcW w:w="980" w:type="dxa"/>
            <w:tcBorders>
              <w:top w:val="nil"/>
              <w:left w:val="nil"/>
              <w:bottom w:val="nil"/>
              <w:right w:val="nil"/>
            </w:tcBorders>
            <w:shd w:val="clear" w:color="000000" w:fill="CCFFCC"/>
            <w:noWrap/>
            <w:vAlign w:val="center"/>
            <w:hideMark/>
          </w:tcPr>
          <w:p w14:paraId="0D65E53E" w14:textId="77777777" w:rsidR="00233B82" w:rsidRDefault="00233B82" w:rsidP="00A67C59">
            <w:pPr>
              <w:jc w:val="center"/>
              <w:rPr>
                <w:rFonts w:ascii="Arial" w:hAnsi="Arial" w:cs="Arial"/>
                <w:sz w:val="18"/>
                <w:szCs w:val="18"/>
              </w:rPr>
            </w:pPr>
            <w:r>
              <w:rPr>
                <w:rFonts w:ascii="Arial" w:hAnsi="Arial" w:cs="Arial"/>
                <w:sz w:val="18"/>
                <w:szCs w:val="18"/>
              </w:rPr>
              <w:t>-13.55%</w:t>
            </w:r>
          </w:p>
        </w:tc>
        <w:tc>
          <w:tcPr>
            <w:tcW w:w="980" w:type="dxa"/>
            <w:tcBorders>
              <w:top w:val="nil"/>
              <w:left w:val="nil"/>
              <w:bottom w:val="nil"/>
              <w:right w:val="single" w:sz="4" w:space="0" w:color="auto"/>
            </w:tcBorders>
            <w:shd w:val="clear" w:color="000000" w:fill="CCFFCC"/>
            <w:noWrap/>
            <w:vAlign w:val="center"/>
            <w:hideMark/>
          </w:tcPr>
          <w:p w14:paraId="19183200" w14:textId="77777777" w:rsidR="00233B82" w:rsidRDefault="00233B82" w:rsidP="00A67C59">
            <w:pPr>
              <w:jc w:val="center"/>
              <w:rPr>
                <w:rFonts w:ascii="Arial" w:hAnsi="Arial" w:cs="Arial"/>
                <w:sz w:val="18"/>
                <w:szCs w:val="18"/>
              </w:rPr>
            </w:pPr>
            <w:r>
              <w:rPr>
                <w:rFonts w:ascii="Arial" w:hAnsi="Arial" w:cs="Arial"/>
                <w:sz w:val="18"/>
                <w:szCs w:val="18"/>
              </w:rPr>
              <w:t>-12.90%</w:t>
            </w:r>
          </w:p>
        </w:tc>
        <w:tc>
          <w:tcPr>
            <w:tcW w:w="1040" w:type="dxa"/>
            <w:tcBorders>
              <w:top w:val="nil"/>
              <w:left w:val="nil"/>
              <w:bottom w:val="nil"/>
              <w:right w:val="nil"/>
            </w:tcBorders>
            <w:shd w:val="clear" w:color="auto" w:fill="auto"/>
            <w:noWrap/>
            <w:vAlign w:val="center"/>
            <w:hideMark/>
          </w:tcPr>
          <w:p w14:paraId="5042D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216%</w:t>
            </w:r>
          </w:p>
        </w:tc>
        <w:tc>
          <w:tcPr>
            <w:tcW w:w="1040" w:type="dxa"/>
            <w:tcBorders>
              <w:top w:val="nil"/>
              <w:left w:val="nil"/>
              <w:bottom w:val="nil"/>
              <w:right w:val="single" w:sz="8" w:space="0" w:color="auto"/>
            </w:tcBorders>
            <w:shd w:val="clear" w:color="auto" w:fill="auto"/>
            <w:noWrap/>
            <w:vAlign w:val="center"/>
            <w:hideMark/>
          </w:tcPr>
          <w:p w14:paraId="3084FF80" w14:textId="77777777" w:rsidR="00233B82" w:rsidRDefault="00233B82" w:rsidP="00A67C59">
            <w:pPr>
              <w:jc w:val="center"/>
              <w:rPr>
                <w:rFonts w:ascii="Arial" w:hAnsi="Arial" w:cs="Arial"/>
                <w:color w:val="000000"/>
                <w:sz w:val="18"/>
                <w:szCs w:val="18"/>
              </w:rPr>
            </w:pPr>
            <w:r>
              <w:rPr>
                <w:rFonts w:ascii="Arial" w:hAnsi="Arial" w:cs="Arial"/>
                <w:color w:val="000000"/>
                <w:sz w:val="18"/>
                <w:szCs w:val="18"/>
              </w:rPr>
              <w:t>29536%</w:t>
            </w:r>
          </w:p>
        </w:tc>
      </w:tr>
    </w:tbl>
    <w:p w14:paraId="411D5475" w14:textId="77777777" w:rsidR="00233B82" w:rsidRPr="00A67C59" w:rsidRDefault="00233B82" w:rsidP="00233B82">
      <w:pPr>
        <w:rPr>
          <w:lang w:val="sv-SE"/>
        </w:rPr>
      </w:pPr>
    </w:p>
    <w:p w14:paraId="65B4D9B2" w14:textId="77777777" w:rsidR="00591388" w:rsidRPr="00CC50A5" w:rsidRDefault="00591388" w:rsidP="00591388">
      <w:pPr>
        <w:pStyle w:val="Heading1"/>
        <w:rPr>
          <w:lang w:val="en-CA"/>
        </w:rPr>
      </w:pPr>
      <w:r w:rsidRPr="00CC50A5">
        <w:rPr>
          <w:lang w:val="en-CA"/>
        </w:rPr>
        <w:t>Patent rights declaration(s)</w:t>
      </w:r>
    </w:p>
    <w:p w14:paraId="66106DC9" w14:textId="60B9480B" w:rsidR="00591388" w:rsidRPr="005B217D" w:rsidRDefault="00591388" w:rsidP="00591388">
      <w:pPr>
        <w:rPr>
          <w:szCs w:val="22"/>
          <w:lang w:val="en-CA"/>
        </w:rPr>
      </w:pPr>
      <w:r>
        <w:rPr>
          <w:b/>
          <w:szCs w:val="22"/>
          <w:lang w:val="en-CA"/>
        </w:rPr>
        <w:t xml:space="preserve">Ericsson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FC91FFC" w14:textId="5F786CA7" w:rsidR="00DA04E7" w:rsidRPr="00DA04E7" w:rsidRDefault="00DA04E7" w:rsidP="00591388"/>
    <w:sectPr w:rsidR="00DA04E7" w:rsidRPr="00DA04E7"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36086" w14:textId="77777777" w:rsidR="00FB2CB6" w:rsidRDefault="00FB2CB6">
      <w:r>
        <w:separator/>
      </w:r>
    </w:p>
  </w:endnote>
  <w:endnote w:type="continuationSeparator" w:id="0">
    <w:p w14:paraId="52BB9A2F" w14:textId="77777777" w:rsidR="00FB2CB6" w:rsidRDefault="00FB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A8D888C" w:rsidR="003A66B6" w:rsidRPr="00C00DDE" w:rsidRDefault="003A66B6"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B03CD">
      <w:rPr>
        <w:rStyle w:val="PageNumber"/>
        <w:noProof/>
      </w:rPr>
      <w:t>2023-01-11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FD2E1" w14:textId="77777777" w:rsidR="00FB2CB6" w:rsidRDefault="00FB2CB6">
      <w:r>
        <w:separator/>
      </w:r>
    </w:p>
  </w:footnote>
  <w:footnote w:type="continuationSeparator" w:id="0">
    <w:p w14:paraId="4C5D8659" w14:textId="77777777" w:rsidR="00FB2CB6" w:rsidRDefault="00FB2C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853C80"/>
    <w:multiLevelType w:val="hybridMultilevel"/>
    <w:tmpl w:val="5C2A13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E544CA"/>
    <w:multiLevelType w:val="hybridMultilevel"/>
    <w:tmpl w:val="6E4E2990"/>
    <w:lvl w:ilvl="0" w:tplc="FB8A854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C87"/>
    <w:multiLevelType w:val="hybridMultilevel"/>
    <w:tmpl w:val="5094B1F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9A21263"/>
    <w:multiLevelType w:val="hybridMultilevel"/>
    <w:tmpl w:val="225EEF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C312F"/>
    <w:multiLevelType w:val="hybridMultilevel"/>
    <w:tmpl w:val="1C122D68"/>
    <w:lvl w:ilvl="0" w:tplc="D1D4670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3C12238"/>
    <w:multiLevelType w:val="hybridMultilevel"/>
    <w:tmpl w:val="C7C43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6531A3"/>
    <w:multiLevelType w:val="hybridMultilevel"/>
    <w:tmpl w:val="14E4DB1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9E08BB"/>
    <w:multiLevelType w:val="hybridMultilevel"/>
    <w:tmpl w:val="269A48E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340026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017482">
    <w:abstractNumId w:val="17"/>
  </w:num>
  <w:num w:numId="3" w16cid:durableId="497426596">
    <w:abstractNumId w:val="13"/>
  </w:num>
  <w:num w:numId="4" w16cid:durableId="1196891127">
    <w:abstractNumId w:val="10"/>
  </w:num>
  <w:num w:numId="5" w16cid:durableId="632058670">
    <w:abstractNumId w:val="11"/>
  </w:num>
  <w:num w:numId="6" w16cid:durableId="1193617433">
    <w:abstractNumId w:val="4"/>
  </w:num>
  <w:num w:numId="7" w16cid:durableId="91434091">
    <w:abstractNumId w:val="7"/>
  </w:num>
  <w:num w:numId="8" w16cid:durableId="798186446">
    <w:abstractNumId w:val="4"/>
  </w:num>
  <w:num w:numId="9" w16cid:durableId="349374983">
    <w:abstractNumId w:val="1"/>
  </w:num>
  <w:num w:numId="10" w16cid:durableId="1392003931">
    <w:abstractNumId w:val="3"/>
  </w:num>
  <w:num w:numId="11" w16cid:durableId="2028869388">
    <w:abstractNumId w:val="2"/>
  </w:num>
  <w:num w:numId="12" w16cid:durableId="307787692">
    <w:abstractNumId w:val="6"/>
  </w:num>
  <w:num w:numId="13" w16cid:durableId="1920169977">
    <w:abstractNumId w:val="16"/>
  </w:num>
  <w:num w:numId="14" w16cid:durableId="558907666">
    <w:abstractNumId w:val="5"/>
  </w:num>
  <w:num w:numId="15" w16cid:durableId="1476798387">
    <w:abstractNumId w:val="8"/>
  </w:num>
  <w:num w:numId="16" w16cid:durableId="457837979">
    <w:abstractNumId w:val="14"/>
  </w:num>
  <w:num w:numId="17" w16cid:durableId="1794861321">
    <w:abstractNumId w:val="4"/>
  </w:num>
  <w:num w:numId="18" w16cid:durableId="708802061">
    <w:abstractNumId w:val="4"/>
  </w:num>
  <w:num w:numId="19" w16cid:durableId="493421004">
    <w:abstractNumId w:val="12"/>
  </w:num>
  <w:num w:numId="20" w16cid:durableId="1475485525">
    <w:abstractNumId w:val="15"/>
  </w:num>
  <w:num w:numId="21" w16cid:durableId="133719042">
    <w:abstractNumId w:val="9"/>
  </w:num>
  <w:num w:numId="22" w16cid:durableId="2999661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6FB"/>
    <w:rsid w:val="000077E7"/>
    <w:rsid w:val="000308A3"/>
    <w:rsid w:val="0003578A"/>
    <w:rsid w:val="0004543A"/>
    <w:rsid w:val="00045470"/>
    <w:rsid w:val="000458BC"/>
    <w:rsid w:val="00045C41"/>
    <w:rsid w:val="00046C03"/>
    <w:rsid w:val="00046D4F"/>
    <w:rsid w:val="00065039"/>
    <w:rsid w:val="0007614F"/>
    <w:rsid w:val="00081398"/>
    <w:rsid w:val="00084393"/>
    <w:rsid w:val="000865E1"/>
    <w:rsid w:val="00090D00"/>
    <w:rsid w:val="00092AF4"/>
    <w:rsid w:val="00094479"/>
    <w:rsid w:val="000962AC"/>
    <w:rsid w:val="000A0A36"/>
    <w:rsid w:val="000A17BF"/>
    <w:rsid w:val="000A20D7"/>
    <w:rsid w:val="000B0C0F"/>
    <w:rsid w:val="000B1A7B"/>
    <w:rsid w:val="000B1C6B"/>
    <w:rsid w:val="000B4142"/>
    <w:rsid w:val="000B4FF9"/>
    <w:rsid w:val="000C09AC"/>
    <w:rsid w:val="000C228D"/>
    <w:rsid w:val="000C2BAA"/>
    <w:rsid w:val="000C5F4C"/>
    <w:rsid w:val="000E00F3"/>
    <w:rsid w:val="000E0DC9"/>
    <w:rsid w:val="000F0A08"/>
    <w:rsid w:val="000F158C"/>
    <w:rsid w:val="00102F3D"/>
    <w:rsid w:val="00113F38"/>
    <w:rsid w:val="00124C95"/>
    <w:rsid w:val="00124E38"/>
    <w:rsid w:val="0012580B"/>
    <w:rsid w:val="00131A9E"/>
    <w:rsid w:val="00131F90"/>
    <w:rsid w:val="0013458C"/>
    <w:rsid w:val="0013526E"/>
    <w:rsid w:val="00146152"/>
    <w:rsid w:val="00153DAF"/>
    <w:rsid w:val="00155526"/>
    <w:rsid w:val="0016470F"/>
    <w:rsid w:val="00171371"/>
    <w:rsid w:val="001742E6"/>
    <w:rsid w:val="00175A24"/>
    <w:rsid w:val="001760B3"/>
    <w:rsid w:val="001819CA"/>
    <w:rsid w:val="00187E58"/>
    <w:rsid w:val="00197929"/>
    <w:rsid w:val="001A297E"/>
    <w:rsid w:val="001A368E"/>
    <w:rsid w:val="001A7329"/>
    <w:rsid w:val="001A792F"/>
    <w:rsid w:val="001B2E78"/>
    <w:rsid w:val="001B3913"/>
    <w:rsid w:val="001B4E28"/>
    <w:rsid w:val="001C3525"/>
    <w:rsid w:val="001C3AFB"/>
    <w:rsid w:val="001C64EC"/>
    <w:rsid w:val="001D07F0"/>
    <w:rsid w:val="001D1BD2"/>
    <w:rsid w:val="001E0248"/>
    <w:rsid w:val="001E02BE"/>
    <w:rsid w:val="001E3B37"/>
    <w:rsid w:val="001F2594"/>
    <w:rsid w:val="001F6A5E"/>
    <w:rsid w:val="0020092E"/>
    <w:rsid w:val="002055A6"/>
    <w:rsid w:val="00206460"/>
    <w:rsid w:val="002069B4"/>
    <w:rsid w:val="00207A0C"/>
    <w:rsid w:val="00213204"/>
    <w:rsid w:val="00215DFC"/>
    <w:rsid w:val="002212DF"/>
    <w:rsid w:val="00222CD4"/>
    <w:rsid w:val="002246E3"/>
    <w:rsid w:val="00225016"/>
    <w:rsid w:val="002253CA"/>
    <w:rsid w:val="002264A6"/>
    <w:rsid w:val="00227BA7"/>
    <w:rsid w:val="0023011C"/>
    <w:rsid w:val="00230292"/>
    <w:rsid w:val="00233B82"/>
    <w:rsid w:val="002375C1"/>
    <w:rsid w:val="00237F80"/>
    <w:rsid w:val="00247E1E"/>
    <w:rsid w:val="00254E3B"/>
    <w:rsid w:val="002574BB"/>
    <w:rsid w:val="00263398"/>
    <w:rsid w:val="00263B99"/>
    <w:rsid w:val="002647D8"/>
    <w:rsid w:val="00266F06"/>
    <w:rsid w:val="00272076"/>
    <w:rsid w:val="00275BCF"/>
    <w:rsid w:val="0027728A"/>
    <w:rsid w:val="00280613"/>
    <w:rsid w:val="00281B5A"/>
    <w:rsid w:val="00291E36"/>
    <w:rsid w:val="00292257"/>
    <w:rsid w:val="002A1B93"/>
    <w:rsid w:val="002A54E0"/>
    <w:rsid w:val="002A5894"/>
    <w:rsid w:val="002A63E5"/>
    <w:rsid w:val="002B03CD"/>
    <w:rsid w:val="002B1595"/>
    <w:rsid w:val="002B191D"/>
    <w:rsid w:val="002B2E83"/>
    <w:rsid w:val="002C7337"/>
    <w:rsid w:val="002C7940"/>
    <w:rsid w:val="002D0AF6"/>
    <w:rsid w:val="002D6072"/>
    <w:rsid w:val="002E0A14"/>
    <w:rsid w:val="002E42B7"/>
    <w:rsid w:val="002F065F"/>
    <w:rsid w:val="002F0C22"/>
    <w:rsid w:val="002F164D"/>
    <w:rsid w:val="003021BC"/>
    <w:rsid w:val="00306206"/>
    <w:rsid w:val="00317D85"/>
    <w:rsid w:val="00323500"/>
    <w:rsid w:val="00327C56"/>
    <w:rsid w:val="003311A9"/>
    <w:rsid w:val="003315A1"/>
    <w:rsid w:val="003344F9"/>
    <w:rsid w:val="00334BB7"/>
    <w:rsid w:val="00336521"/>
    <w:rsid w:val="003373EC"/>
    <w:rsid w:val="0033782E"/>
    <w:rsid w:val="00342FF4"/>
    <w:rsid w:val="00344E5A"/>
    <w:rsid w:val="00346148"/>
    <w:rsid w:val="003641DC"/>
    <w:rsid w:val="003643D4"/>
    <w:rsid w:val="00364B86"/>
    <w:rsid w:val="003669EA"/>
    <w:rsid w:val="003706CC"/>
    <w:rsid w:val="00377710"/>
    <w:rsid w:val="00395428"/>
    <w:rsid w:val="003A2D8E"/>
    <w:rsid w:val="003A66B6"/>
    <w:rsid w:val="003A7CE6"/>
    <w:rsid w:val="003C20E4"/>
    <w:rsid w:val="003C39FF"/>
    <w:rsid w:val="003D6342"/>
    <w:rsid w:val="003E6E72"/>
    <w:rsid w:val="003E6F90"/>
    <w:rsid w:val="003E73ED"/>
    <w:rsid w:val="003F29F2"/>
    <w:rsid w:val="003F5D0F"/>
    <w:rsid w:val="00405272"/>
    <w:rsid w:val="00414101"/>
    <w:rsid w:val="004153A1"/>
    <w:rsid w:val="004219CF"/>
    <w:rsid w:val="004234F0"/>
    <w:rsid w:val="00427EEC"/>
    <w:rsid w:val="00433DDB"/>
    <w:rsid w:val="00435A29"/>
    <w:rsid w:val="00437619"/>
    <w:rsid w:val="00445D1C"/>
    <w:rsid w:val="00450E58"/>
    <w:rsid w:val="00452545"/>
    <w:rsid w:val="00464445"/>
    <w:rsid w:val="00465A1E"/>
    <w:rsid w:val="00492CB0"/>
    <w:rsid w:val="0049445A"/>
    <w:rsid w:val="004957D9"/>
    <w:rsid w:val="004A2A63"/>
    <w:rsid w:val="004A4BBC"/>
    <w:rsid w:val="004B210C"/>
    <w:rsid w:val="004B6170"/>
    <w:rsid w:val="004C1CCA"/>
    <w:rsid w:val="004C2031"/>
    <w:rsid w:val="004D405F"/>
    <w:rsid w:val="004D5924"/>
    <w:rsid w:val="004E4F4F"/>
    <w:rsid w:val="004E62A6"/>
    <w:rsid w:val="004E6789"/>
    <w:rsid w:val="004E6AE5"/>
    <w:rsid w:val="004F61E3"/>
    <w:rsid w:val="00502E10"/>
    <w:rsid w:val="0050354E"/>
    <w:rsid w:val="0051015C"/>
    <w:rsid w:val="00516CF1"/>
    <w:rsid w:val="00520A04"/>
    <w:rsid w:val="0052168D"/>
    <w:rsid w:val="00525E0C"/>
    <w:rsid w:val="00531AE9"/>
    <w:rsid w:val="00536188"/>
    <w:rsid w:val="00550A66"/>
    <w:rsid w:val="0055604D"/>
    <w:rsid w:val="00560837"/>
    <w:rsid w:val="00563A15"/>
    <w:rsid w:val="00565A59"/>
    <w:rsid w:val="005661E8"/>
    <w:rsid w:val="00567EC7"/>
    <w:rsid w:val="00570013"/>
    <w:rsid w:val="00571D52"/>
    <w:rsid w:val="00573B39"/>
    <w:rsid w:val="005753EC"/>
    <w:rsid w:val="005801A2"/>
    <w:rsid w:val="00591388"/>
    <w:rsid w:val="0059266F"/>
    <w:rsid w:val="005952A5"/>
    <w:rsid w:val="005958F8"/>
    <w:rsid w:val="005A33A1"/>
    <w:rsid w:val="005A521D"/>
    <w:rsid w:val="005B217D"/>
    <w:rsid w:val="005C2021"/>
    <w:rsid w:val="005C385F"/>
    <w:rsid w:val="005C7C26"/>
    <w:rsid w:val="005E15C0"/>
    <w:rsid w:val="005E1A62"/>
    <w:rsid w:val="005E1AC6"/>
    <w:rsid w:val="005E3F2B"/>
    <w:rsid w:val="005F6F1B"/>
    <w:rsid w:val="00612BAF"/>
    <w:rsid w:val="00615995"/>
    <w:rsid w:val="00616155"/>
    <w:rsid w:val="00624B33"/>
    <w:rsid w:val="0063041A"/>
    <w:rsid w:val="00630AA2"/>
    <w:rsid w:val="00631D8B"/>
    <w:rsid w:val="00635D6D"/>
    <w:rsid w:val="0063624B"/>
    <w:rsid w:val="006446B9"/>
    <w:rsid w:val="00646707"/>
    <w:rsid w:val="00652A01"/>
    <w:rsid w:val="00657F7E"/>
    <w:rsid w:val="00662E58"/>
    <w:rsid w:val="006637F2"/>
    <w:rsid w:val="006642A5"/>
    <w:rsid w:val="00664DCF"/>
    <w:rsid w:val="0067126A"/>
    <w:rsid w:val="00680436"/>
    <w:rsid w:val="00697006"/>
    <w:rsid w:val="006A0E5C"/>
    <w:rsid w:val="006A2385"/>
    <w:rsid w:val="006A48E6"/>
    <w:rsid w:val="006C0AFE"/>
    <w:rsid w:val="006C297F"/>
    <w:rsid w:val="006C2BD6"/>
    <w:rsid w:val="006C4F74"/>
    <w:rsid w:val="006C5D39"/>
    <w:rsid w:val="006D129B"/>
    <w:rsid w:val="006D3213"/>
    <w:rsid w:val="006D6D9B"/>
    <w:rsid w:val="006D7085"/>
    <w:rsid w:val="006E2810"/>
    <w:rsid w:val="006E5417"/>
    <w:rsid w:val="006E784D"/>
    <w:rsid w:val="006F0794"/>
    <w:rsid w:val="006F1824"/>
    <w:rsid w:val="006F7528"/>
    <w:rsid w:val="007023DE"/>
    <w:rsid w:val="00712F60"/>
    <w:rsid w:val="00715789"/>
    <w:rsid w:val="00720E3B"/>
    <w:rsid w:val="00721C29"/>
    <w:rsid w:val="007262AE"/>
    <w:rsid w:val="00740D54"/>
    <w:rsid w:val="00741F96"/>
    <w:rsid w:val="0074304D"/>
    <w:rsid w:val="0074393F"/>
    <w:rsid w:val="00745F6B"/>
    <w:rsid w:val="0075175B"/>
    <w:rsid w:val="0075585E"/>
    <w:rsid w:val="00761AED"/>
    <w:rsid w:val="00770571"/>
    <w:rsid w:val="007751E1"/>
    <w:rsid w:val="007768FF"/>
    <w:rsid w:val="007824D3"/>
    <w:rsid w:val="00794268"/>
    <w:rsid w:val="00794F2F"/>
    <w:rsid w:val="00796EE3"/>
    <w:rsid w:val="007A72E3"/>
    <w:rsid w:val="007A7D29"/>
    <w:rsid w:val="007B4AB8"/>
    <w:rsid w:val="007B5B3A"/>
    <w:rsid w:val="007C081C"/>
    <w:rsid w:val="007D1181"/>
    <w:rsid w:val="007D63BE"/>
    <w:rsid w:val="007E01A3"/>
    <w:rsid w:val="007F1F8B"/>
    <w:rsid w:val="007F6205"/>
    <w:rsid w:val="007F67A1"/>
    <w:rsid w:val="00800137"/>
    <w:rsid w:val="00801A7B"/>
    <w:rsid w:val="008023B5"/>
    <w:rsid w:val="00811C05"/>
    <w:rsid w:val="00814999"/>
    <w:rsid w:val="0081632E"/>
    <w:rsid w:val="0081656D"/>
    <w:rsid w:val="008206C8"/>
    <w:rsid w:val="00820F8F"/>
    <w:rsid w:val="00823E56"/>
    <w:rsid w:val="0086387C"/>
    <w:rsid w:val="008734BE"/>
    <w:rsid w:val="00873B31"/>
    <w:rsid w:val="00874A6C"/>
    <w:rsid w:val="00876C65"/>
    <w:rsid w:val="00881F22"/>
    <w:rsid w:val="00882F72"/>
    <w:rsid w:val="008849D4"/>
    <w:rsid w:val="0088783F"/>
    <w:rsid w:val="008878BB"/>
    <w:rsid w:val="00891F45"/>
    <w:rsid w:val="00893DC4"/>
    <w:rsid w:val="008A147E"/>
    <w:rsid w:val="008A440F"/>
    <w:rsid w:val="008A4B4C"/>
    <w:rsid w:val="008A7082"/>
    <w:rsid w:val="008B1F56"/>
    <w:rsid w:val="008C239F"/>
    <w:rsid w:val="008D151D"/>
    <w:rsid w:val="008D7B5E"/>
    <w:rsid w:val="008E480C"/>
    <w:rsid w:val="00907757"/>
    <w:rsid w:val="0091780A"/>
    <w:rsid w:val="009212B0"/>
    <w:rsid w:val="00921FA1"/>
    <w:rsid w:val="009234A5"/>
    <w:rsid w:val="00927077"/>
    <w:rsid w:val="00933453"/>
    <w:rsid w:val="009336F7"/>
    <w:rsid w:val="0093636C"/>
    <w:rsid w:val="009374A7"/>
    <w:rsid w:val="009375F3"/>
    <w:rsid w:val="00937F03"/>
    <w:rsid w:val="00941FF3"/>
    <w:rsid w:val="009509B9"/>
    <w:rsid w:val="00955F6D"/>
    <w:rsid w:val="00962B28"/>
    <w:rsid w:val="00974996"/>
    <w:rsid w:val="00977C16"/>
    <w:rsid w:val="0098551D"/>
    <w:rsid w:val="00985DCB"/>
    <w:rsid w:val="00986A17"/>
    <w:rsid w:val="00987620"/>
    <w:rsid w:val="0099518F"/>
    <w:rsid w:val="009A2089"/>
    <w:rsid w:val="009A523D"/>
    <w:rsid w:val="009A7AE0"/>
    <w:rsid w:val="009B02A1"/>
    <w:rsid w:val="009B3361"/>
    <w:rsid w:val="009B7F3F"/>
    <w:rsid w:val="009D7CE6"/>
    <w:rsid w:val="009E03AA"/>
    <w:rsid w:val="009E448E"/>
    <w:rsid w:val="009E605E"/>
    <w:rsid w:val="009F496B"/>
    <w:rsid w:val="00A01439"/>
    <w:rsid w:val="00A02E61"/>
    <w:rsid w:val="00A05CFF"/>
    <w:rsid w:val="00A13048"/>
    <w:rsid w:val="00A15C33"/>
    <w:rsid w:val="00A32367"/>
    <w:rsid w:val="00A37416"/>
    <w:rsid w:val="00A46843"/>
    <w:rsid w:val="00A469D4"/>
    <w:rsid w:val="00A50712"/>
    <w:rsid w:val="00A54FD7"/>
    <w:rsid w:val="00A56B97"/>
    <w:rsid w:val="00A6093D"/>
    <w:rsid w:val="00A626AF"/>
    <w:rsid w:val="00A703CE"/>
    <w:rsid w:val="00A72017"/>
    <w:rsid w:val="00A767DC"/>
    <w:rsid w:val="00A76A6D"/>
    <w:rsid w:val="00A83253"/>
    <w:rsid w:val="00A83613"/>
    <w:rsid w:val="00A923F4"/>
    <w:rsid w:val="00A96036"/>
    <w:rsid w:val="00AA6E84"/>
    <w:rsid w:val="00AB1A1C"/>
    <w:rsid w:val="00AB4721"/>
    <w:rsid w:val="00AB6E98"/>
    <w:rsid w:val="00AB7405"/>
    <w:rsid w:val="00AB7D36"/>
    <w:rsid w:val="00AD05A8"/>
    <w:rsid w:val="00AE341B"/>
    <w:rsid w:val="00AF51C5"/>
    <w:rsid w:val="00AF5978"/>
    <w:rsid w:val="00B01905"/>
    <w:rsid w:val="00B07CA7"/>
    <w:rsid w:val="00B11CB3"/>
    <w:rsid w:val="00B1279A"/>
    <w:rsid w:val="00B27EE2"/>
    <w:rsid w:val="00B3640F"/>
    <w:rsid w:val="00B36EFD"/>
    <w:rsid w:val="00B41561"/>
    <w:rsid w:val="00B4194A"/>
    <w:rsid w:val="00B437E8"/>
    <w:rsid w:val="00B51F2C"/>
    <w:rsid w:val="00B5222E"/>
    <w:rsid w:val="00B53179"/>
    <w:rsid w:val="00B532EA"/>
    <w:rsid w:val="00B57A23"/>
    <w:rsid w:val="00B600CD"/>
    <w:rsid w:val="00B61C96"/>
    <w:rsid w:val="00B73A2A"/>
    <w:rsid w:val="00B75A51"/>
    <w:rsid w:val="00B827C6"/>
    <w:rsid w:val="00B90F4E"/>
    <w:rsid w:val="00B94B06"/>
    <w:rsid w:val="00B94C28"/>
    <w:rsid w:val="00B96D6D"/>
    <w:rsid w:val="00BA3058"/>
    <w:rsid w:val="00BC10BA"/>
    <w:rsid w:val="00BC5AFD"/>
    <w:rsid w:val="00BD4C82"/>
    <w:rsid w:val="00C00DDE"/>
    <w:rsid w:val="00C04F43"/>
    <w:rsid w:val="00C05271"/>
    <w:rsid w:val="00C0609D"/>
    <w:rsid w:val="00C115AB"/>
    <w:rsid w:val="00C13B8F"/>
    <w:rsid w:val="00C23E3E"/>
    <w:rsid w:val="00C24BBE"/>
    <w:rsid w:val="00C26CCB"/>
    <w:rsid w:val="00C30249"/>
    <w:rsid w:val="00C35F74"/>
    <w:rsid w:val="00C3723B"/>
    <w:rsid w:val="00C42466"/>
    <w:rsid w:val="00C45AE7"/>
    <w:rsid w:val="00C51AEA"/>
    <w:rsid w:val="00C606C9"/>
    <w:rsid w:val="00C62AC8"/>
    <w:rsid w:val="00C731BC"/>
    <w:rsid w:val="00C80288"/>
    <w:rsid w:val="00C81B93"/>
    <w:rsid w:val="00C836F0"/>
    <w:rsid w:val="00C84003"/>
    <w:rsid w:val="00C90650"/>
    <w:rsid w:val="00C925D2"/>
    <w:rsid w:val="00C97D78"/>
    <w:rsid w:val="00CB6906"/>
    <w:rsid w:val="00CB74FE"/>
    <w:rsid w:val="00CC13C6"/>
    <w:rsid w:val="00CC2AAE"/>
    <w:rsid w:val="00CC50A5"/>
    <w:rsid w:val="00CC5A42"/>
    <w:rsid w:val="00CD0EAB"/>
    <w:rsid w:val="00CE4B4C"/>
    <w:rsid w:val="00CE5E02"/>
    <w:rsid w:val="00CF34DB"/>
    <w:rsid w:val="00CF3917"/>
    <w:rsid w:val="00CF558F"/>
    <w:rsid w:val="00D010C0"/>
    <w:rsid w:val="00D0286A"/>
    <w:rsid w:val="00D06B8B"/>
    <w:rsid w:val="00D073E2"/>
    <w:rsid w:val="00D13DF3"/>
    <w:rsid w:val="00D1555A"/>
    <w:rsid w:val="00D371E0"/>
    <w:rsid w:val="00D446EC"/>
    <w:rsid w:val="00D51BF0"/>
    <w:rsid w:val="00D531DB"/>
    <w:rsid w:val="00D55942"/>
    <w:rsid w:val="00D62290"/>
    <w:rsid w:val="00D65B48"/>
    <w:rsid w:val="00D73068"/>
    <w:rsid w:val="00D74193"/>
    <w:rsid w:val="00D807BF"/>
    <w:rsid w:val="00D8084E"/>
    <w:rsid w:val="00D82FCC"/>
    <w:rsid w:val="00D916F5"/>
    <w:rsid w:val="00D96B3A"/>
    <w:rsid w:val="00DA04E7"/>
    <w:rsid w:val="00DA17FC"/>
    <w:rsid w:val="00DA7887"/>
    <w:rsid w:val="00DB2C26"/>
    <w:rsid w:val="00DB45C3"/>
    <w:rsid w:val="00DC1D61"/>
    <w:rsid w:val="00DD02F4"/>
    <w:rsid w:val="00DD6622"/>
    <w:rsid w:val="00DD66D5"/>
    <w:rsid w:val="00DE1C7C"/>
    <w:rsid w:val="00DE6B43"/>
    <w:rsid w:val="00DF351D"/>
    <w:rsid w:val="00DF626C"/>
    <w:rsid w:val="00E041C6"/>
    <w:rsid w:val="00E11923"/>
    <w:rsid w:val="00E207D8"/>
    <w:rsid w:val="00E23745"/>
    <w:rsid w:val="00E262D4"/>
    <w:rsid w:val="00E273EA"/>
    <w:rsid w:val="00E36250"/>
    <w:rsid w:val="00E45DCB"/>
    <w:rsid w:val="00E47F2D"/>
    <w:rsid w:val="00E5048F"/>
    <w:rsid w:val="00E54511"/>
    <w:rsid w:val="00E57175"/>
    <w:rsid w:val="00E60EDC"/>
    <w:rsid w:val="00E60EFD"/>
    <w:rsid w:val="00E61DAC"/>
    <w:rsid w:val="00E72B80"/>
    <w:rsid w:val="00E74BE1"/>
    <w:rsid w:val="00E75FE3"/>
    <w:rsid w:val="00E81038"/>
    <w:rsid w:val="00E86C4C"/>
    <w:rsid w:val="00E907A3"/>
    <w:rsid w:val="00E96C2D"/>
    <w:rsid w:val="00EA5AE0"/>
    <w:rsid w:val="00EB56E1"/>
    <w:rsid w:val="00EB7AB1"/>
    <w:rsid w:val="00EC32BD"/>
    <w:rsid w:val="00ED02B7"/>
    <w:rsid w:val="00ED15E1"/>
    <w:rsid w:val="00EE2BE5"/>
    <w:rsid w:val="00EE543D"/>
    <w:rsid w:val="00EE7CD8"/>
    <w:rsid w:val="00EF37F6"/>
    <w:rsid w:val="00EF48CC"/>
    <w:rsid w:val="00F00801"/>
    <w:rsid w:val="00F1797A"/>
    <w:rsid w:val="00F23D28"/>
    <w:rsid w:val="00F2488D"/>
    <w:rsid w:val="00F25796"/>
    <w:rsid w:val="00F30BDA"/>
    <w:rsid w:val="00F47757"/>
    <w:rsid w:val="00F601A0"/>
    <w:rsid w:val="00F6643A"/>
    <w:rsid w:val="00F712E9"/>
    <w:rsid w:val="00F71A0C"/>
    <w:rsid w:val="00F73032"/>
    <w:rsid w:val="00F848FC"/>
    <w:rsid w:val="00F8675D"/>
    <w:rsid w:val="00F906F6"/>
    <w:rsid w:val="00F9282A"/>
    <w:rsid w:val="00F96BAD"/>
    <w:rsid w:val="00FA139D"/>
    <w:rsid w:val="00FA60F5"/>
    <w:rsid w:val="00FB0E84"/>
    <w:rsid w:val="00FB2CB6"/>
    <w:rsid w:val="00FC2405"/>
    <w:rsid w:val="00FC620B"/>
    <w:rsid w:val="00FD01C2"/>
    <w:rsid w:val="00FD0527"/>
    <w:rsid w:val="00FD49A3"/>
    <w:rsid w:val="00FE03FD"/>
    <w:rsid w:val="00FE595C"/>
    <w:rsid w:val="00FE5E1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EE2"/>
    <w:rPr>
      <w:sz w:val="24"/>
      <w:szCs w:val="24"/>
      <w:lang w:val="en-SE"/>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FD0527"/>
    <w:pPr>
      <w:ind w:left="720"/>
      <w:contextualSpacing/>
    </w:pPr>
  </w:style>
  <w:style w:type="paragraph" w:styleId="Caption">
    <w:name w:val="caption"/>
    <w:basedOn w:val="Normal"/>
    <w:next w:val="Normal"/>
    <w:unhideWhenUsed/>
    <w:qFormat/>
    <w:rsid w:val="00794268"/>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4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60430">
      <w:bodyDiv w:val="1"/>
      <w:marLeft w:val="0"/>
      <w:marRight w:val="0"/>
      <w:marTop w:val="0"/>
      <w:marBottom w:val="0"/>
      <w:divBdr>
        <w:top w:val="none" w:sz="0" w:space="0" w:color="auto"/>
        <w:left w:val="none" w:sz="0" w:space="0" w:color="auto"/>
        <w:bottom w:val="none" w:sz="0" w:space="0" w:color="auto"/>
        <w:right w:val="none" w:sz="0" w:space="0" w:color="auto"/>
      </w:divBdr>
    </w:div>
    <w:div w:id="581187325">
      <w:bodyDiv w:val="1"/>
      <w:marLeft w:val="0"/>
      <w:marRight w:val="0"/>
      <w:marTop w:val="0"/>
      <w:marBottom w:val="0"/>
      <w:divBdr>
        <w:top w:val="none" w:sz="0" w:space="0" w:color="auto"/>
        <w:left w:val="none" w:sz="0" w:space="0" w:color="auto"/>
        <w:bottom w:val="none" w:sz="0" w:space="0" w:color="auto"/>
        <w:right w:val="none" w:sz="0" w:space="0" w:color="auto"/>
      </w:divBdr>
    </w:div>
    <w:div w:id="682901285">
      <w:bodyDiv w:val="1"/>
      <w:marLeft w:val="0"/>
      <w:marRight w:val="0"/>
      <w:marTop w:val="0"/>
      <w:marBottom w:val="0"/>
      <w:divBdr>
        <w:top w:val="none" w:sz="0" w:space="0" w:color="auto"/>
        <w:left w:val="none" w:sz="0" w:space="0" w:color="auto"/>
        <w:bottom w:val="none" w:sz="0" w:space="0" w:color="auto"/>
        <w:right w:val="none" w:sz="0" w:space="0" w:color="auto"/>
      </w:divBdr>
    </w:div>
    <w:div w:id="693113699">
      <w:bodyDiv w:val="1"/>
      <w:marLeft w:val="0"/>
      <w:marRight w:val="0"/>
      <w:marTop w:val="0"/>
      <w:marBottom w:val="0"/>
      <w:divBdr>
        <w:top w:val="none" w:sz="0" w:space="0" w:color="auto"/>
        <w:left w:val="none" w:sz="0" w:space="0" w:color="auto"/>
        <w:bottom w:val="none" w:sz="0" w:space="0" w:color="auto"/>
        <w:right w:val="none" w:sz="0" w:space="0" w:color="auto"/>
      </w:divBdr>
    </w:div>
    <w:div w:id="763453567">
      <w:bodyDiv w:val="1"/>
      <w:marLeft w:val="0"/>
      <w:marRight w:val="0"/>
      <w:marTop w:val="0"/>
      <w:marBottom w:val="0"/>
      <w:divBdr>
        <w:top w:val="none" w:sz="0" w:space="0" w:color="auto"/>
        <w:left w:val="none" w:sz="0" w:space="0" w:color="auto"/>
        <w:bottom w:val="none" w:sz="0" w:space="0" w:color="auto"/>
        <w:right w:val="none" w:sz="0" w:space="0" w:color="auto"/>
      </w:divBdr>
    </w:div>
    <w:div w:id="872765651">
      <w:bodyDiv w:val="1"/>
      <w:marLeft w:val="0"/>
      <w:marRight w:val="0"/>
      <w:marTop w:val="0"/>
      <w:marBottom w:val="0"/>
      <w:divBdr>
        <w:top w:val="none" w:sz="0" w:space="0" w:color="auto"/>
        <w:left w:val="none" w:sz="0" w:space="0" w:color="auto"/>
        <w:bottom w:val="none" w:sz="0" w:space="0" w:color="auto"/>
        <w:right w:val="none" w:sz="0" w:space="0" w:color="auto"/>
      </w:divBdr>
    </w:div>
    <w:div w:id="991522159">
      <w:bodyDiv w:val="1"/>
      <w:marLeft w:val="0"/>
      <w:marRight w:val="0"/>
      <w:marTop w:val="0"/>
      <w:marBottom w:val="0"/>
      <w:divBdr>
        <w:top w:val="none" w:sz="0" w:space="0" w:color="auto"/>
        <w:left w:val="none" w:sz="0" w:space="0" w:color="auto"/>
        <w:bottom w:val="none" w:sz="0" w:space="0" w:color="auto"/>
        <w:right w:val="none" w:sz="0" w:space="0" w:color="auto"/>
      </w:divBdr>
    </w:div>
    <w:div w:id="1229656952">
      <w:bodyDiv w:val="1"/>
      <w:marLeft w:val="0"/>
      <w:marRight w:val="0"/>
      <w:marTop w:val="0"/>
      <w:marBottom w:val="0"/>
      <w:divBdr>
        <w:top w:val="none" w:sz="0" w:space="0" w:color="auto"/>
        <w:left w:val="none" w:sz="0" w:space="0" w:color="auto"/>
        <w:bottom w:val="none" w:sz="0" w:space="0" w:color="auto"/>
        <w:right w:val="none" w:sz="0" w:space="0" w:color="auto"/>
      </w:divBdr>
    </w:div>
    <w:div w:id="1457523029">
      <w:bodyDiv w:val="1"/>
      <w:marLeft w:val="0"/>
      <w:marRight w:val="0"/>
      <w:marTop w:val="0"/>
      <w:marBottom w:val="0"/>
      <w:divBdr>
        <w:top w:val="none" w:sz="0" w:space="0" w:color="auto"/>
        <w:left w:val="none" w:sz="0" w:space="0" w:color="auto"/>
        <w:bottom w:val="none" w:sz="0" w:space="0" w:color="auto"/>
        <w:right w:val="none" w:sz="0" w:space="0" w:color="auto"/>
      </w:divBdr>
    </w:div>
    <w:div w:id="16586829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233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b-ee1/VVCSoftware_V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E423E-E5F3-41AF-AAF6-A8286EC2F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2081</Words>
  <Characters>11865</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13919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11</cp:revision>
  <cp:lastPrinted>2023-01-10T13:27:00Z</cp:lastPrinted>
  <dcterms:created xsi:type="dcterms:W3CDTF">2023-01-10T15:05:00Z</dcterms:created>
  <dcterms:modified xsi:type="dcterms:W3CDTF">2023-01-17T20:26:00Z</dcterms:modified>
</cp:coreProperties>
</file>