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02C22" w14:paraId="7E96CA4B" w14:textId="77777777" w:rsidTr="000962AC">
        <w:tc>
          <w:tcPr>
            <w:tcW w:w="6300" w:type="dxa"/>
          </w:tcPr>
          <w:p w14:paraId="18E03134" w14:textId="57BF9C51" w:rsidR="006C5D39" w:rsidRPr="00402C2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4D0131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02C22">
              <w:rPr>
                <w:b/>
                <w:szCs w:val="22"/>
                <w:lang w:val="en-CA"/>
              </w:rPr>
              <w:t xml:space="preserve">Joint </w:t>
            </w:r>
            <w:r w:rsidR="006C5D39" w:rsidRPr="00402C22">
              <w:rPr>
                <w:b/>
                <w:szCs w:val="22"/>
                <w:lang w:val="en-CA"/>
              </w:rPr>
              <w:t xml:space="preserve">Video </w:t>
            </w:r>
            <w:r w:rsidR="00F712E9" w:rsidRPr="00402C22">
              <w:rPr>
                <w:b/>
                <w:szCs w:val="22"/>
                <w:lang w:val="en-CA"/>
              </w:rPr>
              <w:t>Experts</w:t>
            </w:r>
            <w:r w:rsidR="009D7CE6" w:rsidRPr="00402C22">
              <w:rPr>
                <w:b/>
                <w:szCs w:val="22"/>
                <w:lang w:val="en-CA"/>
              </w:rPr>
              <w:t xml:space="preserve"> Team</w:t>
            </w:r>
            <w:r w:rsidR="006C5D39" w:rsidRPr="00402C22">
              <w:rPr>
                <w:b/>
                <w:szCs w:val="22"/>
                <w:lang w:val="en-CA"/>
              </w:rPr>
              <w:t xml:space="preserve"> (</w:t>
            </w:r>
            <w:r w:rsidR="009D7CE6" w:rsidRPr="00402C22">
              <w:rPr>
                <w:b/>
                <w:szCs w:val="22"/>
                <w:lang w:val="en-CA"/>
              </w:rPr>
              <w:t>JVET</w:t>
            </w:r>
            <w:r w:rsidR="006C5D39" w:rsidRPr="00402C22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402C2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szCs w:val="22"/>
                <w:lang w:val="en-CA"/>
              </w:rPr>
              <w:t xml:space="preserve">of </w:t>
            </w:r>
            <w:r w:rsidR="007F1F8B" w:rsidRPr="00402C22">
              <w:rPr>
                <w:b/>
                <w:szCs w:val="22"/>
                <w:lang w:val="en-CA"/>
              </w:rPr>
              <w:t>ITU-T SG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16 WP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3 and ISO/IEC JTC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1/SC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29</w:t>
            </w:r>
          </w:p>
          <w:p w14:paraId="19908E82" w14:textId="2DFED441" w:rsidR="00E61DAC" w:rsidRPr="00402C22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t>2</w:t>
            </w:r>
            <w:r w:rsidR="0089485A" w:rsidRPr="00402C22">
              <w:t>9</w:t>
            </w:r>
            <w:r w:rsidR="00A703CE" w:rsidRPr="00402C22">
              <w:t>th</w:t>
            </w:r>
            <w:r w:rsidRPr="00402C22">
              <w:t xml:space="preserve"> Meeting</w:t>
            </w:r>
            <w:r w:rsidRPr="00402C22">
              <w:rPr>
                <w:lang w:val="en-CA"/>
              </w:rPr>
              <w:t xml:space="preserve">, </w:t>
            </w:r>
            <w:r w:rsidR="000450C9" w:rsidRPr="00402C22">
              <w:rPr>
                <w:lang w:val="en-CA"/>
              </w:rPr>
              <w:t>by teleconference</w:t>
            </w:r>
            <w:r w:rsidRPr="00402C22">
              <w:rPr>
                <w:lang w:val="en-CA"/>
              </w:rPr>
              <w:t xml:space="preserve">, </w:t>
            </w:r>
            <w:r w:rsidR="000450C9" w:rsidRPr="00402C22">
              <w:rPr>
                <w:lang w:val="en-CA"/>
              </w:rPr>
              <w:t>11</w:t>
            </w:r>
            <w:r w:rsidRPr="00402C22">
              <w:rPr>
                <w:lang w:val="en-CA"/>
              </w:rPr>
              <w:t>–</w:t>
            </w:r>
            <w:r w:rsidR="000C5F4C" w:rsidRPr="00402C22">
              <w:rPr>
                <w:lang w:val="en-CA"/>
              </w:rPr>
              <w:t>2</w:t>
            </w:r>
            <w:r w:rsidR="000450C9" w:rsidRPr="00402C22">
              <w:rPr>
                <w:lang w:val="en-CA"/>
              </w:rPr>
              <w:t>0</w:t>
            </w:r>
            <w:r w:rsidRPr="00402C22">
              <w:rPr>
                <w:lang w:val="en-CA"/>
              </w:rPr>
              <w:t xml:space="preserve"> </w:t>
            </w:r>
            <w:r w:rsidR="000450C9" w:rsidRPr="00402C22">
              <w:rPr>
                <w:lang w:val="en-CA"/>
              </w:rPr>
              <w:t>January</w:t>
            </w:r>
            <w:r w:rsidRPr="00402C22">
              <w:rPr>
                <w:lang w:val="en-CA"/>
              </w:rPr>
              <w:t xml:space="preserve"> 202</w:t>
            </w:r>
            <w:r w:rsidR="000450C9" w:rsidRPr="00402C22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7FF54AE" w:rsidR="008A4B4C" w:rsidRPr="00402C2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02C22">
              <w:rPr>
                <w:lang w:val="en-CA"/>
              </w:rPr>
              <w:t>Document</w:t>
            </w:r>
            <w:r w:rsidR="006C5D39" w:rsidRPr="00402C22">
              <w:rPr>
                <w:lang w:val="en-CA"/>
              </w:rPr>
              <w:t xml:space="preserve">: </w:t>
            </w:r>
            <w:r w:rsidR="009D7CE6" w:rsidRPr="00402C22">
              <w:rPr>
                <w:lang w:val="en-CA"/>
              </w:rPr>
              <w:t>JVET</w:t>
            </w:r>
            <w:r w:rsidRPr="00402C22">
              <w:rPr>
                <w:lang w:val="en-CA"/>
              </w:rPr>
              <w:t>-</w:t>
            </w:r>
            <w:r w:rsidR="002E29DC" w:rsidRPr="00402C22">
              <w:rPr>
                <w:lang w:val="en-CA"/>
              </w:rPr>
              <w:t>A</w:t>
            </w:r>
            <w:r w:rsidR="00123A6E" w:rsidRPr="00402C22">
              <w:rPr>
                <w:lang w:val="en-CA"/>
              </w:rPr>
              <w:t>C</w:t>
            </w:r>
            <w:r w:rsidR="002E29DC" w:rsidRPr="00402C22">
              <w:rPr>
                <w:lang w:val="en-CA"/>
              </w:rPr>
              <w:t>0</w:t>
            </w:r>
            <w:r w:rsidR="00402C22" w:rsidRPr="00402C22">
              <w:rPr>
                <w:lang w:val="en-CA"/>
              </w:rPr>
              <w:t>2</w:t>
            </w:r>
            <w:r w:rsidR="000508B4">
              <w:rPr>
                <w:lang w:val="en-CA"/>
              </w:rPr>
              <w:t>68</w:t>
            </w:r>
            <w:r w:rsidR="006A0E5C" w:rsidRPr="00402C22">
              <w:rPr>
                <w:lang w:val="en-CA"/>
              </w:rPr>
              <w:t>-v</w:t>
            </w:r>
            <w:ins w:id="0" w:author="Miloš Radosavljević" w:date="2023-01-12T19:59:00Z">
              <w:r w:rsidR="00606AD5">
                <w:rPr>
                  <w:lang w:val="en-CA"/>
                </w:rPr>
                <w:t>2</w:t>
              </w:r>
            </w:ins>
            <w:del w:id="1" w:author="Miloš Radosavljević" w:date="2023-01-12T19:59:00Z">
              <w:r w:rsidR="00EA57EB" w:rsidDel="00606AD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402C2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402C22" w14:paraId="188D2B50" w14:textId="77777777" w:rsidTr="000962AC">
        <w:tc>
          <w:tcPr>
            <w:tcW w:w="1458" w:type="dxa"/>
          </w:tcPr>
          <w:p w14:paraId="7A6C85EB" w14:textId="77777777" w:rsidR="00E61DAC" w:rsidRPr="00402C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2C2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0736EB" w:rsidR="00E61DAC" w:rsidRPr="00402C22" w:rsidRDefault="00843D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02C22">
              <w:rPr>
                <w:b/>
                <w:szCs w:val="22"/>
                <w:lang w:val="en-CA"/>
              </w:rPr>
              <w:t>Cross</w:t>
            </w:r>
            <w:r w:rsidR="007538BD" w:rsidRPr="00402C22">
              <w:rPr>
                <w:b/>
                <w:szCs w:val="22"/>
                <w:lang w:val="en-CA"/>
              </w:rPr>
              <w:t>-</w:t>
            </w:r>
            <w:r w:rsidRPr="00402C22">
              <w:rPr>
                <w:b/>
                <w:szCs w:val="22"/>
                <w:lang w:val="en-CA"/>
              </w:rPr>
              <w:t>check of JVET-A</w:t>
            </w:r>
            <w:r w:rsidR="00123A6E" w:rsidRPr="00402C22">
              <w:rPr>
                <w:b/>
                <w:szCs w:val="22"/>
                <w:lang w:val="en-CA"/>
              </w:rPr>
              <w:t>C</w:t>
            </w:r>
            <w:r w:rsidR="002E29DC" w:rsidRPr="00402C22">
              <w:rPr>
                <w:b/>
                <w:szCs w:val="22"/>
                <w:lang w:val="en-CA"/>
              </w:rPr>
              <w:t>0</w:t>
            </w:r>
            <w:r w:rsidR="000508B4">
              <w:rPr>
                <w:b/>
                <w:szCs w:val="22"/>
                <w:lang w:val="en-CA"/>
              </w:rPr>
              <w:t>104</w:t>
            </w:r>
            <w:r w:rsidR="002E29DC" w:rsidRPr="00402C22">
              <w:rPr>
                <w:b/>
                <w:szCs w:val="22"/>
                <w:lang w:val="en-CA"/>
              </w:rPr>
              <w:t xml:space="preserve"> ()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402C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2C2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7096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402C22">
              <w:rPr>
                <w:szCs w:val="22"/>
                <w:lang w:val="en-CA"/>
              </w:rPr>
              <w:t>Input d</w:t>
            </w:r>
            <w:r w:rsidR="00E61DAC" w:rsidRPr="00402C22">
              <w:rPr>
                <w:szCs w:val="22"/>
                <w:lang w:val="en-CA"/>
              </w:rPr>
              <w:t xml:space="preserve">ocument to </w:t>
            </w:r>
            <w:r w:rsidR="009D7CE6" w:rsidRPr="00402C22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523EB0" w:rsidR="00E61DAC" w:rsidRPr="005B217D" w:rsidRDefault="00121E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B58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513851" w14:textId="78979E15" w:rsidR="0065327F" w:rsidRDefault="000508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Milos Radosavljevic</w:t>
            </w:r>
          </w:p>
          <w:p w14:paraId="5A1835D3" w14:textId="77777777" w:rsidR="00957727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E579D">
              <w:rPr>
                <w:szCs w:val="22"/>
                <w:lang w:val="en-CA"/>
              </w:rPr>
              <w:t>Xiaomi Technology</w:t>
            </w:r>
          </w:p>
          <w:p w14:paraId="49D81240" w14:textId="593A9C23" w:rsidR="00E61DAC" w:rsidRPr="005B217D" w:rsidRDefault="009577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Cesson-Sévigné, France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6BAB659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</w:tcPr>
          <w:p w14:paraId="32C2ABFD" w14:textId="1FC754DD" w:rsidR="00E61DAC" w:rsidRPr="005B217D" w:rsidRDefault="000508B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milosr@xiaomi.com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BB13A0" w:rsidR="00E61DAC" w:rsidRPr="005B217D" w:rsidRDefault="009577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E0B21F" w14:textId="136A5185" w:rsidR="00216176" w:rsidRDefault="00DF2475" w:rsidP="009234A5">
      <w:r>
        <w:rPr>
          <w:szCs w:val="22"/>
          <w:lang w:val="en-CA"/>
        </w:rPr>
        <w:t xml:space="preserve">This contribution reports </w:t>
      </w:r>
      <w:r w:rsidR="00677BA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cross-check </w:t>
      </w:r>
      <w:r w:rsidR="00CB1F65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 xml:space="preserve">of </w:t>
      </w:r>
      <w:r w:rsidR="00677BAB">
        <w:rPr>
          <w:szCs w:val="22"/>
          <w:lang w:val="en-CA"/>
        </w:rPr>
        <w:t xml:space="preserve">test </w:t>
      </w:r>
      <w:r>
        <w:rPr>
          <w:szCs w:val="22"/>
          <w:lang w:val="en-CA"/>
        </w:rPr>
        <w:t>EE2-</w:t>
      </w:r>
      <w:r w:rsidR="00F814EA">
        <w:rPr>
          <w:szCs w:val="22"/>
          <w:lang w:val="en-CA"/>
        </w:rPr>
        <w:t>3.3</w:t>
      </w:r>
      <w:r>
        <w:rPr>
          <w:szCs w:val="22"/>
          <w:lang w:val="en-CA"/>
        </w:rPr>
        <w:t xml:space="preserve"> </w:t>
      </w:r>
      <w:r w:rsidR="00EC4DA9">
        <w:rPr>
          <w:szCs w:val="22"/>
          <w:lang w:val="en-CA"/>
        </w:rPr>
        <w:t>(</w:t>
      </w:r>
      <w:r>
        <w:rPr>
          <w:szCs w:val="22"/>
          <w:lang w:val="en-CA"/>
        </w:rPr>
        <w:t>JVET-</w:t>
      </w:r>
      <w:r w:rsidR="00C77880">
        <w:rPr>
          <w:szCs w:val="22"/>
          <w:lang w:val="en-CA"/>
        </w:rPr>
        <w:t>A</w:t>
      </w:r>
      <w:r w:rsidR="00BA44A3">
        <w:rPr>
          <w:szCs w:val="22"/>
          <w:lang w:val="en-CA"/>
        </w:rPr>
        <w:t>C0</w:t>
      </w:r>
      <w:r w:rsidR="00F814EA">
        <w:rPr>
          <w:szCs w:val="22"/>
          <w:lang w:val="en-CA"/>
        </w:rPr>
        <w:t>10</w:t>
      </w:r>
      <w:r w:rsidR="00BA44A3">
        <w:rPr>
          <w:szCs w:val="22"/>
          <w:lang w:val="en-CA"/>
        </w:rPr>
        <w:t>4</w:t>
      </w:r>
      <w:r w:rsidR="00EC4DA9">
        <w:rPr>
          <w:lang w:val="en-CA"/>
        </w:rPr>
        <w:t>)</w:t>
      </w:r>
      <w:r w:rsidR="00F814EA">
        <w:rPr>
          <w:lang w:val="en-CA"/>
        </w:rPr>
        <w:t xml:space="preserve">. Version-1 </w:t>
      </w:r>
      <w:r w:rsidR="00023593">
        <w:rPr>
          <w:lang w:val="en-CA"/>
        </w:rPr>
        <w:t xml:space="preserve">of this document </w:t>
      </w:r>
      <w:r w:rsidR="00F814EA">
        <w:rPr>
          <w:lang w:val="en-CA"/>
        </w:rPr>
        <w:t>reports partial results of the cross check.</w:t>
      </w:r>
      <w:ins w:id="2" w:author="Miloš Radosavljević" w:date="2023-01-12T19:59:00Z">
        <w:r w:rsidR="00606AD5">
          <w:rPr>
            <w:lang w:val="en-CA"/>
          </w:rPr>
          <w:t xml:space="preserve"> </w:t>
        </w:r>
        <w:r w:rsidR="00606AD5">
          <w:rPr>
            <w:szCs w:val="22"/>
            <w:lang w:val="en-CA"/>
          </w:rPr>
          <w:t>Version-2 updates results.</w:t>
        </w:r>
      </w:ins>
      <w:r w:rsidR="004B361F">
        <w:rPr>
          <w:szCs w:val="22"/>
          <w:lang w:val="en-CA"/>
        </w:rPr>
        <w:t xml:space="preserve"> </w:t>
      </w:r>
      <w:r w:rsidR="00EA57EB">
        <w:rPr>
          <w:szCs w:val="22"/>
          <w:lang w:val="en-CA"/>
        </w:rPr>
        <w:t>I</w:t>
      </w:r>
      <w:r w:rsidR="004B361F">
        <w:rPr>
          <w:szCs w:val="22"/>
          <w:lang w:val="en-CA"/>
        </w:rPr>
        <w:t>t is asserted that</w:t>
      </w:r>
      <w:r w:rsidR="00F814EA">
        <w:rPr>
          <w:szCs w:val="22"/>
          <w:lang w:val="en-CA"/>
        </w:rPr>
        <w:t xml:space="preserve"> partial</w:t>
      </w:r>
      <w:r w:rsidR="004B361F">
        <w:rPr>
          <w:szCs w:val="22"/>
          <w:lang w:val="en-CA"/>
        </w:rPr>
        <w:t xml:space="preserve"> results are matched with the results provided by the proponents</w:t>
      </w:r>
      <w:r w:rsidR="00A1331F">
        <w:rPr>
          <w:szCs w:val="22"/>
          <w:lang w:val="en-CA"/>
        </w:rPr>
        <w:t xml:space="preserve"> in </w:t>
      </w:r>
      <w:r w:rsidR="000A7518">
        <w:rPr>
          <w:szCs w:val="22"/>
          <w:lang w:val="en-CA"/>
        </w:rPr>
        <w:t xml:space="preserve">contribution </w:t>
      </w:r>
      <w:r w:rsidR="00A1331F">
        <w:rPr>
          <w:szCs w:val="22"/>
          <w:lang w:val="en-CA"/>
        </w:rPr>
        <w:t>JVET-AC0</w:t>
      </w:r>
      <w:r w:rsidR="00F814EA">
        <w:rPr>
          <w:szCs w:val="22"/>
          <w:lang w:val="en-CA"/>
        </w:rPr>
        <w:t>104</w:t>
      </w:r>
      <w:r w:rsidR="004B361F">
        <w:rPr>
          <w:szCs w:val="22"/>
          <w:lang w:val="en-CA"/>
        </w:rPr>
        <w:t>.</w:t>
      </w:r>
      <w:r w:rsidR="00714768">
        <w:rPr>
          <w:szCs w:val="22"/>
          <w:lang w:val="en-CA"/>
        </w:rPr>
        <w:t xml:space="preserve"> The cross-checked source code</w:t>
      </w:r>
      <w:r w:rsidR="00082E1B">
        <w:rPr>
          <w:szCs w:val="22"/>
          <w:lang w:val="en-CA"/>
        </w:rPr>
        <w:t xml:space="preserve"> </w:t>
      </w:r>
      <w:r w:rsidR="00663C7B">
        <w:rPr>
          <w:szCs w:val="22"/>
          <w:lang w:val="en-CA"/>
        </w:rPr>
        <w:t>is consistent with</w:t>
      </w:r>
      <w:r w:rsidR="00BF0D30">
        <w:rPr>
          <w:szCs w:val="22"/>
          <w:lang w:val="en-CA"/>
        </w:rPr>
        <w:t xml:space="preserve"> the contribution</w:t>
      </w:r>
      <w:r w:rsidR="00C20DE7">
        <w:rPr>
          <w:szCs w:val="22"/>
          <w:lang w:val="en-CA"/>
        </w:rPr>
        <w:t>.</w:t>
      </w:r>
    </w:p>
    <w:p w14:paraId="38EDE5BF" w14:textId="43A5BB8D" w:rsidR="00F2258E" w:rsidRDefault="00F2258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C60B14" w14:textId="3B1DC0BA" w:rsidR="008E33B3" w:rsidRDefault="00AE104A" w:rsidP="008E33B3">
      <w:pPr>
        <w:rPr>
          <w:szCs w:val="22"/>
          <w:lang w:val="en-CA"/>
        </w:rPr>
      </w:pPr>
      <w:r>
        <w:rPr>
          <w:szCs w:val="22"/>
          <w:lang w:val="en-CA"/>
        </w:rPr>
        <w:t>Cross-check of the source code and simulation results have been conducted. Inspected source code follows the description in the proposal</w:t>
      </w:r>
      <w:r w:rsidR="00CD5E6C">
        <w:rPr>
          <w:szCs w:val="22"/>
          <w:lang w:val="en-CA"/>
        </w:rPr>
        <w:t>.</w:t>
      </w:r>
    </w:p>
    <w:p w14:paraId="6936AD75" w14:textId="1A22DC98" w:rsidR="00F814EA" w:rsidRDefault="00F814EA" w:rsidP="00F814EA">
      <w:pPr>
        <w:rPr>
          <w:lang w:val="en-GB"/>
        </w:rPr>
      </w:pPr>
      <w:r>
        <w:rPr>
          <w:lang w:val="en-GB"/>
        </w:rPr>
        <w:t>Cross-check is run on AI and RA. Test is done on top of ECM-7.0</w:t>
      </w:r>
      <w:r w:rsidR="00904AD8">
        <w:rPr>
          <w:lang w:val="en-GB"/>
        </w:rPr>
        <w:t xml:space="preserve"> </w:t>
      </w:r>
      <w:r w:rsidR="00904AD8">
        <w:rPr>
          <w:lang w:val="en-GB"/>
        </w:rPr>
        <w:fldChar w:fldCharType="begin"/>
      </w:r>
      <w:r w:rsidR="00904AD8">
        <w:rPr>
          <w:lang w:val="en-GB"/>
        </w:rPr>
        <w:instrText xml:space="preserve"> REF _Ref116463048 \r \h </w:instrText>
      </w:r>
      <w:r w:rsidR="00904AD8">
        <w:rPr>
          <w:lang w:val="en-GB"/>
        </w:rPr>
      </w:r>
      <w:r w:rsidR="00904AD8">
        <w:rPr>
          <w:lang w:val="en-GB"/>
        </w:rPr>
        <w:fldChar w:fldCharType="separate"/>
      </w:r>
      <w:r w:rsidR="00904AD8">
        <w:rPr>
          <w:lang w:val="en-GB"/>
        </w:rPr>
        <w:t>[1]</w:t>
      </w:r>
      <w:r w:rsidR="00904AD8">
        <w:rPr>
          <w:lang w:val="en-GB"/>
        </w:rPr>
        <w:fldChar w:fldCharType="end"/>
      </w:r>
      <w:r>
        <w:rPr>
          <w:lang w:val="en-GB"/>
        </w:rPr>
        <w:t>.</w:t>
      </w:r>
    </w:p>
    <w:p w14:paraId="5EDD41EB" w14:textId="77777777" w:rsidR="00F814EA" w:rsidRDefault="00F814EA" w:rsidP="008E33B3">
      <w:pPr>
        <w:rPr>
          <w:lang w:val="en-CA"/>
        </w:rPr>
      </w:pPr>
    </w:p>
    <w:p w14:paraId="64BB4BE9" w14:textId="0708AE03" w:rsidR="00003AA5" w:rsidRDefault="00003AA5" w:rsidP="00E11923">
      <w:pPr>
        <w:pStyle w:val="Heading1"/>
        <w:rPr>
          <w:lang w:val="en-CA"/>
        </w:rPr>
      </w:pPr>
      <w:r>
        <w:rPr>
          <w:lang w:val="en-CA"/>
        </w:rPr>
        <w:t>Cross</w:t>
      </w:r>
      <w:r w:rsidR="00DC3865">
        <w:rPr>
          <w:lang w:val="en-CA"/>
        </w:rPr>
        <w:t>-</w:t>
      </w:r>
      <w:r>
        <w:rPr>
          <w:lang w:val="en-CA"/>
        </w:rPr>
        <w:t>check results</w:t>
      </w:r>
    </w:p>
    <w:p w14:paraId="7308549F" w14:textId="3CEAB8EC" w:rsidR="005C77E9" w:rsidRDefault="005C77E9" w:rsidP="005C77E9">
      <w:pPr>
        <w:pStyle w:val="Heading2"/>
        <w:rPr>
          <w:lang w:val="en-CA"/>
        </w:rPr>
      </w:pPr>
      <w:r>
        <w:rPr>
          <w:lang w:val="en-CA"/>
        </w:rPr>
        <w:t xml:space="preserve">EE2-3.3e and </w:t>
      </w:r>
      <w:r w:rsidR="006B28BB">
        <w:rPr>
          <w:lang w:val="en-CA"/>
        </w:rPr>
        <w:t>EE2-</w:t>
      </w:r>
      <w:r>
        <w:rPr>
          <w:lang w:val="en-CA"/>
        </w:rPr>
        <w:t>3.3f</w:t>
      </w:r>
    </w:p>
    <w:p w14:paraId="32D143C8" w14:textId="1154C2CF" w:rsidR="005C77E9" w:rsidRPr="00DD62D4" w:rsidRDefault="005C77E9" w:rsidP="005C77E9">
      <w:pPr>
        <w:rPr>
          <w:lang w:val="en-GB"/>
        </w:rPr>
      </w:pPr>
      <w:r>
        <w:rPr>
          <w:lang w:val="en-CA"/>
        </w:rPr>
        <w:t xml:space="preserve">Code used for test is </w:t>
      </w:r>
      <w:r>
        <w:rPr>
          <w:lang w:val="en-GB"/>
        </w:rPr>
        <w:t xml:space="preserve">available at: </w:t>
      </w:r>
      <w:r w:rsidRPr="00E34108">
        <w:rPr>
          <w:lang w:val="en-GB"/>
        </w:rPr>
        <w:t>703340d0ac19062ea6910ce7159471bce5e3c575 (https://vcgit.hhi.fraunhofer.de/ecm/jvet-ab-ee2/ECM/-/tree/TEST_3.5)</w:t>
      </w:r>
    </w:p>
    <w:p w14:paraId="363D0335" w14:textId="0F2B5D99" w:rsidR="005C77E9" w:rsidRDefault="005C77E9" w:rsidP="005C77E9">
      <w:pPr>
        <w:rPr>
          <w:lang w:val="en-GB"/>
        </w:rPr>
      </w:pPr>
      <w:r>
        <w:rPr>
          <w:lang w:val="en-GB"/>
        </w:rPr>
        <w:t xml:space="preserve">For test </w:t>
      </w:r>
      <w:r w:rsidRPr="00DD62D4">
        <w:rPr>
          <w:lang w:val="en-GB"/>
        </w:rPr>
        <w:t>3.3e and 3.3f</w:t>
      </w:r>
      <w:r>
        <w:rPr>
          <w:lang w:val="en-GB"/>
        </w:rPr>
        <w:t xml:space="preserve"> the following combination of macros is used:</w:t>
      </w:r>
    </w:p>
    <w:p w14:paraId="5DB0D44E" w14:textId="77777777" w:rsidR="005C77E9" w:rsidRPr="007B4141" w:rsidRDefault="005C77E9" w:rsidP="005C77E9">
      <w:pPr>
        <w:rPr>
          <w:lang w:val="en-GB"/>
        </w:rPr>
      </w:pPr>
      <w:r w:rsidRPr="007B4141">
        <w:rPr>
          <w:lang w:val="en-GB"/>
        </w:rPr>
        <w:t>Test EE2-3.3e: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257"/>
        <w:gridCol w:w="1247"/>
        <w:gridCol w:w="1457"/>
        <w:gridCol w:w="2907"/>
        <w:gridCol w:w="2287"/>
      </w:tblGrid>
      <w:tr w:rsidR="005C77E9" w14:paraId="7E3A4169" w14:textId="77777777" w:rsidTr="00DD3AAE">
        <w:tc>
          <w:tcPr>
            <w:tcW w:w="0" w:type="auto"/>
            <w:vAlign w:val="center"/>
            <w:hideMark/>
          </w:tcPr>
          <w:p w14:paraId="63CD9C2F" w14:textId="77777777" w:rsidR="005C77E9" w:rsidRDefault="005C77E9" w:rsidP="00DD3AAE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EDADD5" w14:textId="77777777" w:rsidR="005C77E9" w:rsidRPr="00604546" w:rsidRDefault="005C77E9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 w:rsidRPr="00604546">
              <w:rPr>
                <w:b/>
                <w:bCs/>
                <w:sz w:val="18"/>
                <w:szCs w:val="18"/>
              </w:rPr>
              <w:t>TEST_3_1_A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32C0C2" w14:textId="77777777" w:rsidR="005C77E9" w:rsidRPr="00604546" w:rsidRDefault="005C77E9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 w:rsidRPr="00604546">
              <w:rPr>
                <w:b/>
                <w:bCs/>
                <w:sz w:val="18"/>
                <w:szCs w:val="18"/>
              </w:rPr>
              <w:t>TEST_3_1_B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9C066" w14:textId="77777777" w:rsidR="005C77E9" w:rsidRPr="00604546" w:rsidRDefault="005C77E9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 w:rsidRPr="00604546">
              <w:rPr>
                <w:b/>
                <w:bCs/>
                <w:sz w:val="18"/>
                <w:szCs w:val="18"/>
              </w:rPr>
              <w:t>TEST_EE2_3_3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6CE84" w14:textId="77777777" w:rsidR="005C77E9" w:rsidRPr="00604546" w:rsidRDefault="005C77E9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 w:rsidRPr="00604546">
              <w:rPr>
                <w:b/>
                <w:bCs/>
                <w:sz w:val="18"/>
                <w:szCs w:val="18"/>
              </w:rPr>
              <w:t>TEST_EE2_3_3_MAX_BIN_NUM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5D600B" w14:textId="77777777" w:rsidR="005C77E9" w:rsidRPr="00604546" w:rsidRDefault="005C77E9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 w:rsidRPr="00604546">
              <w:rPr>
                <w:b/>
                <w:bCs/>
                <w:sz w:val="18"/>
                <w:szCs w:val="18"/>
              </w:rPr>
              <w:t>JVET_AB0173_TEST_3_4</w:t>
            </w:r>
          </w:p>
        </w:tc>
      </w:tr>
      <w:tr w:rsidR="005C77E9" w14:paraId="5E70D52E" w14:textId="77777777" w:rsidTr="00DD3AAE"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C5AEC" w14:textId="77777777" w:rsidR="005C77E9" w:rsidRDefault="005C77E9" w:rsidP="00DD3AAE">
            <w:pPr>
              <w:jc w:val="center"/>
              <w:rPr>
                <w:sz w:val="18"/>
                <w:szCs w:val="18"/>
                <w:highlight w:val="yellow"/>
              </w:rPr>
            </w:pPr>
            <w:r w:rsidRPr="00DD62D4">
              <w:rPr>
                <w:sz w:val="18"/>
                <w:szCs w:val="18"/>
              </w:rPr>
              <w:t>Test 3.1a + Test 3.3a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68DA49" w14:textId="77777777" w:rsidR="005C77E9" w:rsidRDefault="005C77E9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8B1875" w14:textId="77777777" w:rsidR="005C77E9" w:rsidRDefault="005C77E9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61699" w14:textId="77777777" w:rsidR="005C77E9" w:rsidRDefault="005C77E9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0DBA1B" w14:textId="77777777" w:rsidR="005C77E9" w:rsidRDefault="005C77E9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A98570" w14:textId="77777777" w:rsidR="005C77E9" w:rsidRDefault="005C77E9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</w:tbl>
    <w:p w14:paraId="29AF2818" w14:textId="77777777" w:rsidR="005C77E9" w:rsidRPr="007B4141" w:rsidRDefault="005C77E9" w:rsidP="005C77E9">
      <w:pPr>
        <w:rPr>
          <w:lang w:val="en-GB"/>
        </w:rPr>
      </w:pPr>
      <w:r w:rsidRPr="007B4141">
        <w:rPr>
          <w:lang w:val="en-GB"/>
        </w:rPr>
        <w:t>Test EE2-3.3f: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257"/>
        <w:gridCol w:w="1247"/>
        <w:gridCol w:w="1457"/>
        <w:gridCol w:w="2907"/>
        <w:gridCol w:w="2287"/>
      </w:tblGrid>
      <w:tr w:rsidR="005C77E9" w14:paraId="18855F34" w14:textId="77777777" w:rsidTr="00DD3AAE">
        <w:tc>
          <w:tcPr>
            <w:tcW w:w="0" w:type="auto"/>
            <w:vAlign w:val="center"/>
            <w:hideMark/>
          </w:tcPr>
          <w:p w14:paraId="3FA1E727" w14:textId="77777777" w:rsidR="005C77E9" w:rsidRDefault="005C77E9" w:rsidP="00DD3AAE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D931E" w14:textId="77777777" w:rsidR="005C77E9" w:rsidRDefault="005C77E9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TEST_3_1_A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1B879" w14:textId="77777777" w:rsidR="005C77E9" w:rsidRDefault="005C77E9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TEST_3_1_B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BEB3E1" w14:textId="77777777" w:rsidR="005C77E9" w:rsidRDefault="005C77E9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TEST_EE2_3_3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781E1" w14:textId="77777777" w:rsidR="005C77E9" w:rsidRDefault="005C77E9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TEST_EE2_3_3_MAX_BIN_NUM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0E3EA1" w14:textId="77777777" w:rsidR="005C77E9" w:rsidRDefault="005C77E9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JVET_AB0173_TEST_3_4</w:t>
            </w:r>
          </w:p>
        </w:tc>
      </w:tr>
      <w:tr w:rsidR="005C77E9" w14:paraId="671D4701" w14:textId="77777777" w:rsidTr="00276986"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20560" w14:textId="77777777" w:rsidR="005C77E9" w:rsidRDefault="005C77E9" w:rsidP="00DD3AAE">
            <w:pPr>
              <w:jc w:val="center"/>
              <w:rPr>
                <w:sz w:val="18"/>
                <w:szCs w:val="18"/>
                <w:highlight w:val="yellow"/>
              </w:rPr>
            </w:pPr>
            <w:r w:rsidRPr="00DD62D4">
              <w:rPr>
                <w:sz w:val="18"/>
                <w:szCs w:val="18"/>
              </w:rPr>
              <w:t xml:space="preserve">Test 3.1b + </w:t>
            </w:r>
            <w:r w:rsidRPr="00DD62D4">
              <w:rPr>
                <w:sz w:val="18"/>
                <w:szCs w:val="18"/>
              </w:rPr>
              <w:lastRenderedPageBreak/>
              <w:t>Test 3.3a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50DE7" w14:textId="77777777" w:rsidR="005C77E9" w:rsidRDefault="005C77E9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326CA" w14:textId="77777777" w:rsidR="005C77E9" w:rsidRDefault="005C77E9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40559" w14:textId="77777777" w:rsidR="005C77E9" w:rsidRDefault="005C77E9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E0BBD" w14:textId="77777777" w:rsidR="005C77E9" w:rsidRDefault="005C77E9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F5146C" w14:textId="77777777" w:rsidR="005C77E9" w:rsidRDefault="005C77E9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</w:tbl>
    <w:p w14:paraId="23A86378" w14:textId="77777777" w:rsidR="003F62B8" w:rsidRDefault="003F62B8" w:rsidP="00276986">
      <w:pPr>
        <w:rPr>
          <w:lang w:val="en-CA"/>
        </w:rPr>
      </w:pPr>
    </w:p>
    <w:p w14:paraId="5B8906A8" w14:textId="0DFCC95E" w:rsidR="005C77E9" w:rsidRPr="005C77E9" w:rsidRDefault="00276986" w:rsidP="005C77E9">
      <w:pPr>
        <w:rPr>
          <w:lang w:val="en-CA"/>
        </w:rPr>
      </w:pPr>
      <w:r>
        <w:rPr>
          <w:lang w:val="en-CA"/>
        </w:rPr>
        <w:t>In EE2-3.3e and EE2-3.3f, the partial test results are shown in the following. Cross-checked results match with proponents result.</w:t>
      </w:r>
    </w:p>
    <w:p w14:paraId="75E13B29" w14:textId="1273FEF5" w:rsidR="00DD62D4" w:rsidRPr="005C77E9" w:rsidRDefault="00F731B8" w:rsidP="00994A6B">
      <w:pPr>
        <w:pStyle w:val="Heading3"/>
        <w:rPr>
          <w:lang w:val="en-CA"/>
        </w:rPr>
      </w:pPr>
      <w:r w:rsidRPr="00AA03F2">
        <w:rPr>
          <w:lang w:val="en-CA"/>
        </w:rPr>
        <w:t>EE2-</w:t>
      </w:r>
      <w:r w:rsidR="00F814EA">
        <w:rPr>
          <w:lang w:val="en-CA"/>
        </w:rPr>
        <w:t>3.3e</w:t>
      </w:r>
      <w:r w:rsidRPr="00AA03F2">
        <w:rPr>
          <w:lang w:val="en-CA"/>
        </w:rPr>
        <w:t xml:space="preserve"> results</w:t>
      </w:r>
    </w:p>
    <w:p w14:paraId="7853205D" w14:textId="6A512015" w:rsidR="00097D18" w:rsidRDefault="00097D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tbl>
      <w:tblPr>
        <w:tblW w:w="5340" w:type="dxa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777"/>
      </w:tblGrid>
      <w:tr w:rsidR="005C77E9" w:rsidRPr="005C77E9" w14:paraId="3AD45E94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D59CE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AAF70B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5C77E9" w:rsidRPr="005C77E9" w14:paraId="75DD027F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D17BB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40ABE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ECM-7.0</w:t>
            </w:r>
          </w:p>
        </w:tc>
      </w:tr>
      <w:tr w:rsidR="005C77E9" w:rsidRPr="005C77E9" w14:paraId="29B48E7E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5CACE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226A9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21BD3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2665D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DC93D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DFFA1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5C77E9" w:rsidRPr="005C77E9" w14:paraId="122E4286" w14:textId="77777777" w:rsidTr="005C77E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B4ACC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1317A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E618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F93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8C4B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206DD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1A4CACA2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ADA6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AA04E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8ADA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FC815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B93E9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63A0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36FEE230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77C07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DBC5D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FE884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7FAA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7A553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E0DA9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4DC4C5A1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82473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47E3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AFE5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5DBA1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777A5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5CBB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18B1C27F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E9A64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5AD31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219DB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68CF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BF372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729F7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1B808476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F4CD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B19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C83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0E87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60B43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AE859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76FB74D5" w14:textId="77777777" w:rsidTr="005C77E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66C8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E195C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FBF9A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6676A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A19A2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64AAC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78106AF1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E131B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FB2D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-0.85%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DFA77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7ED2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-0.99%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4251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FC54A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92%</w:t>
            </w:r>
          </w:p>
        </w:tc>
      </w:tr>
      <w:tr w:rsidR="005C77E9" w:rsidRPr="005C77E9" w14:paraId="2FB5A6BF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38F32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F94B27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-3.37%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C4F6C7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-3.50%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3C0171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-4.05%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01B07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9A041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</w:tbl>
    <w:p w14:paraId="4548B5DF" w14:textId="54FD998F" w:rsidR="0031277B" w:rsidRDefault="00312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tbl>
      <w:tblPr>
        <w:tblW w:w="5340" w:type="dxa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957"/>
      </w:tblGrid>
      <w:tr w:rsidR="005C77E9" w:rsidRPr="005C77E9" w14:paraId="23A6797D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55244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1DE35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5C77E9" w:rsidRPr="005C77E9" w14:paraId="58F347C7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F68E8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86479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ECM-7.0</w:t>
            </w:r>
          </w:p>
        </w:tc>
      </w:tr>
      <w:tr w:rsidR="005C77E9" w:rsidRPr="005C77E9" w14:paraId="6DF8665E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849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D8DB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3A4E4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83C3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0ADE0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B42A5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5C77E9" w:rsidRPr="005C77E9" w14:paraId="4B8010A1" w14:textId="77777777" w:rsidTr="005C77E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C075A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2F46A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775EE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3E2C3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F0844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CDFBD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0CE24697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AC875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8ED6C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158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CFA2C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6410D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A6C1C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27120CFC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ACF38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C724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A07C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A5222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DDC8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33DAD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4B08C307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8F231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0290D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3BD40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01EE3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ADC0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F7CE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222013AA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EB418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FBA4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B4E61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AA55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707F3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8D855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5C77E9" w:rsidRPr="005C77E9" w14:paraId="3926BF6D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F31FB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D4020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1F294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3E14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F52C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B8269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11C5B913" w14:textId="77777777" w:rsidTr="005C77E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A84CD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7BE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EEEB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92E2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7CEFB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C35B8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5C77E9" w:rsidRPr="005C77E9" w14:paraId="2DD5841D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9D09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3FDA8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6F6D6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863A9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3FDDE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F25AF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5C77E9" w:rsidRPr="005C77E9" w14:paraId="09B2E3C8" w14:textId="77777777" w:rsidTr="005C77E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A28B2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81E8A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860F0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B91A3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EC167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E662E" w14:textId="77777777" w:rsidR="005C77E9" w:rsidRPr="005C77E9" w:rsidRDefault="005C77E9" w:rsidP="005C7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C77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</w:tbl>
    <w:p w14:paraId="1FF8D765" w14:textId="77777777" w:rsidR="005C77E9" w:rsidRDefault="005C77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59AA05FE" w14:textId="113EE1B1" w:rsidR="00F814EA" w:rsidRDefault="00F814EA" w:rsidP="00994A6B">
      <w:pPr>
        <w:pStyle w:val="Heading3"/>
        <w:rPr>
          <w:lang w:val="en-CA"/>
        </w:rPr>
      </w:pPr>
      <w:r w:rsidRPr="00AA03F2">
        <w:rPr>
          <w:lang w:val="en-CA"/>
        </w:rPr>
        <w:t>EE2-</w:t>
      </w:r>
      <w:r>
        <w:rPr>
          <w:lang w:val="en-CA"/>
        </w:rPr>
        <w:t>3.3f</w:t>
      </w:r>
      <w:r w:rsidRPr="00AA03F2">
        <w:rPr>
          <w:lang w:val="en-CA"/>
        </w:rPr>
        <w:t xml:space="preserve"> results</w:t>
      </w:r>
    </w:p>
    <w:p w14:paraId="1EC6B434" w14:textId="473C029C" w:rsidR="00D177AE" w:rsidRDefault="00D177AE" w:rsidP="00D177AE">
      <w:pPr>
        <w:rPr>
          <w:lang w:val="en-CA"/>
        </w:rPr>
      </w:pPr>
    </w:p>
    <w:tbl>
      <w:tblPr>
        <w:tblW w:w="5340" w:type="dxa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957"/>
      </w:tblGrid>
      <w:tr w:rsidR="001B3849" w:rsidRPr="001B3849" w14:paraId="6D84F065" w14:textId="77777777" w:rsidTr="001B384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97345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57C09C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1B3849" w:rsidRPr="001B3849" w14:paraId="3E3A0CA8" w14:textId="77777777" w:rsidTr="001B384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736B9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CB1D90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ECM-7.0</w:t>
            </w:r>
          </w:p>
        </w:tc>
      </w:tr>
      <w:tr w:rsidR="001B3849" w:rsidRPr="001B3849" w14:paraId="51095989" w14:textId="77777777" w:rsidTr="001B384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45FB9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91C1D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8718F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93970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D6A43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24762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1B3849" w:rsidRPr="001B3849" w14:paraId="290DBFF8" w14:textId="77777777" w:rsidTr="001B384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CBBED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26729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C77AB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7CAEA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4D25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C71FC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B3849" w:rsidRPr="001B3849" w14:paraId="6DC63E61" w14:textId="77777777" w:rsidTr="001B384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A4465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E8C1D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221EF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C88CB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8ABB6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04866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B3849" w:rsidRPr="001B3849" w14:paraId="7CFD7203" w14:textId="77777777" w:rsidTr="001B384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3FA75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C5802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2815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381EC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C21D5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AE630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B3849" w:rsidRPr="001B3849" w14:paraId="4C413B56" w14:textId="77777777" w:rsidTr="001B384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BCE3C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9210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7477A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E0116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AD2A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C0DFB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B3849" w:rsidRPr="001B3849" w14:paraId="7859F749" w14:textId="77777777" w:rsidTr="001B384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E3452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A2513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D2A57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DF651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F496F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0F027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B3849" w:rsidRPr="001B3849" w14:paraId="0D851B70" w14:textId="77777777" w:rsidTr="001B384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093AC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DF38B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EEF7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060E8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282C4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F74EB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B3849" w:rsidRPr="001B3849" w14:paraId="7538D749" w14:textId="77777777" w:rsidTr="001B384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A56C7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FE7E2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FAFE8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C12DA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BF82E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CE564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B3849" w:rsidRPr="001B3849" w14:paraId="7FDB6316" w14:textId="77777777" w:rsidTr="001B384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800F0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8B381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-0.81%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B3E2B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-0.65%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CDD72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-0.92%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858D9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54F2E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1B3849" w:rsidRPr="001B3849" w14:paraId="0A592F7C" w14:textId="77777777" w:rsidTr="001B384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538DB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TGM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12F8C3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-3.36%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DE0416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-3.42%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4FC97C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-3.98%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17FE0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38886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</w:tr>
      <w:tr w:rsidR="001B3849" w:rsidRPr="001B3849" w14:paraId="11906462" w14:textId="77777777" w:rsidTr="001B384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F615F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72B44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39A8F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D2509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28FE1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7AC3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1B3849" w:rsidRPr="001B3849" w14:paraId="12DFE244" w14:textId="77777777" w:rsidTr="001B384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7B966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4067EF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1B3849" w:rsidRPr="001B3849" w14:paraId="42198CD3" w14:textId="77777777" w:rsidTr="001B384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80526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EA505C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ECM-7.0</w:t>
            </w:r>
          </w:p>
        </w:tc>
      </w:tr>
      <w:tr w:rsidR="001B3849" w:rsidRPr="001B3849" w14:paraId="0303BD02" w14:textId="77777777" w:rsidTr="001B384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C455B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D9192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65BE3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00919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A0B2E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BAA5E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1B3849" w:rsidRPr="001B3849" w14:paraId="54260C8B" w14:textId="77777777" w:rsidTr="001B384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69592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E372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6825A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38CF0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2AFA6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952B1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B3849" w:rsidRPr="001B3849" w14:paraId="0CE2EDBD" w14:textId="77777777" w:rsidTr="001B384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C0BD5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ED455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46E36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E356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22C4A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9E8C1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B3849" w:rsidRPr="001B3849" w14:paraId="7A2DE0B9" w14:textId="77777777" w:rsidTr="001B384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712EB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DC878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06A40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8FE1A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1804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B32EF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B3849" w:rsidRPr="001B3849" w14:paraId="172DB949" w14:textId="77777777" w:rsidTr="001B384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31A9C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0A0D2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6836F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D2FF0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4D244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370DE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B3849" w:rsidRPr="001B3849" w14:paraId="1E2C2164" w14:textId="77777777" w:rsidTr="001B384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9E7AE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9E6F5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E42A8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01865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D427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BA093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1B3849" w:rsidRPr="001B3849" w14:paraId="59CEDD2E" w14:textId="77777777" w:rsidTr="001B384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9B8B8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37F1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F153C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E5BDE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7088C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FD158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B3849" w:rsidRPr="001B3849" w14:paraId="5A5311F3" w14:textId="77777777" w:rsidTr="001B384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82119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ABD43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B6C84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EA7C5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71AAA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69F88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</w:tr>
      <w:tr w:rsidR="001B3849" w:rsidRPr="001B3849" w14:paraId="32CF205A" w14:textId="77777777" w:rsidTr="001B384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4868C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A7895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0D028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E7B2D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855BA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D7506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  <w:tr w:rsidR="001B3849" w:rsidRPr="001B3849" w14:paraId="6114F53B" w14:textId="77777777" w:rsidTr="001B384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8E6E0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DF279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BD04A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299E6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6DF80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#NUM!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90E43" w14:textId="77777777" w:rsidR="001B3849" w:rsidRPr="001B3849" w:rsidRDefault="001B3849" w:rsidP="001B3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B38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</w:tr>
    </w:tbl>
    <w:p w14:paraId="785B0766" w14:textId="77777777" w:rsidR="0031277B" w:rsidRDefault="00312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65BFB862" w14:textId="52456C71" w:rsidR="003E2CC7" w:rsidRDefault="003E2CC7" w:rsidP="003B58D1">
      <w:pPr>
        <w:pStyle w:val="Heading1"/>
      </w:pPr>
      <w:r>
        <w:t>Conclusion</w:t>
      </w:r>
    </w:p>
    <w:p w14:paraId="24A148E9" w14:textId="5F7317A3" w:rsidR="00200E78" w:rsidRDefault="003E2CC7" w:rsidP="00097F80">
      <w:r w:rsidRPr="00ED7752">
        <w:t>Test EE2-</w:t>
      </w:r>
      <w:r w:rsidR="00023593">
        <w:t>3.3</w:t>
      </w:r>
      <w:r w:rsidRPr="00ED7752">
        <w:t xml:space="preserve"> was cross</w:t>
      </w:r>
      <w:r w:rsidR="00B215FB" w:rsidRPr="00ED7752">
        <w:t>-</w:t>
      </w:r>
      <w:r w:rsidRPr="00ED7752">
        <w:t>checked and the</w:t>
      </w:r>
      <w:r w:rsidR="0011789F">
        <w:t xml:space="preserve"> partial</w:t>
      </w:r>
      <w:r w:rsidRPr="00ED7752">
        <w:t xml:space="preserve"> BD-rate</w:t>
      </w:r>
      <w:r w:rsidR="00EE20A7" w:rsidRPr="00ED7752">
        <w:t>s</w:t>
      </w:r>
      <w:r w:rsidRPr="00ED7752">
        <w:t xml:space="preserve"> match with the result provided by the proponent</w:t>
      </w:r>
      <w:r w:rsidR="00023593">
        <w:t xml:space="preserve"> in JVET-0104</w:t>
      </w:r>
      <w:r w:rsidRPr="00ED7752">
        <w:t xml:space="preserve">. </w:t>
      </w:r>
      <w:r w:rsidR="00E65546" w:rsidRPr="00ED7752">
        <w:t>Inspection of the code</w:t>
      </w:r>
      <w:r w:rsidR="002A7367" w:rsidRPr="00ED7752">
        <w:t xml:space="preserve"> </w:t>
      </w:r>
      <w:r w:rsidR="00C42CF9">
        <w:t xml:space="preserve">shows consistency between the proposition </w:t>
      </w:r>
      <w:r w:rsidR="000B0195">
        <w:t>and the implementation</w:t>
      </w:r>
      <w:r w:rsidR="00FF3941" w:rsidRPr="00ED7752">
        <w:t>.</w:t>
      </w:r>
    </w:p>
    <w:p w14:paraId="4AD71CD9" w14:textId="5747C828" w:rsidR="008C101F" w:rsidRDefault="002F5113" w:rsidP="00097F80">
      <w:r>
        <w:t xml:space="preserve">Among 4 standalone tests (3.3a-3.3d), test 3.3a </w:t>
      </w:r>
      <w:r>
        <w:rPr>
          <w:color w:val="000000"/>
          <w:sz w:val="21"/>
          <w:szCs w:val="21"/>
        </w:rPr>
        <w:t>(2 signs + 4 suffix bins = 6 bins in total)</w:t>
      </w:r>
      <w:r>
        <w:t xml:space="preserve"> </w:t>
      </w:r>
      <w:r w:rsidR="008C101F">
        <w:t>provides</w:t>
      </w:r>
      <w:r>
        <w:t xml:space="preserve"> good tradeoff.</w:t>
      </w:r>
    </w:p>
    <w:p w14:paraId="506AA387" w14:textId="2A285305" w:rsidR="008C101F" w:rsidRDefault="008C101F" w:rsidP="008C101F">
      <w:r>
        <w:rPr>
          <w:color w:val="000000"/>
          <w:sz w:val="21"/>
          <w:szCs w:val="21"/>
        </w:rPr>
        <w:t>Tests EE2-3.3e/f are combination of EE2-3.3a and EE2-3.1a/b, respectively. A</w:t>
      </w:r>
      <w:r>
        <w:t>dditional gain is observed in combination with test 3.1a and 3.1b showing that these two tests provide additive gain.</w:t>
      </w:r>
    </w:p>
    <w:p w14:paraId="6805BD22" w14:textId="10F3DBE1" w:rsidR="008C101F" w:rsidRDefault="008C101F" w:rsidP="008C101F">
      <w:pPr>
        <w:rPr>
          <w:color w:val="000000"/>
          <w:sz w:val="21"/>
          <w:szCs w:val="21"/>
        </w:rPr>
      </w:pPr>
      <w:r>
        <w:t>We support the adaption of test 3.3a in combination of 3.1a as it provides solid gain with reasonable complexity.</w:t>
      </w:r>
    </w:p>
    <w:p w14:paraId="00BE9240" w14:textId="3201BF09" w:rsidR="007635DE" w:rsidRDefault="007635DE" w:rsidP="007635DE">
      <w:pPr>
        <w:pStyle w:val="Heading1"/>
      </w:pPr>
      <w:r>
        <w:t>Reference</w:t>
      </w:r>
    </w:p>
    <w:p w14:paraId="3997AC96" w14:textId="17624099" w:rsidR="0088437F" w:rsidRDefault="0088437F" w:rsidP="0088437F">
      <w:pPr>
        <w:numPr>
          <w:ilvl w:val="0"/>
          <w:numId w:val="14"/>
        </w:numPr>
        <w:ind w:left="0" w:firstLine="0"/>
      </w:pPr>
      <w:bookmarkStart w:id="3" w:name="_heading=h.gjdgxs"/>
      <w:bookmarkStart w:id="4" w:name="_Ref116463048"/>
      <w:bookmarkEnd w:id="3"/>
      <w:r>
        <w:t xml:space="preserve">ECM-7.0, </w:t>
      </w:r>
      <w:hyperlink r:id="rId13" w:history="1">
        <w:r w:rsidRPr="003A018E">
          <w:rPr>
            <w:rStyle w:val="Hyperlink"/>
          </w:rPr>
          <w:t>https://vcgit.hhi.fraunhofer.de/ecm/ECM/-/tree/ECM-7.0</w:t>
        </w:r>
      </w:hyperlink>
      <w:r>
        <w:t>.</w:t>
      </w:r>
      <w:bookmarkEnd w:id="4"/>
    </w:p>
    <w:p w14:paraId="5F0CF8E4" w14:textId="2E0FFD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9E1C5AC" w14:textId="4F62978A" w:rsidR="002E7721" w:rsidRDefault="002E7721" w:rsidP="002E7721">
      <w:pPr>
        <w:rPr>
          <w:lang w:val="en-CA"/>
        </w:rPr>
      </w:pPr>
      <w:r>
        <w:rPr>
          <w:b/>
          <w:bCs/>
          <w:lang w:val="en-CA"/>
        </w:rPr>
        <w:t>Xiaomi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4B7E8" w14:textId="77777777" w:rsidR="007E5736" w:rsidRDefault="007E5736">
      <w:r>
        <w:separator/>
      </w:r>
    </w:p>
  </w:endnote>
  <w:endnote w:type="continuationSeparator" w:id="0">
    <w:p w14:paraId="27402A83" w14:textId="77777777" w:rsidR="007E5736" w:rsidRDefault="007E5736">
      <w:r>
        <w:continuationSeparator/>
      </w:r>
    </w:p>
  </w:endnote>
  <w:endnote w:type="continuationNotice" w:id="1">
    <w:p w14:paraId="4D72636F" w14:textId="77777777" w:rsidR="007E5736" w:rsidRDefault="007E573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DA2756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663C1">
      <w:rPr>
        <w:rStyle w:val="PageNumber"/>
        <w:noProof/>
      </w:rPr>
      <w:t>2023-01-11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CC6A5" w14:textId="77777777" w:rsidR="007E5736" w:rsidRDefault="007E5736">
      <w:r>
        <w:separator/>
      </w:r>
    </w:p>
  </w:footnote>
  <w:footnote w:type="continuationSeparator" w:id="0">
    <w:p w14:paraId="1B902D3A" w14:textId="77777777" w:rsidR="007E5736" w:rsidRDefault="007E5736">
      <w:r>
        <w:continuationSeparator/>
      </w:r>
    </w:p>
  </w:footnote>
  <w:footnote w:type="continuationNotice" w:id="1">
    <w:p w14:paraId="4A4D7173" w14:textId="77777777" w:rsidR="007E5736" w:rsidRDefault="007E573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F57"/>
    <w:multiLevelType w:val="hybridMultilevel"/>
    <w:tmpl w:val="CD32B250"/>
    <w:lvl w:ilvl="0" w:tplc="6592FA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898"/>
    <w:multiLevelType w:val="multilevel"/>
    <w:tmpl w:val="B1546E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765AE5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828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90029">
    <w:abstractNumId w:val="11"/>
  </w:num>
  <w:num w:numId="3" w16cid:durableId="2058577892">
    <w:abstractNumId w:val="10"/>
  </w:num>
  <w:num w:numId="4" w16cid:durableId="1863934338">
    <w:abstractNumId w:val="8"/>
  </w:num>
  <w:num w:numId="5" w16cid:durableId="603415776">
    <w:abstractNumId w:val="9"/>
  </w:num>
  <w:num w:numId="6" w16cid:durableId="2042245621">
    <w:abstractNumId w:val="6"/>
  </w:num>
  <w:num w:numId="7" w16cid:durableId="51852355">
    <w:abstractNumId w:val="7"/>
  </w:num>
  <w:num w:numId="8" w16cid:durableId="1492672114">
    <w:abstractNumId w:val="6"/>
  </w:num>
  <w:num w:numId="9" w16cid:durableId="952906361">
    <w:abstractNumId w:val="1"/>
  </w:num>
  <w:num w:numId="10" w16cid:durableId="1672952567">
    <w:abstractNumId w:val="5"/>
  </w:num>
  <w:num w:numId="11" w16cid:durableId="1123303689">
    <w:abstractNumId w:val="3"/>
  </w:num>
  <w:num w:numId="12" w16cid:durableId="722876462">
    <w:abstractNumId w:val="13"/>
  </w:num>
  <w:num w:numId="13" w16cid:durableId="693544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54607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09334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loš Radosavljević">
    <w15:presenceInfo w15:providerId="None" w15:userId="Miloš Radosavljevi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A5"/>
    <w:rsid w:val="00023593"/>
    <w:rsid w:val="000308A3"/>
    <w:rsid w:val="00041400"/>
    <w:rsid w:val="000450C9"/>
    <w:rsid w:val="0004512E"/>
    <w:rsid w:val="0004543A"/>
    <w:rsid w:val="000458BC"/>
    <w:rsid w:val="00045C41"/>
    <w:rsid w:val="00046C03"/>
    <w:rsid w:val="000508B4"/>
    <w:rsid w:val="00052E5C"/>
    <w:rsid w:val="000641E4"/>
    <w:rsid w:val="00065039"/>
    <w:rsid w:val="00074FA2"/>
    <w:rsid w:val="0007614F"/>
    <w:rsid w:val="00076173"/>
    <w:rsid w:val="00077221"/>
    <w:rsid w:val="00081398"/>
    <w:rsid w:val="00082E1B"/>
    <w:rsid w:val="00084393"/>
    <w:rsid w:val="000865E1"/>
    <w:rsid w:val="00092AF4"/>
    <w:rsid w:val="00094479"/>
    <w:rsid w:val="000962AC"/>
    <w:rsid w:val="000976BA"/>
    <w:rsid w:val="00097D18"/>
    <w:rsid w:val="00097F80"/>
    <w:rsid w:val="000A7518"/>
    <w:rsid w:val="000B0177"/>
    <w:rsid w:val="000B0195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250"/>
    <w:rsid w:val="000F158C"/>
    <w:rsid w:val="000F3ABE"/>
    <w:rsid w:val="000F4AEF"/>
    <w:rsid w:val="000F4C74"/>
    <w:rsid w:val="000F7F3B"/>
    <w:rsid w:val="00102F3D"/>
    <w:rsid w:val="001143C0"/>
    <w:rsid w:val="0011789F"/>
    <w:rsid w:val="00121E3F"/>
    <w:rsid w:val="00123A6E"/>
    <w:rsid w:val="00124E38"/>
    <w:rsid w:val="0012580B"/>
    <w:rsid w:val="00131F90"/>
    <w:rsid w:val="0013458C"/>
    <w:rsid w:val="0013526E"/>
    <w:rsid w:val="00146152"/>
    <w:rsid w:val="00147E0C"/>
    <w:rsid w:val="00151FF1"/>
    <w:rsid w:val="00155526"/>
    <w:rsid w:val="0015736D"/>
    <w:rsid w:val="001624A5"/>
    <w:rsid w:val="00171371"/>
    <w:rsid w:val="00175A24"/>
    <w:rsid w:val="00187E58"/>
    <w:rsid w:val="001A297E"/>
    <w:rsid w:val="001A368E"/>
    <w:rsid w:val="001A7329"/>
    <w:rsid w:val="001A792F"/>
    <w:rsid w:val="001B3849"/>
    <w:rsid w:val="001B3C83"/>
    <w:rsid w:val="001B3F6F"/>
    <w:rsid w:val="001B4E28"/>
    <w:rsid w:val="001B768B"/>
    <w:rsid w:val="001C3525"/>
    <w:rsid w:val="001C3AFB"/>
    <w:rsid w:val="001C4833"/>
    <w:rsid w:val="001D07F0"/>
    <w:rsid w:val="001D1B37"/>
    <w:rsid w:val="001D1BD2"/>
    <w:rsid w:val="001D26F7"/>
    <w:rsid w:val="001E0248"/>
    <w:rsid w:val="001E02BE"/>
    <w:rsid w:val="001E3B37"/>
    <w:rsid w:val="001E6D02"/>
    <w:rsid w:val="001F2594"/>
    <w:rsid w:val="001F274A"/>
    <w:rsid w:val="001F6A5E"/>
    <w:rsid w:val="00200E78"/>
    <w:rsid w:val="002055A6"/>
    <w:rsid w:val="00206460"/>
    <w:rsid w:val="002069B4"/>
    <w:rsid w:val="00215377"/>
    <w:rsid w:val="00215DFC"/>
    <w:rsid w:val="00216176"/>
    <w:rsid w:val="002212DF"/>
    <w:rsid w:val="00222CD4"/>
    <w:rsid w:val="00225016"/>
    <w:rsid w:val="002253CA"/>
    <w:rsid w:val="002264A6"/>
    <w:rsid w:val="00227BA7"/>
    <w:rsid w:val="0023011C"/>
    <w:rsid w:val="002375C1"/>
    <w:rsid w:val="00242F6B"/>
    <w:rsid w:val="00247E1E"/>
    <w:rsid w:val="00251734"/>
    <w:rsid w:val="00252D65"/>
    <w:rsid w:val="00257B60"/>
    <w:rsid w:val="00263398"/>
    <w:rsid w:val="00263859"/>
    <w:rsid w:val="00263B99"/>
    <w:rsid w:val="002647D8"/>
    <w:rsid w:val="00266F06"/>
    <w:rsid w:val="00274AE1"/>
    <w:rsid w:val="00275BCF"/>
    <w:rsid w:val="00276986"/>
    <w:rsid w:val="00280613"/>
    <w:rsid w:val="00283F26"/>
    <w:rsid w:val="00287792"/>
    <w:rsid w:val="00290E00"/>
    <w:rsid w:val="00291947"/>
    <w:rsid w:val="00291E36"/>
    <w:rsid w:val="00292257"/>
    <w:rsid w:val="00292902"/>
    <w:rsid w:val="00295319"/>
    <w:rsid w:val="002A2493"/>
    <w:rsid w:val="002A54E0"/>
    <w:rsid w:val="002A7367"/>
    <w:rsid w:val="002B1595"/>
    <w:rsid w:val="002B191D"/>
    <w:rsid w:val="002B2E83"/>
    <w:rsid w:val="002D0AF6"/>
    <w:rsid w:val="002E2872"/>
    <w:rsid w:val="002E29DC"/>
    <w:rsid w:val="002E598F"/>
    <w:rsid w:val="002E7721"/>
    <w:rsid w:val="002F044F"/>
    <w:rsid w:val="002F164D"/>
    <w:rsid w:val="002F5113"/>
    <w:rsid w:val="00300ACD"/>
    <w:rsid w:val="003021BC"/>
    <w:rsid w:val="00306206"/>
    <w:rsid w:val="0031277B"/>
    <w:rsid w:val="00317D85"/>
    <w:rsid w:val="00327C56"/>
    <w:rsid w:val="003315A1"/>
    <w:rsid w:val="003373EC"/>
    <w:rsid w:val="00340C32"/>
    <w:rsid w:val="00342FF4"/>
    <w:rsid w:val="00343A20"/>
    <w:rsid w:val="00344E5A"/>
    <w:rsid w:val="00346148"/>
    <w:rsid w:val="00354579"/>
    <w:rsid w:val="003669EA"/>
    <w:rsid w:val="00367FD2"/>
    <w:rsid w:val="003706CC"/>
    <w:rsid w:val="0037306C"/>
    <w:rsid w:val="00373F0E"/>
    <w:rsid w:val="00375E24"/>
    <w:rsid w:val="00376EED"/>
    <w:rsid w:val="00377710"/>
    <w:rsid w:val="003A2D8E"/>
    <w:rsid w:val="003A7CE6"/>
    <w:rsid w:val="003B58D1"/>
    <w:rsid w:val="003C20E4"/>
    <w:rsid w:val="003C27EC"/>
    <w:rsid w:val="003D6342"/>
    <w:rsid w:val="003E037B"/>
    <w:rsid w:val="003E1FC4"/>
    <w:rsid w:val="003E2CC7"/>
    <w:rsid w:val="003E6F90"/>
    <w:rsid w:val="003E73ED"/>
    <w:rsid w:val="003F5D0F"/>
    <w:rsid w:val="003F62B8"/>
    <w:rsid w:val="00401916"/>
    <w:rsid w:val="00402C22"/>
    <w:rsid w:val="00407D5B"/>
    <w:rsid w:val="00414101"/>
    <w:rsid w:val="004219CF"/>
    <w:rsid w:val="004234F0"/>
    <w:rsid w:val="004278E4"/>
    <w:rsid w:val="00427A98"/>
    <w:rsid w:val="00427EEC"/>
    <w:rsid w:val="004330C1"/>
    <w:rsid w:val="00433DDB"/>
    <w:rsid w:val="00435A29"/>
    <w:rsid w:val="00436D2C"/>
    <w:rsid w:val="00437619"/>
    <w:rsid w:val="004403D6"/>
    <w:rsid w:val="0044605D"/>
    <w:rsid w:val="0046312E"/>
    <w:rsid w:val="00463BA0"/>
    <w:rsid w:val="00465A1E"/>
    <w:rsid w:val="00475BE4"/>
    <w:rsid w:val="00480E58"/>
    <w:rsid w:val="00486654"/>
    <w:rsid w:val="00490EBF"/>
    <w:rsid w:val="004918BF"/>
    <w:rsid w:val="0049445A"/>
    <w:rsid w:val="004957D9"/>
    <w:rsid w:val="004A2635"/>
    <w:rsid w:val="004A2A63"/>
    <w:rsid w:val="004B210C"/>
    <w:rsid w:val="004B361F"/>
    <w:rsid w:val="004B6170"/>
    <w:rsid w:val="004C4C19"/>
    <w:rsid w:val="004D405F"/>
    <w:rsid w:val="004D6E0F"/>
    <w:rsid w:val="004E4F4F"/>
    <w:rsid w:val="004E6789"/>
    <w:rsid w:val="004F61E3"/>
    <w:rsid w:val="00502E10"/>
    <w:rsid w:val="0050354E"/>
    <w:rsid w:val="0050758C"/>
    <w:rsid w:val="0051015C"/>
    <w:rsid w:val="00516CF1"/>
    <w:rsid w:val="00521751"/>
    <w:rsid w:val="00531AE9"/>
    <w:rsid w:val="00536188"/>
    <w:rsid w:val="00537BA9"/>
    <w:rsid w:val="0055046A"/>
    <w:rsid w:val="00550A66"/>
    <w:rsid w:val="00567EC7"/>
    <w:rsid w:val="00570013"/>
    <w:rsid w:val="005753EC"/>
    <w:rsid w:val="005801A2"/>
    <w:rsid w:val="005862ED"/>
    <w:rsid w:val="00586603"/>
    <w:rsid w:val="005952A5"/>
    <w:rsid w:val="005962AB"/>
    <w:rsid w:val="005A256C"/>
    <w:rsid w:val="005A2B6F"/>
    <w:rsid w:val="005A33A1"/>
    <w:rsid w:val="005A46B5"/>
    <w:rsid w:val="005A4B9C"/>
    <w:rsid w:val="005A4F18"/>
    <w:rsid w:val="005A74CE"/>
    <w:rsid w:val="005B19F7"/>
    <w:rsid w:val="005B1B8D"/>
    <w:rsid w:val="005B217D"/>
    <w:rsid w:val="005B79FD"/>
    <w:rsid w:val="005C385F"/>
    <w:rsid w:val="005C5D59"/>
    <w:rsid w:val="005C77E9"/>
    <w:rsid w:val="005C7C26"/>
    <w:rsid w:val="005D2A6A"/>
    <w:rsid w:val="005D5CC1"/>
    <w:rsid w:val="005E1AC6"/>
    <w:rsid w:val="005E3F2B"/>
    <w:rsid w:val="005E579D"/>
    <w:rsid w:val="005E684B"/>
    <w:rsid w:val="005F112B"/>
    <w:rsid w:val="005F6F1B"/>
    <w:rsid w:val="00606AD5"/>
    <w:rsid w:val="00615995"/>
    <w:rsid w:val="00616155"/>
    <w:rsid w:val="00624B33"/>
    <w:rsid w:val="00626CCD"/>
    <w:rsid w:val="0063041A"/>
    <w:rsid w:val="00630AA2"/>
    <w:rsid w:val="00631D8B"/>
    <w:rsid w:val="00641D10"/>
    <w:rsid w:val="00646707"/>
    <w:rsid w:val="0065327F"/>
    <w:rsid w:val="00657F7E"/>
    <w:rsid w:val="00661239"/>
    <w:rsid w:val="006628FF"/>
    <w:rsid w:val="00662E58"/>
    <w:rsid w:val="006637F2"/>
    <w:rsid w:val="00663C7B"/>
    <w:rsid w:val="006642A5"/>
    <w:rsid w:val="00664DCF"/>
    <w:rsid w:val="00673143"/>
    <w:rsid w:val="00676115"/>
    <w:rsid w:val="00677BAB"/>
    <w:rsid w:val="00690F2B"/>
    <w:rsid w:val="00691971"/>
    <w:rsid w:val="006921D5"/>
    <w:rsid w:val="006A0E5C"/>
    <w:rsid w:val="006A42C6"/>
    <w:rsid w:val="006A48E6"/>
    <w:rsid w:val="006A7486"/>
    <w:rsid w:val="006B28BB"/>
    <w:rsid w:val="006B505D"/>
    <w:rsid w:val="006C5D39"/>
    <w:rsid w:val="006D0817"/>
    <w:rsid w:val="006D1949"/>
    <w:rsid w:val="006D6D9B"/>
    <w:rsid w:val="006E2810"/>
    <w:rsid w:val="006E5417"/>
    <w:rsid w:val="006F0794"/>
    <w:rsid w:val="006F4AF8"/>
    <w:rsid w:val="006F7528"/>
    <w:rsid w:val="007023DE"/>
    <w:rsid w:val="00703065"/>
    <w:rsid w:val="00706036"/>
    <w:rsid w:val="00711149"/>
    <w:rsid w:val="00712F60"/>
    <w:rsid w:val="00714768"/>
    <w:rsid w:val="00720E3B"/>
    <w:rsid w:val="00723F35"/>
    <w:rsid w:val="00732CA7"/>
    <w:rsid w:val="00733BD2"/>
    <w:rsid w:val="0073729B"/>
    <w:rsid w:val="0074393F"/>
    <w:rsid w:val="007454D1"/>
    <w:rsid w:val="00745F6B"/>
    <w:rsid w:val="0074732B"/>
    <w:rsid w:val="0075175B"/>
    <w:rsid w:val="007538BD"/>
    <w:rsid w:val="0075585E"/>
    <w:rsid w:val="007635DE"/>
    <w:rsid w:val="00770571"/>
    <w:rsid w:val="00772A0D"/>
    <w:rsid w:val="007768FF"/>
    <w:rsid w:val="007824D3"/>
    <w:rsid w:val="0078581E"/>
    <w:rsid w:val="00785A3D"/>
    <w:rsid w:val="007873C8"/>
    <w:rsid w:val="007955DE"/>
    <w:rsid w:val="00796EE3"/>
    <w:rsid w:val="007A6F4D"/>
    <w:rsid w:val="007A7D29"/>
    <w:rsid w:val="007B229E"/>
    <w:rsid w:val="007B4AB8"/>
    <w:rsid w:val="007C081C"/>
    <w:rsid w:val="007C341E"/>
    <w:rsid w:val="007C41ED"/>
    <w:rsid w:val="007D1181"/>
    <w:rsid w:val="007D385B"/>
    <w:rsid w:val="007E01A3"/>
    <w:rsid w:val="007E5736"/>
    <w:rsid w:val="007F1F8B"/>
    <w:rsid w:val="007F4B34"/>
    <w:rsid w:val="007F6205"/>
    <w:rsid w:val="007F67A1"/>
    <w:rsid w:val="00801A7B"/>
    <w:rsid w:val="00811C05"/>
    <w:rsid w:val="008206C8"/>
    <w:rsid w:val="00827AB2"/>
    <w:rsid w:val="0083160A"/>
    <w:rsid w:val="00843DBC"/>
    <w:rsid w:val="00844277"/>
    <w:rsid w:val="0086387C"/>
    <w:rsid w:val="00865FC0"/>
    <w:rsid w:val="00866007"/>
    <w:rsid w:val="00870EF9"/>
    <w:rsid w:val="00874A6C"/>
    <w:rsid w:val="00876640"/>
    <w:rsid w:val="00876C65"/>
    <w:rsid w:val="00880DA3"/>
    <w:rsid w:val="00882F72"/>
    <w:rsid w:val="0088437F"/>
    <w:rsid w:val="00890E00"/>
    <w:rsid w:val="00893DC4"/>
    <w:rsid w:val="0089485A"/>
    <w:rsid w:val="00895D75"/>
    <w:rsid w:val="008A147E"/>
    <w:rsid w:val="008A4B4C"/>
    <w:rsid w:val="008C0ACA"/>
    <w:rsid w:val="008C101F"/>
    <w:rsid w:val="008C239F"/>
    <w:rsid w:val="008C38EE"/>
    <w:rsid w:val="008D0012"/>
    <w:rsid w:val="008E33B3"/>
    <w:rsid w:val="008E480C"/>
    <w:rsid w:val="008E5791"/>
    <w:rsid w:val="008F03E9"/>
    <w:rsid w:val="008F6830"/>
    <w:rsid w:val="008F75D0"/>
    <w:rsid w:val="00901EC0"/>
    <w:rsid w:val="00904311"/>
    <w:rsid w:val="00904AD8"/>
    <w:rsid w:val="00906486"/>
    <w:rsid w:val="00907757"/>
    <w:rsid w:val="00914B47"/>
    <w:rsid w:val="009212B0"/>
    <w:rsid w:val="00921FA1"/>
    <w:rsid w:val="009234A5"/>
    <w:rsid w:val="00924123"/>
    <w:rsid w:val="00925079"/>
    <w:rsid w:val="00933453"/>
    <w:rsid w:val="009336F7"/>
    <w:rsid w:val="0093636C"/>
    <w:rsid w:val="009367D5"/>
    <w:rsid w:val="009374A7"/>
    <w:rsid w:val="009377BD"/>
    <w:rsid w:val="00937F03"/>
    <w:rsid w:val="00947DD1"/>
    <w:rsid w:val="00953020"/>
    <w:rsid w:val="00955F6D"/>
    <w:rsid w:val="00957727"/>
    <w:rsid w:val="00977C16"/>
    <w:rsid w:val="00985437"/>
    <w:rsid w:val="0098551D"/>
    <w:rsid w:val="00985DCB"/>
    <w:rsid w:val="00994A6B"/>
    <w:rsid w:val="0099518F"/>
    <w:rsid w:val="009A1037"/>
    <w:rsid w:val="009A126F"/>
    <w:rsid w:val="009A1479"/>
    <w:rsid w:val="009A523D"/>
    <w:rsid w:val="009B02A1"/>
    <w:rsid w:val="009B3361"/>
    <w:rsid w:val="009B5CBC"/>
    <w:rsid w:val="009B7F3F"/>
    <w:rsid w:val="009D05FC"/>
    <w:rsid w:val="009D7CE6"/>
    <w:rsid w:val="009E34DB"/>
    <w:rsid w:val="009E448E"/>
    <w:rsid w:val="009E4D3F"/>
    <w:rsid w:val="009F496B"/>
    <w:rsid w:val="00A01439"/>
    <w:rsid w:val="00A01559"/>
    <w:rsid w:val="00A02E61"/>
    <w:rsid w:val="00A05CFF"/>
    <w:rsid w:val="00A06468"/>
    <w:rsid w:val="00A06BA7"/>
    <w:rsid w:val="00A13048"/>
    <w:rsid w:val="00A1331F"/>
    <w:rsid w:val="00A14B54"/>
    <w:rsid w:val="00A1601F"/>
    <w:rsid w:val="00A20F25"/>
    <w:rsid w:val="00A21662"/>
    <w:rsid w:val="00A46843"/>
    <w:rsid w:val="00A47386"/>
    <w:rsid w:val="00A52549"/>
    <w:rsid w:val="00A56B97"/>
    <w:rsid w:val="00A6093D"/>
    <w:rsid w:val="00A703CE"/>
    <w:rsid w:val="00A72017"/>
    <w:rsid w:val="00A73456"/>
    <w:rsid w:val="00A767DC"/>
    <w:rsid w:val="00A76A6D"/>
    <w:rsid w:val="00A83253"/>
    <w:rsid w:val="00A878A5"/>
    <w:rsid w:val="00A87C14"/>
    <w:rsid w:val="00A92DD2"/>
    <w:rsid w:val="00AA03F2"/>
    <w:rsid w:val="00AA6E84"/>
    <w:rsid w:val="00AA7B01"/>
    <w:rsid w:val="00AB1A1C"/>
    <w:rsid w:val="00AB44C8"/>
    <w:rsid w:val="00AB4721"/>
    <w:rsid w:val="00AB7405"/>
    <w:rsid w:val="00AC2F16"/>
    <w:rsid w:val="00AC33EB"/>
    <w:rsid w:val="00AC570B"/>
    <w:rsid w:val="00AD05A8"/>
    <w:rsid w:val="00AE104A"/>
    <w:rsid w:val="00AE341B"/>
    <w:rsid w:val="00AF4C24"/>
    <w:rsid w:val="00AF51C5"/>
    <w:rsid w:val="00B01905"/>
    <w:rsid w:val="00B06C08"/>
    <w:rsid w:val="00B07CA7"/>
    <w:rsid w:val="00B1279A"/>
    <w:rsid w:val="00B143F9"/>
    <w:rsid w:val="00B215FB"/>
    <w:rsid w:val="00B21EE5"/>
    <w:rsid w:val="00B2570C"/>
    <w:rsid w:val="00B35C02"/>
    <w:rsid w:val="00B3640F"/>
    <w:rsid w:val="00B40DBC"/>
    <w:rsid w:val="00B4194A"/>
    <w:rsid w:val="00B437E8"/>
    <w:rsid w:val="00B44369"/>
    <w:rsid w:val="00B4704A"/>
    <w:rsid w:val="00B47216"/>
    <w:rsid w:val="00B51F2C"/>
    <w:rsid w:val="00B5222E"/>
    <w:rsid w:val="00B53179"/>
    <w:rsid w:val="00B532EA"/>
    <w:rsid w:val="00B5642B"/>
    <w:rsid w:val="00B57A23"/>
    <w:rsid w:val="00B600CD"/>
    <w:rsid w:val="00B61C96"/>
    <w:rsid w:val="00B62CA5"/>
    <w:rsid w:val="00B72A76"/>
    <w:rsid w:val="00B72F32"/>
    <w:rsid w:val="00B73A2A"/>
    <w:rsid w:val="00B75A51"/>
    <w:rsid w:val="00B827C6"/>
    <w:rsid w:val="00B836B3"/>
    <w:rsid w:val="00B94B06"/>
    <w:rsid w:val="00B94C28"/>
    <w:rsid w:val="00B96711"/>
    <w:rsid w:val="00B97F3A"/>
    <w:rsid w:val="00BA44A3"/>
    <w:rsid w:val="00BB2580"/>
    <w:rsid w:val="00BC10BA"/>
    <w:rsid w:val="00BC2A1F"/>
    <w:rsid w:val="00BC4F54"/>
    <w:rsid w:val="00BC5AFD"/>
    <w:rsid w:val="00BC744B"/>
    <w:rsid w:val="00BD299B"/>
    <w:rsid w:val="00BD3C7A"/>
    <w:rsid w:val="00BD4C9D"/>
    <w:rsid w:val="00BD5766"/>
    <w:rsid w:val="00BE70AD"/>
    <w:rsid w:val="00BF0D30"/>
    <w:rsid w:val="00BF288C"/>
    <w:rsid w:val="00C00DDE"/>
    <w:rsid w:val="00C047D6"/>
    <w:rsid w:val="00C04F43"/>
    <w:rsid w:val="00C05271"/>
    <w:rsid w:val="00C0609D"/>
    <w:rsid w:val="00C115AB"/>
    <w:rsid w:val="00C1185D"/>
    <w:rsid w:val="00C121A3"/>
    <w:rsid w:val="00C13F2D"/>
    <w:rsid w:val="00C20DE7"/>
    <w:rsid w:val="00C26CCB"/>
    <w:rsid w:val="00C30249"/>
    <w:rsid w:val="00C35F74"/>
    <w:rsid w:val="00C3723B"/>
    <w:rsid w:val="00C42466"/>
    <w:rsid w:val="00C42CF9"/>
    <w:rsid w:val="00C47CFC"/>
    <w:rsid w:val="00C51A38"/>
    <w:rsid w:val="00C606C9"/>
    <w:rsid w:val="00C62E51"/>
    <w:rsid w:val="00C7371F"/>
    <w:rsid w:val="00C737E7"/>
    <w:rsid w:val="00C77880"/>
    <w:rsid w:val="00C80288"/>
    <w:rsid w:val="00C80488"/>
    <w:rsid w:val="00C836F0"/>
    <w:rsid w:val="00C84003"/>
    <w:rsid w:val="00C84445"/>
    <w:rsid w:val="00C8700B"/>
    <w:rsid w:val="00C87B31"/>
    <w:rsid w:val="00C90650"/>
    <w:rsid w:val="00C90D64"/>
    <w:rsid w:val="00C91939"/>
    <w:rsid w:val="00C94B66"/>
    <w:rsid w:val="00C97BEF"/>
    <w:rsid w:val="00C97D78"/>
    <w:rsid w:val="00CB1F65"/>
    <w:rsid w:val="00CB3A80"/>
    <w:rsid w:val="00CC2AAE"/>
    <w:rsid w:val="00CC5A42"/>
    <w:rsid w:val="00CD0EAB"/>
    <w:rsid w:val="00CD3098"/>
    <w:rsid w:val="00CD5E6C"/>
    <w:rsid w:val="00CD7CF5"/>
    <w:rsid w:val="00CE0D49"/>
    <w:rsid w:val="00CE5E02"/>
    <w:rsid w:val="00CF2B4D"/>
    <w:rsid w:val="00CF34DB"/>
    <w:rsid w:val="00CF3917"/>
    <w:rsid w:val="00CF558F"/>
    <w:rsid w:val="00D010C0"/>
    <w:rsid w:val="00D06B8B"/>
    <w:rsid w:val="00D073E2"/>
    <w:rsid w:val="00D1555A"/>
    <w:rsid w:val="00D15FC7"/>
    <w:rsid w:val="00D166B2"/>
    <w:rsid w:val="00D1684C"/>
    <w:rsid w:val="00D1759F"/>
    <w:rsid w:val="00D177AE"/>
    <w:rsid w:val="00D210CA"/>
    <w:rsid w:val="00D22D2B"/>
    <w:rsid w:val="00D367DC"/>
    <w:rsid w:val="00D446EC"/>
    <w:rsid w:val="00D476F2"/>
    <w:rsid w:val="00D500DA"/>
    <w:rsid w:val="00D51BF0"/>
    <w:rsid w:val="00D531DB"/>
    <w:rsid w:val="00D55942"/>
    <w:rsid w:val="00D607D7"/>
    <w:rsid w:val="00D63489"/>
    <w:rsid w:val="00D64BC8"/>
    <w:rsid w:val="00D750AC"/>
    <w:rsid w:val="00D807BF"/>
    <w:rsid w:val="00D81B5C"/>
    <w:rsid w:val="00D82FCC"/>
    <w:rsid w:val="00D904FB"/>
    <w:rsid w:val="00D940E8"/>
    <w:rsid w:val="00DA17FC"/>
    <w:rsid w:val="00DA469C"/>
    <w:rsid w:val="00DA7887"/>
    <w:rsid w:val="00DB2C26"/>
    <w:rsid w:val="00DB2CAB"/>
    <w:rsid w:val="00DB2E05"/>
    <w:rsid w:val="00DB3B07"/>
    <w:rsid w:val="00DB45C3"/>
    <w:rsid w:val="00DC2262"/>
    <w:rsid w:val="00DC3865"/>
    <w:rsid w:val="00DD02F4"/>
    <w:rsid w:val="00DD62D4"/>
    <w:rsid w:val="00DD6622"/>
    <w:rsid w:val="00DE0F94"/>
    <w:rsid w:val="00DE1C7C"/>
    <w:rsid w:val="00DE6B43"/>
    <w:rsid w:val="00DF2475"/>
    <w:rsid w:val="00DF5ADB"/>
    <w:rsid w:val="00DF7B47"/>
    <w:rsid w:val="00E041C6"/>
    <w:rsid w:val="00E041E3"/>
    <w:rsid w:val="00E11923"/>
    <w:rsid w:val="00E207D8"/>
    <w:rsid w:val="00E262D4"/>
    <w:rsid w:val="00E351C2"/>
    <w:rsid w:val="00E36250"/>
    <w:rsid w:val="00E47F2D"/>
    <w:rsid w:val="00E54511"/>
    <w:rsid w:val="00E60EDC"/>
    <w:rsid w:val="00E61DAC"/>
    <w:rsid w:val="00E61EE4"/>
    <w:rsid w:val="00E65546"/>
    <w:rsid w:val="00E663C1"/>
    <w:rsid w:val="00E72B80"/>
    <w:rsid w:val="00E755B0"/>
    <w:rsid w:val="00E75FE3"/>
    <w:rsid w:val="00E8001B"/>
    <w:rsid w:val="00E81407"/>
    <w:rsid w:val="00E81A3A"/>
    <w:rsid w:val="00E84025"/>
    <w:rsid w:val="00E86C4C"/>
    <w:rsid w:val="00E907A3"/>
    <w:rsid w:val="00E90B61"/>
    <w:rsid w:val="00EA0F4F"/>
    <w:rsid w:val="00EA5038"/>
    <w:rsid w:val="00EA57EB"/>
    <w:rsid w:val="00EA5AE0"/>
    <w:rsid w:val="00EA6EF1"/>
    <w:rsid w:val="00EB17A9"/>
    <w:rsid w:val="00EB56E1"/>
    <w:rsid w:val="00EB7AB1"/>
    <w:rsid w:val="00EC0E5C"/>
    <w:rsid w:val="00EC32BD"/>
    <w:rsid w:val="00EC4DA9"/>
    <w:rsid w:val="00EC5D42"/>
    <w:rsid w:val="00ED0E64"/>
    <w:rsid w:val="00ED35A5"/>
    <w:rsid w:val="00ED5ECE"/>
    <w:rsid w:val="00ED76E4"/>
    <w:rsid w:val="00ED7752"/>
    <w:rsid w:val="00EE20A7"/>
    <w:rsid w:val="00EE7CD8"/>
    <w:rsid w:val="00EF37F6"/>
    <w:rsid w:val="00EF48CC"/>
    <w:rsid w:val="00F00801"/>
    <w:rsid w:val="00F00841"/>
    <w:rsid w:val="00F0794D"/>
    <w:rsid w:val="00F154ED"/>
    <w:rsid w:val="00F2258E"/>
    <w:rsid w:val="00F2488D"/>
    <w:rsid w:val="00F31283"/>
    <w:rsid w:val="00F330C4"/>
    <w:rsid w:val="00F50754"/>
    <w:rsid w:val="00F601A0"/>
    <w:rsid w:val="00F61646"/>
    <w:rsid w:val="00F61BE8"/>
    <w:rsid w:val="00F63258"/>
    <w:rsid w:val="00F65198"/>
    <w:rsid w:val="00F67481"/>
    <w:rsid w:val="00F712E9"/>
    <w:rsid w:val="00F7220E"/>
    <w:rsid w:val="00F73032"/>
    <w:rsid w:val="00F731B8"/>
    <w:rsid w:val="00F814EA"/>
    <w:rsid w:val="00F848FC"/>
    <w:rsid w:val="00F906F6"/>
    <w:rsid w:val="00F9282A"/>
    <w:rsid w:val="00F96BAD"/>
    <w:rsid w:val="00FA139D"/>
    <w:rsid w:val="00FA60F5"/>
    <w:rsid w:val="00FB0E84"/>
    <w:rsid w:val="00FC08D9"/>
    <w:rsid w:val="00FC2405"/>
    <w:rsid w:val="00FC2851"/>
    <w:rsid w:val="00FC3482"/>
    <w:rsid w:val="00FD01C2"/>
    <w:rsid w:val="00FE4F22"/>
    <w:rsid w:val="00FE595C"/>
    <w:rsid w:val="00FF0CE3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2D89BBB3-7C01-40B3-A20E-443A8D77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761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61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61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6115"/>
    <w:rPr>
      <w:b/>
      <w:bCs/>
    </w:rPr>
  </w:style>
  <w:style w:type="paragraph" w:styleId="ListParagraph">
    <w:name w:val="List Paragraph"/>
    <w:basedOn w:val="Normal"/>
    <w:uiPriority w:val="34"/>
    <w:qFormat/>
    <w:rsid w:val="0086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cgit.hhi.fraunhofer.de/ecm/ECM/-/tree/ECM-7.0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E5027A-23A2-45F4-A39F-C9572FC0A9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2BAA1F-522A-44D4-8531-299D239AB6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0C66EB-A7F6-48E6-8761-FBEC2B4EB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9B5532-B67C-47A6-A9F5-DF7F682D0C7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664</Words>
  <Characters>3787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Miloš Radosavljević</cp:lastModifiedBy>
  <cp:revision>223</cp:revision>
  <cp:lastPrinted>1900-01-01T17:00:00Z</cp:lastPrinted>
  <dcterms:created xsi:type="dcterms:W3CDTF">2022-10-18T18:09:00Z</dcterms:created>
  <dcterms:modified xsi:type="dcterms:W3CDTF">2023-01-12T18:59:00Z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