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C385832" w:rsidR="00E61DAC" w:rsidRPr="005B217D" w:rsidRDefault="00192759" w:rsidP="00536188">
            <w:pPr>
              <w:tabs>
                <w:tab w:val="left" w:pos="7200"/>
              </w:tabs>
              <w:spacing w:before="0"/>
              <w:rPr>
                <w:b/>
                <w:szCs w:val="22"/>
                <w:lang w:val="en-CA"/>
              </w:rPr>
            </w:pPr>
            <w:r w:rsidRPr="00192759">
              <w:t>29th Meeting, by teleconference, 11–20 January 2023</w:t>
            </w:r>
          </w:p>
        </w:tc>
        <w:tc>
          <w:tcPr>
            <w:tcW w:w="3060" w:type="dxa"/>
          </w:tcPr>
          <w:p w14:paraId="59B7E346" w14:textId="2858E2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w:t>
            </w:r>
            <w:r w:rsidR="00192759">
              <w:rPr>
                <w:lang w:val="en-CA"/>
              </w:rPr>
              <w:t>C</w:t>
            </w:r>
            <w:r w:rsidR="002A37EB">
              <w:rPr>
                <w:lang w:val="en-CA"/>
              </w:rPr>
              <w:t>0</w:t>
            </w:r>
            <w:r w:rsidR="00192759">
              <w:rPr>
                <w:lang w:val="en-CA"/>
              </w:rPr>
              <w:t>266</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484546"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33B36B50" w:rsidR="006861F6" w:rsidDel="00192759" w:rsidRDefault="007540C7" w:rsidP="007540C7">
      <w:pPr>
        <w:rPr>
          <w:del w:id="0" w:author="Bross, Benjamin" w:date="2023-01-10T11:18:00Z"/>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del w:id="1" w:author="Bross, Benjamin" w:date="2023-01-10T11:18:00Z">
        <w:r w:rsidR="00A3137E" w:rsidDel="00192759">
          <w:rPr>
            <w:szCs w:val="22"/>
            <w:lang w:val="en-CA"/>
          </w:rPr>
          <w:delText>6</w:delText>
        </w:r>
      </w:del>
      <w:ins w:id="2" w:author="Bross, Benjamin" w:date="2023-01-10T11:18:00Z">
        <w:r w:rsidR="00192759">
          <w:rPr>
            <w:szCs w:val="22"/>
            <w:lang w:val="en-CA"/>
          </w:rPr>
          <w:t>7</w:t>
        </w:r>
      </w:ins>
      <w:r w:rsidR="0036517F">
        <w:rPr>
          <w:szCs w:val="22"/>
          <w:lang w:val="en-CA"/>
        </w:rPr>
        <w:t>.</w:t>
      </w:r>
      <w:ins w:id="3" w:author="Bross, Benjamin" w:date="2023-01-10T11:18:00Z">
        <w:r w:rsidR="00192759">
          <w:rPr>
            <w:szCs w:val="22"/>
            <w:lang w:val="en-CA"/>
          </w:rPr>
          <w:t>0</w:t>
        </w:r>
      </w:ins>
      <w:del w:id="4" w:author="Bross, Benjamin" w:date="2023-01-10T11:18:00Z">
        <w:r w:rsidR="001345B9" w:rsidDel="00192759">
          <w:rPr>
            <w:szCs w:val="22"/>
            <w:lang w:val="en-CA"/>
          </w:rPr>
          <w:delText>1</w:delText>
        </w:r>
      </w:del>
      <w:r w:rsidR="001345B9">
        <w:rPr>
          <w:szCs w:val="22"/>
          <w:lang w:val="en-CA"/>
        </w:rPr>
        <w:t xml:space="preserve"> </w:t>
      </w:r>
      <w:r>
        <w:rPr>
          <w:szCs w:val="22"/>
          <w:lang w:val="en-CA"/>
        </w:rPr>
        <w:t xml:space="preserve">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r w:rsidR="00A3137E" w:rsidRPr="001345B9">
        <w:rPr>
          <w:szCs w:val="22"/>
          <w:lang w:val="en-CA"/>
        </w:rPr>
        <w:t>September</w:t>
      </w:r>
      <w:r w:rsidR="00A3137E">
        <w:rPr>
          <w:szCs w:val="22"/>
          <w:lang w:val="en-CA"/>
        </w:rPr>
        <w:t xml:space="preserve"> </w:t>
      </w:r>
      <w:r w:rsidR="0036517F">
        <w:rPr>
          <w:szCs w:val="22"/>
          <w:lang w:val="en-CA"/>
        </w:rPr>
        <w:t>2022</w:t>
      </w:r>
      <w:r w:rsidR="006861F6">
        <w:rPr>
          <w:szCs w:val="22"/>
          <w:lang w:val="en-CA"/>
        </w:rPr>
        <w:t xml:space="preserve"> and version </w:t>
      </w:r>
      <w:r w:rsidR="0036517F">
        <w:rPr>
          <w:szCs w:val="22"/>
          <w:lang w:val="en-CA"/>
        </w:rPr>
        <w:t>1.</w:t>
      </w:r>
      <w:r w:rsidR="00A3137E">
        <w:rPr>
          <w:szCs w:val="22"/>
          <w:lang w:val="en-CA"/>
        </w:rPr>
        <w:t>6</w:t>
      </w:r>
      <w:r w:rsidR="0036517F">
        <w:rPr>
          <w:szCs w:val="22"/>
          <w:lang w:val="en-CA"/>
        </w:rPr>
        <w:t>.0</w:t>
      </w:r>
      <w:r w:rsidR="006861F6">
        <w:rPr>
          <w:szCs w:val="22"/>
          <w:lang w:val="en-CA"/>
        </w:rPr>
        <w:t xml:space="preserve"> 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r w:rsidR="00A3137E">
        <w:rPr>
          <w:szCs w:val="22"/>
          <w:lang w:val="en-CA"/>
        </w:rPr>
        <w:t xml:space="preserve">September </w:t>
      </w:r>
      <w:r w:rsidR="0036517F">
        <w:rPr>
          <w:szCs w:val="22"/>
          <w:lang w:val="en-CA"/>
        </w:rPr>
        <w:t>2022</w:t>
      </w:r>
      <w:r w:rsidR="004C1507">
        <w:rPr>
          <w:szCs w:val="22"/>
          <w:lang w:val="en-CA"/>
        </w:rPr>
        <w:t>.</w:t>
      </w:r>
      <w:r w:rsidR="006D07CD">
        <w:rPr>
          <w:szCs w:val="22"/>
          <w:lang w:val="en-CA"/>
        </w:rPr>
        <w:t xml:space="preserve"> </w:t>
      </w:r>
      <w:r w:rsidR="001A03FE">
        <w:rPr>
          <w:szCs w:val="22"/>
          <w:lang w:val="en-CA"/>
        </w:rPr>
        <w:t xml:space="preserve">In addition, an </w:t>
      </w:r>
      <w:r w:rsidR="002F0A94">
        <w:rPr>
          <w:szCs w:val="22"/>
          <w:lang w:val="en-CA"/>
        </w:rPr>
        <w:t>example</w:t>
      </w:r>
      <w:r w:rsidR="001A03FE">
        <w:rPr>
          <w:szCs w:val="22"/>
          <w:lang w:val="en-CA"/>
        </w:rPr>
        <w:t xml:space="preserve"> implementation of a </w:t>
      </w:r>
      <w:r w:rsidR="00D41C91">
        <w:rPr>
          <w:szCs w:val="22"/>
          <w:lang w:val="en-CA"/>
        </w:rPr>
        <w:t xml:space="preserve">web-based player that enables to use </w:t>
      </w:r>
      <w:proofErr w:type="spellStart"/>
      <w:r w:rsidR="00D41C91">
        <w:rPr>
          <w:szCs w:val="22"/>
          <w:lang w:val="en-CA"/>
        </w:rPr>
        <w:t>VVdeC</w:t>
      </w:r>
      <w:proofErr w:type="spellEnd"/>
      <w:r w:rsidR="00D41C91">
        <w:rPr>
          <w:szCs w:val="22"/>
          <w:lang w:val="en-CA"/>
        </w:rPr>
        <w:t xml:space="preserve"> for VVC playback in a web browser </w:t>
      </w:r>
      <w:r w:rsidR="001A03FE">
        <w:rPr>
          <w:szCs w:val="22"/>
          <w:lang w:val="en-CA"/>
        </w:rPr>
        <w:t>has been made available on GitHub.</w:t>
      </w:r>
      <w:ins w:id="5" w:author="Bross, Benjamin" w:date="2023-01-10T11:18:00Z">
        <w:r w:rsidR="00192759">
          <w:rPr>
            <w:szCs w:val="22"/>
            <w:lang w:val="en-CA"/>
          </w:rPr>
          <w:t xml:space="preserve"> Furthermore</w:t>
        </w:r>
      </w:ins>
      <w:ins w:id="6" w:author="Bross, Benjamin" w:date="2023-01-10T11:19:00Z">
        <w:r w:rsidR="00192759">
          <w:rPr>
            <w:szCs w:val="22"/>
            <w:lang w:val="en-CA"/>
          </w:rPr>
          <w:t>,</w:t>
        </w:r>
      </w:ins>
      <w:ins w:id="7" w:author="Bross, Benjamin" w:date="2023-01-10T11:18:00Z">
        <w:r w:rsidR="00192759">
          <w:rPr>
            <w:szCs w:val="22"/>
            <w:lang w:val="en-CA"/>
          </w:rPr>
          <w:t xml:space="preserve"> </w:t>
        </w:r>
      </w:ins>
    </w:p>
    <w:p w14:paraId="5C51A806" w14:textId="70EB5E9B" w:rsidR="00484546" w:rsidRDefault="00484546" w:rsidP="00192759">
      <w:pPr>
        <w:rPr>
          <w:szCs w:val="22"/>
          <w:lang w:val="en-CA"/>
        </w:rPr>
      </w:pPr>
      <w:del w:id="8" w:author="Bross, Benjamin" w:date="2023-01-10T11:18:00Z">
        <w:r w:rsidDel="00192759">
          <w:rPr>
            <w:szCs w:val="22"/>
            <w:lang w:val="en-CA"/>
          </w:rPr>
          <w:delText>A</w:delText>
        </w:r>
      </w:del>
      <w:ins w:id="9" w:author="Bross, Benjamin" w:date="2023-01-10T11:18:00Z">
        <w:r w:rsidR="00192759">
          <w:rPr>
            <w:szCs w:val="22"/>
            <w:lang w:val="en-CA"/>
          </w:rPr>
          <w:t>a</w:t>
        </w:r>
      </w:ins>
      <w:r>
        <w:rPr>
          <w:szCs w:val="22"/>
          <w:lang w:val="en-CA"/>
        </w:rPr>
        <w:t xml:space="preserve"> 3</w:t>
      </w:r>
      <w:r w:rsidRPr="00646C71">
        <w:rPr>
          <w:szCs w:val="22"/>
          <w:vertAlign w:val="superscript"/>
          <w:lang w:val="en-CA"/>
        </w:rPr>
        <w:t>rd</w:t>
      </w:r>
      <w:r>
        <w:rPr>
          <w:szCs w:val="22"/>
          <w:lang w:val="en-CA"/>
        </w:rPr>
        <w:t xml:space="preserve"> party effort has been started in October 2022 to add VVC encoding and decoding support to </w:t>
      </w:r>
      <w:proofErr w:type="spellStart"/>
      <w:r>
        <w:rPr>
          <w:szCs w:val="22"/>
          <w:lang w:val="en-CA"/>
        </w:rPr>
        <w:t>FFmpeg</w:t>
      </w:r>
      <w:proofErr w:type="spellEnd"/>
      <w:r>
        <w:rPr>
          <w:szCs w:val="22"/>
          <w:lang w:val="en-CA"/>
        </w:rPr>
        <w:t xml:space="preserve"> with </w:t>
      </w:r>
      <w:proofErr w:type="spellStart"/>
      <w:r>
        <w:rPr>
          <w:szCs w:val="22"/>
          <w:lang w:val="en-CA"/>
        </w:rPr>
        <w:t>VVenC</w:t>
      </w:r>
      <w:proofErr w:type="spellEnd"/>
      <w:r>
        <w:rPr>
          <w:szCs w:val="22"/>
          <w:lang w:val="en-CA"/>
        </w:rPr>
        <w:t xml:space="preserve"> and </w:t>
      </w:r>
      <w:proofErr w:type="spellStart"/>
      <w:r>
        <w:rPr>
          <w:szCs w:val="22"/>
          <w:lang w:val="en-CA"/>
        </w:rPr>
        <w:t>VVdeC</w:t>
      </w:r>
      <w:proofErr w:type="spellEnd"/>
      <w:r>
        <w:rPr>
          <w:szCs w:val="22"/>
          <w:lang w:val="en-CA"/>
        </w:rPr>
        <w:t>. The patches are currently under review.</w:t>
      </w:r>
    </w:p>
    <w:p w14:paraId="5A2C3757" w14:textId="4CD42627"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r w:rsidR="0036517F">
        <w:rPr>
          <w:szCs w:val="22"/>
          <w:lang w:val="en-CA"/>
        </w:rPr>
        <w:t>1.</w:t>
      </w:r>
      <w:del w:id="10" w:author="Bross, Benjamin" w:date="2023-01-10T11:19:00Z">
        <w:r w:rsidR="00A3137E" w:rsidDel="00192759">
          <w:rPr>
            <w:szCs w:val="22"/>
            <w:lang w:val="en-CA"/>
          </w:rPr>
          <w:delText>6</w:delText>
        </w:r>
      </w:del>
      <w:ins w:id="11" w:author="Bross, Benjamin" w:date="2023-01-10T11:19:00Z">
        <w:r w:rsidR="00192759">
          <w:rPr>
            <w:szCs w:val="22"/>
            <w:lang w:val="en-CA"/>
          </w:rPr>
          <w:t>7</w:t>
        </w:r>
      </w:ins>
      <w:r w:rsidR="0036517F">
        <w:rPr>
          <w:szCs w:val="22"/>
          <w:lang w:val="en-CA"/>
        </w:rPr>
        <w:t>.</w:t>
      </w:r>
      <w:ins w:id="12" w:author="Bross, Benjamin" w:date="2023-01-10T11:19:00Z">
        <w:r w:rsidR="00192759">
          <w:rPr>
            <w:szCs w:val="22"/>
            <w:lang w:val="en-CA"/>
          </w:rPr>
          <w:t>0</w:t>
        </w:r>
      </w:ins>
      <w:del w:id="13" w:author="Bross, Benjamin" w:date="2023-01-10T11:19:00Z">
        <w:r w:rsidR="001345B9" w:rsidDel="00192759">
          <w:rPr>
            <w:szCs w:val="22"/>
            <w:lang w:val="en-CA"/>
          </w:rPr>
          <w:delText>1</w:delText>
        </w:r>
      </w:del>
      <w:r w:rsidR="001345B9">
        <w:rPr>
          <w:szCs w:val="22"/>
          <w:lang w:val="en-CA"/>
        </w:rPr>
        <w:t xml:space="preserve"> </w:t>
      </w:r>
      <w:r>
        <w:rPr>
          <w:szCs w:val="22"/>
          <w:lang w:val="en-CA"/>
        </w:rPr>
        <w:t xml:space="preserve">since version </w:t>
      </w:r>
      <w:r w:rsidR="0036517F">
        <w:rPr>
          <w:szCs w:val="22"/>
          <w:lang w:val="en-CA"/>
        </w:rPr>
        <w:t>1.</w:t>
      </w:r>
      <w:ins w:id="14" w:author="Bross, Benjamin" w:date="2023-01-10T11:19:00Z">
        <w:r w:rsidR="00192759">
          <w:rPr>
            <w:szCs w:val="22"/>
            <w:lang w:val="en-CA"/>
          </w:rPr>
          <w:t>6</w:t>
        </w:r>
      </w:ins>
      <w:del w:id="15" w:author="Bross, Benjamin" w:date="2023-01-10T11:19:00Z">
        <w:r w:rsidR="00A3137E" w:rsidDel="00192759">
          <w:rPr>
            <w:szCs w:val="22"/>
            <w:lang w:val="en-CA"/>
          </w:rPr>
          <w:delText>5</w:delText>
        </w:r>
      </w:del>
      <w:r w:rsidR="0036517F">
        <w:rPr>
          <w:szCs w:val="22"/>
          <w:lang w:val="en-CA"/>
        </w:rPr>
        <w:t>.</w:t>
      </w:r>
      <w:ins w:id="16" w:author="Bross, Benjamin" w:date="2023-01-10T11:19:00Z">
        <w:r w:rsidR="00192759">
          <w:rPr>
            <w:szCs w:val="22"/>
            <w:lang w:val="en-CA"/>
          </w:rPr>
          <w:t>1</w:t>
        </w:r>
      </w:ins>
      <w:del w:id="17" w:author="Bross, Benjamin" w:date="2023-01-10T11:19:00Z">
        <w:r w:rsidR="00A3137E" w:rsidDel="00192759">
          <w:rPr>
            <w:szCs w:val="22"/>
            <w:lang w:val="en-CA"/>
          </w:rPr>
          <w:delText>0</w:delText>
        </w:r>
      </w:del>
      <w:r>
        <w:rPr>
          <w:szCs w:val="22"/>
          <w:lang w:val="en-CA"/>
        </w:rPr>
        <w:t xml:space="preserve"> include:</w:t>
      </w:r>
    </w:p>
    <w:p w14:paraId="080C809A" w14:textId="77777777" w:rsidR="00192759" w:rsidRPr="00C464BA" w:rsidRDefault="00192759" w:rsidP="00192759">
      <w:pPr>
        <w:pStyle w:val="ListParagraph"/>
        <w:numPr>
          <w:ilvl w:val="0"/>
          <w:numId w:val="15"/>
        </w:numPr>
        <w:rPr>
          <w:ins w:id="18" w:author="Bross, Benjamin" w:date="2023-01-10T11:34:00Z"/>
          <w:szCs w:val="22"/>
          <w:lang w:val="en-CA"/>
        </w:rPr>
      </w:pPr>
      <w:ins w:id="19" w:author="Bross, Benjamin" w:date="2023-01-10T11:34:00Z">
        <w:r>
          <w:rPr>
            <w:szCs w:val="22"/>
            <w:lang w:val="en-CA"/>
          </w:rPr>
          <w:t>Faster</w:t>
        </w:r>
        <w:r w:rsidRPr="00D15E81">
          <w:rPr>
            <w:szCs w:val="22"/>
            <w:lang w:val="en-CA"/>
          </w:rPr>
          <w:t xml:space="preserve"> </w:t>
        </w:r>
        <w:proofErr w:type="spellStart"/>
        <w:r w:rsidRPr="00D15E81">
          <w:rPr>
            <w:szCs w:val="22"/>
            <w:lang w:val="en-CA"/>
          </w:rPr>
          <w:t>presets</w:t>
        </w:r>
        <w:proofErr w:type="spellEnd"/>
        <w:r w:rsidRPr="00D15E81">
          <w:rPr>
            <w:szCs w:val="22"/>
            <w:lang w:val="en-CA"/>
          </w:rPr>
          <w:t xml:space="preserve">: </w:t>
        </w:r>
        <w:r w:rsidRPr="00C464BA">
          <w:rPr>
            <w:szCs w:val="22"/>
            <w:lang w:val="en-CA"/>
          </w:rPr>
          <w:t>~</w:t>
        </w:r>
        <w:r>
          <w:rPr>
            <w:szCs w:val="22"/>
            <w:lang w:val="en-CA"/>
          </w:rPr>
          <w:t>20</w:t>
        </w:r>
        <w:r w:rsidRPr="00C464BA">
          <w:rPr>
            <w:szCs w:val="22"/>
            <w:lang w:val="en-CA"/>
          </w:rPr>
          <w:t>% for faster, ~</w:t>
        </w:r>
        <w:r>
          <w:rPr>
            <w:szCs w:val="22"/>
            <w:lang w:val="en-CA"/>
          </w:rPr>
          <w:t>5</w:t>
        </w:r>
        <w:r w:rsidRPr="00C464BA">
          <w:rPr>
            <w:szCs w:val="22"/>
            <w:lang w:val="en-CA"/>
          </w:rPr>
          <w:t xml:space="preserve">% for </w:t>
        </w:r>
        <w:r>
          <w:rPr>
            <w:szCs w:val="22"/>
            <w:lang w:val="en-CA"/>
          </w:rPr>
          <w:t xml:space="preserve">other </w:t>
        </w:r>
        <w:proofErr w:type="spellStart"/>
        <w:r>
          <w:rPr>
            <w:szCs w:val="22"/>
            <w:lang w:val="en-CA"/>
          </w:rPr>
          <w:t>presets</w:t>
        </w:r>
        <w:proofErr w:type="spellEnd"/>
      </w:ins>
    </w:p>
    <w:p w14:paraId="62AE37AF" w14:textId="77777777" w:rsidR="00192759" w:rsidRDefault="00192759" w:rsidP="00192759">
      <w:pPr>
        <w:pStyle w:val="ListParagraph"/>
        <w:numPr>
          <w:ilvl w:val="0"/>
          <w:numId w:val="15"/>
        </w:numPr>
        <w:rPr>
          <w:ins w:id="20" w:author="Bross, Benjamin" w:date="2023-01-10T11:34:00Z"/>
          <w:szCs w:val="22"/>
          <w:lang w:val="en-CA"/>
        </w:rPr>
      </w:pPr>
      <w:ins w:id="21" w:author="Bross, Benjamin" w:date="2023-01-10T11:34:00Z">
        <w:r>
          <w:rPr>
            <w:szCs w:val="22"/>
            <w:lang w:val="en-CA"/>
          </w:rPr>
          <w:t>Coding efficiency improvement by adding</w:t>
        </w:r>
        <w:r w:rsidRPr="00192759">
          <w:rPr>
            <w:szCs w:val="22"/>
            <w:lang w:val="en-CA"/>
          </w:rPr>
          <w:t xml:space="preserve"> block importance mapping from VTM</w:t>
        </w:r>
        <w:r>
          <w:rPr>
            <w:szCs w:val="22"/>
            <w:lang w:val="en-CA"/>
          </w:rPr>
          <w:t>:</w:t>
        </w:r>
      </w:ins>
    </w:p>
    <w:p w14:paraId="509B2710" w14:textId="77777777" w:rsidR="00192759" w:rsidRDefault="00192759" w:rsidP="00192759">
      <w:pPr>
        <w:pStyle w:val="ListParagraph"/>
        <w:numPr>
          <w:ilvl w:val="1"/>
          <w:numId w:val="15"/>
        </w:numPr>
        <w:rPr>
          <w:ins w:id="22" w:author="Bross, Benjamin" w:date="2023-01-10T11:34:00Z"/>
          <w:szCs w:val="22"/>
          <w:lang w:val="en-CA"/>
        </w:rPr>
      </w:pPr>
      <w:ins w:id="23" w:author="Bross, Benjamin" w:date="2023-01-10T11:34:00Z">
        <w:r w:rsidRPr="00C464BA">
          <w:rPr>
            <w:szCs w:val="22"/>
            <w:lang w:val="en-CA"/>
          </w:rPr>
          <w:t>~</w:t>
        </w:r>
        <w:r w:rsidRPr="00192759">
          <w:rPr>
            <w:szCs w:val="22"/>
            <w:lang w:val="en-CA"/>
          </w:rPr>
          <w:t xml:space="preserve">1% </w:t>
        </w:r>
        <w:r>
          <w:rPr>
            <w:szCs w:val="22"/>
            <w:lang w:val="en-CA"/>
          </w:rPr>
          <w:t xml:space="preserve">BD-rate </w:t>
        </w:r>
        <w:r w:rsidRPr="00192759">
          <w:rPr>
            <w:szCs w:val="22"/>
            <w:lang w:val="en-CA"/>
          </w:rPr>
          <w:t>gain for faster</w:t>
        </w:r>
      </w:ins>
    </w:p>
    <w:p w14:paraId="6B367FA1" w14:textId="77777777" w:rsidR="00192759" w:rsidRPr="00D15E81" w:rsidRDefault="00192759" w:rsidP="00192759">
      <w:pPr>
        <w:pStyle w:val="ListParagraph"/>
        <w:numPr>
          <w:ilvl w:val="1"/>
          <w:numId w:val="15"/>
        </w:numPr>
        <w:rPr>
          <w:ins w:id="24" w:author="Bross, Benjamin" w:date="2023-01-10T11:34:00Z"/>
          <w:szCs w:val="22"/>
          <w:lang w:val="en-CA"/>
        </w:rPr>
      </w:pPr>
      <w:ins w:id="25" w:author="Bross, Benjamin" w:date="2023-01-10T11:34:00Z">
        <w:r w:rsidRPr="00C464BA">
          <w:rPr>
            <w:szCs w:val="22"/>
            <w:lang w:val="en-CA"/>
          </w:rPr>
          <w:t>~</w:t>
        </w:r>
        <w:r>
          <w:rPr>
            <w:szCs w:val="22"/>
            <w:lang w:val="en-CA"/>
          </w:rPr>
          <w:t xml:space="preserve">2% BD-rate gain for other </w:t>
        </w:r>
        <w:proofErr w:type="spellStart"/>
        <w:r>
          <w:rPr>
            <w:szCs w:val="22"/>
            <w:lang w:val="en-CA"/>
          </w:rPr>
          <w:t>presets</w:t>
        </w:r>
        <w:proofErr w:type="spellEnd"/>
      </w:ins>
    </w:p>
    <w:p w14:paraId="24CB3621" w14:textId="77777777" w:rsidR="00192759" w:rsidRDefault="00192759" w:rsidP="00192759">
      <w:pPr>
        <w:pStyle w:val="ListParagraph"/>
        <w:numPr>
          <w:ilvl w:val="0"/>
          <w:numId w:val="15"/>
        </w:numPr>
        <w:rPr>
          <w:ins w:id="26" w:author="Bross, Benjamin" w:date="2023-01-10T11:34:00Z"/>
          <w:szCs w:val="22"/>
          <w:lang w:val="en-CA"/>
        </w:rPr>
      </w:pPr>
      <w:ins w:id="27" w:author="Bross, Benjamin" w:date="2023-01-10T11:34:00Z">
        <w:r>
          <w:rPr>
            <w:szCs w:val="22"/>
            <w:lang w:val="en-CA"/>
          </w:rPr>
          <w:t>New features and improvements:</w:t>
        </w:r>
      </w:ins>
    </w:p>
    <w:p w14:paraId="22E86688" w14:textId="212ED0AF" w:rsidR="00192759" w:rsidRDefault="00192759" w:rsidP="00192759">
      <w:pPr>
        <w:pStyle w:val="ListParagraph"/>
        <w:numPr>
          <w:ilvl w:val="1"/>
          <w:numId w:val="15"/>
        </w:numPr>
        <w:rPr>
          <w:ins w:id="28" w:author="Bross, Benjamin" w:date="2023-01-10T11:34:00Z"/>
          <w:szCs w:val="22"/>
          <w:lang w:val="en-CA"/>
        </w:rPr>
      </w:pPr>
      <w:ins w:id="29" w:author="Bross, Benjamin" w:date="2023-01-10T11:34:00Z">
        <w:r>
          <w:rPr>
            <w:szCs w:val="22"/>
            <w:lang w:val="en-CA"/>
          </w:rPr>
          <w:t>S</w:t>
        </w:r>
        <w:r w:rsidRPr="00192759">
          <w:rPr>
            <w:szCs w:val="22"/>
            <w:lang w:val="en-CA"/>
          </w:rPr>
          <w:t>upport for ARM through SIMD</w:t>
        </w:r>
      </w:ins>
      <w:ins w:id="30" w:author="Bross, Benjamin" w:date="2023-01-10T11:35:00Z">
        <w:r>
          <w:rPr>
            <w:szCs w:val="22"/>
            <w:lang w:val="en-CA"/>
          </w:rPr>
          <w:t xml:space="preserve"> everywhere (</w:t>
        </w:r>
        <w:proofErr w:type="spellStart"/>
        <w:r>
          <w:rPr>
            <w:szCs w:val="22"/>
            <w:lang w:val="en-CA"/>
          </w:rPr>
          <w:t>SIMD</w:t>
        </w:r>
      </w:ins>
      <w:ins w:id="31" w:author="Bross, Benjamin" w:date="2023-01-10T11:34:00Z">
        <w:r w:rsidRPr="00192759">
          <w:rPr>
            <w:szCs w:val="22"/>
            <w:lang w:val="en-CA"/>
          </w:rPr>
          <w:t>e</w:t>
        </w:r>
      </w:ins>
      <w:proofErr w:type="spellEnd"/>
      <w:ins w:id="32" w:author="Bross, Benjamin" w:date="2023-01-10T11:35:00Z">
        <w:r>
          <w:rPr>
            <w:szCs w:val="22"/>
            <w:lang w:val="en-CA"/>
          </w:rPr>
          <w:t>)</w:t>
        </w:r>
      </w:ins>
    </w:p>
    <w:p w14:paraId="48B24161" w14:textId="5D26A418" w:rsidR="00192759" w:rsidRPr="00192759" w:rsidRDefault="00192759" w:rsidP="00192759">
      <w:pPr>
        <w:pStyle w:val="ListParagraph"/>
        <w:numPr>
          <w:ilvl w:val="1"/>
          <w:numId w:val="15"/>
        </w:numPr>
        <w:rPr>
          <w:ins w:id="33" w:author="Bross, Benjamin" w:date="2023-01-10T11:34:00Z"/>
          <w:szCs w:val="22"/>
          <w:lang w:val="en-CA"/>
        </w:rPr>
      </w:pPr>
      <w:ins w:id="34" w:author="Bross, Benjamin" w:date="2023-01-10T11:34:00Z">
        <w:r>
          <w:rPr>
            <w:szCs w:val="22"/>
            <w:lang w:val="en-CA"/>
          </w:rPr>
          <w:t>A</w:t>
        </w:r>
        <w:r w:rsidRPr="00192759">
          <w:rPr>
            <w:szCs w:val="22"/>
            <w:lang w:val="en-CA"/>
          </w:rPr>
          <w:t>daptive intra period (content adaptive placement of random</w:t>
        </w:r>
      </w:ins>
      <w:ins w:id="35" w:author="Bross, Benjamin" w:date="2023-01-10T11:35:00Z">
        <w:r>
          <w:rPr>
            <w:szCs w:val="22"/>
            <w:lang w:val="en-CA"/>
          </w:rPr>
          <w:t>-</w:t>
        </w:r>
      </w:ins>
      <w:ins w:id="36" w:author="Bross, Benjamin" w:date="2023-01-10T11:34:00Z">
        <w:r w:rsidRPr="00192759">
          <w:rPr>
            <w:szCs w:val="22"/>
            <w:lang w:val="en-CA"/>
          </w:rPr>
          <w:t>access points)</w:t>
        </w:r>
      </w:ins>
    </w:p>
    <w:p w14:paraId="7982F522" w14:textId="77777777" w:rsidR="00192759" w:rsidRPr="00192759" w:rsidRDefault="00192759" w:rsidP="00192759">
      <w:pPr>
        <w:pStyle w:val="ListParagraph"/>
        <w:numPr>
          <w:ilvl w:val="1"/>
          <w:numId w:val="15"/>
        </w:numPr>
        <w:rPr>
          <w:ins w:id="37" w:author="Bross, Benjamin" w:date="2023-01-10T11:34:00Z"/>
          <w:szCs w:val="22"/>
          <w:lang w:val="en-CA"/>
        </w:rPr>
      </w:pPr>
      <w:ins w:id="38" w:author="Bross, Benjamin" w:date="2023-01-10T11:34:00Z">
        <w:r>
          <w:rPr>
            <w:szCs w:val="22"/>
            <w:lang w:val="en-CA"/>
          </w:rPr>
          <w:t>Noise-based QP clipping in rate control</w:t>
        </w:r>
      </w:ins>
    </w:p>
    <w:p w14:paraId="300323D2" w14:textId="77777777" w:rsidR="00192759" w:rsidRDefault="00192759" w:rsidP="00192759">
      <w:pPr>
        <w:pStyle w:val="ListParagraph"/>
        <w:numPr>
          <w:ilvl w:val="1"/>
          <w:numId w:val="15"/>
        </w:numPr>
        <w:rPr>
          <w:ins w:id="39" w:author="Bross, Benjamin" w:date="2023-01-10T11:34:00Z"/>
          <w:szCs w:val="22"/>
          <w:lang w:val="en-CA"/>
        </w:rPr>
      </w:pPr>
      <w:ins w:id="40" w:author="Bross, Benjamin" w:date="2023-01-10T11:34:00Z">
        <w:r>
          <w:rPr>
            <w:szCs w:val="22"/>
            <w:lang w:val="en-CA"/>
          </w:rPr>
          <w:t>Improved Screen Content Coding detector to ignore black borders</w:t>
        </w:r>
      </w:ins>
    </w:p>
    <w:p w14:paraId="0381FC8B" w14:textId="3E5DAE2F" w:rsidR="00192759" w:rsidRDefault="00192759" w:rsidP="00192759">
      <w:pPr>
        <w:pStyle w:val="ListParagraph"/>
        <w:numPr>
          <w:ilvl w:val="1"/>
          <w:numId w:val="15"/>
        </w:numPr>
        <w:rPr>
          <w:ins w:id="41" w:author="Bross, Benjamin" w:date="2023-01-10T11:34:00Z"/>
          <w:szCs w:val="22"/>
          <w:lang w:val="en-CA"/>
        </w:rPr>
      </w:pPr>
      <w:ins w:id="42" w:author="Bross, Benjamin" w:date="2023-01-10T11:34:00Z">
        <w:r>
          <w:rPr>
            <w:szCs w:val="22"/>
            <w:lang w:val="en-CA"/>
          </w:rPr>
          <w:t xml:space="preserve">Using MCTF to collect </w:t>
        </w:r>
      </w:ins>
      <w:ins w:id="43" w:author="Bross, Benjamin" w:date="2023-01-10T11:35:00Z">
        <w:r>
          <w:rPr>
            <w:szCs w:val="22"/>
            <w:lang w:val="en-CA"/>
          </w:rPr>
          <w:t>statistics</w:t>
        </w:r>
      </w:ins>
      <w:ins w:id="44" w:author="Bross, Benjamin" w:date="2023-01-10T11:34:00Z">
        <w:r>
          <w:rPr>
            <w:szCs w:val="22"/>
            <w:lang w:val="en-CA"/>
          </w:rPr>
          <w:t xml:space="preserve"> for QPA (even if MCTF is disabled)</w:t>
        </w:r>
      </w:ins>
    </w:p>
    <w:p w14:paraId="2CC21E63" w14:textId="77777777" w:rsidR="00192759" w:rsidRDefault="00192759" w:rsidP="00192759">
      <w:pPr>
        <w:pStyle w:val="ListParagraph"/>
        <w:numPr>
          <w:ilvl w:val="1"/>
          <w:numId w:val="15"/>
        </w:numPr>
        <w:rPr>
          <w:ins w:id="45" w:author="Bross, Benjamin" w:date="2023-01-10T11:34:00Z"/>
          <w:szCs w:val="22"/>
          <w:lang w:val="en-CA"/>
        </w:rPr>
      </w:pPr>
      <w:ins w:id="46" w:author="Bross, Benjamin" w:date="2023-01-10T11:34:00Z">
        <w:r>
          <w:rPr>
            <w:szCs w:val="22"/>
            <w:lang w:val="en-CA"/>
          </w:rPr>
          <w:t>Possibility to add logo overlay to encoded video</w:t>
        </w:r>
      </w:ins>
    </w:p>
    <w:p w14:paraId="2E149727" w14:textId="77777777" w:rsidR="00192759" w:rsidRDefault="00192759" w:rsidP="00192759">
      <w:pPr>
        <w:pStyle w:val="ListParagraph"/>
        <w:numPr>
          <w:ilvl w:val="0"/>
          <w:numId w:val="15"/>
        </w:numPr>
        <w:rPr>
          <w:ins w:id="47" w:author="Bross, Benjamin" w:date="2023-01-10T11:34:00Z"/>
          <w:szCs w:val="22"/>
          <w:lang w:val="en-CA"/>
        </w:rPr>
      </w:pPr>
      <w:ins w:id="48" w:author="Bross, Benjamin" w:date="2023-01-10T11:34:00Z">
        <w:r>
          <w:rPr>
            <w:szCs w:val="22"/>
            <w:lang w:val="en-CA"/>
          </w:rPr>
          <w:t>Various bugfixes and cleanups</w:t>
        </w:r>
      </w:ins>
    </w:p>
    <w:p w14:paraId="6F43B2C4" w14:textId="3C18C112" w:rsidR="00C464BA" w:rsidRPr="00C464BA" w:rsidDel="00192759" w:rsidRDefault="00C464BA" w:rsidP="00C464BA">
      <w:pPr>
        <w:pStyle w:val="ListParagraph"/>
        <w:numPr>
          <w:ilvl w:val="0"/>
          <w:numId w:val="15"/>
        </w:numPr>
        <w:rPr>
          <w:del w:id="49" w:author="Bross, Benjamin" w:date="2023-01-10T11:34:00Z"/>
          <w:szCs w:val="22"/>
          <w:lang w:val="en-CA"/>
        </w:rPr>
      </w:pPr>
      <w:del w:id="50" w:author="Bross, Benjamin" w:date="2023-01-10T11:34:00Z">
        <w:r w:rsidDel="00192759">
          <w:rPr>
            <w:szCs w:val="22"/>
            <w:lang w:val="en-CA"/>
          </w:rPr>
          <w:lastRenderedPageBreak/>
          <w:delText>Faster</w:delText>
        </w:r>
        <w:r w:rsidRPr="00D15E81" w:rsidDel="00192759">
          <w:rPr>
            <w:szCs w:val="22"/>
            <w:lang w:val="en-CA"/>
          </w:rPr>
          <w:delText xml:space="preserve"> presets: </w:delText>
        </w:r>
        <w:r w:rsidRPr="00C464BA" w:rsidDel="00192759">
          <w:rPr>
            <w:szCs w:val="22"/>
            <w:lang w:val="en-CA"/>
          </w:rPr>
          <w:delText>~</w:delText>
        </w:r>
      </w:del>
      <w:del w:id="51" w:author="Bross, Benjamin" w:date="2023-01-10T11:25:00Z">
        <w:r w:rsidRPr="00C464BA" w:rsidDel="00192759">
          <w:rPr>
            <w:szCs w:val="22"/>
            <w:lang w:val="en-CA"/>
          </w:rPr>
          <w:delText>1</w:delText>
        </w:r>
        <w:r w:rsidDel="00192759">
          <w:rPr>
            <w:szCs w:val="22"/>
            <w:lang w:val="en-CA"/>
          </w:rPr>
          <w:delText>5</w:delText>
        </w:r>
      </w:del>
      <w:del w:id="52" w:author="Bross, Benjamin" w:date="2023-01-10T11:34:00Z">
        <w:r w:rsidRPr="00C464BA" w:rsidDel="00192759">
          <w:rPr>
            <w:szCs w:val="22"/>
            <w:lang w:val="en-CA"/>
          </w:rPr>
          <w:delText xml:space="preserve">% for faster, </w:delText>
        </w:r>
      </w:del>
      <w:del w:id="53" w:author="Bross, Benjamin" w:date="2023-01-10T11:25:00Z">
        <w:r w:rsidRPr="00C464BA" w:rsidDel="00192759">
          <w:rPr>
            <w:szCs w:val="22"/>
            <w:lang w:val="en-CA"/>
          </w:rPr>
          <w:delText xml:space="preserve">fast, medium, </w:delText>
        </w:r>
      </w:del>
      <w:del w:id="54" w:author="Bross, Benjamin" w:date="2023-01-10T11:34:00Z">
        <w:r w:rsidRPr="00C464BA" w:rsidDel="00192759">
          <w:rPr>
            <w:szCs w:val="22"/>
            <w:lang w:val="en-CA"/>
          </w:rPr>
          <w:delText>~</w:delText>
        </w:r>
        <w:r w:rsidDel="00192759">
          <w:rPr>
            <w:szCs w:val="22"/>
            <w:lang w:val="en-CA"/>
          </w:rPr>
          <w:delText>5</w:delText>
        </w:r>
        <w:r w:rsidRPr="00C464BA" w:rsidDel="00192759">
          <w:rPr>
            <w:szCs w:val="22"/>
            <w:lang w:val="en-CA"/>
          </w:rPr>
          <w:delText xml:space="preserve">% for </w:delText>
        </w:r>
      </w:del>
      <w:del w:id="55" w:author="Bross, Benjamin" w:date="2023-01-10T11:25:00Z">
        <w:r w:rsidRPr="00C464BA" w:rsidDel="00192759">
          <w:rPr>
            <w:szCs w:val="22"/>
            <w:lang w:val="en-CA"/>
          </w:rPr>
          <w:delText>slow</w:delText>
        </w:r>
        <w:r w:rsidR="00CE736C" w:rsidDel="00192759">
          <w:rPr>
            <w:szCs w:val="22"/>
            <w:lang w:val="en-CA"/>
          </w:rPr>
          <w:delText xml:space="preserve"> (1.6.0) and ~</w:delText>
        </w:r>
        <w:r w:rsidR="008C2FA7" w:rsidDel="00192759">
          <w:rPr>
            <w:szCs w:val="22"/>
            <w:lang w:val="en-CA"/>
          </w:rPr>
          <w:delText>18</w:delText>
        </w:r>
        <w:r w:rsidR="00CE736C" w:rsidDel="00192759">
          <w:rPr>
            <w:szCs w:val="22"/>
            <w:lang w:val="en-CA"/>
          </w:rPr>
          <w:delText>% for slower (1.6.1)</w:delText>
        </w:r>
      </w:del>
    </w:p>
    <w:p w14:paraId="7B742943" w14:textId="2584F14C" w:rsidR="00192759" w:rsidRPr="00D15E81" w:rsidDel="00192759" w:rsidRDefault="00C464BA" w:rsidP="00192759">
      <w:pPr>
        <w:pStyle w:val="ListParagraph"/>
        <w:numPr>
          <w:ilvl w:val="1"/>
          <w:numId w:val="15"/>
        </w:numPr>
        <w:rPr>
          <w:del w:id="56" w:author="Bross, Benjamin" w:date="2023-01-10T11:34:00Z"/>
          <w:szCs w:val="22"/>
          <w:lang w:val="en-CA"/>
        </w:rPr>
        <w:pPrChange w:id="57" w:author="Bross, Benjamin" w:date="2023-01-10T11:27:00Z">
          <w:pPr>
            <w:pStyle w:val="ListParagraph"/>
            <w:numPr>
              <w:numId w:val="15"/>
            </w:numPr>
            <w:ind w:hanging="360"/>
          </w:pPr>
        </w:pPrChange>
      </w:pPr>
      <w:del w:id="58" w:author="Bross, Benjamin" w:date="2023-01-10T11:27:00Z">
        <w:r w:rsidRPr="00C464BA" w:rsidDel="00192759">
          <w:rPr>
            <w:szCs w:val="22"/>
            <w:lang w:val="en-CA"/>
          </w:rPr>
          <w:delText>Minor efficiency improvements</w:delText>
        </w:r>
        <w:r w:rsidR="00CE736C" w:rsidDel="00192759">
          <w:rPr>
            <w:szCs w:val="22"/>
            <w:lang w:val="en-CA"/>
          </w:rPr>
          <w:delText xml:space="preserve"> (1.6.0)</w:delText>
        </w:r>
      </w:del>
    </w:p>
    <w:p w14:paraId="0183808A" w14:textId="21585C1D" w:rsidR="00192759" w:rsidRPr="00D15E81" w:rsidDel="00192759" w:rsidRDefault="00C464BA" w:rsidP="00C464BA">
      <w:pPr>
        <w:pStyle w:val="ListParagraph"/>
        <w:numPr>
          <w:ilvl w:val="0"/>
          <w:numId w:val="15"/>
        </w:numPr>
        <w:rPr>
          <w:del w:id="59" w:author="Bross, Benjamin" w:date="2023-01-10T11:34:00Z"/>
          <w:szCs w:val="22"/>
          <w:lang w:val="en-CA"/>
        </w:rPr>
      </w:pPr>
      <w:del w:id="60" w:author="Bross, Benjamin" w:date="2023-01-10T11:30:00Z">
        <w:r w:rsidRPr="00C464BA" w:rsidDel="00192759">
          <w:rPr>
            <w:szCs w:val="22"/>
            <w:lang w:val="en-CA"/>
          </w:rPr>
          <w:delText>Major RC stability improvements, especially for 1pRC</w:delText>
        </w:r>
        <w:r w:rsidR="001345B9" w:rsidDel="00192759">
          <w:rPr>
            <w:szCs w:val="22"/>
            <w:lang w:val="en-CA"/>
          </w:rPr>
          <w:delText>,</w:delText>
        </w:r>
        <w:r w:rsidRPr="00C464BA" w:rsidDel="00192759">
          <w:rPr>
            <w:szCs w:val="22"/>
            <w:lang w:val="en-CA"/>
          </w:rPr>
          <w:delText xml:space="preserve"> high rates</w:delText>
        </w:r>
        <w:r w:rsidR="001345B9" w:rsidDel="00192759">
          <w:rPr>
            <w:szCs w:val="22"/>
            <w:lang w:val="en-CA"/>
          </w:rPr>
          <w:delText xml:space="preserve"> (1.6.0) and low rates (1.6.1)</w:delText>
        </w:r>
      </w:del>
    </w:p>
    <w:p w14:paraId="3B4DEA38" w14:textId="24415D23" w:rsidR="00CE736C" w:rsidRPr="00CE736C" w:rsidDel="00192759" w:rsidRDefault="00CE736C" w:rsidP="00CE736C">
      <w:pPr>
        <w:pStyle w:val="ListParagraph"/>
        <w:numPr>
          <w:ilvl w:val="0"/>
          <w:numId w:val="15"/>
        </w:numPr>
        <w:rPr>
          <w:del w:id="61" w:author="Bross, Benjamin" w:date="2023-01-10T11:34:00Z"/>
          <w:szCs w:val="22"/>
          <w:lang w:val="en-CA"/>
        </w:rPr>
      </w:pPr>
      <w:del w:id="62" w:author="Bross, Benjamin" w:date="2023-01-10T11:34:00Z">
        <w:r w:rsidRPr="00CE736C" w:rsidDel="00192759">
          <w:rPr>
            <w:szCs w:val="22"/>
            <w:lang w:val="en-CA"/>
          </w:rPr>
          <w:delText>Bugfix to multi-threaded encoding with tiles</w:delText>
        </w:r>
        <w:r w:rsidDel="00192759">
          <w:rPr>
            <w:szCs w:val="22"/>
            <w:lang w:val="en-CA"/>
          </w:rPr>
          <w:delText xml:space="preserve"> (1.6.1)</w:delText>
        </w:r>
      </w:del>
    </w:p>
    <w:p w14:paraId="219A89F2" w14:textId="5EB383A1" w:rsidR="001345B9" w:rsidRPr="001345B9" w:rsidDel="00192759" w:rsidRDefault="001345B9" w:rsidP="001345B9">
      <w:pPr>
        <w:pStyle w:val="ListParagraph"/>
        <w:numPr>
          <w:ilvl w:val="0"/>
          <w:numId w:val="15"/>
        </w:numPr>
        <w:rPr>
          <w:del w:id="63" w:author="Bross, Benjamin" w:date="2023-01-10T11:34:00Z"/>
          <w:szCs w:val="22"/>
          <w:lang w:val="en-CA"/>
        </w:rPr>
      </w:pPr>
      <w:del w:id="64" w:author="Bross, Benjamin" w:date="2023-01-10T11:34:00Z">
        <w:r w:rsidRPr="001345B9" w:rsidDel="00192759">
          <w:rPr>
            <w:szCs w:val="22"/>
            <w:lang w:val="en-CA"/>
          </w:rPr>
          <w:delText>Added auto-logic for correct tickspersec setting</w:delText>
        </w:r>
        <w:r w:rsidR="00CE736C" w:rsidDel="00192759">
          <w:rPr>
            <w:szCs w:val="22"/>
            <w:lang w:val="en-CA"/>
          </w:rPr>
          <w:delText xml:space="preserve"> (1.6.1)</w:delText>
        </w:r>
      </w:del>
    </w:p>
    <w:p w14:paraId="40AAD51E" w14:textId="28DBE14E" w:rsidR="001345B9" w:rsidRPr="001345B9" w:rsidDel="00192759" w:rsidRDefault="001345B9" w:rsidP="001345B9">
      <w:pPr>
        <w:pStyle w:val="ListParagraph"/>
        <w:numPr>
          <w:ilvl w:val="0"/>
          <w:numId w:val="15"/>
        </w:numPr>
        <w:rPr>
          <w:del w:id="65" w:author="Bross, Benjamin" w:date="2023-01-10T11:34:00Z"/>
          <w:szCs w:val="22"/>
          <w:lang w:val="en-CA"/>
        </w:rPr>
      </w:pPr>
      <w:del w:id="66" w:author="Bross, Benjamin" w:date="2023-01-10T11:34:00Z">
        <w:r w:rsidRPr="001345B9" w:rsidDel="00192759">
          <w:rPr>
            <w:szCs w:val="22"/>
            <w:lang w:val="en-CA"/>
          </w:rPr>
          <w:delText>Made apputils an internal header only lib, fixing linking problems</w:delText>
        </w:r>
        <w:r w:rsidR="00CE736C" w:rsidDel="00192759">
          <w:rPr>
            <w:szCs w:val="22"/>
            <w:lang w:val="en-CA"/>
          </w:rPr>
          <w:delText xml:space="preserve"> (1.6.1)</w:delText>
        </w:r>
      </w:del>
    </w:p>
    <w:p w14:paraId="49E7C36D" w14:textId="0AC70680" w:rsidR="001345B9" w:rsidDel="00192759" w:rsidRDefault="001345B9" w:rsidP="001345B9">
      <w:pPr>
        <w:pStyle w:val="ListParagraph"/>
        <w:numPr>
          <w:ilvl w:val="0"/>
          <w:numId w:val="15"/>
        </w:numPr>
        <w:rPr>
          <w:del w:id="67" w:author="Bross, Benjamin" w:date="2023-01-10T11:34:00Z"/>
          <w:szCs w:val="22"/>
          <w:lang w:val="en-CA"/>
        </w:rPr>
      </w:pPr>
      <w:del w:id="68" w:author="Bross, Benjamin" w:date="2023-01-10T11:34:00Z">
        <w:r w:rsidRPr="001345B9" w:rsidDel="00192759">
          <w:rPr>
            <w:szCs w:val="22"/>
            <w:lang w:val="en-CA"/>
          </w:rPr>
          <w:delText>Optimized non-RD-optimized quantization</w:delText>
        </w:r>
        <w:r w:rsidR="00CE736C" w:rsidDel="00192759">
          <w:rPr>
            <w:szCs w:val="22"/>
            <w:lang w:val="en-CA"/>
          </w:rPr>
          <w:delText xml:space="preserve"> (1.6.1)</w:delText>
        </w:r>
      </w:del>
    </w:p>
    <w:p w14:paraId="7E1DDFB0" w14:textId="12432B75" w:rsidR="00CE736C" w:rsidRPr="00CE736C" w:rsidDel="00192759" w:rsidRDefault="00CE736C" w:rsidP="00CE736C">
      <w:pPr>
        <w:pStyle w:val="ListParagraph"/>
        <w:numPr>
          <w:ilvl w:val="0"/>
          <w:numId w:val="15"/>
        </w:numPr>
        <w:rPr>
          <w:del w:id="69" w:author="Bross, Benjamin" w:date="2023-01-10T11:34:00Z"/>
          <w:szCs w:val="22"/>
          <w:lang w:val="en-CA"/>
        </w:rPr>
      </w:pPr>
      <w:del w:id="70" w:author="Bross, Benjamin" w:date="2023-01-10T11:34:00Z">
        <w:r w:rsidRPr="00C464BA" w:rsidDel="00192759">
          <w:rPr>
            <w:szCs w:val="22"/>
            <w:lang w:val="en-CA"/>
          </w:rPr>
          <w:delText>Various cleanups and improvements</w:delText>
        </w:r>
      </w:del>
    </w:p>
    <w:p w14:paraId="0C1A06BA" w14:textId="5EFCDE4D" w:rsidR="00E41FBE" w:rsidRDefault="007540C7">
      <w:pPr>
        <w:keepNext/>
        <w:keepLines/>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w:t>
      </w:r>
      <w:r w:rsidR="009504F5">
        <w:rPr>
          <w:szCs w:val="22"/>
          <w:lang w:val="en-CA"/>
        </w:rPr>
        <w:t>4</w:t>
      </w:r>
      <w:r w:rsidR="00104CB6">
        <w:rPr>
          <w:szCs w:val="22"/>
          <w:lang w:val="en-CA"/>
        </w:rPr>
        <w:t xml:space="preserve"> (GOP16+MCTF) as well as speedup factors compared to HM-16.2</w:t>
      </w:r>
      <w:r w:rsidR="009504F5">
        <w:rPr>
          <w:szCs w:val="22"/>
          <w:lang w:val="en-CA"/>
        </w:rPr>
        <w:t>4</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514ACF">
        <w:rPr>
          <w:szCs w:val="22"/>
          <w:lang w:val="en-CA"/>
        </w:rPr>
        <w:t xml:space="preserve">17.2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ook w:val="04A0" w:firstRow="1" w:lastRow="0" w:firstColumn="1" w:lastColumn="0" w:noHBand="0" w:noVBand="1"/>
      </w:tblPr>
      <w:tblGrid>
        <w:gridCol w:w="1007"/>
        <w:gridCol w:w="971"/>
        <w:gridCol w:w="971"/>
        <w:gridCol w:w="840"/>
        <w:gridCol w:w="972"/>
        <w:gridCol w:w="972"/>
        <w:gridCol w:w="846"/>
        <w:gridCol w:w="972"/>
        <w:gridCol w:w="972"/>
        <w:gridCol w:w="837"/>
      </w:tblGrid>
      <w:tr w:rsidR="00A73D7C" w:rsidRPr="00CD0CC7" w14:paraId="691A9B1C" w14:textId="77777777" w:rsidTr="00DB6CA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00F48677" w14:textId="77777777" w:rsidR="00E41FBE" w:rsidRPr="00C25B38" w:rsidRDefault="00E41FBE" w:rsidP="00964EA7">
            <w:pPr>
              <w:keepNext/>
              <w:rPr>
                <w:caps w:val="0"/>
                <w:sz w:val="18"/>
                <w:szCs w:val="18"/>
              </w:rPr>
            </w:pPr>
            <w:r w:rsidRPr="00C25B38">
              <w:rPr>
                <w:sz w:val="18"/>
                <w:szCs w:val="18"/>
              </w:rPr>
              <w:t>Preset</w:t>
            </w:r>
          </w:p>
        </w:tc>
        <w:tc>
          <w:tcPr>
            <w:tcW w:w="519"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19"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9"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19"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2"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519"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47"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192759" w:rsidRPr="00CD0CC7" w14:paraId="50F94E2D"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19" w:type="pct"/>
            <w:tcBorders>
              <w:left w:val="single" w:sz="4" w:space="0" w:color="auto"/>
              <w:bottom w:val="single" w:sz="4" w:space="0" w:color="auto"/>
            </w:tcBorders>
            <w:shd w:val="clear" w:color="auto" w:fill="FFFFFF" w:themeFill="background1"/>
          </w:tcPr>
          <w:p w14:paraId="768495F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77A072F" w14:textId="5A53C05A" w:rsidR="00E41FBE" w:rsidRPr="00C25B38" w:rsidRDefault="00E41FBE" w:rsidP="00192759">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 xml:space="preserve">vs. </w:t>
            </w:r>
            <w:ins w:id="71" w:author="Bross, Benjamin" w:date="2023-01-10T11:45:00Z">
              <w:r w:rsidR="00192759" w:rsidRPr="00511808">
                <w:rPr>
                  <w:sz w:val="18"/>
                  <w:szCs w:val="18"/>
                </w:rPr>
                <w:br/>
              </w:r>
            </w:ins>
            <w:r w:rsidRPr="00C25B38">
              <w:rPr>
                <w:sz w:val="18"/>
                <w:szCs w:val="18"/>
              </w:rPr>
              <w:t>HM</w:t>
            </w:r>
            <w:r>
              <w:rPr>
                <w:sz w:val="18"/>
                <w:szCs w:val="18"/>
              </w:rPr>
              <w:noBreakHyphen/>
              <w:t>16.24</w:t>
            </w:r>
          </w:p>
        </w:tc>
        <w:tc>
          <w:tcPr>
            <w:tcW w:w="449" w:type="pct"/>
            <w:tcBorders>
              <w:bottom w:val="single" w:sz="4" w:space="0" w:color="auto"/>
              <w:right w:val="single" w:sz="4" w:space="0" w:color="auto"/>
            </w:tcBorders>
            <w:shd w:val="clear" w:color="auto" w:fill="FFFFFF" w:themeFill="background1"/>
          </w:tcPr>
          <w:p w14:paraId="7F7289FC" w14:textId="25E9171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r w:rsidR="00514ACF">
              <w:rPr>
                <w:sz w:val="18"/>
                <w:szCs w:val="18"/>
                <w:lang w:val="de-DE"/>
              </w:rPr>
              <w:t>17.2</w:t>
            </w:r>
          </w:p>
        </w:tc>
        <w:tc>
          <w:tcPr>
            <w:tcW w:w="519" w:type="pct"/>
            <w:tcBorders>
              <w:left w:val="single" w:sz="4" w:space="0" w:color="auto"/>
              <w:bottom w:val="single" w:sz="4" w:space="0" w:color="auto"/>
            </w:tcBorders>
            <w:shd w:val="clear" w:color="auto" w:fill="FFFFFF" w:themeFill="background1"/>
          </w:tcPr>
          <w:p w14:paraId="682488A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C9C1FB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52" w:type="pct"/>
            <w:tcBorders>
              <w:bottom w:val="single" w:sz="4" w:space="0" w:color="auto"/>
              <w:right w:val="single" w:sz="4" w:space="0" w:color="auto"/>
            </w:tcBorders>
            <w:shd w:val="clear" w:color="auto" w:fill="FFFFFF" w:themeFill="background1"/>
          </w:tcPr>
          <w:p w14:paraId="6C790179" w14:textId="7A270B5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514ACF">
              <w:rPr>
                <w:sz w:val="18"/>
                <w:szCs w:val="18"/>
                <w:lang w:val="de-DE"/>
              </w:rPr>
              <w:t>17.2</w:t>
            </w:r>
          </w:p>
        </w:tc>
        <w:tc>
          <w:tcPr>
            <w:tcW w:w="519" w:type="pct"/>
            <w:tcBorders>
              <w:left w:val="single" w:sz="4" w:space="0" w:color="auto"/>
              <w:bottom w:val="single" w:sz="4" w:space="0" w:color="auto"/>
            </w:tcBorders>
            <w:shd w:val="clear" w:color="auto" w:fill="FFFFFF" w:themeFill="background1"/>
          </w:tcPr>
          <w:p w14:paraId="793A6AED" w14:textId="77777777"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124FC8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t>16.24</w:t>
            </w:r>
          </w:p>
        </w:tc>
        <w:tc>
          <w:tcPr>
            <w:tcW w:w="447" w:type="pct"/>
            <w:tcBorders>
              <w:bottom w:val="single" w:sz="4" w:space="0" w:color="auto"/>
            </w:tcBorders>
            <w:shd w:val="clear" w:color="auto" w:fill="FFFFFF" w:themeFill="background1"/>
          </w:tcPr>
          <w:p w14:paraId="12F9DA89" w14:textId="46EB07D5"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514ACF">
              <w:rPr>
                <w:sz w:val="18"/>
                <w:szCs w:val="18"/>
                <w:lang w:val="de-DE"/>
              </w:rPr>
              <w:t>17.2</w:t>
            </w:r>
          </w:p>
        </w:tc>
      </w:tr>
      <w:tr w:rsidR="00192759" w:rsidRPr="00CD0CC7" w14:paraId="2650C56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67CF32A2" w14:textId="77777777" w:rsidR="00192759" w:rsidRPr="00C25B38" w:rsidRDefault="00192759" w:rsidP="00192759">
            <w:pPr>
              <w:keepNext/>
              <w:rPr>
                <w:caps w:val="0"/>
                <w:sz w:val="18"/>
                <w:szCs w:val="18"/>
                <w:lang w:val="de-DE"/>
              </w:rPr>
            </w:pPr>
            <w:r w:rsidRPr="00C25B38">
              <w:rPr>
                <w:sz w:val="18"/>
                <w:szCs w:val="18"/>
                <w:lang w:val="de-DE"/>
              </w:rPr>
              <w:t>FASTER</w:t>
            </w:r>
          </w:p>
        </w:tc>
        <w:tc>
          <w:tcPr>
            <w:tcW w:w="519" w:type="pct"/>
            <w:tcBorders>
              <w:top w:val="single" w:sz="4" w:space="0" w:color="auto"/>
              <w:left w:val="single" w:sz="4" w:space="0" w:color="auto"/>
            </w:tcBorders>
          </w:tcPr>
          <w:p w14:paraId="12D660CC" w14:textId="175D76D9"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2" w:author="Bross, Benjamin" w:date="2023-01-10T11:40:00Z">
              <w:r w:rsidRPr="00192759">
                <w:rPr>
                  <w:sz w:val="18"/>
                  <w:szCs w:val="15"/>
                </w:rPr>
                <w:t>-11</w:t>
              </w:r>
              <w:r>
                <w:rPr>
                  <w:sz w:val="18"/>
                  <w:szCs w:val="15"/>
                </w:rPr>
                <w:t>.</w:t>
              </w:r>
              <w:r w:rsidRPr="00192759">
                <w:rPr>
                  <w:sz w:val="18"/>
                  <w:szCs w:val="15"/>
                </w:rPr>
                <w:t>2%</w:t>
              </w:r>
            </w:ins>
          </w:p>
        </w:tc>
        <w:tc>
          <w:tcPr>
            <w:tcW w:w="519" w:type="pct"/>
            <w:tcBorders>
              <w:top w:val="single" w:sz="4" w:space="0" w:color="auto"/>
            </w:tcBorders>
          </w:tcPr>
          <w:p w14:paraId="454C33D2" w14:textId="77A51029"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3" w:author="Bross, Benjamin" w:date="2023-01-10T11:40:00Z">
              <w:r w:rsidRPr="00192759">
                <w:rPr>
                  <w:sz w:val="18"/>
                  <w:szCs w:val="15"/>
                </w:rPr>
                <w:t>290x</w:t>
              </w:r>
            </w:ins>
          </w:p>
        </w:tc>
        <w:tc>
          <w:tcPr>
            <w:tcW w:w="449" w:type="pct"/>
            <w:tcBorders>
              <w:top w:val="single" w:sz="4" w:space="0" w:color="auto"/>
              <w:right w:val="single" w:sz="4" w:space="0" w:color="auto"/>
            </w:tcBorders>
          </w:tcPr>
          <w:p w14:paraId="176CE498" w14:textId="1269F0FB"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4" w:author="Bross, Benjamin" w:date="2023-01-10T11:40:00Z">
              <w:r w:rsidRPr="00192759">
                <w:rPr>
                  <w:sz w:val="18"/>
                  <w:szCs w:val="15"/>
                </w:rPr>
                <w:t>2000x</w:t>
              </w:r>
            </w:ins>
          </w:p>
        </w:tc>
        <w:tc>
          <w:tcPr>
            <w:tcW w:w="519" w:type="pct"/>
            <w:tcBorders>
              <w:top w:val="single" w:sz="4" w:space="0" w:color="auto"/>
              <w:left w:val="single" w:sz="4" w:space="0" w:color="auto"/>
            </w:tcBorders>
          </w:tcPr>
          <w:p w14:paraId="478A64E0" w14:textId="054E78DF"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5" w:author="Bross, Benjamin" w:date="2023-01-10T11:40:00Z">
              <w:r w:rsidRPr="00192759">
                <w:rPr>
                  <w:sz w:val="18"/>
                  <w:szCs w:val="15"/>
                </w:rPr>
                <w:t>-15</w:t>
              </w:r>
              <w:r>
                <w:rPr>
                  <w:sz w:val="18"/>
                  <w:szCs w:val="15"/>
                </w:rPr>
                <w:t>.</w:t>
              </w:r>
              <w:r w:rsidRPr="00192759">
                <w:rPr>
                  <w:sz w:val="18"/>
                  <w:szCs w:val="15"/>
                </w:rPr>
                <w:t>2%</w:t>
              </w:r>
            </w:ins>
          </w:p>
        </w:tc>
        <w:tc>
          <w:tcPr>
            <w:tcW w:w="519" w:type="pct"/>
            <w:tcBorders>
              <w:top w:val="single" w:sz="4" w:space="0" w:color="auto"/>
            </w:tcBorders>
          </w:tcPr>
          <w:p w14:paraId="234CAE0F" w14:textId="2E7FB285"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6" w:author="Bross, Benjamin" w:date="2023-01-10T11:40:00Z">
              <w:r w:rsidRPr="00192759">
                <w:rPr>
                  <w:sz w:val="18"/>
                  <w:szCs w:val="15"/>
                </w:rPr>
                <w:t>330x</w:t>
              </w:r>
            </w:ins>
          </w:p>
        </w:tc>
        <w:tc>
          <w:tcPr>
            <w:tcW w:w="452" w:type="pct"/>
            <w:tcBorders>
              <w:top w:val="single" w:sz="4" w:space="0" w:color="auto"/>
              <w:right w:val="single" w:sz="4" w:space="0" w:color="auto"/>
            </w:tcBorders>
          </w:tcPr>
          <w:p w14:paraId="4FBE3044" w14:textId="73F051EF"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77" w:author="Bross, Benjamin" w:date="2023-01-10T11:40:00Z">
              <w:r w:rsidRPr="00192759">
                <w:rPr>
                  <w:sz w:val="18"/>
                  <w:szCs w:val="15"/>
                </w:rPr>
                <w:t>2100x</w:t>
              </w:r>
            </w:ins>
          </w:p>
        </w:tc>
        <w:tc>
          <w:tcPr>
            <w:tcW w:w="519" w:type="pct"/>
            <w:tcBorders>
              <w:top w:val="single" w:sz="4" w:space="0" w:color="auto"/>
              <w:left w:val="single" w:sz="4" w:space="0" w:color="auto"/>
            </w:tcBorders>
          </w:tcPr>
          <w:p w14:paraId="4E4E9118" w14:textId="658431D0"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78" w:author="Bross, Benjamin" w:date="2023-01-10T11:40:00Z">
              <w:r w:rsidRPr="00192759">
                <w:rPr>
                  <w:sz w:val="18"/>
                  <w:szCs w:val="15"/>
                </w:rPr>
                <w:t>-13</w:t>
              </w:r>
              <w:r>
                <w:rPr>
                  <w:sz w:val="18"/>
                  <w:szCs w:val="15"/>
                </w:rPr>
                <w:t>.</w:t>
              </w:r>
              <w:r w:rsidRPr="00192759">
                <w:rPr>
                  <w:sz w:val="18"/>
                  <w:szCs w:val="15"/>
                </w:rPr>
                <w:t>4%</w:t>
              </w:r>
            </w:ins>
          </w:p>
        </w:tc>
        <w:tc>
          <w:tcPr>
            <w:tcW w:w="519" w:type="pct"/>
            <w:tcBorders>
              <w:top w:val="single" w:sz="4" w:space="0" w:color="auto"/>
            </w:tcBorders>
          </w:tcPr>
          <w:p w14:paraId="3721313E" w14:textId="1B77D94C"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79" w:author="Bross, Benjamin" w:date="2023-01-10T11:40:00Z">
              <w:r w:rsidRPr="00192759">
                <w:rPr>
                  <w:sz w:val="18"/>
                  <w:szCs w:val="15"/>
                </w:rPr>
                <w:t>310x</w:t>
              </w:r>
            </w:ins>
          </w:p>
        </w:tc>
        <w:tc>
          <w:tcPr>
            <w:tcW w:w="447" w:type="pct"/>
            <w:tcBorders>
              <w:top w:val="single" w:sz="4" w:space="0" w:color="auto"/>
            </w:tcBorders>
          </w:tcPr>
          <w:p w14:paraId="0F6AE41A" w14:textId="5FD7FF31"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80" w:author="Bross, Benjamin" w:date="2023-01-10T11:40:00Z">
              <w:r w:rsidRPr="00192759">
                <w:rPr>
                  <w:sz w:val="18"/>
                  <w:szCs w:val="15"/>
                </w:rPr>
                <w:t>2000x</w:t>
              </w:r>
            </w:ins>
          </w:p>
        </w:tc>
      </w:tr>
      <w:tr w:rsidR="00192759" w:rsidRPr="00CD0CC7" w14:paraId="1978CD2A"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BB18140" w14:textId="77777777" w:rsidR="00192759" w:rsidRPr="00C25B38" w:rsidRDefault="00192759" w:rsidP="00192759">
            <w:pPr>
              <w:keepNext/>
              <w:rPr>
                <w:caps w:val="0"/>
                <w:sz w:val="18"/>
                <w:szCs w:val="18"/>
                <w:lang w:val="de-DE"/>
              </w:rPr>
            </w:pPr>
            <w:r w:rsidRPr="00C25B38">
              <w:rPr>
                <w:sz w:val="18"/>
                <w:szCs w:val="18"/>
                <w:lang w:val="de-DE"/>
              </w:rPr>
              <w:t>FAST</w:t>
            </w:r>
          </w:p>
        </w:tc>
        <w:tc>
          <w:tcPr>
            <w:tcW w:w="519" w:type="pct"/>
            <w:tcBorders>
              <w:left w:val="single" w:sz="4" w:space="0" w:color="auto"/>
            </w:tcBorders>
          </w:tcPr>
          <w:p w14:paraId="33B82687" w14:textId="7C65D8AF"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1" w:author="Bross, Benjamin" w:date="2023-01-10T11:40:00Z">
              <w:r w:rsidRPr="00192759">
                <w:rPr>
                  <w:sz w:val="18"/>
                  <w:szCs w:val="15"/>
                </w:rPr>
                <w:t>-24</w:t>
              </w:r>
              <w:r>
                <w:rPr>
                  <w:sz w:val="18"/>
                  <w:szCs w:val="15"/>
                </w:rPr>
                <w:t>.</w:t>
              </w:r>
              <w:r w:rsidRPr="00192759">
                <w:rPr>
                  <w:sz w:val="18"/>
                  <w:szCs w:val="15"/>
                </w:rPr>
                <w:t>5%</w:t>
              </w:r>
            </w:ins>
          </w:p>
        </w:tc>
        <w:tc>
          <w:tcPr>
            <w:tcW w:w="519" w:type="pct"/>
          </w:tcPr>
          <w:p w14:paraId="3AAADE50" w14:textId="6A36A244"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2" w:author="Bross, Benjamin" w:date="2023-01-10T11:40:00Z">
              <w:r w:rsidRPr="00192759">
                <w:rPr>
                  <w:sz w:val="18"/>
                  <w:szCs w:val="15"/>
                </w:rPr>
                <w:t>120x</w:t>
              </w:r>
            </w:ins>
          </w:p>
        </w:tc>
        <w:tc>
          <w:tcPr>
            <w:tcW w:w="449" w:type="pct"/>
            <w:tcBorders>
              <w:right w:val="single" w:sz="4" w:space="0" w:color="auto"/>
            </w:tcBorders>
          </w:tcPr>
          <w:p w14:paraId="481F71AA" w14:textId="4CFBEBBC"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3" w:author="Bross, Benjamin" w:date="2023-01-10T11:40:00Z">
              <w:r w:rsidRPr="00192759">
                <w:rPr>
                  <w:sz w:val="18"/>
                  <w:szCs w:val="15"/>
                </w:rPr>
                <w:t>840x</w:t>
              </w:r>
            </w:ins>
          </w:p>
        </w:tc>
        <w:tc>
          <w:tcPr>
            <w:tcW w:w="519" w:type="pct"/>
            <w:tcBorders>
              <w:left w:val="single" w:sz="4" w:space="0" w:color="auto"/>
            </w:tcBorders>
          </w:tcPr>
          <w:p w14:paraId="79584EFC" w14:textId="778F6DC0"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4" w:author="Bross, Benjamin" w:date="2023-01-10T11:40:00Z">
              <w:r w:rsidRPr="00192759">
                <w:rPr>
                  <w:sz w:val="18"/>
                  <w:szCs w:val="15"/>
                </w:rPr>
                <w:t>-26</w:t>
              </w:r>
              <w:r>
                <w:rPr>
                  <w:sz w:val="18"/>
                  <w:szCs w:val="15"/>
                </w:rPr>
                <w:t>.</w:t>
              </w:r>
              <w:r w:rsidRPr="00192759">
                <w:rPr>
                  <w:sz w:val="18"/>
                  <w:szCs w:val="15"/>
                </w:rPr>
                <w:t>2%</w:t>
              </w:r>
            </w:ins>
          </w:p>
        </w:tc>
        <w:tc>
          <w:tcPr>
            <w:tcW w:w="519" w:type="pct"/>
          </w:tcPr>
          <w:p w14:paraId="4BDB1DA5" w14:textId="54725283"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5" w:author="Bross, Benjamin" w:date="2023-01-10T11:40:00Z">
              <w:r w:rsidRPr="00192759">
                <w:rPr>
                  <w:sz w:val="18"/>
                  <w:szCs w:val="15"/>
                </w:rPr>
                <w:t>140x</w:t>
              </w:r>
            </w:ins>
          </w:p>
        </w:tc>
        <w:tc>
          <w:tcPr>
            <w:tcW w:w="452" w:type="pct"/>
            <w:tcBorders>
              <w:right w:val="single" w:sz="4" w:space="0" w:color="auto"/>
            </w:tcBorders>
          </w:tcPr>
          <w:p w14:paraId="300D25C6" w14:textId="40D45DDB"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86" w:author="Bross, Benjamin" w:date="2023-01-10T11:40:00Z">
              <w:r w:rsidRPr="00192759">
                <w:rPr>
                  <w:sz w:val="18"/>
                  <w:szCs w:val="15"/>
                </w:rPr>
                <w:t>890x</w:t>
              </w:r>
            </w:ins>
          </w:p>
        </w:tc>
        <w:tc>
          <w:tcPr>
            <w:tcW w:w="519" w:type="pct"/>
            <w:tcBorders>
              <w:left w:val="single" w:sz="4" w:space="0" w:color="auto"/>
            </w:tcBorders>
          </w:tcPr>
          <w:p w14:paraId="036EE6D0" w14:textId="2E217479"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87" w:author="Bross, Benjamin" w:date="2023-01-10T11:40:00Z">
              <w:r w:rsidRPr="00192759">
                <w:rPr>
                  <w:sz w:val="18"/>
                  <w:szCs w:val="15"/>
                </w:rPr>
                <w:t>-25</w:t>
              </w:r>
              <w:r>
                <w:rPr>
                  <w:sz w:val="18"/>
                  <w:szCs w:val="15"/>
                </w:rPr>
                <w:t>.</w:t>
              </w:r>
              <w:r w:rsidRPr="00192759">
                <w:rPr>
                  <w:sz w:val="18"/>
                  <w:szCs w:val="15"/>
                </w:rPr>
                <w:t>5%</w:t>
              </w:r>
            </w:ins>
          </w:p>
        </w:tc>
        <w:tc>
          <w:tcPr>
            <w:tcW w:w="519" w:type="pct"/>
          </w:tcPr>
          <w:p w14:paraId="509970C9" w14:textId="547E1E99"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88" w:author="Bross, Benjamin" w:date="2023-01-10T11:40:00Z">
              <w:r w:rsidRPr="00192759">
                <w:rPr>
                  <w:sz w:val="18"/>
                  <w:szCs w:val="15"/>
                </w:rPr>
                <w:t>130x</w:t>
              </w:r>
            </w:ins>
          </w:p>
        </w:tc>
        <w:tc>
          <w:tcPr>
            <w:tcW w:w="447" w:type="pct"/>
          </w:tcPr>
          <w:p w14:paraId="2988A3D7" w14:textId="0568A8DB"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89" w:author="Bross, Benjamin" w:date="2023-01-10T11:40:00Z">
              <w:r w:rsidRPr="00192759">
                <w:rPr>
                  <w:sz w:val="18"/>
                  <w:szCs w:val="15"/>
                </w:rPr>
                <w:t>870x</w:t>
              </w:r>
            </w:ins>
          </w:p>
        </w:tc>
      </w:tr>
      <w:tr w:rsidR="00192759" w:rsidRPr="00CD0CC7" w14:paraId="0300804C"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4281D6EF" w14:textId="77777777" w:rsidR="00192759" w:rsidRPr="00C25B38" w:rsidRDefault="00192759" w:rsidP="00192759">
            <w:pPr>
              <w:keepNext/>
              <w:rPr>
                <w:caps w:val="0"/>
                <w:sz w:val="18"/>
                <w:szCs w:val="18"/>
                <w:lang w:val="de-DE"/>
              </w:rPr>
            </w:pPr>
            <w:r w:rsidRPr="00C25B38">
              <w:rPr>
                <w:sz w:val="18"/>
                <w:szCs w:val="18"/>
                <w:lang w:val="de-DE"/>
              </w:rPr>
              <w:t>MEDIUM</w:t>
            </w:r>
          </w:p>
        </w:tc>
        <w:tc>
          <w:tcPr>
            <w:tcW w:w="519" w:type="pct"/>
            <w:tcBorders>
              <w:left w:val="single" w:sz="4" w:space="0" w:color="auto"/>
            </w:tcBorders>
          </w:tcPr>
          <w:p w14:paraId="0A1F6A77" w14:textId="1B2281CC"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0" w:author="Bross, Benjamin" w:date="2023-01-10T11:40:00Z">
              <w:r w:rsidRPr="00192759">
                <w:rPr>
                  <w:sz w:val="18"/>
                  <w:szCs w:val="15"/>
                </w:rPr>
                <w:t>-33</w:t>
              </w:r>
              <w:r>
                <w:rPr>
                  <w:sz w:val="18"/>
                  <w:szCs w:val="15"/>
                </w:rPr>
                <w:t>.</w:t>
              </w:r>
              <w:r w:rsidRPr="00192759">
                <w:rPr>
                  <w:sz w:val="18"/>
                  <w:szCs w:val="15"/>
                </w:rPr>
                <w:t>7%</w:t>
              </w:r>
            </w:ins>
          </w:p>
        </w:tc>
        <w:tc>
          <w:tcPr>
            <w:tcW w:w="519" w:type="pct"/>
          </w:tcPr>
          <w:p w14:paraId="72441053" w14:textId="15DA3758"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1" w:author="Bross, Benjamin" w:date="2023-01-10T11:40:00Z">
              <w:r w:rsidRPr="00192759">
                <w:rPr>
                  <w:sz w:val="18"/>
                  <w:szCs w:val="15"/>
                </w:rPr>
                <w:t>33x</w:t>
              </w:r>
            </w:ins>
          </w:p>
        </w:tc>
        <w:tc>
          <w:tcPr>
            <w:tcW w:w="449" w:type="pct"/>
            <w:tcBorders>
              <w:right w:val="single" w:sz="4" w:space="0" w:color="auto"/>
            </w:tcBorders>
          </w:tcPr>
          <w:p w14:paraId="383329BA" w14:textId="6F89E257"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2" w:author="Bross, Benjamin" w:date="2023-01-10T11:40:00Z">
              <w:r w:rsidRPr="00192759">
                <w:rPr>
                  <w:sz w:val="18"/>
                  <w:szCs w:val="15"/>
                </w:rPr>
                <w:t>220x</w:t>
              </w:r>
            </w:ins>
          </w:p>
        </w:tc>
        <w:tc>
          <w:tcPr>
            <w:tcW w:w="519" w:type="pct"/>
            <w:tcBorders>
              <w:left w:val="single" w:sz="4" w:space="0" w:color="auto"/>
            </w:tcBorders>
          </w:tcPr>
          <w:p w14:paraId="1DD49BDD" w14:textId="17BD065D"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3" w:author="Bross, Benjamin" w:date="2023-01-10T11:40:00Z">
              <w:r w:rsidRPr="00192759">
                <w:rPr>
                  <w:sz w:val="18"/>
                  <w:szCs w:val="15"/>
                </w:rPr>
                <w:t>-36</w:t>
              </w:r>
              <w:r>
                <w:rPr>
                  <w:sz w:val="18"/>
                  <w:szCs w:val="15"/>
                </w:rPr>
                <w:t>.</w:t>
              </w:r>
              <w:r w:rsidRPr="00192759">
                <w:rPr>
                  <w:sz w:val="18"/>
                  <w:szCs w:val="15"/>
                </w:rPr>
                <w:t>1%</w:t>
              </w:r>
            </w:ins>
          </w:p>
        </w:tc>
        <w:tc>
          <w:tcPr>
            <w:tcW w:w="519" w:type="pct"/>
          </w:tcPr>
          <w:p w14:paraId="006C3838" w14:textId="49A9E0D9"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4" w:author="Bross, Benjamin" w:date="2023-01-10T11:40:00Z">
              <w:r w:rsidRPr="00192759">
                <w:rPr>
                  <w:sz w:val="18"/>
                  <w:szCs w:val="15"/>
                </w:rPr>
                <w:t>43x</w:t>
              </w:r>
            </w:ins>
          </w:p>
        </w:tc>
        <w:tc>
          <w:tcPr>
            <w:tcW w:w="452" w:type="pct"/>
            <w:tcBorders>
              <w:right w:val="single" w:sz="4" w:space="0" w:color="auto"/>
            </w:tcBorders>
          </w:tcPr>
          <w:p w14:paraId="52B56208" w14:textId="1523AE1D"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5" w:author="Bross, Benjamin" w:date="2023-01-10T11:40:00Z">
              <w:r w:rsidRPr="00192759">
                <w:rPr>
                  <w:sz w:val="18"/>
                  <w:szCs w:val="15"/>
                </w:rPr>
                <w:t>270x</w:t>
              </w:r>
            </w:ins>
          </w:p>
        </w:tc>
        <w:tc>
          <w:tcPr>
            <w:tcW w:w="519" w:type="pct"/>
            <w:tcBorders>
              <w:left w:val="single" w:sz="4" w:space="0" w:color="auto"/>
            </w:tcBorders>
          </w:tcPr>
          <w:p w14:paraId="137EB4C3" w14:textId="14DB5ABD"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96" w:author="Bross, Benjamin" w:date="2023-01-10T11:40:00Z">
              <w:r w:rsidRPr="00192759">
                <w:rPr>
                  <w:sz w:val="18"/>
                  <w:szCs w:val="15"/>
                </w:rPr>
                <w:t>-35</w:t>
              </w:r>
              <w:r>
                <w:rPr>
                  <w:sz w:val="18"/>
                  <w:szCs w:val="15"/>
                </w:rPr>
                <w:t>.</w:t>
              </w:r>
              <w:r w:rsidRPr="00192759">
                <w:rPr>
                  <w:sz w:val="18"/>
                  <w:szCs w:val="15"/>
                </w:rPr>
                <w:t>0%</w:t>
              </w:r>
            </w:ins>
          </w:p>
        </w:tc>
        <w:tc>
          <w:tcPr>
            <w:tcW w:w="519" w:type="pct"/>
          </w:tcPr>
          <w:p w14:paraId="7EE95256" w14:textId="3E34D416"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97" w:author="Bross, Benjamin" w:date="2023-01-10T11:40:00Z">
              <w:r w:rsidRPr="00192759">
                <w:rPr>
                  <w:sz w:val="18"/>
                  <w:szCs w:val="15"/>
                </w:rPr>
                <w:t>38x</w:t>
              </w:r>
            </w:ins>
          </w:p>
        </w:tc>
        <w:tc>
          <w:tcPr>
            <w:tcW w:w="447" w:type="pct"/>
          </w:tcPr>
          <w:p w14:paraId="5808A19B" w14:textId="0BB91827" w:rsidR="00192759" w:rsidRPr="00192759" w:rsidRDefault="00192759" w:rsidP="00192759">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98" w:author="Bross, Benjamin" w:date="2023-01-10T11:40:00Z">
              <w:r w:rsidRPr="00192759">
                <w:rPr>
                  <w:sz w:val="18"/>
                  <w:szCs w:val="15"/>
                </w:rPr>
                <w:t>240x</w:t>
              </w:r>
            </w:ins>
          </w:p>
        </w:tc>
      </w:tr>
      <w:tr w:rsidR="00192759" w:rsidRPr="00CD0CC7" w14:paraId="63565B7E"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F4D6A86" w14:textId="77777777" w:rsidR="00192759" w:rsidRPr="00C25B38" w:rsidRDefault="00192759" w:rsidP="00192759">
            <w:pPr>
              <w:keepNext/>
              <w:rPr>
                <w:caps w:val="0"/>
                <w:sz w:val="18"/>
                <w:szCs w:val="18"/>
                <w:lang w:val="de-DE"/>
              </w:rPr>
            </w:pPr>
            <w:r w:rsidRPr="00C25B38">
              <w:rPr>
                <w:sz w:val="18"/>
                <w:szCs w:val="18"/>
                <w:lang w:val="de-DE"/>
              </w:rPr>
              <w:t>SLOW</w:t>
            </w:r>
          </w:p>
        </w:tc>
        <w:tc>
          <w:tcPr>
            <w:tcW w:w="519" w:type="pct"/>
            <w:tcBorders>
              <w:left w:val="single" w:sz="4" w:space="0" w:color="auto"/>
            </w:tcBorders>
          </w:tcPr>
          <w:p w14:paraId="07FC98AF" w14:textId="56E04092"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99" w:author="Bross, Benjamin" w:date="2023-01-10T11:40:00Z">
              <w:r w:rsidRPr="00192759">
                <w:rPr>
                  <w:sz w:val="18"/>
                  <w:szCs w:val="15"/>
                </w:rPr>
                <w:t>-37</w:t>
              </w:r>
              <w:r>
                <w:rPr>
                  <w:sz w:val="18"/>
                  <w:szCs w:val="15"/>
                </w:rPr>
                <w:t>.</w:t>
              </w:r>
              <w:r w:rsidRPr="00192759">
                <w:rPr>
                  <w:sz w:val="18"/>
                  <w:szCs w:val="15"/>
                </w:rPr>
                <w:t>4%</w:t>
              </w:r>
            </w:ins>
          </w:p>
        </w:tc>
        <w:tc>
          <w:tcPr>
            <w:tcW w:w="519" w:type="pct"/>
          </w:tcPr>
          <w:p w14:paraId="007A2AC0" w14:textId="741A07EA"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00" w:author="Bross, Benjamin" w:date="2023-01-10T11:40:00Z">
              <w:r w:rsidRPr="00192759">
                <w:rPr>
                  <w:sz w:val="18"/>
                  <w:szCs w:val="15"/>
                </w:rPr>
                <w:t>9</w:t>
              </w:r>
              <w:r>
                <w:rPr>
                  <w:sz w:val="18"/>
                  <w:szCs w:val="15"/>
                </w:rPr>
                <w:t>.</w:t>
              </w:r>
              <w:r w:rsidRPr="00192759">
                <w:rPr>
                  <w:sz w:val="18"/>
                  <w:szCs w:val="15"/>
                </w:rPr>
                <w:t>7x</w:t>
              </w:r>
            </w:ins>
          </w:p>
        </w:tc>
        <w:tc>
          <w:tcPr>
            <w:tcW w:w="449" w:type="pct"/>
            <w:tcBorders>
              <w:right w:val="single" w:sz="4" w:space="0" w:color="auto"/>
            </w:tcBorders>
          </w:tcPr>
          <w:p w14:paraId="69C6AB90" w14:textId="25AE84E9"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01" w:author="Bross, Benjamin" w:date="2023-01-10T11:40:00Z">
              <w:r w:rsidRPr="00192759">
                <w:rPr>
                  <w:sz w:val="18"/>
                  <w:szCs w:val="15"/>
                </w:rPr>
                <w:t>65x</w:t>
              </w:r>
            </w:ins>
          </w:p>
        </w:tc>
        <w:tc>
          <w:tcPr>
            <w:tcW w:w="519" w:type="pct"/>
            <w:tcBorders>
              <w:left w:val="single" w:sz="4" w:space="0" w:color="auto"/>
            </w:tcBorders>
          </w:tcPr>
          <w:p w14:paraId="05B0ACC7" w14:textId="332D9D83"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02" w:author="Bross, Benjamin" w:date="2023-01-10T11:40:00Z">
              <w:r w:rsidRPr="00192759">
                <w:rPr>
                  <w:sz w:val="18"/>
                  <w:szCs w:val="15"/>
                </w:rPr>
                <w:t>-39</w:t>
              </w:r>
              <w:r>
                <w:rPr>
                  <w:sz w:val="18"/>
                  <w:szCs w:val="15"/>
                </w:rPr>
                <w:t>.</w:t>
              </w:r>
              <w:r w:rsidRPr="00192759">
                <w:rPr>
                  <w:sz w:val="18"/>
                  <w:szCs w:val="15"/>
                </w:rPr>
                <w:t>5%</w:t>
              </w:r>
            </w:ins>
          </w:p>
        </w:tc>
        <w:tc>
          <w:tcPr>
            <w:tcW w:w="519" w:type="pct"/>
          </w:tcPr>
          <w:p w14:paraId="65E0F7BA" w14:textId="78006D46"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03" w:author="Bross, Benjamin" w:date="2023-01-10T11:40:00Z">
              <w:r w:rsidRPr="00192759">
                <w:rPr>
                  <w:sz w:val="18"/>
                  <w:szCs w:val="15"/>
                </w:rPr>
                <w:t>13x</w:t>
              </w:r>
            </w:ins>
          </w:p>
        </w:tc>
        <w:tc>
          <w:tcPr>
            <w:tcW w:w="452" w:type="pct"/>
            <w:tcBorders>
              <w:right w:val="single" w:sz="4" w:space="0" w:color="auto"/>
            </w:tcBorders>
          </w:tcPr>
          <w:p w14:paraId="028C8592" w14:textId="436D0998"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04" w:author="Bross, Benjamin" w:date="2023-01-10T11:40:00Z">
              <w:r w:rsidRPr="00192759">
                <w:rPr>
                  <w:sz w:val="18"/>
                  <w:szCs w:val="15"/>
                </w:rPr>
                <w:t>84x</w:t>
              </w:r>
            </w:ins>
          </w:p>
        </w:tc>
        <w:tc>
          <w:tcPr>
            <w:tcW w:w="519" w:type="pct"/>
            <w:tcBorders>
              <w:left w:val="single" w:sz="4" w:space="0" w:color="auto"/>
            </w:tcBorders>
          </w:tcPr>
          <w:p w14:paraId="63ECF433" w14:textId="4915ED1A"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5" w:author="Bross, Benjamin" w:date="2023-01-10T11:40:00Z">
              <w:r w:rsidRPr="00192759">
                <w:rPr>
                  <w:sz w:val="18"/>
                  <w:szCs w:val="15"/>
                </w:rPr>
                <w:t>-38</w:t>
              </w:r>
              <w:r>
                <w:rPr>
                  <w:sz w:val="18"/>
                  <w:szCs w:val="15"/>
                </w:rPr>
                <w:t>.</w:t>
              </w:r>
              <w:r w:rsidRPr="00192759">
                <w:rPr>
                  <w:sz w:val="18"/>
                  <w:szCs w:val="15"/>
                </w:rPr>
                <w:t>5%</w:t>
              </w:r>
            </w:ins>
          </w:p>
        </w:tc>
        <w:tc>
          <w:tcPr>
            <w:tcW w:w="519" w:type="pct"/>
          </w:tcPr>
          <w:p w14:paraId="14613148" w14:textId="6935D2F6"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6" w:author="Bross, Benjamin" w:date="2023-01-10T11:40:00Z">
              <w:r w:rsidRPr="00192759">
                <w:rPr>
                  <w:sz w:val="18"/>
                  <w:szCs w:val="15"/>
                </w:rPr>
                <w:t>12x</w:t>
              </w:r>
            </w:ins>
          </w:p>
        </w:tc>
        <w:tc>
          <w:tcPr>
            <w:tcW w:w="447" w:type="pct"/>
          </w:tcPr>
          <w:p w14:paraId="6FAC5F16" w14:textId="50EB235F" w:rsidR="00192759" w:rsidRPr="00192759" w:rsidRDefault="00192759" w:rsidP="00192759">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7" w:author="Bross, Benjamin" w:date="2023-01-10T11:40:00Z">
              <w:r w:rsidRPr="00192759">
                <w:rPr>
                  <w:sz w:val="18"/>
                  <w:szCs w:val="15"/>
                </w:rPr>
                <w:t>75x</w:t>
              </w:r>
            </w:ins>
          </w:p>
        </w:tc>
      </w:tr>
      <w:tr w:rsidR="00192759" w:rsidRPr="00CD0CC7" w14:paraId="096856F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2929AC4C" w14:textId="77777777" w:rsidR="00192759" w:rsidRPr="00C25B38" w:rsidRDefault="00192759" w:rsidP="00192759">
            <w:pPr>
              <w:rPr>
                <w:sz w:val="18"/>
                <w:szCs w:val="18"/>
                <w:lang w:val="de-DE"/>
              </w:rPr>
            </w:pPr>
            <w:r w:rsidRPr="00C25B38">
              <w:rPr>
                <w:sz w:val="18"/>
                <w:szCs w:val="18"/>
                <w:lang w:val="de-DE"/>
              </w:rPr>
              <w:t>SLOWER</w:t>
            </w:r>
          </w:p>
        </w:tc>
        <w:tc>
          <w:tcPr>
            <w:tcW w:w="519" w:type="pct"/>
            <w:tcBorders>
              <w:left w:val="single" w:sz="4" w:space="0" w:color="auto"/>
            </w:tcBorders>
          </w:tcPr>
          <w:p w14:paraId="3EC3A7FE" w14:textId="67B8E4F3"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08" w:author="Bross, Benjamin" w:date="2023-01-10T11:40:00Z">
              <w:r w:rsidRPr="00192759">
                <w:rPr>
                  <w:sz w:val="18"/>
                  <w:szCs w:val="15"/>
                </w:rPr>
                <w:t>-40</w:t>
              </w:r>
              <w:r>
                <w:rPr>
                  <w:sz w:val="18"/>
                  <w:szCs w:val="15"/>
                </w:rPr>
                <w:t>.</w:t>
              </w:r>
              <w:r w:rsidRPr="00192759">
                <w:rPr>
                  <w:sz w:val="18"/>
                  <w:szCs w:val="15"/>
                </w:rPr>
                <w:t>6%</w:t>
              </w:r>
            </w:ins>
          </w:p>
        </w:tc>
        <w:tc>
          <w:tcPr>
            <w:tcW w:w="519" w:type="pct"/>
          </w:tcPr>
          <w:p w14:paraId="73108094" w14:textId="3B343EA1"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09" w:author="Bross, Benjamin" w:date="2023-01-10T11:40:00Z">
              <w:r w:rsidRPr="00192759">
                <w:rPr>
                  <w:sz w:val="18"/>
                  <w:szCs w:val="15"/>
                </w:rPr>
                <w:t>2</w:t>
              </w:r>
              <w:r>
                <w:rPr>
                  <w:sz w:val="18"/>
                  <w:szCs w:val="15"/>
                </w:rPr>
                <w:t>.</w:t>
              </w:r>
              <w:r w:rsidRPr="00192759">
                <w:rPr>
                  <w:sz w:val="18"/>
                  <w:szCs w:val="15"/>
                </w:rPr>
                <w:t>4x</w:t>
              </w:r>
            </w:ins>
          </w:p>
        </w:tc>
        <w:tc>
          <w:tcPr>
            <w:tcW w:w="449" w:type="pct"/>
            <w:tcBorders>
              <w:right w:val="single" w:sz="4" w:space="0" w:color="auto"/>
            </w:tcBorders>
          </w:tcPr>
          <w:p w14:paraId="5B21AEA4" w14:textId="5E538618"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10" w:author="Bross, Benjamin" w:date="2023-01-10T11:40:00Z">
              <w:r w:rsidRPr="00192759">
                <w:rPr>
                  <w:sz w:val="18"/>
                  <w:szCs w:val="15"/>
                </w:rPr>
                <w:t>16x</w:t>
              </w:r>
            </w:ins>
          </w:p>
        </w:tc>
        <w:tc>
          <w:tcPr>
            <w:tcW w:w="519" w:type="pct"/>
            <w:tcBorders>
              <w:left w:val="single" w:sz="4" w:space="0" w:color="auto"/>
            </w:tcBorders>
          </w:tcPr>
          <w:p w14:paraId="3635B39A" w14:textId="454C3E3B"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11" w:author="Bross, Benjamin" w:date="2023-01-10T11:40:00Z">
              <w:r w:rsidRPr="00192759">
                <w:rPr>
                  <w:sz w:val="18"/>
                  <w:szCs w:val="15"/>
                </w:rPr>
                <w:t>-42</w:t>
              </w:r>
              <w:r>
                <w:rPr>
                  <w:sz w:val="18"/>
                  <w:szCs w:val="15"/>
                </w:rPr>
                <w:t>.</w:t>
              </w:r>
              <w:r w:rsidRPr="00192759">
                <w:rPr>
                  <w:sz w:val="18"/>
                  <w:szCs w:val="15"/>
                </w:rPr>
                <w:t>8%</w:t>
              </w:r>
            </w:ins>
          </w:p>
        </w:tc>
        <w:tc>
          <w:tcPr>
            <w:tcW w:w="519" w:type="pct"/>
          </w:tcPr>
          <w:p w14:paraId="4537F59C" w14:textId="18FC2C69"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12" w:author="Bross, Benjamin" w:date="2023-01-10T11:40:00Z">
              <w:r w:rsidRPr="00192759">
                <w:rPr>
                  <w:sz w:val="18"/>
                  <w:szCs w:val="15"/>
                </w:rPr>
                <w:t>3</w:t>
              </w:r>
              <w:r>
                <w:rPr>
                  <w:sz w:val="18"/>
                  <w:szCs w:val="15"/>
                </w:rPr>
                <w:t>.</w:t>
              </w:r>
              <w:r w:rsidRPr="00192759">
                <w:rPr>
                  <w:sz w:val="18"/>
                  <w:szCs w:val="15"/>
                </w:rPr>
                <w:t>4x</w:t>
              </w:r>
            </w:ins>
          </w:p>
        </w:tc>
        <w:tc>
          <w:tcPr>
            <w:tcW w:w="452" w:type="pct"/>
            <w:tcBorders>
              <w:right w:val="single" w:sz="4" w:space="0" w:color="auto"/>
            </w:tcBorders>
          </w:tcPr>
          <w:p w14:paraId="0ED63346" w14:textId="1D407CDB"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5"/>
              </w:rPr>
            </w:pPr>
            <w:ins w:id="113" w:author="Bross, Benjamin" w:date="2023-01-10T11:40:00Z">
              <w:r w:rsidRPr="00192759">
                <w:rPr>
                  <w:sz w:val="18"/>
                  <w:szCs w:val="15"/>
                </w:rPr>
                <w:t>21x</w:t>
              </w:r>
            </w:ins>
          </w:p>
        </w:tc>
        <w:tc>
          <w:tcPr>
            <w:tcW w:w="519" w:type="pct"/>
            <w:tcBorders>
              <w:left w:val="single" w:sz="4" w:space="0" w:color="auto"/>
            </w:tcBorders>
          </w:tcPr>
          <w:p w14:paraId="4A79B07D" w14:textId="4E02A6B0"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4" w:author="Bross, Benjamin" w:date="2023-01-10T11:40:00Z">
              <w:r w:rsidRPr="00192759">
                <w:rPr>
                  <w:sz w:val="18"/>
                  <w:szCs w:val="15"/>
                </w:rPr>
                <w:t>-41</w:t>
              </w:r>
              <w:r>
                <w:rPr>
                  <w:sz w:val="18"/>
                  <w:szCs w:val="15"/>
                </w:rPr>
                <w:t>.</w:t>
              </w:r>
              <w:r w:rsidRPr="00192759">
                <w:rPr>
                  <w:sz w:val="18"/>
                  <w:szCs w:val="15"/>
                </w:rPr>
                <w:t>8%</w:t>
              </w:r>
            </w:ins>
          </w:p>
        </w:tc>
        <w:tc>
          <w:tcPr>
            <w:tcW w:w="519" w:type="pct"/>
          </w:tcPr>
          <w:p w14:paraId="39747DC2" w14:textId="56C19291"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5" w:author="Bross, Benjamin" w:date="2023-01-10T11:40:00Z">
              <w:r w:rsidRPr="00192759">
                <w:rPr>
                  <w:sz w:val="18"/>
                  <w:szCs w:val="15"/>
                </w:rPr>
                <w:t>2</w:t>
              </w:r>
              <w:r>
                <w:rPr>
                  <w:sz w:val="18"/>
                  <w:szCs w:val="15"/>
                </w:rPr>
                <w:t>.</w:t>
              </w:r>
              <w:r w:rsidRPr="00192759">
                <w:rPr>
                  <w:sz w:val="18"/>
                  <w:szCs w:val="15"/>
                </w:rPr>
                <w:t>9x</w:t>
              </w:r>
            </w:ins>
          </w:p>
        </w:tc>
        <w:tc>
          <w:tcPr>
            <w:tcW w:w="447" w:type="pct"/>
          </w:tcPr>
          <w:p w14:paraId="450946DB" w14:textId="5B209C57"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6" w:author="Bross, Benjamin" w:date="2023-01-10T11:40:00Z">
              <w:r w:rsidRPr="00192759">
                <w:rPr>
                  <w:sz w:val="18"/>
                  <w:szCs w:val="15"/>
                </w:rPr>
                <w:t>19x</w:t>
              </w:r>
            </w:ins>
          </w:p>
        </w:tc>
      </w:tr>
    </w:tbl>
    <w:p w14:paraId="7996C659" w14:textId="77777777" w:rsidR="00E41FBE" w:rsidRPr="009E2A1B" w:rsidRDefault="00E41FBE" w:rsidP="0036517F">
      <w:pPr>
        <w:keepNext/>
        <w:keepLines/>
        <w:rPr>
          <w:szCs w:val="22"/>
          <w:lang w:val="de-DE"/>
        </w:rPr>
      </w:pPr>
    </w:p>
    <w:p w14:paraId="4CD6B5B2" w14:textId="419860B4"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w:t>
      </w:r>
      <w:r w:rsidR="009504F5">
        <w:rPr>
          <w:szCs w:val="22"/>
          <w:lang w:val="en-CA"/>
        </w:rPr>
        <w:t>4</w:t>
      </w:r>
      <w:r w:rsidR="003E6E1F">
        <w:rPr>
          <w:szCs w:val="22"/>
          <w:lang w:val="en-CA"/>
        </w:rPr>
        <w:t xml:space="preserve"> (GOP16+MCTF) as well as speedup factors compared to HM-16.2</w:t>
      </w:r>
      <w:r w:rsidR="001A03FE">
        <w:rPr>
          <w:szCs w:val="22"/>
          <w:lang w:val="en-CA"/>
        </w:rPr>
        <w:t>4</w:t>
      </w:r>
      <w:r>
        <w:rPr>
          <w:szCs w:val="22"/>
          <w:lang w:val="en-CA"/>
        </w:rPr>
        <w:t xml:space="preserve"> and VTM</w:t>
      </w:r>
      <w:r w:rsidR="0085789C">
        <w:rPr>
          <w:szCs w:val="22"/>
          <w:lang w:val="en-CA"/>
        </w:rPr>
        <w:t>-</w:t>
      </w:r>
      <w:r w:rsidR="00C52E26" w:rsidRPr="00C52E26">
        <w:rPr>
          <w:szCs w:val="22"/>
          <w:lang w:val="en-CA"/>
        </w:rPr>
        <w:t>17.2</w:t>
      </w:r>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5000" w:type="pct"/>
        <w:tblLook w:val="04A0" w:firstRow="1" w:lastRow="0" w:firstColumn="1" w:lastColumn="0" w:noHBand="0" w:noVBand="1"/>
      </w:tblPr>
      <w:tblGrid>
        <w:gridCol w:w="1007"/>
        <w:gridCol w:w="971"/>
        <w:gridCol w:w="971"/>
        <w:gridCol w:w="836"/>
        <w:gridCol w:w="971"/>
        <w:gridCol w:w="926"/>
        <w:gridCol w:w="836"/>
        <w:gridCol w:w="1060"/>
        <w:gridCol w:w="946"/>
        <w:gridCol w:w="836"/>
      </w:tblGrid>
      <w:tr w:rsidR="00192759" w:rsidRPr="00CD0CC7" w14:paraId="2E2517CC" w14:textId="77777777" w:rsidTr="001927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3" w:type="pct"/>
            <w:vMerge w:val="restart"/>
            <w:tcBorders>
              <w:right w:val="single" w:sz="4" w:space="0" w:color="auto"/>
            </w:tcBorders>
            <w:vAlign w:val="center"/>
          </w:tcPr>
          <w:p w14:paraId="703E1DDA" w14:textId="77777777" w:rsidR="00E41FBE" w:rsidRPr="00511808" w:rsidRDefault="00E41FBE" w:rsidP="00964EA7">
            <w:pPr>
              <w:rPr>
                <w:caps w:val="0"/>
                <w:sz w:val="18"/>
                <w:szCs w:val="18"/>
              </w:rPr>
            </w:pPr>
            <w:r w:rsidRPr="00511808">
              <w:rPr>
                <w:caps w:val="0"/>
                <w:sz w:val="18"/>
                <w:szCs w:val="18"/>
              </w:rPr>
              <w:t>Preset</w:t>
            </w:r>
          </w:p>
        </w:tc>
        <w:tc>
          <w:tcPr>
            <w:tcW w:w="514"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514"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0"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3"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514"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0"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85"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524"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22"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192759" w:rsidRPr="00CD0CC7" w14:paraId="02D84886" w14:textId="77777777" w:rsidTr="00192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14" w:type="pct"/>
            <w:tcBorders>
              <w:left w:val="single" w:sz="4" w:space="0" w:color="auto"/>
              <w:bottom w:val="single" w:sz="4" w:space="0" w:color="auto"/>
            </w:tcBorders>
            <w:shd w:val="clear" w:color="auto" w:fill="FFFFFF" w:themeFill="background1"/>
          </w:tcPr>
          <w:p w14:paraId="284C9CBB" w14:textId="0DC2A99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514" w:type="pct"/>
            <w:tcBorders>
              <w:bottom w:val="single" w:sz="4" w:space="0" w:color="auto"/>
            </w:tcBorders>
            <w:shd w:val="clear" w:color="auto" w:fill="FFFFFF" w:themeFill="background1"/>
          </w:tcPr>
          <w:p w14:paraId="1E256796" w14:textId="7FEFE0C9"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440" w:type="pct"/>
            <w:tcBorders>
              <w:bottom w:val="single" w:sz="4" w:space="0" w:color="auto"/>
              <w:right w:val="single" w:sz="4" w:space="0" w:color="auto"/>
            </w:tcBorders>
            <w:shd w:val="clear" w:color="auto" w:fill="FFFFFF" w:themeFill="background1"/>
          </w:tcPr>
          <w:p w14:paraId="1C039B12" w14:textId="308F794E"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VTM</w:t>
            </w:r>
            <w:r>
              <w:rPr>
                <w:sz w:val="18"/>
                <w:szCs w:val="18"/>
              </w:rPr>
              <w:t>-</w:t>
            </w:r>
            <w:r w:rsidR="00C52E26">
              <w:rPr>
                <w:sz w:val="18"/>
                <w:szCs w:val="18"/>
                <w:lang w:val="de-DE"/>
              </w:rPr>
              <w:t>17.2</w:t>
            </w:r>
          </w:p>
        </w:tc>
        <w:tc>
          <w:tcPr>
            <w:tcW w:w="513" w:type="pct"/>
            <w:tcBorders>
              <w:left w:val="single" w:sz="4" w:space="0" w:color="auto"/>
              <w:bottom w:val="single" w:sz="4" w:space="0" w:color="auto"/>
            </w:tcBorders>
            <w:shd w:val="clear" w:color="auto" w:fill="FFFFFF" w:themeFill="background1"/>
          </w:tcPr>
          <w:p w14:paraId="5160B025" w14:textId="763F168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sidR="00324B6A">
              <w:rPr>
                <w:sz w:val="18"/>
                <w:szCs w:val="18"/>
              </w:rPr>
              <w:noBreakHyphen/>
              <w:t>16.24</w:t>
            </w:r>
          </w:p>
        </w:tc>
        <w:tc>
          <w:tcPr>
            <w:tcW w:w="514" w:type="pct"/>
            <w:tcBorders>
              <w:bottom w:val="single" w:sz="4" w:space="0" w:color="auto"/>
            </w:tcBorders>
            <w:shd w:val="clear" w:color="auto" w:fill="FFFFFF" w:themeFill="background1"/>
          </w:tcPr>
          <w:p w14:paraId="05525489" w14:textId="505715F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Pr>
                <w:sz w:val="18"/>
                <w:szCs w:val="18"/>
              </w:rPr>
              <w:t>-16.24</w:t>
            </w:r>
          </w:p>
        </w:tc>
        <w:tc>
          <w:tcPr>
            <w:tcW w:w="440" w:type="pct"/>
            <w:tcBorders>
              <w:bottom w:val="single" w:sz="4" w:space="0" w:color="auto"/>
              <w:right w:val="single" w:sz="4" w:space="0" w:color="auto"/>
            </w:tcBorders>
            <w:shd w:val="clear" w:color="auto" w:fill="FFFFFF" w:themeFill="background1"/>
          </w:tcPr>
          <w:p w14:paraId="4281BE1F" w14:textId="0B2D6999"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C52E26">
              <w:rPr>
                <w:sz w:val="18"/>
                <w:szCs w:val="18"/>
                <w:lang w:val="de-DE"/>
              </w:rPr>
              <w:t>17.2</w:t>
            </w:r>
          </w:p>
        </w:tc>
        <w:tc>
          <w:tcPr>
            <w:tcW w:w="585" w:type="pct"/>
            <w:tcBorders>
              <w:left w:val="single" w:sz="4" w:space="0" w:color="auto"/>
              <w:bottom w:val="single" w:sz="4" w:space="0" w:color="auto"/>
            </w:tcBorders>
            <w:shd w:val="clear" w:color="auto" w:fill="FFFFFF" w:themeFill="background1"/>
          </w:tcPr>
          <w:p w14:paraId="06678781" w14:textId="6838D843"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524" w:type="pct"/>
            <w:tcBorders>
              <w:bottom w:val="single" w:sz="4" w:space="0" w:color="auto"/>
            </w:tcBorders>
            <w:shd w:val="clear" w:color="auto" w:fill="FFFFFF" w:themeFill="background1"/>
          </w:tcPr>
          <w:p w14:paraId="4CC603FA" w14:textId="616A649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r w:rsidR="00A35BF3" w:rsidRPr="00511808">
              <w:rPr>
                <w:sz w:val="18"/>
                <w:szCs w:val="18"/>
              </w:rPr>
              <w:br/>
            </w:r>
            <w:r w:rsidRPr="00511808">
              <w:rPr>
                <w:sz w:val="18"/>
                <w:szCs w:val="18"/>
              </w:rPr>
              <w:t>HM</w:t>
            </w:r>
            <w:r>
              <w:rPr>
                <w:sz w:val="18"/>
                <w:szCs w:val="18"/>
              </w:rPr>
              <w:t>-16.24</w:t>
            </w:r>
          </w:p>
        </w:tc>
        <w:tc>
          <w:tcPr>
            <w:tcW w:w="422" w:type="pct"/>
            <w:tcBorders>
              <w:bottom w:val="single" w:sz="4" w:space="0" w:color="auto"/>
            </w:tcBorders>
            <w:shd w:val="clear" w:color="auto" w:fill="FFFFFF" w:themeFill="background1"/>
          </w:tcPr>
          <w:p w14:paraId="63937CCA" w14:textId="67CD7FB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C52E26">
              <w:rPr>
                <w:sz w:val="18"/>
                <w:szCs w:val="18"/>
                <w:lang w:val="de-DE"/>
              </w:rPr>
              <w:t>17.2</w:t>
            </w:r>
          </w:p>
        </w:tc>
      </w:tr>
      <w:tr w:rsidR="00192759" w:rsidRPr="00E82EC4" w14:paraId="55DE13E5" w14:textId="77777777" w:rsidTr="00192759">
        <w:tc>
          <w:tcPr>
            <w:cnfStyle w:val="001000000000" w:firstRow="0" w:lastRow="0" w:firstColumn="1" w:lastColumn="0" w:oddVBand="0" w:evenVBand="0" w:oddHBand="0" w:evenHBand="0" w:firstRowFirstColumn="0" w:firstRowLastColumn="0" w:lastRowFirstColumn="0" w:lastRowLastColumn="0"/>
            <w:tcW w:w="533" w:type="pct"/>
            <w:tcBorders>
              <w:top w:val="single" w:sz="4" w:space="0" w:color="auto"/>
              <w:right w:val="single" w:sz="4" w:space="0" w:color="auto"/>
            </w:tcBorders>
          </w:tcPr>
          <w:p w14:paraId="75C05ABB" w14:textId="77777777" w:rsidR="00192759" w:rsidRPr="00511808" w:rsidRDefault="00192759" w:rsidP="00192759">
            <w:pPr>
              <w:rPr>
                <w:caps w:val="0"/>
                <w:sz w:val="18"/>
                <w:szCs w:val="18"/>
                <w:lang w:val="de-DE"/>
              </w:rPr>
            </w:pPr>
            <w:r w:rsidRPr="00511808">
              <w:rPr>
                <w:caps w:val="0"/>
                <w:sz w:val="18"/>
                <w:szCs w:val="18"/>
                <w:lang w:val="de-DE"/>
              </w:rPr>
              <w:t>FASTER</w:t>
            </w:r>
          </w:p>
        </w:tc>
        <w:tc>
          <w:tcPr>
            <w:tcW w:w="514" w:type="pct"/>
            <w:tcBorders>
              <w:top w:val="single" w:sz="4" w:space="0" w:color="auto"/>
              <w:left w:val="single" w:sz="4" w:space="0" w:color="auto"/>
            </w:tcBorders>
          </w:tcPr>
          <w:p w14:paraId="6F65A314" w14:textId="339372BF"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7" w:author="Bross, Benjamin" w:date="2023-01-10T11:43:00Z">
              <w:r w:rsidRPr="00192759">
                <w:rPr>
                  <w:sz w:val="18"/>
                  <w:szCs w:val="18"/>
                </w:rPr>
                <w:t>-21</w:t>
              </w:r>
              <w:r>
                <w:rPr>
                  <w:sz w:val="18"/>
                  <w:szCs w:val="18"/>
                </w:rPr>
                <w:t>.</w:t>
              </w:r>
              <w:r w:rsidRPr="00192759">
                <w:rPr>
                  <w:sz w:val="18"/>
                  <w:szCs w:val="18"/>
                </w:rPr>
                <w:t>9%</w:t>
              </w:r>
            </w:ins>
          </w:p>
        </w:tc>
        <w:tc>
          <w:tcPr>
            <w:tcW w:w="514" w:type="pct"/>
            <w:tcBorders>
              <w:top w:val="single" w:sz="4" w:space="0" w:color="auto"/>
            </w:tcBorders>
          </w:tcPr>
          <w:p w14:paraId="292E2CE1" w14:textId="3AA5CEC5"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8" w:author="Bross, Benjamin" w:date="2023-01-10T11:43:00Z">
              <w:r w:rsidRPr="00192759">
                <w:rPr>
                  <w:sz w:val="18"/>
                  <w:szCs w:val="18"/>
                </w:rPr>
                <w:t>280x</w:t>
              </w:r>
            </w:ins>
          </w:p>
        </w:tc>
        <w:tc>
          <w:tcPr>
            <w:tcW w:w="440" w:type="pct"/>
            <w:tcBorders>
              <w:top w:val="single" w:sz="4" w:space="0" w:color="auto"/>
              <w:right w:val="single" w:sz="4" w:space="0" w:color="auto"/>
            </w:tcBorders>
          </w:tcPr>
          <w:p w14:paraId="6B7C7BE4" w14:textId="05FA3D0D"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9" w:author="Bross, Benjamin" w:date="2023-01-10T11:43:00Z">
              <w:r w:rsidRPr="00192759">
                <w:rPr>
                  <w:sz w:val="18"/>
                  <w:szCs w:val="18"/>
                </w:rPr>
                <w:t>1900x</w:t>
              </w:r>
            </w:ins>
          </w:p>
        </w:tc>
        <w:tc>
          <w:tcPr>
            <w:tcW w:w="513" w:type="pct"/>
            <w:tcBorders>
              <w:top w:val="single" w:sz="4" w:space="0" w:color="auto"/>
              <w:left w:val="single" w:sz="4" w:space="0" w:color="auto"/>
            </w:tcBorders>
          </w:tcPr>
          <w:p w14:paraId="21A9D6F6" w14:textId="6C04DB42"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20" w:author="Bross, Benjamin" w:date="2023-01-10T11:43:00Z">
              <w:r w:rsidRPr="00192759">
                <w:rPr>
                  <w:sz w:val="18"/>
                  <w:szCs w:val="18"/>
                </w:rPr>
                <w:t>-20</w:t>
              </w:r>
              <w:r>
                <w:rPr>
                  <w:sz w:val="18"/>
                  <w:szCs w:val="18"/>
                </w:rPr>
                <w:t>.</w:t>
              </w:r>
              <w:r w:rsidRPr="00192759">
                <w:rPr>
                  <w:sz w:val="18"/>
                  <w:szCs w:val="18"/>
                </w:rPr>
                <w:t>8%</w:t>
              </w:r>
            </w:ins>
          </w:p>
        </w:tc>
        <w:tc>
          <w:tcPr>
            <w:tcW w:w="514" w:type="pct"/>
            <w:tcBorders>
              <w:top w:val="single" w:sz="4" w:space="0" w:color="auto"/>
            </w:tcBorders>
          </w:tcPr>
          <w:p w14:paraId="0BA85C09" w14:textId="115C7462"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21" w:author="Bross, Benjamin" w:date="2023-01-10T11:43:00Z">
              <w:r w:rsidRPr="00192759">
                <w:rPr>
                  <w:sz w:val="18"/>
                  <w:szCs w:val="18"/>
                </w:rPr>
                <w:t>320x</w:t>
              </w:r>
            </w:ins>
          </w:p>
        </w:tc>
        <w:tc>
          <w:tcPr>
            <w:tcW w:w="440" w:type="pct"/>
            <w:tcBorders>
              <w:top w:val="single" w:sz="4" w:space="0" w:color="auto"/>
              <w:right w:val="single" w:sz="4" w:space="0" w:color="auto"/>
            </w:tcBorders>
          </w:tcPr>
          <w:p w14:paraId="54DF6F61" w14:textId="22E97B64"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22" w:author="Bross, Benjamin" w:date="2023-01-10T11:43:00Z">
              <w:r w:rsidRPr="00192759">
                <w:rPr>
                  <w:sz w:val="18"/>
                  <w:szCs w:val="18"/>
                </w:rPr>
                <w:t>1700x</w:t>
              </w:r>
            </w:ins>
          </w:p>
        </w:tc>
        <w:tc>
          <w:tcPr>
            <w:tcW w:w="585" w:type="pct"/>
            <w:tcBorders>
              <w:top w:val="single" w:sz="4" w:space="0" w:color="auto"/>
              <w:left w:val="single" w:sz="4" w:space="0" w:color="auto"/>
            </w:tcBorders>
          </w:tcPr>
          <w:p w14:paraId="1AC0B93A" w14:textId="722F701C"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23" w:author="Bross, Benjamin" w:date="2023-01-10T11:43:00Z">
              <w:r w:rsidRPr="00192759">
                <w:rPr>
                  <w:sz w:val="18"/>
                  <w:szCs w:val="18"/>
                </w:rPr>
                <w:t>-18</w:t>
              </w:r>
              <w:r>
                <w:rPr>
                  <w:sz w:val="18"/>
                  <w:szCs w:val="18"/>
                </w:rPr>
                <w:t>.</w:t>
              </w:r>
              <w:r w:rsidRPr="00192759">
                <w:rPr>
                  <w:sz w:val="18"/>
                  <w:szCs w:val="18"/>
                </w:rPr>
                <w:t>6%</w:t>
              </w:r>
            </w:ins>
          </w:p>
        </w:tc>
        <w:tc>
          <w:tcPr>
            <w:tcW w:w="524" w:type="pct"/>
            <w:tcBorders>
              <w:top w:val="single" w:sz="4" w:space="0" w:color="auto"/>
            </w:tcBorders>
          </w:tcPr>
          <w:p w14:paraId="6E8EA981" w14:textId="20ECD8A3"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24" w:author="Bross, Benjamin" w:date="2023-01-10T11:43:00Z">
              <w:r w:rsidRPr="00192759">
                <w:rPr>
                  <w:sz w:val="18"/>
                  <w:szCs w:val="18"/>
                </w:rPr>
                <w:t>300x</w:t>
              </w:r>
            </w:ins>
          </w:p>
        </w:tc>
        <w:tc>
          <w:tcPr>
            <w:tcW w:w="422" w:type="pct"/>
            <w:tcBorders>
              <w:top w:val="single" w:sz="4" w:space="0" w:color="auto"/>
            </w:tcBorders>
          </w:tcPr>
          <w:p w14:paraId="7209A5FB" w14:textId="393F9F6F"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25" w:author="Bross, Benjamin" w:date="2023-01-10T11:43:00Z">
              <w:r w:rsidRPr="00192759">
                <w:rPr>
                  <w:sz w:val="18"/>
                  <w:szCs w:val="18"/>
                </w:rPr>
                <w:t>1800x</w:t>
              </w:r>
            </w:ins>
          </w:p>
        </w:tc>
      </w:tr>
      <w:tr w:rsidR="00192759" w:rsidRPr="00E82EC4" w14:paraId="17C91609" w14:textId="77777777" w:rsidTr="00192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pct"/>
            <w:tcBorders>
              <w:right w:val="single" w:sz="4" w:space="0" w:color="auto"/>
            </w:tcBorders>
          </w:tcPr>
          <w:p w14:paraId="43D13678" w14:textId="77777777" w:rsidR="00192759" w:rsidRPr="00511808" w:rsidRDefault="00192759" w:rsidP="00192759">
            <w:pPr>
              <w:rPr>
                <w:caps w:val="0"/>
                <w:sz w:val="18"/>
                <w:szCs w:val="18"/>
                <w:lang w:val="de-DE"/>
              </w:rPr>
            </w:pPr>
            <w:r w:rsidRPr="00511808">
              <w:rPr>
                <w:caps w:val="0"/>
                <w:sz w:val="18"/>
                <w:szCs w:val="18"/>
                <w:lang w:val="de-DE"/>
              </w:rPr>
              <w:t>FAST</w:t>
            </w:r>
          </w:p>
        </w:tc>
        <w:tc>
          <w:tcPr>
            <w:tcW w:w="514" w:type="pct"/>
            <w:tcBorders>
              <w:left w:val="single" w:sz="4" w:space="0" w:color="auto"/>
            </w:tcBorders>
          </w:tcPr>
          <w:p w14:paraId="4C23796D" w14:textId="58D44455"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26" w:author="Bross, Benjamin" w:date="2023-01-10T11:43:00Z">
              <w:r w:rsidRPr="00192759">
                <w:rPr>
                  <w:sz w:val="18"/>
                  <w:szCs w:val="18"/>
                </w:rPr>
                <w:t>-32</w:t>
              </w:r>
              <w:r>
                <w:rPr>
                  <w:sz w:val="18"/>
                  <w:szCs w:val="18"/>
                </w:rPr>
                <w:t>.</w:t>
              </w:r>
              <w:r w:rsidRPr="00192759">
                <w:rPr>
                  <w:sz w:val="18"/>
                  <w:szCs w:val="18"/>
                </w:rPr>
                <w:t>7%</w:t>
              </w:r>
            </w:ins>
          </w:p>
        </w:tc>
        <w:tc>
          <w:tcPr>
            <w:tcW w:w="514" w:type="pct"/>
          </w:tcPr>
          <w:p w14:paraId="07F630A7" w14:textId="624E5701"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27" w:author="Bross, Benjamin" w:date="2023-01-10T11:43:00Z">
              <w:r w:rsidRPr="00192759">
                <w:rPr>
                  <w:sz w:val="18"/>
                  <w:szCs w:val="18"/>
                </w:rPr>
                <w:t>120x</w:t>
              </w:r>
            </w:ins>
          </w:p>
        </w:tc>
        <w:tc>
          <w:tcPr>
            <w:tcW w:w="440" w:type="pct"/>
            <w:tcBorders>
              <w:right w:val="single" w:sz="4" w:space="0" w:color="auto"/>
            </w:tcBorders>
          </w:tcPr>
          <w:p w14:paraId="0AB53948" w14:textId="726CB14E"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28" w:author="Bross, Benjamin" w:date="2023-01-10T11:43:00Z">
              <w:r w:rsidRPr="00192759">
                <w:rPr>
                  <w:sz w:val="18"/>
                  <w:szCs w:val="18"/>
                </w:rPr>
                <w:t>830x</w:t>
              </w:r>
            </w:ins>
          </w:p>
        </w:tc>
        <w:tc>
          <w:tcPr>
            <w:tcW w:w="513" w:type="pct"/>
            <w:tcBorders>
              <w:left w:val="single" w:sz="4" w:space="0" w:color="auto"/>
            </w:tcBorders>
          </w:tcPr>
          <w:p w14:paraId="656344FD" w14:textId="4EDAE569"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29" w:author="Bross, Benjamin" w:date="2023-01-10T11:43:00Z">
              <w:r w:rsidRPr="00192759">
                <w:rPr>
                  <w:sz w:val="18"/>
                  <w:szCs w:val="18"/>
                </w:rPr>
                <w:t>-31</w:t>
              </w:r>
              <w:r>
                <w:rPr>
                  <w:sz w:val="18"/>
                  <w:szCs w:val="18"/>
                </w:rPr>
                <w:t>.</w:t>
              </w:r>
              <w:r w:rsidRPr="00192759">
                <w:rPr>
                  <w:sz w:val="18"/>
                  <w:szCs w:val="18"/>
                </w:rPr>
                <w:t>2%</w:t>
              </w:r>
            </w:ins>
          </w:p>
        </w:tc>
        <w:tc>
          <w:tcPr>
            <w:tcW w:w="514" w:type="pct"/>
          </w:tcPr>
          <w:p w14:paraId="2C5A82D7" w14:textId="3E9FD286"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30" w:author="Bross, Benjamin" w:date="2023-01-10T11:43:00Z">
              <w:r w:rsidRPr="00192759">
                <w:rPr>
                  <w:sz w:val="18"/>
                  <w:szCs w:val="18"/>
                </w:rPr>
                <w:t>140x</w:t>
              </w:r>
            </w:ins>
          </w:p>
        </w:tc>
        <w:tc>
          <w:tcPr>
            <w:tcW w:w="440" w:type="pct"/>
            <w:tcBorders>
              <w:right w:val="single" w:sz="4" w:space="0" w:color="auto"/>
            </w:tcBorders>
          </w:tcPr>
          <w:p w14:paraId="275A3F49" w14:textId="145C2F4E"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31" w:author="Bross, Benjamin" w:date="2023-01-10T11:43:00Z">
              <w:r w:rsidRPr="00192759">
                <w:rPr>
                  <w:sz w:val="18"/>
                  <w:szCs w:val="18"/>
                </w:rPr>
                <w:t>740x</w:t>
              </w:r>
            </w:ins>
          </w:p>
        </w:tc>
        <w:tc>
          <w:tcPr>
            <w:tcW w:w="585" w:type="pct"/>
            <w:tcBorders>
              <w:left w:val="single" w:sz="4" w:space="0" w:color="auto"/>
            </w:tcBorders>
          </w:tcPr>
          <w:p w14:paraId="4C3A8A71" w14:textId="2F8F87E6"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32" w:author="Bross, Benjamin" w:date="2023-01-10T11:43:00Z">
              <w:r w:rsidRPr="00192759">
                <w:rPr>
                  <w:sz w:val="18"/>
                  <w:szCs w:val="18"/>
                </w:rPr>
                <w:t>-30</w:t>
              </w:r>
              <w:r>
                <w:rPr>
                  <w:sz w:val="18"/>
                  <w:szCs w:val="18"/>
                </w:rPr>
                <w:t>.</w:t>
              </w:r>
              <w:r w:rsidRPr="00192759">
                <w:rPr>
                  <w:sz w:val="18"/>
                  <w:szCs w:val="18"/>
                </w:rPr>
                <w:t>1%</w:t>
              </w:r>
            </w:ins>
          </w:p>
        </w:tc>
        <w:tc>
          <w:tcPr>
            <w:tcW w:w="524" w:type="pct"/>
          </w:tcPr>
          <w:p w14:paraId="7CDDF05B" w14:textId="305D3DC0"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33" w:author="Bross, Benjamin" w:date="2023-01-10T11:43:00Z">
              <w:r w:rsidRPr="00192759">
                <w:rPr>
                  <w:sz w:val="18"/>
                  <w:szCs w:val="18"/>
                </w:rPr>
                <w:t>130x</w:t>
              </w:r>
            </w:ins>
          </w:p>
        </w:tc>
        <w:tc>
          <w:tcPr>
            <w:tcW w:w="422" w:type="pct"/>
          </w:tcPr>
          <w:p w14:paraId="695AD50F" w14:textId="0416B543"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34" w:author="Bross, Benjamin" w:date="2023-01-10T11:43:00Z">
              <w:r w:rsidRPr="00192759">
                <w:rPr>
                  <w:sz w:val="18"/>
                  <w:szCs w:val="18"/>
                </w:rPr>
                <w:t>790x</w:t>
              </w:r>
            </w:ins>
          </w:p>
        </w:tc>
      </w:tr>
      <w:tr w:rsidR="00192759" w:rsidRPr="00E82EC4" w14:paraId="1EB33B46" w14:textId="77777777" w:rsidTr="00192759">
        <w:tc>
          <w:tcPr>
            <w:cnfStyle w:val="001000000000" w:firstRow="0" w:lastRow="0" w:firstColumn="1" w:lastColumn="0" w:oddVBand="0" w:evenVBand="0" w:oddHBand="0" w:evenHBand="0" w:firstRowFirstColumn="0" w:firstRowLastColumn="0" w:lastRowFirstColumn="0" w:lastRowLastColumn="0"/>
            <w:tcW w:w="533" w:type="pct"/>
            <w:tcBorders>
              <w:right w:val="single" w:sz="4" w:space="0" w:color="auto"/>
            </w:tcBorders>
          </w:tcPr>
          <w:p w14:paraId="60B6B0B9" w14:textId="77777777" w:rsidR="00192759" w:rsidRPr="00511808" w:rsidRDefault="00192759" w:rsidP="00192759">
            <w:pPr>
              <w:rPr>
                <w:caps w:val="0"/>
                <w:sz w:val="18"/>
                <w:szCs w:val="18"/>
                <w:lang w:val="de-DE"/>
              </w:rPr>
            </w:pPr>
            <w:r w:rsidRPr="00511808">
              <w:rPr>
                <w:caps w:val="0"/>
                <w:sz w:val="18"/>
                <w:szCs w:val="18"/>
                <w:lang w:val="de-DE"/>
              </w:rPr>
              <w:t>MEDIUM</w:t>
            </w:r>
          </w:p>
        </w:tc>
        <w:tc>
          <w:tcPr>
            <w:tcW w:w="514" w:type="pct"/>
            <w:tcBorders>
              <w:left w:val="single" w:sz="4" w:space="0" w:color="auto"/>
            </w:tcBorders>
          </w:tcPr>
          <w:p w14:paraId="5BA6A2AA" w14:textId="76347BE4"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35" w:author="Bross, Benjamin" w:date="2023-01-10T11:43:00Z">
              <w:r w:rsidRPr="00192759">
                <w:rPr>
                  <w:sz w:val="18"/>
                  <w:szCs w:val="18"/>
                </w:rPr>
                <w:t>-38</w:t>
              </w:r>
              <w:r>
                <w:rPr>
                  <w:sz w:val="18"/>
                  <w:szCs w:val="18"/>
                </w:rPr>
                <w:t>.</w:t>
              </w:r>
              <w:r w:rsidRPr="00192759">
                <w:rPr>
                  <w:sz w:val="18"/>
                  <w:szCs w:val="18"/>
                </w:rPr>
                <w:t>8%</w:t>
              </w:r>
            </w:ins>
          </w:p>
        </w:tc>
        <w:tc>
          <w:tcPr>
            <w:tcW w:w="514" w:type="pct"/>
          </w:tcPr>
          <w:p w14:paraId="22BB3E75" w14:textId="5681CEA4"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36" w:author="Bross, Benjamin" w:date="2023-01-10T11:43:00Z">
              <w:r w:rsidRPr="00192759">
                <w:rPr>
                  <w:sz w:val="18"/>
                  <w:szCs w:val="18"/>
                </w:rPr>
                <w:t>32x</w:t>
              </w:r>
            </w:ins>
          </w:p>
        </w:tc>
        <w:tc>
          <w:tcPr>
            <w:tcW w:w="440" w:type="pct"/>
            <w:tcBorders>
              <w:right w:val="single" w:sz="4" w:space="0" w:color="auto"/>
            </w:tcBorders>
          </w:tcPr>
          <w:p w14:paraId="0457DB29" w14:textId="4CE14A4F"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37" w:author="Bross, Benjamin" w:date="2023-01-10T11:43:00Z">
              <w:r w:rsidRPr="00192759">
                <w:rPr>
                  <w:sz w:val="18"/>
                  <w:szCs w:val="18"/>
                </w:rPr>
                <w:t>250x</w:t>
              </w:r>
            </w:ins>
          </w:p>
        </w:tc>
        <w:tc>
          <w:tcPr>
            <w:tcW w:w="513" w:type="pct"/>
            <w:tcBorders>
              <w:left w:val="single" w:sz="4" w:space="0" w:color="auto"/>
            </w:tcBorders>
          </w:tcPr>
          <w:p w14:paraId="397F6067" w14:textId="79ECA5A4"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38" w:author="Bross, Benjamin" w:date="2023-01-10T11:43:00Z">
              <w:r w:rsidRPr="00192759">
                <w:rPr>
                  <w:sz w:val="18"/>
                  <w:szCs w:val="18"/>
                </w:rPr>
                <w:t>-39</w:t>
              </w:r>
              <w:r>
                <w:rPr>
                  <w:sz w:val="18"/>
                  <w:szCs w:val="18"/>
                </w:rPr>
                <w:t>.</w:t>
              </w:r>
              <w:r w:rsidRPr="00192759">
                <w:rPr>
                  <w:sz w:val="18"/>
                  <w:szCs w:val="18"/>
                </w:rPr>
                <w:t>7%</w:t>
              </w:r>
            </w:ins>
          </w:p>
        </w:tc>
        <w:tc>
          <w:tcPr>
            <w:tcW w:w="514" w:type="pct"/>
          </w:tcPr>
          <w:p w14:paraId="66A22535" w14:textId="069B88D5"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39" w:author="Bross, Benjamin" w:date="2023-01-10T11:43:00Z">
              <w:r w:rsidRPr="00192759">
                <w:rPr>
                  <w:sz w:val="18"/>
                  <w:szCs w:val="18"/>
                </w:rPr>
                <w:t>41x</w:t>
              </w:r>
            </w:ins>
          </w:p>
        </w:tc>
        <w:tc>
          <w:tcPr>
            <w:tcW w:w="440" w:type="pct"/>
            <w:tcBorders>
              <w:right w:val="single" w:sz="4" w:space="0" w:color="auto"/>
            </w:tcBorders>
          </w:tcPr>
          <w:p w14:paraId="757A61A1" w14:textId="17DCF76C"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40" w:author="Bross, Benjamin" w:date="2023-01-10T11:43:00Z">
              <w:r w:rsidRPr="00192759">
                <w:rPr>
                  <w:sz w:val="18"/>
                  <w:szCs w:val="18"/>
                </w:rPr>
                <w:t>200x</w:t>
              </w:r>
            </w:ins>
          </w:p>
        </w:tc>
        <w:tc>
          <w:tcPr>
            <w:tcW w:w="585" w:type="pct"/>
            <w:tcBorders>
              <w:left w:val="single" w:sz="4" w:space="0" w:color="auto"/>
            </w:tcBorders>
          </w:tcPr>
          <w:p w14:paraId="73005598" w14:textId="130CABE0"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41" w:author="Bross, Benjamin" w:date="2023-01-10T11:43:00Z">
              <w:r w:rsidRPr="00192759">
                <w:rPr>
                  <w:sz w:val="18"/>
                  <w:szCs w:val="18"/>
                </w:rPr>
                <w:t>-37</w:t>
              </w:r>
              <w:r>
                <w:rPr>
                  <w:sz w:val="18"/>
                  <w:szCs w:val="18"/>
                </w:rPr>
                <w:t>.</w:t>
              </w:r>
              <w:r w:rsidRPr="00192759">
                <w:rPr>
                  <w:sz w:val="18"/>
                  <w:szCs w:val="18"/>
                </w:rPr>
                <w:t>8%</w:t>
              </w:r>
            </w:ins>
          </w:p>
        </w:tc>
        <w:tc>
          <w:tcPr>
            <w:tcW w:w="524" w:type="pct"/>
          </w:tcPr>
          <w:p w14:paraId="6EE0AF03" w14:textId="682A6858"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42" w:author="Bross, Benjamin" w:date="2023-01-10T11:43:00Z">
              <w:r w:rsidRPr="00192759">
                <w:rPr>
                  <w:sz w:val="18"/>
                  <w:szCs w:val="18"/>
                </w:rPr>
                <w:t>37x</w:t>
              </w:r>
            </w:ins>
          </w:p>
        </w:tc>
        <w:tc>
          <w:tcPr>
            <w:tcW w:w="422" w:type="pct"/>
          </w:tcPr>
          <w:p w14:paraId="3CA6FD9A" w14:textId="3DF1EC1C"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43" w:author="Bross, Benjamin" w:date="2023-01-10T11:43:00Z">
              <w:r w:rsidRPr="00192759">
                <w:rPr>
                  <w:sz w:val="18"/>
                  <w:szCs w:val="18"/>
                </w:rPr>
                <w:t>220x</w:t>
              </w:r>
            </w:ins>
          </w:p>
        </w:tc>
      </w:tr>
      <w:tr w:rsidR="00192759" w:rsidRPr="00E82EC4" w14:paraId="09BCABEE" w14:textId="77777777" w:rsidTr="00192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pct"/>
            <w:tcBorders>
              <w:right w:val="single" w:sz="4" w:space="0" w:color="auto"/>
            </w:tcBorders>
          </w:tcPr>
          <w:p w14:paraId="75ADC150" w14:textId="77777777" w:rsidR="00192759" w:rsidRPr="00511808" w:rsidRDefault="00192759" w:rsidP="00192759">
            <w:pPr>
              <w:rPr>
                <w:caps w:val="0"/>
                <w:sz w:val="18"/>
                <w:szCs w:val="18"/>
                <w:lang w:val="de-DE"/>
              </w:rPr>
            </w:pPr>
            <w:r w:rsidRPr="00511808">
              <w:rPr>
                <w:caps w:val="0"/>
                <w:sz w:val="18"/>
                <w:szCs w:val="18"/>
                <w:lang w:val="de-DE"/>
              </w:rPr>
              <w:t>SLOW</w:t>
            </w:r>
          </w:p>
        </w:tc>
        <w:tc>
          <w:tcPr>
            <w:tcW w:w="514" w:type="pct"/>
            <w:tcBorders>
              <w:left w:val="single" w:sz="4" w:space="0" w:color="auto"/>
            </w:tcBorders>
          </w:tcPr>
          <w:p w14:paraId="25DE0596" w14:textId="04FBB67B"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4" w:author="Bross, Benjamin" w:date="2023-01-10T11:43:00Z">
              <w:r w:rsidRPr="00192759">
                <w:rPr>
                  <w:sz w:val="18"/>
                  <w:szCs w:val="18"/>
                </w:rPr>
                <w:t>-42</w:t>
              </w:r>
              <w:r>
                <w:rPr>
                  <w:sz w:val="18"/>
                  <w:szCs w:val="18"/>
                </w:rPr>
                <w:t>.</w:t>
              </w:r>
              <w:r w:rsidRPr="00192759">
                <w:rPr>
                  <w:sz w:val="18"/>
                  <w:szCs w:val="18"/>
                </w:rPr>
                <w:t>0%</w:t>
              </w:r>
            </w:ins>
          </w:p>
        </w:tc>
        <w:tc>
          <w:tcPr>
            <w:tcW w:w="514" w:type="pct"/>
          </w:tcPr>
          <w:p w14:paraId="51891825" w14:textId="47944B06"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5" w:author="Bross, Benjamin" w:date="2023-01-10T11:43:00Z">
              <w:r w:rsidRPr="00192759">
                <w:rPr>
                  <w:sz w:val="18"/>
                  <w:szCs w:val="18"/>
                </w:rPr>
                <w:t>9</w:t>
              </w:r>
              <w:r>
                <w:rPr>
                  <w:sz w:val="18"/>
                  <w:szCs w:val="18"/>
                </w:rPr>
                <w:t>.</w:t>
              </w:r>
              <w:r w:rsidRPr="00192759">
                <w:rPr>
                  <w:sz w:val="18"/>
                  <w:szCs w:val="18"/>
                </w:rPr>
                <w:t>6x</w:t>
              </w:r>
            </w:ins>
          </w:p>
        </w:tc>
        <w:tc>
          <w:tcPr>
            <w:tcW w:w="440" w:type="pct"/>
            <w:tcBorders>
              <w:right w:val="single" w:sz="4" w:space="0" w:color="auto"/>
            </w:tcBorders>
          </w:tcPr>
          <w:p w14:paraId="13701651" w14:textId="1F0F03D1"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6" w:author="Bross, Benjamin" w:date="2023-01-10T11:43:00Z">
              <w:r w:rsidRPr="00192759">
                <w:rPr>
                  <w:sz w:val="18"/>
                  <w:szCs w:val="18"/>
                </w:rPr>
                <w:t>81x</w:t>
              </w:r>
            </w:ins>
          </w:p>
        </w:tc>
        <w:tc>
          <w:tcPr>
            <w:tcW w:w="513" w:type="pct"/>
            <w:tcBorders>
              <w:left w:val="single" w:sz="4" w:space="0" w:color="auto"/>
            </w:tcBorders>
          </w:tcPr>
          <w:p w14:paraId="4E14D0DB" w14:textId="1E122C37"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7" w:author="Bross, Benjamin" w:date="2023-01-10T11:43:00Z">
              <w:r w:rsidRPr="00192759">
                <w:rPr>
                  <w:sz w:val="18"/>
                  <w:szCs w:val="18"/>
                </w:rPr>
                <w:t>-43</w:t>
              </w:r>
              <w:r>
                <w:rPr>
                  <w:sz w:val="18"/>
                  <w:szCs w:val="18"/>
                </w:rPr>
                <w:t>.</w:t>
              </w:r>
              <w:r w:rsidRPr="00192759">
                <w:rPr>
                  <w:sz w:val="18"/>
                  <w:szCs w:val="18"/>
                </w:rPr>
                <w:t>0%</w:t>
              </w:r>
            </w:ins>
          </w:p>
        </w:tc>
        <w:tc>
          <w:tcPr>
            <w:tcW w:w="514" w:type="pct"/>
          </w:tcPr>
          <w:p w14:paraId="0F9D3A94" w14:textId="3A36F1CD"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8" w:author="Bross, Benjamin" w:date="2023-01-10T11:43:00Z">
              <w:r w:rsidRPr="00192759">
                <w:rPr>
                  <w:sz w:val="18"/>
                  <w:szCs w:val="18"/>
                </w:rPr>
                <w:t>13x</w:t>
              </w:r>
            </w:ins>
          </w:p>
        </w:tc>
        <w:tc>
          <w:tcPr>
            <w:tcW w:w="440" w:type="pct"/>
            <w:tcBorders>
              <w:right w:val="single" w:sz="4" w:space="0" w:color="auto"/>
            </w:tcBorders>
          </w:tcPr>
          <w:p w14:paraId="1DDCEB27" w14:textId="68E72BAC"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sz w:val="18"/>
                <w:szCs w:val="18"/>
              </w:rPr>
            </w:pPr>
            <w:ins w:id="149" w:author="Bross, Benjamin" w:date="2023-01-10T11:43:00Z">
              <w:r w:rsidRPr="00192759">
                <w:rPr>
                  <w:sz w:val="18"/>
                  <w:szCs w:val="18"/>
                </w:rPr>
                <w:t>58x</w:t>
              </w:r>
            </w:ins>
          </w:p>
        </w:tc>
        <w:tc>
          <w:tcPr>
            <w:tcW w:w="585" w:type="pct"/>
            <w:tcBorders>
              <w:left w:val="single" w:sz="4" w:space="0" w:color="auto"/>
            </w:tcBorders>
          </w:tcPr>
          <w:p w14:paraId="3F35F12A" w14:textId="07835C66"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50" w:author="Bross, Benjamin" w:date="2023-01-10T11:43:00Z">
              <w:r w:rsidRPr="00192759">
                <w:rPr>
                  <w:sz w:val="18"/>
                  <w:szCs w:val="18"/>
                </w:rPr>
                <w:t>-41</w:t>
              </w:r>
              <w:r>
                <w:rPr>
                  <w:sz w:val="18"/>
                  <w:szCs w:val="18"/>
                </w:rPr>
                <w:t>.</w:t>
              </w:r>
              <w:r w:rsidRPr="00192759">
                <w:rPr>
                  <w:sz w:val="18"/>
                  <w:szCs w:val="18"/>
                </w:rPr>
                <w:t>1%</w:t>
              </w:r>
            </w:ins>
          </w:p>
        </w:tc>
        <w:tc>
          <w:tcPr>
            <w:tcW w:w="524" w:type="pct"/>
          </w:tcPr>
          <w:p w14:paraId="1371A25D" w14:textId="557C72A5"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51" w:author="Bross, Benjamin" w:date="2023-01-10T11:43:00Z">
              <w:r w:rsidRPr="00192759">
                <w:rPr>
                  <w:sz w:val="18"/>
                  <w:szCs w:val="18"/>
                </w:rPr>
                <w:t>11x</w:t>
              </w:r>
            </w:ins>
          </w:p>
        </w:tc>
        <w:tc>
          <w:tcPr>
            <w:tcW w:w="422" w:type="pct"/>
          </w:tcPr>
          <w:p w14:paraId="096E95EA" w14:textId="2247099F" w:rsidR="00192759" w:rsidRPr="00192759" w:rsidRDefault="00192759" w:rsidP="00192759">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52" w:author="Bross, Benjamin" w:date="2023-01-10T11:43:00Z">
              <w:r w:rsidRPr="00192759">
                <w:rPr>
                  <w:sz w:val="18"/>
                  <w:szCs w:val="18"/>
                </w:rPr>
                <w:t>69x</w:t>
              </w:r>
            </w:ins>
          </w:p>
        </w:tc>
      </w:tr>
      <w:tr w:rsidR="00192759" w:rsidRPr="00E82EC4" w14:paraId="0668357B" w14:textId="77777777" w:rsidTr="00192759">
        <w:tc>
          <w:tcPr>
            <w:cnfStyle w:val="001000000000" w:firstRow="0" w:lastRow="0" w:firstColumn="1" w:lastColumn="0" w:oddVBand="0" w:evenVBand="0" w:oddHBand="0" w:evenHBand="0" w:firstRowFirstColumn="0" w:firstRowLastColumn="0" w:lastRowFirstColumn="0" w:lastRowLastColumn="0"/>
            <w:tcW w:w="533" w:type="pct"/>
            <w:tcBorders>
              <w:right w:val="single" w:sz="4" w:space="0" w:color="auto"/>
            </w:tcBorders>
          </w:tcPr>
          <w:p w14:paraId="4C8A7382" w14:textId="77777777" w:rsidR="00192759" w:rsidRPr="00511808" w:rsidRDefault="00192759" w:rsidP="00192759">
            <w:pPr>
              <w:rPr>
                <w:sz w:val="18"/>
                <w:szCs w:val="18"/>
                <w:lang w:val="de-DE"/>
              </w:rPr>
            </w:pPr>
            <w:r w:rsidRPr="00511808">
              <w:rPr>
                <w:sz w:val="18"/>
                <w:szCs w:val="18"/>
                <w:lang w:val="de-DE"/>
              </w:rPr>
              <w:t>SLOWER</w:t>
            </w:r>
          </w:p>
        </w:tc>
        <w:tc>
          <w:tcPr>
            <w:tcW w:w="514" w:type="pct"/>
            <w:tcBorders>
              <w:left w:val="single" w:sz="4" w:space="0" w:color="auto"/>
            </w:tcBorders>
          </w:tcPr>
          <w:p w14:paraId="767E18C4" w14:textId="1A48DEE6"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3" w:author="Bross, Benjamin" w:date="2023-01-10T11:43:00Z">
              <w:r w:rsidRPr="00192759">
                <w:rPr>
                  <w:sz w:val="18"/>
                  <w:szCs w:val="18"/>
                </w:rPr>
                <w:t>-44</w:t>
              </w:r>
              <w:r>
                <w:rPr>
                  <w:sz w:val="18"/>
                  <w:szCs w:val="18"/>
                </w:rPr>
                <w:t>.</w:t>
              </w:r>
              <w:r w:rsidRPr="00192759">
                <w:rPr>
                  <w:sz w:val="18"/>
                  <w:szCs w:val="18"/>
                </w:rPr>
                <w:t>3%</w:t>
              </w:r>
            </w:ins>
          </w:p>
        </w:tc>
        <w:tc>
          <w:tcPr>
            <w:tcW w:w="514" w:type="pct"/>
          </w:tcPr>
          <w:p w14:paraId="5E890F89" w14:textId="789BD1A0"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4" w:author="Bross, Benjamin" w:date="2023-01-10T11:43:00Z">
              <w:r w:rsidRPr="00192759">
                <w:rPr>
                  <w:sz w:val="18"/>
                  <w:szCs w:val="18"/>
                </w:rPr>
                <w:t>2</w:t>
              </w:r>
              <w:r>
                <w:rPr>
                  <w:sz w:val="18"/>
                  <w:szCs w:val="18"/>
                </w:rPr>
                <w:t>.</w:t>
              </w:r>
              <w:r w:rsidRPr="00192759">
                <w:rPr>
                  <w:sz w:val="18"/>
                  <w:szCs w:val="18"/>
                </w:rPr>
                <w:t>4x</w:t>
              </w:r>
            </w:ins>
          </w:p>
        </w:tc>
        <w:tc>
          <w:tcPr>
            <w:tcW w:w="440" w:type="pct"/>
            <w:tcBorders>
              <w:right w:val="single" w:sz="4" w:space="0" w:color="auto"/>
            </w:tcBorders>
          </w:tcPr>
          <w:p w14:paraId="4B25F02F" w14:textId="0CC5F08C"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5" w:author="Bross, Benjamin" w:date="2023-01-10T11:43:00Z">
              <w:r w:rsidRPr="00192759">
                <w:rPr>
                  <w:sz w:val="18"/>
                  <w:szCs w:val="18"/>
                </w:rPr>
                <w:t>20x</w:t>
              </w:r>
            </w:ins>
          </w:p>
        </w:tc>
        <w:tc>
          <w:tcPr>
            <w:tcW w:w="513" w:type="pct"/>
            <w:tcBorders>
              <w:left w:val="single" w:sz="4" w:space="0" w:color="auto"/>
            </w:tcBorders>
          </w:tcPr>
          <w:p w14:paraId="097C06C1" w14:textId="20A9E36F"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6" w:author="Bross, Benjamin" w:date="2023-01-10T11:43:00Z">
              <w:r w:rsidRPr="00192759">
                <w:rPr>
                  <w:sz w:val="18"/>
                  <w:szCs w:val="18"/>
                </w:rPr>
                <w:t>-46</w:t>
              </w:r>
              <w:r>
                <w:rPr>
                  <w:sz w:val="18"/>
                  <w:szCs w:val="18"/>
                </w:rPr>
                <w:t>.</w:t>
              </w:r>
              <w:r w:rsidRPr="00192759">
                <w:rPr>
                  <w:sz w:val="18"/>
                  <w:szCs w:val="18"/>
                </w:rPr>
                <w:t>0%</w:t>
              </w:r>
            </w:ins>
          </w:p>
        </w:tc>
        <w:tc>
          <w:tcPr>
            <w:tcW w:w="514" w:type="pct"/>
          </w:tcPr>
          <w:p w14:paraId="761BDF1F" w14:textId="3086D21F"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7" w:author="Bross, Benjamin" w:date="2023-01-10T11:43:00Z">
              <w:r w:rsidRPr="00192759">
                <w:rPr>
                  <w:sz w:val="18"/>
                  <w:szCs w:val="18"/>
                </w:rPr>
                <w:t>3</w:t>
              </w:r>
              <w:r>
                <w:rPr>
                  <w:sz w:val="18"/>
                  <w:szCs w:val="18"/>
                </w:rPr>
                <w:t>.</w:t>
              </w:r>
              <w:r w:rsidRPr="00192759">
                <w:rPr>
                  <w:sz w:val="18"/>
                  <w:szCs w:val="18"/>
                </w:rPr>
                <w:t>4x</w:t>
              </w:r>
            </w:ins>
          </w:p>
        </w:tc>
        <w:tc>
          <w:tcPr>
            <w:tcW w:w="440" w:type="pct"/>
            <w:tcBorders>
              <w:right w:val="single" w:sz="4" w:space="0" w:color="auto"/>
            </w:tcBorders>
          </w:tcPr>
          <w:p w14:paraId="264B8D44" w14:textId="3F37BCF6"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sz w:val="18"/>
                <w:szCs w:val="18"/>
              </w:rPr>
            </w:pPr>
            <w:ins w:id="158" w:author="Bross, Benjamin" w:date="2023-01-10T11:43:00Z">
              <w:r w:rsidRPr="00192759">
                <w:rPr>
                  <w:sz w:val="18"/>
                  <w:szCs w:val="18"/>
                </w:rPr>
                <w:t>14x</w:t>
              </w:r>
            </w:ins>
          </w:p>
        </w:tc>
        <w:tc>
          <w:tcPr>
            <w:tcW w:w="585" w:type="pct"/>
            <w:tcBorders>
              <w:left w:val="single" w:sz="4" w:space="0" w:color="auto"/>
            </w:tcBorders>
          </w:tcPr>
          <w:p w14:paraId="3B773DD9" w14:textId="58591111"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59" w:author="Bross, Benjamin" w:date="2023-01-10T11:43:00Z">
              <w:r w:rsidRPr="00192759">
                <w:rPr>
                  <w:sz w:val="18"/>
                  <w:szCs w:val="18"/>
                </w:rPr>
                <w:t>-43</w:t>
              </w:r>
              <w:r>
                <w:rPr>
                  <w:sz w:val="18"/>
                  <w:szCs w:val="18"/>
                </w:rPr>
                <w:t>.</w:t>
              </w:r>
              <w:r w:rsidRPr="00192759">
                <w:rPr>
                  <w:sz w:val="18"/>
                  <w:szCs w:val="18"/>
                </w:rPr>
                <w:t>9%</w:t>
              </w:r>
            </w:ins>
          </w:p>
        </w:tc>
        <w:tc>
          <w:tcPr>
            <w:tcW w:w="524" w:type="pct"/>
          </w:tcPr>
          <w:p w14:paraId="688C86FF" w14:textId="6BF0A200"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60" w:author="Bross, Benjamin" w:date="2023-01-10T11:43:00Z">
              <w:r w:rsidRPr="00192759">
                <w:rPr>
                  <w:sz w:val="18"/>
                  <w:szCs w:val="18"/>
                </w:rPr>
                <w:t>2</w:t>
              </w:r>
              <w:r>
                <w:rPr>
                  <w:sz w:val="18"/>
                  <w:szCs w:val="18"/>
                </w:rPr>
                <w:t>.</w:t>
              </w:r>
              <w:r w:rsidRPr="00192759">
                <w:rPr>
                  <w:sz w:val="18"/>
                  <w:szCs w:val="18"/>
                </w:rPr>
                <w:t>9x</w:t>
              </w:r>
            </w:ins>
          </w:p>
        </w:tc>
        <w:tc>
          <w:tcPr>
            <w:tcW w:w="422" w:type="pct"/>
          </w:tcPr>
          <w:p w14:paraId="7223C451" w14:textId="0983B843" w:rsidR="00192759" w:rsidRPr="00192759" w:rsidRDefault="00192759" w:rsidP="00192759">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61" w:author="Bross, Benjamin" w:date="2023-01-10T11:43:00Z">
              <w:r w:rsidRPr="00192759">
                <w:rPr>
                  <w:sz w:val="18"/>
                  <w:szCs w:val="18"/>
                </w:rPr>
                <w:t>17x</w:t>
              </w:r>
            </w:ins>
          </w:p>
        </w:tc>
      </w:tr>
    </w:tbl>
    <w:p w14:paraId="7FBA2736" w14:textId="77777777" w:rsidR="008014A8" w:rsidRPr="00573629" w:rsidRDefault="008014A8" w:rsidP="009E1F21">
      <w:pPr>
        <w:jc w:val="left"/>
      </w:pPr>
    </w:p>
    <w:p w14:paraId="4AA4510C" w14:textId="3E4B373E" w:rsidR="00FC283B" w:rsidRPr="00FC283B" w:rsidRDefault="00FF32CB" w:rsidP="0036517F">
      <w:pPr>
        <w:rPr>
          <w:lang w:val="en-CA"/>
        </w:rPr>
      </w:pPr>
      <w:del w:id="162" w:author="Bross, Benjamin" w:date="2023-01-10T11:20:00Z">
        <w:r w:rsidDel="00192759">
          <w:rPr>
            <w:szCs w:val="22"/>
            <w:lang w:val="en-CA"/>
          </w:rPr>
          <w:delText>Main changes for</w:delText>
        </w:r>
      </w:del>
      <w:ins w:id="163" w:author="Bross, Benjamin" w:date="2023-01-10T11:20:00Z">
        <w:r w:rsidR="00192759">
          <w:rPr>
            <w:szCs w:val="22"/>
            <w:lang w:val="en-CA"/>
          </w:rPr>
          <w:t>No new version of</w:t>
        </w:r>
      </w:ins>
      <w:r>
        <w:rPr>
          <w:szCs w:val="22"/>
          <w:lang w:val="en-CA"/>
        </w:rPr>
        <w:t xml:space="preserve"> </w:t>
      </w:r>
      <w:proofErr w:type="spellStart"/>
      <w:r>
        <w:rPr>
          <w:szCs w:val="22"/>
          <w:lang w:val="en-CA"/>
        </w:rPr>
        <w:t>VV</w:t>
      </w:r>
      <w:r w:rsidR="00726071">
        <w:rPr>
          <w:szCs w:val="22"/>
          <w:lang w:val="en-CA"/>
        </w:rPr>
        <w:t>de</w:t>
      </w:r>
      <w:r>
        <w:rPr>
          <w:szCs w:val="22"/>
          <w:lang w:val="en-CA"/>
        </w:rPr>
        <w:t>C</w:t>
      </w:r>
      <w:proofErr w:type="spellEnd"/>
      <w:r>
        <w:rPr>
          <w:szCs w:val="22"/>
          <w:lang w:val="en-CA"/>
        </w:rPr>
        <w:t xml:space="preserve"> </w:t>
      </w:r>
      <w:ins w:id="164" w:author="Bross, Benjamin" w:date="2023-01-10T11:21:00Z">
        <w:r w:rsidR="00192759">
          <w:rPr>
            <w:szCs w:val="22"/>
          </w:rPr>
          <w:t>has been released</w:t>
        </w:r>
        <w:r w:rsidR="00192759">
          <w:rPr>
            <w:szCs w:val="22"/>
          </w:rPr>
          <w:t xml:space="preserve"> since </w:t>
        </w:r>
      </w:ins>
      <w:r w:rsidR="00E703D5">
        <w:rPr>
          <w:szCs w:val="22"/>
        </w:rPr>
        <w:t>v</w:t>
      </w:r>
      <w:r w:rsidR="0036517F">
        <w:rPr>
          <w:szCs w:val="22"/>
        </w:rPr>
        <w:t>1.</w:t>
      </w:r>
      <w:r w:rsidR="003D4DD8">
        <w:rPr>
          <w:szCs w:val="22"/>
        </w:rPr>
        <w:t>6</w:t>
      </w:r>
      <w:r w:rsidR="0036517F">
        <w:rPr>
          <w:szCs w:val="22"/>
        </w:rPr>
        <w:t>.0</w:t>
      </w:r>
      <w:del w:id="165" w:author="Bross, Benjamin" w:date="2023-01-10T11:21:00Z">
        <w:r w:rsidR="008A7345" w:rsidDel="00192759">
          <w:rPr>
            <w:szCs w:val="22"/>
          </w:rPr>
          <w:delText xml:space="preserve"> </w:delText>
        </w:r>
        <w:r w:rsidDel="00192759">
          <w:rPr>
            <w:szCs w:val="22"/>
            <w:lang w:val="en-CA"/>
          </w:rPr>
          <w:delText xml:space="preserve">since version </w:delText>
        </w:r>
        <w:r w:rsidR="0036517F" w:rsidDel="00192759">
          <w:rPr>
            <w:szCs w:val="22"/>
          </w:rPr>
          <w:delText>1.</w:delText>
        </w:r>
      </w:del>
      <w:del w:id="166" w:author="Bross, Benjamin" w:date="2023-01-10T11:20:00Z">
        <w:r w:rsidR="003D4DD8" w:rsidDel="00192759">
          <w:rPr>
            <w:szCs w:val="22"/>
          </w:rPr>
          <w:delText>5</w:delText>
        </w:r>
      </w:del>
      <w:del w:id="167" w:author="Bross, Benjamin" w:date="2023-01-10T11:21:00Z">
        <w:r w:rsidR="0036517F" w:rsidDel="00192759">
          <w:rPr>
            <w:szCs w:val="22"/>
          </w:rPr>
          <w:delText>.0</w:delText>
        </w:r>
      </w:del>
      <w:del w:id="168" w:author="Bross, Benjamin" w:date="2023-01-10T11:20:00Z">
        <w:r w:rsidDel="00192759">
          <w:rPr>
            <w:szCs w:val="22"/>
            <w:lang w:val="en-CA"/>
          </w:rPr>
          <w:delText xml:space="preserve"> include</w:delText>
        </w:r>
        <w:r w:rsidR="00A04586" w:rsidDel="00192759">
          <w:rPr>
            <w:szCs w:val="22"/>
            <w:lang w:val="en-CA"/>
          </w:rPr>
          <w:delText xml:space="preserve"> </w:delText>
        </w:r>
        <w:r w:rsidR="001A03FE" w:rsidDel="00192759">
          <w:rPr>
            <w:lang w:val="en-CA"/>
          </w:rPr>
          <w:delText>v</w:delText>
        </w:r>
        <w:r w:rsidR="00FC283B" w:rsidRPr="00FC283B" w:rsidDel="00192759">
          <w:rPr>
            <w:lang w:val="en-CA"/>
          </w:rPr>
          <w:delText>arious fixes and improvements</w:delText>
        </w:r>
        <w:r w:rsidR="00FC283B" w:rsidDel="00192759">
          <w:rPr>
            <w:lang w:val="en-CA"/>
          </w:rPr>
          <w:delText>:</w:delText>
        </w:r>
      </w:del>
      <w:ins w:id="169" w:author="Bross, Benjamin" w:date="2023-01-10T11:20:00Z">
        <w:r w:rsidR="00192759">
          <w:rPr>
            <w:szCs w:val="22"/>
            <w:lang w:val="en-CA"/>
          </w:rPr>
          <w:t>.</w:t>
        </w:r>
      </w:ins>
    </w:p>
    <w:p w14:paraId="2449ADC2" w14:textId="6CFA2CB0" w:rsidR="003D4DD8" w:rsidDel="00192759" w:rsidRDefault="003D4DD8" w:rsidP="003D4DD8">
      <w:pPr>
        <w:pStyle w:val="ListParagraph"/>
        <w:numPr>
          <w:ilvl w:val="0"/>
          <w:numId w:val="15"/>
        </w:numPr>
        <w:rPr>
          <w:del w:id="170" w:author="Bross, Benjamin" w:date="2023-01-10T11:20:00Z"/>
          <w:szCs w:val="22"/>
          <w:lang w:val="en-CA"/>
        </w:rPr>
      </w:pPr>
      <w:del w:id="171" w:author="Bross, Benjamin" w:date="2023-01-10T11:20:00Z">
        <w:r w:rsidDel="00192759">
          <w:rPr>
            <w:szCs w:val="22"/>
            <w:lang w:val="en-CA"/>
          </w:rPr>
          <w:delText>A</w:delText>
        </w:r>
        <w:r w:rsidRPr="003D4DD8" w:rsidDel="00192759">
          <w:rPr>
            <w:szCs w:val="22"/>
            <w:lang w:val="en-CA"/>
          </w:rPr>
          <w:delText xml:space="preserve">dded an allocator API to reduce copying to application buffers </w:delText>
        </w:r>
      </w:del>
    </w:p>
    <w:p w14:paraId="399BB79B" w14:textId="64803179" w:rsidR="003D4DD8" w:rsidDel="00192759" w:rsidRDefault="003D4DD8" w:rsidP="003D4DD8">
      <w:pPr>
        <w:pStyle w:val="ListParagraph"/>
        <w:numPr>
          <w:ilvl w:val="0"/>
          <w:numId w:val="15"/>
        </w:numPr>
        <w:rPr>
          <w:del w:id="172" w:author="Bross, Benjamin" w:date="2023-01-10T11:20:00Z"/>
          <w:szCs w:val="22"/>
          <w:lang w:val="en-CA"/>
        </w:rPr>
      </w:pPr>
      <w:del w:id="173" w:author="Bross, Benjamin" w:date="2023-01-10T11:20:00Z">
        <w:r w:rsidDel="00192759">
          <w:rPr>
            <w:szCs w:val="22"/>
            <w:lang w:val="en-CA"/>
          </w:rPr>
          <w:delText>F</w:delText>
        </w:r>
        <w:r w:rsidRPr="003D4DD8" w:rsidDel="00192759">
          <w:rPr>
            <w:szCs w:val="22"/>
            <w:lang w:val="en-CA"/>
          </w:rPr>
          <w:delText xml:space="preserve">ixed conformance (VPS handling, SbTMVP) </w:delText>
        </w:r>
      </w:del>
    </w:p>
    <w:p w14:paraId="25DF7DC4" w14:textId="7527BE5D" w:rsidR="003D4DD8" w:rsidDel="00192759" w:rsidRDefault="003D4DD8" w:rsidP="003D4DD8">
      <w:pPr>
        <w:pStyle w:val="ListParagraph"/>
        <w:numPr>
          <w:ilvl w:val="0"/>
          <w:numId w:val="15"/>
        </w:numPr>
        <w:rPr>
          <w:del w:id="174" w:author="Bross, Benjamin" w:date="2023-01-10T11:20:00Z"/>
          <w:szCs w:val="22"/>
          <w:lang w:val="en-CA"/>
        </w:rPr>
      </w:pPr>
      <w:del w:id="175" w:author="Bross, Benjamin" w:date="2023-01-10T11:20:00Z">
        <w:r w:rsidDel="00192759">
          <w:rPr>
            <w:szCs w:val="22"/>
            <w:lang w:val="en-CA"/>
          </w:rPr>
          <w:delText>I</w:delText>
        </w:r>
        <w:r w:rsidRPr="003D4DD8" w:rsidDel="00192759">
          <w:rPr>
            <w:szCs w:val="22"/>
            <w:lang w:val="en-CA"/>
          </w:rPr>
          <w:delText xml:space="preserve">mproved build (reduced exported symbols, fixed Xcode build) </w:delText>
        </w:r>
      </w:del>
    </w:p>
    <w:p w14:paraId="09E8947C" w14:textId="19696F0A" w:rsidR="003D4DD8" w:rsidRPr="00D15E81" w:rsidDel="00192759" w:rsidRDefault="003D4DD8" w:rsidP="003D4DD8">
      <w:pPr>
        <w:pStyle w:val="ListParagraph"/>
        <w:numPr>
          <w:ilvl w:val="0"/>
          <w:numId w:val="15"/>
        </w:numPr>
        <w:rPr>
          <w:del w:id="176" w:author="Bross, Benjamin" w:date="2023-01-10T11:20:00Z"/>
          <w:szCs w:val="22"/>
          <w:lang w:val="en-CA"/>
        </w:rPr>
      </w:pPr>
      <w:del w:id="177" w:author="Bross, Benjamin" w:date="2023-01-10T11:20:00Z">
        <w:r w:rsidDel="00192759">
          <w:rPr>
            <w:szCs w:val="22"/>
            <w:lang w:val="en-CA"/>
          </w:rPr>
          <w:delText>M</w:delText>
        </w:r>
        <w:r w:rsidRPr="003D4DD8" w:rsidDel="00192759">
          <w:rPr>
            <w:szCs w:val="22"/>
            <w:lang w:val="en-CA"/>
          </w:rPr>
          <w:delText>inor speedups and improvements</w:delText>
        </w:r>
      </w:del>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65EDAC0F"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A42A7E">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w:t>
      </w:r>
      <w:ins w:id="178" w:author="Bross, Benjamin" w:date="2023-01-10T11:53:00Z">
        <w:r w:rsidR="00192759">
          <w:t> </w:t>
        </w:r>
      </w:ins>
      <w:del w:id="179" w:author="Bross, Benjamin" w:date="2023-01-10T11:53:00Z">
        <w:r w:rsidRPr="00D8659B" w:rsidDel="00192759">
          <w:delText xml:space="preserve"> </w:delText>
        </w:r>
      </w:del>
      <w:r>
        <w:fldChar w:fldCharType="begin"/>
      </w:r>
      <w:r>
        <w:instrText xml:space="preserve"> REF _Ref52894830 \r \h </w:instrText>
      </w:r>
      <w:r>
        <w:fldChar w:fldCharType="separate"/>
      </w:r>
      <w:r w:rsidR="00A42A7E">
        <w:t>[2]</w:t>
      </w:r>
      <w:r>
        <w:fldChar w:fldCharType="end"/>
      </w:r>
      <w:r w:rsidR="00E15BBA">
        <w:fldChar w:fldCharType="begin"/>
      </w:r>
      <w:r w:rsidR="00E15BBA">
        <w:instrText xml:space="preserve"> REF _Ref77116109 \r \h </w:instrText>
      </w:r>
      <w:r w:rsidR="00E15BBA">
        <w:fldChar w:fldCharType="separate"/>
      </w:r>
      <w:r w:rsidR="00A42A7E">
        <w:t>[3]</w:t>
      </w:r>
      <w:r w:rsidR="00E15BBA">
        <w:fldChar w:fldCharType="end"/>
      </w:r>
      <w:r>
        <w:t xml:space="preserve"> and </w:t>
      </w:r>
      <w:r w:rsidRPr="00586267">
        <w:t>Decoder (</w:t>
      </w:r>
      <w:proofErr w:type="spellStart"/>
      <w:r w:rsidRPr="00D8659B">
        <w:rPr>
          <w:b/>
        </w:rPr>
        <w:t>VVdeC</w:t>
      </w:r>
      <w:proofErr w:type="spellEnd"/>
      <w:r w:rsidRPr="00586267">
        <w:t>)</w:t>
      </w:r>
      <w:ins w:id="180" w:author="Bross, Benjamin" w:date="2023-01-10T11:53:00Z">
        <w:r w:rsidR="00192759">
          <w:t> </w:t>
        </w:r>
      </w:ins>
      <w:del w:id="181" w:author="Bross, Benjamin" w:date="2023-01-10T11:53:00Z">
        <w:r w:rsidRPr="00586267" w:rsidDel="00192759">
          <w:delText xml:space="preserve"> </w:delText>
        </w:r>
      </w:del>
      <w:r>
        <w:fldChar w:fldCharType="begin"/>
      </w:r>
      <w:r>
        <w:instrText xml:space="preserve"> REF _Ref52894838 \r \h </w:instrText>
      </w:r>
      <w:r>
        <w:fldChar w:fldCharType="separate"/>
      </w:r>
      <w:r w:rsidR="00A42A7E">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A42A7E">
        <w:t>[5]</w:t>
      </w:r>
      <w:r w:rsidR="00E25956">
        <w:fldChar w:fldCharType="end"/>
      </w:r>
      <w:r w:rsidR="00BA37AE">
        <w:t>.</w:t>
      </w:r>
      <w:r w:rsidR="005875B4">
        <w:t xml:space="preserve"> A</w:t>
      </w:r>
      <w:r w:rsidR="003D7655">
        <w:t>n updated overview for version 0.2.1 is provided in JVET-U0135</w:t>
      </w:r>
      <w:ins w:id="182" w:author="Bross, Benjamin" w:date="2023-01-10T11:53:00Z">
        <w:r w:rsidR="00192759">
          <w:t> </w:t>
        </w:r>
      </w:ins>
      <w:del w:id="183" w:author="Bross, Benjamin" w:date="2023-01-10T11:53:00Z">
        <w:r w:rsidR="003D7655" w:rsidDel="00192759">
          <w:delText xml:space="preserve"> </w:delText>
        </w:r>
      </w:del>
      <w:r w:rsidR="003D7655">
        <w:fldChar w:fldCharType="begin"/>
      </w:r>
      <w:r w:rsidR="003D7655">
        <w:instrText xml:space="preserve"> REF _Ref77033596 \r \h </w:instrText>
      </w:r>
      <w:r w:rsidR="003D7655">
        <w:fldChar w:fldCharType="separate"/>
      </w:r>
      <w:r w:rsidR="00A42A7E">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A42A7E">
        <w:t>[7]</w:t>
      </w:r>
      <w:r w:rsidR="00FC283B">
        <w:fldChar w:fldCharType="end"/>
      </w:r>
      <w:r w:rsidR="00C408FE">
        <w:t>,</w:t>
      </w:r>
      <w:r w:rsidR="009504F5">
        <w:t xml:space="preserve"> for version 1.1.0 in JVET-X</w:t>
      </w:r>
      <w:r w:rsidR="00B52001">
        <w:t>0</w:t>
      </w:r>
      <w:r w:rsidR="009504F5">
        <w:t>044</w:t>
      </w:r>
      <w:ins w:id="184" w:author="Bross, Benjamin" w:date="2023-01-10T11:53:00Z">
        <w:r w:rsidR="00192759">
          <w:t> </w:t>
        </w:r>
      </w:ins>
      <w:del w:id="185" w:author="Bross, Benjamin" w:date="2023-01-10T11:53:00Z">
        <w:r w:rsidR="008014A8" w:rsidDel="00192759">
          <w:delText xml:space="preserve"> </w:delText>
        </w:r>
      </w:del>
      <w:r w:rsidR="008014A8">
        <w:fldChar w:fldCharType="begin"/>
      </w:r>
      <w:r w:rsidR="008014A8">
        <w:instrText xml:space="preserve"> REF _Ref92889546 \r \h </w:instrText>
      </w:r>
      <w:r w:rsidR="008014A8">
        <w:fldChar w:fldCharType="separate"/>
      </w:r>
      <w:r w:rsidR="00A42A7E">
        <w:t>[8]</w:t>
      </w:r>
      <w:r w:rsidR="008014A8">
        <w:fldChar w:fldCharType="end"/>
      </w:r>
      <w:r w:rsidR="00A42A7E">
        <w:t>,</w:t>
      </w:r>
      <w:r w:rsidR="00C408FE">
        <w:t xml:space="preserve"> for version 1.3.1 in JVET-Y0136</w:t>
      </w:r>
      <w:ins w:id="186" w:author="Bross, Benjamin" w:date="2023-01-10T11:53:00Z">
        <w:r w:rsidR="00192759">
          <w:t> </w:t>
        </w:r>
      </w:ins>
      <w:del w:id="187" w:author="Bross, Benjamin" w:date="2023-01-10T11:53:00Z">
        <w:r w:rsidR="00776014" w:rsidDel="00192759">
          <w:delText xml:space="preserve"> </w:delText>
        </w:r>
      </w:del>
      <w:r w:rsidR="00776014">
        <w:fldChar w:fldCharType="begin"/>
      </w:r>
      <w:r w:rsidR="00776014">
        <w:instrText xml:space="preserve"> REF _Ref109032081 \r \h </w:instrText>
      </w:r>
      <w:r w:rsidR="00776014">
        <w:fldChar w:fldCharType="separate"/>
      </w:r>
      <w:r w:rsidR="00A42A7E">
        <w:t>[9]</w:t>
      </w:r>
      <w:r w:rsidR="00776014">
        <w:fldChar w:fldCharType="end"/>
      </w:r>
      <w:del w:id="188" w:author="Bross, Benjamin" w:date="2023-01-10T11:51:00Z">
        <w:r w:rsidR="00A42A7E" w:rsidDel="00192759">
          <w:delText xml:space="preserve"> and</w:delText>
        </w:r>
      </w:del>
      <w:ins w:id="189" w:author="Bross, Benjamin" w:date="2023-01-10T11:51:00Z">
        <w:r w:rsidR="00192759">
          <w:t>,</w:t>
        </w:r>
      </w:ins>
      <w:r w:rsidR="00A42A7E">
        <w:t xml:space="preserve"> for version 1.5.0 in JVET-AA0134</w:t>
      </w:r>
      <w:ins w:id="190" w:author="Bross, Benjamin" w:date="2023-01-10T11:53:00Z">
        <w:r w:rsidR="00192759">
          <w:t> </w:t>
        </w:r>
      </w:ins>
      <w:del w:id="191" w:author="Bross, Benjamin" w:date="2023-01-10T11:53:00Z">
        <w:r w:rsidR="00A42A7E" w:rsidDel="00192759">
          <w:delText xml:space="preserve"> </w:delText>
        </w:r>
      </w:del>
      <w:r w:rsidR="00A42A7E">
        <w:fldChar w:fldCharType="begin"/>
      </w:r>
      <w:r w:rsidR="00A42A7E">
        <w:instrText xml:space="preserve"> REF _Ref109032149 \r \h </w:instrText>
      </w:r>
      <w:r w:rsidR="00A42A7E">
        <w:fldChar w:fldCharType="separate"/>
      </w:r>
      <w:r w:rsidR="00A42A7E">
        <w:t>[1</w:t>
      </w:r>
      <w:r w:rsidR="00A42A7E">
        <w:t>0</w:t>
      </w:r>
      <w:r w:rsidR="00A42A7E">
        <w:t>]</w:t>
      </w:r>
      <w:r w:rsidR="00A42A7E">
        <w:fldChar w:fldCharType="end"/>
      </w:r>
      <w:ins w:id="192" w:author="Bross, Benjamin" w:date="2023-01-10T11:51:00Z">
        <w:r w:rsidR="00192759">
          <w:t>,</w:t>
        </w:r>
        <w:r w:rsidR="00192759">
          <w:t xml:space="preserve"> and for version 1.</w:t>
        </w:r>
        <w:r w:rsidR="00192759">
          <w:t>6</w:t>
        </w:r>
        <w:r w:rsidR="00192759">
          <w:t>.</w:t>
        </w:r>
        <w:r w:rsidR="00192759">
          <w:t>1</w:t>
        </w:r>
        <w:r w:rsidR="00192759">
          <w:t xml:space="preserve"> in JVET-A</w:t>
        </w:r>
        <w:r w:rsidR="00192759">
          <w:t>B</w:t>
        </w:r>
        <w:r w:rsidR="00192759">
          <w:t>0</w:t>
        </w:r>
        <w:r w:rsidR="00192759">
          <w:t>044</w:t>
        </w:r>
      </w:ins>
      <w:ins w:id="193" w:author="Bross, Benjamin" w:date="2023-01-10T11:53:00Z">
        <w:r w:rsidR="00192759">
          <w:t> </w:t>
        </w:r>
        <w:r w:rsidR="00192759">
          <w:fldChar w:fldCharType="begin"/>
        </w:r>
        <w:r w:rsidR="00192759">
          <w:instrText xml:space="preserve"> REF _Ref124244020 \r \h </w:instrText>
        </w:r>
      </w:ins>
      <w:r w:rsidR="00192759">
        <w:fldChar w:fldCharType="separate"/>
      </w:r>
      <w:ins w:id="194" w:author="Bross, Benjamin" w:date="2023-01-10T11:53:00Z">
        <w:r w:rsidR="00192759">
          <w:t>[11]</w:t>
        </w:r>
        <w:r w:rsidR="00192759">
          <w:fldChar w:fldCharType="end"/>
        </w:r>
      </w:ins>
      <w:r w:rsidR="003D7655">
        <w:t>.</w:t>
      </w:r>
    </w:p>
    <w:p w14:paraId="7C9BD27F" w14:textId="25AA99DE"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r w:rsidR="00AA21AC">
        <w:t xml:space="preserve">, </w:t>
      </w:r>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A42A7E">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r w:rsidR="00A42A7E">
        <w:t xml:space="preserve"> </w:t>
      </w:r>
      <w:r w:rsidR="00A42A7E">
        <w:fldChar w:fldCharType="begin"/>
      </w:r>
      <w:r w:rsidR="00A42A7E">
        <w:instrText xml:space="preserve"> REF _Ref113627519 \r \h </w:instrText>
      </w:r>
      <w:r w:rsidR="00A42A7E">
        <w:fldChar w:fldCharType="separate"/>
      </w:r>
      <w:ins w:id="195" w:author="Bross, Benjamin" w:date="2023-01-10T11:53:00Z">
        <w:r w:rsidR="00192759">
          <w:t>[12]</w:t>
        </w:r>
      </w:ins>
      <w:del w:id="196" w:author="Bross, Benjamin" w:date="2023-01-10T11:53:00Z">
        <w:r w:rsidR="00A42A7E" w:rsidDel="00192759">
          <w:delText>[11]</w:delText>
        </w:r>
      </w:del>
      <w:r w:rsidR="00A42A7E">
        <w:fldChar w:fldCharType="end"/>
      </w:r>
      <w:r>
        <w:t>.</w:t>
      </w:r>
    </w:p>
    <w:p w14:paraId="4036FE66" w14:textId="4A80C13F"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r w:rsidR="005F419E">
        <w:rPr>
          <w:b/>
          <w:iCs/>
        </w:rPr>
        <w:t>1.</w:t>
      </w:r>
      <w:ins w:id="197" w:author="Bross, Benjamin" w:date="2023-01-10T11:54:00Z">
        <w:r w:rsidR="00192759">
          <w:rPr>
            <w:b/>
            <w:iCs/>
          </w:rPr>
          <w:t>7</w:t>
        </w:r>
      </w:ins>
      <w:del w:id="198" w:author="Bross, Benjamin" w:date="2023-01-10T11:54:00Z">
        <w:r w:rsidR="009C12B7" w:rsidDel="00192759">
          <w:rPr>
            <w:b/>
            <w:iCs/>
          </w:rPr>
          <w:delText>6</w:delText>
        </w:r>
      </w:del>
      <w:r w:rsidR="005F419E">
        <w:rPr>
          <w:b/>
          <w:iCs/>
        </w:rPr>
        <w:t>.</w:t>
      </w:r>
      <w:ins w:id="199" w:author="Bross, Benjamin" w:date="2023-01-10T11:54:00Z">
        <w:r w:rsidR="00192759">
          <w:rPr>
            <w:b/>
            <w:iCs/>
          </w:rPr>
          <w:t>1</w:t>
        </w:r>
      </w:ins>
      <w:del w:id="200" w:author="Bross, Benjamin" w:date="2023-01-10T11:54:00Z">
        <w:r w:rsidR="0036328F" w:rsidDel="00192759">
          <w:rPr>
            <w:b/>
            <w:iCs/>
          </w:rPr>
          <w:delText>1</w:delText>
        </w:r>
      </w:del>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0CDD2568" w:rsidR="004C1507" w:rsidRPr="005F0DB3" w:rsidRDefault="004C1507" w:rsidP="0036517F">
      <w:pPr>
        <w:pStyle w:val="ListParagraph"/>
        <w:keepNext/>
        <w:numPr>
          <w:ilvl w:val="0"/>
          <w:numId w:val="14"/>
        </w:numPr>
      </w:pPr>
      <w:r w:rsidRPr="005F0DB3">
        <w:t xml:space="preserve">Optimized VVC encoder providing speedups between </w:t>
      </w:r>
      <w:del w:id="201" w:author="Bross, Benjamin" w:date="2023-01-10T11:55:00Z">
        <w:r w:rsidR="008241F4" w:rsidRPr="008C2FA7" w:rsidDel="00192759">
          <w:delText>1</w:delText>
        </w:r>
      </w:del>
      <w:ins w:id="202" w:author="Bross, Benjamin" w:date="2023-01-10T11:55:00Z">
        <w:r w:rsidR="00192759">
          <w:t>19</w:t>
        </w:r>
      </w:ins>
      <w:del w:id="203" w:author="Bross, Benjamin" w:date="2023-01-10T11:54:00Z">
        <w:r w:rsidR="008C2FA7" w:rsidRPr="00484546" w:rsidDel="00192759">
          <w:delText>9</w:delText>
        </w:r>
      </w:del>
      <w:r w:rsidR="008241F4" w:rsidRPr="008C2FA7">
        <w:t xml:space="preserve">x </w:t>
      </w:r>
      <w:r w:rsidRPr="008C2FA7">
        <w:t xml:space="preserve">and </w:t>
      </w:r>
      <w:ins w:id="204" w:author="Bross, Benjamin" w:date="2023-01-10T11:55:00Z">
        <w:r w:rsidR="00192759">
          <w:t>2000</w:t>
        </w:r>
      </w:ins>
      <w:del w:id="205" w:author="Bross, Benjamin" w:date="2023-01-10T11:55:00Z">
        <w:r w:rsidR="008241F4" w:rsidRPr="008C2FA7" w:rsidDel="00192759">
          <w:delText>1</w:delText>
        </w:r>
        <w:r w:rsidR="009C12B7" w:rsidRPr="008C2FA7" w:rsidDel="00192759">
          <w:delText>5</w:delText>
        </w:r>
        <w:r w:rsidR="000E4F55" w:rsidRPr="008C2FA7" w:rsidDel="00192759">
          <w:delText>00</w:delText>
        </w:r>
      </w:del>
      <w:r w:rsidR="008241F4" w:rsidRPr="008C2FA7">
        <w:t>x</w:t>
      </w:r>
      <w:r w:rsidR="008241F4" w:rsidRPr="005F0DB3">
        <w:t xml:space="preserve"> </w:t>
      </w:r>
      <w:r w:rsidRPr="005F0DB3">
        <w:t>over VTM-</w:t>
      </w:r>
      <w:r w:rsidR="00776014">
        <w:t>1</w:t>
      </w:r>
      <w:r w:rsidR="009C12B7">
        <w:t>7</w:t>
      </w:r>
      <w:r w:rsidR="001C5133">
        <w:t>.2</w:t>
      </w:r>
      <w:r w:rsidRPr="005F0DB3">
        <w:t xml:space="preserve"> for HD and UHD test sequences depending on the chosen quality/speed preset.</w:t>
      </w:r>
    </w:p>
    <w:p w14:paraId="58679595" w14:textId="0DF27FF6"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ins w:id="206" w:author="Bross, Benjamin" w:date="2023-01-10T11:53:00Z">
        <w:r w:rsidR="00192759">
          <w:t> </w:t>
        </w:r>
      </w:ins>
      <w:del w:id="207" w:author="Bross, Benjamin" w:date="2023-01-10T11:53:00Z">
        <w:r w:rsidR="0055570F" w:rsidDel="00192759">
          <w:delText xml:space="preserve"> </w:delText>
        </w:r>
      </w:del>
      <w:r w:rsidR="008014A8">
        <w:fldChar w:fldCharType="begin"/>
      </w:r>
      <w:r w:rsidR="008014A8">
        <w:instrText xml:space="preserve"> REF _Ref92889788 \r \h </w:instrText>
      </w:r>
      <w:r w:rsidR="008014A8">
        <w:fldChar w:fldCharType="separate"/>
      </w:r>
      <w:ins w:id="208" w:author="Bross, Benjamin" w:date="2023-01-10T11:54:00Z">
        <w:r w:rsidR="00192759">
          <w:t>[13]</w:t>
        </w:r>
      </w:ins>
      <w:del w:id="209" w:author="Bross, Benjamin" w:date="2023-01-10T11:54:00Z">
        <w:r w:rsidR="00A42A7E" w:rsidDel="00192759">
          <w:delText>[12]</w:delText>
        </w:r>
      </w:del>
      <w:r w:rsidR="008014A8">
        <w:fldChar w:fldCharType="end"/>
      </w:r>
      <w:r w:rsidRPr="005F0DB3">
        <w:t>.</w:t>
      </w:r>
    </w:p>
    <w:p w14:paraId="18E25F15" w14:textId="77777777" w:rsidR="004C1507" w:rsidRPr="005F0DB3" w:rsidRDefault="004C1507" w:rsidP="00054C84">
      <w:pPr>
        <w:pStyle w:val="ListParagraph"/>
        <w:keepNext/>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122D68DD" w:rsidR="005875B4"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ins w:id="210" w:author="Bross, Benjamin" w:date="2023-01-10T11:53:00Z">
        <w:r w:rsidR="00192759">
          <w:t> </w:t>
        </w:r>
      </w:ins>
      <w:del w:id="211" w:author="Bross, Benjamin" w:date="2023-01-10T11:53:00Z">
        <w:r w:rsidR="00CA128C" w:rsidDel="00192759">
          <w:delText xml:space="preserve"> </w:delText>
        </w:r>
      </w:del>
      <w:r w:rsidR="00DB3C6E">
        <w:fldChar w:fldCharType="begin"/>
      </w:r>
      <w:r w:rsidR="00DB3C6E">
        <w:instrText xml:space="preserve"> REF _Ref77115372 \r \h </w:instrText>
      </w:r>
      <w:r w:rsidR="00DB3C6E">
        <w:fldChar w:fldCharType="separate"/>
      </w:r>
      <w:ins w:id="212" w:author="Bross, Benjamin" w:date="2023-01-10T11:54:00Z">
        <w:r w:rsidR="00192759">
          <w:t>[14]</w:t>
        </w:r>
      </w:ins>
      <w:del w:id="213" w:author="Bross, Benjamin" w:date="2023-01-10T11:54:00Z">
        <w:r w:rsidR="00A42A7E" w:rsidDel="00192759">
          <w:delText>[13]</w:delText>
        </w:r>
      </w:del>
      <w:r w:rsidR="00DB3C6E">
        <w:fldChar w:fldCharType="end"/>
      </w:r>
      <w:r w:rsidR="00DB3C6E">
        <w:fldChar w:fldCharType="begin"/>
      </w:r>
      <w:r w:rsidR="00DB3C6E">
        <w:instrText xml:space="preserve"> REF _Ref77115376 \r \h </w:instrText>
      </w:r>
      <w:r w:rsidR="00DB3C6E">
        <w:fldChar w:fldCharType="separate"/>
      </w:r>
      <w:ins w:id="214" w:author="Bross, Benjamin" w:date="2023-01-10T11:54:00Z">
        <w:r w:rsidR="00192759">
          <w:t>[15]</w:t>
        </w:r>
      </w:ins>
      <w:del w:id="215" w:author="Bross, Benjamin" w:date="2023-01-10T11:54:00Z">
        <w:r w:rsidR="00A42A7E" w:rsidDel="00192759">
          <w:delText>[14]</w:delText>
        </w:r>
      </w:del>
      <w:r w:rsidR="00DB3C6E">
        <w:fldChar w:fldCharType="end"/>
      </w:r>
      <w:r>
        <w:t>.</w:t>
      </w:r>
    </w:p>
    <w:p w14:paraId="46480D63" w14:textId="731C8E72" w:rsidR="00776014" w:rsidRPr="005F0DB3" w:rsidRDefault="00C213E0" w:rsidP="002B5599">
      <w:pPr>
        <w:pStyle w:val="ListParagraph"/>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ins w:id="216" w:author="Bross, Benjamin" w:date="2023-01-10T11:53:00Z">
        <w:r w:rsidR="00192759">
          <w:t> </w:t>
        </w:r>
      </w:ins>
      <w:del w:id="217" w:author="Bross, Benjamin" w:date="2023-01-10T11:53:00Z">
        <w:r w:rsidR="00C245FB" w:rsidDel="00192759">
          <w:delText xml:space="preserve"> </w:delText>
        </w:r>
      </w:del>
      <w:r w:rsidR="00C245FB">
        <w:fldChar w:fldCharType="begin"/>
      </w:r>
      <w:r w:rsidR="00C245FB">
        <w:instrText xml:space="preserve"> REF _Ref109036556 \r \h </w:instrText>
      </w:r>
      <w:r w:rsidR="00C245FB">
        <w:fldChar w:fldCharType="separate"/>
      </w:r>
      <w:ins w:id="218" w:author="Bross, Benjamin" w:date="2023-01-10T11:54:00Z">
        <w:r w:rsidR="00192759">
          <w:t>[16]</w:t>
        </w:r>
      </w:ins>
      <w:del w:id="219" w:author="Bross, Benjamin" w:date="2023-01-10T11:54:00Z">
        <w:r w:rsidR="00A42A7E" w:rsidDel="00192759">
          <w:delText>[15]</w:delText>
        </w:r>
      </w:del>
      <w:r w:rsidR="00C245FB">
        <w:fldChar w:fldCharType="end"/>
      </w:r>
      <w:r>
        <w:t>.</w:t>
      </w:r>
    </w:p>
    <w:p w14:paraId="53FC9416" w14:textId="233DF92D"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r w:rsidR="005F419E">
        <w:rPr>
          <w:b/>
          <w:iCs/>
        </w:rPr>
        <w:t>1.</w:t>
      </w:r>
      <w:r w:rsidR="009C12B7">
        <w:rPr>
          <w:b/>
          <w:iCs/>
        </w:rPr>
        <w:t>6</w:t>
      </w:r>
      <w:r w:rsidR="005F419E">
        <w:rPr>
          <w:b/>
          <w:iCs/>
        </w:rPr>
        <w:t>.0</w:t>
      </w:r>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Paragraph"/>
        <w:numPr>
          <w:ilvl w:val="0"/>
          <w:numId w:val="14"/>
        </w:numPr>
      </w:pPr>
      <w:r w:rsidRPr="00B52001">
        <w:t>Live-Decoding of VVC video</w:t>
      </w:r>
      <w:r w:rsidR="00C245FB">
        <w:t>:</w:t>
      </w:r>
    </w:p>
    <w:p w14:paraId="468952DD" w14:textId="5FB761D5" w:rsidR="00B52001" w:rsidRPr="00B52001" w:rsidRDefault="00B52001" w:rsidP="0036517F">
      <w:pPr>
        <w:pStyle w:val="ListParagraph"/>
        <w:numPr>
          <w:ilvl w:val="1"/>
          <w:numId w:val="14"/>
        </w:numPr>
      </w:pPr>
      <w:r w:rsidRPr="00B52001">
        <w:t xml:space="preserve">HD with 2-3 threads on </w:t>
      </w:r>
      <w:proofErr w:type="gramStart"/>
      <w:r w:rsidRPr="00B52001">
        <w:t>medium-grade</w:t>
      </w:r>
      <w:proofErr w:type="gramEnd"/>
      <w:r w:rsidRPr="00B52001">
        <w:t xml:space="preserve"> </w:t>
      </w:r>
      <w:r w:rsidR="005F419E">
        <w:t xml:space="preserve">x86 </w:t>
      </w:r>
      <w:r w:rsidRPr="00B52001">
        <w:t>CPU</w:t>
      </w:r>
      <w:r w:rsidR="005F419E">
        <w:t xml:space="preserve"> or recent ARM </w:t>
      </w:r>
      <w:r w:rsidR="00C213E0">
        <w:t>mobile SoCs</w:t>
      </w:r>
      <w:r w:rsidR="00C245FB">
        <w:t>,</w:t>
      </w:r>
    </w:p>
    <w:p w14:paraId="1D3CCA4B" w14:textId="6D9F6941" w:rsidR="00B52001" w:rsidRPr="00B52001" w:rsidRDefault="00B52001" w:rsidP="0036517F">
      <w:pPr>
        <w:pStyle w:val="ListParagraph"/>
        <w:numPr>
          <w:ilvl w:val="1"/>
          <w:numId w:val="14"/>
        </w:numPr>
      </w:pPr>
      <w:r w:rsidRPr="00B52001">
        <w:t>UHD on modern workstations</w:t>
      </w:r>
      <w:r w:rsidR="005F419E">
        <w:t xml:space="preserve"> and Apple M1 laptops</w:t>
      </w:r>
      <w:r w:rsidR="00C245FB">
        <w:t>.</w:t>
      </w:r>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r w:rsidR="00C245FB">
        <w:t>.</w:t>
      </w:r>
    </w:p>
    <w:p w14:paraId="7F5B9FAB" w14:textId="2991930B"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w:t>
      </w:r>
      <w:ins w:id="220" w:author="Bross, Benjamin" w:date="2023-01-10T11:53:00Z">
        <w:r w:rsidR="00192759">
          <w:rPr>
            <w:iCs/>
          </w:rPr>
          <w:t> </w:t>
        </w:r>
      </w:ins>
      <w:del w:id="221" w:author="Bross, Benjamin" w:date="2023-01-10T11:53:00Z">
        <w:r w:rsidDel="00192759">
          <w:rPr>
            <w:iCs/>
          </w:rPr>
          <w:delText xml:space="preserve"> </w:delText>
        </w:r>
      </w:del>
      <w:r w:rsidR="00C245FB">
        <w:rPr>
          <w:iCs/>
        </w:rPr>
        <w:fldChar w:fldCharType="begin"/>
      </w:r>
      <w:r w:rsidR="00C245FB">
        <w:rPr>
          <w:iCs/>
        </w:rPr>
        <w:instrText xml:space="preserve"> REF _Ref109036579 \r \h </w:instrText>
      </w:r>
      <w:r w:rsidR="00C245FB">
        <w:rPr>
          <w:iCs/>
        </w:rPr>
      </w:r>
      <w:r w:rsidR="00C245FB">
        <w:rPr>
          <w:iCs/>
        </w:rPr>
        <w:fldChar w:fldCharType="separate"/>
      </w:r>
      <w:ins w:id="222" w:author="Bross, Benjamin" w:date="2023-01-10T11:54:00Z">
        <w:r w:rsidR="00192759">
          <w:rPr>
            <w:iCs/>
          </w:rPr>
          <w:t>[17]</w:t>
        </w:r>
      </w:ins>
      <w:del w:id="223" w:author="Bross, Benjamin" w:date="2023-01-10T11:54:00Z">
        <w:r w:rsidR="00A42A7E" w:rsidDel="00192759">
          <w:rPr>
            <w:iCs/>
          </w:rPr>
          <w:delText>[16]</w:delText>
        </w:r>
      </w:del>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3"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w:t>
      </w:r>
      <w:proofErr w:type="spellStart"/>
      <w:r>
        <w:rPr>
          <w:bCs/>
        </w:rPr>
        <w:t>VVenC</w:t>
      </w:r>
      <w:proofErr w:type="spellEnd"/>
      <w:r>
        <w:rPr>
          <w:bCs/>
        </w:rPr>
        <w:t xml:space="preserve"> GitHub </w:t>
      </w:r>
      <w:r w:rsidR="00D01FBF">
        <w:rPr>
          <w:bCs/>
        </w:rPr>
        <w:t>w</w:t>
      </w:r>
      <w:r>
        <w:rPr>
          <w:bCs/>
        </w:rPr>
        <w:t>iki page:</w:t>
      </w:r>
    </w:p>
    <w:p w14:paraId="02B020FB" w14:textId="2F380461" w:rsidR="001A6AAA" w:rsidRPr="00CD0CC7" w:rsidRDefault="001A6AAA" w:rsidP="006A51C9">
      <w:pPr>
        <w:rPr>
          <w:bCs/>
        </w:rPr>
      </w:pPr>
      <w:r>
        <w:rPr>
          <w:bCs/>
        </w:rPr>
        <w:tab/>
      </w:r>
      <w:hyperlink r:id="rId14"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r w:rsidR="001A6AAA">
        <w:rPr>
          <w:bCs/>
        </w:rPr>
        <w:t xml:space="preserve"> </w:t>
      </w:r>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p>
    <w:p w14:paraId="7BF67AFC" w14:textId="130CBA02" w:rsidR="001A6AAA" w:rsidRPr="00ED6669" w:rsidRDefault="001A6AAA" w:rsidP="001A6AAA">
      <w:r>
        <w:tab/>
      </w:r>
      <w:hyperlink r:id="rId15" w:history="1">
        <w:r w:rsidRPr="00ED6669">
          <w:rPr>
            <w:rStyle w:val="Hyperlink"/>
          </w:rPr>
          <w:t>https://github.com/fraunhoferhhi/vvenc/wiki/Usage</w:t>
        </w:r>
      </w:hyperlink>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w:t>
      </w:r>
      <w:proofErr w:type="spellStart"/>
      <w:r>
        <w:rPr>
          <w:bCs/>
        </w:rPr>
        <w:t>VVenC</w:t>
      </w:r>
      <w:proofErr w:type="spellEnd"/>
      <w:r>
        <w:rPr>
          <w:bCs/>
        </w:rPr>
        <w:t xml:space="preserve"> GitHub </w:t>
      </w:r>
      <w:r w:rsidR="00D01FBF">
        <w:rPr>
          <w:bCs/>
        </w:rPr>
        <w:t>w</w:t>
      </w:r>
      <w:r>
        <w:rPr>
          <w:bCs/>
        </w:rPr>
        <w:t>iki page:</w:t>
      </w:r>
    </w:p>
    <w:p w14:paraId="5BC732FC" w14:textId="6A489E1D" w:rsidR="00004C79" w:rsidRDefault="00004C79" w:rsidP="00CB5390">
      <w:r w:rsidRPr="00004C79">
        <w:tab/>
      </w:r>
      <w:hyperlink r:id="rId16" w:history="1">
        <w:r w:rsidRPr="00004C79">
          <w:rPr>
            <w:rStyle w:val="Hyperlink"/>
          </w:rPr>
          <w:t>https://github.com/fraunhoferhhi/vvenc/wiki/Encoder-Performance</w:t>
        </w:r>
      </w:hyperlink>
    </w:p>
    <w:p w14:paraId="260F1A19" w14:textId="522FC2AD" w:rsidR="006A51C9" w:rsidRDefault="006A51C9" w:rsidP="006A51C9">
      <w:pPr>
        <w:pStyle w:val="Heading2"/>
      </w:pPr>
      <w:r>
        <w:t>License</w:t>
      </w:r>
    </w:p>
    <w:p w14:paraId="2C68F80A" w14:textId="7EE6B1FF"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Heading1"/>
        <w:rPr>
          <w:lang w:val="de-DE"/>
        </w:rPr>
      </w:pPr>
      <w:proofErr w:type="spellStart"/>
      <w:r w:rsidRPr="00A3137E">
        <w:rPr>
          <w:lang w:val="de-DE"/>
        </w:rPr>
        <w:lastRenderedPageBreak/>
        <w:t>VVdeC</w:t>
      </w:r>
      <w:proofErr w:type="spellEnd"/>
      <w:r w:rsidRPr="00A3137E">
        <w:rPr>
          <w:lang w:val="de-DE"/>
        </w:rPr>
        <w:t xml:space="preserve"> - Fraunhofer Versatile </w:t>
      </w:r>
      <w:proofErr w:type="gramStart"/>
      <w:r w:rsidRPr="00A3137E">
        <w:rPr>
          <w:lang w:val="de-DE"/>
        </w:rPr>
        <w:t>Video Decoder</w:t>
      </w:r>
      <w:proofErr w:type="gramEnd"/>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bCs/>
        </w:rPr>
      </w:pPr>
      <w:r>
        <w:rPr>
          <w:bCs/>
        </w:rPr>
        <w:t xml:space="preserve">Detailed and most recent build instructions can be found on the following </w:t>
      </w:r>
      <w:proofErr w:type="spellStart"/>
      <w:r>
        <w:rPr>
          <w:bCs/>
        </w:rPr>
        <w:t>VVdeC</w:t>
      </w:r>
      <w:proofErr w:type="spellEnd"/>
      <w:r>
        <w:rPr>
          <w:bCs/>
        </w:rPr>
        <w:t xml:space="preserve"> GitHub wiki page:</w:t>
      </w:r>
    </w:p>
    <w:p w14:paraId="5A55D0EE" w14:textId="191286DC" w:rsidR="00D01FBF" w:rsidRPr="00CD0CC7" w:rsidRDefault="00D01FBF" w:rsidP="00D01FBF">
      <w:pPr>
        <w:rPr>
          <w:bCs/>
        </w:rPr>
      </w:pPr>
      <w:r>
        <w:rPr>
          <w:bCs/>
        </w:rPr>
        <w:tab/>
      </w:r>
      <w:hyperlink r:id="rId19"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Heading3"/>
      </w:pPr>
      <w:r>
        <w:t>Testing</w:t>
      </w:r>
    </w:p>
    <w:p w14:paraId="7F0F5AFF" w14:textId="0A711C72"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A42A7E">
        <w:t>[17]</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rsidR="001C2426">
        <w:t xml:space="preserve">, and a </w:t>
      </w:r>
      <w:proofErr w:type="spellStart"/>
      <w:r w:rsidR="001C2426">
        <w:t>WebAssembly</w:t>
      </w:r>
      <w:proofErr w:type="spellEnd"/>
      <w:r w:rsidR="001C2426">
        <w:t xml:space="preserve"> runtime to be used for browser-based playback. </w:t>
      </w:r>
      <w:r w:rsidR="001C2426">
        <w:rPr>
          <w:bCs/>
        </w:rPr>
        <w:t xml:space="preserve">Detailed and most recent documentation on how to use these can be found on the following </w:t>
      </w:r>
      <w:proofErr w:type="spellStart"/>
      <w:r w:rsidR="001C2426">
        <w:rPr>
          <w:bCs/>
        </w:rPr>
        <w:t>VVdeC</w:t>
      </w:r>
      <w:proofErr w:type="spellEnd"/>
      <w:r w:rsidR="001C2426">
        <w:rPr>
          <w:bCs/>
        </w:rPr>
        <w:t xml:space="preserve"> GitHub wiki page:</w:t>
      </w:r>
    </w:p>
    <w:p w14:paraId="6F30737F" w14:textId="18C7ED25" w:rsidR="00826CB3" w:rsidRPr="004F7484" w:rsidRDefault="00826CB3" w:rsidP="00826CB3">
      <w:r>
        <w:tab/>
      </w:r>
      <w:hyperlink r:id="rId20" w:history="1">
        <w:r w:rsidRPr="00826CB3">
          <w:rPr>
            <w:rStyle w:val="Hyperlink"/>
          </w:rPr>
          <w:t>https://github.com/fraunhoferhhi/vvdec/wiki/How-to-use-VVdeC</w:t>
        </w:r>
      </w:hyperlink>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w:t>
      </w:r>
      <w:proofErr w:type="spellStart"/>
      <w:r>
        <w:t>foud</w:t>
      </w:r>
      <w:proofErr w:type="spellEnd"/>
      <w:r>
        <w:t xml:space="preserve"> </w:t>
      </w:r>
    </w:p>
    <w:p w14:paraId="6B15E639" w14:textId="48E151EC" w:rsidR="003859B6" w:rsidRDefault="003859B6" w:rsidP="00E60B49">
      <w:r>
        <w:tab/>
      </w:r>
      <w:hyperlink r:id="rId21" w:anchor="performance-history" w:history="1">
        <w:r w:rsidRPr="003859B6">
          <w:rPr>
            <w:rStyle w:val="Hyperlink"/>
          </w:rPr>
          <w:t>https://github.com/fraunhoferhhi/vvdec/wiki#performance-history</w:t>
        </w:r>
      </w:hyperlink>
    </w:p>
    <w:p w14:paraId="117BEC6E" w14:textId="77777777" w:rsidR="002B23A5" w:rsidRDefault="002B23A5" w:rsidP="002B23A5">
      <w:pPr>
        <w:pStyle w:val="Heading2"/>
      </w:pPr>
      <w:r>
        <w:t>License</w:t>
      </w:r>
    </w:p>
    <w:p w14:paraId="5A29E79D" w14:textId="0710AE65" w:rsidR="002B23A5" w:rsidRPr="00463A6C" w:rsidRDefault="002B23A5" w:rsidP="002B23A5">
      <w:r w:rsidRPr="00463A6C">
        <w:t xml:space="preserve">Please see the file </w:t>
      </w:r>
      <w:hyperlink r:id="rId22"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224" w:name="_Ref50392786"/>
      <w:bookmarkStart w:id="225" w:name="_Ref50392803"/>
      <w:r w:rsidRPr="00612BE4">
        <w:t>VTM software repository, version VTM-</w:t>
      </w:r>
      <w:r w:rsidR="00110653" w:rsidRPr="00612BE4">
        <w:t>1</w:t>
      </w:r>
      <w:r w:rsidR="00110653">
        <w:t>2</w:t>
      </w:r>
      <w:r w:rsidRPr="00612BE4">
        <w:t>.0. Available online: https://vcgit.hhi.fraunhofer.de/jvet/VVCSoftware_VTM</w:t>
      </w:r>
      <w:bookmarkEnd w:id="224"/>
    </w:p>
    <w:p w14:paraId="1A305752" w14:textId="06508685" w:rsidR="004C1507" w:rsidRDefault="004C1507" w:rsidP="00767633">
      <w:pPr>
        <w:numPr>
          <w:ilvl w:val="0"/>
          <w:numId w:val="12"/>
        </w:numPr>
        <w:tabs>
          <w:tab w:val="clear" w:pos="360"/>
          <w:tab w:val="left" w:pos="426"/>
        </w:tabs>
        <w:ind w:left="426" w:hanging="426"/>
      </w:pPr>
      <w:bookmarkStart w:id="226" w:name="_Ref52894830"/>
      <w:proofErr w:type="spellStart"/>
      <w:r w:rsidRPr="00C36B40">
        <w:t>VV</w:t>
      </w:r>
      <w:r>
        <w:t>en</w:t>
      </w:r>
      <w:r w:rsidRPr="00C36B40">
        <w:t>C</w:t>
      </w:r>
      <w:proofErr w:type="spellEnd"/>
      <w:r w:rsidRPr="00C36B40">
        <w:t xml:space="preserve"> software repository. Available online: https://github.com/fraunhoferhhi/vvenc</w:t>
      </w:r>
      <w:bookmarkEnd w:id="225"/>
      <w:bookmarkEnd w:id="226"/>
    </w:p>
    <w:p w14:paraId="0867D2F6" w14:textId="5099792D" w:rsidR="00767633" w:rsidRPr="00C36B40" w:rsidRDefault="00767633" w:rsidP="00767633">
      <w:pPr>
        <w:numPr>
          <w:ilvl w:val="0"/>
          <w:numId w:val="12"/>
        </w:numPr>
        <w:tabs>
          <w:tab w:val="clear" w:pos="360"/>
          <w:tab w:val="left" w:pos="426"/>
        </w:tabs>
        <w:ind w:left="426" w:hanging="426"/>
      </w:pPr>
      <w:bookmarkStart w:id="227"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227"/>
    </w:p>
    <w:p w14:paraId="4B929F9B" w14:textId="7EFC5FB6" w:rsidR="004C1507" w:rsidRDefault="004C1507" w:rsidP="00767633">
      <w:pPr>
        <w:numPr>
          <w:ilvl w:val="0"/>
          <w:numId w:val="12"/>
        </w:numPr>
        <w:tabs>
          <w:tab w:val="clear" w:pos="360"/>
          <w:tab w:val="left" w:pos="426"/>
        </w:tabs>
        <w:ind w:left="426" w:hanging="426"/>
      </w:pPr>
      <w:bookmarkStart w:id="228" w:name="_Ref52894838"/>
      <w:bookmarkStart w:id="229" w:name="_Ref50392881"/>
      <w:proofErr w:type="spellStart"/>
      <w:r w:rsidRPr="0012389B">
        <w:t>VV</w:t>
      </w:r>
      <w:r>
        <w:t>de</w:t>
      </w:r>
      <w:r w:rsidRPr="0012389B">
        <w:t>C</w:t>
      </w:r>
      <w:proofErr w:type="spellEnd"/>
      <w:r w:rsidRPr="0012389B">
        <w:t xml:space="preserve"> software repository. Available online: </w:t>
      </w:r>
      <w:hyperlink r:id="rId23" w:history="1">
        <w:r w:rsidR="004622C9" w:rsidRPr="00AE162F">
          <w:rPr>
            <w:rStyle w:val="Hyperlink"/>
          </w:rPr>
          <w:t>https://github.com/fraunhoferhhi/vvdec</w:t>
        </w:r>
      </w:hyperlink>
      <w:bookmarkEnd w:id="228"/>
    </w:p>
    <w:p w14:paraId="0922736E" w14:textId="7D46299A" w:rsidR="004622C9" w:rsidRPr="0012389B" w:rsidRDefault="004622C9" w:rsidP="00767633">
      <w:pPr>
        <w:numPr>
          <w:ilvl w:val="0"/>
          <w:numId w:val="12"/>
        </w:numPr>
        <w:tabs>
          <w:tab w:val="clear" w:pos="360"/>
          <w:tab w:val="left" w:pos="426"/>
        </w:tabs>
        <w:ind w:left="426" w:hanging="426"/>
      </w:pPr>
      <w:bookmarkStart w:id="230" w:name="_Ref61282918"/>
      <w:r w:rsidRPr="004622C9">
        <w:t xml:space="preserve">Adam </w:t>
      </w:r>
      <w:proofErr w:type="spellStart"/>
      <w:r w:rsidRPr="004622C9">
        <w:t>Wieckowski</w:t>
      </w:r>
      <w:proofErr w:type="spellEnd"/>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230"/>
    </w:p>
    <w:p w14:paraId="676F3C6D" w14:textId="3ADF1959" w:rsidR="00110653" w:rsidRDefault="00110653" w:rsidP="00767633">
      <w:pPr>
        <w:numPr>
          <w:ilvl w:val="0"/>
          <w:numId w:val="12"/>
        </w:numPr>
        <w:tabs>
          <w:tab w:val="clear" w:pos="360"/>
          <w:tab w:val="left" w:pos="426"/>
        </w:tabs>
        <w:ind w:left="426" w:hanging="426"/>
      </w:pPr>
      <w:bookmarkStart w:id="231" w:name="_Ref77033596"/>
      <w:bookmarkStart w:id="232" w:name="_Ref52894802"/>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231"/>
    </w:p>
    <w:p w14:paraId="1BDC3164" w14:textId="448E6DD7" w:rsidR="0020654E" w:rsidRDefault="0020654E" w:rsidP="00767633">
      <w:pPr>
        <w:numPr>
          <w:ilvl w:val="0"/>
          <w:numId w:val="12"/>
        </w:numPr>
        <w:tabs>
          <w:tab w:val="clear" w:pos="360"/>
          <w:tab w:val="left" w:pos="426"/>
        </w:tabs>
        <w:ind w:left="426" w:hanging="426"/>
      </w:pPr>
      <w:bookmarkStart w:id="233" w:name="_Ref8390471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233"/>
    </w:p>
    <w:p w14:paraId="32F1D291" w14:textId="61A792AF" w:rsidR="009504F5" w:rsidRDefault="009504F5" w:rsidP="009504F5">
      <w:pPr>
        <w:numPr>
          <w:ilvl w:val="0"/>
          <w:numId w:val="12"/>
        </w:numPr>
        <w:tabs>
          <w:tab w:val="clear" w:pos="360"/>
          <w:tab w:val="left" w:pos="426"/>
        </w:tabs>
        <w:ind w:left="426" w:hanging="426"/>
      </w:pPr>
      <w:bookmarkStart w:id="234" w:name="_Ref92889546"/>
      <w:bookmarkStart w:id="235" w:name="_Ref77034905"/>
      <w:bookmarkStart w:id="236" w:name="_Ref77033503"/>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234"/>
    </w:p>
    <w:p w14:paraId="01A09233" w14:textId="2B1E1709" w:rsidR="00541E70" w:rsidRDefault="00541E70" w:rsidP="00541E70">
      <w:pPr>
        <w:numPr>
          <w:ilvl w:val="0"/>
          <w:numId w:val="12"/>
        </w:numPr>
        <w:tabs>
          <w:tab w:val="clear" w:pos="360"/>
          <w:tab w:val="left" w:pos="426"/>
        </w:tabs>
        <w:ind w:left="426" w:hanging="426"/>
      </w:pPr>
      <w:bookmarkStart w:id="237" w:name="_Ref109032081"/>
      <w:bookmarkStart w:id="238" w:name="_Ref84953519"/>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237"/>
    </w:p>
    <w:p w14:paraId="7E4FA9FC" w14:textId="0A3F9E49" w:rsidR="00A3137E" w:rsidRDefault="00A3137E" w:rsidP="00A3137E">
      <w:pPr>
        <w:numPr>
          <w:ilvl w:val="0"/>
          <w:numId w:val="12"/>
        </w:numPr>
        <w:tabs>
          <w:tab w:val="clear" w:pos="360"/>
          <w:tab w:val="left" w:pos="426"/>
        </w:tabs>
        <w:ind w:left="426" w:hanging="426"/>
        <w:rPr>
          <w:ins w:id="239" w:author="Bross, Benjamin" w:date="2023-01-10T11:52:00Z"/>
        </w:rPr>
      </w:pPr>
      <w:bookmarkStart w:id="240" w:name="_Ref109032149"/>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rsidR="00E97167">
        <w:t>AA</w:t>
      </w:r>
      <w:r>
        <w:t>0154</w:t>
      </w:r>
      <w:r w:rsidRPr="00C36B40">
        <w:t xml:space="preserve">, Joint Video Experts Team (JVET), </w:t>
      </w:r>
      <w:r w:rsidR="00E97167">
        <w:t>Jul</w:t>
      </w:r>
      <w:r w:rsidRPr="00C36B40">
        <w:t>. 20</w:t>
      </w:r>
      <w:r>
        <w:t>22</w:t>
      </w:r>
      <w:r w:rsidRPr="00C36B40">
        <w:t>.</w:t>
      </w:r>
    </w:p>
    <w:p w14:paraId="45A80C3E" w14:textId="6F2ABFAC" w:rsidR="00192759" w:rsidRDefault="00192759" w:rsidP="00192759">
      <w:pPr>
        <w:numPr>
          <w:ilvl w:val="0"/>
          <w:numId w:val="12"/>
        </w:numPr>
        <w:tabs>
          <w:tab w:val="clear" w:pos="360"/>
          <w:tab w:val="left" w:pos="426"/>
        </w:tabs>
        <w:ind w:left="426" w:hanging="426"/>
      </w:pPr>
      <w:bookmarkStart w:id="241" w:name="_Ref124244020"/>
      <w:ins w:id="242" w:author="Bross, Benjamin" w:date="2023-01-10T11:52:00Z">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w:t>
        </w:r>
        <w:r>
          <w:t>B</w:t>
        </w:r>
        <w:r>
          <w:t>0</w:t>
        </w:r>
        <w:r>
          <w:t>04</w:t>
        </w:r>
        <w:r>
          <w:t>4</w:t>
        </w:r>
        <w:r w:rsidRPr="00C36B40">
          <w:t xml:space="preserve">, Joint Video Experts Team (JVET), </w:t>
        </w:r>
        <w:r>
          <w:t>Oct</w:t>
        </w:r>
        <w:r w:rsidRPr="00C36B40">
          <w:t>. 20</w:t>
        </w:r>
        <w:r>
          <w:t>22</w:t>
        </w:r>
        <w:r w:rsidRPr="00C36B40">
          <w:t>.</w:t>
        </w:r>
      </w:ins>
      <w:bookmarkEnd w:id="241"/>
    </w:p>
    <w:p w14:paraId="7938FC2C" w14:textId="77777777" w:rsidR="008014A8" w:rsidRPr="004B7BE9" w:rsidRDefault="008014A8" w:rsidP="001A03FE">
      <w:pPr>
        <w:numPr>
          <w:ilvl w:val="0"/>
          <w:numId w:val="12"/>
        </w:numPr>
        <w:tabs>
          <w:tab w:val="clear" w:pos="360"/>
          <w:tab w:val="left" w:pos="426"/>
        </w:tabs>
        <w:ind w:left="426" w:hanging="426"/>
      </w:pPr>
      <w:bookmarkStart w:id="243" w:name="_Ref113627519"/>
      <w:r w:rsidRPr="004B7BE9">
        <w:t xml:space="preserve">A. </w:t>
      </w:r>
      <w:proofErr w:type="spellStart"/>
      <w:r w:rsidRPr="004B7BE9">
        <w:t>Wieckowski</w:t>
      </w:r>
      <w:proofErr w:type="spellEnd"/>
      <w:r w:rsidRPr="004B7BE9">
        <w:t xml:space="preserve">,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238"/>
      <w:bookmarkEnd w:id="240"/>
      <w:bookmarkEnd w:id="243"/>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44"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4" w:history="1">
        <w:r w:rsidRPr="00373AAE">
          <w:rPr>
            <w:rStyle w:val="Hyperlink"/>
          </w:rPr>
          <w:t>http://</w:t>
        </w:r>
      </w:hyperlink>
      <w:hyperlink r:id="rId25" w:history="1">
        <w:r w:rsidRPr="00373AAE">
          <w:rPr>
            <w:rStyle w:val="Hyperlink"/>
          </w:rPr>
          <w:t>handle.itu.int/11.1002/pub/8153d78b-en</w:t>
        </w:r>
      </w:hyperlink>
      <w:bookmarkEnd w:id="235"/>
      <w:bookmarkEnd w:id="244"/>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245" w:name="_Ref77115372"/>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xml:space="preserve">, Y. Sanchez, B. Bross, C. </w:t>
      </w:r>
      <w:proofErr w:type="spellStart"/>
      <w:r w:rsidRPr="0074669E">
        <w:t>Hellge</w:t>
      </w:r>
      <w:proofErr w:type="spellEnd"/>
      <w:r w:rsidRPr="0074669E">
        <w:t xml:space="preserve">, and T. </w:t>
      </w:r>
      <w:proofErr w:type="spellStart"/>
      <w:r w:rsidRPr="0074669E">
        <w:t>Schierl</w:t>
      </w:r>
      <w:proofErr w:type="spellEnd"/>
      <w:r w:rsidRPr="0074669E">
        <w:t>, "Open GOP Resolution Switching in HTTP Adaptive Streaming with VVC," 35th Picture Coding Symposium (PCS), Bristol, US, June-July 2021.</w:t>
      </w:r>
      <w:bookmarkEnd w:id="245"/>
    </w:p>
    <w:p w14:paraId="31844563" w14:textId="7B155DA3" w:rsidR="0074669E" w:rsidRDefault="0074669E" w:rsidP="00767633">
      <w:pPr>
        <w:numPr>
          <w:ilvl w:val="0"/>
          <w:numId w:val="12"/>
        </w:numPr>
        <w:tabs>
          <w:tab w:val="clear" w:pos="360"/>
          <w:tab w:val="left" w:pos="426"/>
        </w:tabs>
        <w:ind w:left="426" w:hanging="426"/>
      </w:pPr>
      <w:bookmarkStart w:id="246" w:name="_Ref77115376"/>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46"/>
    </w:p>
    <w:p w14:paraId="408A12E1" w14:textId="30459603" w:rsidR="006853A8" w:rsidRDefault="006853A8" w:rsidP="00D41C91">
      <w:pPr>
        <w:numPr>
          <w:ilvl w:val="0"/>
          <w:numId w:val="12"/>
        </w:numPr>
        <w:tabs>
          <w:tab w:val="clear" w:pos="360"/>
          <w:tab w:val="left" w:pos="426"/>
        </w:tabs>
        <w:ind w:left="426" w:hanging="426"/>
        <w:jc w:val="left"/>
      </w:pPr>
      <w:bookmarkStart w:id="247" w:name="_Ref109036556"/>
      <w:bookmarkStart w:id="248" w:name="_Ref92917703"/>
      <w:r w:rsidRPr="006853A8">
        <w:t xml:space="preserve">M. </w:t>
      </w:r>
      <w:proofErr w:type="spellStart"/>
      <w:r w:rsidRPr="006853A8">
        <w:t>Kränzler</w:t>
      </w:r>
      <w:proofErr w:type="spellEnd"/>
      <w:r w:rsidRPr="006853A8">
        <w:t xml:space="preserve"> et al., “Optimized Decoding-Energy-Aware Encoding in Practical VVC Implementations,” </w:t>
      </w:r>
      <w:del w:id="249" w:author="Bross, Benjamin" w:date="2023-01-10T11:58:00Z">
        <w:r w:rsidRPr="006853A8" w:rsidDel="00192759">
          <w:delText>t</w:delText>
        </w:r>
      </w:del>
      <w:ins w:id="250" w:author="Bross, Benjamin" w:date="2023-01-10T11:58:00Z">
        <w:r w:rsidR="00192759" w:rsidRPr="00192759">
          <w:t xml:space="preserve">2022 IEEE International Conference on Image Processing (ICIP), 2022, pp. 1536-1540, </w:t>
        </w:r>
        <w:proofErr w:type="spellStart"/>
        <w:r w:rsidR="00192759" w:rsidRPr="00192759">
          <w:t>doi</w:t>
        </w:r>
        <w:proofErr w:type="spellEnd"/>
        <w:r w:rsidR="00192759" w:rsidRPr="00192759">
          <w:t>: 10.1109/ICIP46576.2022.9897896</w:t>
        </w:r>
      </w:ins>
      <w:del w:id="251" w:author="Bross, Benjamin" w:date="2023-01-10T11:58:00Z">
        <w:r w:rsidRPr="006853A8" w:rsidDel="00192759">
          <w:delText>o appear in proceedings of ICIP 2022</w:delText>
        </w:r>
      </w:del>
      <w:r w:rsidRPr="006853A8">
        <w:t>.</w:t>
      </w:r>
      <w:bookmarkEnd w:id="247"/>
    </w:p>
    <w:p w14:paraId="7DB6258E" w14:textId="63474760" w:rsidR="00D41C91" w:rsidRPr="0012389B" w:rsidRDefault="00D41C91" w:rsidP="00D41C91">
      <w:pPr>
        <w:numPr>
          <w:ilvl w:val="0"/>
          <w:numId w:val="12"/>
        </w:numPr>
        <w:tabs>
          <w:tab w:val="clear" w:pos="360"/>
          <w:tab w:val="left" w:pos="426"/>
        </w:tabs>
        <w:ind w:left="426" w:hanging="426"/>
        <w:jc w:val="left"/>
      </w:pPr>
      <w:bookmarkStart w:id="252"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248"/>
      <w:bookmarkEnd w:id="252"/>
    </w:p>
    <w:p w14:paraId="4F27F1C0" w14:textId="41A38715" w:rsidR="00BD7E77" w:rsidRPr="00C36B40" w:rsidRDefault="00BD7E77" w:rsidP="00767633">
      <w:pPr>
        <w:numPr>
          <w:ilvl w:val="0"/>
          <w:numId w:val="12"/>
        </w:numPr>
        <w:tabs>
          <w:tab w:val="clear" w:pos="360"/>
          <w:tab w:val="left" w:pos="426"/>
        </w:tabs>
        <w:ind w:left="426" w:hanging="426"/>
      </w:pPr>
      <w:bookmarkStart w:id="253" w:name="_Ref84402888"/>
      <w:bookmarkEnd w:id="229"/>
      <w:bookmarkEnd w:id="232"/>
      <w:bookmarkEnd w:id="236"/>
      <w:r w:rsidRPr="00BD7E77">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253"/>
    </w:p>
    <w:p w14:paraId="424D0E7C" w14:textId="77777777"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BF3D987" w14:textId="40777840" w:rsidR="004C1507" w:rsidRPr="005B217D" w:rsidRDefault="004C1507" w:rsidP="004C1507">
      <w:pPr>
        <w:pStyle w:val="Heading1"/>
        <w:rPr>
          <w:lang w:val="en-CA"/>
        </w:rPr>
      </w:pPr>
      <w:r w:rsidRPr="005B217D">
        <w:rPr>
          <w:lang w:val="en-CA"/>
        </w:rPr>
        <w:lastRenderedPageBreak/>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BCD4" w14:textId="77777777" w:rsidR="00BE5A86" w:rsidRDefault="00BE5A86">
      <w:r>
        <w:separator/>
      </w:r>
    </w:p>
  </w:endnote>
  <w:endnote w:type="continuationSeparator" w:id="0">
    <w:p w14:paraId="4887F3EB" w14:textId="77777777" w:rsidR="00BE5A86" w:rsidRDefault="00BE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00"/>
    <w:family w:val="swiss"/>
    <w:pitch w:val="variable"/>
    <w:sig w:usb0="800000AF" w:usb1="5000204A" w:usb2="00000000" w:usb3="00000000" w:csb0="0000009B"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BF17D3"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454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2759">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A6169" w14:textId="77777777" w:rsidR="00BE5A86" w:rsidRDefault="00BE5A86">
      <w:r>
        <w:separator/>
      </w:r>
    </w:p>
  </w:footnote>
  <w:footnote w:type="continuationSeparator" w:id="0">
    <w:p w14:paraId="29F2C530" w14:textId="77777777" w:rsidR="00BE5A86" w:rsidRDefault="00BE5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69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059984">
    <w:abstractNumId w:val="14"/>
  </w:num>
  <w:num w:numId="3" w16cid:durableId="1930772671">
    <w:abstractNumId w:val="12"/>
  </w:num>
  <w:num w:numId="4" w16cid:durableId="1593852803">
    <w:abstractNumId w:val="10"/>
  </w:num>
  <w:num w:numId="5" w16cid:durableId="1939361681">
    <w:abstractNumId w:val="11"/>
  </w:num>
  <w:num w:numId="6" w16cid:durableId="1674722137">
    <w:abstractNumId w:val="7"/>
  </w:num>
  <w:num w:numId="7" w16cid:durableId="475756171">
    <w:abstractNumId w:val="8"/>
  </w:num>
  <w:num w:numId="8" w16cid:durableId="1728339148">
    <w:abstractNumId w:val="7"/>
  </w:num>
  <w:num w:numId="9" w16cid:durableId="667442629">
    <w:abstractNumId w:val="1"/>
  </w:num>
  <w:num w:numId="10" w16cid:durableId="2366201">
    <w:abstractNumId w:val="6"/>
  </w:num>
  <w:num w:numId="11" w16cid:durableId="1455905045">
    <w:abstractNumId w:val="4"/>
  </w:num>
  <w:num w:numId="12" w16cid:durableId="2023703203">
    <w:abstractNumId w:val="3"/>
  </w:num>
  <w:num w:numId="13" w16cid:durableId="653263482">
    <w:abstractNumId w:val="2"/>
  </w:num>
  <w:num w:numId="14" w16cid:durableId="1082070211">
    <w:abstractNumId w:val="15"/>
  </w:num>
  <w:num w:numId="15" w16cid:durableId="1474103257">
    <w:abstractNumId w:val="13"/>
  </w:num>
  <w:num w:numId="16" w16cid:durableId="1748379352">
    <w:abstractNumId w:val="5"/>
  </w:num>
  <w:num w:numId="17" w16cid:durableId="8433993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7237"/>
    <w:rsid w:val="000308A3"/>
    <w:rsid w:val="00032202"/>
    <w:rsid w:val="00037BB9"/>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45B9"/>
    <w:rsid w:val="0013526E"/>
    <w:rsid w:val="00146152"/>
    <w:rsid w:val="00155526"/>
    <w:rsid w:val="0016476E"/>
    <w:rsid w:val="00167472"/>
    <w:rsid w:val="00171371"/>
    <w:rsid w:val="00175A24"/>
    <w:rsid w:val="00187E58"/>
    <w:rsid w:val="00192759"/>
    <w:rsid w:val="001A03FE"/>
    <w:rsid w:val="001A1C23"/>
    <w:rsid w:val="001A297E"/>
    <w:rsid w:val="001A368E"/>
    <w:rsid w:val="001A5592"/>
    <w:rsid w:val="001A6AAA"/>
    <w:rsid w:val="001A707C"/>
    <w:rsid w:val="001A7329"/>
    <w:rsid w:val="001A792F"/>
    <w:rsid w:val="001B4E28"/>
    <w:rsid w:val="001B6854"/>
    <w:rsid w:val="001C2426"/>
    <w:rsid w:val="001C3525"/>
    <w:rsid w:val="001C3AFB"/>
    <w:rsid w:val="001C5133"/>
    <w:rsid w:val="001D07F0"/>
    <w:rsid w:val="001D1BD2"/>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84546"/>
    <w:rsid w:val="0049445A"/>
    <w:rsid w:val="00495C34"/>
    <w:rsid w:val="004A2A63"/>
    <w:rsid w:val="004A33CC"/>
    <w:rsid w:val="004B210C"/>
    <w:rsid w:val="004B6170"/>
    <w:rsid w:val="004C1507"/>
    <w:rsid w:val="004D0EFD"/>
    <w:rsid w:val="004D405F"/>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33A1"/>
    <w:rsid w:val="005B217D"/>
    <w:rsid w:val="005C385F"/>
    <w:rsid w:val="005C7C26"/>
    <w:rsid w:val="005E1AC6"/>
    <w:rsid w:val="005E3F2B"/>
    <w:rsid w:val="005F419E"/>
    <w:rsid w:val="005F6F1B"/>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961CE"/>
    <w:rsid w:val="006A174F"/>
    <w:rsid w:val="006A48E6"/>
    <w:rsid w:val="006A51C9"/>
    <w:rsid w:val="006A62D2"/>
    <w:rsid w:val="006B4114"/>
    <w:rsid w:val="006C5D39"/>
    <w:rsid w:val="006D07CD"/>
    <w:rsid w:val="006D6856"/>
    <w:rsid w:val="006D6D9B"/>
    <w:rsid w:val="006E2810"/>
    <w:rsid w:val="006E5417"/>
    <w:rsid w:val="006F0794"/>
    <w:rsid w:val="006F7528"/>
    <w:rsid w:val="007023DE"/>
    <w:rsid w:val="00710FF6"/>
    <w:rsid w:val="00712F60"/>
    <w:rsid w:val="007145EB"/>
    <w:rsid w:val="00720E3B"/>
    <w:rsid w:val="00725AAA"/>
    <w:rsid w:val="00726071"/>
    <w:rsid w:val="00731885"/>
    <w:rsid w:val="0074393F"/>
    <w:rsid w:val="00745F6B"/>
    <w:rsid w:val="0074669E"/>
    <w:rsid w:val="007479B6"/>
    <w:rsid w:val="0075175B"/>
    <w:rsid w:val="007540C7"/>
    <w:rsid w:val="0075585E"/>
    <w:rsid w:val="00767633"/>
    <w:rsid w:val="00770571"/>
    <w:rsid w:val="00775A64"/>
    <w:rsid w:val="00776014"/>
    <w:rsid w:val="007768FF"/>
    <w:rsid w:val="007813E4"/>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014A8"/>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04F5"/>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668E0"/>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BE5A86"/>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606C9"/>
    <w:rsid w:val="00C773C4"/>
    <w:rsid w:val="00C80288"/>
    <w:rsid w:val="00C836F0"/>
    <w:rsid w:val="00C83F39"/>
    <w:rsid w:val="00C84003"/>
    <w:rsid w:val="00C8750B"/>
    <w:rsid w:val="00C90650"/>
    <w:rsid w:val="00C97D78"/>
    <w:rsid w:val="00CA128C"/>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41FBE"/>
    <w:rsid w:val="00E47F2D"/>
    <w:rsid w:val="00E52AF9"/>
    <w:rsid w:val="00E5302B"/>
    <w:rsid w:val="00E54511"/>
    <w:rsid w:val="00E60B49"/>
    <w:rsid w:val="00E60EDC"/>
    <w:rsid w:val="00E61DAC"/>
    <w:rsid w:val="00E703D5"/>
    <w:rsid w:val="00E72B80"/>
    <w:rsid w:val="00E73F13"/>
    <w:rsid w:val="00E75FE3"/>
    <w:rsid w:val="00E82EC4"/>
    <w:rsid w:val="00E86C4C"/>
    <w:rsid w:val="00E907A3"/>
    <w:rsid w:val="00E97167"/>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45AAF"/>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customStyle="1" w:styleId="UnresolvedMention2">
    <w:name w:val="Unresolved Mention2"/>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996492788">
      <w:bodyDiv w:val="1"/>
      <w:marLeft w:val="0"/>
      <w:marRight w:val="0"/>
      <w:marTop w:val="0"/>
      <w:marBottom w:val="0"/>
      <w:divBdr>
        <w:top w:val="none" w:sz="0" w:space="0" w:color="auto"/>
        <w:left w:val="none" w:sz="0" w:space="0" w:color="auto"/>
        <w:bottom w:val="none" w:sz="0" w:space="0" w:color="auto"/>
        <w:right w:val="none" w:sz="0" w:space="0" w:color="auto"/>
      </w:divBdr>
    </w:div>
    <w:div w:id="1142384047">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472691">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fraunhoferhhi/vvenc" TargetMode="External"/><Relationship Id="rId18" Type="http://schemas.openxmlformats.org/officeDocument/2006/relationships/hyperlink" Target="https://github.com/fraunhoferhhi/vvde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ithub.com/fraunhoferhhi/vvdec/wiki"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customXml" Target="../customXml/item2.xml"/><Relationship Id="rId16" Type="http://schemas.openxmlformats.org/officeDocument/2006/relationships/hyperlink" Target="https://github.com/fraunhoferhhi/vvenc/wiki/Encoder-Performance" TargetMode="External"/><Relationship Id="rId20" Type="http://schemas.openxmlformats.org/officeDocument/2006/relationships/hyperlink" Target="https://github.com/fraunhoferhhi/vvdec/wiki/How-to-use-VVde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handle.itu.int/11.1002/pub/8153d78b-en" TargetMode="External"/><Relationship Id="rId5" Type="http://schemas.openxmlformats.org/officeDocument/2006/relationships/numbering" Target="numbering.xml"/><Relationship Id="rId15" Type="http://schemas.openxmlformats.org/officeDocument/2006/relationships/hyperlink" Target="https://github.com/fraunhoferhhi/vvenc/wiki/Usage" TargetMode="External"/><Relationship Id="rId23" Type="http://schemas.openxmlformats.org/officeDocument/2006/relationships/hyperlink" Target="https://github.com/fraunhoferhhi/vvdec"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fraunhoferhhi/vvdec/wiki/Buil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fraunhoferhhi/vvenc/wiki/Build" TargetMode="External"/><Relationship Id="rId22" Type="http://schemas.openxmlformats.org/officeDocument/2006/relationships/hyperlink" Target="https://github.com/fraunhoferhhi/vvdec/blob/master/LICENSE.tx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2" ma:contentTypeDescription="Create a new document." ma:contentTypeScope="" ma:versionID="3e75801437fbb96842565da0785e7eca">
  <xsd:schema xmlns:xsd="http://www.w3.org/2001/XMLSchema" xmlns:xs="http://www.w3.org/2001/XMLSchema" xmlns:p="http://schemas.microsoft.com/office/2006/metadata/properties" xmlns:ns2="81f21dd9-5de3-44a3-9c4e-ab308fbc6c41" targetNamespace="http://schemas.microsoft.com/office/2006/metadata/properties" ma:root="true" ma:fieldsID="aa628ff597aa4a51deed291582d1e263" ns2:_="">
    <xsd:import namespace="81f21dd9-5de3-44a3-9c4e-ab308fbc6c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67567-54CF-4F14-8D07-5F5EC321D2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9B95A-BED2-42E0-A5AE-10113C6C8336}">
  <ds:schemaRefs>
    <ds:schemaRef ds:uri="http://schemas.openxmlformats.org/officeDocument/2006/bibliography"/>
  </ds:schemaRefs>
</ds:datastoreItem>
</file>

<file path=customXml/itemProps3.xml><?xml version="1.0" encoding="utf-8"?>
<ds:datastoreItem xmlns:ds="http://schemas.openxmlformats.org/officeDocument/2006/customXml" ds:itemID="{3B49A4E0-1690-4450-A431-BF59AB0733CE}">
  <ds:schemaRefs>
    <ds:schemaRef ds:uri="http://schemas.microsoft.com/sharepoint/v3/contenttype/forms"/>
  </ds:schemaRefs>
</ds:datastoreItem>
</file>

<file path=customXml/itemProps4.xml><?xml version="1.0" encoding="utf-8"?>
<ds:datastoreItem xmlns:ds="http://schemas.openxmlformats.org/officeDocument/2006/customXml" ds:itemID="{055EBDCD-BB45-405E-B755-BA6880380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1814</Words>
  <Characters>13285</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2</cp:revision>
  <cp:lastPrinted>1900-01-01T08:00:00Z</cp:lastPrinted>
  <dcterms:created xsi:type="dcterms:W3CDTF">2023-01-10T10:58:00Z</dcterms:created>
  <dcterms:modified xsi:type="dcterms:W3CDTF">2023-01-10T10:58:00Z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