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165F991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ED536F">
              <w:t>9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 w:rsidR="00ED536F">
              <w:rPr>
                <w:lang w:val="en-CA"/>
              </w:rPr>
              <w:t>1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ED536F">
              <w:rPr>
                <w:lang w:val="en-CA"/>
              </w:rPr>
              <w:t>0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ED536F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030AC9E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ED536F">
              <w:rPr>
                <w:lang w:val="en-CA"/>
              </w:rPr>
              <w:t>C</w:t>
            </w:r>
            <w:r w:rsidR="000A096A">
              <w:rPr>
                <w:lang w:val="en-CA"/>
              </w:rPr>
              <w:t>0</w:t>
            </w:r>
            <w:r w:rsidR="00C26881">
              <w:rPr>
                <w:lang w:val="en-CA"/>
              </w:rPr>
              <w:t>26</w:t>
            </w:r>
            <w:r w:rsidR="00FF73CC">
              <w:rPr>
                <w:lang w:val="en-CA"/>
              </w:rPr>
              <w:t>4</w:t>
            </w:r>
            <w:ins w:id="0" w:author="Karam Naser" w:date="2023-01-12T22:17:00Z">
              <w:r w:rsidR="00185EE2">
                <w:rPr>
                  <w:lang w:val="en-CA"/>
                </w:rPr>
                <w:t>-r1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504"/>
        <w:gridCol w:w="850"/>
        <w:gridCol w:w="3548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638EE74" w:rsidR="00E61DAC" w:rsidRPr="005B217D" w:rsidRDefault="00FF73CC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FF73CC">
              <w:rPr>
                <w:b/>
                <w:szCs w:val="22"/>
                <w:lang w:val="en-CA"/>
              </w:rPr>
              <w:t xml:space="preserve">crosscheck of JVET-AC0130 (EE2-4.2: </w:t>
            </w:r>
            <w:bookmarkStart w:id="1" w:name="_Hlk124351833"/>
            <w:r w:rsidRPr="00FF73CC">
              <w:rPr>
                <w:b/>
                <w:szCs w:val="22"/>
                <w:lang w:val="en-CA"/>
              </w:rPr>
              <w:t>Non-Separable Primary Transform for Intra Coding</w:t>
            </w:r>
            <w:bookmarkEnd w:id="1"/>
            <w:r w:rsidRPr="00FF73CC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9A25957" w:rsidR="00E61DAC" w:rsidRPr="005B217D" w:rsidRDefault="003E1EB7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C870887" w:rsidR="00E61DAC" w:rsidRPr="005B217D" w:rsidRDefault="00AD6BD8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EE6AD1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504" w:type="dxa"/>
          </w:tcPr>
          <w:p w14:paraId="49D81240" w14:textId="0367C2D1" w:rsidR="00E61DAC" w:rsidRPr="00AD5A73" w:rsidRDefault="00C26881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Karam</w:t>
            </w:r>
            <w:r w:rsidR="00C93A75">
              <w:rPr>
                <w:szCs w:val="22"/>
                <w:lang w:val="fr-FR"/>
              </w:rPr>
              <w:t xml:space="preserve"> </w:t>
            </w:r>
            <w:r>
              <w:rPr>
                <w:szCs w:val="22"/>
                <w:lang w:val="fr-FR"/>
              </w:rPr>
              <w:t>Naser</w:t>
            </w:r>
            <w:r w:rsidR="00E61DAC" w:rsidRPr="00AD5A73">
              <w:rPr>
                <w:szCs w:val="22"/>
                <w:lang w:val="fr-FR"/>
              </w:rPr>
              <w:br/>
            </w:r>
          </w:p>
        </w:tc>
        <w:tc>
          <w:tcPr>
            <w:tcW w:w="85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AD5A73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548" w:type="dxa"/>
          </w:tcPr>
          <w:p w14:paraId="13C0248F" w14:textId="77D42DEF" w:rsidR="00F31D18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3" w:history="1">
              <w:r w:rsidR="00C26881" w:rsidRPr="008560A1">
                <w:rPr>
                  <w:rStyle w:val="Hyperlink"/>
                  <w:szCs w:val="22"/>
                  <w:lang w:val="en-CA"/>
                </w:rPr>
                <w:t>karam.naser@InterDigital.com</w:t>
              </w:r>
            </w:hyperlink>
            <w:r w:rsidR="00C26881">
              <w:rPr>
                <w:szCs w:val="22"/>
                <w:lang w:val="en-CA"/>
              </w:rPr>
              <w:t xml:space="preserve"> </w:t>
            </w:r>
          </w:p>
          <w:p w14:paraId="32C2ABFD" w14:textId="4DA37B5B" w:rsidR="00F31D18" w:rsidRPr="005B217D" w:rsidRDefault="00F31D18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A4BEF68" w:rsidR="00E61DAC" w:rsidRPr="005B217D" w:rsidRDefault="00AC3174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D1D6354" w14:textId="1A161427" w:rsidR="00CA36CA" w:rsidRPr="0031485B" w:rsidRDefault="00E22B81" w:rsidP="00C26881">
      <w:pPr>
        <w:rPr>
          <w:szCs w:val="22"/>
          <w:lang w:val="en-CA"/>
        </w:rPr>
      </w:pPr>
      <w:r w:rsidRPr="0031485B">
        <w:rPr>
          <w:szCs w:val="22"/>
          <w:lang w:val="en-CA"/>
        </w:rPr>
        <w:t xml:space="preserve">This contribution reports the cross-check of </w:t>
      </w:r>
      <w:r w:rsidR="00EB4068" w:rsidRPr="0031485B">
        <w:rPr>
          <w:szCs w:val="22"/>
          <w:lang w:val="en-CA"/>
        </w:rPr>
        <w:t xml:space="preserve">the </w:t>
      </w:r>
      <w:r w:rsidR="005B7E4E" w:rsidRPr="0031485B">
        <w:rPr>
          <w:szCs w:val="22"/>
          <w:lang w:val="en-CA"/>
        </w:rPr>
        <w:t>exploration experiment</w:t>
      </w:r>
      <w:r w:rsidRPr="0031485B">
        <w:rPr>
          <w:szCs w:val="22"/>
          <w:lang w:val="en-CA"/>
        </w:rPr>
        <w:t xml:space="preserve"> </w:t>
      </w:r>
      <w:r w:rsidR="00B6666C" w:rsidRPr="0031485B">
        <w:rPr>
          <w:szCs w:val="22"/>
          <w:lang w:val="en-CA"/>
        </w:rPr>
        <w:t>EE2-</w:t>
      </w:r>
      <w:r w:rsidR="00FF73CC">
        <w:rPr>
          <w:szCs w:val="22"/>
          <w:lang w:val="en-CA"/>
        </w:rPr>
        <w:t>4</w:t>
      </w:r>
      <w:r w:rsidR="00B6666C" w:rsidRPr="0031485B">
        <w:rPr>
          <w:szCs w:val="22"/>
          <w:lang w:val="en-CA"/>
        </w:rPr>
        <w:t>.</w:t>
      </w:r>
      <w:r w:rsidR="00BF4436">
        <w:rPr>
          <w:szCs w:val="22"/>
          <w:lang w:val="en-CA"/>
        </w:rPr>
        <w:t>2</w:t>
      </w:r>
      <w:r w:rsidRPr="0031485B">
        <w:rPr>
          <w:szCs w:val="22"/>
          <w:lang w:val="en-CA"/>
        </w:rPr>
        <w:t>: "</w:t>
      </w:r>
      <w:r w:rsidR="00BF4436" w:rsidRPr="00BF4436">
        <w:t xml:space="preserve"> </w:t>
      </w:r>
      <w:r w:rsidR="00FF73CC" w:rsidRPr="00FF73CC">
        <w:rPr>
          <w:szCs w:val="22"/>
          <w:lang w:val="en-CA"/>
        </w:rPr>
        <w:t>Non-Separable Primary Transform for Intra Coding</w:t>
      </w:r>
      <w:r w:rsidRPr="0031485B">
        <w:rPr>
          <w:szCs w:val="22"/>
          <w:lang w:val="en-CA"/>
        </w:rPr>
        <w:t>"</w:t>
      </w:r>
      <w:r w:rsidR="00501CCB">
        <w:rPr>
          <w:szCs w:val="22"/>
          <w:lang w:val="en-CA"/>
        </w:rPr>
        <w:t xml:space="preserve"> described in JVET-AC0</w:t>
      </w:r>
      <w:r w:rsidR="00BF4436">
        <w:rPr>
          <w:szCs w:val="22"/>
          <w:lang w:val="en-CA"/>
        </w:rPr>
        <w:t>1</w:t>
      </w:r>
      <w:r w:rsidR="00FF73CC">
        <w:rPr>
          <w:szCs w:val="22"/>
          <w:lang w:val="en-CA"/>
        </w:rPr>
        <w:t>30</w:t>
      </w:r>
      <w:r w:rsidR="009A79FF" w:rsidRPr="0031485B">
        <w:rPr>
          <w:szCs w:val="22"/>
          <w:lang w:val="en-CA"/>
        </w:rPr>
        <w:t>.</w:t>
      </w:r>
      <w:r w:rsidR="00C26881">
        <w:rPr>
          <w:szCs w:val="22"/>
          <w:lang w:val="en-CA"/>
        </w:rPr>
        <w:t xml:space="preserve"> </w:t>
      </w:r>
      <w:r w:rsidRPr="0031485B">
        <w:rPr>
          <w:szCs w:val="22"/>
          <w:lang w:val="en-CA"/>
        </w:rPr>
        <w:t xml:space="preserve">It is confirmed that the provided source code conforms to the technical description of </w:t>
      </w:r>
      <w:r w:rsidR="000F3270">
        <w:rPr>
          <w:szCs w:val="22"/>
          <w:lang w:val="en-CA"/>
        </w:rPr>
        <w:t>JVET-AC0</w:t>
      </w:r>
      <w:r w:rsidR="00BF4436">
        <w:rPr>
          <w:szCs w:val="22"/>
          <w:lang w:val="en-CA"/>
        </w:rPr>
        <w:t>1</w:t>
      </w:r>
      <w:r w:rsidR="00FF73CC">
        <w:rPr>
          <w:szCs w:val="22"/>
          <w:lang w:val="en-CA"/>
        </w:rPr>
        <w:t>30</w:t>
      </w:r>
      <w:r w:rsidR="00C26881">
        <w:rPr>
          <w:szCs w:val="22"/>
          <w:lang w:val="en-CA"/>
        </w:rPr>
        <w:t xml:space="preserve"> and that the simulation results match those presented in </w:t>
      </w:r>
      <w:r w:rsidR="00BF4436">
        <w:rPr>
          <w:szCs w:val="22"/>
          <w:lang w:val="en-CA"/>
        </w:rPr>
        <w:t>the contribution</w:t>
      </w:r>
      <w:r w:rsidR="00C26881">
        <w:rPr>
          <w:szCs w:val="22"/>
          <w:lang w:val="en-CA"/>
        </w:rPr>
        <w:t>.</w:t>
      </w:r>
    </w:p>
    <w:p w14:paraId="5FE61E0A" w14:textId="77777777" w:rsidR="00E22B81" w:rsidRPr="0031485B" w:rsidRDefault="00E22B81" w:rsidP="00E22B81">
      <w:pPr>
        <w:pStyle w:val="paragraph"/>
        <w:spacing w:before="0" w:beforeAutospacing="0" w:after="0" w:afterAutospacing="0"/>
        <w:jc w:val="both"/>
        <w:textAlignment w:val="baseline"/>
        <w:rPr>
          <w:sz w:val="22"/>
          <w:szCs w:val="22"/>
          <w:lang w:val="en-CA"/>
        </w:rPr>
      </w:pPr>
    </w:p>
    <w:p w14:paraId="7D2AC1F0" w14:textId="1992B0DE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38119986" w14:textId="652BB8F1" w:rsidR="00FF73CC" w:rsidRDefault="00FD0708" w:rsidP="00FF73CC">
      <w:pPr>
        <w:rPr>
          <w:lang w:val="en-CA"/>
        </w:rPr>
      </w:pPr>
      <w:r w:rsidRPr="00912EB3">
        <w:rPr>
          <w:szCs w:val="22"/>
          <w:lang w:val="en-CA"/>
        </w:rPr>
        <w:t xml:space="preserve">In </w:t>
      </w:r>
      <w:r w:rsidR="005B6D4A" w:rsidRPr="00912EB3">
        <w:rPr>
          <w:szCs w:val="22"/>
          <w:lang w:val="en-CA"/>
        </w:rPr>
        <w:t>JVET-</w:t>
      </w:r>
      <w:r w:rsidR="00BF4436" w:rsidRPr="00BF4436">
        <w:rPr>
          <w:szCs w:val="22"/>
          <w:lang w:val="en-CA"/>
        </w:rPr>
        <w:t xml:space="preserve"> </w:t>
      </w:r>
      <w:r w:rsidR="00BF4436">
        <w:rPr>
          <w:szCs w:val="22"/>
          <w:lang w:val="en-CA"/>
        </w:rPr>
        <w:t>AC01</w:t>
      </w:r>
      <w:r w:rsidR="00FF73CC">
        <w:rPr>
          <w:szCs w:val="22"/>
          <w:lang w:val="en-CA"/>
        </w:rPr>
        <w:t>30</w:t>
      </w:r>
      <w:r w:rsidRPr="00912EB3">
        <w:rPr>
          <w:szCs w:val="22"/>
          <w:lang w:val="en-CA"/>
        </w:rPr>
        <w:t xml:space="preserve">, </w:t>
      </w:r>
      <w:r w:rsidR="00FF73CC">
        <w:rPr>
          <w:szCs w:val="22"/>
          <w:lang w:val="en-CA"/>
        </w:rPr>
        <w:t xml:space="preserve">it is </w:t>
      </w:r>
      <w:r w:rsidR="00FF73CC">
        <w:rPr>
          <w:lang w:val="en-CA"/>
        </w:rPr>
        <w:t>proposed to replace the separable DCT-II plus LFNST transform combination with NSPT for the block shapes 4x4, 4x8, 8x4 and 8x8</w:t>
      </w:r>
      <w:ins w:id="2" w:author="Karam Naser" w:date="2023-01-12T22:20:00Z">
        <w:r w:rsidR="00185EE2">
          <w:rPr>
            <w:lang w:val="en-CA"/>
          </w:rPr>
          <w:t xml:space="preserve"> (Test A)</w:t>
        </w:r>
      </w:ins>
      <w:r w:rsidR="00FF73CC">
        <w:rPr>
          <w:lang w:val="en-CA"/>
        </w:rPr>
        <w:t>,</w:t>
      </w:r>
      <w:ins w:id="3" w:author="Karam Naser" w:date="2023-01-12T22:20:00Z">
        <w:r w:rsidR="00185EE2">
          <w:rPr>
            <w:lang w:val="en-CA"/>
          </w:rPr>
          <w:t xml:space="preserve"> and</w:t>
        </w:r>
      </w:ins>
      <w:r w:rsidR="00FF73CC">
        <w:rPr>
          <w:lang w:val="en-CA"/>
        </w:rPr>
        <w:t xml:space="preserve"> 4x16, 16x4, 8x16 and 16x8</w:t>
      </w:r>
      <w:ins w:id="4" w:author="Karam Naser" w:date="2023-01-12T22:20:00Z">
        <w:r w:rsidR="00185EE2">
          <w:rPr>
            <w:lang w:val="en-CA"/>
          </w:rPr>
          <w:t xml:space="preserve"> (Test B)</w:t>
        </w:r>
      </w:ins>
      <w:r w:rsidR="00FF73CC">
        <w:rPr>
          <w:lang w:val="en-CA"/>
        </w:rPr>
        <w:t xml:space="preserve">. </w:t>
      </w:r>
      <w:r w:rsidR="006C59C4">
        <w:rPr>
          <w:lang w:val="en-CA"/>
        </w:rPr>
        <w:t>It is confirmed that the description matches the software in the corresponding EE branch, and the results matches those presented in JVET-AC0130.</w:t>
      </w:r>
    </w:p>
    <w:p w14:paraId="7B566354" w14:textId="163B6AF2" w:rsidR="006C5849" w:rsidRPr="00FF73CC" w:rsidRDefault="006C5849" w:rsidP="00FF73CC">
      <w:pPr>
        <w:rPr>
          <w:rFonts w:ascii="Segoe UI" w:hAnsi="Segoe UI" w:cs="Segoe UI"/>
          <w:szCs w:val="22"/>
          <w:lang w:val="en-CA"/>
        </w:rPr>
      </w:pPr>
    </w:p>
    <w:p w14:paraId="7D88A71B" w14:textId="7F092F04" w:rsidR="006C5849" w:rsidRDefault="00C26881" w:rsidP="006C5849">
      <w:pPr>
        <w:pStyle w:val="Heading1"/>
      </w:pPr>
      <w:r>
        <w:t>Simulation Results</w:t>
      </w:r>
    </w:p>
    <w:p w14:paraId="468E4986" w14:textId="6DECB6BA" w:rsidR="00447077" w:rsidRDefault="00686B61" w:rsidP="00686B61">
      <w:pPr>
        <w:rPr>
          <w:ins w:id="5" w:author="Karam Naser" w:date="2023-01-12T22:20:00Z"/>
          <w:lang w:val="en-CA"/>
        </w:rPr>
      </w:pPr>
      <w:r>
        <w:rPr>
          <w:lang w:val="en-CA"/>
        </w:rPr>
        <w:t>The source code of EE2-</w:t>
      </w:r>
      <w:r w:rsidR="006C59C4">
        <w:rPr>
          <w:lang w:val="en-CA"/>
        </w:rPr>
        <w:t>4</w:t>
      </w:r>
      <w:r>
        <w:rPr>
          <w:lang w:val="en-CA"/>
        </w:rPr>
        <w:t>.</w:t>
      </w:r>
      <w:r w:rsidR="00E23413">
        <w:rPr>
          <w:lang w:val="en-CA"/>
        </w:rPr>
        <w:t>2</w:t>
      </w:r>
      <w:r>
        <w:rPr>
          <w:lang w:val="en-CA"/>
        </w:rPr>
        <w:t xml:space="preserve"> has been run under JVET EE2 coding test conditions</w:t>
      </w:r>
      <w:r w:rsidR="00C26881">
        <w:rPr>
          <w:lang w:val="en-CA"/>
        </w:rPr>
        <w:t>.</w:t>
      </w:r>
      <w:r>
        <w:rPr>
          <w:lang w:val="en-CA"/>
        </w:rPr>
        <w:t xml:space="preserve"> </w:t>
      </w:r>
      <w:r w:rsidR="00C26881">
        <w:rPr>
          <w:lang w:val="en-CA"/>
        </w:rPr>
        <w:t>The following results are obtained</w:t>
      </w:r>
      <w:r w:rsidR="007A19B1">
        <w:rPr>
          <w:lang w:val="en-CA"/>
        </w:rPr>
        <w:t>:</w:t>
      </w:r>
    </w:p>
    <w:p w14:paraId="2D2AFDD9" w14:textId="1E2970D0" w:rsidR="00185EE2" w:rsidRDefault="00185EE2" w:rsidP="00686B61">
      <w:pPr>
        <w:rPr>
          <w:ins w:id="6" w:author="Karam Naser" w:date="2023-01-12T22:20:00Z"/>
          <w:lang w:val="en-CA"/>
        </w:rPr>
      </w:pPr>
    </w:p>
    <w:p w14:paraId="36D9A571" w14:textId="77761EE2" w:rsidR="00185EE2" w:rsidRDefault="00185EE2" w:rsidP="00686B61">
      <w:pPr>
        <w:rPr>
          <w:lang w:val="en-CA"/>
        </w:rPr>
      </w:pPr>
      <w:ins w:id="7" w:author="Karam Naser" w:date="2023-01-12T22:20:00Z">
        <w:r>
          <w:rPr>
            <w:lang w:val="en-CA"/>
          </w:rPr>
          <w:t>Test B without SIMD optimization</w:t>
        </w:r>
      </w:ins>
    </w:p>
    <w:p w14:paraId="15AC2F67" w14:textId="09A35285" w:rsidR="00847311" w:rsidRDefault="00847311" w:rsidP="00686B61">
      <w:pPr>
        <w:rPr>
          <w:lang w:val="en-CA"/>
        </w:rPr>
      </w:pPr>
    </w:p>
    <w:tbl>
      <w:tblPr>
        <w:tblW w:w="63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847311" w:rsidRPr="00847311" w14:paraId="6D47DC08" w14:textId="77777777" w:rsidTr="0084731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3E443" w14:textId="77777777" w:rsidR="00847311" w:rsidRPr="00185EE2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  <w:rPrChange w:id="8" w:author="Karam Naser" w:date="2023-01-12T22:20:00Z">
                  <w:rPr>
                    <w:sz w:val="20"/>
                    <w:szCs w:val="24"/>
                    <w:lang w:val="fr-FR" w:eastAsia="fr-FR"/>
                  </w:rPr>
                </w:rPrChange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789DBB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84731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 10 </w:t>
            </w:r>
          </w:p>
        </w:tc>
      </w:tr>
      <w:tr w:rsidR="00847311" w:rsidRPr="00847311" w14:paraId="18F43513" w14:textId="77777777" w:rsidTr="0084731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11B95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1C2CED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84731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ECM-7.0-IDG</w:t>
            </w:r>
          </w:p>
        </w:tc>
      </w:tr>
      <w:tr w:rsidR="00847311" w:rsidRPr="00847311" w14:paraId="7A3D1F4B" w14:textId="77777777" w:rsidTr="0084731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4DD7C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D1D81B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5C599A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641F6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7D4C1D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DDD4E5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</w:tr>
      <w:tr w:rsidR="00847311" w:rsidRPr="00847311" w14:paraId="69E31119" w14:textId="77777777" w:rsidTr="0084731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E672BD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C851E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B9C2C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340BE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77D23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285F77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105%</w:t>
            </w:r>
          </w:p>
        </w:tc>
      </w:tr>
      <w:tr w:rsidR="00847311" w:rsidRPr="00847311" w14:paraId="0E15A0B8" w14:textId="77777777" w:rsidTr="0084731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13E71D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6271D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76CBC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-0.48%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3430A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-0.43%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F88D5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61480A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108%</w:t>
            </w:r>
          </w:p>
        </w:tc>
      </w:tr>
      <w:tr w:rsidR="00847311" w:rsidRPr="00847311" w14:paraId="13F27F02" w14:textId="77777777" w:rsidTr="0084731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C37AB3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70648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-0.44%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8EFAB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-0.56%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F4218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-0.58%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77DCB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619DE0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102%</w:t>
            </w:r>
          </w:p>
        </w:tc>
      </w:tr>
      <w:tr w:rsidR="00847311" w:rsidRPr="00847311" w14:paraId="7207B395" w14:textId="77777777" w:rsidTr="0084731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FF2107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2F750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-0.85%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695DF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-0.89%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075BB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-0.83%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19274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2C2803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tr w:rsidR="00847311" w:rsidRPr="00847311" w14:paraId="0270C30F" w14:textId="77777777" w:rsidTr="0084731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159AF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A6078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-0.40%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3C9E4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-0.47%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4F1B1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-0.52%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8E02E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D0621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</w:tr>
      <w:tr w:rsidR="00847311" w:rsidRPr="00847311" w14:paraId="466E37D9" w14:textId="77777777" w:rsidTr="0084731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F7D89A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84731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  <w:r w:rsidRPr="0084731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D6570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-0.43%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96D4D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-0.57%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3073A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-0.53%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91742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E1AFD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103%</w:t>
            </w:r>
          </w:p>
        </w:tc>
      </w:tr>
      <w:tr w:rsidR="00847311" w:rsidRPr="00847311" w14:paraId="678E29E4" w14:textId="77777777" w:rsidTr="0084731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6154CE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lastRenderedPageBreak/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F158F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-0.61%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B0E06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-0.90%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5FEC8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-0.81%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C0936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114%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A2C30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115%</w:t>
            </w:r>
          </w:p>
        </w:tc>
      </w:tr>
      <w:tr w:rsidR="00847311" w:rsidRPr="00847311" w14:paraId="20B761BB" w14:textId="77777777" w:rsidTr="0084731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EA04CA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6A7FA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-0.57%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6FF8F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6CD57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06BE2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77884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103%</w:t>
            </w:r>
          </w:p>
        </w:tc>
      </w:tr>
      <w:tr w:rsidR="00847311" w:rsidRPr="00847311" w14:paraId="473CFF47" w14:textId="77777777" w:rsidTr="0084731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2D0D7D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6B43FB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1BF0A4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B922F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53B6F1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9E194A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</w:tr>
      <w:tr w:rsidR="00847311" w:rsidRPr="00847311" w14:paraId="4CF1A532" w14:textId="77777777" w:rsidTr="0084731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A2701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70D88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EEEC7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B1001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1A352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35A07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847311" w:rsidRPr="00847311" w14:paraId="7AB1582F" w14:textId="77777777" w:rsidTr="0084731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B4328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C471F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84731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</w:t>
            </w:r>
            <w:proofErr w:type="spellEnd"/>
            <w:r w:rsidRPr="0084731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Access Main 10</w:t>
            </w:r>
          </w:p>
        </w:tc>
      </w:tr>
      <w:tr w:rsidR="00847311" w:rsidRPr="00847311" w14:paraId="7506A3F8" w14:textId="77777777" w:rsidTr="0084731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100CF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8B0E2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84731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ECM-7.0-IDG</w:t>
            </w:r>
          </w:p>
        </w:tc>
      </w:tr>
      <w:tr w:rsidR="00847311" w:rsidRPr="00847311" w14:paraId="28C3E3C6" w14:textId="77777777" w:rsidTr="0084731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D4C8B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FE3641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743993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18DB3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35E8F0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362205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</w:tr>
      <w:tr w:rsidR="00847311" w:rsidRPr="00847311" w14:paraId="43D9A5DC" w14:textId="77777777" w:rsidTr="0084731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5E11E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A32F6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1D2F9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7587F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AE943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53831C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</w:tr>
      <w:tr w:rsidR="00847311" w:rsidRPr="00847311" w14:paraId="34EC24BB" w14:textId="77777777" w:rsidTr="0084731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BCB6DA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F7913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4AA5E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8912B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6013A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9E968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</w:tr>
      <w:tr w:rsidR="00847311" w:rsidRPr="00847311" w14:paraId="527EAA60" w14:textId="77777777" w:rsidTr="0084731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49EDC7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3CEF3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70A14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A9E3F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-0.49%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5AFD3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7722CC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108%</w:t>
            </w:r>
          </w:p>
        </w:tc>
      </w:tr>
      <w:tr w:rsidR="00847311" w:rsidRPr="00847311" w14:paraId="0081D07A" w14:textId="77777777" w:rsidTr="0084731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5AFC8A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7335F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-0.40%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A72F1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-0.42%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86090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-0.66%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D6C6B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954B98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105%</w:t>
            </w:r>
          </w:p>
        </w:tc>
      </w:tr>
      <w:tr w:rsidR="00847311" w:rsidRPr="00847311" w14:paraId="2909732C" w14:textId="77777777" w:rsidTr="0084731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278C06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38264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E3539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C8361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8F882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25CA9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847311" w:rsidRPr="00847311" w14:paraId="74E81E63" w14:textId="77777777" w:rsidTr="0084731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94262A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84731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90887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8F2C5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62D3C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21D15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270A4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</w:tr>
      <w:tr w:rsidR="00847311" w:rsidRPr="00847311" w14:paraId="02C0A718" w14:textId="77777777" w:rsidTr="0084731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E2C1DE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4058B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55932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-0.64%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BB9BE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-0.62%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17B0C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AA7113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108%</w:t>
            </w:r>
          </w:p>
        </w:tc>
      </w:tr>
      <w:tr w:rsidR="00847311" w:rsidRPr="00847311" w14:paraId="51A3FE14" w14:textId="77777777" w:rsidTr="0084731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D6F83F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E6006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6A1E5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D8E41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73910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5518C4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</w:tr>
      <w:tr w:rsidR="00847311" w:rsidRPr="00847311" w14:paraId="6F53B106" w14:textId="77777777" w:rsidTr="0084731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72E3E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95C65A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E775FC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63829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C56126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2CCA25" w14:textId="77777777" w:rsidR="00847311" w:rsidRPr="00847311" w:rsidRDefault="00847311" w:rsidP="008473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84731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</w:tr>
    </w:tbl>
    <w:p w14:paraId="59A17276" w14:textId="77777777" w:rsidR="00847311" w:rsidRDefault="00847311" w:rsidP="00686B61">
      <w:pPr>
        <w:rPr>
          <w:lang w:val="en-CA"/>
        </w:rPr>
      </w:pPr>
    </w:p>
    <w:p w14:paraId="1B384143" w14:textId="582C7830" w:rsidR="007A19B1" w:rsidRDefault="007A19B1" w:rsidP="00686B61">
      <w:pPr>
        <w:rPr>
          <w:lang w:val="en-CA"/>
        </w:rPr>
      </w:pPr>
    </w:p>
    <w:p w14:paraId="3D0BA2E7" w14:textId="5D27486C" w:rsidR="007A19B1" w:rsidDel="00185EE2" w:rsidRDefault="00847311" w:rsidP="00686B61">
      <w:pPr>
        <w:rPr>
          <w:del w:id="9" w:author="Karam Naser" w:date="2023-01-12T22:20:00Z"/>
          <w:lang w:val="en-CA"/>
        </w:rPr>
      </w:pPr>
      <w:del w:id="10" w:author="Karam Naser" w:date="2023-01-12T22:20:00Z">
        <w:r w:rsidDel="00185EE2">
          <w:rPr>
            <w:lang w:val="en-CA"/>
          </w:rPr>
          <w:delText>It is noted that these results matches Test B in JVET-AC0130.</w:delText>
        </w:r>
      </w:del>
    </w:p>
    <w:p w14:paraId="47124501" w14:textId="0168A2F5" w:rsidR="00185EE2" w:rsidRDefault="00185EE2" w:rsidP="00686B61">
      <w:pPr>
        <w:rPr>
          <w:ins w:id="11" w:author="Karam Naser" w:date="2023-01-12T22:21:00Z"/>
          <w:lang w:val="en-CA"/>
        </w:rPr>
      </w:pPr>
    </w:p>
    <w:p w14:paraId="26403E7D" w14:textId="74C70A18" w:rsidR="00185EE2" w:rsidRDefault="00185EE2" w:rsidP="00686B61">
      <w:pPr>
        <w:rPr>
          <w:ins w:id="12" w:author="Karam Naser" w:date="2023-01-12T22:21:00Z"/>
          <w:lang w:val="en-CA"/>
        </w:rPr>
      </w:pPr>
      <w:ins w:id="13" w:author="Karam Naser" w:date="2023-01-12T22:21:00Z">
        <w:r>
          <w:rPr>
            <w:lang w:val="en-CA"/>
          </w:rPr>
          <w:t>Test B with SIMD optimization</w:t>
        </w:r>
      </w:ins>
    </w:p>
    <w:p w14:paraId="12DB39F3" w14:textId="5EDDA800" w:rsidR="00185EE2" w:rsidRDefault="00185EE2" w:rsidP="00686B61">
      <w:pPr>
        <w:rPr>
          <w:ins w:id="14" w:author="Karam Naser" w:date="2023-01-12T22:21:00Z"/>
          <w:lang w:val="en-CA"/>
        </w:rPr>
      </w:pPr>
    </w:p>
    <w:tbl>
      <w:tblPr>
        <w:tblW w:w="63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  <w:tblPrChange w:id="15" w:author="Karam Naser" w:date="2023-01-12T22:21:00Z">
          <w:tblPr>
            <w:tblW w:w="6360" w:type="dxa"/>
            <w:tblCellMar>
              <w:left w:w="70" w:type="dxa"/>
              <w:right w:w="7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060"/>
        <w:gridCol w:w="1170"/>
        <w:gridCol w:w="1169"/>
        <w:gridCol w:w="1169"/>
        <w:gridCol w:w="896"/>
        <w:gridCol w:w="896"/>
        <w:tblGridChange w:id="16">
          <w:tblGrid>
            <w:gridCol w:w="1060"/>
            <w:gridCol w:w="1170"/>
            <w:gridCol w:w="1169"/>
            <w:gridCol w:w="1169"/>
            <w:gridCol w:w="896"/>
            <w:gridCol w:w="896"/>
          </w:tblGrid>
        </w:tblGridChange>
      </w:tblGrid>
      <w:tr w:rsidR="00185EE2" w:rsidRPr="00185EE2" w14:paraId="353E5C71" w14:textId="77777777" w:rsidTr="00185EE2">
        <w:trPr>
          <w:trHeight w:val="255"/>
          <w:jc w:val="center"/>
          <w:ins w:id="17" w:author="Karam Naser" w:date="2023-01-12T22:21:00Z"/>
          <w:trPrChange w:id="18" w:author="Karam Naser" w:date="2023-01-12T22:2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" w:author="Karam Naser" w:date="2023-01-12T22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CF7CB5" w14:textId="77777777" w:rsidR="00185EE2" w:rsidRPr="00185EE2" w:rsidRDefault="00185EE2" w:rsidP="0018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" w:author="Karam Naser" w:date="2023-01-12T22:21:00Z"/>
                <w:sz w:val="20"/>
                <w:szCs w:val="24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" w:author="Karam Naser" w:date="2023-01-12T22:21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F00D63" w14:textId="77777777" w:rsidR="00185EE2" w:rsidRPr="00185EE2" w:rsidRDefault="00185EE2" w:rsidP="0018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" w:author="Karam Naser" w:date="2023-01-12T22:21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ins w:id="23" w:author="Karam Naser" w:date="2023-01-12T22:21:00Z">
              <w:r w:rsidRPr="00185EE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 xml:space="preserve">All Intra Main 10 </w:t>
              </w:r>
            </w:ins>
          </w:p>
        </w:tc>
      </w:tr>
      <w:tr w:rsidR="00185EE2" w:rsidRPr="00185EE2" w14:paraId="0BE0862C" w14:textId="77777777" w:rsidTr="00185EE2">
        <w:trPr>
          <w:trHeight w:val="255"/>
          <w:jc w:val="center"/>
          <w:ins w:id="24" w:author="Karam Naser" w:date="2023-01-12T22:21:00Z"/>
          <w:trPrChange w:id="25" w:author="Karam Naser" w:date="2023-01-12T22:2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" w:author="Karam Naser" w:date="2023-01-12T22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6D2DD9" w14:textId="77777777" w:rsidR="00185EE2" w:rsidRPr="00185EE2" w:rsidRDefault="00185EE2" w:rsidP="0018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" w:author="Karam Naser" w:date="2023-01-12T22:21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" w:author="Karam Naser" w:date="2023-01-12T22:21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84ACA8" w14:textId="77777777" w:rsidR="00185EE2" w:rsidRPr="00185EE2" w:rsidRDefault="00185EE2" w:rsidP="0018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" w:author="Karam Naser" w:date="2023-01-12T22:21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ins w:id="30" w:author="Karam Naser" w:date="2023-01-12T22:21:00Z">
              <w:r w:rsidRPr="00185EE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>Over ECM-7.0-IDG</w:t>
              </w:r>
            </w:ins>
          </w:p>
        </w:tc>
      </w:tr>
      <w:tr w:rsidR="00185EE2" w:rsidRPr="00185EE2" w14:paraId="28F5330F" w14:textId="77777777" w:rsidTr="00185EE2">
        <w:trPr>
          <w:trHeight w:val="255"/>
          <w:jc w:val="center"/>
          <w:ins w:id="31" w:author="Karam Naser" w:date="2023-01-12T22:21:00Z"/>
          <w:trPrChange w:id="32" w:author="Karam Naser" w:date="2023-01-12T22:2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" w:author="Karam Naser" w:date="2023-01-12T22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87F0FE" w14:textId="77777777" w:rsidR="00185EE2" w:rsidRPr="00185EE2" w:rsidRDefault="00185EE2" w:rsidP="0018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" w:author="Karam Naser" w:date="2023-01-12T22:21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5" w:author="Karam Naser" w:date="2023-01-12T22:21:00Z">
              <w:tcPr>
                <w:tcW w:w="117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352427" w14:textId="77777777" w:rsidR="00185EE2" w:rsidRPr="00185EE2" w:rsidRDefault="00185EE2" w:rsidP="0018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" w:author="Karam Naser" w:date="2023-01-12T22:2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7" w:author="Karam Naser" w:date="2023-01-12T22:21:00Z">
              <w:r w:rsidRPr="00185EE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Y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8" w:author="Karam Naser" w:date="2023-01-12T22:21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B8CAE0" w14:textId="77777777" w:rsidR="00185EE2" w:rsidRPr="00185EE2" w:rsidRDefault="00185EE2" w:rsidP="0018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" w:author="Karam Naser" w:date="2023-01-12T22:2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0" w:author="Karam Naser" w:date="2023-01-12T22:21:00Z">
              <w:r w:rsidRPr="00185EE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U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1" w:author="Karam Naser" w:date="2023-01-12T22:21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4BE3FD" w14:textId="77777777" w:rsidR="00185EE2" w:rsidRPr="00185EE2" w:rsidRDefault="00185EE2" w:rsidP="0018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" w:author="Karam Naser" w:date="2023-01-12T22:2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3" w:author="Karam Naser" w:date="2023-01-12T22:21:00Z">
              <w:r w:rsidRPr="00185EE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V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4" w:author="Karam Naser" w:date="2023-01-12T22:21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766156" w14:textId="77777777" w:rsidR="00185EE2" w:rsidRPr="00185EE2" w:rsidRDefault="00185EE2" w:rsidP="0018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" w:author="Karam Naser" w:date="2023-01-12T22:2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46" w:author="Karam Naser" w:date="2023-01-12T22:21:00Z">
              <w:r w:rsidRPr="00185EE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EncT</w:t>
              </w:r>
              <w:proofErr w:type="spellEnd"/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" w:author="Karam Naser" w:date="2023-01-12T22:21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8106F9" w14:textId="77777777" w:rsidR="00185EE2" w:rsidRPr="00185EE2" w:rsidRDefault="00185EE2" w:rsidP="0018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" w:author="Karam Naser" w:date="2023-01-12T22:2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49" w:author="Karam Naser" w:date="2023-01-12T22:21:00Z">
              <w:r w:rsidRPr="00185EE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DecT</w:t>
              </w:r>
              <w:proofErr w:type="spellEnd"/>
            </w:ins>
          </w:p>
        </w:tc>
      </w:tr>
      <w:tr w:rsidR="00185EE2" w:rsidRPr="00185EE2" w14:paraId="04E128DD" w14:textId="77777777" w:rsidTr="00185EE2">
        <w:trPr>
          <w:trHeight w:val="255"/>
          <w:jc w:val="center"/>
          <w:ins w:id="50" w:author="Karam Naser" w:date="2023-01-12T22:21:00Z"/>
          <w:trPrChange w:id="51" w:author="Karam Naser" w:date="2023-01-12T22:21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" w:author="Karam Naser" w:date="2023-01-12T22:2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B48D8E" w14:textId="77777777" w:rsidR="00185EE2" w:rsidRPr="00185EE2" w:rsidRDefault="00185EE2" w:rsidP="0018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" w:author="Karam Naser" w:date="2023-01-12T22:2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4" w:author="Karam Naser" w:date="2023-01-12T22:21:00Z">
              <w:r w:rsidRPr="00185EE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A1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" w:author="Karam Naser" w:date="2023-01-12T22:21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A768E2" w14:textId="77777777" w:rsidR="00185EE2" w:rsidRPr="00185EE2" w:rsidRDefault="00185EE2" w:rsidP="0018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" w:author="Karam Naser" w:date="2023-01-12T22:2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7" w:author="Karam Naser" w:date="2023-01-12T22:21:00Z">
              <w:r w:rsidRPr="00185EE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</w:t>
              </w:r>
              <w:proofErr w:type="gramStart"/>
              <w:r w:rsidRPr="00185EE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VALUE!</w:t>
              </w:r>
              <w:proofErr w:type="gramEnd"/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" w:author="Karam Naser" w:date="2023-01-12T22:21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6FA04F" w14:textId="77777777" w:rsidR="00185EE2" w:rsidRPr="00185EE2" w:rsidRDefault="00185EE2" w:rsidP="0018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" w:author="Karam Naser" w:date="2023-01-12T22:2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0" w:author="Karam Naser" w:date="2023-01-12T22:21:00Z">
              <w:r w:rsidRPr="00185EE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</w:t>
              </w:r>
              <w:proofErr w:type="gramStart"/>
              <w:r w:rsidRPr="00185EE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VALUE!</w:t>
              </w:r>
              <w:proofErr w:type="gramEnd"/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1" w:author="Karam Naser" w:date="2023-01-12T22:21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65DA5B" w14:textId="77777777" w:rsidR="00185EE2" w:rsidRPr="00185EE2" w:rsidRDefault="00185EE2" w:rsidP="0018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" w:author="Karam Naser" w:date="2023-01-12T22:2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3" w:author="Karam Naser" w:date="2023-01-12T22:21:00Z">
              <w:r w:rsidRPr="00185EE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</w:t>
              </w:r>
              <w:proofErr w:type="gramStart"/>
              <w:r w:rsidRPr="00185EE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VALUE!</w:t>
              </w:r>
              <w:proofErr w:type="gramEnd"/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" w:author="Karam Naser" w:date="2023-01-12T22:21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769EDD" w14:textId="77777777" w:rsidR="00185EE2" w:rsidRPr="00185EE2" w:rsidRDefault="00185EE2" w:rsidP="0018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" w:author="Karam Naser" w:date="2023-01-12T22:2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6" w:author="Karam Naser" w:date="2023-01-12T22:21:00Z">
              <w:r w:rsidRPr="00185EE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</w:t>
              </w:r>
              <w:proofErr w:type="gramStart"/>
              <w:r w:rsidRPr="00185EE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NUM!</w:t>
              </w:r>
              <w:proofErr w:type="gramEnd"/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7" w:author="Karam Naser" w:date="2023-01-12T22:21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B95AE6" w14:textId="77777777" w:rsidR="00185EE2" w:rsidRPr="00185EE2" w:rsidRDefault="00185EE2" w:rsidP="0018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" w:author="Karam Naser" w:date="2023-01-12T22:2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9" w:author="Karam Naser" w:date="2023-01-12T22:21:00Z">
              <w:r w:rsidRPr="00185EE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</w:t>
              </w:r>
              <w:proofErr w:type="gramStart"/>
              <w:r w:rsidRPr="00185EE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NUM!</w:t>
              </w:r>
              <w:proofErr w:type="gramEnd"/>
            </w:ins>
          </w:p>
        </w:tc>
      </w:tr>
      <w:tr w:rsidR="00185EE2" w:rsidRPr="00185EE2" w14:paraId="25A41D67" w14:textId="77777777" w:rsidTr="00185EE2">
        <w:trPr>
          <w:trHeight w:val="255"/>
          <w:jc w:val="center"/>
          <w:ins w:id="70" w:author="Karam Naser" w:date="2023-01-12T22:21:00Z"/>
          <w:trPrChange w:id="71" w:author="Karam Naser" w:date="2023-01-12T22:2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2" w:author="Karam Naser" w:date="2023-01-12T22:2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E94AC6" w14:textId="77777777" w:rsidR="00185EE2" w:rsidRPr="00185EE2" w:rsidRDefault="00185EE2" w:rsidP="0018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" w:author="Karam Naser" w:date="2023-01-12T22:2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4" w:author="Karam Naser" w:date="2023-01-12T22:21:00Z">
              <w:r w:rsidRPr="00185EE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A2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" w:author="Karam Naser" w:date="2023-01-12T22:21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E67961" w14:textId="77777777" w:rsidR="00185EE2" w:rsidRPr="00185EE2" w:rsidRDefault="00185EE2" w:rsidP="0018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" w:author="Karam Naser" w:date="2023-01-12T22:2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7" w:author="Karam Naser" w:date="2023-01-12T22:21:00Z">
              <w:r w:rsidRPr="00185EE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</w:t>
              </w:r>
              <w:proofErr w:type="gramStart"/>
              <w:r w:rsidRPr="00185EE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VALUE!</w:t>
              </w:r>
              <w:proofErr w:type="gramEnd"/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" w:author="Karam Naser" w:date="2023-01-12T22:21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CB43D9" w14:textId="77777777" w:rsidR="00185EE2" w:rsidRPr="00185EE2" w:rsidRDefault="00185EE2" w:rsidP="0018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" w:author="Karam Naser" w:date="2023-01-12T22:2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0" w:author="Karam Naser" w:date="2023-01-12T22:21:00Z">
              <w:r w:rsidRPr="00185EE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</w:t>
              </w:r>
              <w:proofErr w:type="gramStart"/>
              <w:r w:rsidRPr="00185EE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VALUE!</w:t>
              </w:r>
              <w:proofErr w:type="gramEnd"/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1" w:author="Karam Naser" w:date="2023-01-12T22:21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F6ABDB" w14:textId="77777777" w:rsidR="00185EE2" w:rsidRPr="00185EE2" w:rsidRDefault="00185EE2" w:rsidP="0018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" w:author="Karam Naser" w:date="2023-01-12T22:2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3" w:author="Karam Naser" w:date="2023-01-12T22:21:00Z">
              <w:r w:rsidRPr="00185EE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</w:t>
              </w:r>
              <w:proofErr w:type="gramStart"/>
              <w:r w:rsidRPr="00185EE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VALUE!</w:t>
              </w:r>
              <w:proofErr w:type="gramEnd"/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" w:author="Karam Naser" w:date="2023-01-12T22:21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2BCA1A" w14:textId="77777777" w:rsidR="00185EE2" w:rsidRPr="00185EE2" w:rsidRDefault="00185EE2" w:rsidP="0018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" w:author="Karam Naser" w:date="2023-01-12T22:2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6" w:author="Karam Naser" w:date="2023-01-12T22:21:00Z">
              <w:r w:rsidRPr="00185EE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</w:t>
              </w:r>
              <w:proofErr w:type="gramStart"/>
              <w:r w:rsidRPr="00185EE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NUM!</w:t>
              </w:r>
              <w:proofErr w:type="gramEnd"/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7" w:author="Karam Naser" w:date="2023-01-12T22:21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F4FD3E" w14:textId="77777777" w:rsidR="00185EE2" w:rsidRPr="00185EE2" w:rsidRDefault="00185EE2" w:rsidP="0018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" w:author="Karam Naser" w:date="2023-01-12T22:2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9" w:author="Karam Naser" w:date="2023-01-12T22:21:00Z">
              <w:r w:rsidRPr="00185EE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</w:t>
              </w:r>
              <w:proofErr w:type="gramStart"/>
              <w:r w:rsidRPr="00185EE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NUM!</w:t>
              </w:r>
              <w:proofErr w:type="gramEnd"/>
            </w:ins>
          </w:p>
        </w:tc>
      </w:tr>
      <w:tr w:rsidR="00185EE2" w:rsidRPr="00185EE2" w14:paraId="004E4634" w14:textId="77777777" w:rsidTr="00185EE2">
        <w:trPr>
          <w:trHeight w:val="255"/>
          <w:jc w:val="center"/>
          <w:ins w:id="90" w:author="Karam Naser" w:date="2023-01-12T22:21:00Z"/>
          <w:trPrChange w:id="91" w:author="Karam Naser" w:date="2023-01-12T22:2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2" w:author="Karam Naser" w:date="2023-01-12T22:2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08B5C9" w14:textId="77777777" w:rsidR="00185EE2" w:rsidRPr="00185EE2" w:rsidRDefault="00185EE2" w:rsidP="0018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" w:author="Karam Naser" w:date="2023-01-12T22:2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4" w:author="Karam Naser" w:date="2023-01-12T22:21:00Z">
              <w:r w:rsidRPr="00185EE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B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" w:author="Karam Naser" w:date="2023-01-12T22:21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32B0CA" w14:textId="77777777" w:rsidR="00185EE2" w:rsidRPr="00185EE2" w:rsidRDefault="00185EE2" w:rsidP="0018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" w:author="Karam Naser" w:date="2023-01-12T22:2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7" w:author="Karam Naser" w:date="2023-01-12T22:21:00Z">
              <w:r w:rsidRPr="00185EE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</w:t>
              </w:r>
              <w:proofErr w:type="gramStart"/>
              <w:r w:rsidRPr="00185EE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VALUE!</w:t>
              </w:r>
              <w:proofErr w:type="gramEnd"/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8" w:author="Karam Naser" w:date="2023-01-12T22:21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B52E3F" w14:textId="77777777" w:rsidR="00185EE2" w:rsidRPr="00185EE2" w:rsidRDefault="00185EE2" w:rsidP="0018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" w:author="Karam Naser" w:date="2023-01-12T22:2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0" w:author="Karam Naser" w:date="2023-01-12T22:21:00Z">
              <w:r w:rsidRPr="00185EE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</w:t>
              </w:r>
              <w:proofErr w:type="gramStart"/>
              <w:r w:rsidRPr="00185EE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VALUE!</w:t>
              </w:r>
              <w:proofErr w:type="gramEnd"/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1" w:author="Karam Naser" w:date="2023-01-12T22:21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BBD9E9" w14:textId="77777777" w:rsidR="00185EE2" w:rsidRPr="00185EE2" w:rsidRDefault="00185EE2" w:rsidP="0018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" w:author="Karam Naser" w:date="2023-01-12T22:2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3" w:author="Karam Naser" w:date="2023-01-12T22:21:00Z">
              <w:r w:rsidRPr="00185EE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</w:t>
              </w:r>
              <w:proofErr w:type="gramStart"/>
              <w:r w:rsidRPr="00185EE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VALUE!</w:t>
              </w:r>
              <w:proofErr w:type="gramEnd"/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4" w:author="Karam Naser" w:date="2023-01-12T22:21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A3B43B" w14:textId="77777777" w:rsidR="00185EE2" w:rsidRPr="00185EE2" w:rsidRDefault="00185EE2" w:rsidP="0018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" w:author="Karam Naser" w:date="2023-01-12T22:2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6" w:author="Karam Naser" w:date="2023-01-12T22:21:00Z">
              <w:r w:rsidRPr="00185EE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</w:t>
              </w:r>
              <w:proofErr w:type="gramStart"/>
              <w:r w:rsidRPr="00185EE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NUM!</w:t>
              </w:r>
              <w:proofErr w:type="gramEnd"/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7" w:author="Karam Naser" w:date="2023-01-12T22:21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462D8C" w14:textId="77777777" w:rsidR="00185EE2" w:rsidRPr="00185EE2" w:rsidRDefault="00185EE2" w:rsidP="0018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" w:author="Karam Naser" w:date="2023-01-12T22:2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9" w:author="Karam Naser" w:date="2023-01-12T22:21:00Z">
              <w:r w:rsidRPr="00185EE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</w:t>
              </w:r>
              <w:proofErr w:type="gramStart"/>
              <w:r w:rsidRPr="00185EE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NUM!</w:t>
              </w:r>
              <w:proofErr w:type="gramEnd"/>
            </w:ins>
          </w:p>
        </w:tc>
      </w:tr>
      <w:tr w:rsidR="00185EE2" w:rsidRPr="00185EE2" w14:paraId="5E9B92CA" w14:textId="77777777" w:rsidTr="00185EE2">
        <w:trPr>
          <w:trHeight w:val="255"/>
          <w:jc w:val="center"/>
          <w:ins w:id="110" w:author="Karam Naser" w:date="2023-01-12T22:21:00Z"/>
          <w:trPrChange w:id="111" w:author="Karam Naser" w:date="2023-01-12T22:2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2" w:author="Karam Naser" w:date="2023-01-12T22:2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E7F369" w14:textId="77777777" w:rsidR="00185EE2" w:rsidRPr="00185EE2" w:rsidRDefault="00185EE2" w:rsidP="0018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" w:author="Karam Naser" w:date="2023-01-12T22:2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14" w:author="Karam Naser" w:date="2023-01-12T22:21:00Z">
              <w:r w:rsidRPr="00185EE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C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5" w:author="Karam Naser" w:date="2023-01-12T22:21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71D7AA" w14:textId="77777777" w:rsidR="00185EE2" w:rsidRPr="00185EE2" w:rsidRDefault="00185EE2" w:rsidP="0018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" w:author="Karam Naser" w:date="2023-01-12T22:2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17" w:author="Karam Naser" w:date="2023-01-12T22:21:00Z">
              <w:r w:rsidRPr="00185EE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-0.85%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8" w:author="Karam Naser" w:date="2023-01-12T22:21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6B78CA" w14:textId="77777777" w:rsidR="00185EE2" w:rsidRPr="00185EE2" w:rsidRDefault="00185EE2" w:rsidP="0018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" w:author="Karam Naser" w:date="2023-01-12T22:2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0" w:author="Karam Naser" w:date="2023-01-12T22:21:00Z">
              <w:r w:rsidRPr="00185EE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-0.89%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1" w:author="Karam Naser" w:date="2023-01-12T22:21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05A3AB" w14:textId="77777777" w:rsidR="00185EE2" w:rsidRPr="00185EE2" w:rsidRDefault="00185EE2" w:rsidP="0018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" w:author="Karam Naser" w:date="2023-01-12T22:2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3" w:author="Karam Naser" w:date="2023-01-12T22:21:00Z">
              <w:r w:rsidRPr="00185EE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-0.83%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4" w:author="Karam Naser" w:date="2023-01-12T22:21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649922" w14:textId="77777777" w:rsidR="00185EE2" w:rsidRPr="00185EE2" w:rsidRDefault="00185EE2" w:rsidP="0018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" w:author="Karam Naser" w:date="2023-01-12T22:2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6" w:author="Karam Naser" w:date="2023-01-12T22:21:00Z">
              <w:r w:rsidRPr="00185EE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102%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7" w:author="Karam Naser" w:date="2023-01-12T22:21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53882A" w14:textId="77777777" w:rsidR="00185EE2" w:rsidRPr="00185EE2" w:rsidRDefault="00185EE2" w:rsidP="0018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" w:author="Karam Naser" w:date="2023-01-12T22:2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9" w:author="Karam Naser" w:date="2023-01-12T22:21:00Z">
              <w:r w:rsidRPr="00185EE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95%</w:t>
              </w:r>
            </w:ins>
          </w:p>
        </w:tc>
      </w:tr>
      <w:tr w:rsidR="00185EE2" w:rsidRPr="00185EE2" w14:paraId="736A8D6D" w14:textId="77777777" w:rsidTr="00185EE2">
        <w:trPr>
          <w:trHeight w:val="255"/>
          <w:jc w:val="center"/>
          <w:ins w:id="130" w:author="Karam Naser" w:date="2023-01-12T22:21:00Z"/>
          <w:trPrChange w:id="131" w:author="Karam Naser" w:date="2023-01-12T22:2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2" w:author="Karam Naser" w:date="2023-01-12T22:2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5B3FEE" w14:textId="77777777" w:rsidR="00185EE2" w:rsidRPr="00185EE2" w:rsidRDefault="00185EE2" w:rsidP="0018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" w:author="Karam Naser" w:date="2023-01-12T22:2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34" w:author="Karam Naser" w:date="2023-01-12T22:21:00Z">
              <w:r w:rsidRPr="00185EE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E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5" w:author="Karam Naser" w:date="2023-01-12T22:21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B03A31" w14:textId="77777777" w:rsidR="00185EE2" w:rsidRPr="00185EE2" w:rsidRDefault="00185EE2" w:rsidP="0018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" w:author="Karam Naser" w:date="2023-01-12T22:2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37" w:author="Karam Naser" w:date="2023-01-12T22:21:00Z">
              <w:r w:rsidRPr="00185EE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</w:t>
              </w:r>
              <w:proofErr w:type="gramStart"/>
              <w:r w:rsidRPr="00185EE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VALUE!</w:t>
              </w:r>
              <w:proofErr w:type="gramEnd"/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8" w:author="Karam Naser" w:date="2023-01-12T22:21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B55480" w14:textId="77777777" w:rsidR="00185EE2" w:rsidRPr="00185EE2" w:rsidRDefault="00185EE2" w:rsidP="0018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" w:author="Karam Naser" w:date="2023-01-12T22:2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40" w:author="Karam Naser" w:date="2023-01-12T22:21:00Z">
              <w:r w:rsidRPr="00185EE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</w:t>
              </w:r>
              <w:proofErr w:type="gramStart"/>
              <w:r w:rsidRPr="00185EE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VALUE!</w:t>
              </w:r>
              <w:proofErr w:type="gramEnd"/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1" w:author="Karam Naser" w:date="2023-01-12T22:21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777F26" w14:textId="77777777" w:rsidR="00185EE2" w:rsidRPr="00185EE2" w:rsidRDefault="00185EE2" w:rsidP="0018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" w:author="Karam Naser" w:date="2023-01-12T22:2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43" w:author="Karam Naser" w:date="2023-01-12T22:21:00Z">
              <w:r w:rsidRPr="00185EE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</w:t>
              </w:r>
              <w:proofErr w:type="gramStart"/>
              <w:r w:rsidRPr="00185EE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VALUE!</w:t>
              </w:r>
              <w:proofErr w:type="gramEnd"/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4" w:author="Karam Naser" w:date="2023-01-12T22:21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55CE09" w14:textId="77777777" w:rsidR="00185EE2" w:rsidRPr="00185EE2" w:rsidRDefault="00185EE2" w:rsidP="0018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" w:author="Karam Naser" w:date="2023-01-12T22:2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46" w:author="Karam Naser" w:date="2023-01-12T22:21:00Z">
              <w:r w:rsidRPr="00185EE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</w:t>
              </w:r>
              <w:proofErr w:type="gramStart"/>
              <w:r w:rsidRPr="00185EE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NUM!</w:t>
              </w:r>
              <w:proofErr w:type="gramEnd"/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7" w:author="Karam Naser" w:date="2023-01-12T22:21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CE2B94" w14:textId="77777777" w:rsidR="00185EE2" w:rsidRPr="00185EE2" w:rsidRDefault="00185EE2" w:rsidP="0018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" w:author="Karam Naser" w:date="2023-01-12T22:2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49" w:author="Karam Naser" w:date="2023-01-12T22:21:00Z">
              <w:r w:rsidRPr="00185EE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</w:t>
              </w:r>
              <w:proofErr w:type="gramStart"/>
              <w:r w:rsidRPr="00185EE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NUM!</w:t>
              </w:r>
              <w:proofErr w:type="gramEnd"/>
            </w:ins>
          </w:p>
        </w:tc>
      </w:tr>
      <w:tr w:rsidR="00185EE2" w:rsidRPr="00185EE2" w14:paraId="67D33CC5" w14:textId="77777777" w:rsidTr="00185EE2">
        <w:trPr>
          <w:trHeight w:val="255"/>
          <w:jc w:val="center"/>
          <w:ins w:id="150" w:author="Karam Naser" w:date="2023-01-12T22:21:00Z"/>
          <w:trPrChange w:id="151" w:author="Karam Naser" w:date="2023-01-12T22:21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2" w:author="Karam Naser" w:date="2023-01-12T22:2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C0856F" w14:textId="77777777" w:rsidR="00185EE2" w:rsidRPr="00185EE2" w:rsidRDefault="00185EE2" w:rsidP="0018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" w:author="Karam Naser" w:date="2023-01-12T22:21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154" w:author="Karam Naser" w:date="2023-01-12T22:21:00Z">
              <w:r w:rsidRPr="00185EE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>Overall</w:t>
              </w:r>
              <w:proofErr w:type="spellEnd"/>
              <w:r w:rsidRPr="00185EE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 xml:space="preserve"> 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5" w:author="Karam Naser" w:date="2023-01-12T22:21:00Z">
              <w:tcPr>
                <w:tcW w:w="117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CBD076" w14:textId="77777777" w:rsidR="00185EE2" w:rsidRPr="00185EE2" w:rsidRDefault="00185EE2" w:rsidP="0018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" w:author="Karam Naser" w:date="2023-01-12T22:2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57" w:author="Karam Naser" w:date="2023-01-12T22:21:00Z">
              <w:r w:rsidRPr="00185EE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</w:t>
              </w:r>
              <w:proofErr w:type="gramStart"/>
              <w:r w:rsidRPr="00185EE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VALUE!</w:t>
              </w:r>
              <w:proofErr w:type="gramEnd"/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8" w:author="Karam Naser" w:date="2023-01-12T22:21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09103E" w14:textId="77777777" w:rsidR="00185EE2" w:rsidRPr="00185EE2" w:rsidRDefault="00185EE2" w:rsidP="0018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" w:author="Karam Naser" w:date="2023-01-12T22:2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60" w:author="Karam Naser" w:date="2023-01-12T22:21:00Z">
              <w:r w:rsidRPr="00185EE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</w:t>
              </w:r>
              <w:proofErr w:type="gramStart"/>
              <w:r w:rsidRPr="00185EE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VALUE!</w:t>
              </w:r>
              <w:proofErr w:type="gramEnd"/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1" w:author="Karam Naser" w:date="2023-01-12T22:21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C0D80B" w14:textId="77777777" w:rsidR="00185EE2" w:rsidRPr="00185EE2" w:rsidRDefault="00185EE2" w:rsidP="0018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" w:author="Karam Naser" w:date="2023-01-12T22:2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63" w:author="Karam Naser" w:date="2023-01-12T22:21:00Z">
              <w:r w:rsidRPr="00185EE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</w:t>
              </w:r>
              <w:proofErr w:type="gramStart"/>
              <w:r w:rsidRPr="00185EE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VALUE!</w:t>
              </w:r>
              <w:proofErr w:type="gramEnd"/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4" w:author="Karam Naser" w:date="2023-01-12T22:21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2CD658" w14:textId="77777777" w:rsidR="00185EE2" w:rsidRPr="00185EE2" w:rsidRDefault="00185EE2" w:rsidP="0018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" w:author="Karam Naser" w:date="2023-01-12T22:2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66" w:author="Karam Naser" w:date="2023-01-12T22:21:00Z">
              <w:r w:rsidRPr="00185EE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</w:t>
              </w:r>
              <w:proofErr w:type="gramStart"/>
              <w:r w:rsidRPr="00185EE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NUM!</w:t>
              </w:r>
              <w:proofErr w:type="gramEnd"/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7" w:author="Karam Naser" w:date="2023-01-12T22:21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27B839" w14:textId="77777777" w:rsidR="00185EE2" w:rsidRPr="00185EE2" w:rsidRDefault="00185EE2" w:rsidP="0018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" w:author="Karam Naser" w:date="2023-01-12T22:2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69" w:author="Karam Naser" w:date="2023-01-12T22:21:00Z">
              <w:r w:rsidRPr="00185EE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</w:t>
              </w:r>
              <w:proofErr w:type="gramStart"/>
              <w:r w:rsidRPr="00185EE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NUM!</w:t>
              </w:r>
              <w:proofErr w:type="gramEnd"/>
            </w:ins>
          </w:p>
        </w:tc>
      </w:tr>
      <w:tr w:rsidR="00185EE2" w:rsidRPr="00185EE2" w14:paraId="093D68AD" w14:textId="77777777" w:rsidTr="00185EE2">
        <w:trPr>
          <w:trHeight w:val="255"/>
          <w:jc w:val="center"/>
          <w:ins w:id="170" w:author="Karam Naser" w:date="2023-01-12T22:21:00Z"/>
          <w:trPrChange w:id="171" w:author="Karam Naser" w:date="2023-01-12T22:21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2" w:author="Karam Naser" w:date="2023-01-12T22:2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CF3825" w14:textId="77777777" w:rsidR="00185EE2" w:rsidRPr="00185EE2" w:rsidRDefault="00185EE2" w:rsidP="0018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" w:author="Karam Naser" w:date="2023-01-12T22:2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74" w:author="Karam Naser" w:date="2023-01-12T22:21:00Z">
              <w:r w:rsidRPr="00185EE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D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5" w:author="Karam Naser" w:date="2023-01-12T22:21:00Z">
              <w:tcPr>
                <w:tcW w:w="117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A9B079" w14:textId="77777777" w:rsidR="00185EE2" w:rsidRPr="00185EE2" w:rsidRDefault="00185EE2" w:rsidP="0018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" w:author="Karam Naser" w:date="2023-01-12T22:2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77" w:author="Karam Naser" w:date="2023-01-12T22:21:00Z">
              <w:r w:rsidRPr="00185EE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-0.61%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8" w:author="Karam Naser" w:date="2023-01-12T22:21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E3BAF1" w14:textId="77777777" w:rsidR="00185EE2" w:rsidRPr="00185EE2" w:rsidRDefault="00185EE2" w:rsidP="0018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" w:author="Karam Naser" w:date="2023-01-12T22:2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80" w:author="Karam Naser" w:date="2023-01-12T22:21:00Z">
              <w:r w:rsidRPr="00185EE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-0.90%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1" w:author="Karam Naser" w:date="2023-01-12T22:21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87971A" w14:textId="77777777" w:rsidR="00185EE2" w:rsidRPr="00185EE2" w:rsidRDefault="00185EE2" w:rsidP="0018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" w:author="Karam Naser" w:date="2023-01-12T22:2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83" w:author="Karam Naser" w:date="2023-01-12T22:21:00Z">
              <w:r w:rsidRPr="00185EE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-0.81%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4" w:author="Karam Naser" w:date="2023-01-12T22:21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BCA6CD" w14:textId="77777777" w:rsidR="00185EE2" w:rsidRPr="00185EE2" w:rsidRDefault="00185EE2" w:rsidP="0018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" w:author="Karam Naser" w:date="2023-01-12T22:2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86" w:author="Karam Naser" w:date="2023-01-12T22:21:00Z">
              <w:r w:rsidRPr="00185EE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105%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7" w:author="Karam Naser" w:date="2023-01-12T22:21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57BEBE" w14:textId="77777777" w:rsidR="00185EE2" w:rsidRPr="00185EE2" w:rsidRDefault="00185EE2" w:rsidP="0018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" w:author="Karam Naser" w:date="2023-01-12T22:2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89" w:author="Karam Naser" w:date="2023-01-12T22:21:00Z">
              <w:r w:rsidRPr="00185EE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103%</w:t>
              </w:r>
            </w:ins>
          </w:p>
        </w:tc>
      </w:tr>
      <w:tr w:rsidR="00185EE2" w:rsidRPr="00185EE2" w14:paraId="3BD0314F" w14:textId="77777777" w:rsidTr="00185EE2">
        <w:trPr>
          <w:trHeight w:val="255"/>
          <w:jc w:val="center"/>
          <w:ins w:id="190" w:author="Karam Naser" w:date="2023-01-12T22:21:00Z"/>
          <w:trPrChange w:id="191" w:author="Karam Naser" w:date="2023-01-12T22:2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2" w:author="Karam Naser" w:date="2023-01-12T22:2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E56CAC" w14:textId="77777777" w:rsidR="00185EE2" w:rsidRPr="00185EE2" w:rsidRDefault="00185EE2" w:rsidP="0018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" w:author="Karam Naser" w:date="2023-01-12T22:2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94" w:author="Karam Naser" w:date="2023-01-12T22:21:00Z">
              <w:r w:rsidRPr="00185EE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F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5" w:author="Karam Naser" w:date="2023-01-12T22:21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86C252" w14:textId="77777777" w:rsidR="00185EE2" w:rsidRPr="00185EE2" w:rsidRDefault="00185EE2" w:rsidP="0018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" w:author="Karam Naser" w:date="2023-01-12T22:2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97" w:author="Karam Naser" w:date="2023-01-12T22:21:00Z">
              <w:r w:rsidRPr="00185EE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</w:t>
              </w:r>
              <w:proofErr w:type="gramStart"/>
              <w:r w:rsidRPr="00185EE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VALUE!</w:t>
              </w:r>
              <w:proofErr w:type="gramEnd"/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8" w:author="Karam Naser" w:date="2023-01-12T22:21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D9BAB3" w14:textId="77777777" w:rsidR="00185EE2" w:rsidRPr="00185EE2" w:rsidRDefault="00185EE2" w:rsidP="0018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" w:author="Karam Naser" w:date="2023-01-12T22:2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00" w:author="Karam Naser" w:date="2023-01-12T22:21:00Z">
              <w:r w:rsidRPr="00185EE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</w:t>
              </w:r>
              <w:proofErr w:type="gramStart"/>
              <w:r w:rsidRPr="00185EE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VALUE!</w:t>
              </w:r>
              <w:proofErr w:type="gramEnd"/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1" w:author="Karam Naser" w:date="2023-01-12T22:21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DC48FC" w14:textId="77777777" w:rsidR="00185EE2" w:rsidRPr="00185EE2" w:rsidRDefault="00185EE2" w:rsidP="0018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" w:author="Karam Naser" w:date="2023-01-12T22:2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03" w:author="Karam Naser" w:date="2023-01-12T22:21:00Z">
              <w:r w:rsidRPr="00185EE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</w:t>
              </w:r>
              <w:proofErr w:type="gramStart"/>
              <w:r w:rsidRPr="00185EE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VALUE!</w:t>
              </w:r>
              <w:proofErr w:type="gramEnd"/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4" w:author="Karam Naser" w:date="2023-01-12T22:21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E8AADD" w14:textId="77777777" w:rsidR="00185EE2" w:rsidRPr="00185EE2" w:rsidRDefault="00185EE2" w:rsidP="0018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" w:author="Karam Naser" w:date="2023-01-12T22:2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06" w:author="Karam Naser" w:date="2023-01-12T22:21:00Z">
              <w:r w:rsidRPr="00185EE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</w:t>
              </w:r>
              <w:proofErr w:type="gramStart"/>
              <w:r w:rsidRPr="00185EE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NUM!</w:t>
              </w:r>
              <w:proofErr w:type="gramEnd"/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7" w:author="Karam Naser" w:date="2023-01-12T22:21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EFA66C" w14:textId="77777777" w:rsidR="00185EE2" w:rsidRPr="00185EE2" w:rsidRDefault="00185EE2" w:rsidP="0018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" w:author="Karam Naser" w:date="2023-01-12T22:2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09" w:author="Karam Naser" w:date="2023-01-12T22:21:00Z">
              <w:r w:rsidRPr="00185EE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</w:t>
              </w:r>
              <w:proofErr w:type="gramStart"/>
              <w:r w:rsidRPr="00185EE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NUM!</w:t>
              </w:r>
              <w:proofErr w:type="gramEnd"/>
            </w:ins>
          </w:p>
        </w:tc>
      </w:tr>
      <w:tr w:rsidR="00185EE2" w:rsidRPr="00185EE2" w14:paraId="48D3077B" w14:textId="77777777" w:rsidTr="00185EE2">
        <w:trPr>
          <w:trHeight w:val="255"/>
          <w:jc w:val="center"/>
          <w:ins w:id="210" w:author="Karam Naser" w:date="2023-01-12T22:21:00Z"/>
          <w:trPrChange w:id="211" w:author="Karam Naser" w:date="2023-01-12T22:2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2" w:author="Karam Naser" w:date="2023-01-12T22:21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0086C1" w14:textId="77777777" w:rsidR="00185EE2" w:rsidRPr="00185EE2" w:rsidRDefault="00185EE2" w:rsidP="0018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" w:author="Karam Naser" w:date="2023-01-12T22:2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14" w:author="Karam Naser" w:date="2023-01-12T22:21:00Z">
              <w:r w:rsidRPr="00185EE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TGM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5" w:author="Karam Naser" w:date="2023-01-12T22:21:00Z">
              <w:tcPr>
                <w:tcW w:w="117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3E78E5" w14:textId="77777777" w:rsidR="00185EE2" w:rsidRPr="00185EE2" w:rsidRDefault="00185EE2" w:rsidP="0018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" w:author="Karam Naser" w:date="2023-01-12T22:2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17" w:author="Karam Naser" w:date="2023-01-12T22:21:00Z">
              <w:r w:rsidRPr="00185EE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</w:t>
              </w:r>
              <w:proofErr w:type="gramStart"/>
              <w:r w:rsidRPr="00185EE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VALUE!</w:t>
              </w:r>
              <w:proofErr w:type="gramEnd"/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8" w:author="Karam Naser" w:date="2023-01-12T22:21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B0E0C6" w14:textId="77777777" w:rsidR="00185EE2" w:rsidRPr="00185EE2" w:rsidRDefault="00185EE2" w:rsidP="0018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" w:author="Karam Naser" w:date="2023-01-12T22:2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20" w:author="Karam Naser" w:date="2023-01-12T22:21:00Z">
              <w:r w:rsidRPr="00185EE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</w:t>
              </w:r>
              <w:proofErr w:type="gramStart"/>
              <w:r w:rsidRPr="00185EE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VALUE!</w:t>
              </w:r>
              <w:proofErr w:type="gramEnd"/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1" w:author="Karam Naser" w:date="2023-01-12T22:21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AC083C" w14:textId="77777777" w:rsidR="00185EE2" w:rsidRPr="00185EE2" w:rsidRDefault="00185EE2" w:rsidP="0018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" w:author="Karam Naser" w:date="2023-01-12T22:2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23" w:author="Karam Naser" w:date="2023-01-12T22:21:00Z">
              <w:r w:rsidRPr="00185EE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</w:t>
              </w:r>
              <w:proofErr w:type="gramStart"/>
              <w:r w:rsidRPr="00185EE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VALUE!</w:t>
              </w:r>
              <w:proofErr w:type="gramEnd"/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24" w:author="Karam Naser" w:date="2023-01-12T22:21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C4CCD3" w14:textId="77777777" w:rsidR="00185EE2" w:rsidRPr="00185EE2" w:rsidRDefault="00185EE2" w:rsidP="0018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" w:author="Karam Naser" w:date="2023-01-12T22:2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26" w:author="Karam Naser" w:date="2023-01-12T22:21:00Z">
              <w:r w:rsidRPr="00185EE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</w:t>
              </w:r>
              <w:proofErr w:type="gramStart"/>
              <w:r w:rsidRPr="00185EE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NUM!</w:t>
              </w:r>
              <w:proofErr w:type="gramEnd"/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7" w:author="Karam Naser" w:date="2023-01-12T22:21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F28B33" w14:textId="77777777" w:rsidR="00185EE2" w:rsidRPr="00185EE2" w:rsidRDefault="00185EE2" w:rsidP="0018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" w:author="Karam Naser" w:date="2023-01-12T22:2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29" w:author="Karam Naser" w:date="2023-01-12T22:21:00Z">
              <w:r w:rsidRPr="00185EE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</w:t>
              </w:r>
              <w:proofErr w:type="gramStart"/>
              <w:r w:rsidRPr="00185EE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NUM!</w:t>
              </w:r>
              <w:proofErr w:type="gramEnd"/>
            </w:ins>
          </w:p>
        </w:tc>
      </w:tr>
    </w:tbl>
    <w:p w14:paraId="7882E49C" w14:textId="77777777" w:rsidR="00185EE2" w:rsidRDefault="00185EE2" w:rsidP="00686B61">
      <w:pPr>
        <w:rPr>
          <w:ins w:id="230" w:author="Karam Naser" w:date="2023-01-12T22:20:00Z"/>
          <w:lang w:val="en-CA"/>
        </w:rPr>
      </w:pPr>
    </w:p>
    <w:p w14:paraId="2A2D6E41" w14:textId="625EC891" w:rsidR="00B96ADB" w:rsidRDefault="00185EE2" w:rsidP="00154D95">
      <w:pPr>
        <w:rPr>
          <w:ins w:id="231" w:author="Karam Naser" w:date="2023-01-12T22:22:00Z"/>
        </w:rPr>
      </w:pPr>
      <w:ins w:id="232" w:author="Karam Naser" w:date="2023-01-12T22:21:00Z">
        <w:r>
          <w:t>Test A with SI</w:t>
        </w:r>
      </w:ins>
      <w:ins w:id="233" w:author="Karam Naser" w:date="2023-01-12T22:22:00Z">
        <w:r>
          <w:t>MD optimization</w:t>
        </w:r>
      </w:ins>
    </w:p>
    <w:p w14:paraId="6941443B" w14:textId="7141D234" w:rsidR="00185EE2" w:rsidRDefault="00185EE2" w:rsidP="00154D95">
      <w:pPr>
        <w:rPr>
          <w:ins w:id="234" w:author="Karam Naser" w:date="2023-01-12T22:22:00Z"/>
        </w:rPr>
      </w:pPr>
    </w:p>
    <w:tbl>
      <w:tblPr>
        <w:tblW w:w="63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  <w:tblPrChange w:id="235" w:author="Karam Naser" w:date="2023-01-12T22:22:00Z">
          <w:tblPr>
            <w:tblW w:w="6360" w:type="dxa"/>
            <w:tblCellMar>
              <w:left w:w="70" w:type="dxa"/>
              <w:right w:w="7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060"/>
        <w:gridCol w:w="1170"/>
        <w:gridCol w:w="1169"/>
        <w:gridCol w:w="1169"/>
        <w:gridCol w:w="896"/>
        <w:gridCol w:w="896"/>
        <w:tblGridChange w:id="236">
          <w:tblGrid>
            <w:gridCol w:w="1060"/>
            <w:gridCol w:w="1170"/>
            <w:gridCol w:w="1169"/>
            <w:gridCol w:w="1169"/>
            <w:gridCol w:w="896"/>
            <w:gridCol w:w="896"/>
          </w:tblGrid>
        </w:tblGridChange>
      </w:tblGrid>
      <w:tr w:rsidR="00185EE2" w:rsidRPr="00185EE2" w14:paraId="5BFD0F91" w14:textId="77777777" w:rsidTr="00185EE2">
        <w:trPr>
          <w:trHeight w:val="255"/>
          <w:jc w:val="center"/>
          <w:ins w:id="237" w:author="Karam Naser" w:date="2023-01-12T22:22:00Z"/>
          <w:trPrChange w:id="238" w:author="Karam Naser" w:date="2023-01-12T22:2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9" w:author="Karam Naser" w:date="2023-01-12T22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450A56" w14:textId="77777777" w:rsidR="00185EE2" w:rsidRPr="00185EE2" w:rsidRDefault="00185EE2" w:rsidP="0018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40" w:author="Karam Naser" w:date="2023-01-12T22:22:00Z"/>
                <w:sz w:val="20"/>
                <w:szCs w:val="24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1" w:author="Karam Naser" w:date="2023-01-12T22:22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AA654E" w14:textId="77777777" w:rsidR="00185EE2" w:rsidRPr="00185EE2" w:rsidRDefault="00185EE2" w:rsidP="0018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" w:author="Karam Naser" w:date="2023-01-12T22:22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ins w:id="243" w:author="Karam Naser" w:date="2023-01-12T22:22:00Z">
              <w:r w:rsidRPr="00185EE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 xml:space="preserve">All Intra Main 10 </w:t>
              </w:r>
            </w:ins>
          </w:p>
        </w:tc>
      </w:tr>
      <w:tr w:rsidR="00185EE2" w:rsidRPr="00185EE2" w14:paraId="5AF33578" w14:textId="77777777" w:rsidTr="00185EE2">
        <w:trPr>
          <w:trHeight w:val="255"/>
          <w:jc w:val="center"/>
          <w:ins w:id="244" w:author="Karam Naser" w:date="2023-01-12T22:22:00Z"/>
          <w:trPrChange w:id="245" w:author="Karam Naser" w:date="2023-01-12T22:2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6" w:author="Karam Naser" w:date="2023-01-12T22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4B0A4A" w14:textId="77777777" w:rsidR="00185EE2" w:rsidRPr="00185EE2" w:rsidRDefault="00185EE2" w:rsidP="0018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" w:author="Karam Naser" w:date="2023-01-12T22:22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8" w:author="Karam Naser" w:date="2023-01-12T22:22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D67FD7" w14:textId="77777777" w:rsidR="00185EE2" w:rsidRPr="00185EE2" w:rsidRDefault="00185EE2" w:rsidP="0018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" w:author="Karam Naser" w:date="2023-01-12T22:22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ins w:id="250" w:author="Karam Naser" w:date="2023-01-12T22:22:00Z">
              <w:r w:rsidRPr="00185EE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>Over ECM-7.0-IDG</w:t>
              </w:r>
            </w:ins>
          </w:p>
        </w:tc>
      </w:tr>
      <w:tr w:rsidR="00185EE2" w:rsidRPr="00185EE2" w14:paraId="25A7EDB9" w14:textId="77777777" w:rsidTr="00185EE2">
        <w:trPr>
          <w:trHeight w:val="255"/>
          <w:jc w:val="center"/>
          <w:ins w:id="251" w:author="Karam Naser" w:date="2023-01-12T22:22:00Z"/>
          <w:trPrChange w:id="252" w:author="Karam Naser" w:date="2023-01-12T22:2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3" w:author="Karam Naser" w:date="2023-01-12T22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5718AE" w14:textId="77777777" w:rsidR="00185EE2" w:rsidRPr="00185EE2" w:rsidRDefault="00185EE2" w:rsidP="0018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" w:author="Karam Naser" w:date="2023-01-12T22:22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5" w:author="Karam Naser" w:date="2023-01-12T22:22:00Z">
              <w:tcPr>
                <w:tcW w:w="117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5AAE1F" w14:textId="77777777" w:rsidR="00185EE2" w:rsidRPr="00185EE2" w:rsidRDefault="00185EE2" w:rsidP="0018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" w:author="Karam Naser" w:date="2023-01-12T22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57" w:author="Karam Naser" w:date="2023-01-12T22:22:00Z">
              <w:r w:rsidRPr="00185EE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Y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8" w:author="Karam Naser" w:date="2023-01-12T22:22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D685BF" w14:textId="77777777" w:rsidR="00185EE2" w:rsidRPr="00185EE2" w:rsidRDefault="00185EE2" w:rsidP="0018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" w:author="Karam Naser" w:date="2023-01-12T22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60" w:author="Karam Naser" w:date="2023-01-12T22:22:00Z">
              <w:r w:rsidRPr="00185EE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U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61" w:author="Karam Naser" w:date="2023-01-12T22:22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D5C9DA" w14:textId="77777777" w:rsidR="00185EE2" w:rsidRPr="00185EE2" w:rsidRDefault="00185EE2" w:rsidP="0018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" w:author="Karam Naser" w:date="2023-01-12T22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63" w:author="Karam Naser" w:date="2023-01-12T22:22:00Z">
              <w:r w:rsidRPr="00185EE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V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64" w:author="Karam Naser" w:date="2023-01-12T22:22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AD8564" w14:textId="77777777" w:rsidR="00185EE2" w:rsidRPr="00185EE2" w:rsidRDefault="00185EE2" w:rsidP="0018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" w:author="Karam Naser" w:date="2023-01-12T22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266" w:author="Karam Naser" w:date="2023-01-12T22:22:00Z">
              <w:r w:rsidRPr="00185EE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EncT</w:t>
              </w:r>
              <w:proofErr w:type="spellEnd"/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7" w:author="Karam Naser" w:date="2023-01-12T22:22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E314F5" w14:textId="77777777" w:rsidR="00185EE2" w:rsidRPr="00185EE2" w:rsidRDefault="00185EE2" w:rsidP="0018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" w:author="Karam Naser" w:date="2023-01-12T22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269" w:author="Karam Naser" w:date="2023-01-12T22:22:00Z">
              <w:r w:rsidRPr="00185EE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DecT</w:t>
              </w:r>
              <w:proofErr w:type="spellEnd"/>
            </w:ins>
          </w:p>
        </w:tc>
      </w:tr>
      <w:tr w:rsidR="00185EE2" w:rsidRPr="00185EE2" w14:paraId="17B78D99" w14:textId="77777777" w:rsidTr="00185EE2">
        <w:trPr>
          <w:trHeight w:val="255"/>
          <w:jc w:val="center"/>
          <w:ins w:id="270" w:author="Karam Naser" w:date="2023-01-12T22:22:00Z"/>
          <w:trPrChange w:id="271" w:author="Karam Naser" w:date="2023-01-12T22:22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2" w:author="Karam Naser" w:date="2023-01-12T22:2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578935" w14:textId="77777777" w:rsidR="00185EE2" w:rsidRPr="00185EE2" w:rsidRDefault="00185EE2" w:rsidP="0018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" w:author="Karam Naser" w:date="2023-01-12T22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74" w:author="Karam Naser" w:date="2023-01-12T22:22:00Z">
              <w:r w:rsidRPr="00185EE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A1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5" w:author="Karam Naser" w:date="2023-01-12T22:22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37762B" w14:textId="77777777" w:rsidR="00185EE2" w:rsidRPr="00185EE2" w:rsidRDefault="00185EE2" w:rsidP="0018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" w:author="Karam Naser" w:date="2023-01-12T22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77" w:author="Karam Naser" w:date="2023-01-12T22:22:00Z">
              <w:r w:rsidRPr="00185EE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</w:t>
              </w:r>
              <w:proofErr w:type="gramStart"/>
              <w:r w:rsidRPr="00185EE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VALUE!</w:t>
              </w:r>
              <w:proofErr w:type="gramEnd"/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8" w:author="Karam Naser" w:date="2023-01-12T22:22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BD2724" w14:textId="77777777" w:rsidR="00185EE2" w:rsidRPr="00185EE2" w:rsidRDefault="00185EE2" w:rsidP="0018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" w:author="Karam Naser" w:date="2023-01-12T22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80" w:author="Karam Naser" w:date="2023-01-12T22:22:00Z">
              <w:r w:rsidRPr="00185EE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</w:t>
              </w:r>
              <w:proofErr w:type="gramStart"/>
              <w:r w:rsidRPr="00185EE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VALUE!</w:t>
              </w:r>
              <w:proofErr w:type="gramEnd"/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81" w:author="Karam Naser" w:date="2023-01-12T22:22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93498C" w14:textId="77777777" w:rsidR="00185EE2" w:rsidRPr="00185EE2" w:rsidRDefault="00185EE2" w:rsidP="0018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" w:author="Karam Naser" w:date="2023-01-12T22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83" w:author="Karam Naser" w:date="2023-01-12T22:22:00Z">
              <w:r w:rsidRPr="00185EE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</w:t>
              </w:r>
              <w:proofErr w:type="gramStart"/>
              <w:r w:rsidRPr="00185EE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VALUE!</w:t>
              </w:r>
              <w:proofErr w:type="gramEnd"/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4" w:author="Karam Naser" w:date="2023-01-12T22:22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7965E9" w14:textId="77777777" w:rsidR="00185EE2" w:rsidRPr="00185EE2" w:rsidRDefault="00185EE2" w:rsidP="0018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" w:author="Karam Naser" w:date="2023-01-12T22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86" w:author="Karam Naser" w:date="2023-01-12T22:22:00Z">
              <w:r w:rsidRPr="00185EE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</w:t>
              </w:r>
              <w:proofErr w:type="gramStart"/>
              <w:r w:rsidRPr="00185EE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NUM!</w:t>
              </w:r>
              <w:proofErr w:type="gramEnd"/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7" w:author="Karam Naser" w:date="2023-01-12T22:22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47849F" w14:textId="77777777" w:rsidR="00185EE2" w:rsidRPr="00185EE2" w:rsidRDefault="00185EE2" w:rsidP="0018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" w:author="Karam Naser" w:date="2023-01-12T22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89" w:author="Karam Naser" w:date="2023-01-12T22:22:00Z">
              <w:r w:rsidRPr="00185EE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</w:t>
              </w:r>
              <w:proofErr w:type="gramStart"/>
              <w:r w:rsidRPr="00185EE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NUM!</w:t>
              </w:r>
              <w:proofErr w:type="gramEnd"/>
            </w:ins>
          </w:p>
        </w:tc>
      </w:tr>
      <w:tr w:rsidR="00185EE2" w:rsidRPr="00185EE2" w14:paraId="31C7494F" w14:textId="77777777" w:rsidTr="00185EE2">
        <w:trPr>
          <w:trHeight w:val="255"/>
          <w:jc w:val="center"/>
          <w:ins w:id="290" w:author="Karam Naser" w:date="2023-01-12T22:22:00Z"/>
          <w:trPrChange w:id="291" w:author="Karam Naser" w:date="2023-01-12T22:2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2" w:author="Karam Naser" w:date="2023-01-12T22:2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BFE525" w14:textId="77777777" w:rsidR="00185EE2" w:rsidRPr="00185EE2" w:rsidRDefault="00185EE2" w:rsidP="0018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" w:author="Karam Naser" w:date="2023-01-12T22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94" w:author="Karam Naser" w:date="2023-01-12T22:22:00Z">
              <w:r w:rsidRPr="00185EE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A2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5" w:author="Karam Naser" w:date="2023-01-12T22:22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C6AFFC" w14:textId="77777777" w:rsidR="00185EE2" w:rsidRPr="00185EE2" w:rsidRDefault="00185EE2" w:rsidP="0018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" w:author="Karam Naser" w:date="2023-01-12T22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97" w:author="Karam Naser" w:date="2023-01-12T22:22:00Z">
              <w:r w:rsidRPr="00185EE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</w:t>
              </w:r>
              <w:proofErr w:type="gramStart"/>
              <w:r w:rsidRPr="00185EE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VALUE!</w:t>
              </w:r>
              <w:proofErr w:type="gramEnd"/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8" w:author="Karam Naser" w:date="2023-01-12T22:22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5A0D9F" w14:textId="77777777" w:rsidR="00185EE2" w:rsidRPr="00185EE2" w:rsidRDefault="00185EE2" w:rsidP="0018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" w:author="Karam Naser" w:date="2023-01-12T22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00" w:author="Karam Naser" w:date="2023-01-12T22:22:00Z">
              <w:r w:rsidRPr="00185EE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</w:t>
              </w:r>
              <w:proofErr w:type="gramStart"/>
              <w:r w:rsidRPr="00185EE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VALUE!</w:t>
              </w:r>
              <w:proofErr w:type="gramEnd"/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1" w:author="Karam Naser" w:date="2023-01-12T22:22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C953A4" w14:textId="77777777" w:rsidR="00185EE2" w:rsidRPr="00185EE2" w:rsidRDefault="00185EE2" w:rsidP="0018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" w:author="Karam Naser" w:date="2023-01-12T22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03" w:author="Karam Naser" w:date="2023-01-12T22:22:00Z">
              <w:r w:rsidRPr="00185EE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</w:t>
              </w:r>
              <w:proofErr w:type="gramStart"/>
              <w:r w:rsidRPr="00185EE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VALUE!</w:t>
              </w:r>
              <w:proofErr w:type="gramEnd"/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4" w:author="Karam Naser" w:date="2023-01-12T22:22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9AB455" w14:textId="77777777" w:rsidR="00185EE2" w:rsidRPr="00185EE2" w:rsidRDefault="00185EE2" w:rsidP="0018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" w:author="Karam Naser" w:date="2023-01-12T22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06" w:author="Karam Naser" w:date="2023-01-12T22:22:00Z">
              <w:r w:rsidRPr="00185EE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</w:t>
              </w:r>
              <w:proofErr w:type="gramStart"/>
              <w:r w:rsidRPr="00185EE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NUM!</w:t>
              </w:r>
              <w:proofErr w:type="gramEnd"/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7" w:author="Karam Naser" w:date="2023-01-12T22:22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052774" w14:textId="77777777" w:rsidR="00185EE2" w:rsidRPr="00185EE2" w:rsidRDefault="00185EE2" w:rsidP="0018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" w:author="Karam Naser" w:date="2023-01-12T22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09" w:author="Karam Naser" w:date="2023-01-12T22:22:00Z">
              <w:r w:rsidRPr="00185EE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</w:t>
              </w:r>
              <w:proofErr w:type="gramStart"/>
              <w:r w:rsidRPr="00185EE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NUM!</w:t>
              </w:r>
              <w:proofErr w:type="gramEnd"/>
            </w:ins>
          </w:p>
        </w:tc>
      </w:tr>
      <w:tr w:rsidR="00185EE2" w:rsidRPr="00185EE2" w14:paraId="0C539773" w14:textId="77777777" w:rsidTr="00185EE2">
        <w:trPr>
          <w:trHeight w:val="255"/>
          <w:jc w:val="center"/>
          <w:ins w:id="310" w:author="Karam Naser" w:date="2023-01-12T22:22:00Z"/>
          <w:trPrChange w:id="311" w:author="Karam Naser" w:date="2023-01-12T22:2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2" w:author="Karam Naser" w:date="2023-01-12T22:2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543012" w14:textId="77777777" w:rsidR="00185EE2" w:rsidRPr="00185EE2" w:rsidRDefault="00185EE2" w:rsidP="0018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" w:author="Karam Naser" w:date="2023-01-12T22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14" w:author="Karam Naser" w:date="2023-01-12T22:22:00Z">
              <w:r w:rsidRPr="00185EE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B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5" w:author="Karam Naser" w:date="2023-01-12T22:22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C4EA3F" w14:textId="77777777" w:rsidR="00185EE2" w:rsidRPr="00185EE2" w:rsidRDefault="00185EE2" w:rsidP="0018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" w:author="Karam Naser" w:date="2023-01-12T22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17" w:author="Karam Naser" w:date="2023-01-12T22:22:00Z">
              <w:r w:rsidRPr="00185EE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</w:t>
              </w:r>
              <w:proofErr w:type="gramStart"/>
              <w:r w:rsidRPr="00185EE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VALUE!</w:t>
              </w:r>
              <w:proofErr w:type="gramEnd"/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8" w:author="Karam Naser" w:date="2023-01-12T22:22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5B4636" w14:textId="77777777" w:rsidR="00185EE2" w:rsidRPr="00185EE2" w:rsidRDefault="00185EE2" w:rsidP="0018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" w:author="Karam Naser" w:date="2023-01-12T22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20" w:author="Karam Naser" w:date="2023-01-12T22:22:00Z">
              <w:r w:rsidRPr="00185EE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</w:t>
              </w:r>
              <w:proofErr w:type="gramStart"/>
              <w:r w:rsidRPr="00185EE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VALUE!</w:t>
              </w:r>
              <w:proofErr w:type="gramEnd"/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21" w:author="Karam Naser" w:date="2023-01-12T22:22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A1387F" w14:textId="77777777" w:rsidR="00185EE2" w:rsidRPr="00185EE2" w:rsidRDefault="00185EE2" w:rsidP="0018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" w:author="Karam Naser" w:date="2023-01-12T22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23" w:author="Karam Naser" w:date="2023-01-12T22:22:00Z">
              <w:r w:rsidRPr="00185EE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</w:t>
              </w:r>
              <w:proofErr w:type="gramStart"/>
              <w:r w:rsidRPr="00185EE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VALUE!</w:t>
              </w:r>
              <w:proofErr w:type="gramEnd"/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4" w:author="Karam Naser" w:date="2023-01-12T22:22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01206D" w14:textId="77777777" w:rsidR="00185EE2" w:rsidRPr="00185EE2" w:rsidRDefault="00185EE2" w:rsidP="0018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" w:author="Karam Naser" w:date="2023-01-12T22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26" w:author="Karam Naser" w:date="2023-01-12T22:22:00Z">
              <w:r w:rsidRPr="00185EE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</w:t>
              </w:r>
              <w:proofErr w:type="gramStart"/>
              <w:r w:rsidRPr="00185EE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NUM!</w:t>
              </w:r>
              <w:proofErr w:type="gramEnd"/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7" w:author="Karam Naser" w:date="2023-01-12T22:22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45C998" w14:textId="77777777" w:rsidR="00185EE2" w:rsidRPr="00185EE2" w:rsidRDefault="00185EE2" w:rsidP="0018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" w:author="Karam Naser" w:date="2023-01-12T22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29" w:author="Karam Naser" w:date="2023-01-12T22:22:00Z">
              <w:r w:rsidRPr="00185EE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</w:t>
              </w:r>
              <w:proofErr w:type="gramStart"/>
              <w:r w:rsidRPr="00185EE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NUM!</w:t>
              </w:r>
              <w:proofErr w:type="gramEnd"/>
            </w:ins>
          </w:p>
        </w:tc>
      </w:tr>
      <w:tr w:rsidR="00185EE2" w:rsidRPr="00185EE2" w14:paraId="6D71FE55" w14:textId="77777777" w:rsidTr="00185EE2">
        <w:trPr>
          <w:trHeight w:val="255"/>
          <w:jc w:val="center"/>
          <w:ins w:id="330" w:author="Karam Naser" w:date="2023-01-12T22:22:00Z"/>
          <w:trPrChange w:id="331" w:author="Karam Naser" w:date="2023-01-12T22:2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2" w:author="Karam Naser" w:date="2023-01-12T22:2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E5D856" w14:textId="77777777" w:rsidR="00185EE2" w:rsidRPr="00185EE2" w:rsidRDefault="00185EE2" w:rsidP="0018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" w:author="Karam Naser" w:date="2023-01-12T22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34" w:author="Karam Naser" w:date="2023-01-12T22:22:00Z">
              <w:r w:rsidRPr="00185EE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C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5" w:author="Karam Naser" w:date="2023-01-12T22:22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A958F8" w14:textId="77777777" w:rsidR="00185EE2" w:rsidRPr="00185EE2" w:rsidRDefault="00185EE2" w:rsidP="0018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" w:author="Karam Naser" w:date="2023-01-12T22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37" w:author="Karam Naser" w:date="2023-01-12T22:22:00Z">
              <w:r w:rsidRPr="00185EE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-0.53%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8" w:author="Karam Naser" w:date="2023-01-12T22:22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C71A80" w14:textId="77777777" w:rsidR="00185EE2" w:rsidRPr="00185EE2" w:rsidRDefault="00185EE2" w:rsidP="0018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" w:author="Karam Naser" w:date="2023-01-12T22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40" w:author="Karam Naser" w:date="2023-01-12T22:22:00Z">
              <w:r w:rsidRPr="00185EE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-0.56%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41" w:author="Karam Naser" w:date="2023-01-12T22:22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509CCD" w14:textId="77777777" w:rsidR="00185EE2" w:rsidRPr="00185EE2" w:rsidRDefault="00185EE2" w:rsidP="0018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" w:author="Karam Naser" w:date="2023-01-12T22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43" w:author="Karam Naser" w:date="2023-01-12T22:22:00Z">
              <w:r w:rsidRPr="00185EE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-0.61%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4" w:author="Karam Naser" w:date="2023-01-12T22:22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9C71DD" w14:textId="77777777" w:rsidR="00185EE2" w:rsidRPr="00185EE2" w:rsidRDefault="00185EE2" w:rsidP="0018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" w:author="Karam Naser" w:date="2023-01-12T22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46" w:author="Karam Naser" w:date="2023-01-12T22:22:00Z">
              <w:r w:rsidRPr="00185EE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97%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7" w:author="Karam Naser" w:date="2023-01-12T22:22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C8FBD5" w14:textId="77777777" w:rsidR="00185EE2" w:rsidRPr="00185EE2" w:rsidRDefault="00185EE2" w:rsidP="0018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" w:author="Karam Naser" w:date="2023-01-12T22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49" w:author="Karam Naser" w:date="2023-01-12T22:22:00Z">
              <w:r w:rsidRPr="00185EE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90%</w:t>
              </w:r>
            </w:ins>
          </w:p>
        </w:tc>
      </w:tr>
      <w:tr w:rsidR="00185EE2" w:rsidRPr="00185EE2" w14:paraId="7050F186" w14:textId="77777777" w:rsidTr="00185EE2">
        <w:trPr>
          <w:trHeight w:val="255"/>
          <w:jc w:val="center"/>
          <w:ins w:id="350" w:author="Karam Naser" w:date="2023-01-12T22:22:00Z"/>
          <w:trPrChange w:id="351" w:author="Karam Naser" w:date="2023-01-12T22:2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2" w:author="Karam Naser" w:date="2023-01-12T22:2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36E88E" w14:textId="77777777" w:rsidR="00185EE2" w:rsidRPr="00185EE2" w:rsidRDefault="00185EE2" w:rsidP="0018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3" w:author="Karam Naser" w:date="2023-01-12T22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54" w:author="Karam Naser" w:date="2023-01-12T22:22:00Z">
              <w:r w:rsidRPr="00185EE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E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5" w:author="Karam Naser" w:date="2023-01-12T22:22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847C28" w14:textId="77777777" w:rsidR="00185EE2" w:rsidRPr="00185EE2" w:rsidRDefault="00185EE2" w:rsidP="0018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" w:author="Karam Naser" w:date="2023-01-12T22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57" w:author="Karam Naser" w:date="2023-01-12T22:22:00Z">
              <w:r w:rsidRPr="00185EE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</w:t>
              </w:r>
              <w:proofErr w:type="gramStart"/>
              <w:r w:rsidRPr="00185EE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VALUE!</w:t>
              </w:r>
              <w:proofErr w:type="gramEnd"/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8" w:author="Karam Naser" w:date="2023-01-12T22:22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9BEBF1" w14:textId="77777777" w:rsidR="00185EE2" w:rsidRPr="00185EE2" w:rsidRDefault="00185EE2" w:rsidP="0018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" w:author="Karam Naser" w:date="2023-01-12T22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60" w:author="Karam Naser" w:date="2023-01-12T22:22:00Z">
              <w:r w:rsidRPr="00185EE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</w:t>
              </w:r>
              <w:proofErr w:type="gramStart"/>
              <w:r w:rsidRPr="00185EE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VALUE!</w:t>
              </w:r>
              <w:proofErr w:type="gramEnd"/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61" w:author="Karam Naser" w:date="2023-01-12T22:22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B73520" w14:textId="77777777" w:rsidR="00185EE2" w:rsidRPr="00185EE2" w:rsidRDefault="00185EE2" w:rsidP="0018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2" w:author="Karam Naser" w:date="2023-01-12T22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63" w:author="Karam Naser" w:date="2023-01-12T22:22:00Z">
              <w:r w:rsidRPr="00185EE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</w:t>
              </w:r>
              <w:proofErr w:type="gramStart"/>
              <w:r w:rsidRPr="00185EE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VALUE!</w:t>
              </w:r>
              <w:proofErr w:type="gramEnd"/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4" w:author="Karam Naser" w:date="2023-01-12T22:22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7DC56C" w14:textId="77777777" w:rsidR="00185EE2" w:rsidRPr="00185EE2" w:rsidRDefault="00185EE2" w:rsidP="0018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5" w:author="Karam Naser" w:date="2023-01-12T22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66" w:author="Karam Naser" w:date="2023-01-12T22:22:00Z">
              <w:r w:rsidRPr="00185EE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</w:t>
              </w:r>
              <w:proofErr w:type="gramStart"/>
              <w:r w:rsidRPr="00185EE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NUM!</w:t>
              </w:r>
              <w:proofErr w:type="gramEnd"/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7" w:author="Karam Naser" w:date="2023-01-12T22:22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0B8DEF" w14:textId="77777777" w:rsidR="00185EE2" w:rsidRPr="00185EE2" w:rsidRDefault="00185EE2" w:rsidP="0018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8" w:author="Karam Naser" w:date="2023-01-12T22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69" w:author="Karam Naser" w:date="2023-01-12T22:22:00Z">
              <w:r w:rsidRPr="00185EE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</w:t>
              </w:r>
              <w:proofErr w:type="gramStart"/>
              <w:r w:rsidRPr="00185EE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NUM!</w:t>
              </w:r>
              <w:proofErr w:type="gramEnd"/>
            </w:ins>
          </w:p>
        </w:tc>
      </w:tr>
      <w:tr w:rsidR="00185EE2" w:rsidRPr="00185EE2" w14:paraId="232F6167" w14:textId="77777777" w:rsidTr="00185EE2">
        <w:trPr>
          <w:trHeight w:val="255"/>
          <w:jc w:val="center"/>
          <w:ins w:id="370" w:author="Karam Naser" w:date="2023-01-12T22:22:00Z"/>
          <w:trPrChange w:id="371" w:author="Karam Naser" w:date="2023-01-12T22:22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2" w:author="Karam Naser" w:date="2023-01-12T22:2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4E8A81" w14:textId="77777777" w:rsidR="00185EE2" w:rsidRPr="00185EE2" w:rsidRDefault="00185EE2" w:rsidP="0018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3" w:author="Karam Naser" w:date="2023-01-12T22:22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374" w:author="Karam Naser" w:date="2023-01-12T22:22:00Z">
              <w:r w:rsidRPr="00185EE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>Overall</w:t>
              </w:r>
              <w:proofErr w:type="spellEnd"/>
              <w:r w:rsidRPr="00185EE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 xml:space="preserve"> 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5" w:author="Karam Naser" w:date="2023-01-12T22:22:00Z">
              <w:tcPr>
                <w:tcW w:w="117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245533" w14:textId="77777777" w:rsidR="00185EE2" w:rsidRPr="00185EE2" w:rsidRDefault="00185EE2" w:rsidP="0018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6" w:author="Karam Naser" w:date="2023-01-12T22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77" w:author="Karam Naser" w:date="2023-01-12T22:22:00Z">
              <w:r w:rsidRPr="00185EE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</w:t>
              </w:r>
              <w:proofErr w:type="gramStart"/>
              <w:r w:rsidRPr="00185EE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VALUE!</w:t>
              </w:r>
              <w:proofErr w:type="gramEnd"/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8" w:author="Karam Naser" w:date="2023-01-12T22:22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E55361" w14:textId="77777777" w:rsidR="00185EE2" w:rsidRPr="00185EE2" w:rsidRDefault="00185EE2" w:rsidP="0018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9" w:author="Karam Naser" w:date="2023-01-12T22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80" w:author="Karam Naser" w:date="2023-01-12T22:22:00Z">
              <w:r w:rsidRPr="00185EE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</w:t>
              </w:r>
              <w:proofErr w:type="gramStart"/>
              <w:r w:rsidRPr="00185EE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VALUE!</w:t>
              </w:r>
              <w:proofErr w:type="gramEnd"/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81" w:author="Karam Naser" w:date="2023-01-12T22:22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BC7F83" w14:textId="77777777" w:rsidR="00185EE2" w:rsidRPr="00185EE2" w:rsidRDefault="00185EE2" w:rsidP="0018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2" w:author="Karam Naser" w:date="2023-01-12T22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83" w:author="Karam Naser" w:date="2023-01-12T22:22:00Z">
              <w:r w:rsidRPr="00185EE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</w:t>
              </w:r>
              <w:proofErr w:type="gramStart"/>
              <w:r w:rsidRPr="00185EE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VALUE!</w:t>
              </w:r>
              <w:proofErr w:type="gramEnd"/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4" w:author="Karam Naser" w:date="2023-01-12T22:22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74A52C" w14:textId="77777777" w:rsidR="00185EE2" w:rsidRPr="00185EE2" w:rsidRDefault="00185EE2" w:rsidP="0018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5" w:author="Karam Naser" w:date="2023-01-12T22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86" w:author="Karam Naser" w:date="2023-01-12T22:22:00Z">
              <w:r w:rsidRPr="00185EE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</w:t>
              </w:r>
              <w:proofErr w:type="gramStart"/>
              <w:r w:rsidRPr="00185EE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NUM!</w:t>
              </w:r>
              <w:proofErr w:type="gramEnd"/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7" w:author="Karam Naser" w:date="2023-01-12T22:22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F167FF" w14:textId="77777777" w:rsidR="00185EE2" w:rsidRPr="00185EE2" w:rsidRDefault="00185EE2" w:rsidP="0018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8" w:author="Karam Naser" w:date="2023-01-12T22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89" w:author="Karam Naser" w:date="2023-01-12T22:22:00Z">
              <w:r w:rsidRPr="00185EE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</w:t>
              </w:r>
              <w:proofErr w:type="gramStart"/>
              <w:r w:rsidRPr="00185EE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NUM!</w:t>
              </w:r>
              <w:proofErr w:type="gramEnd"/>
            </w:ins>
          </w:p>
        </w:tc>
      </w:tr>
      <w:tr w:rsidR="00185EE2" w:rsidRPr="00185EE2" w14:paraId="2841BA8B" w14:textId="77777777" w:rsidTr="00185EE2">
        <w:trPr>
          <w:trHeight w:val="255"/>
          <w:jc w:val="center"/>
          <w:ins w:id="390" w:author="Karam Naser" w:date="2023-01-12T22:22:00Z"/>
          <w:trPrChange w:id="391" w:author="Karam Naser" w:date="2023-01-12T22:22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2" w:author="Karam Naser" w:date="2023-01-12T22:2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B875FF" w14:textId="77777777" w:rsidR="00185EE2" w:rsidRPr="00185EE2" w:rsidRDefault="00185EE2" w:rsidP="0018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3" w:author="Karam Naser" w:date="2023-01-12T22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94" w:author="Karam Naser" w:date="2023-01-12T22:22:00Z">
              <w:r w:rsidRPr="00185EE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D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5" w:author="Karam Naser" w:date="2023-01-12T22:22:00Z">
              <w:tcPr>
                <w:tcW w:w="117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939FB7" w14:textId="77777777" w:rsidR="00185EE2" w:rsidRPr="00185EE2" w:rsidRDefault="00185EE2" w:rsidP="0018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6" w:author="Karam Naser" w:date="2023-01-12T22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97" w:author="Karam Naser" w:date="2023-01-12T22:22:00Z">
              <w:r w:rsidRPr="00185EE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-0.51%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8" w:author="Karam Naser" w:date="2023-01-12T22:22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62EE7F" w14:textId="77777777" w:rsidR="00185EE2" w:rsidRPr="00185EE2" w:rsidRDefault="00185EE2" w:rsidP="0018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9" w:author="Karam Naser" w:date="2023-01-12T22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00" w:author="Karam Naser" w:date="2023-01-12T22:22:00Z">
              <w:r w:rsidRPr="00185EE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-0.78%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01" w:author="Karam Naser" w:date="2023-01-12T22:22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644EC3" w14:textId="77777777" w:rsidR="00185EE2" w:rsidRPr="00185EE2" w:rsidRDefault="00185EE2" w:rsidP="0018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2" w:author="Karam Naser" w:date="2023-01-12T22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03" w:author="Karam Naser" w:date="2023-01-12T22:22:00Z">
              <w:r w:rsidRPr="00185EE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-0.69%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4" w:author="Karam Naser" w:date="2023-01-12T22:22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2E5366" w14:textId="77777777" w:rsidR="00185EE2" w:rsidRPr="00185EE2" w:rsidRDefault="00185EE2" w:rsidP="0018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5" w:author="Karam Naser" w:date="2023-01-12T22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06" w:author="Karam Naser" w:date="2023-01-12T22:22:00Z">
              <w:r w:rsidRPr="00185EE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102%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7" w:author="Karam Naser" w:date="2023-01-12T22:22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42519D" w14:textId="77777777" w:rsidR="00185EE2" w:rsidRPr="00185EE2" w:rsidRDefault="00185EE2" w:rsidP="0018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8" w:author="Karam Naser" w:date="2023-01-12T22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09" w:author="Karam Naser" w:date="2023-01-12T22:22:00Z">
              <w:r w:rsidRPr="00185EE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100%</w:t>
              </w:r>
            </w:ins>
          </w:p>
        </w:tc>
      </w:tr>
      <w:tr w:rsidR="00185EE2" w:rsidRPr="00185EE2" w14:paraId="26B5A1DD" w14:textId="77777777" w:rsidTr="00185EE2">
        <w:trPr>
          <w:trHeight w:val="255"/>
          <w:jc w:val="center"/>
          <w:ins w:id="410" w:author="Karam Naser" w:date="2023-01-12T22:22:00Z"/>
          <w:trPrChange w:id="411" w:author="Karam Naser" w:date="2023-01-12T22:2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2" w:author="Karam Naser" w:date="2023-01-12T22:2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9E3D69" w14:textId="77777777" w:rsidR="00185EE2" w:rsidRPr="00185EE2" w:rsidRDefault="00185EE2" w:rsidP="0018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3" w:author="Karam Naser" w:date="2023-01-12T22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14" w:author="Karam Naser" w:date="2023-01-12T22:22:00Z">
              <w:r w:rsidRPr="00185EE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F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5" w:author="Karam Naser" w:date="2023-01-12T22:22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A6D9F5" w14:textId="77777777" w:rsidR="00185EE2" w:rsidRPr="00185EE2" w:rsidRDefault="00185EE2" w:rsidP="0018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6" w:author="Karam Naser" w:date="2023-01-12T22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17" w:author="Karam Naser" w:date="2023-01-12T22:22:00Z">
              <w:r w:rsidRPr="00185EE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</w:t>
              </w:r>
              <w:proofErr w:type="gramStart"/>
              <w:r w:rsidRPr="00185EE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VALUE!</w:t>
              </w:r>
              <w:proofErr w:type="gramEnd"/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8" w:author="Karam Naser" w:date="2023-01-12T22:22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046CBC" w14:textId="77777777" w:rsidR="00185EE2" w:rsidRPr="00185EE2" w:rsidRDefault="00185EE2" w:rsidP="0018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9" w:author="Karam Naser" w:date="2023-01-12T22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20" w:author="Karam Naser" w:date="2023-01-12T22:22:00Z">
              <w:r w:rsidRPr="00185EE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</w:t>
              </w:r>
              <w:proofErr w:type="gramStart"/>
              <w:r w:rsidRPr="00185EE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VALUE!</w:t>
              </w:r>
              <w:proofErr w:type="gramEnd"/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21" w:author="Karam Naser" w:date="2023-01-12T22:22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CC553D" w14:textId="77777777" w:rsidR="00185EE2" w:rsidRPr="00185EE2" w:rsidRDefault="00185EE2" w:rsidP="0018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2" w:author="Karam Naser" w:date="2023-01-12T22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23" w:author="Karam Naser" w:date="2023-01-12T22:22:00Z">
              <w:r w:rsidRPr="00185EE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</w:t>
              </w:r>
              <w:proofErr w:type="gramStart"/>
              <w:r w:rsidRPr="00185EE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VALUE!</w:t>
              </w:r>
              <w:proofErr w:type="gramEnd"/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4" w:author="Karam Naser" w:date="2023-01-12T22:22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EF0969" w14:textId="77777777" w:rsidR="00185EE2" w:rsidRPr="00185EE2" w:rsidRDefault="00185EE2" w:rsidP="0018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5" w:author="Karam Naser" w:date="2023-01-12T22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26" w:author="Karam Naser" w:date="2023-01-12T22:22:00Z">
              <w:r w:rsidRPr="00185EE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</w:t>
              </w:r>
              <w:proofErr w:type="gramStart"/>
              <w:r w:rsidRPr="00185EE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NUM!</w:t>
              </w:r>
              <w:proofErr w:type="gramEnd"/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7" w:author="Karam Naser" w:date="2023-01-12T22:22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48CB8B" w14:textId="77777777" w:rsidR="00185EE2" w:rsidRPr="00185EE2" w:rsidRDefault="00185EE2" w:rsidP="0018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8" w:author="Karam Naser" w:date="2023-01-12T22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29" w:author="Karam Naser" w:date="2023-01-12T22:22:00Z">
              <w:r w:rsidRPr="00185EE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</w:t>
              </w:r>
              <w:proofErr w:type="gramStart"/>
              <w:r w:rsidRPr="00185EE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NUM!</w:t>
              </w:r>
              <w:proofErr w:type="gramEnd"/>
            </w:ins>
          </w:p>
        </w:tc>
      </w:tr>
      <w:tr w:rsidR="00185EE2" w:rsidRPr="00185EE2" w14:paraId="01EEAADB" w14:textId="77777777" w:rsidTr="00185EE2">
        <w:trPr>
          <w:trHeight w:val="255"/>
          <w:jc w:val="center"/>
          <w:ins w:id="430" w:author="Karam Naser" w:date="2023-01-12T22:22:00Z"/>
          <w:trPrChange w:id="431" w:author="Karam Naser" w:date="2023-01-12T22:2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2" w:author="Karam Naser" w:date="2023-01-12T22:22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0F5342" w14:textId="77777777" w:rsidR="00185EE2" w:rsidRPr="00185EE2" w:rsidRDefault="00185EE2" w:rsidP="0018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3" w:author="Karam Naser" w:date="2023-01-12T22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34" w:author="Karam Naser" w:date="2023-01-12T22:22:00Z">
              <w:r w:rsidRPr="00185EE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lastRenderedPageBreak/>
                <w:t>Class TGM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35" w:author="Karam Naser" w:date="2023-01-12T22:22:00Z">
              <w:tcPr>
                <w:tcW w:w="117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F9D8C0" w14:textId="77777777" w:rsidR="00185EE2" w:rsidRPr="00185EE2" w:rsidRDefault="00185EE2" w:rsidP="0018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6" w:author="Karam Naser" w:date="2023-01-12T22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37" w:author="Karam Naser" w:date="2023-01-12T22:22:00Z">
              <w:r w:rsidRPr="00185EE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</w:t>
              </w:r>
              <w:proofErr w:type="gramStart"/>
              <w:r w:rsidRPr="00185EE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VALUE!</w:t>
              </w:r>
              <w:proofErr w:type="gramEnd"/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38" w:author="Karam Naser" w:date="2023-01-12T22:22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FD2C6C" w14:textId="77777777" w:rsidR="00185EE2" w:rsidRPr="00185EE2" w:rsidRDefault="00185EE2" w:rsidP="0018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9" w:author="Karam Naser" w:date="2023-01-12T22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40" w:author="Karam Naser" w:date="2023-01-12T22:22:00Z">
              <w:r w:rsidRPr="00185EE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</w:t>
              </w:r>
              <w:proofErr w:type="gramStart"/>
              <w:r w:rsidRPr="00185EE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VALUE!</w:t>
              </w:r>
              <w:proofErr w:type="gramEnd"/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41" w:author="Karam Naser" w:date="2023-01-12T22:22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9DE993" w14:textId="77777777" w:rsidR="00185EE2" w:rsidRPr="00185EE2" w:rsidRDefault="00185EE2" w:rsidP="0018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2" w:author="Karam Naser" w:date="2023-01-12T22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43" w:author="Karam Naser" w:date="2023-01-12T22:22:00Z">
              <w:r w:rsidRPr="00185EE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</w:t>
              </w:r>
              <w:proofErr w:type="gramStart"/>
              <w:r w:rsidRPr="00185EE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VALUE!</w:t>
              </w:r>
              <w:proofErr w:type="gramEnd"/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44" w:author="Karam Naser" w:date="2023-01-12T22:22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168B0A" w14:textId="77777777" w:rsidR="00185EE2" w:rsidRPr="00185EE2" w:rsidRDefault="00185EE2" w:rsidP="0018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5" w:author="Karam Naser" w:date="2023-01-12T22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46" w:author="Karam Naser" w:date="2023-01-12T22:22:00Z">
              <w:r w:rsidRPr="00185EE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</w:t>
              </w:r>
              <w:proofErr w:type="gramStart"/>
              <w:r w:rsidRPr="00185EE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NUM!</w:t>
              </w:r>
              <w:proofErr w:type="gramEnd"/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7" w:author="Karam Naser" w:date="2023-01-12T22:22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E0D8EC" w14:textId="77777777" w:rsidR="00185EE2" w:rsidRPr="00185EE2" w:rsidRDefault="00185EE2" w:rsidP="00185E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8" w:author="Karam Naser" w:date="2023-01-12T22:2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49" w:author="Karam Naser" w:date="2023-01-12T22:22:00Z">
              <w:r w:rsidRPr="00185EE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</w:t>
              </w:r>
              <w:proofErr w:type="gramStart"/>
              <w:r w:rsidRPr="00185EE2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NUM!</w:t>
              </w:r>
              <w:proofErr w:type="gramEnd"/>
            </w:ins>
          </w:p>
        </w:tc>
      </w:tr>
    </w:tbl>
    <w:p w14:paraId="0529FEEB" w14:textId="77777777" w:rsidR="00185EE2" w:rsidRDefault="00185EE2" w:rsidP="00154D95"/>
    <w:p w14:paraId="34DBDBE0" w14:textId="77777777" w:rsidR="00C15A56" w:rsidRPr="00154D95" w:rsidRDefault="00C15A56" w:rsidP="00154D95"/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321B5091" w:rsidR="007F1F8B" w:rsidRPr="00536D4F" w:rsidRDefault="002414BE" w:rsidP="009234A5">
      <w:pPr>
        <w:rPr>
          <w:lang w:val="en-CA"/>
        </w:rPr>
      </w:pPr>
      <w:r>
        <w:rPr>
          <w:b/>
          <w:szCs w:val="22"/>
          <w:lang w:val="en-CA"/>
        </w:rPr>
        <w:t xml:space="preserve">Interdigital </w:t>
      </w:r>
      <w:r w:rsidRPr="005B217D">
        <w:rPr>
          <w:b/>
          <w:szCs w:val="22"/>
          <w:lang w:val="en-CA"/>
        </w:rPr>
        <w:t>does not have any current or pending patent rights relating to the technology described in this contribution</w:t>
      </w:r>
      <w:r w:rsidR="006C5849">
        <w:rPr>
          <w:rStyle w:val="normaltextrun"/>
          <w:b/>
          <w:bCs/>
          <w:color w:val="000000"/>
          <w:szCs w:val="22"/>
          <w:shd w:val="clear" w:color="auto" w:fill="FFFFFF"/>
          <w:lang w:val="en-CA"/>
        </w:rPr>
        <w:t>.</w:t>
      </w:r>
    </w:p>
    <w:sectPr w:rsidR="007F1F8B" w:rsidRPr="00536D4F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30C8BE" w14:textId="77777777" w:rsidR="00B179AD" w:rsidRDefault="00B179AD">
      <w:r>
        <w:separator/>
      </w:r>
    </w:p>
  </w:endnote>
  <w:endnote w:type="continuationSeparator" w:id="0">
    <w:p w14:paraId="4C45C018" w14:textId="77777777" w:rsidR="00B179AD" w:rsidRDefault="00B179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D556D4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85EE2">
      <w:rPr>
        <w:rStyle w:val="PageNumber"/>
        <w:noProof/>
      </w:rPr>
      <w:t>2023-01-11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E69D44" w14:textId="77777777" w:rsidR="00B179AD" w:rsidRDefault="00B179AD">
      <w:r>
        <w:separator/>
      </w:r>
    </w:p>
  </w:footnote>
  <w:footnote w:type="continuationSeparator" w:id="0">
    <w:p w14:paraId="6EB7FE0D" w14:textId="77777777" w:rsidR="00B179AD" w:rsidRDefault="00B179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3A3B4D"/>
    <w:multiLevelType w:val="hybridMultilevel"/>
    <w:tmpl w:val="C9A41246"/>
    <w:lvl w:ilvl="0" w:tplc="82F2006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3903B1"/>
    <w:multiLevelType w:val="hybridMultilevel"/>
    <w:tmpl w:val="14566556"/>
    <w:lvl w:ilvl="0" w:tplc="B450DDAE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8461206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14951926">
    <w:abstractNumId w:val="11"/>
  </w:num>
  <w:num w:numId="3" w16cid:durableId="1654943558">
    <w:abstractNumId w:val="10"/>
  </w:num>
  <w:num w:numId="4" w16cid:durableId="964391767">
    <w:abstractNumId w:val="8"/>
  </w:num>
  <w:num w:numId="5" w16cid:durableId="2115980398">
    <w:abstractNumId w:val="9"/>
  </w:num>
  <w:num w:numId="6" w16cid:durableId="2124423720">
    <w:abstractNumId w:val="5"/>
  </w:num>
  <w:num w:numId="7" w16cid:durableId="2107579701">
    <w:abstractNumId w:val="6"/>
  </w:num>
  <w:num w:numId="8" w16cid:durableId="1121873348">
    <w:abstractNumId w:val="5"/>
  </w:num>
  <w:num w:numId="9" w16cid:durableId="1514298647">
    <w:abstractNumId w:val="1"/>
  </w:num>
  <w:num w:numId="10" w16cid:durableId="1854956922">
    <w:abstractNumId w:val="4"/>
  </w:num>
  <w:num w:numId="11" w16cid:durableId="1956133362">
    <w:abstractNumId w:val="2"/>
  </w:num>
  <w:num w:numId="12" w16cid:durableId="11732391">
    <w:abstractNumId w:val="7"/>
  </w:num>
  <w:num w:numId="13" w16cid:durableId="64804949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ram Naser">
    <w15:presenceInfo w15:providerId="AD" w15:userId="S::Karam.Naser@interdigital.com::c6a9265d-f50c-4d50-8b69-a3db37ecc53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332C6"/>
    <w:rsid w:val="0004543A"/>
    <w:rsid w:val="000458BC"/>
    <w:rsid w:val="00045C41"/>
    <w:rsid w:val="00046C03"/>
    <w:rsid w:val="00065039"/>
    <w:rsid w:val="0007614F"/>
    <w:rsid w:val="00076941"/>
    <w:rsid w:val="00081398"/>
    <w:rsid w:val="00084393"/>
    <w:rsid w:val="000865E1"/>
    <w:rsid w:val="000905E1"/>
    <w:rsid w:val="00092AF4"/>
    <w:rsid w:val="00094479"/>
    <w:rsid w:val="000962AC"/>
    <w:rsid w:val="000A096A"/>
    <w:rsid w:val="000A3ACB"/>
    <w:rsid w:val="000A4DA4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0F3270"/>
    <w:rsid w:val="00102F3D"/>
    <w:rsid w:val="00123487"/>
    <w:rsid w:val="00123B99"/>
    <w:rsid w:val="00124E38"/>
    <w:rsid w:val="0012580B"/>
    <w:rsid w:val="00131F90"/>
    <w:rsid w:val="00132EE7"/>
    <w:rsid w:val="001339F0"/>
    <w:rsid w:val="0013458C"/>
    <w:rsid w:val="0013526E"/>
    <w:rsid w:val="00146152"/>
    <w:rsid w:val="00150211"/>
    <w:rsid w:val="00154D95"/>
    <w:rsid w:val="00155526"/>
    <w:rsid w:val="00171371"/>
    <w:rsid w:val="001745E4"/>
    <w:rsid w:val="00175A24"/>
    <w:rsid w:val="00185EE2"/>
    <w:rsid w:val="00187E58"/>
    <w:rsid w:val="001A297E"/>
    <w:rsid w:val="001A368E"/>
    <w:rsid w:val="001A7329"/>
    <w:rsid w:val="001A792F"/>
    <w:rsid w:val="001B4E28"/>
    <w:rsid w:val="001B7D80"/>
    <w:rsid w:val="001C3525"/>
    <w:rsid w:val="001C3AFB"/>
    <w:rsid w:val="001D07F0"/>
    <w:rsid w:val="001D1BD2"/>
    <w:rsid w:val="001E0248"/>
    <w:rsid w:val="001E02BE"/>
    <w:rsid w:val="001E3997"/>
    <w:rsid w:val="001E3B37"/>
    <w:rsid w:val="001F0876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3F0"/>
    <w:rsid w:val="002264A6"/>
    <w:rsid w:val="00227BA7"/>
    <w:rsid w:val="0023011C"/>
    <w:rsid w:val="002375C1"/>
    <w:rsid w:val="002414BE"/>
    <w:rsid w:val="00242ADE"/>
    <w:rsid w:val="00247E1E"/>
    <w:rsid w:val="00263398"/>
    <w:rsid w:val="00263B99"/>
    <w:rsid w:val="002647D8"/>
    <w:rsid w:val="00266F06"/>
    <w:rsid w:val="00275BCF"/>
    <w:rsid w:val="00280613"/>
    <w:rsid w:val="002827AE"/>
    <w:rsid w:val="0029002F"/>
    <w:rsid w:val="00291E36"/>
    <w:rsid w:val="00292257"/>
    <w:rsid w:val="002A54E0"/>
    <w:rsid w:val="002A70B8"/>
    <w:rsid w:val="002B1595"/>
    <w:rsid w:val="002B191D"/>
    <w:rsid w:val="002B2E83"/>
    <w:rsid w:val="002B2F0E"/>
    <w:rsid w:val="002D0AF6"/>
    <w:rsid w:val="002F164D"/>
    <w:rsid w:val="003021BC"/>
    <w:rsid w:val="00306206"/>
    <w:rsid w:val="0031485B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2601"/>
    <w:rsid w:val="003842E7"/>
    <w:rsid w:val="00384560"/>
    <w:rsid w:val="003A1B33"/>
    <w:rsid w:val="003A25F5"/>
    <w:rsid w:val="003A2D8E"/>
    <w:rsid w:val="003A7CE6"/>
    <w:rsid w:val="003C20E4"/>
    <w:rsid w:val="003D4624"/>
    <w:rsid w:val="003D6342"/>
    <w:rsid w:val="003E1EB7"/>
    <w:rsid w:val="003E6F90"/>
    <w:rsid w:val="003E73ED"/>
    <w:rsid w:val="003F5D0F"/>
    <w:rsid w:val="004036AF"/>
    <w:rsid w:val="00414101"/>
    <w:rsid w:val="004219CF"/>
    <w:rsid w:val="004234F0"/>
    <w:rsid w:val="00425ED0"/>
    <w:rsid w:val="00427EEC"/>
    <w:rsid w:val="00433DDB"/>
    <w:rsid w:val="00435A29"/>
    <w:rsid w:val="00437619"/>
    <w:rsid w:val="004406AB"/>
    <w:rsid w:val="00447077"/>
    <w:rsid w:val="00465A1E"/>
    <w:rsid w:val="0049445A"/>
    <w:rsid w:val="004957D9"/>
    <w:rsid w:val="004A2A63"/>
    <w:rsid w:val="004B210C"/>
    <w:rsid w:val="004B6170"/>
    <w:rsid w:val="004C6DF4"/>
    <w:rsid w:val="004C7A25"/>
    <w:rsid w:val="004C7FCF"/>
    <w:rsid w:val="004D405F"/>
    <w:rsid w:val="004D61E4"/>
    <w:rsid w:val="004D64E5"/>
    <w:rsid w:val="004E4A6A"/>
    <w:rsid w:val="004E4F4F"/>
    <w:rsid w:val="004E6789"/>
    <w:rsid w:val="004F61E3"/>
    <w:rsid w:val="00501CCB"/>
    <w:rsid w:val="00502E10"/>
    <w:rsid w:val="0050354E"/>
    <w:rsid w:val="0050750A"/>
    <w:rsid w:val="0051015C"/>
    <w:rsid w:val="00515C27"/>
    <w:rsid w:val="00516A42"/>
    <w:rsid w:val="00516CF1"/>
    <w:rsid w:val="00531AE9"/>
    <w:rsid w:val="00536188"/>
    <w:rsid w:val="00536D4F"/>
    <w:rsid w:val="00550A66"/>
    <w:rsid w:val="00563164"/>
    <w:rsid w:val="00563205"/>
    <w:rsid w:val="00567EC7"/>
    <w:rsid w:val="00570013"/>
    <w:rsid w:val="005753EC"/>
    <w:rsid w:val="005801A2"/>
    <w:rsid w:val="005952A5"/>
    <w:rsid w:val="005A33A1"/>
    <w:rsid w:val="005B217D"/>
    <w:rsid w:val="005B584D"/>
    <w:rsid w:val="005B6B21"/>
    <w:rsid w:val="005B6D4A"/>
    <w:rsid w:val="005B7E4E"/>
    <w:rsid w:val="005C385F"/>
    <w:rsid w:val="005C7603"/>
    <w:rsid w:val="005C7C26"/>
    <w:rsid w:val="005E1AC6"/>
    <w:rsid w:val="005E3F2B"/>
    <w:rsid w:val="005F6F1B"/>
    <w:rsid w:val="00602210"/>
    <w:rsid w:val="00615995"/>
    <w:rsid w:val="00616155"/>
    <w:rsid w:val="0062379D"/>
    <w:rsid w:val="00624B33"/>
    <w:rsid w:val="0063041A"/>
    <w:rsid w:val="00630AA2"/>
    <w:rsid w:val="00631D8B"/>
    <w:rsid w:val="00633681"/>
    <w:rsid w:val="00634CC0"/>
    <w:rsid w:val="006442CE"/>
    <w:rsid w:val="00646707"/>
    <w:rsid w:val="00657F7E"/>
    <w:rsid w:val="00662E58"/>
    <w:rsid w:val="006637F2"/>
    <w:rsid w:val="006642A5"/>
    <w:rsid w:val="00664DCF"/>
    <w:rsid w:val="0068638F"/>
    <w:rsid w:val="00686B61"/>
    <w:rsid w:val="006962EF"/>
    <w:rsid w:val="00696999"/>
    <w:rsid w:val="006A0E5C"/>
    <w:rsid w:val="006A48E6"/>
    <w:rsid w:val="006B128F"/>
    <w:rsid w:val="006B272C"/>
    <w:rsid w:val="006C22EC"/>
    <w:rsid w:val="006C5849"/>
    <w:rsid w:val="006C59C4"/>
    <w:rsid w:val="006C5CB1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476"/>
    <w:rsid w:val="0075585E"/>
    <w:rsid w:val="00770571"/>
    <w:rsid w:val="007768FF"/>
    <w:rsid w:val="007824D3"/>
    <w:rsid w:val="00796EE3"/>
    <w:rsid w:val="007A19B1"/>
    <w:rsid w:val="007A7D29"/>
    <w:rsid w:val="007B4AB8"/>
    <w:rsid w:val="007C081C"/>
    <w:rsid w:val="007D1181"/>
    <w:rsid w:val="007E01A3"/>
    <w:rsid w:val="007E3878"/>
    <w:rsid w:val="007F1F8B"/>
    <w:rsid w:val="007F6205"/>
    <w:rsid w:val="007F67A1"/>
    <w:rsid w:val="007F6B2D"/>
    <w:rsid w:val="00801A7B"/>
    <w:rsid w:val="00811C05"/>
    <w:rsid w:val="008128BE"/>
    <w:rsid w:val="00815265"/>
    <w:rsid w:val="008206C8"/>
    <w:rsid w:val="00836DA7"/>
    <w:rsid w:val="00847311"/>
    <w:rsid w:val="0086387C"/>
    <w:rsid w:val="00874A6C"/>
    <w:rsid w:val="00875C4B"/>
    <w:rsid w:val="00876C65"/>
    <w:rsid w:val="00882F72"/>
    <w:rsid w:val="00893DC4"/>
    <w:rsid w:val="008A147E"/>
    <w:rsid w:val="008A4B4C"/>
    <w:rsid w:val="008C239F"/>
    <w:rsid w:val="008E480C"/>
    <w:rsid w:val="008F771E"/>
    <w:rsid w:val="00907757"/>
    <w:rsid w:val="00912EB3"/>
    <w:rsid w:val="009212B0"/>
    <w:rsid w:val="00921FA1"/>
    <w:rsid w:val="009234A5"/>
    <w:rsid w:val="00930A36"/>
    <w:rsid w:val="00933453"/>
    <w:rsid w:val="009336F7"/>
    <w:rsid w:val="0093636C"/>
    <w:rsid w:val="009374A7"/>
    <w:rsid w:val="00937F03"/>
    <w:rsid w:val="00941BB4"/>
    <w:rsid w:val="00945FB2"/>
    <w:rsid w:val="00955F6D"/>
    <w:rsid w:val="00977C16"/>
    <w:rsid w:val="0098551D"/>
    <w:rsid w:val="00985DCB"/>
    <w:rsid w:val="00986E0E"/>
    <w:rsid w:val="0099518F"/>
    <w:rsid w:val="009A0855"/>
    <w:rsid w:val="009A523D"/>
    <w:rsid w:val="009A52E7"/>
    <w:rsid w:val="009A79FF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3B3D"/>
    <w:rsid w:val="00A767DC"/>
    <w:rsid w:val="00A76951"/>
    <w:rsid w:val="00A76A6D"/>
    <w:rsid w:val="00A83253"/>
    <w:rsid w:val="00A930EC"/>
    <w:rsid w:val="00AA5441"/>
    <w:rsid w:val="00AA6E84"/>
    <w:rsid w:val="00AB1A1C"/>
    <w:rsid w:val="00AB4721"/>
    <w:rsid w:val="00AB7405"/>
    <w:rsid w:val="00AC3174"/>
    <w:rsid w:val="00AD05A8"/>
    <w:rsid w:val="00AD5A73"/>
    <w:rsid w:val="00AD6BD8"/>
    <w:rsid w:val="00AE341B"/>
    <w:rsid w:val="00AF51C5"/>
    <w:rsid w:val="00B01905"/>
    <w:rsid w:val="00B07CA7"/>
    <w:rsid w:val="00B1279A"/>
    <w:rsid w:val="00B179AD"/>
    <w:rsid w:val="00B277CF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3C4D"/>
    <w:rsid w:val="00B6666C"/>
    <w:rsid w:val="00B73A2A"/>
    <w:rsid w:val="00B75A51"/>
    <w:rsid w:val="00B827C6"/>
    <w:rsid w:val="00B87A0A"/>
    <w:rsid w:val="00B90533"/>
    <w:rsid w:val="00B94B06"/>
    <w:rsid w:val="00B94C28"/>
    <w:rsid w:val="00B96ADB"/>
    <w:rsid w:val="00BC10BA"/>
    <w:rsid w:val="00BC5AFD"/>
    <w:rsid w:val="00BF4436"/>
    <w:rsid w:val="00BF5CB6"/>
    <w:rsid w:val="00C00DDE"/>
    <w:rsid w:val="00C04F43"/>
    <w:rsid w:val="00C05271"/>
    <w:rsid w:val="00C0609D"/>
    <w:rsid w:val="00C115AB"/>
    <w:rsid w:val="00C12D68"/>
    <w:rsid w:val="00C12E25"/>
    <w:rsid w:val="00C15A56"/>
    <w:rsid w:val="00C17D2F"/>
    <w:rsid w:val="00C26881"/>
    <w:rsid w:val="00C26CCB"/>
    <w:rsid w:val="00C301BF"/>
    <w:rsid w:val="00C30249"/>
    <w:rsid w:val="00C35F74"/>
    <w:rsid w:val="00C3723B"/>
    <w:rsid w:val="00C42466"/>
    <w:rsid w:val="00C47B66"/>
    <w:rsid w:val="00C5134F"/>
    <w:rsid w:val="00C57AFC"/>
    <w:rsid w:val="00C606C9"/>
    <w:rsid w:val="00C80288"/>
    <w:rsid w:val="00C826F7"/>
    <w:rsid w:val="00C836F0"/>
    <w:rsid w:val="00C84003"/>
    <w:rsid w:val="00C90650"/>
    <w:rsid w:val="00C93A75"/>
    <w:rsid w:val="00C97D78"/>
    <w:rsid w:val="00CA36CA"/>
    <w:rsid w:val="00CA6AE2"/>
    <w:rsid w:val="00CB49B1"/>
    <w:rsid w:val="00CC2AAE"/>
    <w:rsid w:val="00CC5A42"/>
    <w:rsid w:val="00CD0EAB"/>
    <w:rsid w:val="00CE5E02"/>
    <w:rsid w:val="00CE73A1"/>
    <w:rsid w:val="00CF34DB"/>
    <w:rsid w:val="00CF3917"/>
    <w:rsid w:val="00CF558F"/>
    <w:rsid w:val="00D010C0"/>
    <w:rsid w:val="00D05B1A"/>
    <w:rsid w:val="00D0665F"/>
    <w:rsid w:val="00D06B8B"/>
    <w:rsid w:val="00D073E2"/>
    <w:rsid w:val="00D1555A"/>
    <w:rsid w:val="00D43D57"/>
    <w:rsid w:val="00D446EC"/>
    <w:rsid w:val="00D50379"/>
    <w:rsid w:val="00D51BF0"/>
    <w:rsid w:val="00D531DB"/>
    <w:rsid w:val="00D55942"/>
    <w:rsid w:val="00D63639"/>
    <w:rsid w:val="00D675C9"/>
    <w:rsid w:val="00D76D80"/>
    <w:rsid w:val="00D807BF"/>
    <w:rsid w:val="00D82FCC"/>
    <w:rsid w:val="00DA17FC"/>
    <w:rsid w:val="00DA7887"/>
    <w:rsid w:val="00DB2C26"/>
    <w:rsid w:val="00DB45C3"/>
    <w:rsid w:val="00DD02F4"/>
    <w:rsid w:val="00DD6622"/>
    <w:rsid w:val="00DD7C65"/>
    <w:rsid w:val="00DE1C7C"/>
    <w:rsid w:val="00DE6B43"/>
    <w:rsid w:val="00DF3C2E"/>
    <w:rsid w:val="00E041C6"/>
    <w:rsid w:val="00E0485B"/>
    <w:rsid w:val="00E11923"/>
    <w:rsid w:val="00E207D8"/>
    <w:rsid w:val="00E22B81"/>
    <w:rsid w:val="00E23413"/>
    <w:rsid w:val="00E24FDB"/>
    <w:rsid w:val="00E262D4"/>
    <w:rsid w:val="00E36250"/>
    <w:rsid w:val="00E36959"/>
    <w:rsid w:val="00E47F2D"/>
    <w:rsid w:val="00E514C1"/>
    <w:rsid w:val="00E54511"/>
    <w:rsid w:val="00E60EDC"/>
    <w:rsid w:val="00E61DAC"/>
    <w:rsid w:val="00E631B3"/>
    <w:rsid w:val="00E65321"/>
    <w:rsid w:val="00E72B80"/>
    <w:rsid w:val="00E75FE3"/>
    <w:rsid w:val="00E848C4"/>
    <w:rsid w:val="00E86C4C"/>
    <w:rsid w:val="00E907A3"/>
    <w:rsid w:val="00EA5AE0"/>
    <w:rsid w:val="00EB4068"/>
    <w:rsid w:val="00EB56E1"/>
    <w:rsid w:val="00EB7AB1"/>
    <w:rsid w:val="00EC32BD"/>
    <w:rsid w:val="00ED1663"/>
    <w:rsid w:val="00ED536F"/>
    <w:rsid w:val="00EE5377"/>
    <w:rsid w:val="00EE6AD1"/>
    <w:rsid w:val="00EE7CD8"/>
    <w:rsid w:val="00EF37F6"/>
    <w:rsid w:val="00EF48CC"/>
    <w:rsid w:val="00F00801"/>
    <w:rsid w:val="00F15D9D"/>
    <w:rsid w:val="00F2488D"/>
    <w:rsid w:val="00F25258"/>
    <w:rsid w:val="00F260E9"/>
    <w:rsid w:val="00F31D18"/>
    <w:rsid w:val="00F36D28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167D"/>
    <w:rsid w:val="00FC2405"/>
    <w:rsid w:val="00FD01C2"/>
    <w:rsid w:val="00FD0708"/>
    <w:rsid w:val="00FE595C"/>
    <w:rsid w:val="00FE602C"/>
    <w:rsid w:val="00FF0CE3"/>
    <w:rsid w:val="00FF7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customStyle="1" w:styleId="paragraph">
    <w:name w:val="paragraph"/>
    <w:basedOn w:val="Normal"/>
    <w:rsid w:val="00B87A0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val="fr-FR" w:eastAsia="fr-FR"/>
    </w:rPr>
  </w:style>
  <w:style w:type="character" w:customStyle="1" w:styleId="normaltextrun">
    <w:name w:val="normaltextrun"/>
    <w:basedOn w:val="DefaultParagraphFont"/>
    <w:rsid w:val="00B87A0A"/>
  </w:style>
  <w:style w:type="character" w:customStyle="1" w:styleId="eop">
    <w:name w:val="eop"/>
    <w:basedOn w:val="DefaultParagraphFont"/>
    <w:rsid w:val="00B87A0A"/>
  </w:style>
  <w:style w:type="paragraph" w:styleId="ListParagraph">
    <w:name w:val="List Paragraph"/>
    <w:basedOn w:val="Normal"/>
    <w:uiPriority w:val="34"/>
    <w:qFormat/>
    <w:rsid w:val="002827AE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F31D18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rsid w:val="00384560"/>
    <w:pPr>
      <w:spacing w:before="0" w:after="200"/>
    </w:pPr>
    <w:rPr>
      <w:i/>
      <w:iCs/>
      <w:color w:val="44546A" w:themeColor="text2"/>
      <w:sz w:val="18"/>
      <w:szCs w:val="18"/>
    </w:rPr>
  </w:style>
  <w:style w:type="paragraph" w:customStyle="1" w:styleId="Normal-3-3">
    <w:name w:val="Normal-3-3"/>
    <w:basedOn w:val="Normal"/>
    <w:rsid w:val="00150211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after="60"/>
      <w:jc w:val="left"/>
    </w:pPr>
    <w:rPr>
      <w:rFonts w:eastAsia="PMingLi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60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2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9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5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4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729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84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47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8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1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4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8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3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8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karam.naser@InterDigital.co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7" ma:contentTypeDescription="Create a new document." ma:contentTypeScope="" ma:versionID="6ce0aea63b32e980e9e7fe5005f7c873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5b556500feb172ab83f92397e3fd9484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DDE8436-08F0-4D8A-B4E6-4900CBFBE7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68278F5-0E9B-45FF-BC63-2102D1F74E28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customXml/itemProps3.xml><?xml version="1.0" encoding="utf-8"?>
<ds:datastoreItem xmlns:ds="http://schemas.openxmlformats.org/officeDocument/2006/customXml" ds:itemID="{352F4935-691A-4A10-AD42-2557A79F9A8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1965AF2-9ED4-44EF-B350-3B93B7D372E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3</Pages>
  <Words>526</Words>
  <Characters>2894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3414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Karam Naser</cp:lastModifiedBy>
  <cp:revision>9</cp:revision>
  <cp:lastPrinted>1900-01-01T08:00:00Z</cp:lastPrinted>
  <dcterms:created xsi:type="dcterms:W3CDTF">2023-01-11T14:46:00Z</dcterms:created>
  <dcterms:modified xsi:type="dcterms:W3CDTF">2023-01-12T21:23:00Z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</Properties>
</file>