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5B9C6EB4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F464CFC" w:rsidR="00E61DAC" w:rsidRPr="005B217D" w:rsidRDefault="001D598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29th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11–20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January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CFAFEC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C57C08">
              <w:rPr>
                <w:lang w:val="en-CA"/>
              </w:rPr>
              <w:t>JVET</w:t>
            </w:r>
            <w:r w:rsidR="00C57C08" w:rsidRPr="005B217D">
              <w:rPr>
                <w:lang w:val="en-CA"/>
              </w:rPr>
              <w:t>-</w:t>
            </w:r>
            <w:r w:rsidR="00C57C08">
              <w:rPr>
                <w:lang w:val="en-CA"/>
              </w:rPr>
              <w:t>AC</w:t>
            </w:r>
            <w:r w:rsidR="00E2574A">
              <w:rPr>
                <w:lang w:val="en-CA"/>
              </w:rPr>
              <w:t>0244-</w:t>
            </w:r>
            <w:del w:id="0" w:author="张莱(Lai Zhang)" w:date="2023-01-10T11:06:00Z">
              <w:r w:rsidR="00E2574A" w:rsidDel="00614484">
                <w:rPr>
                  <w:lang w:val="en-CA"/>
                </w:rPr>
                <w:delText>v1</w:delText>
              </w:r>
            </w:del>
            <w:ins w:id="1" w:author="张莱(Lai Zhang)" w:date="2023-01-10T11:06:00Z">
              <w:r w:rsidR="00614484">
                <w:rPr>
                  <w:lang w:val="en-CA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52D90B" w:rsidR="00E61DAC" w:rsidRPr="00364B1A" w:rsidRDefault="00364B1A" w:rsidP="00364B1A">
            <w:pPr>
              <w:tabs>
                <w:tab w:val="clear" w:pos="360"/>
              </w:tabs>
              <w:spacing w:before="60" w:after="60"/>
              <w:rPr>
                <w:b/>
                <w:szCs w:val="22"/>
                <w:lang w:val="en-CA"/>
              </w:rPr>
            </w:pPr>
            <w:r w:rsidRPr="00364B1A">
              <w:rPr>
                <w:b/>
                <w:szCs w:val="22"/>
                <w:lang w:val="en-CA"/>
              </w:rPr>
              <w:t>Crosscheck of JVET-A</w:t>
            </w:r>
            <w:r w:rsidR="00C74410">
              <w:rPr>
                <w:b/>
                <w:szCs w:val="22"/>
                <w:lang w:val="en-CA"/>
              </w:rPr>
              <w:t>C</w:t>
            </w:r>
            <w:r w:rsidR="0059139A" w:rsidRPr="0059139A">
              <w:rPr>
                <w:b/>
                <w:szCs w:val="22"/>
                <w:lang w:val="en-CA"/>
              </w:rPr>
              <w:t>0112</w:t>
            </w:r>
            <w:r w:rsidRPr="00364B1A">
              <w:rPr>
                <w:b/>
                <w:szCs w:val="22"/>
                <w:lang w:val="en-CA"/>
              </w:rPr>
              <w:t xml:space="preserve"> (</w:t>
            </w:r>
            <w:r w:rsidR="0059139A" w:rsidRPr="0059139A">
              <w:rPr>
                <w:b/>
                <w:szCs w:val="22"/>
                <w:lang w:val="en-CA"/>
              </w:rPr>
              <w:t>EE2-3.6</w:t>
            </w:r>
            <w:ins w:id="2" w:author="张莱(Lai Zhang)" w:date="2023-01-10T11:06:00Z">
              <w:r w:rsidR="00614484">
                <w:rPr>
                  <w:b/>
                  <w:szCs w:val="22"/>
                  <w:lang w:val="en-CA"/>
                </w:rPr>
                <w:t xml:space="preserve"> </w:t>
              </w:r>
              <w:r w:rsidR="00614484">
                <w:rPr>
                  <w:rFonts w:hint="eastAsia"/>
                  <w:b/>
                  <w:szCs w:val="22"/>
                  <w:lang w:val="en-CA" w:eastAsia="zh-CN"/>
                </w:rPr>
                <w:t>a</w:t>
              </w:r>
            </w:ins>
            <w:ins w:id="3" w:author="张莱(Lai Zhang)" w:date="2023-01-10T11:07:00Z">
              <w:r w:rsidR="00614484">
                <w:rPr>
                  <w:b/>
                  <w:szCs w:val="22"/>
                  <w:lang w:val="en-CA"/>
                </w:rPr>
                <w:t>, b &amp; d</w:t>
              </w:r>
            </w:ins>
            <w:r w:rsidR="0059139A" w:rsidRPr="0059139A">
              <w:rPr>
                <w:b/>
                <w:szCs w:val="22"/>
                <w:lang w:val="en-CA"/>
              </w:rPr>
              <w:t>: IBC-CIIP, IBC-GPM, and IBC-LIC</w:t>
            </w:r>
            <w:r>
              <w:rPr>
                <w:rFonts w:hint="eastAsia"/>
                <w:b/>
                <w:szCs w:val="22"/>
                <w:lang w:val="en-CA" w:eastAsia="zh-CN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758D6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2A0C23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872EAD" w:rsidRPr="002E4C64" w14:paraId="714CD808" w14:textId="77777777" w:rsidTr="000962AC">
        <w:tc>
          <w:tcPr>
            <w:tcW w:w="1458" w:type="dxa"/>
          </w:tcPr>
          <w:p w14:paraId="4DB59313" w14:textId="77777777" w:rsidR="00872EAD" w:rsidRPr="005B217D" w:rsidRDefault="00872EAD" w:rsidP="00872E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CB5B3A7" w14:textId="305D223D" w:rsidR="00872EAD" w:rsidRPr="00072C61" w:rsidRDefault="00872EAD" w:rsidP="00872EAD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 w:eastAsia="zh-CN"/>
              </w:rPr>
              <w:t>Lai Zhang</w:t>
            </w:r>
          </w:p>
          <w:p w14:paraId="1CAD3D8A" w14:textId="77777777" w:rsidR="00872EAD" w:rsidRDefault="00872EAD" w:rsidP="00872EAD">
            <w:pPr>
              <w:spacing w:before="60" w:after="60"/>
              <w:rPr>
                <w:szCs w:val="22"/>
                <w:lang w:val="fr-FR"/>
              </w:rPr>
            </w:pPr>
          </w:p>
          <w:p w14:paraId="49D81240" w14:textId="14F1D60C" w:rsidR="00872EAD" w:rsidRPr="00072C61" w:rsidRDefault="00872EAD" w:rsidP="00872EAD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58117055" w14:textId="77777777" w:rsidR="00872EAD" w:rsidRDefault="00872EAD" w:rsidP="00872E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  <w:p w14:paraId="0140ECA2" w14:textId="3D1E8CEF" w:rsidR="00872EAD" w:rsidRPr="005B217D" w:rsidRDefault="00872EAD" w:rsidP="00872E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                              </w:t>
            </w:r>
          </w:p>
        </w:tc>
        <w:tc>
          <w:tcPr>
            <w:tcW w:w="3060" w:type="dxa"/>
          </w:tcPr>
          <w:p w14:paraId="32C2ABFD" w14:textId="79C507ED" w:rsidR="00872EAD" w:rsidRPr="005B217D" w:rsidRDefault="00872EAD" w:rsidP="00872E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zhanglai@oppo.com</w:t>
            </w:r>
          </w:p>
        </w:tc>
      </w:tr>
      <w:tr w:rsidR="00872EAD" w:rsidRPr="005B217D" w14:paraId="49AFAA61" w14:textId="77777777" w:rsidTr="000962AC">
        <w:tc>
          <w:tcPr>
            <w:tcW w:w="1458" w:type="dxa"/>
          </w:tcPr>
          <w:p w14:paraId="2C08AF6B" w14:textId="77777777" w:rsidR="00872EAD" w:rsidRPr="005B217D" w:rsidRDefault="00872EAD" w:rsidP="00872E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AD87426" w14:textId="659C73C0" w:rsidR="00872EAD" w:rsidRDefault="00872EAD" w:rsidP="00872EA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  <w:p w14:paraId="643E6B85" w14:textId="238F4861" w:rsidR="00872EAD" w:rsidRPr="005B217D" w:rsidRDefault="00872EAD" w:rsidP="00872EAD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E0DE618" w14:textId="6C65E6D9" w:rsidR="006B4DDE" w:rsidRPr="00137061" w:rsidRDefault="00364B1A" w:rsidP="002979B9">
      <w:pPr>
        <w:rPr>
          <w:lang w:val="en-CA"/>
        </w:rPr>
      </w:pPr>
      <w:r>
        <w:rPr>
          <w:lang w:val="en-CA"/>
        </w:rPr>
        <w:t xml:space="preserve">This contribution is the cross-check report of contribution </w:t>
      </w:r>
      <w:r w:rsidRPr="00137061">
        <w:rPr>
          <w:lang w:val="en-CA"/>
        </w:rPr>
        <w:t>JVET-A</w:t>
      </w:r>
      <w:r w:rsidR="00467FD4">
        <w:rPr>
          <w:lang w:val="en-CA"/>
        </w:rPr>
        <w:t>C</w:t>
      </w:r>
      <w:r w:rsidR="003C2E6F" w:rsidRPr="003C2E6F">
        <w:rPr>
          <w:lang w:val="en-CA"/>
        </w:rPr>
        <w:t>0112</w:t>
      </w:r>
      <w:r>
        <w:rPr>
          <w:lang w:val="en-CA"/>
        </w:rPr>
        <w:t>:</w:t>
      </w:r>
      <w:r w:rsidRPr="00505085">
        <w:t xml:space="preserve"> </w:t>
      </w:r>
      <w:r>
        <w:t>“</w:t>
      </w:r>
      <w:r w:rsidR="003C2E6F" w:rsidRPr="003C2E6F">
        <w:rPr>
          <w:lang w:val="en-CA"/>
        </w:rPr>
        <w:t>EE2-3.6: IBC-CIIP, IBC-GPM, and IBC-LIC</w:t>
      </w:r>
      <w:r>
        <w:rPr>
          <w:lang w:val="en-CA"/>
        </w:rPr>
        <w:t xml:space="preserve">”. </w:t>
      </w:r>
      <w:r w:rsidR="000341D9">
        <w:rPr>
          <w:lang w:val="en-CA"/>
        </w:rPr>
        <w:t>Three</w:t>
      </w:r>
      <w:r w:rsidR="00467FD4">
        <w:rPr>
          <w:lang w:val="en-CA"/>
        </w:rPr>
        <w:t xml:space="preserve"> different </w:t>
      </w:r>
      <w:r w:rsidR="000341D9">
        <w:rPr>
          <w:lang w:val="en-CA"/>
        </w:rPr>
        <w:t>tests</w:t>
      </w:r>
      <w:r w:rsidR="00467FD4">
        <w:rPr>
          <w:lang w:val="en-CA"/>
        </w:rPr>
        <w:t xml:space="preserve"> are evaluated. </w:t>
      </w:r>
      <w:r w:rsidR="00447C51">
        <w:rPr>
          <w:lang w:val="en-CA"/>
        </w:rPr>
        <w:t>T</w:t>
      </w:r>
      <w:r w:rsidR="00331469">
        <w:rPr>
          <w:lang w:val="en-CA"/>
        </w:rPr>
        <w:t>wo different method about combining IBC and intra prediction (IBC-CIIP)</w:t>
      </w:r>
      <w:r w:rsidR="00447C51">
        <w:rPr>
          <w:lang w:val="en-CA"/>
        </w:rPr>
        <w:t xml:space="preserve"> are reported.</w:t>
      </w:r>
      <w:r w:rsidR="00331469">
        <w:rPr>
          <w:lang w:val="en-CA"/>
        </w:rPr>
        <w:t xml:space="preserve"> </w:t>
      </w:r>
      <w:r w:rsidR="00C50C84">
        <w:rPr>
          <w:lang w:val="en-CA"/>
        </w:rPr>
        <w:t>The o</w:t>
      </w:r>
      <w:r w:rsidR="00331469">
        <w:rPr>
          <w:lang w:val="en-CA"/>
        </w:rPr>
        <w:t xml:space="preserve">ne from JVET-AB0191 is tested in EE2-3.6a. The other one from JVET-AB0188 is tested in EE2-3.6b. </w:t>
      </w:r>
      <w:r w:rsidR="00DC5A57">
        <w:rPr>
          <w:lang w:val="en-CA"/>
        </w:rPr>
        <w:t>Besides, methods about IBC with geometry partitioning (IBC-GPM) and IBC with local illumination compensation (IBC-LIC) are proposed in JVET-AB0188.</w:t>
      </w:r>
      <w:r w:rsidR="00DC5A57">
        <w:rPr>
          <w:lang w:val="en-CA" w:eastAsia="zh-CN"/>
        </w:rPr>
        <w:t xml:space="preserve"> EE2.3.6d is a combined test of test 3.6b, IBC-GPM and IBC-LIC.</w:t>
      </w:r>
      <w:r w:rsidR="00D45EB8">
        <w:rPr>
          <w:lang w:val="en-CA" w:eastAsia="zh-CN"/>
        </w:rPr>
        <w:t xml:space="preserve"> </w:t>
      </w:r>
      <w:r w:rsidR="003C2E6F">
        <w:rPr>
          <w:rFonts w:hint="eastAsia"/>
          <w:lang w:val="en-CA" w:eastAsia="zh-CN"/>
        </w:rPr>
        <w:t>It</w:t>
      </w:r>
      <w:r w:rsidR="003C2E6F">
        <w:rPr>
          <w:lang w:val="en-CA" w:eastAsia="zh-CN"/>
        </w:rPr>
        <w:t xml:space="preserve"> is reported that the results matched what provided by the proponent.</w:t>
      </w:r>
    </w:p>
    <w:p w14:paraId="723883F2" w14:textId="5A138790" w:rsidR="00263398" w:rsidRPr="005B217D" w:rsidRDefault="00263398" w:rsidP="009234A5">
      <w:pPr>
        <w:rPr>
          <w:szCs w:val="22"/>
          <w:lang w:val="en-CA" w:eastAsia="zh-CN"/>
        </w:rPr>
      </w:pPr>
    </w:p>
    <w:p w14:paraId="43DEFB48" w14:textId="111D7998" w:rsidR="002979B9" w:rsidRDefault="00364B1A" w:rsidP="002979B9">
      <w:pPr>
        <w:pStyle w:val="1"/>
        <w:rPr>
          <w:lang w:val="en-CA"/>
        </w:rPr>
      </w:pPr>
      <w:r>
        <w:rPr>
          <w:lang w:val="en-CA"/>
        </w:rPr>
        <w:t>Test results</w:t>
      </w:r>
    </w:p>
    <w:p w14:paraId="18BC0967" w14:textId="16CAC0B8" w:rsidR="00364B1A" w:rsidRDefault="00364B1A" w:rsidP="00364B1A">
      <w:pPr>
        <w:rPr>
          <w:szCs w:val="22"/>
          <w:lang w:val="en-CA" w:eastAsia="zh-CN"/>
        </w:rPr>
      </w:pPr>
      <w:r>
        <w:rPr>
          <w:szCs w:val="22"/>
          <w:lang w:val="en-CA"/>
        </w:rPr>
        <w:t>The test is based on the common test condition as specified in the Exploration Experiments 2 document (JVET-A</w:t>
      </w:r>
      <w:r w:rsidR="00DB2D60">
        <w:rPr>
          <w:szCs w:val="22"/>
          <w:lang w:val="en-CA"/>
        </w:rPr>
        <w:t>B</w:t>
      </w:r>
      <w:r>
        <w:rPr>
          <w:szCs w:val="22"/>
          <w:lang w:val="en-CA"/>
        </w:rPr>
        <w:t>2024 [1]). The test results are summarized below.</w:t>
      </w:r>
    </w:p>
    <w:p w14:paraId="11E61E8B" w14:textId="22F68904" w:rsidR="000332E8" w:rsidRPr="00735372" w:rsidRDefault="00735372" w:rsidP="000332E8">
      <w:pPr>
        <w:jc w:val="left"/>
        <w:rPr>
          <w:szCs w:val="22"/>
          <w:lang w:val="en-CA"/>
        </w:rPr>
      </w:pPr>
      <w:r w:rsidRPr="00735372">
        <w:rPr>
          <w:szCs w:val="22"/>
          <w:lang w:val="en-CA"/>
        </w:rPr>
        <w:t>EE2-</w:t>
      </w:r>
      <w:r w:rsidR="000332E8" w:rsidRPr="00735372">
        <w:rPr>
          <w:szCs w:val="22"/>
          <w:lang w:val="en-CA"/>
        </w:rPr>
        <w:t>3.6a: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735372" w:rsidRPr="00735372" w14:paraId="5C7F26FF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C9883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3A8CB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735372" w:rsidRPr="00735372" w14:paraId="7163971A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7E7C5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32FF4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735372" w:rsidRPr="00735372" w14:paraId="55C43400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8BD34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F3801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4361C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CAF67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1FD74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50883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35372" w:rsidRPr="00735372" w14:paraId="121AA56F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BB8FA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451B8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FE646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1CA84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327E8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ED629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35372" w:rsidRPr="00735372" w14:paraId="605499BE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95231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2E47D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45C35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2646D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37726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EC693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4A00992C" w14:textId="289AEB89" w:rsidR="000332E8" w:rsidRDefault="000332E8" w:rsidP="000332E8">
      <w:pPr>
        <w:jc w:val="left"/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735372" w:rsidRPr="00735372" w14:paraId="6059BD53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3F900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4756D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35372" w:rsidRPr="00735372" w14:paraId="2D5B10BD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0F41D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1EA02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735372" w:rsidRPr="00735372" w14:paraId="77F672C0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DFD7A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11EA7D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DADF5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73CBD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1E2FF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E1D49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35372" w:rsidRPr="00735372" w14:paraId="16E070C8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7E1F2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3EFA8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DEBB5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832FB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891D1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EAF1A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35372" w:rsidRPr="00735372" w14:paraId="1F276019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3778E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E66B2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6618E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9427A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81D82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0E03D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5A4AC015" w14:textId="77777777" w:rsidR="00735372" w:rsidRDefault="00735372" w:rsidP="000332E8">
      <w:pPr>
        <w:jc w:val="left"/>
      </w:pPr>
    </w:p>
    <w:p w14:paraId="08134B72" w14:textId="64F25120" w:rsidR="000332E8" w:rsidRDefault="00735372" w:rsidP="000332E8">
      <w:pPr>
        <w:jc w:val="left"/>
        <w:rPr>
          <w:lang w:eastAsia="zh-CN"/>
        </w:rPr>
      </w:pPr>
      <w:r>
        <w:rPr>
          <w:lang w:eastAsia="zh-CN"/>
        </w:rPr>
        <w:t>EE2-</w:t>
      </w:r>
      <w:r w:rsidR="000332E8">
        <w:rPr>
          <w:lang w:eastAsia="zh-CN"/>
        </w:rPr>
        <w:t>3.6b: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735372" w:rsidRPr="00735372" w14:paraId="132246EF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F808D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38D59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735372" w:rsidRPr="00735372" w14:paraId="740C7CCB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7E9C3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F9463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735372" w:rsidRPr="00735372" w14:paraId="4A1E3DC8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C67FE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CE32A5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9C6B2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883F1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A6FF7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65882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35372" w:rsidRPr="00735372" w14:paraId="2F22020E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8C843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7A641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1E573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C64CF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4591B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B16B0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35372" w:rsidRPr="00735372" w14:paraId="4E8DD7DD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59BB1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2AF84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4291B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9B598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85851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0FBEE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</w:tbl>
    <w:p w14:paraId="1E79F892" w14:textId="329F2389" w:rsidR="000332E8" w:rsidRDefault="000332E8" w:rsidP="000332E8">
      <w:pPr>
        <w:jc w:val="left"/>
        <w:rPr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735372" w:rsidRPr="00735372" w14:paraId="51028976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92044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7BC61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35372" w:rsidRPr="00735372" w14:paraId="49D90134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064DB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A2277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735372" w:rsidRPr="00735372" w14:paraId="0768DD2A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FF6CB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B877C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993A9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29EB9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0015D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124AD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35372" w:rsidRPr="00735372" w14:paraId="1116C13B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F7015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BB0F7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0DDAE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52FE8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BACFF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8AB0C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35372" w:rsidRPr="00735372" w14:paraId="01EA4AAB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FAE0E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51CB6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B52DA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63BC7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01F2D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8F209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1E2307FA" w14:textId="77777777" w:rsidR="00735372" w:rsidRDefault="00735372" w:rsidP="000332E8">
      <w:pPr>
        <w:jc w:val="left"/>
        <w:rPr>
          <w:lang w:eastAsia="zh-CN"/>
        </w:rPr>
      </w:pPr>
    </w:p>
    <w:p w14:paraId="1EE52331" w14:textId="68CB93CF" w:rsidR="000332E8" w:rsidRDefault="00735372" w:rsidP="000332E8">
      <w:pPr>
        <w:jc w:val="left"/>
        <w:rPr>
          <w:lang w:eastAsia="zh-CN"/>
        </w:rPr>
      </w:pPr>
      <w:r>
        <w:rPr>
          <w:lang w:eastAsia="zh-CN"/>
        </w:rPr>
        <w:t>EE2-</w:t>
      </w:r>
      <w:r w:rsidR="000332E8">
        <w:rPr>
          <w:lang w:eastAsia="zh-CN"/>
        </w:rPr>
        <w:t>3.6d: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735372" w:rsidRPr="00735372" w14:paraId="3F2F7CF7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BE444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0F9E4" w14:textId="47308E89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735372" w:rsidRPr="00735372" w14:paraId="0636FCDE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9E11B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D8654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735372" w:rsidRPr="00735372" w14:paraId="0EF4CF66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F748B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6AC32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8E0BF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2A60D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91012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A6A16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35372" w:rsidRPr="00735372" w14:paraId="36580424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3FA3C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3963B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72561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1F32D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ABF44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87D35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35372" w:rsidRPr="00735372" w14:paraId="440F8CAA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3A128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A71B1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87E4D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21223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E8B19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B3BBD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</w:tbl>
    <w:p w14:paraId="59457141" w14:textId="239428C8" w:rsidR="00735372" w:rsidRDefault="00735372" w:rsidP="00735372">
      <w:pPr>
        <w:jc w:val="center"/>
        <w:rPr>
          <w:lang w:eastAsia="zh-CN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735372" w:rsidRPr="00735372" w14:paraId="2CA99DE5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4E05B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FD7E1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735372" w:rsidRPr="00735372" w14:paraId="6BDFD2C0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B14CA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93E81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735372" w:rsidRPr="00735372" w14:paraId="2A55881B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4F236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CA8CE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14C09B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D9EA6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C23D0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6E469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35372" w:rsidRPr="00735372" w14:paraId="1D346176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559B5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F3D82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78C60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12B4D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6D615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FA472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35372" w:rsidRPr="00735372" w14:paraId="51305B6F" w14:textId="77777777" w:rsidTr="0073537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BC09C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6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690B38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04892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CF22B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30906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E2E3B" w14:textId="77777777" w:rsidR="00735372" w:rsidRPr="00735372" w:rsidRDefault="00735372" w:rsidP="007353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3537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7097C659" w14:textId="3B1563CE" w:rsidR="004D1F2F" w:rsidRDefault="004D1F2F" w:rsidP="004D1F2F">
      <w:pPr>
        <w:pStyle w:val="1"/>
        <w:rPr>
          <w:ins w:id="4" w:author="张莱(Lai Zhang)" w:date="2023-01-10T11:15:00Z"/>
          <w:lang w:val="en-CA"/>
        </w:rPr>
      </w:pPr>
      <w:ins w:id="5" w:author="张莱(Lai Zhang)" w:date="2023-01-10T11:15:00Z">
        <w:r>
          <w:rPr>
            <w:rFonts w:hint="eastAsia"/>
            <w:lang w:val="en-CA" w:eastAsia="zh-CN"/>
          </w:rPr>
          <w:t>Con</w:t>
        </w:r>
        <w:r>
          <w:rPr>
            <w:lang w:val="en-CA"/>
          </w:rPr>
          <w:t>clusion</w:t>
        </w:r>
      </w:ins>
    </w:p>
    <w:p w14:paraId="05ED3E07" w14:textId="7B1695C4" w:rsidR="00735372" w:rsidRPr="008D0379" w:rsidRDefault="004D1F2F" w:rsidP="008D0379">
      <w:pPr>
        <w:rPr>
          <w:rFonts w:hint="eastAsia"/>
          <w:lang w:val="en-CA"/>
          <w:rPrChange w:id="6" w:author="张莱(Lai Zhang)" w:date="2023-01-10T11:16:00Z">
            <w:rPr>
              <w:rFonts w:hint="eastAsia"/>
              <w:lang w:eastAsia="zh-CN"/>
            </w:rPr>
          </w:rPrChange>
        </w:rPr>
        <w:pPrChange w:id="7" w:author="张莱(Lai Zhang)" w:date="2023-01-10T11:16:00Z">
          <w:pPr>
            <w:jc w:val="left"/>
          </w:pPr>
        </w:pPrChange>
      </w:pPr>
      <w:ins w:id="8" w:author="张莱(Lai Zhang)" w:date="2023-01-10T11:15:00Z">
        <w:r>
          <w:rPr>
            <w:rFonts w:hint="eastAsia"/>
            <w:lang w:val="en-CA" w:eastAsia="zh-CN"/>
          </w:rPr>
          <w:t>It</w:t>
        </w:r>
        <w:r>
          <w:rPr>
            <w:lang w:val="en-CA" w:eastAsia="zh-CN"/>
          </w:rPr>
          <w:t xml:space="preserve"> is reported that the results matched what provided by the proponent</w:t>
        </w:r>
        <w:r>
          <w:rPr>
            <w:lang w:val="en-CA" w:eastAsia="zh-CN"/>
          </w:rPr>
          <w:t xml:space="preserve"> of EE2</w:t>
        </w:r>
      </w:ins>
      <w:ins w:id="9" w:author="张莱(Lai Zhang)" w:date="2023-01-10T11:16:00Z">
        <w:r>
          <w:rPr>
            <w:lang w:val="en-CA" w:eastAsia="zh-CN"/>
          </w:rPr>
          <w:t>-3.6 a, b &amp; d.</w:t>
        </w:r>
      </w:ins>
      <w:bookmarkStart w:id="10" w:name="_GoBack"/>
      <w:bookmarkEnd w:id="10"/>
    </w:p>
    <w:p w14:paraId="040B0B5D" w14:textId="434DB528" w:rsidR="00ED5DF5" w:rsidRDefault="00ED5DF5" w:rsidP="00E11923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703F5BD4" w14:textId="18C888E8" w:rsidR="00ED5DF5" w:rsidRPr="000A7724" w:rsidRDefault="00364B1A" w:rsidP="00ED5DF5">
      <w:pPr>
        <w:pStyle w:val="ac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textAlignment w:val="auto"/>
        <w:rPr>
          <w:rStyle w:val="normaltextrun"/>
          <w:rFonts w:eastAsia="PMingLiU"/>
          <w:lang w:val="en-CA"/>
        </w:rPr>
      </w:pPr>
      <w:r w:rsidRPr="00F87B87">
        <w:rPr>
          <w:rStyle w:val="normaltextrun"/>
          <w:rFonts w:eastAsia="等线"/>
          <w:szCs w:val="22"/>
          <w:lang w:val="en-CA"/>
        </w:rPr>
        <w:t xml:space="preserve">V. </w:t>
      </w:r>
      <w:proofErr w:type="spellStart"/>
      <w:r w:rsidRPr="00F87B87">
        <w:rPr>
          <w:rStyle w:val="normaltextrun"/>
          <w:rFonts w:eastAsia="等线"/>
          <w:szCs w:val="22"/>
          <w:lang w:val="en-CA"/>
        </w:rPr>
        <w:t>Seregin</w:t>
      </w:r>
      <w:proofErr w:type="spellEnd"/>
      <w:r w:rsidRPr="00F87B87">
        <w:rPr>
          <w:rStyle w:val="normaltextrun"/>
          <w:rFonts w:eastAsia="等线"/>
          <w:szCs w:val="22"/>
          <w:lang w:val="en-CA"/>
        </w:rPr>
        <w:t xml:space="preserve">, J. Chen, G. Li, K. Naser, J. </w:t>
      </w:r>
      <w:proofErr w:type="spellStart"/>
      <w:r w:rsidRPr="00F87B87">
        <w:rPr>
          <w:rStyle w:val="normaltextrun"/>
          <w:rFonts w:eastAsia="等线"/>
          <w:szCs w:val="22"/>
          <w:lang w:val="en-CA"/>
        </w:rPr>
        <w:t>Ström</w:t>
      </w:r>
      <w:proofErr w:type="spellEnd"/>
      <w:r w:rsidRPr="00F87B87">
        <w:rPr>
          <w:rStyle w:val="normaltextrun"/>
          <w:rFonts w:eastAsia="等线"/>
          <w:szCs w:val="22"/>
          <w:lang w:val="en-CA"/>
        </w:rPr>
        <w:t xml:space="preserve">, M. </w:t>
      </w:r>
      <w:proofErr w:type="spellStart"/>
      <w:r w:rsidRPr="00F87B87">
        <w:rPr>
          <w:rStyle w:val="normaltextrun"/>
          <w:rFonts w:eastAsia="等线"/>
          <w:szCs w:val="22"/>
          <w:lang w:val="en-CA"/>
        </w:rPr>
        <w:t>Winken</w:t>
      </w:r>
      <w:proofErr w:type="spellEnd"/>
      <w:r w:rsidRPr="00F87B87">
        <w:rPr>
          <w:rStyle w:val="normaltextrun"/>
          <w:rFonts w:eastAsia="等线"/>
          <w:szCs w:val="22"/>
          <w:lang w:val="en-CA"/>
        </w:rPr>
        <w:t>, X. Xiu, K. Zhang</w:t>
      </w:r>
      <w:r w:rsidRPr="00162763">
        <w:rPr>
          <w:rStyle w:val="normaltextrun"/>
          <w:rFonts w:eastAsia="等线"/>
          <w:szCs w:val="22"/>
          <w:lang w:val="en-CA"/>
        </w:rPr>
        <w:t>, “</w:t>
      </w:r>
      <w:r w:rsidRPr="00F87B87">
        <w:rPr>
          <w:rStyle w:val="normaltextrun"/>
          <w:rFonts w:eastAsia="等线"/>
          <w:szCs w:val="22"/>
          <w:lang w:val="en-CA"/>
        </w:rPr>
        <w:t>Exploration Experiment on Enhanced Compression beyond VVC capability (EE2)</w:t>
      </w:r>
      <w:r w:rsidRPr="00162763">
        <w:rPr>
          <w:rStyle w:val="normaltextrun"/>
          <w:rFonts w:eastAsia="等线"/>
          <w:szCs w:val="22"/>
          <w:lang w:val="en-CA"/>
        </w:rPr>
        <w:t>”</w:t>
      </w:r>
      <w:r w:rsidRPr="00432F60">
        <w:rPr>
          <w:rStyle w:val="normaltextrun"/>
          <w:rFonts w:ascii="宋体" w:hAnsi="宋体"/>
          <w:szCs w:val="22"/>
        </w:rPr>
        <w:t>,</w:t>
      </w:r>
      <w:r w:rsidRPr="00162763">
        <w:rPr>
          <w:rStyle w:val="normaltextrun"/>
          <w:rFonts w:eastAsia="等线"/>
          <w:szCs w:val="22"/>
          <w:lang w:val="en-CA"/>
        </w:rPr>
        <w:t> JVET-</w:t>
      </w:r>
      <w:r>
        <w:rPr>
          <w:rStyle w:val="normaltextrun"/>
          <w:rFonts w:eastAsia="等线"/>
          <w:szCs w:val="22"/>
          <w:lang w:val="en-CA" w:eastAsia="zh-CN"/>
        </w:rPr>
        <w:t>A</w:t>
      </w:r>
      <w:r w:rsidR="00B86AB1">
        <w:rPr>
          <w:rStyle w:val="normaltextrun"/>
          <w:rFonts w:eastAsia="等线"/>
          <w:szCs w:val="22"/>
          <w:lang w:val="en-CA" w:eastAsia="zh-CN"/>
        </w:rPr>
        <w:t>B</w:t>
      </w:r>
      <w:r>
        <w:rPr>
          <w:rStyle w:val="normaltextrun"/>
          <w:rFonts w:eastAsia="等线"/>
          <w:szCs w:val="22"/>
          <w:lang w:val="en-CA"/>
        </w:rPr>
        <w:t>2024</w:t>
      </w:r>
      <w:r w:rsidRPr="00162763">
        <w:rPr>
          <w:rStyle w:val="normaltextrun"/>
          <w:rFonts w:eastAsia="等线"/>
          <w:szCs w:val="22"/>
          <w:lang w:val="en-CA"/>
        </w:rPr>
        <w:t xml:space="preserve">, </w:t>
      </w:r>
      <w:r w:rsidR="00B86AB1">
        <w:rPr>
          <w:lang w:val="en-CA"/>
        </w:rPr>
        <w:t>October</w:t>
      </w:r>
      <w:r w:rsidRPr="00005239">
        <w:rPr>
          <w:lang w:val="en-CA"/>
        </w:rPr>
        <w:t xml:space="preserve"> 202</w:t>
      </w:r>
      <w:r>
        <w:rPr>
          <w:lang w:val="en-CA"/>
        </w:rPr>
        <w:t>2</w:t>
      </w:r>
      <w:r w:rsidRPr="00162763">
        <w:rPr>
          <w:rStyle w:val="normaltextrun"/>
          <w:rFonts w:eastAsia="等线"/>
          <w:szCs w:val="22"/>
          <w:lang w:val="en-CA"/>
        </w:rPr>
        <w:t>.</w:t>
      </w:r>
    </w:p>
    <w:p w14:paraId="6038F689" w14:textId="16F00588" w:rsidR="000A7724" w:rsidRPr="000A7724" w:rsidRDefault="000A7724" w:rsidP="000A7724">
      <w:pPr>
        <w:numPr>
          <w:ilvl w:val="0"/>
          <w:numId w:val="12"/>
        </w:numPr>
      </w:pPr>
      <w:bookmarkStart w:id="11" w:name="_Ref116463048"/>
      <w:r>
        <w:t>ECM-7.0, https://vcgit.hhi.fraunhofer.de/ecm/ECM/-/tree/ECM-7.0.</w:t>
      </w:r>
      <w:bookmarkEnd w:id="11"/>
    </w:p>
    <w:p w14:paraId="5F0CF8E4" w14:textId="5B66710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FB5322D" w14:textId="1831D5B1" w:rsidR="00712F60" w:rsidRPr="005B217D" w:rsidRDefault="00712F60" w:rsidP="00A83253">
      <w:pPr>
        <w:rPr>
          <w:szCs w:val="22"/>
          <w:lang w:val="en-CA"/>
        </w:rPr>
      </w:pPr>
    </w:p>
    <w:p w14:paraId="355298AD" w14:textId="3BB25F1A" w:rsidR="005801A2" w:rsidRPr="005B217D" w:rsidRDefault="002B19CD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7A9B4D21" w14:textId="37BB489E" w:rsidR="00342FF4" w:rsidRPr="005B217D" w:rsidRDefault="00342FF4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9D360D" w14:textId="77777777" w:rsidR="00E042BF" w:rsidRDefault="00E042BF">
      <w:r>
        <w:separator/>
      </w:r>
    </w:p>
  </w:endnote>
  <w:endnote w:type="continuationSeparator" w:id="0">
    <w:p w14:paraId="33E687BB" w14:textId="77777777" w:rsidR="00E042BF" w:rsidRDefault="00E04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E35326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F1821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4D1F2F">
      <w:rPr>
        <w:rStyle w:val="a5"/>
        <w:noProof/>
      </w:rPr>
      <w:t>2023-01-10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406C66" w14:textId="77777777" w:rsidR="00E042BF" w:rsidRDefault="00E042BF">
      <w:r>
        <w:separator/>
      </w:r>
    </w:p>
  </w:footnote>
  <w:footnote w:type="continuationSeparator" w:id="0">
    <w:p w14:paraId="58CD3F7E" w14:textId="77777777" w:rsidR="00E042BF" w:rsidRDefault="00E042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张莱(Lai Zhang)">
    <w15:presenceInfo w15:providerId="AD" w15:userId="S-1-5-21-1439682878-3164288827-2260694920-13402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FE8"/>
    <w:rsid w:val="000127ED"/>
    <w:rsid w:val="000308A3"/>
    <w:rsid w:val="00031872"/>
    <w:rsid w:val="000332E8"/>
    <w:rsid w:val="000341D9"/>
    <w:rsid w:val="0004543A"/>
    <w:rsid w:val="000458BC"/>
    <w:rsid w:val="00045C41"/>
    <w:rsid w:val="00046C03"/>
    <w:rsid w:val="000532EC"/>
    <w:rsid w:val="00065039"/>
    <w:rsid w:val="00072C61"/>
    <w:rsid w:val="0007614F"/>
    <w:rsid w:val="00076343"/>
    <w:rsid w:val="00081398"/>
    <w:rsid w:val="00084393"/>
    <w:rsid w:val="000865E1"/>
    <w:rsid w:val="00092AF4"/>
    <w:rsid w:val="00094479"/>
    <w:rsid w:val="00094DCD"/>
    <w:rsid w:val="000962AC"/>
    <w:rsid w:val="000A7724"/>
    <w:rsid w:val="000B0C0F"/>
    <w:rsid w:val="000B1C6B"/>
    <w:rsid w:val="000B4142"/>
    <w:rsid w:val="000B4AC5"/>
    <w:rsid w:val="000B4FF9"/>
    <w:rsid w:val="000C09AC"/>
    <w:rsid w:val="000C228D"/>
    <w:rsid w:val="000C2BAA"/>
    <w:rsid w:val="000C5F4C"/>
    <w:rsid w:val="000E00F3"/>
    <w:rsid w:val="000F158C"/>
    <w:rsid w:val="000F40C6"/>
    <w:rsid w:val="000F517E"/>
    <w:rsid w:val="00102F3D"/>
    <w:rsid w:val="00124E38"/>
    <w:rsid w:val="0012580B"/>
    <w:rsid w:val="001301FC"/>
    <w:rsid w:val="00131F90"/>
    <w:rsid w:val="0013458C"/>
    <w:rsid w:val="0013526E"/>
    <w:rsid w:val="001364EC"/>
    <w:rsid w:val="00137061"/>
    <w:rsid w:val="00146152"/>
    <w:rsid w:val="001461F8"/>
    <w:rsid w:val="00154E4D"/>
    <w:rsid w:val="00155526"/>
    <w:rsid w:val="0015736D"/>
    <w:rsid w:val="00171371"/>
    <w:rsid w:val="00175A24"/>
    <w:rsid w:val="00177107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5989"/>
    <w:rsid w:val="001E0248"/>
    <w:rsid w:val="001E02BE"/>
    <w:rsid w:val="001E3B37"/>
    <w:rsid w:val="001E4633"/>
    <w:rsid w:val="001F2594"/>
    <w:rsid w:val="001F2BC0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7F9"/>
    <w:rsid w:val="00247E1E"/>
    <w:rsid w:val="00263398"/>
    <w:rsid w:val="00263B99"/>
    <w:rsid w:val="002647D8"/>
    <w:rsid w:val="002668E3"/>
    <w:rsid w:val="00266F06"/>
    <w:rsid w:val="00275BCF"/>
    <w:rsid w:val="00280613"/>
    <w:rsid w:val="00291E36"/>
    <w:rsid w:val="00292257"/>
    <w:rsid w:val="002979B9"/>
    <w:rsid w:val="002A54E0"/>
    <w:rsid w:val="002B1595"/>
    <w:rsid w:val="002B191D"/>
    <w:rsid w:val="002B19CD"/>
    <w:rsid w:val="002B2E83"/>
    <w:rsid w:val="002C7711"/>
    <w:rsid w:val="002D0AF6"/>
    <w:rsid w:val="002D5956"/>
    <w:rsid w:val="002E4C64"/>
    <w:rsid w:val="002F164D"/>
    <w:rsid w:val="003021BC"/>
    <w:rsid w:val="00306206"/>
    <w:rsid w:val="00317D85"/>
    <w:rsid w:val="00327C56"/>
    <w:rsid w:val="00331469"/>
    <w:rsid w:val="003315A1"/>
    <w:rsid w:val="003373EC"/>
    <w:rsid w:val="00342FF4"/>
    <w:rsid w:val="00344E5A"/>
    <w:rsid w:val="00346148"/>
    <w:rsid w:val="00360DB2"/>
    <w:rsid w:val="00364B1A"/>
    <w:rsid w:val="003669EA"/>
    <w:rsid w:val="003706CC"/>
    <w:rsid w:val="00377710"/>
    <w:rsid w:val="003A2D8E"/>
    <w:rsid w:val="003A7CE6"/>
    <w:rsid w:val="003C20E4"/>
    <w:rsid w:val="003C2E6F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79A4"/>
    <w:rsid w:val="00447C51"/>
    <w:rsid w:val="00465A1E"/>
    <w:rsid w:val="00467FD4"/>
    <w:rsid w:val="0049445A"/>
    <w:rsid w:val="004957D9"/>
    <w:rsid w:val="004A2A63"/>
    <w:rsid w:val="004B0B62"/>
    <w:rsid w:val="004B14C5"/>
    <w:rsid w:val="004B210C"/>
    <w:rsid w:val="004B6170"/>
    <w:rsid w:val="004C36F3"/>
    <w:rsid w:val="004D1F2F"/>
    <w:rsid w:val="004D405F"/>
    <w:rsid w:val="004E4F4F"/>
    <w:rsid w:val="004E6789"/>
    <w:rsid w:val="004F4AAA"/>
    <w:rsid w:val="004F61E3"/>
    <w:rsid w:val="00502E10"/>
    <w:rsid w:val="0050354E"/>
    <w:rsid w:val="00505085"/>
    <w:rsid w:val="0051015C"/>
    <w:rsid w:val="005106E9"/>
    <w:rsid w:val="00516CF1"/>
    <w:rsid w:val="00531AE9"/>
    <w:rsid w:val="00531B3E"/>
    <w:rsid w:val="00533B53"/>
    <w:rsid w:val="00536188"/>
    <w:rsid w:val="00547989"/>
    <w:rsid w:val="00550A66"/>
    <w:rsid w:val="00567EC7"/>
    <w:rsid w:val="00570013"/>
    <w:rsid w:val="005753EC"/>
    <w:rsid w:val="005801A2"/>
    <w:rsid w:val="00585F62"/>
    <w:rsid w:val="0059139A"/>
    <w:rsid w:val="005952A5"/>
    <w:rsid w:val="00596C65"/>
    <w:rsid w:val="005A33A1"/>
    <w:rsid w:val="005B0D41"/>
    <w:rsid w:val="005B217D"/>
    <w:rsid w:val="005C385F"/>
    <w:rsid w:val="005C7C26"/>
    <w:rsid w:val="005D1CCD"/>
    <w:rsid w:val="005E1AC6"/>
    <w:rsid w:val="005E3F2B"/>
    <w:rsid w:val="005E7E68"/>
    <w:rsid w:val="005F3D48"/>
    <w:rsid w:val="005F6F1B"/>
    <w:rsid w:val="00614484"/>
    <w:rsid w:val="00615995"/>
    <w:rsid w:val="00616155"/>
    <w:rsid w:val="00624B33"/>
    <w:rsid w:val="0063041A"/>
    <w:rsid w:val="00630AA2"/>
    <w:rsid w:val="00631D8B"/>
    <w:rsid w:val="006465C5"/>
    <w:rsid w:val="00646707"/>
    <w:rsid w:val="00657F7E"/>
    <w:rsid w:val="00662E58"/>
    <w:rsid w:val="006637F2"/>
    <w:rsid w:val="006642A5"/>
    <w:rsid w:val="00664DCF"/>
    <w:rsid w:val="006725EC"/>
    <w:rsid w:val="006A0E5C"/>
    <w:rsid w:val="006A48E6"/>
    <w:rsid w:val="006B4DDE"/>
    <w:rsid w:val="006C5D39"/>
    <w:rsid w:val="006D6D9B"/>
    <w:rsid w:val="006E2810"/>
    <w:rsid w:val="006E5417"/>
    <w:rsid w:val="006F0794"/>
    <w:rsid w:val="006F7528"/>
    <w:rsid w:val="007023DE"/>
    <w:rsid w:val="00703846"/>
    <w:rsid w:val="0070630E"/>
    <w:rsid w:val="00712F60"/>
    <w:rsid w:val="00720E3B"/>
    <w:rsid w:val="00735372"/>
    <w:rsid w:val="007432D5"/>
    <w:rsid w:val="0074393F"/>
    <w:rsid w:val="00745F6B"/>
    <w:rsid w:val="0075175B"/>
    <w:rsid w:val="0075585E"/>
    <w:rsid w:val="00770571"/>
    <w:rsid w:val="007768FF"/>
    <w:rsid w:val="007801F1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51E54"/>
    <w:rsid w:val="0086387C"/>
    <w:rsid w:val="00872EAD"/>
    <w:rsid w:val="00874A6C"/>
    <w:rsid w:val="00876C65"/>
    <w:rsid w:val="00882F72"/>
    <w:rsid w:val="00893DC4"/>
    <w:rsid w:val="008A147E"/>
    <w:rsid w:val="008A4B4C"/>
    <w:rsid w:val="008C239F"/>
    <w:rsid w:val="008C2688"/>
    <w:rsid w:val="008D0379"/>
    <w:rsid w:val="008D579C"/>
    <w:rsid w:val="008E480C"/>
    <w:rsid w:val="00907757"/>
    <w:rsid w:val="009212B0"/>
    <w:rsid w:val="00921C2D"/>
    <w:rsid w:val="00921FA1"/>
    <w:rsid w:val="009234A5"/>
    <w:rsid w:val="00933453"/>
    <w:rsid w:val="009336F7"/>
    <w:rsid w:val="0093636C"/>
    <w:rsid w:val="009374A7"/>
    <w:rsid w:val="00937F03"/>
    <w:rsid w:val="0094481B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7E01"/>
    <w:rsid w:val="009D7CE6"/>
    <w:rsid w:val="009E448E"/>
    <w:rsid w:val="009F496B"/>
    <w:rsid w:val="00A01439"/>
    <w:rsid w:val="00A02E61"/>
    <w:rsid w:val="00A05CFF"/>
    <w:rsid w:val="00A13048"/>
    <w:rsid w:val="00A378B4"/>
    <w:rsid w:val="00A46843"/>
    <w:rsid w:val="00A56B97"/>
    <w:rsid w:val="00A6093D"/>
    <w:rsid w:val="00A65975"/>
    <w:rsid w:val="00A703CE"/>
    <w:rsid w:val="00A713D1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3F25"/>
    <w:rsid w:val="00B3640F"/>
    <w:rsid w:val="00B4194A"/>
    <w:rsid w:val="00B437E8"/>
    <w:rsid w:val="00B44159"/>
    <w:rsid w:val="00B51F2C"/>
    <w:rsid w:val="00B5222E"/>
    <w:rsid w:val="00B53179"/>
    <w:rsid w:val="00B532EA"/>
    <w:rsid w:val="00B55685"/>
    <w:rsid w:val="00B57A23"/>
    <w:rsid w:val="00B600CD"/>
    <w:rsid w:val="00B61C96"/>
    <w:rsid w:val="00B73A2A"/>
    <w:rsid w:val="00B75A51"/>
    <w:rsid w:val="00B827C6"/>
    <w:rsid w:val="00B86AB1"/>
    <w:rsid w:val="00B94B06"/>
    <w:rsid w:val="00B94C28"/>
    <w:rsid w:val="00BC10BA"/>
    <w:rsid w:val="00BC5AFD"/>
    <w:rsid w:val="00C00DDE"/>
    <w:rsid w:val="00C04F43"/>
    <w:rsid w:val="00C05271"/>
    <w:rsid w:val="00C05D19"/>
    <w:rsid w:val="00C0609D"/>
    <w:rsid w:val="00C115AB"/>
    <w:rsid w:val="00C26CCB"/>
    <w:rsid w:val="00C30249"/>
    <w:rsid w:val="00C35F74"/>
    <w:rsid w:val="00C3723B"/>
    <w:rsid w:val="00C42466"/>
    <w:rsid w:val="00C50C84"/>
    <w:rsid w:val="00C57C08"/>
    <w:rsid w:val="00C606C9"/>
    <w:rsid w:val="00C74410"/>
    <w:rsid w:val="00C80288"/>
    <w:rsid w:val="00C836F0"/>
    <w:rsid w:val="00C84003"/>
    <w:rsid w:val="00C90650"/>
    <w:rsid w:val="00C97D78"/>
    <w:rsid w:val="00CC16EF"/>
    <w:rsid w:val="00CC2AAE"/>
    <w:rsid w:val="00CC5A42"/>
    <w:rsid w:val="00CD0EAB"/>
    <w:rsid w:val="00CE5E02"/>
    <w:rsid w:val="00CF1821"/>
    <w:rsid w:val="00CF34DB"/>
    <w:rsid w:val="00CF3917"/>
    <w:rsid w:val="00CF558F"/>
    <w:rsid w:val="00CF7B0F"/>
    <w:rsid w:val="00D010C0"/>
    <w:rsid w:val="00D06B8B"/>
    <w:rsid w:val="00D073E2"/>
    <w:rsid w:val="00D1555A"/>
    <w:rsid w:val="00D24ED7"/>
    <w:rsid w:val="00D446EC"/>
    <w:rsid w:val="00D45EB8"/>
    <w:rsid w:val="00D50AE6"/>
    <w:rsid w:val="00D51BF0"/>
    <w:rsid w:val="00D531DB"/>
    <w:rsid w:val="00D55942"/>
    <w:rsid w:val="00D57CEE"/>
    <w:rsid w:val="00D807BF"/>
    <w:rsid w:val="00D82FCC"/>
    <w:rsid w:val="00DA17FC"/>
    <w:rsid w:val="00DA7887"/>
    <w:rsid w:val="00DB2C26"/>
    <w:rsid w:val="00DB2D60"/>
    <w:rsid w:val="00DB45C3"/>
    <w:rsid w:val="00DC5A57"/>
    <w:rsid w:val="00DD02F4"/>
    <w:rsid w:val="00DD2D1C"/>
    <w:rsid w:val="00DD6622"/>
    <w:rsid w:val="00DE1C7C"/>
    <w:rsid w:val="00DE36B5"/>
    <w:rsid w:val="00DE6B43"/>
    <w:rsid w:val="00E041C6"/>
    <w:rsid w:val="00E042BF"/>
    <w:rsid w:val="00E10B73"/>
    <w:rsid w:val="00E11923"/>
    <w:rsid w:val="00E207D8"/>
    <w:rsid w:val="00E2574A"/>
    <w:rsid w:val="00E262D4"/>
    <w:rsid w:val="00E36250"/>
    <w:rsid w:val="00E47F2D"/>
    <w:rsid w:val="00E51064"/>
    <w:rsid w:val="00E524EB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DF5"/>
    <w:rsid w:val="00EE7CD8"/>
    <w:rsid w:val="00EF37F6"/>
    <w:rsid w:val="00EF48CC"/>
    <w:rsid w:val="00F00801"/>
    <w:rsid w:val="00F2488D"/>
    <w:rsid w:val="00F601A0"/>
    <w:rsid w:val="00F67481"/>
    <w:rsid w:val="00F712E9"/>
    <w:rsid w:val="00F73032"/>
    <w:rsid w:val="00F76A19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10">
    <w:name w:val="未处理的提及1"/>
    <w:basedOn w:val="a0"/>
    <w:uiPriority w:val="99"/>
    <w:semiHidden/>
    <w:unhideWhenUsed/>
    <w:rsid w:val="002E4C64"/>
    <w:rPr>
      <w:color w:val="605E5C"/>
      <w:shd w:val="clear" w:color="auto" w:fill="E1DFDD"/>
    </w:rPr>
  </w:style>
  <w:style w:type="paragraph" w:styleId="ac">
    <w:name w:val="List Paragraph"/>
    <w:basedOn w:val="a"/>
    <w:link w:val="ad"/>
    <w:uiPriority w:val="34"/>
    <w:qFormat/>
    <w:rsid w:val="00ED5DF5"/>
    <w:pPr>
      <w:ind w:left="720"/>
      <w:contextualSpacing/>
    </w:pPr>
  </w:style>
  <w:style w:type="character" w:customStyle="1" w:styleId="ad">
    <w:name w:val="列表段落 字符"/>
    <w:link w:val="ac"/>
    <w:uiPriority w:val="34"/>
    <w:locked/>
    <w:rsid w:val="00ED5DF5"/>
    <w:rPr>
      <w:sz w:val="22"/>
    </w:rPr>
  </w:style>
  <w:style w:type="paragraph" w:styleId="ae">
    <w:name w:val="caption"/>
    <w:basedOn w:val="a"/>
    <w:next w:val="a"/>
    <w:unhideWhenUsed/>
    <w:qFormat/>
    <w:rsid w:val="00921C2D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a0"/>
    <w:rsid w:val="00364B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9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6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6" ma:contentTypeDescription="Create a new document." ma:contentTypeScope="" ma:versionID="ffde462093c9e457f5f59631d1147aeb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e5974671ea7f0bc05535c1666151f7f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0E13AC-936A-47BD-A696-4384F47EF826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2.xml><?xml version="1.0" encoding="utf-8"?>
<ds:datastoreItem xmlns:ds="http://schemas.openxmlformats.org/officeDocument/2006/customXml" ds:itemID="{F1DB2BB6-DA58-42E2-B687-DAD3B9DA9A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7FBA37-B0C1-48E4-8063-6C3FA171A0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178F05-C1F0-450D-98B9-E44B66934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2649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张莱(Lai Zhang)</cp:lastModifiedBy>
  <cp:revision>34</cp:revision>
  <cp:lastPrinted>1900-01-01T08:00:00Z</cp:lastPrinted>
  <dcterms:created xsi:type="dcterms:W3CDTF">2022-10-21T00:59:00Z</dcterms:created>
  <dcterms:modified xsi:type="dcterms:W3CDTF">2023-01-10T03:16:00Z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0x010100598371A9B2F58942932503DC52E58014</vt:lpwstr>
  </property>
  <property fmtid="{D5CDD505-2E9C-101B-9397-08002B2CF9AE}" pid="3" name="MediaServiceImageTags">
    <vt:lpwstr/>
  </property>
</Properties>
</file>