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8E2F00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509C9FFC" w:rsidR="008A4B4C" w:rsidRPr="005B217D" w:rsidRDefault="00E61DAC" w:rsidP="00EF430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957A78">
              <w:rPr>
                <w:lang w:val="en-CA"/>
              </w:rPr>
              <w:t>0</w:t>
            </w:r>
            <w:r w:rsidR="00EF4309">
              <w:rPr>
                <w:lang w:val="en-CA"/>
              </w:rPr>
              <w:t>239</w:t>
            </w:r>
            <w:r w:rsidR="006A0E5C" w:rsidRPr="006A0E5C">
              <w:rPr>
                <w:lang w:val="en-CA"/>
              </w:rPr>
              <w:t>-v</w:t>
            </w:r>
            <w:r w:rsidR="00D44EC3">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96E361" w:rsidR="00E61DAC" w:rsidRPr="005B217D" w:rsidRDefault="00EF4309" w:rsidP="00EF4309">
            <w:pPr>
              <w:spacing w:before="60" w:after="60"/>
              <w:rPr>
                <w:b/>
                <w:szCs w:val="22"/>
                <w:lang w:val="en-CA"/>
              </w:rPr>
            </w:pPr>
            <w:r w:rsidRPr="00EF4309">
              <w:rPr>
                <w:b/>
                <w:szCs w:val="22"/>
                <w:lang w:val="en-CA"/>
              </w:rPr>
              <w:t>Non-EE2: Prediction of MVD magnitude suffix bins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ACF5CB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6068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560DB2" w14:textId="4B030065" w:rsidR="006713EE" w:rsidRPr="006713EE" w:rsidRDefault="009B7DF2">
            <w:pPr>
              <w:spacing w:before="60" w:after="60"/>
              <w:rPr>
                <w:szCs w:val="22"/>
              </w:rPr>
            </w:pPr>
            <w:r>
              <w:rPr>
                <w:szCs w:val="22"/>
              </w:rPr>
              <w:t>A.</w:t>
            </w:r>
            <w:r w:rsidR="006713EE" w:rsidRPr="006713EE">
              <w:rPr>
                <w:szCs w:val="22"/>
              </w:rPr>
              <w:t xml:space="preserve"> Filippov</w:t>
            </w:r>
            <w:r w:rsidR="006713EE">
              <w:rPr>
                <w:szCs w:val="22"/>
              </w:rPr>
              <w:t>,</w:t>
            </w:r>
          </w:p>
          <w:p w14:paraId="086CEAA3" w14:textId="3AE8DE3B" w:rsidR="008F7EBE" w:rsidRDefault="006713EE">
            <w:pPr>
              <w:spacing w:before="60" w:after="60"/>
              <w:rPr>
                <w:szCs w:val="22"/>
              </w:rPr>
            </w:pPr>
            <w:r w:rsidRPr="006713EE">
              <w:rPr>
                <w:szCs w:val="22"/>
              </w:rPr>
              <w:t>V</w:t>
            </w:r>
            <w:r w:rsidR="009B7DF2">
              <w:rPr>
                <w:szCs w:val="22"/>
              </w:rPr>
              <w:t>.</w:t>
            </w:r>
            <w:r>
              <w:rPr>
                <w:szCs w:val="22"/>
              </w:rPr>
              <w:t xml:space="preserve"> </w:t>
            </w:r>
            <w:proofErr w:type="spellStart"/>
            <w:r>
              <w:rPr>
                <w:szCs w:val="22"/>
              </w:rPr>
              <w:t>Rufitskiy</w:t>
            </w:r>
            <w:proofErr w:type="spellEnd"/>
            <w:r>
              <w:rPr>
                <w:szCs w:val="22"/>
              </w:rPr>
              <w:t>,</w:t>
            </w:r>
          </w:p>
          <w:p w14:paraId="49D81240" w14:textId="1C2FD928" w:rsidR="008F7EBE" w:rsidRPr="00EF4309" w:rsidRDefault="00EF4309" w:rsidP="00DD4CF0">
            <w:pPr>
              <w:spacing w:before="60" w:after="60"/>
              <w:rPr>
                <w:szCs w:val="22"/>
              </w:rPr>
            </w:pPr>
            <w:r w:rsidRPr="00EF4309">
              <w:rPr>
                <w:szCs w:val="22"/>
              </w:rPr>
              <w:t xml:space="preserve">K. </w:t>
            </w:r>
            <w:proofErr w:type="spellStart"/>
            <w:r>
              <w:rPr>
                <w:szCs w:val="22"/>
              </w:rPr>
              <w:t>Suverov</w:t>
            </w:r>
            <w:proofErr w:type="spellEnd"/>
          </w:p>
        </w:tc>
        <w:tc>
          <w:tcPr>
            <w:tcW w:w="900" w:type="dxa"/>
          </w:tcPr>
          <w:p w14:paraId="0140ECA2" w14:textId="77777777" w:rsidR="00E61DAC" w:rsidRPr="009B7DF2" w:rsidRDefault="00E61DAC">
            <w:pPr>
              <w:spacing w:before="60" w:after="60"/>
              <w:rPr>
                <w:szCs w:val="22"/>
                <w:lang w:val="en-CA"/>
              </w:rPr>
            </w:pPr>
            <w:r w:rsidRPr="00EF4309">
              <w:rPr>
                <w:szCs w:val="22"/>
              </w:rPr>
              <w:br/>
            </w:r>
            <w:r w:rsidRPr="009B7DF2">
              <w:rPr>
                <w:szCs w:val="22"/>
                <w:lang w:val="en-CA"/>
              </w:rPr>
              <w:t>Tel:</w:t>
            </w:r>
            <w:r w:rsidRPr="009B7DF2">
              <w:rPr>
                <w:szCs w:val="22"/>
                <w:lang w:val="en-CA"/>
              </w:rPr>
              <w:br/>
              <w:t>Email:</w:t>
            </w:r>
          </w:p>
        </w:tc>
        <w:tc>
          <w:tcPr>
            <w:tcW w:w="3060" w:type="dxa"/>
          </w:tcPr>
          <w:p w14:paraId="4DC1CFB8" w14:textId="7E2B37FE" w:rsidR="00454509" w:rsidRPr="009B7DF2" w:rsidRDefault="00B472AE" w:rsidP="00454509">
            <w:pPr>
              <w:spacing w:before="60" w:after="60"/>
              <w:rPr>
                <w:szCs w:val="22"/>
                <w:lang w:val="en-CA"/>
              </w:rPr>
            </w:pPr>
            <w:hyperlink r:id="rId9" w:history="1">
              <w:r w:rsidR="00454509" w:rsidRPr="009B7DF2">
                <w:rPr>
                  <w:rStyle w:val="Hyperlink"/>
                  <w:szCs w:val="22"/>
                  <w:lang w:val="en-CA"/>
                </w:rPr>
                <w:t>afilippov@ofinno.com</w:t>
              </w:r>
            </w:hyperlink>
          </w:p>
          <w:p w14:paraId="1397A1FF" w14:textId="50557861" w:rsidR="00454509" w:rsidRDefault="00B472AE" w:rsidP="00454509">
            <w:pPr>
              <w:spacing w:before="60" w:after="60"/>
              <w:rPr>
                <w:szCs w:val="22"/>
                <w:lang w:val="en-CA"/>
              </w:rPr>
            </w:pPr>
            <w:hyperlink r:id="rId10" w:history="1">
              <w:r w:rsidR="00454509" w:rsidRPr="009B7DF2">
                <w:rPr>
                  <w:rStyle w:val="Hyperlink"/>
                  <w:szCs w:val="22"/>
                  <w:lang w:val="en-CA"/>
                </w:rPr>
                <w:t>vrufi</w:t>
              </w:r>
              <w:r w:rsidR="00454509" w:rsidRPr="0014267E">
                <w:rPr>
                  <w:rStyle w:val="Hyperlink"/>
                  <w:szCs w:val="22"/>
                  <w:lang w:val="en-CA"/>
                </w:rPr>
                <w:t>tskiy@ofinno.com</w:t>
              </w:r>
            </w:hyperlink>
          </w:p>
          <w:p w14:paraId="32C2ABFD" w14:textId="20B9642D" w:rsidR="009B7DF2" w:rsidRPr="005B217D" w:rsidRDefault="009B7DF2" w:rsidP="00DD4CF0">
            <w:pPr>
              <w:spacing w:before="60" w:after="60"/>
              <w:rPr>
                <w:szCs w:val="22"/>
                <w:lang w:val="en-CA"/>
              </w:rPr>
            </w:pPr>
          </w:p>
        </w:tc>
      </w:tr>
      <w:tr w:rsidR="00E61DAC" w:rsidRPr="005B217D" w14:paraId="49AFAA61" w14:textId="77777777" w:rsidTr="000962AC">
        <w:tc>
          <w:tcPr>
            <w:tcW w:w="1458" w:type="dxa"/>
          </w:tcPr>
          <w:p w14:paraId="2C08AF6B" w14:textId="509574D4"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DC0BB3" w:rsidR="00E61DAC" w:rsidRPr="005B217D" w:rsidRDefault="006713EE" w:rsidP="00DD4CF0">
            <w:pPr>
              <w:spacing w:before="60" w:after="60"/>
              <w:rPr>
                <w:szCs w:val="22"/>
                <w:lang w:val="en-CA"/>
              </w:rPr>
            </w:pPr>
            <w:proofErr w:type="spellStart"/>
            <w:r>
              <w:rPr>
                <w:szCs w:val="22"/>
                <w:lang w:val="en-CA"/>
              </w:rPr>
              <w:t>Ofinno</w:t>
            </w:r>
            <w:proofErr w:type="spellEnd"/>
            <w:r>
              <w:rPr>
                <w:szCs w:val="22"/>
                <w:lang w:val="en-CA"/>
              </w:rPr>
              <w:t xml:space="preserve">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1E56C4" w14:textId="6F89D794" w:rsidR="00321BBC" w:rsidRPr="00A91C32" w:rsidRDefault="00321BBC" w:rsidP="00410607">
      <w:pPr>
        <w:rPr>
          <w:rFonts w:eastAsia="PMingLiU"/>
          <w:lang w:val="en-CA" w:eastAsia="zh-TW"/>
        </w:rPr>
      </w:pPr>
      <w:r>
        <w:rPr>
          <w:rFonts w:eastAsia="PMingLiU" w:hint="eastAsia"/>
          <w:lang w:val="en-CA" w:eastAsia="zh-TW"/>
        </w:rPr>
        <w:t>T</w:t>
      </w:r>
      <w:r>
        <w:rPr>
          <w:rFonts w:eastAsia="PMingLiU"/>
          <w:lang w:val="en-CA" w:eastAsia="zh-TW"/>
        </w:rPr>
        <w:t xml:space="preserve">his contribution presents a technique </w:t>
      </w:r>
      <w:r w:rsidR="005F1C0C">
        <w:rPr>
          <w:rFonts w:eastAsia="PMingLiU"/>
          <w:lang w:val="en-CA" w:eastAsia="zh-TW"/>
        </w:rPr>
        <w:t>for</w:t>
      </w:r>
      <w:r>
        <w:rPr>
          <w:rFonts w:eastAsia="PMingLiU"/>
          <w:lang w:val="en-CA" w:eastAsia="zh-TW"/>
        </w:rPr>
        <w:t xml:space="preserve"> predict</w:t>
      </w:r>
      <w:r w:rsidR="005F1C0C">
        <w:rPr>
          <w:rFonts w:eastAsia="PMingLiU"/>
          <w:lang w:val="en-CA" w:eastAsia="zh-TW"/>
        </w:rPr>
        <w:t>ing</w:t>
      </w:r>
      <w:r>
        <w:rPr>
          <w:rFonts w:eastAsia="PMingLiU"/>
          <w:lang w:val="en-CA" w:eastAsia="zh-TW"/>
        </w:rPr>
        <w:t xml:space="preserve"> </w:t>
      </w:r>
      <w:r w:rsidR="005F1C0C">
        <w:rPr>
          <w:rFonts w:eastAsia="PMingLiU"/>
          <w:lang w:val="en-CA" w:eastAsia="zh-TW"/>
        </w:rPr>
        <w:t>MVD</w:t>
      </w:r>
      <w:r>
        <w:rPr>
          <w:rFonts w:eastAsia="PMingLiU"/>
          <w:lang w:val="en-CA" w:eastAsia="zh-TW"/>
        </w:rPr>
        <w:t xml:space="preserve"> </w:t>
      </w:r>
      <w:r w:rsidR="00C27A11">
        <w:rPr>
          <w:rFonts w:eastAsia="PMingLiU"/>
          <w:lang w:val="en-CA" w:eastAsia="zh-TW"/>
        </w:rPr>
        <w:t>magnitude suffix bins</w:t>
      </w:r>
      <w:r>
        <w:rPr>
          <w:rFonts w:eastAsia="PMingLiU"/>
          <w:lang w:val="en-CA" w:eastAsia="zh-TW"/>
        </w:rPr>
        <w:t xml:space="preserve">. In </w:t>
      </w:r>
      <w:r w:rsidR="00410607">
        <w:rPr>
          <w:rFonts w:eastAsia="PMingLiU"/>
          <w:lang w:val="en-CA" w:eastAsia="zh-TW"/>
        </w:rPr>
        <w:t>fact</w:t>
      </w:r>
      <w:r w:rsidR="00C27A11">
        <w:rPr>
          <w:rFonts w:eastAsia="PMingLiU"/>
          <w:lang w:val="en-CA" w:eastAsia="zh-TW"/>
        </w:rPr>
        <w:t xml:space="preserve">, we </w:t>
      </w:r>
      <w:r w:rsidR="00410607">
        <w:rPr>
          <w:rFonts w:eastAsia="PMingLiU"/>
          <w:lang w:val="en-CA" w:eastAsia="zh-TW"/>
        </w:rPr>
        <w:t xml:space="preserve">proposed a technique that is an extension of </w:t>
      </w:r>
      <w:r w:rsidR="00C27A11">
        <w:rPr>
          <w:rFonts w:eastAsia="PMingLiU"/>
          <w:lang w:val="en-CA" w:eastAsia="zh-TW"/>
        </w:rPr>
        <w:t xml:space="preserve">MVD </w:t>
      </w:r>
      <w:r w:rsidR="002E4B73">
        <w:rPr>
          <w:rFonts w:eastAsia="PMingLiU"/>
          <w:lang w:val="en-CA" w:eastAsia="zh-TW"/>
        </w:rPr>
        <w:t>sign p</w:t>
      </w:r>
      <w:r w:rsidR="00C27A11">
        <w:rPr>
          <w:rFonts w:eastAsia="PMingLiU"/>
          <w:lang w:val="en-CA" w:eastAsia="zh-TW"/>
        </w:rPr>
        <w:t>rediction</w:t>
      </w:r>
      <w:r w:rsidR="00760537">
        <w:rPr>
          <w:rFonts w:eastAsia="PMingLiU"/>
          <w:lang w:val="en-CA" w:eastAsia="zh-TW"/>
        </w:rPr>
        <w:t>,</w:t>
      </w:r>
      <w:r w:rsidR="00410607">
        <w:rPr>
          <w:rFonts w:eastAsia="PMingLiU"/>
          <w:lang w:val="en-CA" w:eastAsia="zh-TW"/>
        </w:rPr>
        <w:t xml:space="preserve"> </w:t>
      </w:r>
      <w:r w:rsidR="00760537">
        <w:rPr>
          <w:rFonts w:eastAsia="PMingLiU"/>
          <w:lang w:val="en-CA" w:eastAsia="zh-TW"/>
        </w:rPr>
        <w:t>which</w:t>
      </w:r>
      <w:r w:rsidR="00410607">
        <w:rPr>
          <w:rFonts w:eastAsia="PMingLiU"/>
          <w:lang w:val="en-CA" w:eastAsia="zh-TW"/>
        </w:rPr>
        <w:t xml:space="preserve"> is a part of ECM-7.0. In this design, not just signs but also</w:t>
      </w:r>
      <w:r>
        <w:rPr>
          <w:rFonts w:eastAsia="PMingLiU"/>
          <w:lang w:val="en-CA" w:eastAsia="zh-TW"/>
        </w:rPr>
        <w:t xml:space="preserve"> </w:t>
      </w:r>
      <w:r w:rsidR="00410607">
        <w:rPr>
          <w:rFonts w:eastAsia="PMingLiU"/>
          <w:lang w:val="en-CA" w:eastAsia="zh-TW"/>
        </w:rPr>
        <w:t>magnitude</w:t>
      </w:r>
      <w:r>
        <w:rPr>
          <w:rFonts w:eastAsia="PMingLiU"/>
          <w:lang w:val="en-CA" w:eastAsia="zh-TW"/>
        </w:rPr>
        <w:t xml:space="preserve"> suffix bins of exponential </w:t>
      </w:r>
      <w:proofErr w:type="spellStart"/>
      <w:r>
        <w:rPr>
          <w:rFonts w:eastAsia="PMingLiU"/>
          <w:lang w:val="en-CA" w:eastAsia="zh-TW"/>
        </w:rPr>
        <w:t>Golomb</w:t>
      </w:r>
      <w:proofErr w:type="spellEnd"/>
      <w:r>
        <w:rPr>
          <w:rFonts w:eastAsia="PMingLiU"/>
          <w:lang w:val="en-CA" w:eastAsia="zh-TW"/>
        </w:rPr>
        <w:t xml:space="preserve"> code are predicted by estimating template matching cost of candidate blocks to take advantage of regular CABAC mode rather than its by-pass mode at the entropy coding stage</w:t>
      </w:r>
      <w:r>
        <w:rPr>
          <w:szCs w:val="22"/>
          <w:lang w:val="en-CA"/>
        </w:rPr>
        <w:t xml:space="preserve">. On top of ECM-7.0, </w:t>
      </w:r>
      <w:r w:rsidRPr="002718DC">
        <w:rPr>
          <w:szCs w:val="22"/>
          <w:lang w:val="en-CA"/>
        </w:rPr>
        <w:t>the</w:t>
      </w:r>
      <w:r>
        <w:rPr>
          <w:szCs w:val="22"/>
          <w:lang w:val="en-CA"/>
        </w:rPr>
        <w:t xml:space="preserve"> following BD-rate gain results are reportedly obtained</w:t>
      </w:r>
      <w:r w:rsidR="00F01815">
        <w:rPr>
          <w:szCs w:val="22"/>
          <w:lang w:val="en-CA"/>
        </w:rPr>
        <w:t xml:space="preserve"> for Test</w:t>
      </w:r>
      <w:r w:rsidR="00C207A3">
        <w:rPr>
          <w:szCs w:val="22"/>
          <w:lang w:val="en-CA"/>
        </w:rPr>
        <w:t xml:space="preserve"> </w:t>
      </w:r>
      <w:r w:rsidR="00F01815">
        <w:rPr>
          <w:szCs w:val="22"/>
          <w:lang w:val="en-CA"/>
        </w:rPr>
        <w:t xml:space="preserve">1, where a </w:t>
      </w:r>
      <w:r w:rsidR="00F01815">
        <w:rPr>
          <w:lang w:val="en-CA" w:eastAsia="zh-CN"/>
        </w:rPr>
        <w:t>maximum of 6 bins (including sign bin</w:t>
      </w:r>
      <w:r w:rsidR="00C207A3">
        <w:rPr>
          <w:lang w:val="en-CA" w:eastAsia="zh-CN"/>
        </w:rPr>
        <w:t>s</w:t>
      </w:r>
      <w:r w:rsidR="00F01815">
        <w:rPr>
          <w:lang w:val="en-CA" w:eastAsia="zh-CN"/>
        </w:rPr>
        <w:t>) are predicted for blocks with width and height larger than 4 (affine motion compensation is enabled for these block sizes), and maximum of 2 bins are predicted for blocks that have either width or height equal to 4 (affine motion compensation is disabled for these block sizes)</w:t>
      </w:r>
      <w:r w:rsidR="00410607">
        <w:rPr>
          <w:szCs w:val="22"/>
          <w:lang w:val="en-CA"/>
        </w:rPr>
        <w:t xml:space="preserve"> </w:t>
      </w:r>
      <w:r w:rsidRPr="00D646C4">
        <w:rPr>
          <w:szCs w:val="22"/>
          <w:lang w:val="en-CA"/>
        </w:rPr>
        <w:t>{</w:t>
      </w:r>
      <w:r w:rsidRPr="00D646C4">
        <w:rPr>
          <w:rFonts w:hint="eastAsia"/>
          <w:szCs w:val="22"/>
          <w:lang w:val="en-CA" w:eastAsia="zh-CN"/>
        </w:rPr>
        <w:t>-</w:t>
      </w:r>
      <w:r w:rsidR="00405681">
        <w:rPr>
          <w:szCs w:val="22"/>
          <w:lang w:val="en-CA" w:eastAsia="zh-CN"/>
        </w:rPr>
        <w:t>0</w:t>
      </w:r>
      <w:r w:rsidRPr="00D646C4">
        <w:rPr>
          <w:rFonts w:hint="eastAsia"/>
          <w:szCs w:val="22"/>
          <w:lang w:val="en-CA" w:eastAsia="zh-CN"/>
        </w:rPr>
        <w:t>.</w:t>
      </w:r>
      <w:r w:rsidR="00F6618B">
        <w:rPr>
          <w:szCs w:val="22"/>
          <w:lang w:val="en-CA" w:eastAsia="zh-CN"/>
        </w:rPr>
        <w:t>05</w:t>
      </w:r>
      <w:r w:rsidRPr="00D646C4">
        <w:rPr>
          <w:rFonts w:hint="eastAsia"/>
          <w:szCs w:val="22"/>
          <w:lang w:val="en-CA" w:eastAsia="zh-CN"/>
        </w:rPr>
        <w:t>%</w:t>
      </w:r>
      <w:r w:rsidRPr="00D646C4">
        <w:rPr>
          <w:szCs w:val="22"/>
          <w:lang w:eastAsia="zh-CN"/>
        </w:rPr>
        <w:t>, -0.</w:t>
      </w:r>
      <w:r w:rsidR="00F6618B">
        <w:rPr>
          <w:szCs w:val="22"/>
          <w:lang w:eastAsia="zh-CN"/>
        </w:rPr>
        <w:t>00</w:t>
      </w:r>
      <w:r w:rsidRPr="00D646C4">
        <w:rPr>
          <w:szCs w:val="22"/>
          <w:lang w:eastAsia="zh-CN"/>
        </w:rPr>
        <w:t>%, -0.</w:t>
      </w:r>
      <w:r w:rsidR="00F6618B">
        <w:rPr>
          <w:szCs w:val="22"/>
          <w:lang w:eastAsia="zh-CN"/>
        </w:rPr>
        <w:t>01</w:t>
      </w:r>
      <w:r w:rsidRPr="00D646C4">
        <w:rPr>
          <w:szCs w:val="22"/>
          <w:lang w:eastAsia="zh-CN"/>
        </w:rPr>
        <w:t>%</w:t>
      </w:r>
      <w:r w:rsidRPr="00BC1E0E">
        <w:rPr>
          <w:szCs w:val="22"/>
          <w:lang w:val="en-CA"/>
        </w:rPr>
        <w:t xml:space="preserve">} </w:t>
      </w:r>
      <w:r w:rsidRPr="00D646C4">
        <w:rPr>
          <w:szCs w:val="22"/>
          <w:lang w:val="en-CA"/>
        </w:rPr>
        <w:t xml:space="preserve">for </w:t>
      </w:r>
      <w:r w:rsidR="00410607">
        <w:rPr>
          <w:szCs w:val="22"/>
          <w:lang w:val="en-CA"/>
        </w:rPr>
        <w:t xml:space="preserve">RA configuration and </w:t>
      </w:r>
      <w:r w:rsidRPr="00F74F68">
        <w:rPr>
          <w:szCs w:val="22"/>
          <w:lang w:val="en-CA"/>
        </w:rPr>
        <w:t>{</w:t>
      </w:r>
      <w:r w:rsidRPr="00CF01E8">
        <w:rPr>
          <w:szCs w:val="22"/>
          <w:lang w:val="en-CA" w:eastAsia="zh-CN"/>
        </w:rPr>
        <w:t>-</w:t>
      </w:r>
      <w:r w:rsidR="00405681">
        <w:rPr>
          <w:szCs w:val="22"/>
          <w:lang w:val="en-CA" w:eastAsia="zh-CN"/>
        </w:rPr>
        <w:t>0</w:t>
      </w:r>
      <w:r w:rsidRPr="00CF01E8">
        <w:rPr>
          <w:szCs w:val="22"/>
          <w:lang w:val="en-CA" w:eastAsia="zh-CN"/>
        </w:rPr>
        <w:t>.</w:t>
      </w:r>
      <w:r w:rsidR="00296846">
        <w:rPr>
          <w:szCs w:val="22"/>
          <w:lang w:val="en-CA" w:eastAsia="zh-CN"/>
        </w:rPr>
        <w:t>08</w:t>
      </w:r>
      <w:r w:rsidRPr="00F74F68">
        <w:rPr>
          <w:rFonts w:hint="eastAsia"/>
          <w:szCs w:val="22"/>
          <w:lang w:val="en-CA" w:eastAsia="zh-CN"/>
        </w:rPr>
        <w:t>%</w:t>
      </w:r>
      <w:r w:rsidRPr="00F74F68">
        <w:rPr>
          <w:szCs w:val="22"/>
          <w:lang w:eastAsia="zh-CN"/>
        </w:rPr>
        <w:t xml:space="preserve">, </w:t>
      </w:r>
      <w:r w:rsidR="00405681">
        <w:rPr>
          <w:szCs w:val="22"/>
          <w:lang w:eastAsia="zh-CN"/>
        </w:rPr>
        <w:t>0</w:t>
      </w:r>
      <w:r w:rsidRPr="00CF01E8">
        <w:rPr>
          <w:szCs w:val="22"/>
          <w:lang w:eastAsia="zh-CN"/>
        </w:rPr>
        <w:t>.</w:t>
      </w:r>
      <w:r w:rsidR="00296846">
        <w:rPr>
          <w:szCs w:val="22"/>
          <w:lang w:eastAsia="zh-CN"/>
        </w:rPr>
        <w:t>02</w:t>
      </w:r>
      <w:r w:rsidRPr="00F74F68">
        <w:rPr>
          <w:szCs w:val="22"/>
          <w:lang w:eastAsia="zh-CN"/>
        </w:rPr>
        <w:t xml:space="preserve">%, </w:t>
      </w:r>
      <w:r w:rsidRPr="00CF01E8">
        <w:rPr>
          <w:szCs w:val="22"/>
          <w:lang w:eastAsia="zh-CN"/>
        </w:rPr>
        <w:t>-</w:t>
      </w:r>
      <w:r w:rsidR="00405681">
        <w:rPr>
          <w:szCs w:val="22"/>
          <w:lang w:eastAsia="zh-CN"/>
        </w:rPr>
        <w:t>0</w:t>
      </w:r>
      <w:r w:rsidRPr="00CF01E8">
        <w:rPr>
          <w:szCs w:val="22"/>
          <w:lang w:eastAsia="zh-CN"/>
        </w:rPr>
        <w:t>.</w:t>
      </w:r>
      <w:r w:rsidR="00296846">
        <w:rPr>
          <w:szCs w:val="22"/>
          <w:lang w:eastAsia="zh-CN"/>
        </w:rPr>
        <w:t>03</w:t>
      </w:r>
      <w:r w:rsidR="00634270">
        <w:rPr>
          <w:szCs w:val="22"/>
          <w:lang w:eastAsia="zh-CN"/>
        </w:rPr>
        <w:t>%</w:t>
      </w:r>
      <w:r w:rsidRPr="00BC1E0E">
        <w:rPr>
          <w:szCs w:val="22"/>
          <w:lang w:val="en-CA"/>
        </w:rPr>
        <w:t xml:space="preserve">} </w:t>
      </w:r>
      <w:r w:rsidRPr="00D646C4">
        <w:rPr>
          <w:szCs w:val="22"/>
          <w:lang w:val="en-CA"/>
        </w:rPr>
        <w:t xml:space="preserve">for </w:t>
      </w:r>
      <w:r>
        <w:rPr>
          <w:szCs w:val="22"/>
          <w:lang w:val="en-CA"/>
        </w:rPr>
        <w:t>LDB configuration</w:t>
      </w:r>
      <w:r w:rsidR="00410607">
        <w:rPr>
          <w:szCs w:val="22"/>
          <w:lang w:val="en-CA"/>
        </w:rPr>
        <w:t>.</w:t>
      </w:r>
      <w:r w:rsidR="00C207A3">
        <w:rPr>
          <w:szCs w:val="22"/>
          <w:lang w:val="en-CA"/>
        </w:rPr>
        <w:t xml:space="preserve"> </w:t>
      </w:r>
      <w:r w:rsidR="00E87DA5">
        <w:rPr>
          <w:szCs w:val="22"/>
          <w:lang w:val="en-CA"/>
        </w:rPr>
        <w:t xml:space="preserve">On top of ECM-7.0, </w:t>
      </w:r>
      <w:r w:rsidR="00E87DA5" w:rsidRPr="002718DC">
        <w:rPr>
          <w:szCs w:val="22"/>
          <w:lang w:val="en-CA"/>
        </w:rPr>
        <w:t>the</w:t>
      </w:r>
      <w:r w:rsidR="00E87DA5">
        <w:rPr>
          <w:szCs w:val="22"/>
          <w:lang w:val="en-CA"/>
        </w:rPr>
        <w:t xml:space="preserve"> following BD-rate gain results are reportedly obtained f</w:t>
      </w:r>
      <w:r w:rsidR="00C207A3">
        <w:rPr>
          <w:szCs w:val="22"/>
          <w:lang w:val="en-CA"/>
        </w:rPr>
        <w:t xml:space="preserve">or Test 2, where a </w:t>
      </w:r>
      <w:r w:rsidR="00C207A3">
        <w:rPr>
          <w:lang w:val="en-CA" w:eastAsia="zh-CN"/>
        </w:rPr>
        <w:t xml:space="preserve">maximum of 6 bins (including sign bins) are predicted for blocks with width and height larger than 4 (affine motion compensation is enabled for these block sizes), and maximum of </w:t>
      </w:r>
      <w:del w:id="0" w:author="Alexey Filippov" w:date="2023-01-17T18:54:00Z">
        <w:r w:rsidR="00C207A3" w:rsidDel="00671A74">
          <w:rPr>
            <w:lang w:val="en-CA" w:eastAsia="zh-CN"/>
          </w:rPr>
          <w:delText xml:space="preserve">2 </w:delText>
        </w:r>
      </w:del>
      <w:ins w:id="1" w:author="Alexey Filippov" w:date="2023-01-17T18:54:00Z">
        <w:r w:rsidR="00671A74">
          <w:rPr>
            <w:lang w:val="en-CA" w:eastAsia="zh-CN"/>
          </w:rPr>
          <w:t>4</w:t>
        </w:r>
        <w:bookmarkStart w:id="2" w:name="_GoBack"/>
        <w:bookmarkEnd w:id="2"/>
        <w:r w:rsidR="00671A74">
          <w:rPr>
            <w:lang w:val="en-CA" w:eastAsia="zh-CN"/>
          </w:rPr>
          <w:t xml:space="preserve"> </w:t>
        </w:r>
      </w:ins>
      <w:r w:rsidR="00C207A3">
        <w:rPr>
          <w:lang w:val="en-CA" w:eastAsia="zh-CN"/>
        </w:rPr>
        <w:t>bins are predicted for blocks that have either width or height equal to 4 (affine motion compensation is disabled for these block sizes)</w:t>
      </w:r>
      <w:r w:rsidR="00C207A3">
        <w:rPr>
          <w:szCs w:val="22"/>
          <w:lang w:val="en-CA"/>
        </w:rPr>
        <w:t xml:space="preserve"> </w:t>
      </w:r>
      <w:r w:rsidR="00C207A3" w:rsidRPr="00D646C4">
        <w:rPr>
          <w:szCs w:val="22"/>
          <w:lang w:val="en-CA"/>
        </w:rPr>
        <w:t>{</w:t>
      </w:r>
      <w:r w:rsidR="00C207A3" w:rsidRPr="00D646C4">
        <w:rPr>
          <w:rFonts w:hint="eastAsia"/>
          <w:szCs w:val="22"/>
          <w:lang w:val="en-CA" w:eastAsia="zh-CN"/>
        </w:rPr>
        <w:t>-</w:t>
      </w:r>
      <w:r w:rsidR="00C207A3">
        <w:rPr>
          <w:szCs w:val="22"/>
          <w:lang w:val="en-CA" w:eastAsia="zh-CN"/>
        </w:rPr>
        <w:t>0</w:t>
      </w:r>
      <w:r w:rsidR="00C207A3" w:rsidRPr="00D646C4">
        <w:rPr>
          <w:rFonts w:hint="eastAsia"/>
          <w:szCs w:val="22"/>
          <w:lang w:val="en-CA" w:eastAsia="zh-CN"/>
        </w:rPr>
        <w:t>.</w:t>
      </w:r>
      <w:r w:rsidR="00C207A3">
        <w:rPr>
          <w:szCs w:val="22"/>
          <w:lang w:val="en-CA" w:eastAsia="zh-CN"/>
        </w:rPr>
        <w:t>08</w:t>
      </w:r>
      <w:r w:rsidR="00C207A3" w:rsidRPr="00D646C4">
        <w:rPr>
          <w:rFonts w:hint="eastAsia"/>
          <w:szCs w:val="22"/>
          <w:lang w:val="en-CA" w:eastAsia="zh-CN"/>
        </w:rPr>
        <w:t>%</w:t>
      </w:r>
      <w:r w:rsidR="00C207A3" w:rsidRPr="00D646C4">
        <w:rPr>
          <w:szCs w:val="22"/>
          <w:lang w:eastAsia="zh-CN"/>
        </w:rPr>
        <w:t>, -0.</w:t>
      </w:r>
      <w:r w:rsidR="00C207A3">
        <w:rPr>
          <w:szCs w:val="22"/>
          <w:lang w:eastAsia="zh-CN"/>
        </w:rPr>
        <w:t>02</w:t>
      </w:r>
      <w:r w:rsidR="00C207A3" w:rsidRPr="00D646C4">
        <w:rPr>
          <w:szCs w:val="22"/>
          <w:lang w:eastAsia="zh-CN"/>
        </w:rPr>
        <w:t>%, -0.</w:t>
      </w:r>
      <w:r w:rsidR="00C207A3">
        <w:rPr>
          <w:szCs w:val="22"/>
          <w:lang w:eastAsia="zh-CN"/>
        </w:rPr>
        <w:t>04</w:t>
      </w:r>
      <w:r w:rsidR="00C207A3" w:rsidRPr="00D646C4">
        <w:rPr>
          <w:szCs w:val="22"/>
          <w:lang w:eastAsia="zh-CN"/>
        </w:rPr>
        <w:t>%</w:t>
      </w:r>
      <w:r w:rsidR="00C207A3" w:rsidRPr="00BC1E0E">
        <w:rPr>
          <w:szCs w:val="22"/>
          <w:lang w:val="en-CA"/>
        </w:rPr>
        <w:t xml:space="preserve">} </w:t>
      </w:r>
      <w:r w:rsidR="00C207A3" w:rsidRPr="00D646C4">
        <w:rPr>
          <w:szCs w:val="22"/>
          <w:lang w:val="en-CA"/>
        </w:rPr>
        <w:t xml:space="preserve">for </w:t>
      </w:r>
      <w:r w:rsidR="00C207A3">
        <w:rPr>
          <w:szCs w:val="22"/>
          <w:lang w:val="en-CA"/>
        </w:rPr>
        <w:t xml:space="preserve">RA configuration and </w:t>
      </w:r>
      <w:r w:rsidR="00C207A3" w:rsidRPr="00F74F68">
        <w:rPr>
          <w:szCs w:val="22"/>
          <w:lang w:val="en-CA"/>
        </w:rPr>
        <w:t>{</w:t>
      </w:r>
      <w:r w:rsidR="00C207A3" w:rsidRPr="00CF01E8">
        <w:rPr>
          <w:szCs w:val="22"/>
          <w:lang w:val="en-CA" w:eastAsia="zh-CN"/>
        </w:rPr>
        <w:t>-</w:t>
      </w:r>
      <w:r w:rsidR="00C207A3">
        <w:rPr>
          <w:szCs w:val="22"/>
          <w:lang w:val="en-CA" w:eastAsia="zh-CN"/>
        </w:rPr>
        <w:t>0</w:t>
      </w:r>
      <w:r w:rsidR="00C207A3" w:rsidRPr="00CF01E8">
        <w:rPr>
          <w:szCs w:val="22"/>
          <w:lang w:val="en-CA" w:eastAsia="zh-CN"/>
        </w:rPr>
        <w:t>.</w:t>
      </w:r>
      <w:r w:rsidR="00C207A3">
        <w:rPr>
          <w:szCs w:val="22"/>
          <w:lang w:val="en-CA" w:eastAsia="zh-CN"/>
        </w:rPr>
        <w:t>11</w:t>
      </w:r>
      <w:r w:rsidR="00C207A3" w:rsidRPr="00F74F68">
        <w:rPr>
          <w:rFonts w:hint="eastAsia"/>
          <w:szCs w:val="22"/>
          <w:lang w:val="en-CA" w:eastAsia="zh-CN"/>
        </w:rPr>
        <w:t>%</w:t>
      </w:r>
      <w:r w:rsidR="00C207A3" w:rsidRPr="00F74F68">
        <w:rPr>
          <w:szCs w:val="22"/>
          <w:lang w:eastAsia="zh-CN"/>
        </w:rPr>
        <w:t xml:space="preserve">, </w:t>
      </w:r>
      <w:r w:rsidR="00C207A3">
        <w:rPr>
          <w:szCs w:val="22"/>
          <w:lang w:eastAsia="zh-CN"/>
        </w:rPr>
        <w:t>-0</w:t>
      </w:r>
      <w:r w:rsidR="00C207A3" w:rsidRPr="00CF01E8">
        <w:rPr>
          <w:szCs w:val="22"/>
          <w:lang w:eastAsia="zh-CN"/>
        </w:rPr>
        <w:t>.</w:t>
      </w:r>
      <w:r w:rsidR="00C207A3">
        <w:rPr>
          <w:szCs w:val="22"/>
          <w:lang w:eastAsia="zh-CN"/>
        </w:rPr>
        <w:t>06</w:t>
      </w:r>
      <w:r w:rsidR="00C207A3" w:rsidRPr="00F74F68">
        <w:rPr>
          <w:szCs w:val="22"/>
          <w:lang w:eastAsia="zh-CN"/>
        </w:rPr>
        <w:t xml:space="preserve">%, </w:t>
      </w:r>
      <w:r w:rsidR="00C207A3" w:rsidRPr="00CF01E8">
        <w:rPr>
          <w:szCs w:val="22"/>
          <w:lang w:eastAsia="zh-CN"/>
        </w:rPr>
        <w:t>-</w:t>
      </w:r>
      <w:r w:rsidR="00C207A3">
        <w:rPr>
          <w:szCs w:val="22"/>
          <w:lang w:eastAsia="zh-CN"/>
        </w:rPr>
        <w:t>0</w:t>
      </w:r>
      <w:r w:rsidR="00C207A3" w:rsidRPr="00CF01E8">
        <w:rPr>
          <w:szCs w:val="22"/>
          <w:lang w:eastAsia="zh-CN"/>
        </w:rPr>
        <w:t>.</w:t>
      </w:r>
      <w:r w:rsidR="00C207A3">
        <w:rPr>
          <w:szCs w:val="22"/>
          <w:lang w:eastAsia="zh-CN"/>
        </w:rPr>
        <w:t>06%</w:t>
      </w:r>
      <w:r w:rsidR="00C207A3" w:rsidRPr="00BC1E0E">
        <w:rPr>
          <w:szCs w:val="22"/>
          <w:lang w:val="en-CA"/>
        </w:rPr>
        <w:t xml:space="preserve">} </w:t>
      </w:r>
      <w:r w:rsidR="00C207A3" w:rsidRPr="00D646C4">
        <w:rPr>
          <w:szCs w:val="22"/>
          <w:lang w:val="en-CA"/>
        </w:rPr>
        <w:t xml:space="preserve">for </w:t>
      </w:r>
      <w:r w:rsidR="00C207A3">
        <w:rPr>
          <w:szCs w:val="22"/>
          <w:lang w:val="en-CA"/>
        </w:rPr>
        <w:t>LDB configuration</w:t>
      </w:r>
      <w:r w:rsidR="00E87DA5">
        <w:rPr>
          <w:szCs w:val="22"/>
          <w:lang w:val="en-CA"/>
        </w:rPr>
        <w:t>.</w:t>
      </w:r>
    </w:p>
    <w:p w14:paraId="348FFAD8" w14:textId="72A83275" w:rsidR="009121B8" w:rsidRPr="00635E82" w:rsidRDefault="009121B8" w:rsidP="009121B8">
      <w:pPr>
        <w:rPr>
          <w:szCs w:val="22"/>
          <w:lang w:val="en-CA"/>
        </w:rPr>
      </w:pPr>
    </w:p>
    <w:p w14:paraId="7D2AC1F0" w14:textId="4194C7D5" w:rsidR="00745F6B" w:rsidRPr="005B217D" w:rsidRDefault="00745F6B" w:rsidP="00E11923">
      <w:pPr>
        <w:pStyle w:val="Heading1"/>
        <w:rPr>
          <w:lang w:val="en-CA"/>
        </w:rPr>
      </w:pPr>
      <w:r w:rsidRPr="005B217D">
        <w:rPr>
          <w:lang w:val="en-CA"/>
        </w:rPr>
        <w:t>Introduction</w:t>
      </w:r>
    </w:p>
    <w:p w14:paraId="4B4A0EF7" w14:textId="0F1A0C8A" w:rsidR="00934ABB" w:rsidRDefault="002E4B73" w:rsidP="00934ABB">
      <w:pPr>
        <w:rPr>
          <w:lang w:val="en-CA"/>
        </w:rPr>
      </w:pPr>
      <w:r>
        <w:rPr>
          <w:lang w:val="en-CA"/>
        </w:rPr>
        <w:t xml:space="preserve">In [1] and [2], </w:t>
      </w:r>
      <w:r>
        <w:rPr>
          <w:rFonts w:eastAsia="PMingLiU"/>
          <w:lang w:val="en-CA" w:eastAsia="zh-TW"/>
        </w:rPr>
        <w:t>MVD sign prediction adopted into the ECM software</w:t>
      </w:r>
      <w:r>
        <w:rPr>
          <w:lang w:val="en-CA"/>
        </w:rPr>
        <w:t xml:space="preserve"> was proposed. This technique aims at improving the compression efficiency of MVD signs. Later, BVD </w:t>
      </w:r>
      <w:r w:rsidR="001B7CDC">
        <w:rPr>
          <w:lang w:val="en-CA"/>
        </w:rPr>
        <w:t xml:space="preserve">sign and magnitude </w:t>
      </w:r>
      <w:r>
        <w:rPr>
          <w:lang w:val="en-CA"/>
        </w:rPr>
        <w:t>prediction method that takes</w:t>
      </w:r>
      <w:r w:rsidR="00F62785">
        <w:rPr>
          <w:lang w:val="en-CA"/>
        </w:rPr>
        <w:t xml:space="preserve"> advantage </w:t>
      </w:r>
      <w:r w:rsidR="00F62785">
        <w:rPr>
          <w:rFonts w:eastAsia="PMingLiU"/>
          <w:lang w:val="en-CA" w:eastAsia="zh-TW"/>
        </w:rPr>
        <w:t>of regular CABAC mode</w:t>
      </w:r>
      <w:r w:rsidR="00F62785">
        <w:rPr>
          <w:lang w:val="en-CA"/>
        </w:rPr>
        <w:t xml:space="preserve"> for both BVD signs and BVD magnitude suffix bins </w:t>
      </w:r>
      <w:r>
        <w:rPr>
          <w:lang w:val="en-CA"/>
        </w:rPr>
        <w:t xml:space="preserve">was </w:t>
      </w:r>
      <w:r w:rsidR="00F62785">
        <w:rPr>
          <w:lang w:val="en-CA"/>
        </w:rPr>
        <w:t>proposed in [3] and [4]</w:t>
      </w:r>
      <w:r w:rsidR="001B7CDC">
        <w:rPr>
          <w:lang w:val="en-CA"/>
        </w:rPr>
        <w:t xml:space="preserve">. </w:t>
      </w:r>
      <w:r w:rsidR="001871AC">
        <w:rPr>
          <w:lang w:val="en-CA"/>
        </w:rPr>
        <w:t xml:space="preserve">In this contribution, we propose a technique that extends </w:t>
      </w:r>
      <w:r w:rsidR="001871AC">
        <w:rPr>
          <w:rFonts w:eastAsia="PMingLiU"/>
          <w:lang w:val="en-CA" w:eastAsia="zh-TW"/>
        </w:rPr>
        <w:t>MVD sign prediction by predicting MVD magnitude suffix bins as well.</w:t>
      </w:r>
    </w:p>
    <w:p w14:paraId="663F6810" w14:textId="77777777" w:rsidR="009121B8" w:rsidRDefault="009121B8" w:rsidP="009121B8">
      <w:pPr>
        <w:pStyle w:val="Heading1"/>
        <w:rPr>
          <w:rFonts w:eastAsia="PMingLiU"/>
          <w:lang w:eastAsia="zh-TW"/>
        </w:rPr>
      </w:pPr>
      <w:r>
        <w:rPr>
          <w:rFonts w:eastAsia="PMingLiU"/>
          <w:lang w:eastAsia="zh-TW"/>
        </w:rPr>
        <w:t>Proposed methods</w:t>
      </w:r>
    </w:p>
    <w:p w14:paraId="1DC683B7" w14:textId="77777777" w:rsidR="00C84D37" w:rsidRDefault="00B70CA4" w:rsidP="00C84D37">
      <w:pPr>
        <w:rPr>
          <w:lang w:val="en-CA"/>
        </w:rPr>
      </w:pPr>
      <w:r w:rsidRPr="00B70CA4">
        <w:rPr>
          <w:lang w:val="en-CA"/>
        </w:rPr>
        <w:t xml:space="preserve">This proposal utilizes a similar </w:t>
      </w:r>
      <w:r w:rsidR="00C84D37">
        <w:rPr>
          <w:lang w:val="en-CA"/>
        </w:rPr>
        <w:t>approach to predict MVD suffix bins</w:t>
      </w:r>
      <w:r w:rsidRPr="00B70CA4">
        <w:rPr>
          <w:lang w:val="en-CA"/>
        </w:rPr>
        <w:t xml:space="preserve"> that was used in [1]</w:t>
      </w:r>
      <w:r w:rsidR="00C84D37">
        <w:rPr>
          <w:lang w:val="en-CA"/>
        </w:rPr>
        <w:t xml:space="preserve"> and [2]</w:t>
      </w:r>
      <w:r w:rsidRPr="00B70CA4">
        <w:rPr>
          <w:lang w:val="en-CA"/>
        </w:rPr>
        <w:t xml:space="preserve">. </w:t>
      </w:r>
      <w:r w:rsidR="00C84D37">
        <w:rPr>
          <w:lang w:val="en-CA"/>
        </w:rPr>
        <w:t xml:space="preserve">Most significant </w:t>
      </w:r>
      <w:r w:rsidRPr="00B70CA4">
        <w:rPr>
          <w:lang w:val="en-CA"/>
        </w:rPr>
        <w:t>bins of MVD remainder</w:t>
      </w:r>
      <w:r w:rsidR="00C84D37">
        <w:rPr>
          <w:lang w:val="en-CA"/>
        </w:rPr>
        <w:t xml:space="preserve"> suffixes</w:t>
      </w:r>
      <w:r w:rsidRPr="00B70CA4">
        <w:rPr>
          <w:lang w:val="en-CA"/>
        </w:rPr>
        <w:t xml:space="preserve"> are </w:t>
      </w:r>
      <w:r w:rsidR="00C84D37">
        <w:rPr>
          <w:lang w:val="en-CA"/>
        </w:rPr>
        <w:t xml:space="preserve">predicted using template matching and the correctness of prediction hypotheses are indicated by corresponding MVD suffix bins that are </w:t>
      </w:r>
      <w:r w:rsidRPr="00B70CA4">
        <w:rPr>
          <w:lang w:val="en-CA"/>
        </w:rPr>
        <w:t>coded</w:t>
      </w:r>
      <w:r w:rsidR="00C84D37">
        <w:rPr>
          <w:lang w:val="en-CA"/>
        </w:rPr>
        <w:t xml:space="preserve"> in the </w:t>
      </w:r>
      <w:proofErr w:type="spellStart"/>
      <w:r w:rsidR="00C84D37">
        <w:rPr>
          <w:lang w:val="en-CA"/>
        </w:rPr>
        <w:t>bitstream</w:t>
      </w:r>
      <w:proofErr w:type="spellEnd"/>
      <w:r w:rsidR="00C84D37">
        <w:rPr>
          <w:lang w:val="en-CA"/>
        </w:rPr>
        <w:t xml:space="preserve"> using regular CABAC mode</w:t>
      </w:r>
      <w:r w:rsidRPr="00B70CA4">
        <w:rPr>
          <w:lang w:val="en-CA"/>
        </w:rPr>
        <w:t>.</w:t>
      </w:r>
      <w:r w:rsidR="00C84D37">
        <w:rPr>
          <w:lang w:val="en-CA"/>
        </w:rPr>
        <w:t xml:space="preserve"> </w:t>
      </w:r>
      <w:r w:rsidR="005F51C2">
        <w:t>The proposed method is applied for MVDs of translational motion, including SMVD and MMVD, affine and affine MMVD modes. Candidates for template matching used to predict bin values are shown in Figure</w:t>
      </w:r>
      <w:r w:rsidR="005F51C2" w:rsidRPr="005F51C2">
        <w:t xml:space="preserve"> </w:t>
      </w:r>
      <w:r w:rsidR="005F51C2">
        <w:t>1.</w:t>
      </w:r>
      <w:r w:rsidR="00C84D37">
        <w:t xml:space="preserve"> </w:t>
      </w:r>
      <w:r w:rsidR="00C84D37">
        <w:rPr>
          <w:lang w:val="en-CA"/>
        </w:rPr>
        <w:t>The less significant bins of magnitude suffixes of horizontal and vertical MVD components may be coded in by-pass mode.</w:t>
      </w:r>
    </w:p>
    <w:p w14:paraId="5FDBF215" w14:textId="790DB430" w:rsidR="008F6B26" w:rsidRDefault="008F6B26" w:rsidP="00DF2EFB">
      <w:pPr>
        <w:rPr>
          <w:lang w:val="en-C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8F6B26" w14:paraId="0E86673E" w14:textId="77777777" w:rsidTr="008F6B26">
        <w:tc>
          <w:tcPr>
            <w:tcW w:w="9350" w:type="dxa"/>
          </w:tcPr>
          <w:p w14:paraId="5D07C7BC" w14:textId="3B96490D" w:rsidR="008F6B26" w:rsidRDefault="003F6BD9" w:rsidP="003F6BD9">
            <w:pPr>
              <w:jc w:val="center"/>
              <w:rPr>
                <w:lang w:val="en-CA"/>
              </w:rPr>
            </w:pPr>
            <w:r>
              <w:object w:dxaOrig="12293" w:dyaOrig="18773" w14:anchorId="69605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4pt;height:322.95pt" o:ole="">
                  <v:imagedata r:id="rId11" o:title=""/>
                </v:shape>
                <o:OLEObject Type="Embed" ProgID="Visio.Drawing.15" ShapeID="_x0000_i1025" DrawAspect="Content" ObjectID="_1735486835" r:id="rId12"/>
              </w:object>
            </w:r>
          </w:p>
        </w:tc>
      </w:tr>
      <w:tr w:rsidR="008F6B26" w14:paraId="32721E1A" w14:textId="77777777" w:rsidTr="008F6B26">
        <w:tc>
          <w:tcPr>
            <w:tcW w:w="9350" w:type="dxa"/>
          </w:tcPr>
          <w:p w14:paraId="5533773C" w14:textId="18F5D23B" w:rsidR="008F6B26" w:rsidRDefault="008F6B26" w:rsidP="008F6B26">
            <w:pPr>
              <w:jc w:val="center"/>
              <w:rPr>
                <w:lang w:val="en-CA"/>
              </w:rPr>
            </w:pPr>
            <w:r>
              <w:rPr>
                <w:lang w:val="en-CA"/>
              </w:rPr>
              <w:t>Figure 1: Prediction of MVD sign and magnitude suffix bins</w:t>
            </w:r>
          </w:p>
        </w:tc>
      </w:tr>
      <w:tr w:rsidR="00C84D37" w14:paraId="6AE857A7" w14:textId="77777777" w:rsidTr="008F6B26">
        <w:tc>
          <w:tcPr>
            <w:tcW w:w="9350" w:type="dxa"/>
          </w:tcPr>
          <w:p w14:paraId="554F9915" w14:textId="77777777" w:rsidR="00C84D37" w:rsidRDefault="00C84D37" w:rsidP="008F6B26">
            <w:pPr>
              <w:jc w:val="center"/>
              <w:rPr>
                <w:lang w:val="en-CA"/>
              </w:rPr>
            </w:pPr>
          </w:p>
          <w:p w14:paraId="1D4B4024" w14:textId="77777777" w:rsidR="00F033F3" w:rsidRDefault="00F033F3" w:rsidP="008F6B26">
            <w:pPr>
              <w:jc w:val="center"/>
              <w:rPr>
                <w:lang w:val="en-CA"/>
              </w:rPr>
            </w:pPr>
          </w:p>
        </w:tc>
      </w:tr>
    </w:tbl>
    <w:p w14:paraId="47AC93A3" w14:textId="77777777" w:rsidR="00B25D6F" w:rsidRPr="00BE36E6" w:rsidRDefault="00B25D6F" w:rsidP="00B25D6F">
      <w:pPr>
        <w:pStyle w:val="Heading1"/>
        <w:rPr>
          <w:rFonts w:eastAsia="PMingLiU"/>
          <w:lang w:eastAsia="zh-TW"/>
        </w:rPr>
      </w:pPr>
      <w:r w:rsidRPr="00BE36E6">
        <w:rPr>
          <w:rFonts w:eastAsia="PMingLiU" w:hint="eastAsia"/>
          <w:lang w:eastAsia="zh-TW"/>
        </w:rPr>
        <w:t>S</w:t>
      </w:r>
      <w:r w:rsidRPr="00BE36E6">
        <w:rPr>
          <w:rFonts w:eastAsia="PMingLiU"/>
          <w:lang w:eastAsia="zh-TW"/>
        </w:rPr>
        <w:t>imulation results</w:t>
      </w:r>
    </w:p>
    <w:p w14:paraId="576ACA19" w14:textId="574F6407" w:rsidR="002D3DCA" w:rsidRDefault="00A65E87" w:rsidP="00B25D6F">
      <w:pPr>
        <w:pStyle w:val="Caption"/>
        <w:rPr>
          <w:rFonts w:ascii="Times New Roman" w:eastAsiaTheme="minorEastAsia" w:hAnsi="Times New Roman" w:cs="Times New Roman"/>
          <w:sz w:val="22"/>
          <w:lang w:val="en-CA" w:eastAsia="zh-CN"/>
        </w:rPr>
      </w:pPr>
      <w:r>
        <w:rPr>
          <w:rFonts w:ascii="Times New Roman" w:eastAsiaTheme="minorEastAsia" w:hAnsi="Times New Roman" w:cs="Times New Roman"/>
          <w:sz w:val="22"/>
          <w:lang w:val="en-CA" w:eastAsia="zh-CN"/>
        </w:rPr>
        <w:t>The proposed method</w:t>
      </w:r>
      <w:r w:rsidR="00B25D6F" w:rsidRPr="00111BFD">
        <w:rPr>
          <w:rFonts w:ascii="Times New Roman" w:eastAsiaTheme="minorEastAsia" w:hAnsi="Times New Roman" w:cs="Times New Roman"/>
          <w:sz w:val="22"/>
          <w:lang w:val="en-CA" w:eastAsia="zh-CN"/>
        </w:rPr>
        <w:t xml:space="preserve"> </w:t>
      </w:r>
      <w:r>
        <w:rPr>
          <w:rFonts w:ascii="Times New Roman" w:eastAsiaTheme="minorEastAsia" w:hAnsi="Times New Roman" w:cs="Times New Roman"/>
          <w:sz w:val="22"/>
          <w:lang w:val="en-CA" w:eastAsia="zh-CN"/>
        </w:rPr>
        <w:t>was</w:t>
      </w:r>
      <w:r w:rsidR="00B25D6F" w:rsidRPr="00111BFD">
        <w:rPr>
          <w:rFonts w:ascii="Times New Roman" w:eastAsiaTheme="minorEastAsia" w:hAnsi="Times New Roman" w:cs="Times New Roman"/>
          <w:sz w:val="22"/>
          <w:lang w:val="en-CA" w:eastAsia="zh-CN"/>
        </w:rPr>
        <w:t xml:space="preserve"> implemented on top of ECM-</w:t>
      </w:r>
      <w:r w:rsidR="00B25D6F">
        <w:rPr>
          <w:rFonts w:ascii="Times New Roman" w:eastAsiaTheme="minorEastAsia" w:hAnsi="Times New Roman" w:cs="Times New Roman"/>
          <w:sz w:val="22"/>
          <w:lang w:val="en-CA" w:eastAsia="zh-CN"/>
        </w:rPr>
        <w:t>7</w:t>
      </w:r>
      <w:r w:rsidR="00B25D6F" w:rsidRPr="00111BFD">
        <w:rPr>
          <w:rFonts w:ascii="Times New Roman" w:eastAsiaTheme="minorEastAsia" w:hAnsi="Times New Roman" w:cs="Times New Roman"/>
          <w:sz w:val="22"/>
          <w:lang w:val="en-CA" w:eastAsia="zh-CN"/>
        </w:rPr>
        <w:t xml:space="preserve">.0 and are tested under CTC for enhanced compression tool testing </w:t>
      </w:r>
      <w:r>
        <w:rPr>
          <w:rFonts w:ascii="Times New Roman" w:eastAsiaTheme="minorEastAsia" w:hAnsi="Times New Roman" w:cs="Times New Roman"/>
          <w:sz w:val="22"/>
          <w:lang w:val="en-CA" w:eastAsia="zh-CN"/>
        </w:rPr>
        <w:t>[</w:t>
      </w:r>
      <w:r w:rsidR="005C66B5">
        <w:rPr>
          <w:rFonts w:ascii="Times New Roman" w:eastAsiaTheme="minorEastAsia" w:hAnsi="Times New Roman" w:cs="Times New Roman"/>
          <w:sz w:val="22"/>
          <w:lang w:val="en-CA" w:eastAsia="zh-CN"/>
        </w:rPr>
        <w:t>5</w:t>
      </w:r>
      <w:r>
        <w:rPr>
          <w:rFonts w:ascii="Times New Roman" w:eastAsiaTheme="minorEastAsia" w:hAnsi="Times New Roman" w:cs="Times New Roman"/>
          <w:sz w:val="22"/>
          <w:lang w:val="en-CA" w:eastAsia="zh-CN"/>
        </w:rPr>
        <w:t>]</w:t>
      </w:r>
      <w:r w:rsidR="00B25D6F" w:rsidRPr="00111BFD">
        <w:rPr>
          <w:rFonts w:ascii="Times New Roman" w:eastAsiaTheme="minorEastAsia" w:hAnsi="Times New Roman" w:cs="Times New Roman"/>
          <w:sz w:val="22"/>
          <w:lang w:val="en-CA" w:eastAsia="zh-CN"/>
        </w:rPr>
        <w:t xml:space="preserve"> </w:t>
      </w:r>
      <w:r w:rsidR="005C66B5">
        <w:rPr>
          <w:rFonts w:ascii="Times New Roman" w:eastAsiaTheme="minorEastAsia" w:hAnsi="Times New Roman" w:cs="Times New Roman"/>
          <w:sz w:val="22"/>
          <w:lang w:val="en-CA" w:eastAsia="zh-CN"/>
        </w:rPr>
        <w:t>for</w:t>
      </w:r>
      <w:r w:rsidR="00B25D6F" w:rsidRPr="00111BFD">
        <w:rPr>
          <w:rFonts w:ascii="Times New Roman" w:eastAsiaTheme="minorEastAsia" w:hAnsi="Times New Roman" w:cs="Times New Roman"/>
          <w:sz w:val="22"/>
          <w:lang w:val="en-CA" w:eastAsia="zh-CN"/>
        </w:rPr>
        <w:t xml:space="preserve"> </w:t>
      </w:r>
      <w:r>
        <w:rPr>
          <w:rFonts w:ascii="Times New Roman" w:eastAsiaTheme="minorEastAsia" w:hAnsi="Times New Roman" w:cs="Times New Roman"/>
          <w:sz w:val="22"/>
          <w:lang w:val="en-CA" w:eastAsia="zh-CN"/>
        </w:rPr>
        <w:t>R</w:t>
      </w:r>
      <w:r w:rsidR="00B25D6F" w:rsidRPr="00111BFD">
        <w:rPr>
          <w:rFonts w:ascii="Times New Roman" w:eastAsiaTheme="minorEastAsia" w:hAnsi="Times New Roman" w:cs="Times New Roman"/>
          <w:sz w:val="22"/>
          <w:lang w:val="en-CA" w:eastAsia="zh-CN"/>
        </w:rPr>
        <w:t>andom</w:t>
      </w:r>
      <w:r>
        <w:rPr>
          <w:rFonts w:ascii="Times New Roman" w:eastAsiaTheme="minorEastAsia" w:hAnsi="Times New Roman" w:cs="Times New Roman"/>
          <w:sz w:val="22"/>
          <w:lang w:val="en-CA" w:eastAsia="zh-CN"/>
        </w:rPr>
        <w:t>-A</w:t>
      </w:r>
      <w:r w:rsidR="00B25D6F" w:rsidRPr="00111BFD">
        <w:rPr>
          <w:rFonts w:ascii="Times New Roman" w:eastAsiaTheme="minorEastAsia" w:hAnsi="Times New Roman" w:cs="Times New Roman"/>
          <w:sz w:val="22"/>
          <w:lang w:val="en-CA" w:eastAsia="zh-CN"/>
        </w:rPr>
        <w:t>ccess</w:t>
      </w:r>
      <w:r>
        <w:rPr>
          <w:rFonts w:ascii="Times New Roman" w:eastAsiaTheme="minorEastAsia" w:hAnsi="Times New Roman" w:cs="Times New Roman"/>
          <w:sz w:val="22"/>
          <w:lang w:val="en-CA" w:eastAsia="zh-CN"/>
        </w:rPr>
        <w:t>, and Low-Delay B</w:t>
      </w:r>
      <w:r w:rsidR="00B25D6F" w:rsidRPr="00111BFD">
        <w:rPr>
          <w:rFonts w:ascii="Times New Roman" w:eastAsiaTheme="minorEastAsia" w:hAnsi="Times New Roman" w:cs="Times New Roman"/>
          <w:sz w:val="22"/>
          <w:lang w:val="en-CA" w:eastAsia="zh-CN"/>
        </w:rPr>
        <w:t xml:space="preserve"> configurations.</w:t>
      </w:r>
    </w:p>
    <w:p w14:paraId="42A8B34D" w14:textId="0D9CD9A3" w:rsidR="00B25D6F" w:rsidRDefault="002D3DCA" w:rsidP="00D02333">
      <w:pPr>
        <w:rPr>
          <w:lang w:val="en-CA" w:eastAsia="zh-CN"/>
        </w:rPr>
      </w:pPr>
      <w:r>
        <w:rPr>
          <w:lang w:val="en-CA" w:eastAsia="zh-CN"/>
        </w:rPr>
        <w:t>In Test 1, maximum of 6 bins (including sign bin</w:t>
      </w:r>
      <w:r w:rsidR="00C207A3">
        <w:rPr>
          <w:lang w:val="en-CA" w:eastAsia="zh-CN"/>
        </w:rPr>
        <w:t>s</w:t>
      </w:r>
      <w:r>
        <w:rPr>
          <w:lang w:val="en-CA" w:eastAsia="zh-CN"/>
        </w:rPr>
        <w:t xml:space="preserve">) are predicted for blocks </w:t>
      </w:r>
      <w:r w:rsidR="003D5A4D">
        <w:rPr>
          <w:lang w:val="en-CA" w:eastAsia="zh-CN"/>
        </w:rPr>
        <w:t>with width and height larger than 4 (</w:t>
      </w:r>
      <w:r w:rsidR="006D438C">
        <w:rPr>
          <w:lang w:val="en-CA" w:eastAsia="zh-CN"/>
        </w:rPr>
        <w:t>affine motion compensation is enabled</w:t>
      </w:r>
      <w:r w:rsidR="003D5A4D">
        <w:rPr>
          <w:lang w:val="en-CA" w:eastAsia="zh-CN"/>
        </w:rPr>
        <w:t xml:space="preserve"> for these block sizes)</w:t>
      </w:r>
      <w:r>
        <w:rPr>
          <w:lang w:val="en-CA" w:eastAsia="zh-CN"/>
        </w:rPr>
        <w:t>, and maximum of 2 bins are predicted for blocks</w:t>
      </w:r>
      <w:r w:rsidR="003D5A4D">
        <w:rPr>
          <w:lang w:val="en-CA" w:eastAsia="zh-CN"/>
        </w:rPr>
        <w:t xml:space="preserve"> that have either width or height equal to 4 (affine motion compensation is </w:t>
      </w:r>
      <w:r w:rsidR="00F01815">
        <w:rPr>
          <w:lang w:val="en-CA" w:eastAsia="zh-CN"/>
        </w:rPr>
        <w:t xml:space="preserve">disabled </w:t>
      </w:r>
      <w:r w:rsidR="003D5A4D">
        <w:rPr>
          <w:lang w:val="en-CA" w:eastAsia="zh-CN"/>
        </w:rPr>
        <w:t>for these block sizes)</w:t>
      </w:r>
      <w:r>
        <w:rPr>
          <w:lang w:val="en-CA" w:eastAsia="zh-CN"/>
        </w:rPr>
        <w:t>.</w:t>
      </w:r>
      <w:r w:rsidR="00F033F3">
        <w:rPr>
          <w:lang w:val="en-CA" w:eastAsia="zh-CN"/>
        </w:rPr>
        <w:t xml:space="preserve"> </w:t>
      </w:r>
      <w:r w:rsidR="00B25D6F" w:rsidRPr="00111BFD">
        <w:rPr>
          <w:lang w:val="en-CA" w:eastAsia="zh-CN"/>
        </w:rPr>
        <w:t>The simulation result</w:t>
      </w:r>
      <w:r w:rsidR="00A65E87">
        <w:rPr>
          <w:lang w:val="en-CA" w:eastAsia="zh-CN"/>
        </w:rPr>
        <w:t>s</w:t>
      </w:r>
      <w:r w:rsidR="00B25D6F" w:rsidRPr="00111BFD">
        <w:rPr>
          <w:lang w:val="en-CA" w:eastAsia="zh-CN"/>
        </w:rPr>
        <w:t xml:space="preserve"> </w:t>
      </w:r>
      <w:r w:rsidR="00D44EC3">
        <w:rPr>
          <w:lang w:val="en-CA" w:eastAsia="zh-CN"/>
        </w:rPr>
        <w:t xml:space="preserve">for Test 1 </w:t>
      </w:r>
      <w:r w:rsidR="00A65E87">
        <w:rPr>
          <w:lang w:val="en-CA" w:eastAsia="zh-CN"/>
        </w:rPr>
        <w:t>are</w:t>
      </w:r>
      <w:r w:rsidR="00B25D6F" w:rsidRPr="00111BFD">
        <w:rPr>
          <w:lang w:val="en-CA" w:eastAsia="zh-CN"/>
        </w:rPr>
        <w:t xml:space="preserve"> shown in</w:t>
      </w:r>
      <w:r w:rsidR="005C66B5">
        <w:rPr>
          <w:lang w:val="en-CA" w:eastAsia="zh-CN"/>
        </w:rPr>
        <w:t xml:space="preserve"> Table</w:t>
      </w:r>
      <w:r w:rsidR="00A65E87">
        <w:rPr>
          <w:lang w:val="en-CA" w:eastAsia="zh-CN"/>
        </w:rPr>
        <w:t xml:space="preserve"> 1</w:t>
      </w:r>
      <w:r w:rsidR="00B25D6F" w:rsidRPr="00111BFD">
        <w:rPr>
          <w:lang w:val="en-CA" w:eastAsia="zh-CN"/>
        </w:rPr>
        <w:t>.</w:t>
      </w:r>
    </w:p>
    <w:p w14:paraId="226520DA" w14:textId="77777777" w:rsidR="00F033F3" w:rsidRDefault="00F033F3" w:rsidP="00D02333">
      <w:pPr>
        <w:rPr>
          <w:lang w:val="en-CA" w:eastAsia="zh-CN"/>
        </w:rPr>
      </w:pPr>
    </w:p>
    <w:p w14:paraId="0630FABA" w14:textId="67B39EAC" w:rsidR="00F033F3" w:rsidRDefault="00F033F3" w:rsidP="00F033F3">
      <w:pPr>
        <w:pStyle w:val="Caption"/>
        <w:jc w:val="center"/>
        <w:rPr>
          <w:rFonts w:ascii="Times New Roman" w:eastAsiaTheme="minorEastAsia" w:hAnsi="Times New Roman" w:cs="Times New Roman"/>
          <w:sz w:val="22"/>
          <w:lang w:val="en-CA"/>
        </w:rPr>
      </w:pPr>
      <w:r w:rsidRPr="00A033A5">
        <w:rPr>
          <w:rFonts w:ascii="Times New Roman" w:eastAsiaTheme="minorEastAsia" w:hAnsi="Times New Roman" w:cs="Times New Roman"/>
          <w:sz w:val="22"/>
          <w:lang w:val="en-CA"/>
        </w:rPr>
        <w:t>Table</w:t>
      </w:r>
      <w:r>
        <w:rPr>
          <w:rFonts w:ascii="Times New Roman" w:eastAsiaTheme="minorEastAsia" w:hAnsi="Times New Roman" w:cs="Times New Roman"/>
          <w:sz w:val="22"/>
          <w:lang w:val="en-CA"/>
        </w:rPr>
        <w:t xml:space="preserve"> 1</w:t>
      </w:r>
      <w:r w:rsidRPr="00A033A5">
        <w:rPr>
          <w:rFonts w:ascii="Times New Roman" w:eastAsiaTheme="minorEastAsia" w:hAnsi="Times New Roman" w:cs="Times New Roman"/>
          <w:sz w:val="22"/>
          <w:lang w:val="en-CA"/>
        </w:rPr>
        <w:t xml:space="preserve">. </w:t>
      </w:r>
      <w:r w:rsidRPr="00923A31">
        <w:rPr>
          <w:rFonts w:ascii="Times New Roman" w:eastAsiaTheme="minorEastAsia" w:hAnsi="Times New Roman" w:cs="Times New Roman"/>
          <w:sz w:val="22"/>
          <w:lang w:val="en-CA"/>
        </w:rPr>
        <w:t xml:space="preserve">The simulation results of </w:t>
      </w:r>
      <w:r>
        <w:rPr>
          <w:rFonts w:ascii="Times New Roman" w:eastAsiaTheme="minorEastAsia" w:hAnsi="Times New Roman" w:cs="Times New Roman"/>
          <w:sz w:val="22"/>
          <w:lang w:val="en-CA"/>
        </w:rPr>
        <w:t>the proposed method for Test 1</w:t>
      </w:r>
    </w:p>
    <w:tbl>
      <w:tblPr>
        <w:tblW w:w="7935" w:type="dxa"/>
        <w:jc w:val="center"/>
        <w:tblLook w:val="04A0" w:firstRow="1" w:lastRow="0" w:firstColumn="1" w:lastColumn="0" w:noHBand="0" w:noVBand="1"/>
      </w:tblPr>
      <w:tblGrid>
        <w:gridCol w:w="1060"/>
        <w:gridCol w:w="1467"/>
        <w:gridCol w:w="1467"/>
        <w:gridCol w:w="1467"/>
        <w:gridCol w:w="1237"/>
        <w:gridCol w:w="1237"/>
      </w:tblGrid>
      <w:tr w:rsidR="00F033F3" w:rsidRPr="005C66B5" w14:paraId="3E47130D" w14:textId="77777777" w:rsidTr="00323ADB">
        <w:trPr>
          <w:trHeight w:val="255"/>
          <w:jc w:val="center"/>
        </w:trPr>
        <w:tc>
          <w:tcPr>
            <w:tcW w:w="1060" w:type="dxa"/>
            <w:tcBorders>
              <w:top w:val="nil"/>
              <w:left w:val="nil"/>
              <w:bottom w:val="nil"/>
              <w:right w:val="nil"/>
            </w:tcBorders>
            <w:shd w:val="clear" w:color="auto" w:fill="auto"/>
            <w:noWrap/>
            <w:vAlign w:val="center"/>
            <w:hideMark/>
          </w:tcPr>
          <w:p w14:paraId="200F6D71"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E6408D"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6B5">
              <w:rPr>
                <w:rFonts w:ascii="Arial" w:eastAsia="Times New Roman" w:hAnsi="Arial" w:cs="Arial"/>
                <w:b/>
                <w:bCs/>
                <w:color w:val="000000"/>
                <w:sz w:val="18"/>
                <w:szCs w:val="18"/>
              </w:rPr>
              <w:t>Random Access Main 10</w:t>
            </w:r>
          </w:p>
        </w:tc>
      </w:tr>
      <w:tr w:rsidR="00F033F3" w:rsidRPr="005C66B5" w14:paraId="40B696A3" w14:textId="77777777" w:rsidTr="00323ADB">
        <w:trPr>
          <w:trHeight w:val="255"/>
          <w:jc w:val="center"/>
        </w:trPr>
        <w:tc>
          <w:tcPr>
            <w:tcW w:w="1060" w:type="dxa"/>
            <w:tcBorders>
              <w:top w:val="nil"/>
              <w:left w:val="nil"/>
              <w:bottom w:val="nil"/>
              <w:right w:val="nil"/>
            </w:tcBorders>
            <w:shd w:val="clear" w:color="auto" w:fill="auto"/>
            <w:noWrap/>
            <w:vAlign w:val="center"/>
            <w:hideMark/>
          </w:tcPr>
          <w:p w14:paraId="47B2AB8B"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6BDAD3"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Over ECM-7.0</w:t>
            </w:r>
          </w:p>
        </w:tc>
      </w:tr>
      <w:tr w:rsidR="00F033F3" w:rsidRPr="005C66B5" w14:paraId="4151EAFE" w14:textId="77777777" w:rsidTr="00323ADB">
        <w:trPr>
          <w:trHeight w:val="255"/>
          <w:jc w:val="center"/>
        </w:trPr>
        <w:tc>
          <w:tcPr>
            <w:tcW w:w="1060" w:type="dxa"/>
            <w:tcBorders>
              <w:top w:val="nil"/>
              <w:left w:val="nil"/>
              <w:bottom w:val="nil"/>
              <w:right w:val="nil"/>
            </w:tcBorders>
            <w:shd w:val="clear" w:color="auto" w:fill="auto"/>
            <w:noWrap/>
            <w:vAlign w:val="center"/>
            <w:hideMark/>
          </w:tcPr>
          <w:p w14:paraId="37BDB7B8"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043DD2C8"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52CBFA54"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764F40C7"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59751172"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66B5">
              <w:rPr>
                <w:rFonts w:ascii="Arial" w:eastAsia="Times New Roman"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7B2B25B1"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66B5">
              <w:rPr>
                <w:rFonts w:ascii="Arial" w:eastAsia="Times New Roman" w:hAnsi="Arial" w:cs="Arial"/>
                <w:color w:val="000000"/>
                <w:sz w:val="18"/>
                <w:szCs w:val="18"/>
              </w:rPr>
              <w:t>DecT</w:t>
            </w:r>
            <w:proofErr w:type="spellEnd"/>
          </w:p>
        </w:tc>
      </w:tr>
      <w:tr w:rsidR="00F033F3" w:rsidRPr="005C66B5" w14:paraId="00922A92" w14:textId="77777777" w:rsidTr="00323A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B0D721"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A1</w:t>
            </w:r>
          </w:p>
        </w:tc>
        <w:tc>
          <w:tcPr>
            <w:tcW w:w="1467" w:type="dxa"/>
            <w:tcBorders>
              <w:top w:val="nil"/>
              <w:left w:val="nil"/>
              <w:bottom w:val="nil"/>
              <w:right w:val="nil"/>
            </w:tcBorders>
            <w:shd w:val="clear" w:color="auto" w:fill="auto"/>
            <w:noWrap/>
          </w:tcPr>
          <w:p w14:paraId="613A0A6B"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1467" w:type="dxa"/>
            <w:tcBorders>
              <w:top w:val="nil"/>
              <w:left w:val="nil"/>
              <w:bottom w:val="nil"/>
              <w:right w:val="nil"/>
            </w:tcBorders>
            <w:shd w:val="clear" w:color="auto" w:fill="auto"/>
            <w:noWrap/>
          </w:tcPr>
          <w:p w14:paraId="0AAE8769"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467" w:type="dxa"/>
            <w:tcBorders>
              <w:top w:val="nil"/>
              <w:left w:val="nil"/>
              <w:bottom w:val="nil"/>
              <w:right w:val="single" w:sz="4" w:space="0" w:color="auto"/>
            </w:tcBorders>
            <w:shd w:val="clear" w:color="auto" w:fill="auto"/>
            <w:noWrap/>
          </w:tcPr>
          <w:p w14:paraId="648D8722"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237" w:type="dxa"/>
            <w:tcBorders>
              <w:top w:val="nil"/>
              <w:left w:val="nil"/>
              <w:bottom w:val="nil"/>
              <w:right w:val="nil"/>
            </w:tcBorders>
            <w:shd w:val="clear" w:color="auto" w:fill="auto"/>
            <w:noWrap/>
          </w:tcPr>
          <w:p w14:paraId="248601D7"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nil"/>
              <w:left w:val="nil"/>
              <w:bottom w:val="nil"/>
              <w:right w:val="single" w:sz="8" w:space="0" w:color="auto"/>
            </w:tcBorders>
            <w:shd w:val="clear" w:color="auto" w:fill="auto"/>
            <w:noWrap/>
          </w:tcPr>
          <w:p w14:paraId="44014A74"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F033F3" w:rsidRPr="005C66B5" w14:paraId="3689C726" w14:textId="77777777" w:rsidTr="00323A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77E222"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A2</w:t>
            </w:r>
          </w:p>
        </w:tc>
        <w:tc>
          <w:tcPr>
            <w:tcW w:w="1467" w:type="dxa"/>
            <w:tcBorders>
              <w:top w:val="nil"/>
              <w:left w:val="nil"/>
              <w:bottom w:val="nil"/>
              <w:right w:val="nil"/>
            </w:tcBorders>
            <w:shd w:val="clear" w:color="auto" w:fill="auto"/>
            <w:noWrap/>
          </w:tcPr>
          <w:p w14:paraId="4C2AE395"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467" w:type="dxa"/>
            <w:tcBorders>
              <w:top w:val="nil"/>
              <w:left w:val="nil"/>
              <w:bottom w:val="nil"/>
              <w:right w:val="nil"/>
            </w:tcBorders>
            <w:shd w:val="clear" w:color="auto" w:fill="auto"/>
            <w:noWrap/>
          </w:tcPr>
          <w:p w14:paraId="24699712"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1467" w:type="dxa"/>
            <w:tcBorders>
              <w:top w:val="nil"/>
              <w:left w:val="nil"/>
              <w:bottom w:val="nil"/>
              <w:right w:val="single" w:sz="4" w:space="0" w:color="auto"/>
            </w:tcBorders>
            <w:shd w:val="clear" w:color="auto" w:fill="auto"/>
            <w:noWrap/>
          </w:tcPr>
          <w:p w14:paraId="01D540CB"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1237" w:type="dxa"/>
            <w:tcBorders>
              <w:top w:val="nil"/>
              <w:left w:val="nil"/>
              <w:bottom w:val="nil"/>
              <w:right w:val="nil"/>
            </w:tcBorders>
            <w:shd w:val="clear" w:color="auto" w:fill="auto"/>
            <w:noWrap/>
          </w:tcPr>
          <w:p w14:paraId="6D236883"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nil"/>
              <w:left w:val="nil"/>
              <w:bottom w:val="nil"/>
              <w:right w:val="single" w:sz="8" w:space="0" w:color="auto"/>
            </w:tcBorders>
            <w:shd w:val="clear" w:color="auto" w:fill="auto"/>
            <w:noWrap/>
          </w:tcPr>
          <w:p w14:paraId="026D4F59"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F033F3" w:rsidRPr="005C66B5" w14:paraId="2C15FF0E" w14:textId="77777777" w:rsidTr="00323A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A9D106"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B</w:t>
            </w:r>
          </w:p>
        </w:tc>
        <w:tc>
          <w:tcPr>
            <w:tcW w:w="1467" w:type="dxa"/>
            <w:tcBorders>
              <w:top w:val="nil"/>
              <w:left w:val="nil"/>
              <w:bottom w:val="nil"/>
              <w:right w:val="nil"/>
            </w:tcBorders>
            <w:shd w:val="clear" w:color="auto" w:fill="auto"/>
            <w:noWrap/>
          </w:tcPr>
          <w:p w14:paraId="33C4CA51"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1467" w:type="dxa"/>
            <w:tcBorders>
              <w:top w:val="nil"/>
              <w:left w:val="nil"/>
              <w:bottom w:val="nil"/>
              <w:right w:val="nil"/>
            </w:tcBorders>
            <w:shd w:val="clear" w:color="auto" w:fill="auto"/>
            <w:noWrap/>
          </w:tcPr>
          <w:p w14:paraId="1F9257ED"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467" w:type="dxa"/>
            <w:tcBorders>
              <w:top w:val="nil"/>
              <w:left w:val="nil"/>
              <w:bottom w:val="nil"/>
              <w:right w:val="single" w:sz="4" w:space="0" w:color="auto"/>
            </w:tcBorders>
            <w:shd w:val="clear" w:color="auto" w:fill="auto"/>
            <w:noWrap/>
          </w:tcPr>
          <w:p w14:paraId="4C43D20C"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1237" w:type="dxa"/>
            <w:tcBorders>
              <w:top w:val="nil"/>
              <w:left w:val="nil"/>
              <w:bottom w:val="nil"/>
              <w:right w:val="nil"/>
            </w:tcBorders>
            <w:shd w:val="clear" w:color="auto" w:fill="auto"/>
            <w:noWrap/>
          </w:tcPr>
          <w:p w14:paraId="60DE03FA"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tcPr>
          <w:p w14:paraId="404B840F"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F033F3" w:rsidRPr="005C66B5" w14:paraId="0F36C32A" w14:textId="77777777" w:rsidTr="00323A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E67A20"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C</w:t>
            </w:r>
          </w:p>
        </w:tc>
        <w:tc>
          <w:tcPr>
            <w:tcW w:w="1467" w:type="dxa"/>
            <w:tcBorders>
              <w:top w:val="nil"/>
              <w:left w:val="nil"/>
              <w:bottom w:val="nil"/>
              <w:right w:val="nil"/>
            </w:tcBorders>
            <w:shd w:val="clear" w:color="auto" w:fill="auto"/>
            <w:noWrap/>
          </w:tcPr>
          <w:p w14:paraId="3EE806C0"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467" w:type="dxa"/>
            <w:tcBorders>
              <w:top w:val="nil"/>
              <w:left w:val="nil"/>
              <w:bottom w:val="nil"/>
              <w:right w:val="nil"/>
            </w:tcBorders>
            <w:shd w:val="clear" w:color="auto" w:fill="auto"/>
            <w:noWrap/>
          </w:tcPr>
          <w:p w14:paraId="6657C785"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tcPr>
          <w:p w14:paraId="508E1601"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0.21%</w:t>
            </w:r>
          </w:p>
        </w:tc>
        <w:tc>
          <w:tcPr>
            <w:tcW w:w="1237" w:type="dxa"/>
            <w:tcBorders>
              <w:top w:val="nil"/>
              <w:left w:val="nil"/>
              <w:bottom w:val="nil"/>
              <w:right w:val="nil"/>
            </w:tcBorders>
            <w:shd w:val="clear" w:color="auto" w:fill="auto"/>
            <w:noWrap/>
          </w:tcPr>
          <w:p w14:paraId="75EEF249"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nil"/>
              <w:left w:val="nil"/>
              <w:bottom w:val="nil"/>
              <w:right w:val="single" w:sz="8" w:space="0" w:color="auto"/>
            </w:tcBorders>
            <w:shd w:val="clear" w:color="auto" w:fill="auto"/>
            <w:noWrap/>
          </w:tcPr>
          <w:p w14:paraId="6AD1D71F"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F033F3" w:rsidRPr="005C66B5" w14:paraId="529EA16C" w14:textId="77777777" w:rsidTr="00323A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E9E252"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E</w:t>
            </w:r>
          </w:p>
        </w:tc>
        <w:tc>
          <w:tcPr>
            <w:tcW w:w="1467" w:type="dxa"/>
            <w:tcBorders>
              <w:top w:val="nil"/>
              <w:left w:val="nil"/>
              <w:bottom w:val="nil"/>
              <w:right w:val="nil"/>
            </w:tcBorders>
            <w:shd w:val="clear" w:color="auto" w:fill="auto"/>
            <w:noWrap/>
          </w:tcPr>
          <w:p w14:paraId="219C493F"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nil"/>
            </w:tcBorders>
            <w:shd w:val="clear" w:color="auto" w:fill="auto"/>
            <w:noWrap/>
          </w:tcPr>
          <w:p w14:paraId="03B2A71E"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single" w:sz="4" w:space="0" w:color="auto"/>
            </w:tcBorders>
            <w:shd w:val="clear" w:color="auto" w:fill="auto"/>
            <w:noWrap/>
          </w:tcPr>
          <w:p w14:paraId="77C1EA55"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37" w:type="dxa"/>
            <w:tcBorders>
              <w:top w:val="nil"/>
              <w:left w:val="nil"/>
              <w:bottom w:val="nil"/>
              <w:right w:val="nil"/>
            </w:tcBorders>
            <w:shd w:val="clear" w:color="auto" w:fill="auto"/>
            <w:noWrap/>
          </w:tcPr>
          <w:p w14:paraId="6547C72C"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37" w:type="dxa"/>
            <w:tcBorders>
              <w:top w:val="nil"/>
              <w:left w:val="nil"/>
              <w:bottom w:val="nil"/>
              <w:right w:val="single" w:sz="8" w:space="0" w:color="auto"/>
            </w:tcBorders>
            <w:shd w:val="clear" w:color="auto" w:fill="auto"/>
            <w:noWrap/>
          </w:tcPr>
          <w:p w14:paraId="0DB0CC69"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F033F3" w:rsidRPr="005C66B5" w14:paraId="27594313" w14:textId="77777777" w:rsidTr="00323A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A39ECD"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6B5">
              <w:rPr>
                <w:rFonts w:ascii="Arial" w:eastAsia="Times New Roman" w:hAnsi="Arial" w:cs="Arial"/>
                <w:b/>
                <w:bCs/>
                <w:color w:val="000000"/>
                <w:sz w:val="18"/>
                <w:szCs w:val="18"/>
              </w:rPr>
              <w:lastRenderedPageBreak/>
              <w:t>Overall</w:t>
            </w:r>
          </w:p>
        </w:tc>
        <w:tc>
          <w:tcPr>
            <w:tcW w:w="1467" w:type="dxa"/>
            <w:tcBorders>
              <w:top w:val="single" w:sz="8" w:space="0" w:color="auto"/>
              <w:left w:val="nil"/>
              <w:bottom w:val="nil"/>
              <w:right w:val="nil"/>
            </w:tcBorders>
            <w:shd w:val="clear" w:color="auto" w:fill="auto"/>
            <w:noWrap/>
          </w:tcPr>
          <w:p w14:paraId="620FEDE5"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467" w:type="dxa"/>
            <w:tcBorders>
              <w:top w:val="single" w:sz="8" w:space="0" w:color="auto"/>
              <w:left w:val="nil"/>
              <w:bottom w:val="nil"/>
              <w:right w:val="nil"/>
            </w:tcBorders>
            <w:shd w:val="clear" w:color="auto" w:fill="auto"/>
            <w:noWrap/>
          </w:tcPr>
          <w:p w14:paraId="182658B7"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467" w:type="dxa"/>
            <w:tcBorders>
              <w:top w:val="single" w:sz="8" w:space="0" w:color="auto"/>
              <w:left w:val="nil"/>
              <w:bottom w:val="nil"/>
              <w:right w:val="single" w:sz="4" w:space="0" w:color="auto"/>
            </w:tcBorders>
            <w:shd w:val="clear" w:color="auto" w:fill="auto"/>
            <w:noWrap/>
          </w:tcPr>
          <w:p w14:paraId="122614E3"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237" w:type="dxa"/>
            <w:tcBorders>
              <w:top w:val="single" w:sz="8" w:space="0" w:color="auto"/>
              <w:left w:val="nil"/>
              <w:bottom w:val="nil"/>
              <w:right w:val="nil"/>
            </w:tcBorders>
            <w:shd w:val="clear" w:color="auto" w:fill="auto"/>
            <w:noWrap/>
          </w:tcPr>
          <w:p w14:paraId="59FC08FA"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single" w:sz="8" w:space="0" w:color="auto"/>
              <w:left w:val="nil"/>
              <w:bottom w:val="nil"/>
              <w:right w:val="single" w:sz="8" w:space="0" w:color="auto"/>
            </w:tcBorders>
            <w:shd w:val="clear" w:color="auto" w:fill="auto"/>
            <w:noWrap/>
          </w:tcPr>
          <w:p w14:paraId="34F147B9"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F033F3" w:rsidRPr="005C66B5" w14:paraId="0C3F6C14" w14:textId="77777777" w:rsidTr="00323ADB">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6EF297"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D</w:t>
            </w:r>
          </w:p>
        </w:tc>
        <w:tc>
          <w:tcPr>
            <w:tcW w:w="1467" w:type="dxa"/>
            <w:tcBorders>
              <w:top w:val="single" w:sz="8" w:space="0" w:color="auto"/>
              <w:left w:val="nil"/>
              <w:bottom w:val="single" w:sz="8" w:space="0" w:color="auto"/>
              <w:right w:val="nil"/>
            </w:tcBorders>
            <w:shd w:val="clear" w:color="auto" w:fill="auto"/>
            <w:noWrap/>
          </w:tcPr>
          <w:p w14:paraId="095D57A9"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467" w:type="dxa"/>
            <w:tcBorders>
              <w:top w:val="single" w:sz="8" w:space="0" w:color="auto"/>
              <w:left w:val="nil"/>
              <w:bottom w:val="single" w:sz="8" w:space="0" w:color="auto"/>
              <w:right w:val="nil"/>
            </w:tcBorders>
            <w:shd w:val="clear" w:color="auto" w:fill="auto"/>
            <w:noWrap/>
          </w:tcPr>
          <w:p w14:paraId="5CF8A8D6"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-0.18%</w:t>
            </w:r>
          </w:p>
        </w:tc>
        <w:tc>
          <w:tcPr>
            <w:tcW w:w="1467" w:type="dxa"/>
            <w:tcBorders>
              <w:top w:val="single" w:sz="8" w:space="0" w:color="auto"/>
              <w:left w:val="nil"/>
              <w:bottom w:val="single" w:sz="8" w:space="0" w:color="auto"/>
              <w:right w:val="single" w:sz="4" w:space="0" w:color="auto"/>
            </w:tcBorders>
            <w:shd w:val="clear" w:color="auto" w:fill="auto"/>
            <w:noWrap/>
          </w:tcPr>
          <w:p w14:paraId="4A720DA8"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0.84%</w:t>
            </w:r>
          </w:p>
        </w:tc>
        <w:tc>
          <w:tcPr>
            <w:tcW w:w="1237" w:type="dxa"/>
            <w:tcBorders>
              <w:top w:val="single" w:sz="8" w:space="0" w:color="auto"/>
              <w:left w:val="nil"/>
              <w:bottom w:val="single" w:sz="8" w:space="0" w:color="auto"/>
              <w:right w:val="nil"/>
            </w:tcBorders>
            <w:shd w:val="clear" w:color="auto" w:fill="auto"/>
            <w:noWrap/>
          </w:tcPr>
          <w:p w14:paraId="1482BFCC"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237" w:type="dxa"/>
            <w:tcBorders>
              <w:top w:val="single" w:sz="8" w:space="0" w:color="auto"/>
              <w:left w:val="nil"/>
              <w:bottom w:val="single" w:sz="8" w:space="0" w:color="auto"/>
              <w:right w:val="single" w:sz="8" w:space="0" w:color="auto"/>
            </w:tcBorders>
            <w:shd w:val="clear" w:color="auto" w:fill="auto"/>
            <w:noWrap/>
          </w:tcPr>
          <w:p w14:paraId="7704BFCF"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F033F3" w:rsidRPr="005C66B5" w14:paraId="0A1D4ED4" w14:textId="77777777" w:rsidTr="00323ADB">
        <w:trPr>
          <w:trHeight w:val="255"/>
          <w:jc w:val="center"/>
        </w:trPr>
        <w:tc>
          <w:tcPr>
            <w:tcW w:w="1060" w:type="dxa"/>
            <w:tcBorders>
              <w:top w:val="single" w:sz="8" w:space="0" w:color="auto"/>
              <w:left w:val="nil"/>
              <w:bottom w:val="nil"/>
              <w:right w:val="nil"/>
            </w:tcBorders>
            <w:shd w:val="clear" w:color="auto" w:fill="auto"/>
            <w:noWrap/>
            <w:vAlign w:val="center"/>
            <w:hideMark/>
          </w:tcPr>
          <w:p w14:paraId="7821E2C0"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single" w:sz="8" w:space="0" w:color="auto"/>
              <w:left w:val="nil"/>
              <w:bottom w:val="nil"/>
              <w:right w:val="nil"/>
            </w:tcBorders>
            <w:shd w:val="clear" w:color="auto" w:fill="auto"/>
            <w:noWrap/>
            <w:vAlign w:val="center"/>
            <w:hideMark/>
          </w:tcPr>
          <w:p w14:paraId="4704D563"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7" w:type="dxa"/>
            <w:tcBorders>
              <w:top w:val="single" w:sz="8" w:space="0" w:color="auto"/>
              <w:left w:val="nil"/>
              <w:bottom w:val="nil"/>
              <w:right w:val="nil"/>
            </w:tcBorders>
            <w:shd w:val="clear" w:color="auto" w:fill="auto"/>
            <w:noWrap/>
            <w:vAlign w:val="center"/>
            <w:hideMark/>
          </w:tcPr>
          <w:p w14:paraId="1F7B17B3"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7" w:type="dxa"/>
            <w:tcBorders>
              <w:top w:val="single" w:sz="8" w:space="0" w:color="auto"/>
              <w:left w:val="nil"/>
              <w:bottom w:val="nil"/>
              <w:right w:val="nil"/>
            </w:tcBorders>
            <w:shd w:val="clear" w:color="auto" w:fill="auto"/>
            <w:noWrap/>
            <w:vAlign w:val="center"/>
            <w:hideMark/>
          </w:tcPr>
          <w:p w14:paraId="5048F49C"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237" w:type="dxa"/>
            <w:tcBorders>
              <w:top w:val="single" w:sz="8" w:space="0" w:color="auto"/>
              <w:left w:val="nil"/>
              <w:bottom w:val="nil"/>
              <w:right w:val="nil"/>
            </w:tcBorders>
            <w:shd w:val="clear" w:color="auto" w:fill="auto"/>
            <w:noWrap/>
            <w:vAlign w:val="center"/>
            <w:hideMark/>
          </w:tcPr>
          <w:p w14:paraId="19DCE28F"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237" w:type="dxa"/>
            <w:tcBorders>
              <w:top w:val="single" w:sz="8" w:space="0" w:color="auto"/>
              <w:left w:val="nil"/>
              <w:bottom w:val="nil"/>
              <w:right w:val="nil"/>
            </w:tcBorders>
            <w:shd w:val="clear" w:color="auto" w:fill="auto"/>
            <w:noWrap/>
            <w:vAlign w:val="center"/>
            <w:hideMark/>
          </w:tcPr>
          <w:p w14:paraId="49EC5247"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F033F3" w:rsidRPr="005C66B5" w14:paraId="47DA453B" w14:textId="77777777" w:rsidTr="00323ADB">
        <w:trPr>
          <w:trHeight w:val="255"/>
          <w:jc w:val="center"/>
        </w:trPr>
        <w:tc>
          <w:tcPr>
            <w:tcW w:w="1060" w:type="dxa"/>
            <w:tcBorders>
              <w:top w:val="nil"/>
              <w:left w:val="nil"/>
              <w:bottom w:val="nil"/>
              <w:right w:val="nil"/>
            </w:tcBorders>
            <w:shd w:val="clear" w:color="auto" w:fill="auto"/>
            <w:noWrap/>
            <w:vAlign w:val="center"/>
            <w:hideMark/>
          </w:tcPr>
          <w:p w14:paraId="2165D71C"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FA1A92"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6B5">
              <w:rPr>
                <w:rFonts w:ascii="Arial" w:eastAsia="Times New Roman" w:hAnsi="Arial" w:cs="Arial"/>
                <w:b/>
                <w:bCs/>
                <w:color w:val="000000"/>
                <w:sz w:val="18"/>
                <w:szCs w:val="18"/>
              </w:rPr>
              <w:t xml:space="preserve">Low delay B Main10 </w:t>
            </w:r>
          </w:p>
        </w:tc>
      </w:tr>
      <w:tr w:rsidR="00F033F3" w:rsidRPr="005C66B5" w14:paraId="69D4B5E4" w14:textId="77777777" w:rsidTr="00323ADB">
        <w:trPr>
          <w:trHeight w:val="255"/>
          <w:jc w:val="center"/>
        </w:trPr>
        <w:tc>
          <w:tcPr>
            <w:tcW w:w="1060" w:type="dxa"/>
            <w:tcBorders>
              <w:top w:val="nil"/>
              <w:left w:val="nil"/>
              <w:bottom w:val="nil"/>
              <w:right w:val="nil"/>
            </w:tcBorders>
            <w:shd w:val="clear" w:color="auto" w:fill="auto"/>
            <w:noWrap/>
            <w:vAlign w:val="center"/>
            <w:hideMark/>
          </w:tcPr>
          <w:p w14:paraId="1B9EBB62"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875500"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Over ECM-7.0</w:t>
            </w:r>
          </w:p>
        </w:tc>
      </w:tr>
      <w:tr w:rsidR="00F033F3" w:rsidRPr="005C66B5" w14:paraId="2E814532" w14:textId="77777777" w:rsidTr="00323ADB">
        <w:trPr>
          <w:trHeight w:val="255"/>
          <w:jc w:val="center"/>
        </w:trPr>
        <w:tc>
          <w:tcPr>
            <w:tcW w:w="1060" w:type="dxa"/>
            <w:tcBorders>
              <w:top w:val="nil"/>
              <w:left w:val="nil"/>
              <w:bottom w:val="nil"/>
              <w:right w:val="nil"/>
            </w:tcBorders>
            <w:shd w:val="clear" w:color="auto" w:fill="auto"/>
            <w:noWrap/>
            <w:vAlign w:val="center"/>
            <w:hideMark/>
          </w:tcPr>
          <w:p w14:paraId="2052E451"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270DADE7"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52D52C6A"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5715D2DF"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7B479238"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66B5">
              <w:rPr>
                <w:rFonts w:ascii="Arial" w:eastAsia="Times New Roman"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3C16D0D" w14:textId="77777777" w:rsidR="00F033F3" w:rsidRPr="005C66B5" w:rsidRDefault="00F033F3" w:rsidP="00323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66B5">
              <w:rPr>
                <w:rFonts w:ascii="Arial" w:eastAsia="Times New Roman" w:hAnsi="Arial" w:cs="Arial"/>
                <w:color w:val="000000"/>
                <w:sz w:val="18"/>
                <w:szCs w:val="18"/>
              </w:rPr>
              <w:t>DecT</w:t>
            </w:r>
            <w:proofErr w:type="spellEnd"/>
          </w:p>
        </w:tc>
      </w:tr>
      <w:tr w:rsidR="005472C2" w:rsidRPr="005C66B5" w14:paraId="4676E32E" w14:textId="77777777" w:rsidTr="00323A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484EDB" w14:textId="7777777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A1</w:t>
            </w:r>
          </w:p>
        </w:tc>
        <w:tc>
          <w:tcPr>
            <w:tcW w:w="1467" w:type="dxa"/>
            <w:tcBorders>
              <w:top w:val="nil"/>
              <w:left w:val="nil"/>
              <w:bottom w:val="nil"/>
              <w:right w:val="nil"/>
            </w:tcBorders>
            <w:shd w:val="clear" w:color="auto" w:fill="auto"/>
            <w:noWrap/>
          </w:tcPr>
          <w:p w14:paraId="6105EA2B" w14:textId="70DB23EB"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nil"/>
            </w:tcBorders>
            <w:shd w:val="clear" w:color="auto" w:fill="auto"/>
            <w:noWrap/>
          </w:tcPr>
          <w:p w14:paraId="3AF55FD1" w14:textId="21FDDCBE"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single" w:sz="4" w:space="0" w:color="auto"/>
            </w:tcBorders>
            <w:shd w:val="clear" w:color="auto" w:fill="auto"/>
            <w:noWrap/>
          </w:tcPr>
          <w:p w14:paraId="7269B9DA" w14:textId="230A2DEE"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37" w:type="dxa"/>
            <w:tcBorders>
              <w:top w:val="nil"/>
              <w:left w:val="nil"/>
              <w:bottom w:val="nil"/>
              <w:right w:val="nil"/>
            </w:tcBorders>
            <w:shd w:val="clear" w:color="auto" w:fill="auto"/>
            <w:noWrap/>
          </w:tcPr>
          <w:p w14:paraId="5D0BD3BC" w14:textId="5890D32F"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37" w:type="dxa"/>
            <w:tcBorders>
              <w:top w:val="nil"/>
              <w:left w:val="nil"/>
              <w:bottom w:val="nil"/>
              <w:right w:val="single" w:sz="8" w:space="0" w:color="auto"/>
            </w:tcBorders>
            <w:shd w:val="clear" w:color="auto" w:fill="auto"/>
            <w:noWrap/>
          </w:tcPr>
          <w:p w14:paraId="29C6B0BC" w14:textId="4702961A"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472C2" w:rsidRPr="005C66B5" w14:paraId="55A945BB" w14:textId="77777777" w:rsidTr="00323A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F62F1B" w14:textId="7777777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A2</w:t>
            </w:r>
          </w:p>
        </w:tc>
        <w:tc>
          <w:tcPr>
            <w:tcW w:w="1467" w:type="dxa"/>
            <w:tcBorders>
              <w:top w:val="nil"/>
              <w:left w:val="nil"/>
              <w:bottom w:val="nil"/>
              <w:right w:val="nil"/>
            </w:tcBorders>
            <w:shd w:val="clear" w:color="auto" w:fill="auto"/>
            <w:noWrap/>
          </w:tcPr>
          <w:p w14:paraId="5479FF04" w14:textId="4945501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nil"/>
            </w:tcBorders>
            <w:shd w:val="clear" w:color="auto" w:fill="auto"/>
            <w:noWrap/>
          </w:tcPr>
          <w:p w14:paraId="67391EFB" w14:textId="031E6ABC"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single" w:sz="4" w:space="0" w:color="auto"/>
            </w:tcBorders>
            <w:shd w:val="clear" w:color="auto" w:fill="auto"/>
            <w:noWrap/>
          </w:tcPr>
          <w:p w14:paraId="15667DEB" w14:textId="40F162BF"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37" w:type="dxa"/>
            <w:tcBorders>
              <w:top w:val="nil"/>
              <w:left w:val="nil"/>
              <w:bottom w:val="nil"/>
              <w:right w:val="nil"/>
            </w:tcBorders>
            <w:shd w:val="clear" w:color="auto" w:fill="auto"/>
            <w:noWrap/>
          </w:tcPr>
          <w:p w14:paraId="17F96815" w14:textId="076618ED"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37" w:type="dxa"/>
            <w:tcBorders>
              <w:top w:val="nil"/>
              <w:left w:val="nil"/>
              <w:bottom w:val="nil"/>
              <w:right w:val="single" w:sz="8" w:space="0" w:color="auto"/>
            </w:tcBorders>
            <w:shd w:val="clear" w:color="auto" w:fill="auto"/>
            <w:noWrap/>
          </w:tcPr>
          <w:p w14:paraId="561A9A96" w14:textId="72D6F6EA"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472C2" w:rsidRPr="005C66B5" w14:paraId="0C89C5FF" w14:textId="77777777" w:rsidTr="00323A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E4FD96" w14:textId="7777777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B</w:t>
            </w:r>
          </w:p>
        </w:tc>
        <w:tc>
          <w:tcPr>
            <w:tcW w:w="1467" w:type="dxa"/>
            <w:tcBorders>
              <w:top w:val="nil"/>
              <w:left w:val="nil"/>
              <w:bottom w:val="nil"/>
              <w:right w:val="nil"/>
            </w:tcBorders>
            <w:shd w:val="clear" w:color="auto" w:fill="auto"/>
            <w:noWrap/>
          </w:tcPr>
          <w:p w14:paraId="40E1377D" w14:textId="3BCB5F6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1467" w:type="dxa"/>
            <w:tcBorders>
              <w:top w:val="nil"/>
              <w:left w:val="nil"/>
              <w:bottom w:val="nil"/>
              <w:right w:val="nil"/>
            </w:tcBorders>
            <w:shd w:val="clear" w:color="auto" w:fill="auto"/>
            <w:noWrap/>
          </w:tcPr>
          <w:p w14:paraId="1B1A81A4" w14:textId="0417B795"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467" w:type="dxa"/>
            <w:tcBorders>
              <w:top w:val="nil"/>
              <w:left w:val="nil"/>
              <w:bottom w:val="nil"/>
              <w:right w:val="single" w:sz="4" w:space="0" w:color="auto"/>
            </w:tcBorders>
            <w:shd w:val="clear" w:color="auto" w:fill="auto"/>
            <w:noWrap/>
          </w:tcPr>
          <w:p w14:paraId="62EC3223" w14:textId="1CEA7558"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237" w:type="dxa"/>
            <w:tcBorders>
              <w:top w:val="nil"/>
              <w:left w:val="nil"/>
              <w:bottom w:val="nil"/>
              <w:right w:val="nil"/>
            </w:tcBorders>
            <w:shd w:val="clear" w:color="auto" w:fill="auto"/>
            <w:noWrap/>
          </w:tcPr>
          <w:p w14:paraId="1A4C6672" w14:textId="69A47CDE"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tcPr>
          <w:p w14:paraId="0002F551" w14:textId="665750EC"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472C2" w:rsidRPr="005C66B5" w14:paraId="1C357533" w14:textId="77777777" w:rsidTr="00323A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C7D8981" w14:textId="7777777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C</w:t>
            </w:r>
          </w:p>
        </w:tc>
        <w:tc>
          <w:tcPr>
            <w:tcW w:w="1467" w:type="dxa"/>
            <w:tcBorders>
              <w:top w:val="nil"/>
              <w:left w:val="nil"/>
              <w:bottom w:val="nil"/>
              <w:right w:val="nil"/>
            </w:tcBorders>
            <w:shd w:val="clear" w:color="auto" w:fill="auto"/>
            <w:noWrap/>
          </w:tcPr>
          <w:p w14:paraId="1710CE36" w14:textId="3EC86CBD"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467" w:type="dxa"/>
            <w:tcBorders>
              <w:top w:val="nil"/>
              <w:left w:val="nil"/>
              <w:bottom w:val="nil"/>
              <w:right w:val="nil"/>
            </w:tcBorders>
            <w:shd w:val="clear" w:color="auto" w:fill="auto"/>
            <w:noWrap/>
          </w:tcPr>
          <w:p w14:paraId="7AC3BEC3" w14:textId="2A0063EE"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467" w:type="dxa"/>
            <w:tcBorders>
              <w:top w:val="nil"/>
              <w:left w:val="nil"/>
              <w:bottom w:val="nil"/>
              <w:right w:val="single" w:sz="4" w:space="0" w:color="auto"/>
            </w:tcBorders>
            <w:shd w:val="clear" w:color="auto" w:fill="auto"/>
            <w:noWrap/>
          </w:tcPr>
          <w:p w14:paraId="427A342E" w14:textId="6C06700F"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tcPr>
          <w:p w14:paraId="65308D91" w14:textId="4E05DE0B"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nil"/>
              <w:left w:val="nil"/>
              <w:bottom w:val="nil"/>
              <w:right w:val="single" w:sz="8" w:space="0" w:color="auto"/>
            </w:tcBorders>
            <w:shd w:val="clear" w:color="auto" w:fill="auto"/>
            <w:noWrap/>
          </w:tcPr>
          <w:p w14:paraId="12B3F11C" w14:textId="522429BB"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5472C2" w:rsidRPr="005C66B5" w14:paraId="09C8C67D" w14:textId="77777777" w:rsidTr="00323A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DDD794" w14:textId="7777777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E</w:t>
            </w:r>
          </w:p>
        </w:tc>
        <w:tc>
          <w:tcPr>
            <w:tcW w:w="1467" w:type="dxa"/>
            <w:tcBorders>
              <w:top w:val="nil"/>
              <w:left w:val="nil"/>
              <w:bottom w:val="nil"/>
              <w:right w:val="nil"/>
            </w:tcBorders>
            <w:shd w:val="clear" w:color="auto" w:fill="auto"/>
            <w:noWrap/>
          </w:tcPr>
          <w:p w14:paraId="5EA42F7E" w14:textId="5061CDB0"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467" w:type="dxa"/>
            <w:tcBorders>
              <w:top w:val="nil"/>
              <w:left w:val="nil"/>
              <w:bottom w:val="nil"/>
              <w:right w:val="nil"/>
            </w:tcBorders>
            <w:shd w:val="clear" w:color="auto" w:fill="auto"/>
            <w:noWrap/>
          </w:tcPr>
          <w:p w14:paraId="5BBECFBC" w14:textId="531CC236"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tcPr>
          <w:p w14:paraId="42344CC4" w14:textId="11537354"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tcPr>
          <w:p w14:paraId="6B71E380" w14:textId="497C0B99"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tcPr>
          <w:p w14:paraId="0B319FB6" w14:textId="36D5BB42"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5472C2" w:rsidRPr="005C66B5" w14:paraId="78536EF6" w14:textId="77777777" w:rsidTr="00323A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7353D1" w14:textId="7777777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6B5">
              <w:rPr>
                <w:rFonts w:ascii="Arial" w:eastAsia="Times New Roman"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tcPr>
          <w:p w14:paraId="416371C9" w14:textId="407DA22D"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467" w:type="dxa"/>
            <w:tcBorders>
              <w:top w:val="single" w:sz="8" w:space="0" w:color="auto"/>
              <w:left w:val="nil"/>
              <w:bottom w:val="nil"/>
              <w:right w:val="nil"/>
            </w:tcBorders>
            <w:shd w:val="clear" w:color="auto" w:fill="auto"/>
            <w:noWrap/>
          </w:tcPr>
          <w:p w14:paraId="1F110569" w14:textId="2EC371F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467" w:type="dxa"/>
            <w:tcBorders>
              <w:top w:val="single" w:sz="8" w:space="0" w:color="auto"/>
              <w:left w:val="nil"/>
              <w:bottom w:val="nil"/>
              <w:right w:val="single" w:sz="4" w:space="0" w:color="auto"/>
            </w:tcBorders>
            <w:shd w:val="clear" w:color="auto" w:fill="auto"/>
            <w:noWrap/>
          </w:tcPr>
          <w:p w14:paraId="6B095B5E" w14:textId="1AF7CD80"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237" w:type="dxa"/>
            <w:tcBorders>
              <w:top w:val="single" w:sz="8" w:space="0" w:color="auto"/>
              <w:left w:val="nil"/>
              <w:bottom w:val="nil"/>
              <w:right w:val="nil"/>
            </w:tcBorders>
            <w:shd w:val="clear" w:color="auto" w:fill="auto"/>
            <w:noWrap/>
          </w:tcPr>
          <w:p w14:paraId="61031743" w14:textId="2F9366E4"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single" w:sz="8" w:space="0" w:color="auto"/>
              <w:left w:val="nil"/>
              <w:bottom w:val="nil"/>
              <w:right w:val="single" w:sz="8" w:space="0" w:color="auto"/>
            </w:tcBorders>
            <w:shd w:val="clear" w:color="auto" w:fill="auto"/>
            <w:noWrap/>
          </w:tcPr>
          <w:p w14:paraId="4EA057C1" w14:textId="44DF05EE"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472C2" w:rsidRPr="005C66B5" w14:paraId="1E8C00F3" w14:textId="77777777" w:rsidTr="00323ADB">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D4CA21" w14:textId="7777777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D</w:t>
            </w:r>
          </w:p>
        </w:tc>
        <w:tc>
          <w:tcPr>
            <w:tcW w:w="1467" w:type="dxa"/>
            <w:tcBorders>
              <w:top w:val="single" w:sz="8" w:space="0" w:color="auto"/>
              <w:left w:val="nil"/>
              <w:bottom w:val="single" w:sz="8" w:space="0" w:color="auto"/>
              <w:right w:val="nil"/>
            </w:tcBorders>
            <w:shd w:val="clear" w:color="auto" w:fill="auto"/>
            <w:noWrap/>
          </w:tcPr>
          <w:p w14:paraId="055B2A16" w14:textId="3AF351C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467" w:type="dxa"/>
            <w:tcBorders>
              <w:top w:val="single" w:sz="8" w:space="0" w:color="auto"/>
              <w:left w:val="nil"/>
              <w:bottom w:val="single" w:sz="8" w:space="0" w:color="auto"/>
              <w:right w:val="nil"/>
            </w:tcBorders>
            <w:shd w:val="clear" w:color="auto" w:fill="auto"/>
            <w:noWrap/>
          </w:tcPr>
          <w:p w14:paraId="156A3628" w14:textId="239522BA"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467" w:type="dxa"/>
            <w:tcBorders>
              <w:top w:val="single" w:sz="8" w:space="0" w:color="auto"/>
              <w:left w:val="nil"/>
              <w:bottom w:val="single" w:sz="8" w:space="0" w:color="auto"/>
              <w:right w:val="single" w:sz="4" w:space="0" w:color="auto"/>
            </w:tcBorders>
            <w:shd w:val="clear" w:color="auto" w:fill="auto"/>
            <w:noWrap/>
          </w:tcPr>
          <w:p w14:paraId="26AC5DCC" w14:textId="2B61EE79"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237" w:type="dxa"/>
            <w:tcBorders>
              <w:top w:val="single" w:sz="8" w:space="0" w:color="auto"/>
              <w:left w:val="nil"/>
              <w:bottom w:val="single" w:sz="8" w:space="0" w:color="auto"/>
              <w:right w:val="nil"/>
            </w:tcBorders>
            <w:shd w:val="clear" w:color="auto" w:fill="auto"/>
            <w:noWrap/>
          </w:tcPr>
          <w:p w14:paraId="3D97169A" w14:textId="67065492"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single" w:sz="8" w:space="0" w:color="auto"/>
              <w:left w:val="nil"/>
              <w:bottom w:val="single" w:sz="8" w:space="0" w:color="auto"/>
              <w:right w:val="single" w:sz="8" w:space="0" w:color="auto"/>
            </w:tcBorders>
            <w:shd w:val="clear" w:color="auto" w:fill="auto"/>
            <w:noWrap/>
          </w:tcPr>
          <w:p w14:paraId="684AF453" w14:textId="78E76337" w:rsidR="005472C2" w:rsidRPr="005C66B5" w:rsidRDefault="005472C2" w:rsidP="00547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bl>
    <w:p w14:paraId="7C0D3A39" w14:textId="77777777" w:rsidR="00F033F3" w:rsidRDefault="00F033F3" w:rsidP="00F033F3">
      <w:pPr>
        <w:pStyle w:val="Caption"/>
        <w:rPr>
          <w:rFonts w:ascii="Times New Roman" w:eastAsiaTheme="minorEastAsia" w:hAnsi="Times New Roman" w:cs="Times New Roman"/>
          <w:sz w:val="22"/>
          <w:lang w:val="en-CA"/>
        </w:rPr>
      </w:pPr>
    </w:p>
    <w:p w14:paraId="5BB9715B" w14:textId="41099B3E" w:rsidR="00F033F3" w:rsidRDefault="00F033F3" w:rsidP="00F033F3">
      <w:pPr>
        <w:rPr>
          <w:lang w:val="en-CA" w:eastAsia="zh-CN"/>
        </w:rPr>
      </w:pPr>
      <w:r>
        <w:rPr>
          <w:lang w:val="en-CA" w:eastAsia="zh-CN"/>
        </w:rPr>
        <w:t xml:space="preserve">In Test 2, </w:t>
      </w:r>
      <w:r w:rsidR="006B724D">
        <w:rPr>
          <w:lang w:val="en-CA" w:eastAsia="zh-CN"/>
        </w:rPr>
        <w:t>maximum of 6 bins (including sign bin</w:t>
      </w:r>
      <w:r w:rsidR="00C207A3">
        <w:rPr>
          <w:lang w:val="en-CA" w:eastAsia="zh-CN"/>
        </w:rPr>
        <w:t>s</w:t>
      </w:r>
      <w:r w:rsidR="006B724D">
        <w:rPr>
          <w:lang w:val="en-CA" w:eastAsia="zh-CN"/>
        </w:rPr>
        <w:t xml:space="preserve">) are predicted for blocks with width and height larger than 4 (affine motion compensation is enabled for these block sizes), and maximum of 4 bins are predicted for blocks that have either width or height equal to 4 (affine motion compensation is </w:t>
      </w:r>
      <w:r w:rsidR="00F01815">
        <w:rPr>
          <w:lang w:val="en-CA" w:eastAsia="zh-CN"/>
        </w:rPr>
        <w:t xml:space="preserve">disabled </w:t>
      </w:r>
      <w:r w:rsidR="006B724D">
        <w:rPr>
          <w:lang w:val="en-CA" w:eastAsia="zh-CN"/>
        </w:rPr>
        <w:t>for these block sizes).</w:t>
      </w:r>
      <w:r>
        <w:rPr>
          <w:lang w:val="en-CA" w:eastAsia="zh-CN"/>
        </w:rPr>
        <w:t xml:space="preserve"> </w:t>
      </w:r>
      <w:r w:rsidRPr="00111BFD">
        <w:rPr>
          <w:lang w:val="en-CA" w:eastAsia="zh-CN"/>
        </w:rPr>
        <w:t>The simulation result</w:t>
      </w:r>
      <w:r>
        <w:rPr>
          <w:lang w:val="en-CA" w:eastAsia="zh-CN"/>
        </w:rPr>
        <w:t>s</w:t>
      </w:r>
      <w:r w:rsidRPr="00111BFD">
        <w:rPr>
          <w:lang w:val="en-CA" w:eastAsia="zh-CN"/>
        </w:rPr>
        <w:t xml:space="preserve"> </w:t>
      </w:r>
      <w:r>
        <w:rPr>
          <w:lang w:val="en-CA" w:eastAsia="zh-CN"/>
        </w:rPr>
        <w:t>for Test 2 are</w:t>
      </w:r>
      <w:r w:rsidRPr="00111BFD">
        <w:rPr>
          <w:lang w:val="en-CA" w:eastAsia="zh-CN"/>
        </w:rPr>
        <w:t xml:space="preserve"> shown in</w:t>
      </w:r>
      <w:r>
        <w:rPr>
          <w:lang w:val="en-CA" w:eastAsia="zh-CN"/>
        </w:rPr>
        <w:t xml:space="preserve"> Table 2</w:t>
      </w:r>
      <w:r w:rsidRPr="00111BFD">
        <w:rPr>
          <w:lang w:val="en-CA" w:eastAsia="zh-CN"/>
        </w:rPr>
        <w:t>.</w:t>
      </w:r>
    </w:p>
    <w:p w14:paraId="5CF357B4" w14:textId="0957BE60" w:rsidR="00B25D6F" w:rsidRDefault="00B25D6F" w:rsidP="00B25D6F">
      <w:pPr>
        <w:pStyle w:val="Caption"/>
        <w:jc w:val="center"/>
        <w:rPr>
          <w:rFonts w:ascii="Times New Roman" w:eastAsiaTheme="minorEastAsia" w:hAnsi="Times New Roman" w:cs="Times New Roman"/>
          <w:sz w:val="22"/>
          <w:lang w:val="en-CA"/>
        </w:rPr>
      </w:pPr>
      <w:bookmarkStart w:id="3" w:name="_Ref116401140"/>
      <w:r w:rsidRPr="00A033A5">
        <w:rPr>
          <w:rFonts w:ascii="Times New Roman" w:eastAsiaTheme="minorEastAsia" w:hAnsi="Times New Roman" w:cs="Times New Roman"/>
          <w:sz w:val="22"/>
          <w:lang w:val="en-CA"/>
        </w:rPr>
        <w:t>Table</w:t>
      </w:r>
      <w:bookmarkEnd w:id="3"/>
      <w:r w:rsidR="00A65E87">
        <w:rPr>
          <w:rFonts w:ascii="Times New Roman" w:eastAsiaTheme="minorEastAsia" w:hAnsi="Times New Roman" w:cs="Times New Roman"/>
          <w:sz w:val="22"/>
          <w:lang w:val="en-CA"/>
        </w:rPr>
        <w:t xml:space="preserve"> </w:t>
      </w:r>
      <w:r w:rsidR="00F033F3">
        <w:rPr>
          <w:rFonts w:ascii="Times New Roman" w:eastAsiaTheme="minorEastAsia" w:hAnsi="Times New Roman" w:cs="Times New Roman"/>
          <w:sz w:val="22"/>
          <w:lang w:val="en-CA"/>
        </w:rPr>
        <w:t>2</w:t>
      </w:r>
      <w:r w:rsidRPr="00A033A5">
        <w:rPr>
          <w:rFonts w:ascii="Times New Roman" w:eastAsiaTheme="minorEastAsia" w:hAnsi="Times New Roman" w:cs="Times New Roman"/>
          <w:sz w:val="22"/>
          <w:lang w:val="en-CA"/>
        </w:rPr>
        <w:t xml:space="preserve">. </w:t>
      </w:r>
      <w:r w:rsidRPr="00923A31">
        <w:rPr>
          <w:rFonts w:ascii="Times New Roman" w:eastAsiaTheme="minorEastAsia" w:hAnsi="Times New Roman" w:cs="Times New Roman"/>
          <w:sz w:val="22"/>
          <w:lang w:val="en-CA"/>
        </w:rPr>
        <w:t xml:space="preserve">The simulation results of </w:t>
      </w:r>
      <w:r w:rsidR="005C66B5">
        <w:rPr>
          <w:rFonts w:ascii="Times New Roman" w:eastAsiaTheme="minorEastAsia" w:hAnsi="Times New Roman" w:cs="Times New Roman"/>
          <w:sz w:val="22"/>
          <w:lang w:val="en-CA"/>
        </w:rPr>
        <w:t>the proposed method</w:t>
      </w:r>
      <w:r w:rsidR="00DC52A7">
        <w:rPr>
          <w:rFonts w:ascii="Times New Roman" w:eastAsiaTheme="minorEastAsia" w:hAnsi="Times New Roman" w:cs="Times New Roman"/>
          <w:sz w:val="22"/>
          <w:lang w:val="en-CA"/>
        </w:rPr>
        <w:t xml:space="preserve"> for Test </w:t>
      </w:r>
      <w:r w:rsidR="00F033F3">
        <w:rPr>
          <w:rFonts w:ascii="Times New Roman" w:eastAsiaTheme="minorEastAsia" w:hAnsi="Times New Roman" w:cs="Times New Roman"/>
          <w:sz w:val="22"/>
          <w:lang w:val="en-CA"/>
        </w:rPr>
        <w:t>2</w:t>
      </w:r>
    </w:p>
    <w:tbl>
      <w:tblPr>
        <w:tblW w:w="7935" w:type="dxa"/>
        <w:jc w:val="center"/>
        <w:tblLook w:val="04A0" w:firstRow="1" w:lastRow="0" w:firstColumn="1" w:lastColumn="0" w:noHBand="0" w:noVBand="1"/>
      </w:tblPr>
      <w:tblGrid>
        <w:gridCol w:w="1060"/>
        <w:gridCol w:w="1467"/>
        <w:gridCol w:w="1467"/>
        <w:gridCol w:w="1467"/>
        <w:gridCol w:w="1237"/>
        <w:gridCol w:w="1237"/>
      </w:tblGrid>
      <w:tr w:rsidR="005C66B5" w:rsidRPr="005C66B5" w14:paraId="568D30A4" w14:textId="77777777" w:rsidTr="00D44EC3">
        <w:trPr>
          <w:trHeight w:val="255"/>
          <w:jc w:val="center"/>
        </w:trPr>
        <w:tc>
          <w:tcPr>
            <w:tcW w:w="1060" w:type="dxa"/>
            <w:tcBorders>
              <w:top w:val="nil"/>
              <w:left w:val="nil"/>
              <w:bottom w:val="nil"/>
              <w:right w:val="nil"/>
            </w:tcBorders>
            <w:shd w:val="clear" w:color="auto" w:fill="auto"/>
            <w:noWrap/>
            <w:vAlign w:val="center"/>
            <w:hideMark/>
          </w:tcPr>
          <w:p w14:paraId="40EBB357"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4BF89B"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6B5">
              <w:rPr>
                <w:rFonts w:ascii="Arial" w:eastAsia="Times New Roman" w:hAnsi="Arial" w:cs="Arial"/>
                <w:b/>
                <w:bCs/>
                <w:color w:val="000000"/>
                <w:sz w:val="18"/>
                <w:szCs w:val="18"/>
              </w:rPr>
              <w:t>Random Access Main 10</w:t>
            </w:r>
          </w:p>
        </w:tc>
      </w:tr>
      <w:tr w:rsidR="005C66B5" w:rsidRPr="005C66B5" w14:paraId="42A19482" w14:textId="77777777" w:rsidTr="00D44EC3">
        <w:trPr>
          <w:trHeight w:val="255"/>
          <w:jc w:val="center"/>
        </w:trPr>
        <w:tc>
          <w:tcPr>
            <w:tcW w:w="1060" w:type="dxa"/>
            <w:tcBorders>
              <w:top w:val="nil"/>
              <w:left w:val="nil"/>
              <w:bottom w:val="nil"/>
              <w:right w:val="nil"/>
            </w:tcBorders>
            <w:shd w:val="clear" w:color="auto" w:fill="auto"/>
            <w:noWrap/>
            <w:vAlign w:val="center"/>
            <w:hideMark/>
          </w:tcPr>
          <w:p w14:paraId="018FF7B9"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1F1627" w14:textId="657E45E8"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Over ECM-7.0</w:t>
            </w:r>
          </w:p>
        </w:tc>
      </w:tr>
      <w:tr w:rsidR="005C66B5" w:rsidRPr="005C66B5" w14:paraId="62A22640" w14:textId="77777777" w:rsidTr="00D44EC3">
        <w:trPr>
          <w:trHeight w:val="255"/>
          <w:jc w:val="center"/>
        </w:trPr>
        <w:tc>
          <w:tcPr>
            <w:tcW w:w="1060" w:type="dxa"/>
            <w:tcBorders>
              <w:top w:val="nil"/>
              <w:left w:val="nil"/>
              <w:bottom w:val="nil"/>
              <w:right w:val="nil"/>
            </w:tcBorders>
            <w:shd w:val="clear" w:color="auto" w:fill="auto"/>
            <w:noWrap/>
            <w:vAlign w:val="center"/>
            <w:hideMark/>
          </w:tcPr>
          <w:p w14:paraId="4BCB295D"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4BFEA6C2"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03502F61"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363659FB"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5E26BF6F"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66B5">
              <w:rPr>
                <w:rFonts w:ascii="Arial" w:eastAsia="Times New Roman"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F8B0096"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66B5">
              <w:rPr>
                <w:rFonts w:ascii="Arial" w:eastAsia="Times New Roman" w:hAnsi="Arial" w:cs="Arial"/>
                <w:color w:val="000000"/>
                <w:sz w:val="18"/>
                <w:szCs w:val="18"/>
              </w:rPr>
              <w:t>DecT</w:t>
            </w:r>
            <w:proofErr w:type="spellEnd"/>
          </w:p>
        </w:tc>
      </w:tr>
      <w:tr w:rsidR="00D44EC3" w:rsidRPr="005C66B5" w14:paraId="76BAD6B1" w14:textId="77777777" w:rsidTr="00D44EC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1A24217" w14:textId="77777777"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A1</w:t>
            </w:r>
          </w:p>
        </w:tc>
        <w:tc>
          <w:tcPr>
            <w:tcW w:w="1467" w:type="dxa"/>
            <w:tcBorders>
              <w:top w:val="nil"/>
              <w:left w:val="nil"/>
              <w:bottom w:val="nil"/>
              <w:right w:val="nil"/>
            </w:tcBorders>
            <w:shd w:val="clear" w:color="auto" w:fill="auto"/>
            <w:noWrap/>
            <w:hideMark/>
          </w:tcPr>
          <w:p w14:paraId="48CE21DB" w14:textId="062F0D5E"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-0.11%</w:t>
            </w:r>
          </w:p>
        </w:tc>
        <w:tc>
          <w:tcPr>
            <w:tcW w:w="1467" w:type="dxa"/>
            <w:tcBorders>
              <w:top w:val="nil"/>
              <w:left w:val="nil"/>
              <w:bottom w:val="nil"/>
              <w:right w:val="nil"/>
            </w:tcBorders>
            <w:shd w:val="clear" w:color="auto" w:fill="auto"/>
            <w:noWrap/>
            <w:hideMark/>
          </w:tcPr>
          <w:p w14:paraId="26F59C90" w14:textId="5620943B"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467" w:type="dxa"/>
            <w:tcBorders>
              <w:top w:val="nil"/>
              <w:left w:val="nil"/>
              <w:bottom w:val="nil"/>
              <w:right w:val="single" w:sz="4" w:space="0" w:color="auto"/>
            </w:tcBorders>
            <w:shd w:val="clear" w:color="auto" w:fill="auto"/>
            <w:noWrap/>
            <w:hideMark/>
          </w:tcPr>
          <w:p w14:paraId="378402A0" w14:textId="3AE38768"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237" w:type="dxa"/>
            <w:tcBorders>
              <w:top w:val="nil"/>
              <w:left w:val="nil"/>
              <w:bottom w:val="nil"/>
              <w:right w:val="nil"/>
            </w:tcBorders>
            <w:shd w:val="clear" w:color="auto" w:fill="auto"/>
            <w:noWrap/>
            <w:hideMark/>
          </w:tcPr>
          <w:p w14:paraId="5E658472" w14:textId="45CE70CE"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hideMark/>
          </w:tcPr>
          <w:p w14:paraId="7796FED3" w14:textId="1BCA6861"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D44EC3" w:rsidRPr="005C66B5" w14:paraId="7B8F4C44" w14:textId="77777777" w:rsidTr="00D44EC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CB2FD2" w14:textId="77777777"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A2</w:t>
            </w:r>
          </w:p>
        </w:tc>
        <w:tc>
          <w:tcPr>
            <w:tcW w:w="1467" w:type="dxa"/>
            <w:tcBorders>
              <w:top w:val="nil"/>
              <w:left w:val="nil"/>
              <w:bottom w:val="nil"/>
              <w:right w:val="nil"/>
            </w:tcBorders>
            <w:shd w:val="clear" w:color="auto" w:fill="auto"/>
            <w:noWrap/>
            <w:hideMark/>
          </w:tcPr>
          <w:p w14:paraId="25F67E4E" w14:textId="3F13070A"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467" w:type="dxa"/>
            <w:tcBorders>
              <w:top w:val="nil"/>
              <w:left w:val="nil"/>
              <w:bottom w:val="nil"/>
              <w:right w:val="nil"/>
            </w:tcBorders>
            <w:shd w:val="clear" w:color="auto" w:fill="auto"/>
            <w:noWrap/>
            <w:hideMark/>
          </w:tcPr>
          <w:p w14:paraId="7C584947" w14:textId="5801CE24"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467" w:type="dxa"/>
            <w:tcBorders>
              <w:top w:val="nil"/>
              <w:left w:val="nil"/>
              <w:bottom w:val="nil"/>
              <w:right w:val="single" w:sz="4" w:space="0" w:color="auto"/>
            </w:tcBorders>
            <w:shd w:val="clear" w:color="auto" w:fill="auto"/>
            <w:noWrap/>
            <w:hideMark/>
          </w:tcPr>
          <w:p w14:paraId="62002BEA" w14:textId="584E2E2B"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1237" w:type="dxa"/>
            <w:tcBorders>
              <w:top w:val="nil"/>
              <w:left w:val="nil"/>
              <w:bottom w:val="nil"/>
              <w:right w:val="nil"/>
            </w:tcBorders>
            <w:shd w:val="clear" w:color="auto" w:fill="auto"/>
            <w:noWrap/>
            <w:hideMark/>
          </w:tcPr>
          <w:p w14:paraId="3BA1AB6A" w14:textId="4A4E0176"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hideMark/>
          </w:tcPr>
          <w:p w14:paraId="4439E191" w14:textId="2D9ADD8A"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D44EC3" w:rsidRPr="005C66B5" w14:paraId="1690509F" w14:textId="77777777" w:rsidTr="00D44EC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6DCFAE" w14:textId="77777777"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B</w:t>
            </w:r>
          </w:p>
        </w:tc>
        <w:tc>
          <w:tcPr>
            <w:tcW w:w="1467" w:type="dxa"/>
            <w:tcBorders>
              <w:top w:val="nil"/>
              <w:left w:val="nil"/>
              <w:bottom w:val="nil"/>
              <w:right w:val="nil"/>
            </w:tcBorders>
            <w:shd w:val="clear" w:color="auto" w:fill="auto"/>
            <w:noWrap/>
            <w:hideMark/>
          </w:tcPr>
          <w:p w14:paraId="66C50D2A" w14:textId="2931D086"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1467" w:type="dxa"/>
            <w:tcBorders>
              <w:top w:val="nil"/>
              <w:left w:val="nil"/>
              <w:bottom w:val="nil"/>
              <w:right w:val="nil"/>
            </w:tcBorders>
            <w:shd w:val="clear" w:color="auto" w:fill="auto"/>
            <w:noWrap/>
            <w:hideMark/>
          </w:tcPr>
          <w:p w14:paraId="309704FC" w14:textId="771972E7"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467" w:type="dxa"/>
            <w:tcBorders>
              <w:top w:val="nil"/>
              <w:left w:val="nil"/>
              <w:bottom w:val="nil"/>
              <w:right w:val="single" w:sz="4" w:space="0" w:color="auto"/>
            </w:tcBorders>
            <w:shd w:val="clear" w:color="auto" w:fill="auto"/>
            <w:noWrap/>
            <w:hideMark/>
          </w:tcPr>
          <w:p w14:paraId="2CA713A3" w14:textId="2659FA09"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1237" w:type="dxa"/>
            <w:tcBorders>
              <w:top w:val="nil"/>
              <w:left w:val="nil"/>
              <w:bottom w:val="nil"/>
              <w:right w:val="nil"/>
            </w:tcBorders>
            <w:shd w:val="clear" w:color="auto" w:fill="auto"/>
            <w:noWrap/>
            <w:hideMark/>
          </w:tcPr>
          <w:p w14:paraId="20A910C2" w14:textId="64D9F752"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237" w:type="dxa"/>
            <w:tcBorders>
              <w:top w:val="nil"/>
              <w:left w:val="nil"/>
              <w:bottom w:val="nil"/>
              <w:right w:val="single" w:sz="8" w:space="0" w:color="auto"/>
            </w:tcBorders>
            <w:shd w:val="clear" w:color="auto" w:fill="auto"/>
            <w:noWrap/>
            <w:hideMark/>
          </w:tcPr>
          <w:p w14:paraId="10F4B354" w14:textId="18F1ECA4"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C66B5" w:rsidRPr="005C66B5" w14:paraId="7276D3A0" w14:textId="77777777" w:rsidTr="00D44EC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71929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551198D9"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-0.08%</w:t>
            </w:r>
          </w:p>
        </w:tc>
        <w:tc>
          <w:tcPr>
            <w:tcW w:w="1467" w:type="dxa"/>
            <w:tcBorders>
              <w:top w:val="nil"/>
              <w:left w:val="nil"/>
              <w:bottom w:val="nil"/>
              <w:right w:val="nil"/>
            </w:tcBorders>
            <w:shd w:val="clear" w:color="auto" w:fill="auto"/>
            <w:noWrap/>
            <w:vAlign w:val="center"/>
            <w:hideMark/>
          </w:tcPr>
          <w:p w14:paraId="1F21AF8D"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-0.01%</w:t>
            </w:r>
          </w:p>
        </w:tc>
        <w:tc>
          <w:tcPr>
            <w:tcW w:w="1467" w:type="dxa"/>
            <w:tcBorders>
              <w:top w:val="nil"/>
              <w:left w:val="nil"/>
              <w:bottom w:val="nil"/>
              <w:right w:val="single" w:sz="4" w:space="0" w:color="auto"/>
            </w:tcBorders>
            <w:shd w:val="clear" w:color="auto" w:fill="auto"/>
            <w:noWrap/>
            <w:vAlign w:val="center"/>
            <w:hideMark/>
          </w:tcPr>
          <w:p w14:paraId="6A586B3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0.11%</w:t>
            </w:r>
          </w:p>
        </w:tc>
        <w:tc>
          <w:tcPr>
            <w:tcW w:w="1237" w:type="dxa"/>
            <w:tcBorders>
              <w:top w:val="nil"/>
              <w:left w:val="nil"/>
              <w:bottom w:val="nil"/>
              <w:right w:val="nil"/>
            </w:tcBorders>
            <w:shd w:val="clear" w:color="auto" w:fill="auto"/>
            <w:noWrap/>
            <w:vAlign w:val="center"/>
            <w:hideMark/>
          </w:tcPr>
          <w:p w14:paraId="5D16299F"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101%</w:t>
            </w:r>
          </w:p>
        </w:tc>
        <w:tc>
          <w:tcPr>
            <w:tcW w:w="1237" w:type="dxa"/>
            <w:tcBorders>
              <w:top w:val="nil"/>
              <w:left w:val="nil"/>
              <w:bottom w:val="nil"/>
              <w:right w:val="single" w:sz="8" w:space="0" w:color="auto"/>
            </w:tcBorders>
            <w:shd w:val="clear" w:color="auto" w:fill="auto"/>
            <w:noWrap/>
            <w:vAlign w:val="center"/>
            <w:hideMark/>
          </w:tcPr>
          <w:p w14:paraId="36479047" w14:textId="14101FFB" w:rsidR="005C66B5" w:rsidRPr="005C66B5" w:rsidRDefault="00D44EC3"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C66B5" w:rsidRPr="005C66B5" w14:paraId="24B5A3A7" w14:textId="77777777" w:rsidTr="00D44EC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3A1872D"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76CBB27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7F8A9FB9"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041E7F69"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210A94B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2DF82BD0"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r>
      <w:tr w:rsidR="00D44EC3" w:rsidRPr="005C66B5" w14:paraId="2E75B1A0" w14:textId="77777777" w:rsidTr="00D0233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541662" w14:textId="77777777"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6B5">
              <w:rPr>
                <w:rFonts w:ascii="Arial" w:eastAsia="Times New Roman"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hideMark/>
          </w:tcPr>
          <w:p w14:paraId="1FEB89D7" w14:textId="49A78FD6"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467" w:type="dxa"/>
            <w:tcBorders>
              <w:top w:val="single" w:sz="8" w:space="0" w:color="auto"/>
              <w:left w:val="nil"/>
              <w:bottom w:val="nil"/>
              <w:right w:val="nil"/>
            </w:tcBorders>
            <w:shd w:val="clear" w:color="auto" w:fill="auto"/>
            <w:noWrap/>
            <w:hideMark/>
          </w:tcPr>
          <w:p w14:paraId="2A13C796" w14:textId="3C45F2AA"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467" w:type="dxa"/>
            <w:tcBorders>
              <w:top w:val="single" w:sz="8" w:space="0" w:color="auto"/>
              <w:left w:val="nil"/>
              <w:bottom w:val="nil"/>
              <w:right w:val="single" w:sz="4" w:space="0" w:color="auto"/>
            </w:tcBorders>
            <w:shd w:val="clear" w:color="auto" w:fill="auto"/>
            <w:noWrap/>
            <w:hideMark/>
          </w:tcPr>
          <w:p w14:paraId="53DC8E19" w14:textId="627B2924"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237" w:type="dxa"/>
            <w:tcBorders>
              <w:top w:val="single" w:sz="8" w:space="0" w:color="auto"/>
              <w:left w:val="nil"/>
              <w:bottom w:val="nil"/>
              <w:right w:val="nil"/>
            </w:tcBorders>
            <w:shd w:val="clear" w:color="auto" w:fill="auto"/>
            <w:noWrap/>
            <w:hideMark/>
          </w:tcPr>
          <w:p w14:paraId="4F442F4C" w14:textId="29E62B90"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single" w:sz="8" w:space="0" w:color="auto"/>
              <w:left w:val="nil"/>
              <w:bottom w:val="nil"/>
              <w:right w:val="single" w:sz="8" w:space="0" w:color="auto"/>
            </w:tcBorders>
            <w:shd w:val="clear" w:color="auto" w:fill="auto"/>
            <w:noWrap/>
            <w:hideMark/>
          </w:tcPr>
          <w:p w14:paraId="05D744C3" w14:textId="7E21F2D9" w:rsidR="00D44EC3" w:rsidRPr="005C66B5" w:rsidRDefault="00D44EC3" w:rsidP="00D4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C66B5" w:rsidRPr="005C66B5" w14:paraId="52B45C49" w14:textId="77777777" w:rsidTr="00D44EC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42C173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D</w:t>
            </w:r>
          </w:p>
        </w:tc>
        <w:tc>
          <w:tcPr>
            <w:tcW w:w="1467" w:type="dxa"/>
            <w:tcBorders>
              <w:top w:val="single" w:sz="8" w:space="0" w:color="auto"/>
              <w:left w:val="nil"/>
              <w:bottom w:val="nil"/>
              <w:right w:val="nil"/>
            </w:tcBorders>
            <w:shd w:val="clear" w:color="auto" w:fill="auto"/>
            <w:noWrap/>
            <w:vAlign w:val="center"/>
            <w:hideMark/>
          </w:tcPr>
          <w:p w14:paraId="5A83C637"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-0.07%</w:t>
            </w:r>
          </w:p>
        </w:tc>
        <w:tc>
          <w:tcPr>
            <w:tcW w:w="1467" w:type="dxa"/>
            <w:tcBorders>
              <w:top w:val="single" w:sz="8" w:space="0" w:color="auto"/>
              <w:left w:val="nil"/>
              <w:bottom w:val="nil"/>
              <w:right w:val="nil"/>
            </w:tcBorders>
            <w:shd w:val="clear" w:color="auto" w:fill="auto"/>
            <w:noWrap/>
            <w:vAlign w:val="center"/>
            <w:hideMark/>
          </w:tcPr>
          <w:p w14:paraId="0C580406"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-0.19%</w:t>
            </w:r>
          </w:p>
        </w:tc>
        <w:tc>
          <w:tcPr>
            <w:tcW w:w="1467" w:type="dxa"/>
            <w:tcBorders>
              <w:top w:val="single" w:sz="8" w:space="0" w:color="auto"/>
              <w:left w:val="nil"/>
              <w:bottom w:val="nil"/>
              <w:right w:val="single" w:sz="4" w:space="0" w:color="auto"/>
            </w:tcBorders>
            <w:shd w:val="clear" w:color="auto" w:fill="auto"/>
            <w:noWrap/>
            <w:vAlign w:val="center"/>
            <w:hideMark/>
          </w:tcPr>
          <w:p w14:paraId="279F1E11"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0.87%</w:t>
            </w:r>
          </w:p>
        </w:tc>
        <w:tc>
          <w:tcPr>
            <w:tcW w:w="1237" w:type="dxa"/>
            <w:tcBorders>
              <w:top w:val="single" w:sz="8" w:space="0" w:color="auto"/>
              <w:left w:val="nil"/>
              <w:bottom w:val="nil"/>
              <w:right w:val="nil"/>
            </w:tcBorders>
            <w:shd w:val="clear" w:color="auto" w:fill="auto"/>
            <w:noWrap/>
            <w:vAlign w:val="center"/>
            <w:hideMark/>
          </w:tcPr>
          <w:p w14:paraId="1E513B62"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101%</w:t>
            </w:r>
          </w:p>
        </w:tc>
        <w:tc>
          <w:tcPr>
            <w:tcW w:w="1237" w:type="dxa"/>
            <w:tcBorders>
              <w:top w:val="single" w:sz="8" w:space="0" w:color="auto"/>
              <w:left w:val="nil"/>
              <w:bottom w:val="nil"/>
              <w:right w:val="single" w:sz="8" w:space="0" w:color="auto"/>
            </w:tcBorders>
            <w:shd w:val="clear" w:color="auto" w:fill="auto"/>
            <w:noWrap/>
            <w:vAlign w:val="center"/>
            <w:hideMark/>
          </w:tcPr>
          <w:p w14:paraId="2D5FE3D6" w14:textId="776E703B" w:rsidR="005C66B5" w:rsidRPr="005C66B5" w:rsidRDefault="00D44EC3"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C66B5" w:rsidRPr="005C66B5" w14:paraId="4283E3A1" w14:textId="77777777" w:rsidTr="00D44EC3">
        <w:trPr>
          <w:trHeight w:val="255"/>
          <w:jc w:val="center"/>
        </w:trPr>
        <w:tc>
          <w:tcPr>
            <w:tcW w:w="1060" w:type="dxa"/>
            <w:tcBorders>
              <w:top w:val="nil"/>
              <w:left w:val="nil"/>
              <w:bottom w:val="nil"/>
              <w:right w:val="nil"/>
            </w:tcBorders>
            <w:shd w:val="clear" w:color="auto" w:fill="auto"/>
            <w:noWrap/>
            <w:vAlign w:val="center"/>
            <w:hideMark/>
          </w:tcPr>
          <w:p w14:paraId="17491E37"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6B18D967"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7" w:type="dxa"/>
            <w:tcBorders>
              <w:top w:val="nil"/>
              <w:left w:val="nil"/>
              <w:bottom w:val="nil"/>
              <w:right w:val="nil"/>
            </w:tcBorders>
            <w:shd w:val="clear" w:color="auto" w:fill="auto"/>
            <w:noWrap/>
            <w:vAlign w:val="center"/>
            <w:hideMark/>
          </w:tcPr>
          <w:p w14:paraId="335931D0"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67" w:type="dxa"/>
            <w:tcBorders>
              <w:top w:val="nil"/>
              <w:left w:val="nil"/>
              <w:bottom w:val="nil"/>
              <w:right w:val="nil"/>
            </w:tcBorders>
            <w:shd w:val="clear" w:color="auto" w:fill="auto"/>
            <w:noWrap/>
            <w:vAlign w:val="center"/>
            <w:hideMark/>
          </w:tcPr>
          <w:p w14:paraId="7FD8D9E4"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237" w:type="dxa"/>
            <w:tcBorders>
              <w:top w:val="nil"/>
              <w:left w:val="nil"/>
              <w:bottom w:val="nil"/>
              <w:right w:val="nil"/>
            </w:tcBorders>
            <w:shd w:val="clear" w:color="auto" w:fill="auto"/>
            <w:noWrap/>
            <w:vAlign w:val="center"/>
            <w:hideMark/>
          </w:tcPr>
          <w:p w14:paraId="3D2BFE2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237" w:type="dxa"/>
            <w:tcBorders>
              <w:top w:val="nil"/>
              <w:left w:val="nil"/>
              <w:bottom w:val="nil"/>
              <w:right w:val="nil"/>
            </w:tcBorders>
            <w:shd w:val="clear" w:color="auto" w:fill="auto"/>
            <w:noWrap/>
            <w:vAlign w:val="center"/>
            <w:hideMark/>
          </w:tcPr>
          <w:p w14:paraId="5BC227F6"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C66B5" w:rsidRPr="005C66B5" w14:paraId="57D3027D" w14:textId="77777777" w:rsidTr="00D44EC3">
        <w:trPr>
          <w:trHeight w:val="255"/>
          <w:jc w:val="center"/>
        </w:trPr>
        <w:tc>
          <w:tcPr>
            <w:tcW w:w="1060" w:type="dxa"/>
            <w:tcBorders>
              <w:top w:val="nil"/>
              <w:left w:val="nil"/>
              <w:bottom w:val="nil"/>
              <w:right w:val="nil"/>
            </w:tcBorders>
            <w:shd w:val="clear" w:color="auto" w:fill="auto"/>
            <w:noWrap/>
            <w:vAlign w:val="center"/>
            <w:hideMark/>
          </w:tcPr>
          <w:p w14:paraId="58C07A7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27256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6B5">
              <w:rPr>
                <w:rFonts w:ascii="Arial" w:eastAsia="Times New Roman" w:hAnsi="Arial" w:cs="Arial"/>
                <w:b/>
                <w:bCs/>
                <w:color w:val="000000"/>
                <w:sz w:val="18"/>
                <w:szCs w:val="18"/>
              </w:rPr>
              <w:t xml:space="preserve">Low delay B Main10 </w:t>
            </w:r>
          </w:p>
        </w:tc>
      </w:tr>
      <w:tr w:rsidR="005C66B5" w:rsidRPr="005C66B5" w14:paraId="24D8DC40" w14:textId="77777777" w:rsidTr="00D44EC3">
        <w:trPr>
          <w:trHeight w:val="255"/>
          <w:jc w:val="center"/>
        </w:trPr>
        <w:tc>
          <w:tcPr>
            <w:tcW w:w="1060" w:type="dxa"/>
            <w:tcBorders>
              <w:top w:val="nil"/>
              <w:left w:val="nil"/>
              <w:bottom w:val="nil"/>
              <w:right w:val="nil"/>
            </w:tcBorders>
            <w:shd w:val="clear" w:color="auto" w:fill="auto"/>
            <w:noWrap/>
            <w:vAlign w:val="center"/>
            <w:hideMark/>
          </w:tcPr>
          <w:p w14:paraId="55134B0D"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33232A" w14:textId="6C8FD8D5"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Over ECM-7.0</w:t>
            </w:r>
          </w:p>
        </w:tc>
      </w:tr>
      <w:tr w:rsidR="005C66B5" w:rsidRPr="005C66B5" w14:paraId="75E3AC72" w14:textId="77777777" w:rsidTr="00D44EC3">
        <w:trPr>
          <w:trHeight w:val="255"/>
          <w:jc w:val="center"/>
        </w:trPr>
        <w:tc>
          <w:tcPr>
            <w:tcW w:w="1060" w:type="dxa"/>
            <w:tcBorders>
              <w:top w:val="nil"/>
              <w:left w:val="nil"/>
              <w:bottom w:val="nil"/>
              <w:right w:val="nil"/>
            </w:tcBorders>
            <w:shd w:val="clear" w:color="auto" w:fill="auto"/>
            <w:noWrap/>
            <w:vAlign w:val="center"/>
            <w:hideMark/>
          </w:tcPr>
          <w:p w14:paraId="2E863C7F"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6ECBA548"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1590B07F"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6ACFBCFE"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3E9259B4"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66B5">
              <w:rPr>
                <w:rFonts w:ascii="Arial" w:eastAsia="Times New Roman"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F882AEE"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66B5">
              <w:rPr>
                <w:rFonts w:ascii="Arial" w:eastAsia="Times New Roman" w:hAnsi="Arial" w:cs="Arial"/>
                <w:color w:val="000000"/>
                <w:sz w:val="18"/>
                <w:szCs w:val="18"/>
              </w:rPr>
              <w:t>DecT</w:t>
            </w:r>
            <w:proofErr w:type="spellEnd"/>
          </w:p>
        </w:tc>
      </w:tr>
      <w:tr w:rsidR="005C66B5" w:rsidRPr="005C66B5" w14:paraId="6B976D28" w14:textId="77777777" w:rsidTr="00D44EC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5B9643"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66A06420"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322E0D05"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467" w:type="dxa"/>
            <w:tcBorders>
              <w:top w:val="nil"/>
              <w:left w:val="nil"/>
              <w:bottom w:val="nil"/>
              <w:right w:val="single" w:sz="4" w:space="0" w:color="auto"/>
            </w:tcBorders>
            <w:shd w:val="clear" w:color="auto" w:fill="auto"/>
            <w:noWrap/>
            <w:vAlign w:val="center"/>
            <w:hideMark/>
          </w:tcPr>
          <w:p w14:paraId="2BB65A26"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0DAD3BC6"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49DAD7D9"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r>
      <w:tr w:rsidR="005C66B5" w:rsidRPr="005C66B5" w14:paraId="0D5C1B28" w14:textId="77777777" w:rsidTr="00D44EC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4382C1"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57FBFD41"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792F89F7"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2FCCC364"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5D709424"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42F0077D" w14:textId="77777777" w:rsidR="005C66B5" w:rsidRPr="005C66B5" w:rsidRDefault="005C66B5" w:rsidP="005C6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 </w:t>
            </w:r>
          </w:p>
        </w:tc>
      </w:tr>
      <w:tr w:rsidR="0079356C" w:rsidRPr="005C66B5" w14:paraId="504E63A0" w14:textId="77777777" w:rsidTr="00D0233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8A91B8" w14:textId="77777777"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B</w:t>
            </w:r>
          </w:p>
        </w:tc>
        <w:tc>
          <w:tcPr>
            <w:tcW w:w="1467" w:type="dxa"/>
            <w:tcBorders>
              <w:top w:val="nil"/>
              <w:left w:val="nil"/>
              <w:bottom w:val="nil"/>
              <w:right w:val="nil"/>
            </w:tcBorders>
            <w:shd w:val="clear" w:color="auto" w:fill="auto"/>
            <w:noWrap/>
            <w:hideMark/>
          </w:tcPr>
          <w:p w14:paraId="5C04FE8F" w14:textId="62D47BF2"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c>
          <w:tcPr>
            <w:tcW w:w="1467" w:type="dxa"/>
            <w:tcBorders>
              <w:top w:val="nil"/>
              <w:left w:val="nil"/>
              <w:bottom w:val="nil"/>
              <w:right w:val="nil"/>
            </w:tcBorders>
            <w:shd w:val="clear" w:color="auto" w:fill="auto"/>
            <w:noWrap/>
            <w:hideMark/>
          </w:tcPr>
          <w:p w14:paraId="46A68F10" w14:textId="0CA3DE24"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467" w:type="dxa"/>
            <w:tcBorders>
              <w:top w:val="nil"/>
              <w:left w:val="nil"/>
              <w:bottom w:val="nil"/>
              <w:right w:val="single" w:sz="4" w:space="0" w:color="auto"/>
            </w:tcBorders>
            <w:shd w:val="clear" w:color="auto" w:fill="auto"/>
            <w:noWrap/>
            <w:hideMark/>
          </w:tcPr>
          <w:p w14:paraId="7ECB2DDA" w14:textId="058DBBC9"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237" w:type="dxa"/>
            <w:tcBorders>
              <w:top w:val="nil"/>
              <w:left w:val="nil"/>
              <w:bottom w:val="nil"/>
              <w:right w:val="nil"/>
            </w:tcBorders>
            <w:shd w:val="clear" w:color="auto" w:fill="auto"/>
            <w:noWrap/>
            <w:hideMark/>
          </w:tcPr>
          <w:p w14:paraId="53AB0A9E" w14:textId="2969C40B"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hideMark/>
          </w:tcPr>
          <w:p w14:paraId="63C32424" w14:textId="5992B269"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79356C" w:rsidRPr="005C66B5" w14:paraId="171B218A" w14:textId="77777777" w:rsidTr="00D0233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50D633" w14:textId="77777777"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C</w:t>
            </w:r>
          </w:p>
        </w:tc>
        <w:tc>
          <w:tcPr>
            <w:tcW w:w="1467" w:type="dxa"/>
            <w:tcBorders>
              <w:top w:val="nil"/>
              <w:left w:val="nil"/>
              <w:bottom w:val="nil"/>
              <w:right w:val="nil"/>
            </w:tcBorders>
            <w:shd w:val="clear" w:color="auto" w:fill="auto"/>
            <w:noWrap/>
            <w:hideMark/>
          </w:tcPr>
          <w:p w14:paraId="3A366401" w14:textId="6BD34CDE"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467" w:type="dxa"/>
            <w:tcBorders>
              <w:top w:val="nil"/>
              <w:left w:val="nil"/>
              <w:bottom w:val="nil"/>
              <w:right w:val="nil"/>
            </w:tcBorders>
            <w:shd w:val="clear" w:color="auto" w:fill="auto"/>
            <w:noWrap/>
            <w:hideMark/>
          </w:tcPr>
          <w:p w14:paraId="53A74F68" w14:textId="2438E1FA"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467" w:type="dxa"/>
            <w:tcBorders>
              <w:top w:val="nil"/>
              <w:left w:val="nil"/>
              <w:bottom w:val="nil"/>
              <w:right w:val="single" w:sz="4" w:space="0" w:color="auto"/>
            </w:tcBorders>
            <w:shd w:val="clear" w:color="auto" w:fill="auto"/>
            <w:noWrap/>
            <w:hideMark/>
          </w:tcPr>
          <w:p w14:paraId="549E28D7" w14:textId="3541FB14"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hideMark/>
          </w:tcPr>
          <w:p w14:paraId="529194B3" w14:textId="3F49FE24"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nil"/>
              <w:left w:val="nil"/>
              <w:bottom w:val="nil"/>
              <w:right w:val="single" w:sz="8" w:space="0" w:color="auto"/>
            </w:tcBorders>
            <w:shd w:val="clear" w:color="auto" w:fill="auto"/>
            <w:noWrap/>
            <w:hideMark/>
          </w:tcPr>
          <w:p w14:paraId="360273A4" w14:textId="14A776AF"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79356C" w:rsidRPr="005C66B5" w14:paraId="196A4690" w14:textId="77777777" w:rsidTr="00D0233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E25F23" w14:textId="77777777"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E</w:t>
            </w:r>
          </w:p>
        </w:tc>
        <w:tc>
          <w:tcPr>
            <w:tcW w:w="1467" w:type="dxa"/>
            <w:tcBorders>
              <w:top w:val="nil"/>
              <w:left w:val="nil"/>
              <w:bottom w:val="nil"/>
              <w:right w:val="nil"/>
            </w:tcBorders>
            <w:shd w:val="clear" w:color="auto" w:fill="auto"/>
            <w:noWrap/>
            <w:hideMark/>
          </w:tcPr>
          <w:p w14:paraId="35687770" w14:textId="7780D59D"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1467" w:type="dxa"/>
            <w:tcBorders>
              <w:top w:val="nil"/>
              <w:left w:val="nil"/>
              <w:bottom w:val="nil"/>
              <w:right w:val="nil"/>
            </w:tcBorders>
            <w:shd w:val="clear" w:color="auto" w:fill="auto"/>
            <w:noWrap/>
            <w:hideMark/>
          </w:tcPr>
          <w:p w14:paraId="03BAE699" w14:textId="248FD129"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467" w:type="dxa"/>
            <w:tcBorders>
              <w:top w:val="nil"/>
              <w:left w:val="nil"/>
              <w:bottom w:val="nil"/>
              <w:right w:val="single" w:sz="4" w:space="0" w:color="auto"/>
            </w:tcBorders>
            <w:shd w:val="clear" w:color="auto" w:fill="auto"/>
            <w:noWrap/>
            <w:hideMark/>
          </w:tcPr>
          <w:p w14:paraId="342D2611" w14:textId="3C57E5BD"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-0.11%</w:t>
            </w:r>
          </w:p>
        </w:tc>
        <w:tc>
          <w:tcPr>
            <w:tcW w:w="1237" w:type="dxa"/>
            <w:tcBorders>
              <w:top w:val="nil"/>
              <w:left w:val="nil"/>
              <w:bottom w:val="nil"/>
              <w:right w:val="nil"/>
            </w:tcBorders>
            <w:shd w:val="clear" w:color="auto" w:fill="auto"/>
            <w:noWrap/>
            <w:hideMark/>
          </w:tcPr>
          <w:p w14:paraId="431A33A4" w14:textId="13156751"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nil"/>
              <w:left w:val="nil"/>
              <w:bottom w:val="nil"/>
              <w:right w:val="single" w:sz="8" w:space="0" w:color="auto"/>
            </w:tcBorders>
            <w:shd w:val="clear" w:color="auto" w:fill="auto"/>
            <w:noWrap/>
            <w:hideMark/>
          </w:tcPr>
          <w:p w14:paraId="5F3BEFC5" w14:textId="3729583B"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79356C" w:rsidRPr="005C66B5" w14:paraId="70AD1C40" w14:textId="77777777" w:rsidTr="00D0233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21CEAB" w14:textId="77777777"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6B5">
              <w:rPr>
                <w:rFonts w:ascii="Arial" w:eastAsia="Times New Roman"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hideMark/>
          </w:tcPr>
          <w:p w14:paraId="35022D1F" w14:textId="482AA60D"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-0.11%</w:t>
            </w:r>
          </w:p>
        </w:tc>
        <w:tc>
          <w:tcPr>
            <w:tcW w:w="1467" w:type="dxa"/>
            <w:tcBorders>
              <w:top w:val="single" w:sz="8" w:space="0" w:color="auto"/>
              <w:left w:val="nil"/>
              <w:bottom w:val="nil"/>
              <w:right w:val="nil"/>
            </w:tcBorders>
            <w:shd w:val="clear" w:color="auto" w:fill="auto"/>
            <w:noWrap/>
            <w:hideMark/>
          </w:tcPr>
          <w:p w14:paraId="2F89BE2D" w14:textId="273119AA"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467" w:type="dxa"/>
            <w:tcBorders>
              <w:top w:val="single" w:sz="8" w:space="0" w:color="auto"/>
              <w:left w:val="nil"/>
              <w:bottom w:val="nil"/>
              <w:right w:val="single" w:sz="4" w:space="0" w:color="auto"/>
            </w:tcBorders>
            <w:shd w:val="clear" w:color="auto" w:fill="auto"/>
            <w:noWrap/>
            <w:hideMark/>
          </w:tcPr>
          <w:p w14:paraId="52519BDD" w14:textId="21B2598A"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237" w:type="dxa"/>
            <w:tcBorders>
              <w:top w:val="single" w:sz="8" w:space="0" w:color="auto"/>
              <w:left w:val="nil"/>
              <w:bottom w:val="nil"/>
              <w:right w:val="nil"/>
            </w:tcBorders>
            <w:shd w:val="clear" w:color="auto" w:fill="auto"/>
            <w:noWrap/>
            <w:hideMark/>
          </w:tcPr>
          <w:p w14:paraId="1FD54D1F" w14:textId="5221C13F"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single" w:sz="8" w:space="0" w:color="auto"/>
              <w:left w:val="nil"/>
              <w:bottom w:val="nil"/>
              <w:right w:val="single" w:sz="8" w:space="0" w:color="auto"/>
            </w:tcBorders>
            <w:shd w:val="clear" w:color="auto" w:fill="auto"/>
            <w:noWrap/>
            <w:hideMark/>
          </w:tcPr>
          <w:p w14:paraId="54FC5DF3" w14:textId="73FF7DFA"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79356C" w:rsidRPr="005C66B5" w14:paraId="1D2B558F" w14:textId="77777777" w:rsidTr="00D02333">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21AF72" w14:textId="77777777"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6B5">
              <w:rPr>
                <w:rFonts w:ascii="Arial" w:eastAsia="Times New Roman" w:hAnsi="Arial" w:cs="Arial"/>
                <w:color w:val="000000"/>
                <w:sz w:val="18"/>
                <w:szCs w:val="18"/>
              </w:rPr>
              <w:t>Class D</w:t>
            </w:r>
          </w:p>
        </w:tc>
        <w:tc>
          <w:tcPr>
            <w:tcW w:w="1467" w:type="dxa"/>
            <w:tcBorders>
              <w:top w:val="single" w:sz="8" w:space="0" w:color="auto"/>
              <w:left w:val="nil"/>
              <w:bottom w:val="single" w:sz="8" w:space="0" w:color="auto"/>
              <w:right w:val="nil"/>
            </w:tcBorders>
            <w:shd w:val="clear" w:color="auto" w:fill="auto"/>
            <w:noWrap/>
            <w:hideMark/>
          </w:tcPr>
          <w:p w14:paraId="73548D57" w14:textId="2B90D5D5"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467" w:type="dxa"/>
            <w:tcBorders>
              <w:top w:val="single" w:sz="8" w:space="0" w:color="auto"/>
              <w:left w:val="nil"/>
              <w:bottom w:val="single" w:sz="8" w:space="0" w:color="auto"/>
              <w:right w:val="nil"/>
            </w:tcBorders>
            <w:shd w:val="clear" w:color="auto" w:fill="auto"/>
            <w:noWrap/>
            <w:hideMark/>
          </w:tcPr>
          <w:p w14:paraId="0DBF3626" w14:textId="6E682983"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467" w:type="dxa"/>
            <w:tcBorders>
              <w:top w:val="single" w:sz="8" w:space="0" w:color="auto"/>
              <w:left w:val="nil"/>
              <w:bottom w:val="single" w:sz="8" w:space="0" w:color="auto"/>
              <w:right w:val="single" w:sz="4" w:space="0" w:color="auto"/>
            </w:tcBorders>
            <w:shd w:val="clear" w:color="auto" w:fill="auto"/>
            <w:noWrap/>
            <w:hideMark/>
          </w:tcPr>
          <w:p w14:paraId="7B8D06E0" w14:textId="2D0D7E54"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237" w:type="dxa"/>
            <w:tcBorders>
              <w:top w:val="single" w:sz="8" w:space="0" w:color="auto"/>
              <w:left w:val="nil"/>
              <w:bottom w:val="single" w:sz="8" w:space="0" w:color="auto"/>
              <w:right w:val="nil"/>
            </w:tcBorders>
            <w:shd w:val="clear" w:color="auto" w:fill="auto"/>
            <w:noWrap/>
            <w:hideMark/>
          </w:tcPr>
          <w:p w14:paraId="6C4DAC9E" w14:textId="79B41A2E"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237" w:type="dxa"/>
            <w:tcBorders>
              <w:top w:val="single" w:sz="8" w:space="0" w:color="auto"/>
              <w:left w:val="nil"/>
              <w:bottom w:val="single" w:sz="8" w:space="0" w:color="auto"/>
              <w:right w:val="single" w:sz="8" w:space="0" w:color="auto"/>
            </w:tcBorders>
            <w:shd w:val="clear" w:color="auto" w:fill="auto"/>
            <w:noWrap/>
            <w:hideMark/>
          </w:tcPr>
          <w:p w14:paraId="7AE4234E" w14:textId="0D5D435C" w:rsidR="0079356C" w:rsidRPr="005C66B5" w:rsidRDefault="0079356C" w:rsidP="0079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bl>
    <w:p w14:paraId="79BF4657" w14:textId="1E98B7FC" w:rsidR="00DC52A7" w:rsidRDefault="00DC52A7" w:rsidP="00DC52A7">
      <w:pPr>
        <w:pStyle w:val="Caption"/>
        <w:rPr>
          <w:rFonts w:ascii="Times New Roman" w:eastAsiaTheme="minorEastAsia" w:hAnsi="Times New Roman" w:cs="Times New Roman"/>
          <w:sz w:val="22"/>
          <w:lang w:val="en-CA" w:eastAsia="zh-CN"/>
        </w:rPr>
      </w:pPr>
    </w:p>
    <w:p w14:paraId="313B82B6" w14:textId="77777777" w:rsidR="00A12D3D" w:rsidRDefault="00A12D3D" w:rsidP="00A12D3D">
      <w:pPr>
        <w:pStyle w:val="Heading1"/>
        <w:rPr>
          <w:lang w:val="en-CA"/>
        </w:rPr>
      </w:pPr>
      <w:bookmarkStart w:id="4" w:name="_Ref116468292"/>
      <w:r>
        <w:rPr>
          <w:rFonts w:hint="eastAsia"/>
          <w:lang w:val="en-CA"/>
        </w:rPr>
        <w:t>C</w:t>
      </w:r>
      <w:r>
        <w:rPr>
          <w:lang w:val="en-CA"/>
        </w:rPr>
        <w:t>onclusion</w:t>
      </w:r>
    </w:p>
    <w:p w14:paraId="5312486C" w14:textId="28FCB021" w:rsidR="00A12D3D" w:rsidRPr="00C72C82" w:rsidRDefault="00D65F67" w:rsidP="00A12D3D">
      <w:pPr>
        <w:rPr>
          <w:rFonts w:eastAsia="PMingLiU"/>
          <w:lang w:eastAsia="zh-TW"/>
        </w:rPr>
      </w:pPr>
      <w:r>
        <w:rPr>
          <w:rFonts w:eastAsia="PMingLiU"/>
          <w:lang w:val="en-CA" w:eastAsia="zh-TW"/>
        </w:rPr>
        <w:t xml:space="preserve">In this contribution, we proposed a technique for predicting MVD magnitude suffix bins. </w:t>
      </w:r>
      <w:r>
        <w:rPr>
          <w:lang w:val="en-CA"/>
        </w:rPr>
        <w:t>W</w:t>
      </w:r>
      <w:r w:rsidR="00FA1108" w:rsidRPr="00FA1108">
        <w:rPr>
          <w:lang w:val="en-CA"/>
        </w:rPr>
        <w:t xml:space="preserve">e recommend </w:t>
      </w:r>
      <w:r>
        <w:rPr>
          <w:lang w:val="en-CA"/>
        </w:rPr>
        <w:t xml:space="preserve">studying </w:t>
      </w:r>
      <w:r w:rsidR="00FA1108" w:rsidRPr="00FA1108">
        <w:rPr>
          <w:lang w:val="en-CA"/>
        </w:rPr>
        <w:t>the proposed technique in</w:t>
      </w:r>
      <w:r>
        <w:rPr>
          <w:lang w:val="en-CA"/>
        </w:rPr>
        <w:t xml:space="preserve"> </w:t>
      </w:r>
      <w:r w:rsidR="00F033F3">
        <w:rPr>
          <w:lang w:val="en-CA"/>
        </w:rPr>
        <w:t xml:space="preserve">the next round of </w:t>
      </w:r>
      <w:r>
        <w:rPr>
          <w:lang w:val="en-CA"/>
        </w:rPr>
        <w:t>Exploration Experiment 2 (EE2)</w:t>
      </w:r>
      <w:r w:rsidR="00FA1108" w:rsidRPr="00FA1108">
        <w:rPr>
          <w:lang w:val="en-CA"/>
        </w:rPr>
        <w:t>.</w:t>
      </w:r>
    </w:p>
    <w:p w14:paraId="521B88C0" w14:textId="5A48AD74" w:rsidR="00B25D6F" w:rsidRDefault="00B25D6F" w:rsidP="00B25D6F">
      <w:pPr>
        <w:pStyle w:val="Heading1"/>
        <w:rPr>
          <w:lang w:val="en-CA"/>
        </w:rPr>
      </w:pPr>
      <w:r>
        <w:rPr>
          <w:rFonts w:hint="eastAsia"/>
          <w:lang w:val="en-CA"/>
        </w:rPr>
        <w:lastRenderedPageBreak/>
        <w:t>R</w:t>
      </w:r>
      <w:r>
        <w:rPr>
          <w:lang w:val="en-CA"/>
        </w:rPr>
        <w:t>eferences</w:t>
      </w:r>
      <w:bookmarkEnd w:id="4"/>
    </w:p>
    <w:p w14:paraId="25A1FDD4" w14:textId="6257E314" w:rsidR="005F1C0C" w:rsidRDefault="005F1C0C" w:rsidP="005F1C0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5F1C0C">
        <w:rPr>
          <w:rFonts w:eastAsia="SimSun"/>
          <w:lang w:val="en-CA"/>
        </w:rPr>
        <w:t xml:space="preserve">Y. Zhang, B. Ray, H. Huang, V. </w:t>
      </w:r>
      <w:proofErr w:type="spellStart"/>
      <w:r w:rsidRPr="005F1C0C">
        <w:rPr>
          <w:rFonts w:eastAsia="SimSun"/>
          <w:lang w:val="en-CA"/>
        </w:rPr>
        <w:t>Seregin</w:t>
      </w:r>
      <w:proofErr w:type="spellEnd"/>
      <w:r w:rsidRPr="005F1C0C">
        <w:rPr>
          <w:rFonts w:eastAsia="SimSun"/>
          <w:lang w:val="en-CA"/>
        </w:rPr>
        <w:t xml:space="preserve">, and M. </w:t>
      </w:r>
      <w:proofErr w:type="spellStart"/>
      <w:r w:rsidRPr="005F1C0C">
        <w:rPr>
          <w:rFonts w:eastAsia="SimSun"/>
          <w:lang w:val="en-CA"/>
        </w:rPr>
        <w:t>Karczewicz</w:t>
      </w:r>
      <w:proofErr w:type="spellEnd"/>
      <w:r w:rsidRPr="005F1C0C">
        <w:rPr>
          <w:rFonts w:eastAsia="SimSun"/>
          <w:lang w:val="en-CA"/>
        </w:rPr>
        <w:t xml:space="preserve">, </w:t>
      </w:r>
      <w:r>
        <w:rPr>
          <w:rFonts w:eastAsia="SimSun"/>
          <w:lang w:val="en-CA"/>
        </w:rPr>
        <w:t>“</w:t>
      </w:r>
      <w:r w:rsidRPr="005F1C0C">
        <w:rPr>
          <w:rFonts w:eastAsia="SimSun"/>
          <w:lang w:val="en-CA"/>
        </w:rPr>
        <w:t>Non-EE2: On MVD sign prediction,</w:t>
      </w:r>
      <w:r>
        <w:rPr>
          <w:rFonts w:eastAsia="SimSun"/>
          <w:lang w:val="en-CA"/>
        </w:rPr>
        <w:t>”</w:t>
      </w:r>
      <w:r w:rsidRPr="005F1C0C">
        <w:rPr>
          <w:rFonts w:eastAsia="SimSun"/>
          <w:lang w:val="en-CA"/>
        </w:rPr>
        <w:t xml:space="preserve"> JVET-X0132</w:t>
      </w:r>
      <w:r>
        <w:rPr>
          <w:rFonts w:eastAsia="SimSun"/>
          <w:lang w:val="en-CA"/>
        </w:rPr>
        <w:t>, October 2021.</w:t>
      </w:r>
    </w:p>
    <w:p w14:paraId="0EB9BB7C" w14:textId="40132C9E" w:rsidR="00C27A11" w:rsidRDefault="00C27A11" w:rsidP="00C27A1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C27A11">
        <w:rPr>
          <w:rFonts w:eastAsia="SimSun"/>
          <w:lang w:val="en-CA"/>
        </w:rPr>
        <w:t xml:space="preserve">M. </w:t>
      </w:r>
      <w:proofErr w:type="spellStart"/>
      <w:r w:rsidRPr="00C27A11">
        <w:rPr>
          <w:rFonts w:eastAsia="SimSun"/>
          <w:lang w:val="en-CA"/>
        </w:rPr>
        <w:t>Salehifar</w:t>
      </w:r>
      <w:proofErr w:type="spellEnd"/>
      <w:r w:rsidRPr="00C27A11">
        <w:rPr>
          <w:rFonts w:eastAsia="SimSun"/>
          <w:lang w:val="en-CA"/>
        </w:rPr>
        <w:t xml:space="preserve">, Y. He, K. Zhang, N. Zhang, L. Zhang, Y. Zhang, B. Ray, H. Huang, V. </w:t>
      </w:r>
      <w:proofErr w:type="spellStart"/>
      <w:r w:rsidRPr="00C27A11">
        <w:rPr>
          <w:rFonts w:eastAsia="SimSun"/>
          <w:lang w:val="en-CA"/>
        </w:rPr>
        <w:t>Seregin</w:t>
      </w:r>
      <w:proofErr w:type="spellEnd"/>
      <w:r w:rsidRPr="00C27A11">
        <w:rPr>
          <w:rFonts w:eastAsia="SimSun"/>
          <w:lang w:val="en-CA"/>
        </w:rPr>
        <w:t>, and M.</w:t>
      </w:r>
      <w:r>
        <w:rPr>
          <w:rFonts w:eastAsia="SimSun"/>
          <w:lang w:val="en-CA"/>
        </w:rPr>
        <w:t> </w:t>
      </w:r>
      <w:proofErr w:type="spellStart"/>
      <w:r w:rsidRPr="00C27A11">
        <w:rPr>
          <w:rFonts w:eastAsia="SimSun"/>
          <w:lang w:val="en-CA"/>
        </w:rPr>
        <w:t>Karczewicz</w:t>
      </w:r>
      <w:proofErr w:type="spellEnd"/>
      <w:r>
        <w:rPr>
          <w:rFonts w:eastAsia="SimSun"/>
          <w:lang w:val="en-CA"/>
        </w:rPr>
        <w:t>,</w:t>
      </w:r>
      <w:r w:rsidRPr="00C27A11">
        <w:rPr>
          <w:rFonts w:eastAsia="SimSun"/>
          <w:lang w:val="en-CA"/>
        </w:rPr>
        <w:t xml:space="preserve"> </w:t>
      </w:r>
      <w:r>
        <w:rPr>
          <w:rFonts w:eastAsia="SimSun"/>
          <w:lang w:val="en-CA"/>
        </w:rPr>
        <w:t>“</w:t>
      </w:r>
      <w:r w:rsidRPr="00C27A11">
        <w:rPr>
          <w:rFonts w:eastAsia="SimSun"/>
          <w:lang w:val="en-CA"/>
        </w:rPr>
        <w:t>EE2-3.9 and EE2-3.10: TM based reordering for MMVD and affine MMVD and MVD sign prediction</w:t>
      </w:r>
      <w:r>
        <w:rPr>
          <w:rFonts w:eastAsia="SimSun"/>
          <w:lang w:val="en-CA"/>
        </w:rPr>
        <w:t>”,</w:t>
      </w:r>
      <w:r w:rsidRPr="00C27A11">
        <w:rPr>
          <w:rFonts w:eastAsia="SimSun"/>
          <w:lang w:val="en-CA"/>
        </w:rPr>
        <w:t xml:space="preserve"> JVET-Y0067</w:t>
      </w:r>
      <w:r>
        <w:rPr>
          <w:rFonts w:eastAsia="SimSun"/>
          <w:lang w:val="en-CA"/>
        </w:rPr>
        <w:t>, January 2022.</w:t>
      </w:r>
    </w:p>
    <w:p w14:paraId="6A43B921" w14:textId="27298936" w:rsidR="00B25D6F" w:rsidRPr="00EF4309" w:rsidRDefault="001B7CDC" w:rsidP="001B7CD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Pr>
          <w:rFonts w:eastAsia="SimSun"/>
          <w:lang w:val="en-CA"/>
        </w:rPr>
        <w:t xml:space="preserve">A. Filippov and V. </w:t>
      </w:r>
      <w:proofErr w:type="spellStart"/>
      <w:r>
        <w:rPr>
          <w:rFonts w:eastAsia="SimSun"/>
          <w:lang w:val="en-CA"/>
        </w:rPr>
        <w:t>Rufitskiy</w:t>
      </w:r>
      <w:proofErr w:type="spellEnd"/>
      <w:r>
        <w:rPr>
          <w:rFonts w:eastAsia="SimSun"/>
          <w:lang w:val="en-CA"/>
        </w:rPr>
        <w:t>, “</w:t>
      </w:r>
      <w:r w:rsidRPr="001B7CDC">
        <w:rPr>
          <w:rFonts w:eastAsia="SimSun"/>
          <w:lang w:val="en-CA"/>
        </w:rPr>
        <w:t>Non-EE2: Block Vector Difference Prediction for IBC blocks</w:t>
      </w:r>
      <w:r>
        <w:rPr>
          <w:rFonts w:eastAsia="SimSun"/>
          <w:lang w:val="en-CA"/>
        </w:rPr>
        <w:t xml:space="preserve">,” </w:t>
      </w:r>
      <w:r>
        <w:rPr>
          <w:lang w:val="en-CA"/>
        </w:rPr>
        <w:t>JVET-AB0170, October 2022.</w:t>
      </w:r>
    </w:p>
    <w:p w14:paraId="439E0469" w14:textId="27E24734" w:rsidR="00EF4309" w:rsidRDefault="00EF4309" w:rsidP="001B7CD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Pr>
          <w:rFonts w:eastAsia="SimSun"/>
          <w:lang w:val="en-CA"/>
        </w:rPr>
        <w:t xml:space="preserve">A. Filippov and V. </w:t>
      </w:r>
      <w:proofErr w:type="spellStart"/>
      <w:r>
        <w:rPr>
          <w:rFonts w:eastAsia="SimSun"/>
          <w:lang w:val="en-CA"/>
        </w:rPr>
        <w:t>Rufitskiy</w:t>
      </w:r>
      <w:proofErr w:type="spellEnd"/>
      <w:r>
        <w:rPr>
          <w:rFonts w:eastAsia="SimSun"/>
          <w:lang w:val="en-CA"/>
        </w:rPr>
        <w:t>, “</w:t>
      </w:r>
      <w:r w:rsidRPr="001B7CDC">
        <w:rPr>
          <w:rFonts w:eastAsia="SimSun"/>
          <w:lang w:val="en-CA"/>
        </w:rPr>
        <w:t>EE2</w:t>
      </w:r>
      <w:r>
        <w:rPr>
          <w:rFonts w:eastAsia="SimSun"/>
          <w:lang w:val="en-CA"/>
        </w:rPr>
        <w:t>-3.3</w:t>
      </w:r>
      <w:r w:rsidRPr="001B7CDC">
        <w:rPr>
          <w:rFonts w:eastAsia="SimSun"/>
          <w:lang w:val="en-CA"/>
        </w:rPr>
        <w:t>: Block Vector Difference Prediction for IBC blocks</w:t>
      </w:r>
      <w:r>
        <w:rPr>
          <w:rFonts w:eastAsia="SimSun"/>
          <w:lang w:val="en-CA"/>
        </w:rPr>
        <w:t xml:space="preserve">,” </w:t>
      </w:r>
      <w:r>
        <w:rPr>
          <w:lang w:val="en-CA"/>
        </w:rPr>
        <w:t>JVET-AC0104, January 2023.</w:t>
      </w:r>
    </w:p>
    <w:p w14:paraId="0C750072" w14:textId="26C19ACF" w:rsidR="00B25D6F" w:rsidRDefault="00B25D6F" w:rsidP="00B25D6F">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5" w:name="_Ref75791092"/>
      <w:bookmarkStart w:id="6" w:name="_Ref116400767"/>
      <w:r w:rsidRPr="003E5518">
        <w:rPr>
          <w:lang w:val="en-CA"/>
        </w:rPr>
        <w:t xml:space="preserve">M. </w:t>
      </w:r>
      <w:proofErr w:type="spellStart"/>
      <w:r w:rsidRPr="003E5518">
        <w:rPr>
          <w:lang w:val="en-CA"/>
        </w:rPr>
        <w:t>Karczewicz</w:t>
      </w:r>
      <w:proofErr w:type="spellEnd"/>
      <w:r w:rsidRPr="003E5518">
        <w:rPr>
          <w:lang w:val="en-CA"/>
        </w:rPr>
        <w:t xml:space="preserve"> and Y. </w:t>
      </w:r>
      <w:proofErr w:type="spellStart"/>
      <w:r w:rsidRPr="003E5518">
        <w:rPr>
          <w:lang w:val="en-CA"/>
        </w:rPr>
        <w:t>Ye</w:t>
      </w:r>
      <w:proofErr w:type="spellEnd"/>
      <w:r w:rsidRPr="003E5518">
        <w:rPr>
          <w:lang w:val="en-CA"/>
        </w:rPr>
        <w:t>, “Common Test Conditions and evaluation procedures for enhanced compression tool testing,” JVET-Y2017, Feb. 2022.</w:t>
      </w:r>
      <w:bookmarkEnd w:id="5"/>
      <w:bookmarkEnd w:id="6"/>
    </w:p>
    <w:p w14:paraId="4AC6928F" w14:textId="77777777" w:rsidR="00ED52F1" w:rsidRDefault="00ED52F1" w:rsidP="00D0233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0" w:firstLineChars="0" w:firstLine="0"/>
        <w:contextualSpacing/>
        <w:textAlignment w:val="auto"/>
        <w:rPr>
          <w:lang w:val="en-CA"/>
        </w:rPr>
      </w:pPr>
    </w:p>
    <w:p w14:paraId="6C5CB038" w14:textId="0AD53C0F" w:rsidR="00B25D6F" w:rsidRPr="00B25D6F" w:rsidRDefault="00B25D6F" w:rsidP="00B25D6F">
      <w:pPr>
        <w:pStyle w:val="Heading1"/>
        <w:rPr>
          <w:lang w:val="en-CA"/>
        </w:rPr>
      </w:pPr>
      <w:r w:rsidRPr="005B217D">
        <w:rPr>
          <w:lang w:val="en-CA"/>
        </w:rPr>
        <w:t>Patent rights declaration(s)</w:t>
      </w:r>
    </w:p>
    <w:p w14:paraId="155449BE" w14:textId="2A08A8CE" w:rsidR="00B25D6F" w:rsidRPr="005B217D" w:rsidRDefault="003E63D4" w:rsidP="00B25D6F">
      <w:pPr>
        <w:rPr>
          <w:szCs w:val="22"/>
          <w:lang w:val="en-CA"/>
        </w:rPr>
      </w:pPr>
      <w:proofErr w:type="spellStart"/>
      <w:r>
        <w:rPr>
          <w:b/>
          <w:szCs w:val="22"/>
          <w:lang w:val="en-CA"/>
        </w:rPr>
        <w:t>Ofinno</w:t>
      </w:r>
      <w:proofErr w:type="spellEnd"/>
      <w:r>
        <w:rPr>
          <w:b/>
          <w:szCs w:val="22"/>
          <w:lang w:val="en-CA"/>
        </w:rPr>
        <w:t xml:space="preserve"> LLC</w:t>
      </w:r>
      <w:r w:rsidR="001B7CDC">
        <w:rPr>
          <w:b/>
          <w:szCs w:val="22"/>
          <w:lang w:val="en-CA"/>
        </w:rPr>
        <w:t xml:space="preserve"> </w:t>
      </w:r>
      <w:r w:rsidR="00B25D6F"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B25D6F">
        <w:rPr>
          <w:b/>
          <w:szCs w:val="22"/>
          <w:lang w:val="en-CA"/>
        </w:rPr>
        <w:t> </w:t>
      </w:r>
      <w:r w:rsidR="00B25D6F" w:rsidRPr="005B217D">
        <w:rPr>
          <w:b/>
          <w:szCs w:val="22"/>
          <w:lang w:val="en-CA"/>
        </w:rPr>
        <w:t>| ISO/IEC International Standard (per box 2 of the ITU-T/ITU-R/ISO/IEC patent statement and licensing declaration form).</w:t>
      </w:r>
    </w:p>
    <w:p w14:paraId="32EAF635" w14:textId="77777777" w:rsidR="007F1F8B" w:rsidRPr="00B25D6F" w:rsidRDefault="007F1F8B" w:rsidP="009234A5">
      <w:pPr>
        <w:rPr>
          <w:szCs w:val="22"/>
          <w:lang w:val="en-CA"/>
        </w:rPr>
      </w:pPr>
    </w:p>
    <w:p w14:paraId="5174766F" w14:textId="77777777" w:rsidR="005B174F" w:rsidRPr="00B25D6F" w:rsidRDefault="005B174F">
      <w:pPr>
        <w:rPr>
          <w:szCs w:val="22"/>
          <w:lang w:val="en-CA"/>
        </w:rPr>
      </w:pPr>
    </w:p>
    <w:sectPr w:rsidR="005B174F" w:rsidRPr="00B25D6F"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23DA6" w14:textId="77777777" w:rsidR="00B472AE" w:rsidRDefault="00B472AE">
      <w:r>
        <w:separator/>
      </w:r>
    </w:p>
  </w:endnote>
  <w:endnote w:type="continuationSeparator" w:id="0">
    <w:p w14:paraId="499BD20B" w14:textId="77777777" w:rsidR="00B472AE" w:rsidRDefault="00B47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ADACF4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71A74">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71A74">
      <w:rPr>
        <w:rStyle w:val="PageNumber"/>
        <w:noProof/>
      </w:rPr>
      <w:t>2023-01-17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46CE3" w14:textId="77777777" w:rsidR="00B472AE" w:rsidRDefault="00B472AE">
      <w:r>
        <w:separator/>
      </w:r>
    </w:p>
  </w:footnote>
  <w:footnote w:type="continuationSeparator" w:id="0">
    <w:p w14:paraId="4F6A9390" w14:textId="77777777" w:rsidR="00B472AE" w:rsidRDefault="00B472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359A4"/>
    <w:multiLevelType w:val="hybridMultilevel"/>
    <w:tmpl w:val="6A2E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76BA1"/>
    <w:multiLevelType w:val="hybridMultilevel"/>
    <w:tmpl w:val="772C7112"/>
    <w:lvl w:ilvl="0" w:tplc="04090001">
      <w:start w:val="1"/>
      <w:numFmt w:val="bullet"/>
      <w:lvlText w:val=""/>
      <w:lvlJc w:val="left"/>
      <w:pPr>
        <w:ind w:left="535" w:hanging="420"/>
      </w:pPr>
      <w:rPr>
        <w:rFonts w:ascii="Wingdings" w:hAnsi="Wingdings"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7"/>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ey Filippov">
    <w15:presenceInfo w15:providerId="None" w15:userId="Alexey Filipp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6EA4"/>
    <w:rsid w:val="0004543A"/>
    <w:rsid w:val="000458BC"/>
    <w:rsid w:val="00045C41"/>
    <w:rsid w:val="00046C03"/>
    <w:rsid w:val="00065039"/>
    <w:rsid w:val="0007614F"/>
    <w:rsid w:val="00081398"/>
    <w:rsid w:val="00084393"/>
    <w:rsid w:val="000865E1"/>
    <w:rsid w:val="000924A7"/>
    <w:rsid w:val="00092AF4"/>
    <w:rsid w:val="00094479"/>
    <w:rsid w:val="000962AC"/>
    <w:rsid w:val="000B0C0F"/>
    <w:rsid w:val="000B1C6B"/>
    <w:rsid w:val="000B25EB"/>
    <w:rsid w:val="000B4142"/>
    <w:rsid w:val="000B4FF9"/>
    <w:rsid w:val="000C09AC"/>
    <w:rsid w:val="000C228D"/>
    <w:rsid w:val="000C2BAA"/>
    <w:rsid w:val="000C5F4C"/>
    <w:rsid w:val="000E00F3"/>
    <w:rsid w:val="000F158C"/>
    <w:rsid w:val="000F7024"/>
    <w:rsid w:val="00102F3D"/>
    <w:rsid w:val="00124E38"/>
    <w:rsid w:val="0012580B"/>
    <w:rsid w:val="00131F90"/>
    <w:rsid w:val="0013458C"/>
    <w:rsid w:val="0013526E"/>
    <w:rsid w:val="00146152"/>
    <w:rsid w:val="00155526"/>
    <w:rsid w:val="00171371"/>
    <w:rsid w:val="00175A24"/>
    <w:rsid w:val="00177156"/>
    <w:rsid w:val="001773E9"/>
    <w:rsid w:val="001871AC"/>
    <w:rsid w:val="00187E58"/>
    <w:rsid w:val="001A1596"/>
    <w:rsid w:val="001A297E"/>
    <w:rsid w:val="001A368E"/>
    <w:rsid w:val="001A5B96"/>
    <w:rsid w:val="001A7329"/>
    <w:rsid w:val="001A792F"/>
    <w:rsid w:val="001B034C"/>
    <w:rsid w:val="001B4E28"/>
    <w:rsid w:val="001B7CDC"/>
    <w:rsid w:val="001C3525"/>
    <w:rsid w:val="001C3AFB"/>
    <w:rsid w:val="001D07F0"/>
    <w:rsid w:val="001D1BD2"/>
    <w:rsid w:val="001E0248"/>
    <w:rsid w:val="001E02BE"/>
    <w:rsid w:val="001E3761"/>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5D01"/>
    <w:rsid w:val="00247E1E"/>
    <w:rsid w:val="00263398"/>
    <w:rsid w:val="00263B99"/>
    <w:rsid w:val="002647D8"/>
    <w:rsid w:val="00266F06"/>
    <w:rsid w:val="00275526"/>
    <w:rsid w:val="00275BCF"/>
    <w:rsid w:val="00280613"/>
    <w:rsid w:val="00291E36"/>
    <w:rsid w:val="00292257"/>
    <w:rsid w:val="00296846"/>
    <w:rsid w:val="002A54E0"/>
    <w:rsid w:val="002A7679"/>
    <w:rsid w:val="002A7726"/>
    <w:rsid w:val="002B1595"/>
    <w:rsid w:val="002B191D"/>
    <w:rsid w:val="002B2E83"/>
    <w:rsid w:val="002D0AF6"/>
    <w:rsid w:val="002D3DCA"/>
    <w:rsid w:val="002E23B6"/>
    <w:rsid w:val="002E4B73"/>
    <w:rsid w:val="002F164D"/>
    <w:rsid w:val="003021BC"/>
    <w:rsid w:val="00306206"/>
    <w:rsid w:val="00317D85"/>
    <w:rsid w:val="00321BBC"/>
    <w:rsid w:val="00327C56"/>
    <w:rsid w:val="003315A1"/>
    <w:rsid w:val="003373EC"/>
    <w:rsid w:val="00342FF4"/>
    <w:rsid w:val="00344E5A"/>
    <w:rsid w:val="00346148"/>
    <w:rsid w:val="003669EA"/>
    <w:rsid w:val="003706CC"/>
    <w:rsid w:val="00377710"/>
    <w:rsid w:val="003A0FDD"/>
    <w:rsid w:val="003A25F5"/>
    <w:rsid w:val="003A2D8E"/>
    <w:rsid w:val="003A7CE6"/>
    <w:rsid w:val="003B180B"/>
    <w:rsid w:val="003B268B"/>
    <w:rsid w:val="003C20E4"/>
    <w:rsid w:val="003D1A7A"/>
    <w:rsid w:val="003D5A4D"/>
    <w:rsid w:val="003D6342"/>
    <w:rsid w:val="003E63D4"/>
    <w:rsid w:val="003E6F90"/>
    <w:rsid w:val="003E73ED"/>
    <w:rsid w:val="003F5D0F"/>
    <w:rsid w:val="003F6BD9"/>
    <w:rsid w:val="00405681"/>
    <w:rsid w:val="00410607"/>
    <w:rsid w:val="00414101"/>
    <w:rsid w:val="004219CF"/>
    <w:rsid w:val="004234F0"/>
    <w:rsid w:val="00427EEC"/>
    <w:rsid w:val="00433DDB"/>
    <w:rsid w:val="00435A29"/>
    <w:rsid w:val="00437619"/>
    <w:rsid w:val="00446BAC"/>
    <w:rsid w:val="00454509"/>
    <w:rsid w:val="00465A1E"/>
    <w:rsid w:val="00487C86"/>
    <w:rsid w:val="0049445A"/>
    <w:rsid w:val="004957D9"/>
    <w:rsid w:val="004A2A63"/>
    <w:rsid w:val="004B210C"/>
    <w:rsid w:val="004B6170"/>
    <w:rsid w:val="004D405F"/>
    <w:rsid w:val="004E4F4F"/>
    <w:rsid w:val="004E6789"/>
    <w:rsid w:val="004F61E3"/>
    <w:rsid w:val="00502E10"/>
    <w:rsid w:val="0050354E"/>
    <w:rsid w:val="0051015C"/>
    <w:rsid w:val="00516CF1"/>
    <w:rsid w:val="005253A3"/>
    <w:rsid w:val="00531AE9"/>
    <w:rsid w:val="00536188"/>
    <w:rsid w:val="005472C2"/>
    <w:rsid w:val="00550A66"/>
    <w:rsid w:val="00557EF1"/>
    <w:rsid w:val="005606C9"/>
    <w:rsid w:val="00567EC7"/>
    <w:rsid w:val="00570013"/>
    <w:rsid w:val="005753EC"/>
    <w:rsid w:val="00575CDB"/>
    <w:rsid w:val="005801A2"/>
    <w:rsid w:val="005952A5"/>
    <w:rsid w:val="005A33A1"/>
    <w:rsid w:val="005A5BF6"/>
    <w:rsid w:val="005A75C2"/>
    <w:rsid w:val="005B174F"/>
    <w:rsid w:val="005B1AB9"/>
    <w:rsid w:val="005B217D"/>
    <w:rsid w:val="005C385F"/>
    <w:rsid w:val="005C5DC5"/>
    <w:rsid w:val="005C66B5"/>
    <w:rsid w:val="005C7C26"/>
    <w:rsid w:val="005E1AC6"/>
    <w:rsid w:val="005E3F2B"/>
    <w:rsid w:val="005F1C0C"/>
    <w:rsid w:val="005F51C2"/>
    <w:rsid w:val="005F6F1B"/>
    <w:rsid w:val="00615995"/>
    <w:rsid w:val="00616155"/>
    <w:rsid w:val="00624B33"/>
    <w:rsid w:val="0063041A"/>
    <w:rsid w:val="00630AA2"/>
    <w:rsid w:val="00631D8B"/>
    <w:rsid w:val="006324D6"/>
    <w:rsid w:val="00634270"/>
    <w:rsid w:val="00646707"/>
    <w:rsid w:val="00657F7E"/>
    <w:rsid w:val="00662E58"/>
    <w:rsid w:val="006637F2"/>
    <w:rsid w:val="006642A5"/>
    <w:rsid w:val="00664DCF"/>
    <w:rsid w:val="006713EE"/>
    <w:rsid w:val="00671A74"/>
    <w:rsid w:val="006A0E5C"/>
    <w:rsid w:val="006A48E6"/>
    <w:rsid w:val="006B724D"/>
    <w:rsid w:val="006C58F5"/>
    <w:rsid w:val="006C5D39"/>
    <w:rsid w:val="006D438C"/>
    <w:rsid w:val="006D4A63"/>
    <w:rsid w:val="006D6D9B"/>
    <w:rsid w:val="006E0B07"/>
    <w:rsid w:val="006E2810"/>
    <w:rsid w:val="006E5417"/>
    <w:rsid w:val="006F0794"/>
    <w:rsid w:val="006F7528"/>
    <w:rsid w:val="007023DE"/>
    <w:rsid w:val="00712F60"/>
    <w:rsid w:val="00720E3B"/>
    <w:rsid w:val="0074393F"/>
    <w:rsid w:val="00745F6B"/>
    <w:rsid w:val="0075175B"/>
    <w:rsid w:val="0075585E"/>
    <w:rsid w:val="00760537"/>
    <w:rsid w:val="00770571"/>
    <w:rsid w:val="007716E2"/>
    <w:rsid w:val="007768FF"/>
    <w:rsid w:val="007824D3"/>
    <w:rsid w:val="0079356C"/>
    <w:rsid w:val="00796EE3"/>
    <w:rsid w:val="007A7D29"/>
    <w:rsid w:val="007B1B86"/>
    <w:rsid w:val="007B4AB8"/>
    <w:rsid w:val="007C081C"/>
    <w:rsid w:val="007C1D42"/>
    <w:rsid w:val="007D1181"/>
    <w:rsid w:val="007E01A3"/>
    <w:rsid w:val="007F1F8B"/>
    <w:rsid w:val="007F6205"/>
    <w:rsid w:val="007F67A1"/>
    <w:rsid w:val="00801A7B"/>
    <w:rsid w:val="00811C05"/>
    <w:rsid w:val="008206C8"/>
    <w:rsid w:val="00837EEA"/>
    <w:rsid w:val="0086387C"/>
    <w:rsid w:val="008737FD"/>
    <w:rsid w:val="00874A6C"/>
    <w:rsid w:val="008759F9"/>
    <w:rsid w:val="00876C65"/>
    <w:rsid w:val="00882F72"/>
    <w:rsid w:val="00893DC4"/>
    <w:rsid w:val="008A147E"/>
    <w:rsid w:val="008A4B4C"/>
    <w:rsid w:val="008C239F"/>
    <w:rsid w:val="008C78D9"/>
    <w:rsid w:val="008E056E"/>
    <w:rsid w:val="008E480C"/>
    <w:rsid w:val="008F6B26"/>
    <w:rsid w:val="008F7EBE"/>
    <w:rsid w:val="00907757"/>
    <w:rsid w:val="009121B8"/>
    <w:rsid w:val="009212B0"/>
    <w:rsid w:val="00921FA1"/>
    <w:rsid w:val="009234A5"/>
    <w:rsid w:val="00933453"/>
    <w:rsid w:val="009336F7"/>
    <w:rsid w:val="00934ABB"/>
    <w:rsid w:val="0093636C"/>
    <w:rsid w:val="009374A7"/>
    <w:rsid w:val="00937F03"/>
    <w:rsid w:val="009546C3"/>
    <w:rsid w:val="00955F6D"/>
    <w:rsid w:val="00957A78"/>
    <w:rsid w:val="009629AC"/>
    <w:rsid w:val="00971B5F"/>
    <w:rsid w:val="00977C16"/>
    <w:rsid w:val="0098551D"/>
    <w:rsid w:val="00985DCB"/>
    <w:rsid w:val="0099518F"/>
    <w:rsid w:val="00996A2B"/>
    <w:rsid w:val="009A523D"/>
    <w:rsid w:val="009B02A1"/>
    <w:rsid w:val="009B3361"/>
    <w:rsid w:val="009B7DF2"/>
    <w:rsid w:val="009B7F3F"/>
    <w:rsid w:val="009D7CE6"/>
    <w:rsid w:val="009E448E"/>
    <w:rsid w:val="009F496B"/>
    <w:rsid w:val="00A01439"/>
    <w:rsid w:val="00A02E61"/>
    <w:rsid w:val="00A05CFF"/>
    <w:rsid w:val="00A12D3D"/>
    <w:rsid w:val="00A13048"/>
    <w:rsid w:val="00A46843"/>
    <w:rsid w:val="00A56B97"/>
    <w:rsid w:val="00A6093D"/>
    <w:rsid w:val="00A65E87"/>
    <w:rsid w:val="00A703CE"/>
    <w:rsid w:val="00A72017"/>
    <w:rsid w:val="00A767DC"/>
    <w:rsid w:val="00A76A6D"/>
    <w:rsid w:val="00A83253"/>
    <w:rsid w:val="00AA6E84"/>
    <w:rsid w:val="00AB1A1C"/>
    <w:rsid w:val="00AB301F"/>
    <w:rsid w:val="00AB4721"/>
    <w:rsid w:val="00AB7405"/>
    <w:rsid w:val="00AC3917"/>
    <w:rsid w:val="00AD05A8"/>
    <w:rsid w:val="00AE341B"/>
    <w:rsid w:val="00AF51C5"/>
    <w:rsid w:val="00AF6369"/>
    <w:rsid w:val="00B01905"/>
    <w:rsid w:val="00B07CA7"/>
    <w:rsid w:val="00B07CD0"/>
    <w:rsid w:val="00B1279A"/>
    <w:rsid w:val="00B137BA"/>
    <w:rsid w:val="00B22777"/>
    <w:rsid w:val="00B25D6F"/>
    <w:rsid w:val="00B3640F"/>
    <w:rsid w:val="00B4194A"/>
    <w:rsid w:val="00B437E8"/>
    <w:rsid w:val="00B472AE"/>
    <w:rsid w:val="00B51F2C"/>
    <w:rsid w:val="00B5222E"/>
    <w:rsid w:val="00B53179"/>
    <w:rsid w:val="00B532EA"/>
    <w:rsid w:val="00B57A23"/>
    <w:rsid w:val="00B600CD"/>
    <w:rsid w:val="00B61C96"/>
    <w:rsid w:val="00B70CA4"/>
    <w:rsid w:val="00B73A2A"/>
    <w:rsid w:val="00B75A51"/>
    <w:rsid w:val="00B827C6"/>
    <w:rsid w:val="00B86188"/>
    <w:rsid w:val="00B94B06"/>
    <w:rsid w:val="00B94C28"/>
    <w:rsid w:val="00BC10BA"/>
    <w:rsid w:val="00BC3B53"/>
    <w:rsid w:val="00BC5AFD"/>
    <w:rsid w:val="00C00DDE"/>
    <w:rsid w:val="00C04F43"/>
    <w:rsid w:val="00C05271"/>
    <w:rsid w:val="00C0609D"/>
    <w:rsid w:val="00C115AB"/>
    <w:rsid w:val="00C207A3"/>
    <w:rsid w:val="00C26CCB"/>
    <w:rsid w:val="00C27A11"/>
    <w:rsid w:val="00C30249"/>
    <w:rsid w:val="00C35F74"/>
    <w:rsid w:val="00C3723B"/>
    <w:rsid w:val="00C42466"/>
    <w:rsid w:val="00C606C9"/>
    <w:rsid w:val="00C63F14"/>
    <w:rsid w:val="00C67009"/>
    <w:rsid w:val="00C70025"/>
    <w:rsid w:val="00C75301"/>
    <w:rsid w:val="00C80288"/>
    <w:rsid w:val="00C836F0"/>
    <w:rsid w:val="00C84003"/>
    <w:rsid w:val="00C84D37"/>
    <w:rsid w:val="00C90650"/>
    <w:rsid w:val="00C97D78"/>
    <w:rsid w:val="00CA27B4"/>
    <w:rsid w:val="00CB2D8C"/>
    <w:rsid w:val="00CC2AAE"/>
    <w:rsid w:val="00CC5A42"/>
    <w:rsid w:val="00CD0EAB"/>
    <w:rsid w:val="00CE5E02"/>
    <w:rsid w:val="00CF34DB"/>
    <w:rsid w:val="00CF3917"/>
    <w:rsid w:val="00CF558F"/>
    <w:rsid w:val="00D010C0"/>
    <w:rsid w:val="00D02333"/>
    <w:rsid w:val="00D06B8B"/>
    <w:rsid w:val="00D073E2"/>
    <w:rsid w:val="00D1438D"/>
    <w:rsid w:val="00D1555A"/>
    <w:rsid w:val="00D31C02"/>
    <w:rsid w:val="00D446EC"/>
    <w:rsid w:val="00D44EC3"/>
    <w:rsid w:val="00D51BF0"/>
    <w:rsid w:val="00D531DB"/>
    <w:rsid w:val="00D55942"/>
    <w:rsid w:val="00D65F67"/>
    <w:rsid w:val="00D67304"/>
    <w:rsid w:val="00D807BF"/>
    <w:rsid w:val="00D82FCC"/>
    <w:rsid w:val="00DA17FC"/>
    <w:rsid w:val="00DA7887"/>
    <w:rsid w:val="00DB2C26"/>
    <w:rsid w:val="00DB45C3"/>
    <w:rsid w:val="00DC52A7"/>
    <w:rsid w:val="00DD02F4"/>
    <w:rsid w:val="00DD4CF0"/>
    <w:rsid w:val="00DD6622"/>
    <w:rsid w:val="00DE1C7C"/>
    <w:rsid w:val="00DE6B43"/>
    <w:rsid w:val="00DF2EFB"/>
    <w:rsid w:val="00E041C6"/>
    <w:rsid w:val="00E11923"/>
    <w:rsid w:val="00E207D8"/>
    <w:rsid w:val="00E262D4"/>
    <w:rsid w:val="00E32173"/>
    <w:rsid w:val="00E36250"/>
    <w:rsid w:val="00E47F2D"/>
    <w:rsid w:val="00E54511"/>
    <w:rsid w:val="00E60EDC"/>
    <w:rsid w:val="00E61DAC"/>
    <w:rsid w:val="00E62053"/>
    <w:rsid w:val="00E72B80"/>
    <w:rsid w:val="00E75FE3"/>
    <w:rsid w:val="00E80356"/>
    <w:rsid w:val="00E86C4C"/>
    <w:rsid w:val="00E87DA5"/>
    <w:rsid w:val="00E907A3"/>
    <w:rsid w:val="00EA5AE0"/>
    <w:rsid w:val="00EB56E1"/>
    <w:rsid w:val="00EB7AB1"/>
    <w:rsid w:val="00EC32BD"/>
    <w:rsid w:val="00ED52F1"/>
    <w:rsid w:val="00ED536F"/>
    <w:rsid w:val="00ED75AA"/>
    <w:rsid w:val="00EE7CD8"/>
    <w:rsid w:val="00EF37F6"/>
    <w:rsid w:val="00EF4309"/>
    <w:rsid w:val="00EF48CC"/>
    <w:rsid w:val="00F00801"/>
    <w:rsid w:val="00F01815"/>
    <w:rsid w:val="00F033F3"/>
    <w:rsid w:val="00F2488D"/>
    <w:rsid w:val="00F55751"/>
    <w:rsid w:val="00F601A0"/>
    <w:rsid w:val="00F62785"/>
    <w:rsid w:val="00F6618B"/>
    <w:rsid w:val="00F712E9"/>
    <w:rsid w:val="00F73032"/>
    <w:rsid w:val="00F848FC"/>
    <w:rsid w:val="00F906F6"/>
    <w:rsid w:val="00F92085"/>
    <w:rsid w:val="00F9282A"/>
    <w:rsid w:val="00F96BAD"/>
    <w:rsid w:val="00FA1108"/>
    <w:rsid w:val="00FA139D"/>
    <w:rsid w:val="00FA60F5"/>
    <w:rsid w:val="00FB0E84"/>
    <w:rsid w:val="00FB66E8"/>
    <w:rsid w:val="00FC2405"/>
    <w:rsid w:val="00FC3C02"/>
    <w:rsid w:val="00FD01C2"/>
    <w:rsid w:val="00FD5DE1"/>
    <w:rsid w:val="00FE595C"/>
    <w:rsid w:val="00FF0CE3"/>
    <w:rsid w:val="00FF32F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B25D6F"/>
    <w:pPr>
      <w:ind w:firstLineChars="200" w:firstLine="420"/>
    </w:pPr>
  </w:style>
  <w:style w:type="character" w:customStyle="1" w:styleId="ListParagraphChar">
    <w:name w:val="List Paragraph Char"/>
    <w:link w:val="ListParagraph"/>
    <w:uiPriority w:val="34"/>
    <w:rsid w:val="00B25D6F"/>
    <w:rPr>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B25D6F"/>
    <w:rPr>
      <w:rFonts w:asciiTheme="majorHAnsi" w:eastAsia="SimHei" w:hAnsiTheme="majorHAnsi" w:cstheme="majorBidi"/>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B25D6F"/>
    <w:rPr>
      <w:rFonts w:asciiTheme="majorHAnsi" w:eastAsia="SimHei" w:hAnsiTheme="majorHAnsi" w:cstheme="majorBidi"/>
    </w:rPr>
  </w:style>
  <w:style w:type="character" w:customStyle="1" w:styleId="Heading1Char">
    <w:name w:val="Heading 1 Char"/>
    <w:basedOn w:val="DefaultParagraphFont"/>
    <w:link w:val="Heading1"/>
    <w:rsid w:val="00B25D6F"/>
    <w:rPr>
      <w:rFonts w:cs="Arial"/>
      <w:b/>
      <w:bCs/>
      <w:kern w:val="32"/>
      <w:sz w:val="32"/>
      <w:szCs w:val="32"/>
    </w:rPr>
  </w:style>
  <w:style w:type="table" w:styleId="TableGrid">
    <w:name w:val="Table Grid"/>
    <w:basedOn w:val="TableNormal"/>
    <w:rsid w:val="008F6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18673">
      <w:bodyDiv w:val="1"/>
      <w:marLeft w:val="0"/>
      <w:marRight w:val="0"/>
      <w:marTop w:val="0"/>
      <w:marBottom w:val="0"/>
      <w:divBdr>
        <w:top w:val="none" w:sz="0" w:space="0" w:color="auto"/>
        <w:left w:val="none" w:sz="0" w:space="0" w:color="auto"/>
        <w:bottom w:val="none" w:sz="0" w:space="0" w:color="auto"/>
        <w:right w:val="none" w:sz="0" w:space="0" w:color="auto"/>
      </w:divBdr>
    </w:div>
    <w:div w:id="680591739">
      <w:bodyDiv w:val="1"/>
      <w:marLeft w:val="0"/>
      <w:marRight w:val="0"/>
      <w:marTop w:val="0"/>
      <w:marBottom w:val="0"/>
      <w:divBdr>
        <w:top w:val="none" w:sz="0" w:space="0" w:color="auto"/>
        <w:left w:val="none" w:sz="0" w:space="0" w:color="auto"/>
        <w:bottom w:val="none" w:sz="0" w:space="0" w:color="auto"/>
        <w:right w:val="none" w:sz="0" w:space="0" w:color="auto"/>
      </w:divBdr>
    </w:div>
    <w:div w:id="13524934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0729522">
      <w:bodyDiv w:val="1"/>
      <w:marLeft w:val="0"/>
      <w:marRight w:val="0"/>
      <w:marTop w:val="0"/>
      <w:marBottom w:val="0"/>
      <w:divBdr>
        <w:top w:val="none" w:sz="0" w:space="0" w:color="auto"/>
        <w:left w:val="none" w:sz="0" w:space="0" w:color="auto"/>
        <w:bottom w:val="none" w:sz="0" w:space="0" w:color="auto"/>
        <w:right w:val="none" w:sz="0" w:space="0" w:color="auto"/>
      </w:divBdr>
    </w:div>
    <w:div w:id="209092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_________Microsoft_Visio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vrufitskiy@ofinno.com" TargetMode="External"/><Relationship Id="rId4" Type="http://schemas.openxmlformats.org/officeDocument/2006/relationships/webSettings" Target="webSettings.xml"/><Relationship Id="rId9" Type="http://schemas.openxmlformats.org/officeDocument/2006/relationships/hyperlink" Target="mailto:afilippov@ofinno.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1033</Words>
  <Characters>5891</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Alexey Filippov</cp:lastModifiedBy>
  <cp:revision>6</cp:revision>
  <cp:lastPrinted>1900-01-01T08:00:00Z</cp:lastPrinted>
  <dcterms:created xsi:type="dcterms:W3CDTF">2023-01-17T15:13:00Z</dcterms:created>
  <dcterms:modified xsi:type="dcterms:W3CDTF">2023-01-17T15:54:00Z</dcterms:modified>
</cp:coreProperties>
</file>