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3B07B3" w:rsidR="00E61DAC" w:rsidTr="1C479FF3" w14:paraId="7E96CA4B" w14:textId="77777777">
        <w:tc>
          <w:tcPr>
            <w:tcW w:w="6300" w:type="dxa"/>
            <w:tcMar/>
          </w:tcPr>
          <w:p w:rsidRPr="003B07B3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07B3">
              <w:rPr>
                <w:b/>
                <w:noProof/>
                <w:szCs w:val="22"/>
                <w:lang w:val="en-CA" w:eastAsia="de-DE"/>
                <w:rPrChange w:author="Vadim Seregin" w:date="2023-01-06T10:31:00Z" w:id="0">
                  <w:rPr>
                    <w:b/>
                    <w:noProof/>
                    <w:szCs w:val="22"/>
                    <w:lang w:val="de-DE" w:eastAsia="de-DE"/>
                  </w:rPr>
                </w:rPrChange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47CE0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B07B3">
              <w:rPr>
                <w:b/>
                <w:noProof/>
                <w:szCs w:val="22"/>
                <w:lang w:val="en-CA" w:eastAsia="de-DE"/>
                <w:rPrChange w:author="Vadim Seregin" w:date="2023-01-06T10:31:00Z" w:id="1">
                  <w:rPr>
                    <w:b/>
                    <w:noProof/>
                    <w:szCs w:val="22"/>
                    <w:lang w:val="de-DE" w:eastAsia="de-DE"/>
                  </w:rPr>
                </w:rPrChange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7B3">
              <w:rPr>
                <w:b/>
                <w:noProof/>
                <w:szCs w:val="22"/>
                <w:lang w:val="en-CA" w:eastAsia="de-DE"/>
                <w:rPrChange w:author="Vadim Seregin" w:date="2023-01-06T10:31:00Z" w:id="2">
                  <w:rPr>
                    <w:b/>
                    <w:noProof/>
                    <w:szCs w:val="22"/>
                    <w:lang w:val="de-DE" w:eastAsia="de-DE"/>
                  </w:rPr>
                </w:rPrChange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7B3" w:rsidR="00E61DAC">
              <w:rPr>
                <w:b/>
                <w:szCs w:val="22"/>
                <w:lang w:val="en-CA"/>
              </w:rPr>
              <w:t xml:space="preserve">Joint </w:t>
            </w:r>
            <w:r w:rsidRPr="003B07B3" w:rsidR="006C5D39">
              <w:rPr>
                <w:b/>
                <w:szCs w:val="22"/>
                <w:lang w:val="en-CA"/>
              </w:rPr>
              <w:t xml:space="preserve">Video </w:t>
            </w:r>
            <w:r w:rsidRPr="003B07B3" w:rsidR="00F712E9">
              <w:rPr>
                <w:b/>
                <w:szCs w:val="22"/>
                <w:lang w:val="en-CA"/>
              </w:rPr>
              <w:t>Experts</w:t>
            </w:r>
            <w:r w:rsidRPr="003B07B3" w:rsidR="009D7CE6">
              <w:rPr>
                <w:b/>
                <w:szCs w:val="22"/>
                <w:lang w:val="en-CA"/>
              </w:rPr>
              <w:t xml:space="preserve"> Team</w:t>
            </w:r>
            <w:r w:rsidRPr="003B07B3" w:rsidR="006C5D39">
              <w:rPr>
                <w:b/>
                <w:szCs w:val="22"/>
                <w:lang w:val="en-CA"/>
              </w:rPr>
              <w:t xml:space="preserve"> (</w:t>
            </w:r>
            <w:r w:rsidRPr="003B07B3" w:rsidR="009D7CE6">
              <w:rPr>
                <w:b/>
                <w:szCs w:val="22"/>
                <w:lang w:val="en-CA"/>
              </w:rPr>
              <w:t>JVET</w:t>
            </w:r>
            <w:r w:rsidRPr="003B07B3" w:rsidR="006C5D39">
              <w:rPr>
                <w:b/>
                <w:szCs w:val="22"/>
                <w:lang w:val="en-CA"/>
              </w:rPr>
              <w:t>)</w:t>
            </w:r>
          </w:p>
          <w:p w:rsidRPr="003B07B3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07B3">
              <w:rPr>
                <w:b/>
                <w:szCs w:val="22"/>
                <w:lang w:val="en-CA"/>
              </w:rPr>
              <w:t xml:space="preserve">of </w:t>
            </w:r>
            <w:r w:rsidRPr="003B07B3" w:rsidR="007F1F8B">
              <w:rPr>
                <w:b/>
                <w:szCs w:val="22"/>
                <w:lang w:val="en-CA"/>
              </w:rPr>
              <w:t>ITU-T SG</w:t>
            </w:r>
            <w:r w:rsidRPr="003B07B3" w:rsidR="005E1AC6">
              <w:rPr>
                <w:b/>
                <w:szCs w:val="22"/>
                <w:lang w:val="en-CA"/>
              </w:rPr>
              <w:t> </w:t>
            </w:r>
            <w:r w:rsidRPr="003B07B3" w:rsidR="007F1F8B">
              <w:rPr>
                <w:b/>
                <w:szCs w:val="22"/>
                <w:lang w:val="en-CA"/>
              </w:rPr>
              <w:t>16 WP</w:t>
            </w:r>
            <w:r w:rsidRPr="003B07B3" w:rsidR="005E1AC6">
              <w:rPr>
                <w:b/>
                <w:szCs w:val="22"/>
                <w:lang w:val="en-CA"/>
              </w:rPr>
              <w:t> </w:t>
            </w:r>
            <w:r w:rsidRPr="003B07B3" w:rsidR="007F1F8B">
              <w:rPr>
                <w:b/>
                <w:szCs w:val="22"/>
                <w:lang w:val="en-CA"/>
              </w:rPr>
              <w:t>3 and ISO/IEC JTC</w:t>
            </w:r>
            <w:r w:rsidRPr="003B07B3" w:rsidR="005E1AC6">
              <w:rPr>
                <w:b/>
                <w:szCs w:val="22"/>
                <w:lang w:val="en-CA"/>
              </w:rPr>
              <w:t> </w:t>
            </w:r>
            <w:r w:rsidRPr="003B07B3" w:rsidR="007F1F8B">
              <w:rPr>
                <w:b/>
                <w:szCs w:val="22"/>
                <w:lang w:val="en-CA"/>
              </w:rPr>
              <w:t>1/SC</w:t>
            </w:r>
            <w:r w:rsidRPr="003B07B3" w:rsidR="005E1AC6">
              <w:rPr>
                <w:b/>
                <w:szCs w:val="22"/>
                <w:lang w:val="en-CA"/>
              </w:rPr>
              <w:t> </w:t>
            </w:r>
            <w:r w:rsidRPr="003B07B3" w:rsidR="007F1F8B">
              <w:rPr>
                <w:b/>
                <w:szCs w:val="22"/>
                <w:lang w:val="en-CA"/>
              </w:rPr>
              <w:t>29</w:t>
            </w:r>
          </w:p>
          <w:p w:rsidRPr="003B07B3" w:rsidR="00E61DAC" w:rsidP="1C479FF3" w:rsidRDefault="00084393" w14:paraId="19908E82" w14:textId="2165F991" w14:noSpellErr="1">
            <w:pPr>
              <w:tabs>
                <w:tab w:val="left" w:pos="7200"/>
              </w:tabs>
              <w:spacing w:before="0"/>
              <w:rPr>
                <w:b w:val="1"/>
                <w:bCs w:val="1"/>
                <w:lang w:val="en-CA"/>
              </w:rPr>
            </w:pPr>
            <w:r w:rsidRPr="1C479FF3" w:rsidR="00084393">
              <w:rPr>
                <w:lang w:val="en-CA"/>
              </w:rPr>
              <w:t>2</w:t>
            </w:r>
            <w:r w:rsidRPr="1C479FF3" w:rsidR="00ED536F">
              <w:rPr>
                <w:lang w:val="en-CA"/>
              </w:rPr>
              <w:t>9</w:t>
            </w:r>
            <w:r w:rsidRPr="1C479FF3" w:rsidR="00A703CE">
              <w:rPr>
                <w:lang w:val="en-CA"/>
              </w:rPr>
              <w:t>th</w:t>
            </w:r>
            <w:r w:rsidRPr="1C479FF3" w:rsidR="00084393">
              <w:rPr>
                <w:lang w:val="en-CA"/>
              </w:rPr>
              <w:t xml:space="preserve"> Meeting</w:t>
            </w:r>
            <w:r w:rsidRPr="1C479FF3" w:rsidR="00084393">
              <w:rPr>
                <w:lang w:val="en-CA"/>
              </w:rPr>
              <w:t xml:space="preserve">, by teleconference, </w:t>
            </w:r>
            <w:r w:rsidRPr="1C479FF3" w:rsidR="000C5F4C">
              <w:rPr>
                <w:lang w:val="en-CA"/>
              </w:rPr>
              <w:t>1</w:t>
            </w:r>
            <w:r w:rsidRPr="1C479FF3" w:rsidR="00ED536F">
              <w:rPr>
                <w:lang w:val="en-CA"/>
              </w:rPr>
              <w:t>1</w:t>
            </w:r>
            <w:r w:rsidRPr="1C479FF3" w:rsidR="00084393">
              <w:rPr>
                <w:lang w:val="en-CA"/>
              </w:rPr>
              <w:t>–</w:t>
            </w:r>
            <w:r w:rsidRPr="1C479FF3" w:rsidR="000C5F4C">
              <w:rPr>
                <w:lang w:val="en-CA"/>
              </w:rPr>
              <w:t>2</w:t>
            </w:r>
            <w:r w:rsidRPr="1C479FF3" w:rsidR="00ED536F">
              <w:rPr>
                <w:lang w:val="en-CA"/>
              </w:rPr>
              <w:t>0</w:t>
            </w:r>
            <w:r w:rsidRPr="1C479FF3" w:rsidR="00084393">
              <w:rPr>
                <w:lang w:val="en-CA"/>
              </w:rPr>
              <w:t xml:space="preserve"> </w:t>
            </w:r>
            <w:r w:rsidRPr="1C479FF3" w:rsidR="000C5F4C">
              <w:rPr>
                <w:lang w:val="en-CA"/>
              </w:rPr>
              <w:t>J</w:t>
            </w:r>
            <w:r w:rsidRPr="1C479FF3" w:rsidR="00ED536F">
              <w:rPr>
                <w:lang w:val="en-CA"/>
              </w:rPr>
              <w:t>anuar</w:t>
            </w:r>
            <w:r w:rsidRPr="1C479FF3" w:rsidR="000C5F4C">
              <w:rPr>
                <w:lang w:val="en-CA"/>
              </w:rPr>
              <w:t>y</w:t>
            </w:r>
            <w:r w:rsidRPr="1C479FF3" w:rsidR="00084393">
              <w:rPr>
                <w:lang w:val="en-CA"/>
              </w:rPr>
              <w:t xml:space="preserve"> 202</w:t>
            </w:r>
            <w:r w:rsidRPr="1C479FF3" w:rsidR="00ED536F">
              <w:rPr>
                <w:lang w:val="en-CA"/>
              </w:rPr>
              <w:t>3</w:t>
            </w:r>
          </w:p>
        </w:tc>
        <w:tc>
          <w:tcPr>
            <w:tcW w:w="3060" w:type="dxa"/>
            <w:tcMar/>
          </w:tcPr>
          <w:p w:rsidRPr="003B07B3" w:rsidR="008A4B4C" w:rsidP="00536188" w:rsidRDefault="00E61DAC" w14:paraId="59B7E346" w14:textId="3ABC76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B07B3">
              <w:rPr>
                <w:lang w:val="en-CA"/>
              </w:rPr>
              <w:t>Document</w:t>
            </w:r>
            <w:r w:rsidRPr="003B07B3" w:rsidR="006C5D39">
              <w:rPr>
                <w:lang w:val="en-CA"/>
              </w:rPr>
              <w:t xml:space="preserve">: </w:t>
            </w:r>
            <w:r w:rsidRPr="003B07B3" w:rsidR="009D7CE6">
              <w:rPr>
                <w:lang w:val="en-CA"/>
              </w:rPr>
              <w:t>JVET</w:t>
            </w:r>
            <w:r w:rsidRPr="003B07B3">
              <w:rPr>
                <w:lang w:val="en-CA"/>
              </w:rPr>
              <w:t>-</w:t>
            </w:r>
            <w:proofErr w:type="spellStart"/>
            <w:r w:rsidRPr="003B07B3" w:rsidR="000C5F4C">
              <w:rPr>
                <w:lang w:val="en-CA"/>
              </w:rPr>
              <w:t>A</w:t>
            </w:r>
            <w:r w:rsidRPr="003B07B3" w:rsidR="00ED536F">
              <w:rPr>
                <w:lang w:val="en-CA"/>
              </w:rPr>
              <w:t>C</w:t>
            </w:r>
            <w:r w:rsidRPr="003B07B3" w:rsidR="00AB4721">
              <w:rPr>
                <w:highlight w:val="yellow"/>
                <w:lang w:val="en-CA"/>
              </w:rPr>
              <w:t>xxxx</w:t>
            </w:r>
            <w:proofErr w:type="spellEnd"/>
            <w:r w:rsidRPr="003B07B3" w:rsidR="006A0E5C">
              <w:rPr>
                <w:lang w:val="en-CA"/>
              </w:rPr>
              <w:t>-</w:t>
            </w:r>
            <w:proofErr w:type="spellStart"/>
            <w:r w:rsidRPr="003B07B3" w:rsidR="006A0E5C">
              <w:rPr>
                <w:lang w:val="en-CA"/>
              </w:rPr>
              <w:t>v</w:t>
            </w:r>
            <w:r w:rsidRPr="003B07B3" w:rsidR="006A0E5C">
              <w:rPr>
                <w:highlight w:val="yellow"/>
                <w:lang w:val="en-CA"/>
              </w:rPr>
              <w:t>x</w:t>
            </w:r>
            <w:proofErr w:type="spellEnd"/>
          </w:p>
        </w:tc>
      </w:tr>
    </w:tbl>
    <w:p w:rsidRPr="003B07B3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3B07B3" w:rsidR="00E61DAC" w:rsidTr="1C479FF3" w14:paraId="188D2B50" w14:textId="77777777">
        <w:tc>
          <w:tcPr>
            <w:tcW w:w="1458" w:type="dxa"/>
            <w:tcMar/>
          </w:tcPr>
          <w:p w:rsidRPr="003B07B3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Mar/>
          </w:tcPr>
          <w:p w:rsidRPr="003B07B3" w:rsidR="00E61DAC" w:rsidP="1C479FF3" w:rsidRDefault="00F10D6B" w14:paraId="305A7026" w14:textId="7EFCB61B">
            <w:pPr>
              <w:spacing w:before="60" w:after="60"/>
              <w:rPr>
                <w:b w:val="1"/>
                <w:bCs w:val="1"/>
                <w:lang w:val="en-CA"/>
              </w:rPr>
            </w:pPr>
            <w:r w:rsidRPr="1C479FF3" w:rsidR="00F10D6B">
              <w:rPr>
                <w:b w:val="1"/>
                <w:bCs w:val="1"/>
                <w:lang w:val="en-CA"/>
              </w:rPr>
              <w:t xml:space="preserve">Non-EE2: </w:t>
            </w:r>
            <w:r w:rsidRPr="1C479FF3" w:rsidR="00DD4C5B">
              <w:rPr>
                <w:b w:val="1"/>
                <w:bCs w:val="1"/>
                <w:lang w:val="en-CA"/>
              </w:rPr>
              <w:t xml:space="preserve">Template matching </w:t>
            </w:r>
            <w:r w:rsidRPr="1C479FF3" w:rsidR="00A4112A">
              <w:rPr>
                <w:b w:val="1"/>
                <w:bCs w:val="1"/>
                <w:lang w:val="en-CA"/>
              </w:rPr>
              <w:t xml:space="preserve">for </w:t>
            </w:r>
            <w:r w:rsidRPr="1C479FF3" w:rsidR="00F10D6B">
              <w:rPr>
                <w:b w:val="1"/>
                <w:bCs w:val="1"/>
                <w:lang w:val="en-CA"/>
              </w:rPr>
              <w:t>IBC</w:t>
            </w:r>
            <w:r w:rsidRPr="1C479FF3" w:rsidR="00850ED9">
              <w:rPr>
                <w:b w:val="1"/>
                <w:bCs w:val="1"/>
                <w:lang w:val="en-CA"/>
              </w:rPr>
              <w:t xml:space="preserve"> BVD </w:t>
            </w:r>
            <w:r w:rsidRPr="1C479FF3" w:rsidR="006345A5">
              <w:rPr>
                <w:b w:val="1"/>
                <w:bCs w:val="1"/>
                <w:lang w:val="en-CA"/>
              </w:rPr>
              <w:t>s</w:t>
            </w:r>
            <w:r w:rsidRPr="1C479FF3" w:rsidR="006345A5">
              <w:rPr>
                <w:b w:val="1"/>
                <w:bCs w:val="1"/>
                <w:lang w:val="en-CA"/>
              </w:rPr>
              <w:t>uf</w:t>
            </w:r>
            <w:r w:rsidRPr="1C479FF3" w:rsidR="006345A5">
              <w:rPr>
                <w:b w:val="1"/>
                <w:bCs w:val="1"/>
                <w:lang w:val="en-CA"/>
              </w:rPr>
              <w:t xml:space="preserve">fix </w:t>
            </w:r>
            <w:r w:rsidRPr="1C479FF3" w:rsidR="00A4112A">
              <w:rPr>
                <w:b w:val="1"/>
                <w:bCs w:val="1"/>
                <w:lang w:val="en-CA"/>
              </w:rPr>
              <w:t>deriv</w:t>
            </w:r>
            <w:r w:rsidRPr="1C479FF3" w:rsidR="00A4112A">
              <w:rPr>
                <w:b w:val="1"/>
                <w:bCs w:val="1"/>
                <w:lang w:val="en-CA"/>
              </w:rPr>
              <w:t>ation</w:t>
            </w:r>
          </w:p>
        </w:tc>
      </w:tr>
      <w:tr w:rsidRPr="003B07B3" w:rsidR="00E61DAC" w:rsidTr="1C479FF3" w14:paraId="3D8B01B2" w14:textId="77777777">
        <w:tc>
          <w:tcPr>
            <w:tcW w:w="1458" w:type="dxa"/>
            <w:tcMar/>
          </w:tcPr>
          <w:p w:rsidRPr="003B07B3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Mar/>
          </w:tcPr>
          <w:p w:rsidRPr="003B07B3" w:rsidR="00E61DAC" w:rsidP="009D7CE6" w:rsidRDefault="0013458C" w14:paraId="32E60643" w14:textId="62FCE60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</w:t>
            </w:r>
            <w:r w:rsidRPr="003B07B3" w:rsidR="00E61DAC">
              <w:rPr>
                <w:szCs w:val="22"/>
                <w:lang w:val="en-CA"/>
              </w:rPr>
              <w:t xml:space="preserve">ocument to </w:t>
            </w:r>
            <w:r w:rsidRPr="003B07B3" w:rsidR="009D7CE6">
              <w:rPr>
                <w:szCs w:val="22"/>
                <w:lang w:val="en-CA"/>
              </w:rPr>
              <w:t>JVET</w:t>
            </w:r>
          </w:p>
        </w:tc>
      </w:tr>
      <w:tr w:rsidRPr="003B07B3" w:rsidR="00E61DAC" w:rsidTr="1C479FF3" w14:paraId="7E6D99E3" w14:textId="77777777">
        <w:tc>
          <w:tcPr>
            <w:tcW w:w="1458" w:type="dxa"/>
            <w:tcMar/>
          </w:tcPr>
          <w:p w:rsidRPr="003B07B3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Mar/>
          </w:tcPr>
          <w:p w:rsidRPr="003B07B3" w:rsidR="00E61DAC" w:rsidP="005E1AC6" w:rsidRDefault="00E61DAC" w14:paraId="0640C90D" w14:textId="06BEEFE2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Proposal</w:t>
            </w:r>
          </w:p>
        </w:tc>
      </w:tr>
      <w:tr w:rsidRPr="003B07B3" w:rsidR="00E61DAC" w:rsidTr="1C479FF3" w14:paraId="714CD808" w14:textId="77777777">
        <w:tc>
          <w:tcPr>
            <w:tcW w:w="1458" w:type="dxa"/>
            <w:tcMar/>
          </w:tcPr>
          <w:p w:rsidRPr="003B07B3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Author(s) or</w:t>
            </w:r>
            <w:r w:rsidRPr="003B07B3">
              <w:rPr>
                <w:i/>
                <w:szCs w:val="22"/>
                <w:lang w:val="en-CA"/>
              </w:rPr>
              <w:br/>
            </w:r>
            <w:r w:rsidRPr="003B07B3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  <w:tcMar/>
          </w:tcPr>
          <w:p w:rsidRPr="003B07B3" w:rsidR="00E61DAC" w:rsidP="1C479FF3" w:rsidRDefault="00346118" w14:paraId="49D81240" w14:textId="74C7EEBC">
            <w:pPr>
              <w:spacing w:before="60" w:after="60"/>
              <w:rPr>
                <w:lang w:val="en-CA"/>
              </w:rPr>
            </w:pPr>
            <w:r w:rsidRPr="1C479FF3" w:rsidR="0080093D">
              <w:rPr>
                <w:lang w:val="en-CA"/>
              </w:rPr>
              <w:t>Pavel Nikiti</w:t>
            </w:r>
            <w:r w:rsidRPr="1C479FF3" w:rsidR="00850ED9">
              <w:rPr>
                <w:lang w:val="en-CA"/>
              </w:rPr>
              <w:t xml:space="preserve">n, Zhi Zhang, </w:t>
            </w:r>
            <w:r w:rsidRPr="1C479FF3" w:rsidR="00346118">
              <w:rPr>
                <w:lang w:val="en-CA"/>
              </w:rPr>
              <w:t xml:space="preserve">Han Huang, </w:t>
            </w:r>
            <w:r w:rsidRPr="1C479FF3" w:rsidR="00346118">
              <w:rPr>
                <w:lang w:val="en-CA"/>
              </w:rPr>
              <w:t>Vadim Seregin,</w:t>
            </w:r>
            <w:r w:rsidRPr="1C479FF3" w:rsidR="001843C9">
              <w:rPr>
                <w:lang w:val="en-CA"/>
              </w:rPr>
              <w:t xml:space="preserve"> </w:t>
            </w:r>
            <w:r w:rsidRPr="1C479FF3" w:rsidR="00346118">
              <w:rPr>
                <w:lang w:val="en-CA"/>
              </w:rPr>
              <w:t>Marta Karczewicz</w:t>
            </w:r>
          </w:p>
        </w:tc>
        <w:tc>
          <w:tcPr>
            <w:tcW w:w="900" w:type="dxa"/>
            <w:tcMar/>
          </w:tcPr>
          <w:p w:rsidRPr="003B07B3" w:rsidR="00E61DAC" w:rsidRDefault="00E61DAC" w14:paraId="0140ECA2" w14:textId="77777777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t>Tel:</w:t>
            </w: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  <w:tcMar/>
          </w:tcPr>
          <w:p w:rsidRPr="003B07B3" w:rsidR="00E61DAC" w:rsidP="005952A5" w:rsidRDefault="00E61DAC" w14:paraId="32C2ABFD" w14:textId="57EF712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r w:rsidRPr="003B07B3" w:rsidR="00850ED9">
              <w:rPr>
                <w:lang w:val="en-CA"/>
              </w:rPr>
              <w:fldChar w:fldCharType="begin"/>
            </w:r>
            <w:ins w:author="Pavel Nikitin" w:date="2023-01-06T17:31:00Z" w:id="32">
              <w:r w:rsidRPr="003B07B3" w:rsidR="00850ED9">
                <w:rPr>
                  <w:lang w:val="en-CA"/>
                </w:rPr>
                <w:instrText xml:space="preserve"> HYPERLINK "mailto:</w:instrText>
              </w:r>
            </w:ins>
            <w:r w:rsidRPr="003B07B3" w:rsidR="00850ED9">
              <w:rPr>
                <w:lang w:val="en-CA"/>
              </w:rPr>
              <w:instrText>pnikitin@qti.qualcomm.com</w:instrText>
            </w:r>
            <w:ins w:author="Pavel Nikitin" w:date="2023-01-06T17:31:00Z" w:id="33">
              <w:r w:rsidRPr="003B07B3" w:rsidR="00850ED9">
                <w:rPr>
                  <w:lang w:val="en-CA"/>
                </w:rPr>
                <w:instrText xml:space="preserve">" </w:instrText>
              </w:r>
            </w:ins>
            <w:r w:rsidRPr="003B07B3" w:rsidR="00850ED9">
              <w:rPr>
                <w:lang w:val="en-CA"/>
              </w:rPr>
            </w:r>
            <w:r w:rsidRPr="003B07B3" w:rsidR="00850ED9">
              <w:rPr>
                <w:lang w:val="en-CA"/>
              </w:rPr>
              <w:fldChar w:fldCharType="separate"/>
            </w:r>
            <w:r w:rsidRPr="003B07B3" w:rsidR="00850ED9">
              <w:rPr>
                <w:rStyle w:val="Hyperlink"/>
                <w:lang w:val="en-CA"/>
              </w:rPr>
              <w:t>pnikitin@qti.qualcomm.com</w:t>
            </w:r>
            <w:r w:rsidRPr="003B07B3" w:rsidR="00850ED9">
              <w:rPr>
                <w:lang w:val="en-CA"/>
              </w:rPr>
              <w:fldChar w:fldCharType="end"/>
            </w:r>
          </w:p>
        </w:tc>
      </w:tr>
      <w:tr w:rsidRPr="003B07B3" w:rsidR="00E61DAC" w:rsidTr="1C479FF3" w14:paraId="49AFAA61" w14:textId="77777777">
        <w:tc>
          <w:tcPr>
            <w:tcW w:w="1458" w:type="dxa"/>
            <w:tcMar/>
          </w:tcPr>
          <w:p w:rsidRPr="003B07B3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Mar/>
          </w:tcPr>
          <w:p w:rsidRPr="003B07B3" w:rsidR="00E61DAC" w:rsidRDefault="008C4CCB" w14:paraId="643E6B85" w14:textId="2EC0053D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:rsidRPr="003B07B3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B07B3">
        <w:rPr>
          <w:szCs w:val="22"/>
          <w:u w:val="single"/>
          <w:lang w:val="en-CA"/>
        </w:rPr>
        <w:t>_____________________________</w:t>
      </w:r>
    </w:p>
    <w:p w:rsidRPr="003B07B3" w:rsidR="00275BCF" w:rsidP="009234A5" w:rsidRDefault="00275BCF" w14:paraId="63D31C94" w14:textId="3971F77F" w14:noSpellErr="1">
      <w:pPr>
        <w:pStyle w:val="Heading1"/>
        <w:numPr>
          <w:numId w:val="0"/>
        </w:numPr>
        <w:ind w:left="432" w:hanging="432"/>
        <w:rPr>
          <w:rFonts w:cs="Times New Roman"/>
          <w:lang w:val="en-CA"/>
        </w:rPr>
      </w:pPr>
      <w:r w:rsidRPr="1C479FF3" w:rsidR="00275BCF">
        <w:rPr>
          <w:rFonts w:cs="Times New Roman"/>
          <w:lang w:val="en-CA"/>
        </w:rPr>
        <w:t>Abstract</w:t>
      </w:r>
    </w:p>
    <w:p w:rsidRPr="003B07B3" w:rsidR="00D64AED" w:rsidP="1C479FF3" w:rsidRDefault="00D64AED" w14:paraId="6430A032" w14:textId="1EB0C876">
      <w:pPr>
        <w:rPr>
          <w:lang w:val="en-CA"/>
        </w:rPr>
      </w:pPr>
      <w:r w:rsidRPr="1C479FF3" w:rsidR="00D64AED">
        <w:rPr>
          <w:lang w:val="en-CA"/>
        </w:rPr>
        <w:t xml:space="preserve">This contribution proposes </w:t>
      </w:r>
      <w:r w:rsidRPr="1C479FF3" w:rsidR="00B460C6">
        <w:rPr>
          <w:lang w:val="en-CA"/>
        </w:rPr>
        <w:t>BVD</w:t>
      </w:r>
      <w:r w:rsidRPr="1C479FF3" w:rsidR="00F20906">
        <w:rPr>
          <w:lang w:val="en-CA"/>
        </w:rPr>
        <w:t xml:space="preserve"> suffix </w:t>
      </w:r>
      <w:r w:rsidRPr="1C479FF3" w:rsidR="00B460C6">
        <w:rPr>
          <w:lang w:val="en-CA"/>
        </w:rPr>
        <w:t xml:space="preserve">derived </w:t>
      </w:r>
      <w:r w:rsidRPr="1C479FF3" w:rsidR="00B460C6">
        <w:rPr>
          <w:lang w:val="en-CA"/>
        </w:rPr>
        <w:t>using template</w:t>
      </w:r>
      <w:r w:rsidRPr="1C479FF3" w:rsidR="00746C2E">
        <w:rPr>
          <w:lang w:val="en-CA"/>
        </w:rPr>
        <w:t xml:space="preserve"> matching</w:t>
      </w:r>
      <w:r w:rsidRPr="1C479FF3" w:rsidR="00B460C6">
        <w:rPr>
          <w:lang w:val="en-CA"/>
        </w:rPr>
        <w:t xml:space="preserve"> search</w:t>
      </w:r>
      <w:r w:rsidRPr="1C479FF3" w:rsidR="009F6EB3">
        <w:rPr>
          <w:lang w:val="en-CA"/>
        </w:rPr>
        <w:t xml:space="preserve">, and </w:t>
      </w:r>
      <w:r w:rsidRPr="1C479FF3" w:rsidR="009F6EB3">
        <w:rPr>
          <w:lang w:val="en-CA"/>
        </w:rPr>
        <w:t>a</w:t>
      </w:r>
      <w:r w:rsidRPr="1C479FF3" w:rsidR="006239D7">
        <w:rPr>
          <w:lang w:val="en-CA"/>
        </w:rPr>
        <w:t xml:space="preserve"> flag is signalled </w:t>
      </w:r>
      <w:r w:rsidRPr="1C479FF3" w:rsidR="001536EF">
        <w:rPr>
          <w:lang w:val="en-CA"/>
        </w:rPr>
        <w:t xml:space="preserve">to indicate whether </w:t>
      </w:r>
      <w:r w:rsidRPr="1C479FF3" w:rsidR="009F6EB3">
        <w:rPr>
          <w:lang w:val="en-CA"/>
        </w:rPr>
        <w:t xml:space="preserve">the suffix is </w:t>
      </w:r>
      <w:r w:rsidRPr="1C479FF3" w:rsidR="00B348AD">
        <w:rPr>
          <w:lang w:val="en-CA"/>
        </w:rPr>
        <w:t>tr</w:t>
      </w:r>
      <w:r w:rsidRPr="1C479FF3" w:rsidR="00B348AD">
        <w:rPr>
          <w:lang w:val="en-CA"/>
        </w:rPr>
        <w:t>ansmitted or equal to zero</w:t>
      </w:r>
      <w:r w:rsidRPr="1C479FF3" w:rsidR="001536EF">
        <w:rPr>
          <w:lang w:val="en-CA"/>
        </w:rPr>
        <w:t>.</w:t>
      </w:r>
      <w:r w:rsidRPr="1C479FF3" w:rsidR="004619C6">
        <w:rPr>
          <w:lang w:val="en-CA"/>
        </w:rPr>
        <w:t xml:space="preserve"> </w:t>
      </w:r>
    </w:p>
    <w:p w:rsidRPr="003B07B3" w:rsidR="00A34C12" w:rsidP="00540523" w:rsidRDefault="00361A04" w14:paraId="6FB968B1" w14:textId="583702DE">
      <w:pPr>
        <w:ind w:left="360"/>
        <w:rPr>
          <w:lang w:val="en-CA"/>
        </w:rPr>
      </w:pPr>
      <w:r w:rsidRPr="1C479FF3" w:rsidR="00361A04">
        <w:rPr>
          <w:lang w:val="en-CA"/>
        </w:rPr>
        <w:t xml:space="preserve">AI: </w:t>
      </w:r>
      <w:r>
        <w:tab/>
      </w:r>
      <w:r>
        <w:tab/>
      </w:r>
      <w:r w:rsidRPr="1C479FF3" w:rsidR="00A34C12">
        <w:rPr>
          <w:lang w:val="en-CA"/>
        </w:rPr>
        <w:t>-0.</w:t>
      </w:r>
      <w:r w:rsidRPr="1C479FF3" w:rsidR="00BB0644">
        <w:rPr>
          <w:lang w:val="en-CA"/>
          <w:rPrChange w:author="Vadim Seregin" w:date="2023-01-06T10:42:00Z" w:id="825827942">
            <w:rPr>
              <w:lang w:val="en-CA"/>
            </w:rPr>
          </w:rPrChange>
        </w:rPr>
        <w:t>19</w:t>
      </w:r>
      <w:r w:rsidRPr="1C479FF3" w:rsidR="00A34C12">
        <w:rPr>
          <w:lang w:val="en-CA"/>
        </w:rPr>
        <w:t>% (Y), -0.</w:t>
      </w:r>
      <w:r w:rsidRPr="1C479FF3" w:rsidR="000B2C78">
        <w:rPr>
          <w:lang w:val="en-CA"/>
          <w:rPrChange w:author="Vadim Seregin" w:date="2023-01-06T10:42:00Z" w:id="1314684211">
            <w:rPr>
              <w:lang w:val="en-CA"/>
            </w:rPr>
          </w:rPrChange>
        </w:rPr>
        <w:t>2</w:t>
      </w:r>
      <w:r w:rsidRPr="1C479FF3" w:rsidR="30652569">
        <w:rPr>
          <w:lang w:val="en-CA"/>
        </w:rPr>
        <w:t>3</w:t>
      </w:r>
      <w:r w:rsidRPr="1C479FF3" w:rsidR="00A34C12">
        <w:rPr>
          <w:lang w:val="en-CA"/>
        </w:rPr>
        <w:t>% (U), -0.</w:t>
      </w:r>
      <w:r w:rsidRPr="1C479FF3" w:rsidR="000B2C78">
        <w:rPr>
          <w:lang w:val="en-CA"/>
          <w:rPrChange w:author="Vadim Seregin" w:date="2023-01-06T10:42:00Z" w:id="866522435">
            <w:rPr>
              <w:lang w:val="en-CA"/>
            </w:rPr>
          </w:rPrChange>
        </w:rPr>
        <w:t>2</w:t>
      </w:r>
      <w:r w:rsidRPr="1C479FF3" w:rsidR="6C1D725C">
        <w:rPr>
          <w:lang w:val="en-CA"/>
        </w:rPr>
        <w:t>4</w:t>
      </w:r>
      <w:r w:rsidRPr="1C479FF3" w:rsidR="00A34C12">
        <w:rPr>
          <w:lang w:val="en-CA"/>
        </w:rPr>
        <w:t xml:space="preserve">% (V), </w:t>
      </w:r>
      <w:r w:rsidRPr="1C479FF3" w:rsidR="00A91E0C">
        <w:rPr>
          <w:lang w:val="en-CA"/>
        </w:rPr>
        <w:t>10</w:t>
      </w:r>
      <w:r w:rsidRPr="1C479FF3" w:rsidR="74EC6EDC">
        <w:rPr>
          <w:lang w:val="en-CA"/>
        </w:rPr>
        <w:t>2</w:t>
      </w:r>
      <w:r w:rsidRPr="1C479FF3" w:rsidR="00A34C12">
        <w:rPr>
          <w:lang w:val="en-CA"/>
        </w:rPr>
        <w:t>% (</w:t>
      </w:r>
      <w:proofErr w:type="spellStart"/>
      <w:r w:rsidRPr="1C479FF3" w:rsidR="00A34C12">
        <w:rPr>
          <w:lang w:val="en-CA"/>
        </w:rPr>
        <w:t>EncT</w:t>
      </w:r>
      <w:proofErr w:type="spellEnd"/>
      <w:r w:rsidRPr="1C479FF3" w:rsidR="00A34C12">
        <w:rPr>
          <w:lang w:val="en-CA"/>
        </w:rPr>
        <w:t>), 10</w:t>
      </w:r>
      <w:r w:rsidRPr="1C479FF3" w:rsidR="00A91E0C">
        <w:rPr>
          <w:lang w:val="en-CA"/>
        </w:rPr>
        <w:t>X</w:t>
      </w:r>
      <w:r w:rsidRPr="1C479FF3" w:rsidR="00A34C12">
        <w:rPr>
          <w:lang w:val="en-CA"/>
        </w:rPr>
        <w:t>% (</w:t>
      </w:r>
      <w:proofErr w:type="spellStart"/>
      <w:r w:rsidRPr="1C479FF3" w:rsidR="00A34C12">
        <w:rPr>
          <w:lang w:val="en-CA"/>
        </w:rPr>
        <w:t>DecT</w:t>
      </w:r>
      <w:proofErr w:type="spellEnd"/>
      <w:r w:rsidRPr="1C479FF3" w:rsidR="00A34C12">
        <w:rPr>
          <w:lang w:val="en-CA"/>
        </w:rPr>
        <w:t>)</w:t>
      </w:r>
      <w:r w:rsidRPr="1C479FF3" w:rsidR="00361A04">
        <w:rPr>
          <w:lang w:val="en-CA"/>
        </w:rPr>
        <w:t xml:space="preserve"> for class F</w:t>
      </w:r>
    </w:p>
    <w:p w:rsidRPr="003B07B3" w:rsidR="00361A04" w:rsidP="00540523" w:rsidRDefault="003E343A" w14:paraId="17428F58" w14:textId="192047DC">
      <w:pPr>
        <w:ind w:left="360"/>
        <w:rPr>
          <w:lang w:val="en-CA"/>
        </w:rPr>
      </w:pPr>
      <w:r w:rsidRPr="003B07B3">
        <w:rPr>
          <w:lang w:val="en-CA"/>
        </w:rPr>
        <w:tab/>
      </w:r>
      <w:r w:rsidRPr="003B07B3" w:rsidR="007E2362">
        <w:rPr>
          <w:lang w:val="en-CA"/>
        </w:rPr>
        <w:tab/>
      </w:r>
      <w:r w:rsidRPr="003B07B3" w:rsidR="00A34C12">
        <w:rPr>
          <w:lang w:val="en-CA"/>
        </w:rPr>
        <w:t>-0.</w:t>
      </w:r>
      <w:r w:rsidRPr="1C479FF3" w:rsidR="7B530540">
        <w:rPr>
          <w:lang w:val="en-CA"/>
        </w:rPr>
        <w:t>53</w:t>
      </w:r>
      <w:r w:rsidRPr="003B07B3" w:rsidR="00A34C12">
        <w:rPr>
          <w:lang w:val="en-CA"/>
        </w:rPr>
        <w:t>% (Y), -0.</w:t>
      </w:r>
      <w:r w:rsidRPr="1C479FF3" w:rsidR="46B8CBFC">
        <w:rPr>
          <w:lang w:val="en-CA"/>
        </w:rPr>
        <w:t>47</w:t>
      </w:r>
      <w:r w:rsidRPr="003B07B3" w:rsidR="00A34C12">
        <w:rPr>
          <w:lang w:val="en-CA"/>
        </w:rPr>
        <w:t>% (U), -0.</w:t>
      </w:r>
      <w:r w:rsidRPr="1C479FF3" w:rsidR="000B2C78">
        <w:rPr>
          <w:lang w:val="en-CA"/>
          <w:rPrChange w:author="Vadim Seregin" w:date="2023-01-06T10:43:00Z" w:id="1622168549">
            <w:rPr>
              <w:lang w:val="en-CA"/>
            </w:rPr>
          </w:rPrChange>
        </w:rPr>
        <w:t>5</w:t>
      </w:r>
      <w:r w:rsidRPr="1C479FF3" w:rsidR="53D3631F">
        <w:rPr>
          <w:lang w:val="en-CA"/>
        </w:rPr>
        <w:t>2</w:t>
      </w:r>
      <w:r w:rsidRPr="003B07B3" w:rsidR="00A34C12">
        <w:rPr>
          <w:lang w:val="en-CA"/>
        </w:rPr>
        <w:t xml:space="preserve">% (V), </w:t>
      </w:r>
      <w:r w:rsidRPr="003B07B3" w:rsidR="00A91E0C">
        <w:rPr>
          <w:lang w:val="en-CA"/>
        </w:rPr>
        <w:t>10</w:t>
      </w:r>
      <w:r w:rsidRPr="003B07B3" w:rsidR="1BBCEF06">
        <w:rPr>
          <w:lang w:val="en-CA"/>
        </w:rPr>
        <w:t>2</w:t>
      </w:r>
      <w:r w:rsidRPr="003B07B3" w:rsidR="00A34C12">
        <w:rPr>
          <w:lang w:val="en-CA"/>
        </w:rPr>
        <w:t>% (</w:t>
      </w:r>
      <w:proofErr w:type="spellStart"/>
      <w:r w:rsidRPr="003B07B3" w:rsidR="00A34C12">
        <w:rPr>
          <w:lang w:val="en-CA"/>
        </w:rPr>
        <w:t>EncT</w:t>
      </w:r>
      <w:proofErr w:type="spellEnd"/>
      <w:r w:rsidRPr="003B07B3" w:rsidR="00A34C12">
        <w:rPr>
          <w:lang w:val="en-CA"/>
        </w:rPr>
        <w:t xml:space="preserve">), </w:t>
      </w:r>
      <w:r w:rsidRPr="003B07B3" w:rsidR="00A91E0C">
        <w:rPr>
          <w:lang w:val="en-CA"/>
        </w:rPr>
        <w:t>10</w:t>
      </w:r>
      <w:r w:rsidRPr="1C479FF3" w:rsidR="00A91E0C">
        <w:rPr>
          <w:lang w:val="en-CA"/>
        </w:rPr>
        <w:t>X</w:t>
      </w:r>
      <w:r w:rsidRPr="003B07B3" w:rsidR="00A34C12">
        <w:rPr>
          <w:lang w:val="en-CA"/>
        </w:rPr>
        <w:t>% (</w:t>
      </w:r>
      <w:proofErr w:type="spellStart"/>
      <w:r w:rsidRPr="003B07B3" w:rsidR="00A34C12">
        <w:rPr>
          <w:lang w:val="en-CA"/>
        </w:rPr>
        <w:t>DecT</w:t>
      </w:r>
      <w:proofErr w:type="spellEnd"/>
      <w:r w:rsidRPr="003B07B3" w:rsidR="00A34C12">
        <w:rPr>
          <w:lang w:val="en-CA"/>
        </w:rPr>
        <w:t>)</w:t>
      </w:r>
      <w:r w:rsidRPr="003B07B3" w:rsidR="00361A04">
        <w:rPr>
          <w:lang w:val="en-CA"/>
        </w:rPr>
        <w:t xml:space="preserve"> for class TGM</w:t>
      </w:r>
    </w:p>
    <w:p w:rsidRPr="003B07B3" w:rsidR="00165C6F" w:rsidP="00165C6F" w:rsidRDefault="00361A04" w14:paraId="6537860D" w14:textId="587BD52E">
      <w:pPr>
        <w:ind w:left="360"/>
        <w:rPr>
          <w:lang w:val="en-CA"/>
        </w:rPr>
      </w:pPr>
      <w:r w:rsidRPr="1C479FF3" w:rsidR="00361A04">
        <w:rPr>
          <w:lang w:val="en-CA"/>
        </w:rPr>
        <w:t>RA:</w:t>
      </w:r>
      <w:r>
        <w:tab/>
      </w:r>
      <w:r w:rsidRPr="1C479FF3" w:rsidR="00617487">
        <w:rPr>
          <w:lang w:val="en-CA"/>
        </w:rPr>
        <w:t>-</w:t>
      </w:r>
      <w:proofErr w:type="gramStart"/>
      <w:r w:rsidRPr="1C479FF3" w:rsidR="00617487">
        <w:rPr>
          <w:lang w:val="en-CA"/>
        </w:rPr>
        <w:t>0.</w:t>
      </w:r>
      <w:r w:rsidRPr="1C479FF3" w:rsidR="000B2C78">
        <w:rPr>
          <w:lang w:val="en-CA"/>
        </w:rPr>
        <w:t>XX</w:t>
      </w:r>
      <w:proofErr w:type="gramEnd"/>
      <w:r w:rsidRPr="1C479FF3" w:rsidR="00617487">
        <w:rPr>
          <w:lang w:val="en-CA"/>
        </w:rPr>
        <w:t xml:space="preserve">% (Y), </w:t>
      </w:r>
      <w:r w:rsidRPr="1C479FF3" w:rsidR="00165C6F">
        <w:rPr>
          <w:lang w:val="en-CA"/>
        </w:rPr>
        <w:t>-0.</w:t>
      </w:r>
      <w:r w:rsidRPr="1C479FF3" w:rsidR="000B2C78">
        <w:rPr>
          <w:lang w:val="en-CA"/>
        </w:rPr>
        <w:t>XX</w:t>
      </w:r>
      <w:r w:rsidRPr="1C479FF3" w:rsidR="00165C6F">
        <w:rPr>
          <w:lang w:val="en-CA"/>
        </w:rPr>
        <w:t>%</w:t>
      </w:r>
      <w:r w:rsidRPr="1C479FF3" w:rsidR="00617487">
        <w:rPr>
          <w:lang w:val="en-CA"/>
        </w:rPr>
        <w:t xml:space="preserve"> (U), </w:t>
      </w:r>
      <w:r w:rsidRPr="1C479FF3" w:rsidR="000B2C78">
        <w:rPr>
          <w:lang w:val="en-CA"/>
        </w:rPr>
        <w:t>XX</w:t>
      </w:r>
      <w:r w:rsidRPr="1C479FF3" w:rsidR="00165C6F">
        <w:rPr>
          <w:lang w:val="en-CA"/>
        </w:rPr>
        <w:t>%</w:t>
      </w:r>
      <w:r w:rsidRPr="1C479FF3" w:rsidR="00617487">
        <w:rPr>
          <w:lang w:val="en-CA"/>
        </w:rPr>
        <w:t xml:space="preserve"> (V), </w:t>
      </w:r>
      <w:r w:rsidRPr="1C479FF3" w:rsidR="00A91E0C">
        <w:rPr>
          <w:lang w:val="en-CA"/>
        </w:rPr>
        <w:t>10</w:t>
      </w:r>
      <w:r w:rsidRPr="1C479FF3" w:rsidR="00A91E0C">
        <w:rPr>
          <w:highlight w:val="yellow"/>
          <w:lang w:val="en-CA"/>
        </w:rPr>
        <w:t>X</w:t>
      </w:r>
      <w:r w:rsidRPr="1C479FF3" w:rsidR="00617487">
        <w:rPr>
          <w:lang w:val="en-CA"/>
        </w:rPr>
        <w:t>% (</w:t>
      </w:r>
      <w:proofErr w:type="spellStart"/>
      <w:r w:rsidRPr="1C479FF3" w:rsidR="00617487">
        <w:rPr>
          <w:lang w:val="en-CA"/>
        </w:rPr>
        <w:t>EncT</w:t>
      </w:r>
      <w:proofErr w:type="spellEnd"/>
      <w:r w:rsidRPr="1C479FF3" w:rsidR="00617487">
        <w:rPr>
          <w:lang w:val="en-CA"/>
        </w:rPr>
        <w:t xml:space="preserve">), </w:t>
      </w:r>
      <w:r w:rsidRPr="1C479FF3" w:rsidR="00A91E0C">
        <w:rPr>
          <w:lang w:val="en-CA"/>
        </w:rPr>
        <w:t>10</w:t>
      </w:r>
      <w:r w:rsidRPr="1C479FF3" w:rsidR="00A91E0C">
        <w:rPr>
          <w:highlight w:val="yellow"/>
          <w:lang w:val="en-CA"/>
        </w:rPr>
        <w:t>X</w:t>
      </w:r>
      <w:r w:rsidRPr="1C479FF3" w:rsidR="00617487">
        <w:rPr>
          <w:lang w:val="en-CA"/>
        </w:rPr>
        <w:t>% (</w:t>
      </w:r>
      <w:proofErr w:type="spellStart"/>
      <w:r w:rsidRPr="1C479FF3" w:rsidR="00617487">
        <w:rPr>
          <w:lang w:val="en-CA"/>
        </w:rPr>
        <w:t>DecT</w:t>
      </w:r>
      <w:proofErr w:type="spellEnd"/>
      <w:r w:rsidRPr="1C479FF3" w:rsidR="00617487">
        <w:rPr>
          <w:lang w:val="en-CA"/>
        </w:rPr>
        <w:t>) for class F</w:t>
      </w:r>
    </w:p>
    <w:p w:rsidRPr="003B07B3" w:rsidR="00FF599C" w:rsidP="1C479FF3" w:rsidRDefault="00165C6F" w14:paraId="23A5F754" w14:textId="6FFDC610">
      <w:pPr>
        <w:ind w:left="360" w:firstLine="0"/>
        <w:rPr>
          <w:lang w:val="en-CA"/>
        </w:rPr>
      </w:pPr>
      <w:r w:rsidRPr="003B07B3" w:rsidR="6242AF7F">
        <w:rPr>
          <w:lang w:val="en-CA"/>
        </w:rPr>
        <w:t xml:space="preserve">              </w:t>
      </w:r>
      <w:r w:rsidRPr="003B07B3" w:rsidR="00165C6F">
        <w:rPr>
          <w:lang w:val="en-CA"/>
        </w:rPr>
        <w:t>-</w:t>
      </w:r>
      <w:proofErr w:type="gramStart"/>
      <w:r w:rsidRPr="003B07B3" w:rsidR="00165C6F">
        <w:rPr>
          <w:lang w:val="en-CA"/>
        </w:rPr>
        <w:t>0.</w:t>
      </w:r>
      <w:r w:rsidRPr="003B07B3" w:rsidR="00165C6F">
        <w:rPr>
          <w:lang w:val="en-CA"/>
        </w:rPr>
        <w:t>XX</w:t>
      </w:r>
      <w:proofErr w:type="gramEnd"/>
      <w:r w:rsidRPr="003B07B3" w:rsidR="00165C6F">
        <w:rPr>
          <w:lang w:val="en-CA"/>
        </w:rPr>
        <w:t>%</w:t>
      </w:r>
      <w:r w:rsidRPr="003B07B3" w:rsidR="00617487">
        <w:rPr>
          <w:lang w:val="en-CA"/>
        </w:rPr>
        <w:t xml:space="preserve"> (Y), </w:t>
      </w:r>
      <w:r w:rsidRPr="003B07B3" w:rsidR="00165C6F">
        <w:rPr>
          <w:lang w:val="en-CA"/>
        </w:rPr>
        <w:t>-0.</w:t>
      </w:r>
      <w:r w:rsidRPr="003B07B3" w:rsidR="00165C6F">
        <w:rPr>
          <w:lang w:val="en-CA"/>
        </w:rPr>
        <w:t>XX</w:t>
      </w:r>
      <w:r w:rsidRPr="003B07B3" w:rsidR="00165C6F">
        <w:rPr>
          <w:lang w:val="en-CA"/>
        </w:rPr>
        <w:t>%</w:t>
      </w:r>
      <w:r w:rsidRPr="003B07B3" w:rsidR="00617487">
        <w:rPr>
          <w:lang w:val="en-CA"/>
        </w:rPr>
        <w:t xml:space="preserve"> (U), </w:t>
      </w:r>
      <w:r w:rsidRPr="003B07B3" w:rsidR="00165C6F">
        <w:rPr>
          <w:lang w:val="en-CA"/>
        </w:rPr>
        <w:t>-0.</w:t>
      </w:r>
      <w:r w:rsidRPr="003B07B3" w:rsidR="00165C6F">
        <w:rPr>
          <w:lang w:val="en-CA"/>
        </w:rPr>
        <w:t>XX</w:t>
      </w:r>
      <w:r w:rsidRPr="003B07B3" w:rsidR="00165C6F">
        <w:rPr>
          <w:lang w:val="en-CA"/>
        </w:rPr>
        <w:t>%</w:t>
      </w:r>
      <w:r w:rsidRPr="003B07B3" w:rsidR="00617487">
        <w:rPr>
          <w:lang w:val="en-CA"/>
        </w:rPr>
        <w:t xml:space="preserve"> (V), </w:t>
      </w:r>
      <w:r w:rsidRPr="003B07B3" w:rsidR="00A91E0C">
        <w:rPr>
          <w:lang w:val="en-CA"/>
        </w:rPr>
        <w:t>10</w:t>
      </w:r>
      <w:r w:rsidRPr="003B07B3" w:rsidR="00A91E0C">
        <w:rPr>
          <w:lang w:val="en-CA"/>
        </w:rPr>
        <w:t>X</w:t>
      </w:r>
      <w:r w:rsidRPr="003B07B3" w:rsidR="00617487">
        <w:rPr>
          <w:lang w:val="en-CA"/>
        </w:rPr>
        <w:t>% (</w:t>
      </w:r>
      <w:proofErr w:type="spellStart"/>
      <w:r w:rsidRPr="003B07B3" w:rsidR="00617487">
        <w:rPr>
          <w:lang w:val="en-CA"/>
        </w:rPr>
        <w:t>EncT</w:t>
      </w:r>
      <w:proofErr w:type="spellEnd"/>
      <w:r w:rsidRPr="003B07B3" w:rsidR="00617487">
        <w:rPr>
          <w:lang w:val="en-CA"/>
        </w:rPr>
        <w:t xml:space="preserve">), </w:t>
      </w:r>
      <w:r w:rsidRPr="003B07B3" w:rsidR="00A91E0C">
        <w:rPr>
          <w:lang w:val="en-CA"/>
        </w:rPr>
        <w:t>10</w:t>
      </w:r>
      <w:r w:rsidRPr="003B07B3" w:rsidR="00A91E0C">
        <w:rPr>
          <w:lang w:val="en-CA"/>
        </w:rPr>
        <w:t>X</w:t>
      </w:r>
      <w:r w:rsidRPr="003B07B3" w:rsidR="00617487">
        <w:rPr>
          <w:lang w:val="en-CA"/>
        </w:rPr>
        <w:t>% (</w:t>
      </w:r>
      <w:proofErr w:type="spellStart"/>
      <w:r w:rsidRPr="003B07B3" w:rsidR="00617487">
        <w:rPr>
          <w:lang w:val="en-CA"/>
        </w:rPr>
        <w:t>DecT</w:t>
      </w:r>
      <w:proofErr w:type="spellEnd"/>
      <w:r w:rsidRPr="003B07B3" w:rsidR="00617487">
        <w:rPr>
          <w:lang w:val="en-CA"/>
        </w:rPr>
        <w:t xml:space="preserve">) for class </w:t>
      </w:r>
      <w:r w:rsidRPr="003B07B3" w:rsidR="00FF599C">
        <w:rPr>
          <w:lang w:val="en-CA"/>
        </w:rPr>
        <w:t>TGM</w:t>
      </w:r>
    </w:p>
    <w:p w:rsidRPr="003B07B3" w:rsidR="00745F6B" w:rsidP="1C479FF3" w:rsidRDefault="00745F6B" w14:paraId="7D2AC1F0" w14:textId="0627C16C">
      <w:pPr>
        <w:pStyle w:val="ListParagraph"/>
        <w:numPr>
          <w:ilvl w:val="0"/>
          <w:numId w:val="14"/>
        </w:numPr>
        <w:rPr>
          <w:rFonts w:cs="Times New Roman"/>
          <w:lang w:val="en-CA"/>
        </w:rPr>
      </w:pPr>
      <w:r w:rsidRPr="1C479FF3" w:rsidR="00745F6B">
        <w:rPr>
          <w:rFonts w:cs="Times New Roman"/>
          <w:lang w:val="en-CA"/>
        </w:rPr>
        <w:t>Introduction</w:t>
      </w:r>
    </w:p>
    <w:p w:rsidRPr="003B07B3" w:rsidR="006345A5" w:rsidP="1C479FF3" w:rsidRDefault="006345A5" w14:paraId="0D9EAAA5" w14:textId="7796E91C">
      <w:pPr>
        <w:spacing w:after="240"/>
        <w:rPr>
          <w:lang w:val="en-CA"/>
        </w:rPr>
      </w:pPr>
      <w:r w:rsidRPr="1C479FF3" w:rsidR="006345A5">
        <w:rPr>
          <w:lang w:val="en-CA"/>
        </w:rPr>
        <w:t>In ECM</w:t>
      </w:r>
      <w:r w:rsidRPr="1C479FF3" w:rsidR="00AC6131">
        <w:rPr>
          <w:lang w:val="en-CA"/>
        </w:rPr>
        <w:t xml:space="preserve">, </w:t>
      </w:r>
      <w:r w:rsidRPr="1C479FF3" w:rsidR="00997D21">
        <w:rPr>
          <w:lang w:val="en-CA"/>
        </w:rPr>
        <w:t xml:space="preserve">BVD </w:t>
      </w:r>
      <w:r w:rsidRPr="1C479FF3" w:rsidR="00AC6131">
        <w:rPr>
          <w:lang w:val="en-CA"/>
        </w:rPr>
        <w:t>prefix and suffix</w:t>
      </w:r>
      <w:r w:rsidRPr="1C479FF3" w:rsidR="00997D21">
        <w:rPr>
          <w:lang w:val="en-CA"/>
        </w:rPr>
        <w:t>, which is part of EG code, is signalled in bitstream</w:t>
      </w:r>
      <w:r w:rsidRPr="1C479FF3" w:rsidR="003375F7">
        <w:rPr>
          <w:lang w:val="en-CA"/>
        </w:rPr>
        <w:t>. First 5 bins of prefix</w:t>
      </w:r>
      <w:r w:rsidRPr="1C479FF3" w:rsidR="004E4489">
        <w:rPr>
          <w:lang w:val="en-CA"/>
        </w:rPr>
        <w:t xml:space="preserve"> are</w:t>
      </w:r>
      <w:r w:rsidRPr="1C479FF3" w:rsidR="003375F7">
        <w:rPr>
          <w:lang w:val="en-CA"/>
        </w:rPr>
        <w:t xml:space="preserve"> context coded</w:t>
      </w:r>
      <w:r w:rsidRPr="1C479FF3" w:rsidR="006F79AB">
        <w:rPr>
          <w:lang w:val="en-CA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673"/>
        <w:gridCol w:w="996"/>
        <w:gridCol w:w="996"/>
        <w:gridCol w:w="996"/>
        <w:gridCol w:w="996"/>
        <w:gridCol w:w="996"/>
        <w:gridCol w:w="996"/>
      </w:tblGrid>
      <w:tr w:rsidRPr="003B07B3" w:rsidR="00C43A96" w:rsidTr="1C479FF3" w14:paraId="4D39E94B" w14:textId="77777777">
        <w:trPr>
          <w:jc w:val="center"/>
          <w:trHeight w:val="300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09ED7CBB" w14:textId="77777777" w14:noSpellErr="1">
            <w:pPr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BVD value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6D6D930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2B56FCA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2-5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328449A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6-13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ADC93EB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14-29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B23A59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30-61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219572FF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62-125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D6956F5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126-253</w:t>
            </w:r>
          </w:p>
        </w:tc>
      </w:tr>
      <w:tr w:rsidRPr="003B07B3" w:rsidR="00C43A96" w:rsidTr="1C479FF3" w14:paraId="458867D6" w14:textId="77777777">
        <w:trPr>
          <w:jc w:val="center"/>
          <w:trHeight w:val="300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1B7B87D" w14:textId="77777777" w14:noSpellErr="1">
            <w:pPr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Prefix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02D6FDF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2A299D66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19880E4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139954F3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14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C5CB1DC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30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0B203EFC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62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6F1CF8F9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126</w:t>
            </w:r>
          </w:p>
        </w:tc>
      </w:tr>
      <w:tr w:rsidRPr="003B07B3" w:rsidR="00C43A96" w:rsidTr="1C479FF3" w14:paraId="346EFDF8" w14:textId="77777777">
        <w:trPr>
          <w:jc w:val="center"/>
          <w:trHeight w:val="300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1D044E7E" w14:textId="77777777" w14:noSpellErr="1">
            <w:pPr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Suffix bins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943F1C5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E9EDCAC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3F847E9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58FA157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4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0D174F0E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5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52407C1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0EE64EF0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7</w:t>
            </w:r>
          </w:p>
        </w:tc>
      </w:tr>
      <w:tr w:rsidRPr="003B07B3" w:rsidR="00C43A96" w:rsidTr="1C479FF3" w14:paraId="069BD693" w14:textId="77777777">
        <w:trPr>
          <w:jc w:val="center"/>
          <w:trHeight w:val="300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2111D016" w14:textId="77777777" w14:noSpellErr="1">
            <w:pPr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Suffix values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4368B049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223FC79F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03D9F635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0-7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5BC701C1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0-15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C9B3349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0-31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690B601E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0-63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B07B3" w:rsidR="00C43A96" w:rsidRDefault="00C43A96" w14:paraId="74734E9D" w14:textId="77777777" w14:noSpellErr="1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 w:rsidR="00C43A96">
              <w:rPr>
                <w:rFonts w:ascii="Times New Roman" w:hAnsi="Times New Roman"/>
                <w:lang w:val="en-CA"/>
              </w:rPr>
              <w:t>0-127</w:t>
            </w:r>
          </w:p>
        </w:tc>
      </w:tr>
    </w:tbl>
    <w:p w:rsidRPr="003B07B3" w:rsidR="00DC2927" w:rsidP="1C479FF3" w:rsidRDefault="00DC2927" w14:paraId="381D4609" w14:textId="185273E5">
      <w:pPr>
        <w:pStyle w:val="ListParagraph"/>
        <w:numPr>
          <w:ilvl w:val="0"/>
          <w:numId w:val="15"/>
        </w:numPr>
        <w:rPr>
          <w:rFonts w:cs="Times New Roman"/>
          <w:lang w:val="en-CA"/>
        </w:rPr>
      </w:pPr>
      <w:r w:rsidRPr="1C479FF3" w:rsidR="00DC2927">
        <w:rPr>
          <w:rFonts w:cs="Times New Roman"/>
          <w:lang w:val="en-CA"/>
        </w:rPr>
        <w:t>Proposal</w:t>
      </w:r>
    </w:p>
    <w:p w:rsidR="00C33DB4" w:rsidP="001B3EBF" w:rsidRDefault="00CB3549" w14:paraId="28461EF9" w14:textId="37A59217">
      <w:pPr>
        <w:rPr>
          <w:lang w:val="en-CA"/>
        </w:rPr>
      </w:pPr>
      <w:r w:rsidRPr="1C479FF3" w:rsidR="00CB3549">
        <w:rPr>
          <w:lang w:val="en-CA"/>
        </w:rPr>
        <w:t>In the propose</w:t>
      </w:r>
      <w:r w:rsidRPr="1C479FF3" w:rsidR="009836EC">
        <w:rPr>
          <w:lang w:val="en-CA"/>
        </w:rPr>
        <w:t>d</w:t>
      </w:r>
      <w:r w:rsidRPr="1C479FF3" w:rsidR="00CB3549">
        <w:rPr>
          <w:lang w:val="en-CA"/>
        </w:rPr>
        <w:t xml:space="preserve"> method, </w:t>
      </w:r>
      <w:r w:rsidRPr="1C479FF3" w:rsidR="0007451F">
        <w:rPr>
          <w:lang w:val="en-CA"/>
        </w:rPr>
        <w:t xml:space="preserve">BVD prefix is </w:t>
      </w:r>
      <w:r w:rsidRPr="1C479FF3" w:rsidR="001A0756">
        <w:rPr>
          <w:lang w:val="en-CA"/>
        </w:rPr>
        <w:t>sig</w:t>
      </w:r>
      <w:r w:rsidRPr="1C479FF3" w:rsidR="00104053">
        <w:rPr>
          <w:lang w:val="en-CA"/>
        </w:rPr>
        <w:t>n</w:t>
      </w:r>
      <w:r w:rsidRPr="1C479FF3" w:rsidR="001A0756">
        <w:rPr>
          <w:lang w:val="en-CA"/>
        </w:rPr>
        <w:t>alled</w:t>
      </w:r>
      <w:r w:rsidRPr="1C479FF3" w:rsidR="00104053">
        <w:rPr>
          <w:lang w:val="en-CA"/>
        </w:rPr>
        <w:t xml:space="preserve"> as in </w:t>
      </w:r>
      <w:r w:rsidRPr="1C479FF3" w:rsidR="00FC55AC">
        <w:rPr>
          <w:lang w:val="en-CA"/>
        </w:rPr>
        <w:t>ECM</w:t>
      </w:r>
      <w:r w:rsidRPr="1C479FF3" w:rsidR="00D1097E">
        <w:rPr>
          <w:lang w:val="en-CA"/>
        </w:rPr>
        <w:t xml:space="preserve">, then </w:t>
      </w:r>
      <w:r w:rsidRPr="1C479FF3" w:rsidR="00CB3549">
        <w:rPr>
          <w:lang w:val="en-CA"/>
        </w:rPr>
        <w:t>a</w:t>
      </w:r>
      <w:r w:rsidRPr="1C479FF3" w:rsidR="00AD36ED">
        <w:rPr>
          <w:lang w:val="en-CA"/>
        </w:rPr>
        <w:t xml:space="preserve"> flag is </w:t>
      </w:r>
      <w:r w:rsidRPr="1C479FF3" w:rsidR="00B90FF6">
        <w:rPr>
          <w:lang w:val="en-CA"/>
        </w:rPr>
        <w:t xml:space="preserve">signalled </w:t>
      </w:r>
      <w:r w:rsidRPr="1C479FF3" w:rsidR="00AD36ED">
        <w:rPr>
          <w:lang w:val="en-CA"/>
        </w:rPr>
        <w:t xml:space="preserve">indicating whether </w:t>
      </w:r>
      <w:r w:rsidRPr="1C479FF3" w:rsidR="00B90FF6">
        <w:rPr>
          <w:lang w:val="en-CA"/>
        </w:rPr>
        <w:t>BVD</w:t>
      </w:r>
      <w:r w:rsidRPr="1C479FF3" w:rsidR="00AD36ED">
        <w:rPr>
          <w:lang w:val="en-CA"/>
        </w:rPr>
        <w:t xml:space="preserve"> suffix</w:t>
      </w:r>
      <w:r w:rsidRPr="1C479FF3" w:rsidR="00AD36ED">
        <w:rPr>
          <w:lang w:val="en-CA"/>
        </w:rPr>
        <w:t xml:space="preserve"> is </w:t>
      </w:r>
      <w:r w:rsidRPr="1C479FF3" w:rsidR="004511D6">
        <w:rPr>
          <w:lang w:val="en-CA"/>
        </w:rPr>
        <w:t>present or equal to zero.</w:t>
      </w:r>
    </w:p>
    <w:p w:rsidR="00C33DB4" w:rsidP="001B3EBF" w:rsidRDefault="004511D6" w14:paraId="70594018" w14:textId="184548DF">
      <w:pPr>
        <w:rPr>
          <w:lang w:val="en-CA"/>
        </w:rPr>
      </w:pPr>
      <w:r w:rsidRPr="1C479FF3" w:rsidR="004511D6">
        <w:rPr>
          <w:lang w:val="en-CA"/>
        </w:rPr>
        <w:t xml:space="preserve">BVD </w:t>
      </w:r>
      <w:r w:rsidRPr="1C479FF3" w:rsidR="006D00B3">
        <w:rPr>
          <w:lang w:val="en-CA"/>
        </w:rPr>
        <w:t xml:space="preserve">suffix is </w:t>
      </w:r>
      <w:r w:rsidRPr="1C479FF3" w:rsidR="00AD36ED">
        <w:rPr>
          <w:lang w:val="en-CA"/>
        </w:rPr>
        <w:t>derived using template</w:t>
      </w:r>
      <w:r w:rsidRPr="1C479FF3" w:rsidR="00BE4D7C">
        <w:rPr>
          <w:lang w:val="en-CA"/>
        </w:rPr>
        <w:t xml:space="preserve"> matching</w:t>
      </w:r>
      <w:r w:rsidRPr="1C479FF3" w:rsidR="00AD36ED">
        <w:rPr>
          <w:lang w:val="en-CA"/>
        </w:rPr>
        <w:t xml:space="preserve"> search</w:t>
      </w:r>
      <w:r w:rsidRPr="1C479FF3" w:rsidR="00BE4D7C">
        <w:rPr>
          <w:lang w:val="en-CA"/>
        </w:rPr>
        <w:t xml:space="preserve"> in a range </w:t>
      </w:r>
      <w:r w:rsidRPr="1C479FF3" w:rsidR="00B374E7">
        <w:rPr>
          <w:lang w:val="en-CA"/>
        </w:rPr>
        <w:t xml:space="preserve">depending on </w:t>
      </w:r>
      <w:r w:rsidRPr="1C479FF3" w:rsidR="00B374E7">
        <w:rPr>
          <w:lang w:val="en-CA"/>
        </w:rPr>
        <w:t>the BVD prefix</w:t>
      </w:r>
      <w:r w:rsidRPr="1C479FF3" w:rsidR="00367E16">
        <w:rPr>
          <w:lang w:val="en-CA"/>
        </w:rPr>
        <w:t xml:space="preserve"> from the current prefix to the next prefix value</w:t>
      </w:r>
      <w:r w:rsidRPr="1C479FF3" w:rsidR="00AD36ED">
        <w:rPr>
          <w:lang w:val="en-CA"/>
        </w:rPr>
        <w:t>.</w:t>
      </w:r>
      <w:r w:rsidRPr="1C479FF3" w:rsidR="00367E16">
        <w:rPr>
          <w:lang w:val="en-CA"/>
        </w:rPr>
        <w:t xml:space="preserve"> For example, if the BVD prefix is equal to 6, then the next pre</w:t>
      </w:r>
      <w:r w:rsidRPr="1C479FF3" w:rsidR="00BC1BD8">
        <w:rPr>
          <w:lang w:val="en-CA"/>
        </w:rPr>
        <w:t>fix value</w:t>
      </w:r>
      <w:r w:rsidRPr="1C479FF3" w:rsidR="00867F5A">
        <w:rPr>
          <w:lang w:val="en-CA"/>
        </w:rPr>
        <w:t xml:space="preserve"> is 14 </w:t>
      </w:r>
      <w:r w:rsidRPr="1C479FF3" w:rsidR="00BA15CB">
        <w:rPr>
          <w:lang w:val="en-CA"/>
        </w:rPr>
        <w:t xml:space="preserve">from the above </w:t>
      </w:r>
      <w:r w:rsidRPr="1C479FF3" w:rsidR="00A47364">
        <w:rPr>
          <w:lang w:val="en-CA"/>
        </w:rPr>
        <w:t>table</w:t>
      </w:r>
      <w:r w:rsidRPr="1C479FF3" w:rsidR="00BA15CB">
        <w:rPr>
          <w:lang w:val="en-CA"/>
        </w:rPr>
        <w:t xml:space="preserve">, so the search range is </w:t>
      </w:r>
      <w:r w:rsidRPr="1C479FF3" w:rsidR="009B3B65">
        <w:rPr>
          <w:lang w:val="en-CA"/>
        </w:rPr>
        <w:t>from 6 to 14.</w:t>
      </w:r>
    </w:p>
    <w:p w:rsidRPr="003B07B3" w:rsidR="00AD36ED" w:rsidP="001B3EBF" w:rsidRDefault="00AD36ED" w14:paraId="3E23F317" w14:textId="1BC64EEC">
      <w:pPr>
        <w:rPr>
          <w:lang w:val="en-CA"/>
        </w:rPr>
      </w:pPr>
      <w:r w:rsidRPr="1C479FF3" w:rsidR="00CA1538">
        <w:rPr>
          <w:lang w:val="en-CA"/>
        </w:rPr>
        <w:t>The suffix</w:t>
      </w:r>
      <w:r w:rsidRPr="1C479FF3" w:rsidR="003F67DC">
        <w:rPr>
          <w:lang w:val="en-CA"/>
        </w:rPr>
        <w:t xml:space="preserve"> value</w:t>
      </w:r>
      <w:r w:rsidRPr="1C479FF3" w:rsidR="00C33DB4">
        <w:rPr>
          <w:lang w:val="en-CA"/>
        </w:rPr>
        <w:t>s</w:t>
      </w:r>
      <w:r w:rsidRPr="1C479FF3" w:rsidR="003F67DC">
        <w:rPr>
          <w:lang w:val="en-CA"/>
        </w:rPr>
        <w:t xml:space="preserve"> </w:t>
      </w:r>
      <w:r w:rsidRPr="1C479FF3" w:rsidR="00946D44">
        <w:rPr>
          <w:lang w:val="en-CA"/>
        </w:rPr>
        <w:t xml:space="preserve">do not </w:t>
      </w:r>
      <w:r w:rsidRPr="1C479FF3" w:rsidR="00C33DB4">
        <w:rPr>
          <w:lang w:val="en-CA"/>
        </w:rPr>
        <w:t>go outside of the existed suffix val</w:t>
      </w:r>
      <w:r w:rsidRPr="1C479FF3" w:rsidR="00C33DB4">
        <w:rPr>
          <w:lang w:val="en-CA"/>
        </w:rPr>
        <w:t xml:space="preserve">ue range due to </w:t>
      </w:r>
      <w:r w:rsidRPr="1C479FF3" w:rsidR="008911EA">
        <w:rPr>
          <w:lang w:val="en-CA"/>
        </w:rPr>
        <w:t xml:space="preserve">the </w:t>
      </w:r>
      <w:r w:rsidRPr="1C479FF3" w:rsidR="00C33DB4">
        <w:rPr>
          <w:lang w:val="en-CA"/>
        </w:rPr>
        <w:t xml:space="preserve">search range </w:t>
      </w:r>
      <w:r w:rsidRPr="1C479FF3" w:rsidR="00C33DB4">
        <w:rPr>
          <w:lang w:val="en-CA"/>
        </w:rPr>
        <w:t xml:space="preserve">defined </w:t>
      </w:r>
      <w:r w:rsidRPr="1C479FF3" w:rsidR="00C33DB4">
        <w:rPr>
          <w:lang w:val="en-CA"/>
        </w:rPr>
        <w:t>based on the prefix</w:t>
      </w:r>
      <w:r w:rsidRPr="1C479FF3" w:rsidR="00C33DB4">
        <w:rPr>
          <w:lang w:val="en-CA"/>
        </w:rPr>
        <w:t>,</w:t>
      </w:r>
      <w:r w:rsidRPr="1C479FF3" w:rsidR="00C33DB4">
        <w:rPr>
          <w:lang w:val="en-CA"/>
        </w:rPr>
        <w:t xml:space="preserve"> suffix </w:t>
      </w:r>
      <w:r w:rsidRPr="1C479FF3" w:rsidR="00CA1538">
        <w:rPr>
          <w:lang w:val="en-CA"/>
        </w:rPr>
        <w:t xml:space="preserve">signalling </w:t>
      </w:r>
      <w:r w:rsidRPr="1C479FF3" w:rsidR="00DF2234">
        <w:rPr>
          <w:lang w:val="en-CA"/>
        </w:rPr>
        <w:t>re</w:t>
      </w:r>
      <w:r w:rsidRPr="1C479FF3" w:rsidR="003B07B3">
        <w:rPr>
          <w:lang w:val="en-CA"/>
        </w:rPr>
        <w:t>us</w:t>
      </w:r>
      <w:r w:rsidRPr="1C479FF3" w:rsidR="00C33DB4">
        <w:rPr>
          <w:lang w:val="en-CA"/>
        </w:rPr>
        <w:t>es</w:t>
      </w:r>
      <w:r w:rsidRPr="1C479FF3" w:rsidR="003B07B3">
        <w:rPr>
          <w:lang w:val="en-CA"/>
        </w:rPr>
        <w:t xml:space="preserve"> the same binarization (EG code) as in ECM</w:t>
      </w:r>
      <w:r w:rsidRPr="1C479FF3" w:rsidR="003B07B3">
        <w:rPr>
          <w:lang w:val="en-CA"/>
        </w:rPr>
        <w:t>.</w:t>
      </w:r>
    </w:p>
    <w:p w:rsidRPr="003B07B3" w:rsidR="00AD36ED" w:rsidDel="003B07B3" w:rsidP="00AD36ED" w:rsidRDefault="00AD36ED" w14:paraId="04319380" w14:noSpellErr="1" w14:textId="01591BC0">
      <w:pPr>
        <w:rPr>
          <w:lang w:val="en-CA"/>
        </w:rPr>
      </w:pPr>
    </w:p>
    <w:p w:rsidR="1C479FF3" w:rsidRDefault="1C479FF3" w14:paraId="7C7329A6" w14:textId="01A3578B"/>
    <w:p w:rsidR="1C479FF3" w:rsidRDefault="1C479FF3" w14:paraId="016E2CEF" w14:textId="3C3513C7"/>
    <w:p w:rsidR="1C479FF3" w:rsidRDefault="1C479FF3" w14:paraId="381F7CFE" w14:textId="7CEC3435"/>
    <w:p w:rsidR="1C479FF3" w:rsidRDefault="1C479FF3" w14:paraId="556F8B12" w14:textId="378B8FD7"/>
    <w:p w:rsidRPr="003B07B3" w:rsidR="00C64297" w:rsidP="1C479FF3" w:rsidRDefault="00C64297" w14:paraId="69558DE3" w14:textId="236004EF">
      <w:pPr>
        <w:pStyle w:val="ListParagraph"/>
        <w:numPr>
          <w:ilvl w:val="0"/>
          <w:numId w:val="16"/>
        </w:numPr>
        <w:rPr>
          <w:rFonts w:cs="Times New Roman"/>
          <w:lang w:val="en-CA"/>
        </w:rPr>
      </w:pPr>
      <w:r w:rsidRPr="1C479FF3" w:rsidR="00C64297">
        <w:rPr>
          <w:rFonts w:cs="Times New Roman"/>
          <w:lang w:val="en-CA"/>
        </w:rPr>
        <w:t>Simulation results</w:t>
      </w:r>
    </w:p>
    <w:p w:rsidRPr="003B07B3" w:rsidR="003B07B3" w:rsidP="1C479FF3" w:rsidRDefault="003B07B3" w14:paraId="0BAD87A4" w14:textId="77777777" w14:noSpellErr="1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Pr="003B07B3" w:rsidR="000A21AC" w:rsidTr="1C479FF3" w14:paraId="552E8BDA" w14:textId="77777777">
        <w:trPr>
          <w:trHeight w:val="255"/>
        </w:trPr>
        <w:tc>
          <w:tcPr>
            <w:tcW w:w="1060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266815F0" w14:textId="77777777" w14:noSpellErr="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021E6777" w14:textId="77777777" w14:noSpellErr="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6373FA73" w14:textId="073D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-0.2</w:t>
            </w:r>
            <w:r w:rsidRPr="1C479FF3" w:rsidR="01B99BA5">
              <w:rPr>
                <w:color w:val="000000" w:themeColor="text1" w:themeTint="FF" w:themeShade="FF"/>
                <w:sz w:val="18"/>
                <w:szCs w:val="18"/>
                <w:lang w:val="en-CA"/>
              </w:rPr>
              <w:t>3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735BECC9" w14:textId="6CD7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-0.2</w:t>
            </w:r>
            <w:r w:rsidRPr="1C479FF3" w:rsidR="71B4A8FE">
              <w:rPr>
                <w:color w:val="000000" w:themeColor="text1" w:themeTint="FF" w:themeShade="FF"/>
                <w:sz w:val="18"/>
                <w:szCs w:val="18"/>
                <w:lang w:val="en-CA"/>
              </w:rPr>
              <w:t>4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2897D827" w14:textId="3312F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7A7FCC05">
              <w:rPr>
                <w:color w:val="000000" w:themeColor="text1" w:themeTint="FF" w:themeShade="FF"/>
                <w:sz w:val="18"/>
                <w:szCs w:val="18"/>
                <w:lang w:val="en-CA"/>
              </w:rPr>
              <w:t>102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644C10D4" w14:textId="25DDF344" w14:noSpellErr="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XX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</w:tr>
      <w:tr w:rsidRPr="003B07B3" w:rsidR="000A21AC" w:rsidTr="1C479FF3" w14:paraId="2427439D" w14:textId="77777777"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75B8072E" w14:textId="77777777" w14:noSpellErr="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2FF85983" w14:textId="40FB8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</w:t>
            </w:r>
            <w:r w:rsidRPr="1C479FF3" w:rsidR="05C4D3E4">
              <w:rPr>
                <w:color w:val="000000" w:themeColor="text1" w:themeTint="FF" w:themeShade="FF"/>
                <w:sz w:val="18"/>
                <w:szCs w:val="18"/>
                <w:lang w:val="en-CA"/>
              </w:rPr>
              <w:t>53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658EBC59" w14:textId="40A18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</w:t>
            </w:r>
            <w:r w:rsidRPr="1C479FF3" w:rsidR="45E23E44">
              <w:rPr>
                <w:color w:val="000000" w:themeColor="text1" w:themeTint="FF" w:themeShade="FF"/>
                <w:sz w:val="18"/>
                <w:szCs w:val="18"/>
                <w:lang w:val="en-CA"/>
              </w:rPr>
              <w:t>47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2FDC804B" w14:textId="43657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-0.5</w:t>
            </w:r>
            <w:r w:rsidRPr="1C479FF3" w:rsidR="5526D37D">
              <w:rPr>
                <w:color w:val="000000" w:themeColor="text1" w:themeTint="FF" w:themeShade="FF"/>
                <w:sz w:val="18"/>
                <w:szCs w:val="18"/>
                <w:lang w:val="en-CA"/>
              </w:rPr>
              <w:t>2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39328E8B" w14:textId="129CD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78BAE6E1">
              <w:rPr>
                <w:color w:val="000000" w:themeColor="text1" w:themeTint="FF" w:themeShade="FF"/>
                <w:sz w:val="18"/>
                <w:szCs w:val="18"/>
                <w:lang w:val="en-CA"/>
              </w:rPr>
              <w:t>102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3B07B3" w:rsidR="000A21AC" w:rsidP="000A21AC" w:rsidRDefault="000A21AC" w14:paraId="63934768" w14:textId="1641B572" w14:noSpellErr="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XX</w:t>
            </w:r>
            <w:r w:rsidRPr="1C479FF3" w:rsidR="000A21AC">
              <w:rPr>
                <w:color w:val="000000" w:themeColor="text1" w:themeTint="FF" w:themeShade="FF"/>
                <w:sz w:val="18"/>
                <w:szCs w:val="18"/>
                <w:lang w:val="en-CA"/>
              </w:rPr>
              <w:t>%</w:t>
            </w:r>
          </w:p>
        </w:tc>
      </w:tr>
    </w:tbl>
    <w:p w:rsidRPr="003B07B3" w:rsidR="008E5407" w:rsidP="008D3460" w:rsidRDefault="008E5407" w14:paraId="41BBC3CB" w14:textId="77777777" w14:noSpellErr="1">
      <w:pPr>
        <w:rPr>
          <w:lang w:val="en-CA"/>
        </w:rPr>
      </w:pPr>
    </w:p>
    <w:p w:rsidRPr="003B07B3" w:rsidR="00501F58" w:rsidP="1C479FF3" w:rsidRDefault="00501F58" w14:paraId="3A9B1DEA" w14:textId="77777777" w14:noSpellErr="1">
      <w:pPr>
        <w:rPr>
          <w:lang w:val="en-CA"/>
        </w:rPr>
      </w:pPr>
      <w:r w:rsidRPr="1C479FF3" w:rsidR="00501F58">
        <w:rPr>
          <w:lang w:val="en-CA"/>
        </w:rPr>
        <w:t xml:space="preserve">[1] ECM-7.0, </w:t>
      </w:r>
      <w:r w:rsidRPr="003B07B3" w:rsidR="001800D8">
        <w:rPr>
          <w:lang w:val="en-CA"/>
        </w:rPr>
        <w:fldChar w:fldCharType="begin"/>
      </w:r>
      <w:r w:rsidRPr="003B07B3" w:rsidR="001800D8">
        <w:rPr>
          <w:lang w:val="en-CA"/>
        </w:rPr>
        <w:instrText xml:space="preserve"> HYPERLINK "https://vcgit.hhi.fraunhofer.de/ecm/ECM" </w:instrText>
      </w:r>
      <w:r w:rsidRPr="003B07B3" w:rsidR="001800D8">
        <w:rPr>
          <w:lang w:val="en-CA"/>
          <w:rPrChange w:author="Vadim Seregin" w:date="2023-01-06T10:31:00Z" w:id="853">
            <w:rPr/>
          </w:rPrChange>
        </w:rPr>
      </w:r>
      <w:r w:rsidRPr="003B07B3" w:rsidR="001800D8">
        <w:rPr>
          <w:lang w:val="en-CA"/>
        </w:rPr>
        <w:fldChar w:fldCharType="separate"/>
      </w:r>
      <w:r w:rsidRPr="1C479FF3" w:rsidR="00501F58">
        <w:rPr>
          <w:lang w:val="en-CA"/>
        </w:rPr>
        <w:t>https://vcgit.hhi.fraunhofer.de/ecm/ECM</w:t>
      </w:r>
      <w:r w:rsidRPr="1C479FF3" w:rsidR="001800D8">
        <w:rPr>
          <w:lang w:val="en-CA"/>
        </w:rPr>
        <w:fldChar w:fldCharType="end"/>
      </w:r>
      <w:r w:rsidRPr="1C479FF3" w:rsidR="00501F58">
        <w:rPr>
          <w:lang w:val="en-CA"/>
        </w:rPr>
        <w:t>.</w:t>
      </w:r>
    </w:p>
    <w:p w:rsidRPr="003B07B3" w:rsidR="00501F58" w:rsidP="00501F58" w:rsidRDefault="00501F58" w14:paraId="6BD75B31" w14:textId="77777777" w14:noSpellErr="1">
      <w:pPr>
        <w:rPr>
          <w:lang w:val="en-CA"/>
        </w:rPr>
      </w:pPr>
      <w:r w:rsidRPr="1C479FF3" w:rsidR="00501F58">
        <w:rPr>
          <w:lang w:val="en-CA"/>
        </w:rPr>
        <w:t>[2] M. Karczewicz, Y. Ye, “Common Test Conditions and evaluation procedures for enhanced compression tool testing”</w:t>
      </w:r>
      <w:r w:rsidRPr="1C479FF3" w:rsidR="00501F58">
        <w:rPr>
          <w:lang w:val="en-CA"/>
        </w:rPr>
        <w:t>,</w:t>
      </w:r>
      <w:r w:rsidRPr="1C479FF3" w:rsidR="00501F58">
        <w:rPr>
          <w:lang w:val="en-CA"/>
        </w:rPr>
        <w:t> JVET-V2017, Apr. 2021.</w:t>
      </w:r>
    </w:p>
    <w:p w:rsidRPr="003B07B3" w:rsidR="001F2594" w:rsidP="00E11923" w:rsidRDefault="001F2594" w14:paraId="5F0CF8E4" w14:textId="77777777">
      <w:pPr>
        <w:pStyle w:val="Heading1"/>
        <w:rPr>
          <w:rFonts w:cs="Times New Roman"/>
          <w:lang w:val="en-CA"/>
        </w:rPr>
      </w:pPr>
      <w:r w:rsidRPr="1C479FF3" w:rsidR="001F2594">
        <w:rPr>
          <w:rFonts w:cs="Times New Roman"/>
          <w:lang w:val="en-CA"/>
        </w:rPr>
        <w:t>Patent rights declaration</w:t>
      </w:r>
      <w:r w:rsidRPr="1C479FF3" w:rsidR="00B94B06">
        <w:rPr>
          <w:rFonts w:cs="Times New Roman"/>
          <w:lang w:val="en-CA"/>
        </w:rPr>
        <w:t>(s)</w:t>
      </w:r>
    </w:p>
    <w:p w:rsidRPr="003B07B3" w:rsidR="00342FF4" w:rsidP="1C479FF3" w:rsidRDefault="00117657" w14:paraId="7A9B4D21" w14:textId="5EB2C119" w14:noSpellErr="1">
      <w:pPr>
        <w:rPr>
          <w:lang w:val="en-CA"/>
        </w:rPr>
      </w:pPr>
      <w:r w:rsidRPr="1C479FF3" w:rsidR="00117657">
        <w:rPr>
          <w:b w:val="1"/>
          <w:bCs w:val="1"/>
          <w:lang w:val="en-CA"/>
        </w:rPr>
        <w:t>Qualcomm</w:t>
      </w:r>
      <w:r w:rsidRPr="1C479FF3" w:rsidR="00E52A76">
        <w:rPr>
          <w:b w:val="1"/>
          <w:bCs w:val="1"/>
          <w:lang w:val="en-CA"/>
        </w:rPr>
        <w:t xml:space="preserve"> Incorporated</w:t>
      </w:r>
      <w:r w:rsidRPr="1C479FF3" w:rsidR="00117657">
        <w:rPr>
          <w:b w:val="1"/>
          <w:bCs w:val="1"/>
          <w:lang w:val="en-CA"/>
        </w:rPr>
        <w:t xml:space="preserve"> </w:t>
      </w:r>
      <w:r w:rsidRPr="1C479FF3" w:rsidR="001F2594">
        <w:rPr>
          <w:b w:val="1"/>
          <w:bCs w:val="1"/>
          <w:lang w:val="en-CA"/>
        </w:rPr>
        <w:t xml:space="preserve">may have </w:t>
      </w:r>
      <w:r w:rsidRPr="1C479FF3" w:rsidR="0098551D">
        <w:rPr>
          <w:b w:val="1"/>
          <w:bCs w:val="1"/>
          <w:lang w:val="en-CA"/>
        </w:rPr>
        <w:t>current or pending</w:t>
      </w:r>
      <w:r w:rsidRPr="1C479FF3" w:rsidR="001F2594">
        <w:rPr>
          <w:b w:val="1"/>
          <w:bCs w:val="1"/>
          <w:lang w:val="en-CA"/>
        </w:rPr>
        <w:t xml:space="preserve"> </w:t>
      </w:r>
      <w:r w:rsidRPr="1C479FF3" w:rsidR="0098551D">
        <w:rPr>
          <w:b w:val="1"/>
          <w:bCs w:val="1"/>
          <w:lang w:val="en-CA"/>
        </w:rPr>
        <w:t xml:space="preserve">patent rights </w:t>
      </w:r>
      <w:r w:rsidRPr="1C479FF3" w:rsidR="001F2594">
        <w:rPr>
          <w:b w:val="1"/>
          <w:bCs w:val="1"/>
          <w:lang w:val="en-CA"/>
        </w:rPr>
        <w:t xml:space="preserve">relating to the technology described </w:t>
      </w:r>
      <w:r w:rsidRPr="1C479FF3" w:rsidR="002F164D">
        <w:rPr>
          <w:b w:val="1"/>
          <w:bCs w:val="1"/>
          <w:lang w:val="en-CA"/>
        </w:rPr>
        <w:t xml:space="preserve">in </w:t>
      </w:r>
      <w:r w:rsidRPr="1C479FF3" w:rsidR="001F2594">
        <w:rPr>
          <w:b w:val="1"/>
          <w:bCs w:val="1"/>
          <w:lang w:val="en-CA"/>
        </w:rPr>
        <w:t xml:space="preserve">this contribution </w:t>
      </w:r>
      <w:proofErr w:type="gramStart"/>
      <w:r w:rsidRPr="1C479FF3" w:rsidR="001F2594">
        <w:rPr>
          <w:b w:val="1"/>
          <w:bCs w:val="1"/>
          <w:lang w:val="en-CA"/>
        </w:rPr>
        <w:t>and,</w:t>
      </w:r>
      <w:proofErr w:type="gramEnd"/>
      <w:r w:rsidRPr="1C479FF3" w:rsidR="001F2594">
        <w:rPr>
          <w:b w:val="1"/>
          <w:bCs w:val="1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Pr="1C479FF3" w:rsidR="00247E1E">
        <w:rPr>
          <w:b w:val="1"/>
          <w:bCs w:val="1"/>
          <w:lang w:val="en-CA"/>
        </w:rPr>
        <w:t> </w:t>
      </w:r>
      <w:r w:rsidRPr="1C479FF3" w:rsidR="002F164D">
        <w:rPr>
          <w:b w:val="1"/>
          <w:bCs w:val="1"/>
          <w:lang w:val="en-CA"/>
        </w:rPr>
        <w:t xml:space="preserve">| ISO/IEC </w:t>
      </w:r>
      <w:r w:rsidRPr="1C479FF3" w:rsidR="00A83253">
        <w:rPr>
          <w:b w:val="1"/>
          <w:bCs w:val="1"/>
          <w:lang w:val="en-CA"/>
        </w:rPr>
        <w:t xml:space="preserve">International </w:t>
      </w:r>
      <w:r w:rsidRPr="1C479FF3" w:rsidR="002F164D">
        <w:rPr>
          <w:b w:val="1"/>
          <w:bCs w:val="1"/>
          <w:lang w:val="en-CA"/>
        </w:rPr>
        <w:t>Standard</w:t>
      </w:r>
      <w:r w:rsidRPr="1C479FF3" w:rsidR="001F2594">
        <w:rPr>
          <w:b w:val="1"/>
          <w:bCs w:val="1"/>
          <w:lang w:val="en-CA"/>
        </w:rPr>
        <w:t xml:space="preserve"> (per box 2 of the ITU-T/ITU-R/ISO/IEC patent statement and licensing declaration form).</w:t>
      </w:r>
    </w:p>
    <w:p w:rsidRPr="003B07B3" w:rsidR="007F1F8B" w:rsidP="009234A5" w:rsidRDefault="007F1F8B" w14:paraId="32EAF635" w14:textId="77777777">
      <w:pPr>
        <w:rPr>
          <w:szCs w:val="22"/>
          <w:lang w:val="en-CA"/>
        </w:rPr>
      </w:pPr>
    </w:p>
    <w:sectPr w:rsidRPr="003B07B3" w:rsidR="007F1F8B" w:rsidSect="00247E1E">
      <w:footerReference w:type="default" r:id="rId12"/>
      <w:pgSz w:w="12240" w:h="15840" w:orient="portrait" w:code="1"/>
      <w:pgMar w:top="1152" w:right="1440" w:bottom="1152" w:left="1440" w:header="432" w:footer="432" w:gutter="0"/>
      <w:cols w:space="720"/>
      <w:headerReference w:type="default" r:id="Rb1bc242b98584cc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64E7" w:rsidRDefault="006764E7" w14:paraId="76AAC1E2" w14:textId="77777777">
      <w:r>
        <w:separator/>
      </w:r>
    </w:p>
  </w:endnote>
  <w:endnote w:type="continuationSeparator" w:id="0">
    <w:p w:rsidR="006764E7" w:rsidRDefault="006764E7" w14:paraId="2CE68265" w14:textId="77777777">
      <w:r>
        <w:continuationSeparator/>
      </w:r>
    </w:p>
  </w:endnote>
  <w:endnote w:type="continuationNotice" w:id="1">
    <w:p w:rsidR="006764E7" w:rsidRDefault="006764E7" w14:paraId="07CC7B0A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D3754A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author="Vadim Seregin" w:date="2023-01-06T09:34:00Z" w:id="857">
      <w:r w:rsidR="00FF599C">
        <w:rPr>
          <w:rStyle w:val="PageNumber"/>
          <w:noProof/>
        </w:rPr>
        <w:t>2023-01-06</w:t>
      </w:r>
    </w:ins>
    <w:del w:author="Vadim Seregin" w:date="2023-01-06T09:34:00Z" w:id="858">
      <w:r w:rsidDel="00FF599C" w:rsidR="00E949FF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64E7" w:rsidRDefault="006764E7" w14:paraId="3A6A8DA3" w14:textId="77777777">
      <w:r>
        <w:separator/>
      </w:r>
    </w:p>
  </w:footnote>
  <w:footnote w:type="continuationSeparator" w:id="0">
    <w:p w:rsidR="006764E7" w:rsidRDefault="006764E7" w14:paraId="38252A72" w14:textId="77777777">
      <w:r>
        <w:continuationSeparator/>
      </w:r>
    </w:p>
  </w:footnote>
  <w:footnote w:type="continuationNotice" w:id="1">
    <w:p w:rsidR="006764E7" w:rsidRDefault="006764E7" w14:paraId="3DA3EA32" w14:textId="77777777">
      <w:pPr>
        <w:spacing w:before="0"/>
      </w:pP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C479FF3" w:rsidTr="1C479FF3" w14:paraId="0477764C">
      <w:trPr>
        <w:trHeight w:val="300"/>
      </w:trPr>
      <w:tc>
        <w:tcPr>
          <w:tcW w:w="3120" w:type="dxa"/>
          <w:tcMar/>
        </w:tcPr>
        <w:p w:rsidR="1C479FF3" w:rsidP="1C479FF3" w:rsidRDefault="1C479FF3" w14:paraId="291EA056" w14:textId="37E2B03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C479FF3" w:rsidP="1C479FF3" w:rsidRDefault="1C479FF3" w14:paraId="05C37941" w14:textId="6E3EB7F3">
          <w:pPr>
            <w:pStyle w:val="Header"/>
            <w:bidi w:val="0"/>
          </w:pPr>
        </w:p>
      </w:tc>
      <w:tc>
        <w:tcPr>
          <w:tcW w:w="3120" w:type="dxa"/>
          <w:tcMar/>
        </w:tcPr>
        <w:p w:rsidR="1C479FF3" w:rsidRDefault="1C479FF3" w14:paraId="1F7183FD" w14:textId="7F8D4CDF"/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4">
    <w:nsid w:val="b593217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3eba779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3c52ff5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6">
    <w:abstractNumId w:val="14"/>
  </w:num>
  <w:num w:numId="15">
    <w:abstractNumId w:val="13"/>
  </w:num>
  <w:num w:numId="14">
    <w:abstractNumId w:val="12"/>
  </w:num>
  <w:num w:numId="1" w16cid:durableId="1422994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2123450823">
    <w:abstractNumId w:val="11"/>
  </w:num>
  <w:num w:numId="3" w16cid:durableId="1449466727">
    <w:abstractNumId w:val="10"/>
  </w:num>
  <w:num w:numId="4" w16cid:durableId="2055959978">
    <w:abstractNumId w:val="8"/>
  </w:num>
  <w:num w:numId="5" w16cid:durableId="578949421">
    <w:abstractNumId w:val="9"/>
  </w:num>
  <w:num w:numId="6" w16cid:durableId="624040695">
    <w:abstractNumId w:val="4"/>
  </w:num>
  <w:num w:numId="7" w16cid:durableId="175971323">
    <w:abstractNumId w:val="5"/>
  </w:num>
  <w:num w:numId="8" w16cid:durableId="93332698">
    <w:abstractNumId w:val="4"/>
  </w:num>
  <w:num w:numId="9" w16cid:durableId="719982159">
    <w:abstractNumId w:val="1"/>
  </w:num>
  <w:num w:numId="10" w16cid:durableId="84083433">
    <w:abstractNumId w:val="3"/>
  </w:num>
  <w:num w:numId="11" w16cid:durableId="851410054">
    <w:abstractNumId w:val="2"/>
  </w:num>
  <w:num w:numId="12" w16cid:durableId="22485357">
    <w:abstractNumId w:val="7"/>
  </w:num>
  <w:num w:numId="13" w16cid:durableId="492915349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A2"/>
    <w:rsid w:val="00005AE6"/>
    <w:rsid w:val="000308A3"/>
    <w:rsid w:val="00035553"/>
    <w:rsid w:val="0004076C"/>
    <w:rsid w:val="0004543A"/>
    <w:rsid w:val="000458BC"/>
    <w:rsid w:val="00045C41"/>
    <w:rsid w:val="000465A0"/>
    <w:rsid w:val="00046C03"/>
    <w:rsid w:val="00052253"/>
    <w:rsid w:val="00065039"/>
    <w:rsid w:val="00066041"/>
    <w:rsid w:val="0007451F"/>
    <w:rsid w:val="0007614F"/>
    <w:rsid w:val="00081398"/>
    <w:rsid w:val="00082EE1"/>
    <w:rsid w:val="00084393"/>
    <w:rsid w:val="000865E1"/>
    <w:rsid w:val="00092AF4"/>
    <w:rsid w:val="00094479"/>
    <w:rsid w:val="000962AC"/>
    <w:rsid w:val="000A2069"/>
    <w:rsid w:val="000A21AC"/>
    <w:rsid w:val="000A68D7"/>
    <w:rsid w:val="000B0C0F"/>
    <w:rsid w:val="000B1C6B"/>
    <w:rsid w:val="000B2C78"/>
    <w:rsid w:val="000B4142"/>
    <w:rsid w:val="000B4FF9"/>
    <w:rsid w:val="000C09AC"/>
    <w:rsid w:val="000C228D"/>
    <w:rsid w:val="000C2BAA"/>
    <w:rsid w:val="000C5F4C"/>
    <w:rsid w:val="000D26C2"/>
    <w:rsid w:val="000D7E9B"/>
    <w:rsid w:val="000E00F3"/>
    <w:rsid w:val="000F158C"/>
    <w:rsid w:val="000F23C4"/>
    <w:rsid w:val="000F6BDB"/>
    <w:rsid w:val="00102F3D"/>
    <w:rsid w:val="00104053"/>
    <w:rsid w:val="0010555F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36EF"/>
    <w:rsid w:val="00155526"/>
    <w:rsid w:val="00165C6F"/>
    <w:rsid w:val="00171371"/>
    <w:rsid w:val="00175A24"/>
    <w:rsid w:val="001772C8"/>
    <w:rsid w:val="001800D8"/>
    <w:rsid w:val="001819EC"/>
    <w:rsid w:val="001843C9"/>
    <w:rsid w:val="00187E58"/>
    <w:rsid w:val="00197550"/>
    <w:rsid w:val="001A0756"/>
    <w:rsid w:val="001A297E"/>
    <w:rsid w:val="001A368E"/>
    <w:rsid w:val="001A7329"/>
    <w:rsid w:val="001A767C"/>
    <w:rsid w:val="001A792F"/>
    <w:rsid w:val="001B3EBF"/>
    <w:rsid w:val="001B4E28"/>
    <w:rsid w:val="001C3525"/>
    <w:rsid w:val="001C3AFB"/>
    <w:rsid w:val="001C76E0"/>
    <w:rsid w:val="001D07F0"/>
    <w:rsid w:val="001D1BD2"/>
    <w:rsid w:val="001E0248"/>
    <w:rsid w:val="001E02BE"/>
    <w:rsid w:val="001E20D0"/>
    <w:rsid w:val="001E29B0"/>
    <w:rsid w:val="001E3B37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1E81"/>
    <w:rsid w:val="00222CD4"/>
    <w:rsid w:val="00225016"/>
    <w:rsid w:val="002253CA"/>
    <w:rsid w:val="002264A6"/>
    <w:rsid w:val="0022724A"/>
    <w:rsid w:val="00227BA7"/>
    <w:rsid w:val="0023011C"/>
    <w:rsid w:val="002375C1"/>
    <w:rsid w:val="00241876"/>
    <w:rsid w:val="0024677A"/>
    <w:rsid w:val="00247E1E"/>
    <w:rsid w:val="00250C2E"/>
    <w:rsid w:val="00263398"/>
    <w:rsid w:val="00263B99"/>
    <w:rsid w:val="002647D8"/>
    <w:rsid w:val="00266F06"/>
    <w:rsid w:val="00275BCF"/>
    <w:rsid w:val="00280613"/>
    <w:rsid w:val="002846A3"/>
    <w:rsid w:val="00290AAE"/>
    <w:rsid w:val="00291E36"/>
    <w:rsid w:val="00292257"/>
    <w:rsid w:val="002A54E0"/>
    <w:rsid w:val="002A5C0F"/>
    <w:rsid w:val="002B1595"/>
    <w:rsid w:val="002B191D"/>
    <w:rsid w:val="002B2E83"/>
    <w:rsid w:val="002C5967"/>
    <w:rsid w:val="002D0AF6"/>
    <w:rsid w:val="002D7D05"/>
    <w:rsid w:val="002F164D"/>
    <w:rsid w:val="002F1C68"/>
    <w:rsid w:val="003021A5"/>
    <w:rsid w:val="003021BC"/>
    <w:rsid w:val="0030604B"/>
    <w:rsid w:val="00306206"/>
    <w:rsid w:val="00307A47"/>
    <w:rsid w:val="00311956"/>
    <w:rsid w:val="00317D85"/>
    <w:rsid w:val="00327C56"/>
    <w:rsid w:val="003302F7"/>
    <w:rsid w:val="003315A1"/>
    <w:rsid w:val="003373EC"/>
    <w:rsid w:val="003375F7"/>
    <w:rsid w:val="00342FF4"/>
    <w:rsid w:val="00344E5A"/>
    <w:rsid w:val="00346118"/>
    <w:rsid w:val="00346148"/>
    <w:rsid w:val="003611B3"/>
    <w:rsid w:val="00361A04"/>
    <w:rsid w:val="003669EA"/>
    <w:rsid w:val="00367E16"/>
    <w:rsid w:val="003706CC"/>
    <w:rsid w:val="0037673A"/>
    <w:rsid w:val="00377710"/>
    <w:rsid w:val="00396CA5"/>
    <w:rsid w:val="003A24C6"/>
    <w:rsid w:val="003A25F5"/>
    <w:rsid w:val="003A2D8E"/>
    <w:rsid w:val="003A3154"/>
    <w:rsid w:val="003A7CE6"/>
    <w:rsid w:val="003B07B3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3F67DC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A29"/>
    <w:rsid w:val="0043642B"/>
    <w:rsid w:val="00437619"/>
    <w:rsid w:val="004511D6"/>
    <w:rsid w:val="00457B67"/>
    <w:rsid w:val="004619C6"/>
    <w:rsid w:val="00464015"/>
    <w:rsid w:val="00465A1E"/>
    <w:rsid w:val="00466874"/>
    <w:rsid w:val="004831D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D405F"/>
    <w:rsid w:val="004D5190"/>
    <w:rsid w:val="004E4489"/>
    <w:rsid w:val="004E4F4F"/>
    <w:rsid w:val="004E6789"/>
    <w:rsid w:val="004F61E3"/>
    <w:rsid w:val="00501F58"/>
    <w:rsid w:val="00502C0E"/>
    <w:rsid w:val="00502E10"/>
    <w:rsid w:val="0050354E"/>
    <w:rsid w:val="0051015C"/>
    <w:rsid w:val="00511DED"/>
    <w:rsid w:val="00516CF1"/>
    <w:rsid w:val="005251E9"/>
    <w:rsid w:val="00531AE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97696"/>
    <w:rsid w:val="005A33A1"/>
    <w:rsid w:val="005A5AB0"/>
    <w:rsid w:val="005B217D"/>
    <w:rsid w:val="005C385F"/>
    <w:rsid w:val="005C5B73"/>
    <w:rsid w:val="005C7C26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39D7"/>
    <w:rsid w:val="00624B33"/>
    <w:rsid w:val="0063041A"/>
    <w:rsid w:val="00630AA2"/>
    <w:rsid w:val="00630DC8"/>
    <w:rsid w:val="00631D8B"/>
    <w:rsid w:val="006345A5"/>
    <w:rsid w:val="00637BC0"/>
    <w:rsid w:val="00646476"/>
    <w:rsid w:val="00646707"/>
    <w:rsid w:val="006520B0"/>
    <w:rsid w:val="006560A9"/>
    <w:rsid w:val="00657F7E"/>
    <w:rsid w:val="00662E58"/>
    <w:rsid w:val="006637F2"/>
    <w:rsid w:val="006642A5"/>
    <w:rsid w:val="00664DCF"/>
    <w:rsid w:val="0067137F"/>
    <w:rsid w:val="006764E7"/>
    <w:rsid w:val="00677BF5"/>
    <w:rsid w:val="006A0E5C"/>
    <w:rsid w:val="006A48E6"/>
    <w:rsid w:val="006C2B43"/>
    <w:rsid w:val="006C5991"/>
    <w:rsid w:val="006C5D39"/>
    <w:rsid w:val="006D00B3"/>
    <w:rsid w:val="006D1CDB"/>
    <w:rsid w:val="006D3636"/>
    <w:rsid w:val="006D6D9B"/>
    <w:rsid w:val="006E185C"/>
    <w:rsid w:val="006E2810"/>
    <w:rsid w:val="006E5417"/>
    <w:rsid w:val="006F0794"/>
    <w:rsid w:val="006F7528"/>
    <w:rsid w:val="006F79AB"/>
    <w:rsid w:val="007023DE"/>
    <w:rsid w:val="00712F60"/>
    <w:rsid w:val="00720E3B"/>
    <w:rsid w:val="00723236"/>
    <w:rsid w:val="00732F76"/>
    <w:rsid w:val="0074393F"/>
    <w:rsid w:val="007446C6"/>
    <w:rsid w:val="00745F6B"/>
    <w:rsid w:val="00746C2E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D1181"/>
    <w:rsid w:val="007D7401"/>
    <w:rsid w:val="007E01A3"/>
    <w:rsid w:val="007E2362"/>
    <w:rsid w:val="007E2EDD"/>
    <w:rsid w:val="007F1F8B"/>
    <w:rsid w:val="007F41B4"/>
    <w:rsid w:val="007F6205"/>
    <w:rsid w:val="007F67A1"/>
    <w:rsid w:val="008000C7"/>
    <w:rsid w:val="0080093D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0ED9"/>
    <w:rsid w:val="00857960"/>
    <w:rsid w:val="0086387C"/>
    <w:rsid w:val="00867F5A"/>
    <w:rsid w:val="00874A6C"/>
    <w:rsid w:val="00876C65"/>
    <w:rsid w:val="00882EAE"/>
    <w:rsid w:val="00882F72"/>
    <w:rsid w:val="008845FB"/>
    <w:rsid w:val="00886D1F"/>
    <w:rsid w:val="008911EA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44"/>
    <w:rsid w:val="009533CE"/>
    <w:rsid w:val="0095419B"/>
    <w:rsid w:val="00955F6D"/>
    <w:rsid w:val="00960786"/>
    <w:rsid w:val="00962C3B"/>
    <w:rsid w:val="00965E5F"/>
    <w:rsid w:val="00977C16"/>
    <w:rsid w:val="009827BB"/>
    <w:rsid w:val="009836EC"/>
    <w:rsid w:val="00984D5D"/>
    <w:rsid w:val="0098551D"/>
    <w:rsid w:val="00985DCB"/>
    <w:rsid w:val="0099518F"/>
    <w:rsid w:val="00995CB7"/>
    <w:rsid w:val="00997D21"/>
    <w:rsid w:val="009A523D"/>
    <w:rsid w:val="009B02A1"/>
    <w:rsid w:val="009B2551"/>
    <w:rsid w:val="009B3361"/>
    <w:rsid w:val="009B3B65"/>
    <w:rsid w:val="009B6493"/>
    <w:rsid w:val="009B7F3F"/>
    <w:rsid w:val="009C57BD"/>
    <w:rsid w:val="009D7CE6"/>
    <w:rsid w:val="009E2B11"/>
    <w:rsid w:val="009E448E"/>
    <w:rsid w:val="009F496B"/>
    <w:rsid w:val="009F6EB3"/>
    <w:rsid w:val="00A01439"/>
    <w:rsid w:val="00A02E61"/>
    <w:rsid w:val="00A05CFF"/>
    <w:rsid w:val="00A07DD6"/>
    <w:rsid w:val="00A13048"/>
    <w:rsid w:val="00A330D6"/>
    <w:rsid w:val="00A34C12"/>
    <w:rsid w:val="00A4112A"/>
    <w:rsid w:val="00A41F0F"/>
    <w:rsid w:val="00A4565D"/>
    <w:rsid w:val="00A4659F"/>
    <w:rsid w:val="00A46843"/>
    <w:rsid w:val="00A47364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7405"/>
    <w:rsid w:val="00AC086D"/>
    <w:rsid w:val="00AC1FC8"/>
    <w:rsid w:val="00AC6131"/>
    <w:rsid w:val="00AC6F2D"/>
    <w:rsid w:val="00AD05A8"/>
    <w:rsid w:val="00AD36ED"/>
    <w:rsid w:val="00AE0701"/>
    <w:rsid w:val="00AE103A"/>
    <w:rsid w:val="00AE341B"/>
    <w:rsid w:val="00AF2F88"/>
    <w:rsid w:val="00AF4386"/>
    <w:rsid w:val="00AF51C5"/>
    <w:rsid w:val="00B01905"/>
    <w:rsid w:val="00B07CA7"/>
    <w:rsid w:val="00B122E6"/>
    <w:rsid w:val="00B1279A"/>
    <w:rsid w:val="00B21DA0"/>
    <w:rsid w:val="00B22BE0"/>
    <w:rsid w:val="00B348AD"/>
    <w:rsid w:val="00B3640F"/>
    <w:rsid w:val="00B374E7"/>
    <w:rsid w:val="00B4194A"/>
    <w:rsid w:val="00B437E8"/>
    <w:rsid w:val="00B460C6"/>
    <w:rsid w:val="00B51B90"/>
    <w:rsid w:val="00B51F2C"/>
    <w:rsid w:val="00B5222E"/>
    <w:rsid w:val="00B53179"/>
    <w:rsid w:val="00B532EA"/>
    <w:rsid w:val="00B57A23"/>
    <w:rsid w:val="00B600CD"/>
    <w:rsid w:val="00B6022A"/>
    <w:rsid w:val="00B61C96"/>
    <w:rsid w:val="00B73A2A"/>
    <w:rsid w:val="00B75A51"/>
    <w:rsid w:val="00B827C6"/>
    <w:rsid w:val="00B84D9B"/>
    <w:rsid w:val="00B90FF6"/>
    <w:rsid w:val="00B934FC"/>
    <w:rsid w:val="00B94B06"/>
    <w:rsid w:val="00B94C28"/>
    <w:rsid w:val="00B97150"/>
    <w:rsid w:val="00BA15CB"/>
    <w:rsid w:val="00BB0644"/>
    <w:rsid w:val="00BB7BC1"/>
    <w:rsid w:val="00BC10BA"/>
    <w:rsid w:val="00BC1BD8"/>
    <w:rsid w:val="00BC5AFD"/>
    <w:rsid w:val="00BD5B90"/>
    <w:rsid w:val="00BD76BB"/>
    <w:rsid w:val="00BE4D7C"/>
    <w:rsid w:val="00BE7AFC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3DB4"/>
    <w:rsid w:val="00C35F74"/>
    <w:rsid w:val="00C3723B"/>
    <w:rsid w:val="00C42466"/>
    <w:rsid w:val="00C42557"/>
    <w:rsid w:val="00C43A96"/>
    <w:rsid w:val="00C44389"/>
    <w:rsid w:val="00C606C9"/>
    <w:rsid w:val="00C62FF7"/>
    <w:rsid w:val="00C64297"/>
    <w:rsid w:val="00C65A31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A1538"/>
    <w:rsid w:val="00CB3549"/>
    <w:rsid w:val="00CC2AAE"/>
    <w:rsid w:val="00CC5A42"/>
    <w:rsid w:val="00CD03D5"/>
    <w:rsid w:val="00CD0EAB"/>
    <w:rsid w:val="00CE15F1"/>
    <w:rsid w:val="00CE5E02"/>
    <w:rsid w:val="00CE7832"/>
    <w:rsid w:val="00CF24F3"/>
    <w:rsid w:val="00CF34DB"/>
    <w:rsid w:val="00CF3917"/>
    <w:rsid w:val="00CF558F"/>
    <w:rsid w:val="00D010C0"/>
    <w:rsid w:val="00D06B8B"/>
    <w:rsid w:val="00D073E2"/>
    <w:rsid w:val="00D1097E"/>
    <w:rsid w:val="00D12C96"/>
    <w:rsid w:val="00D13219"/>
    <w:rsid w:val="00D1555A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64AED"/>
    <w:rsid w:val="00D807BF"/>
    <w:rsid w:val="00D82FCC"/>
    <w:rsid w:val="00DA17FC"/>
    <w:rsid w:val="00DA7887"/>
    <w:rsid w:val="00DB2C26"/>
    <w:rsid w:val="00DB45C3"/>
    <w:rsid w:val="00DC2927"/>
    <w:rsid w:val="00DD02F4"/>
    <w:rsid w:val="00DD0491"/>
    <w:rsid w:val="00DD4C5B"/>
    <w:rsid w:val="00DD6622"/>
    <w:rsid w:val="00DE06D3"/>
    <w:rsid w:val="00DE1C7C"/>
    <w:rsid w:val="00DE1FFA"/>
    <w:rsid w:val="00DE6B43"/>
    <w:rsid w:val="00DF2234"/>
    <w:rsid w:val="00E041C6"/>
    <w:rsid w:val="00E11923"/>
    <w:rsid w:val="00E207D8"/>
    <w:rsid w:val="00E235EB"/>
    <w:rsid w:val="00E262D4"/>
    <w:rsid w:val="00E36250"/>
    <w:rsid w:val="00E364D2"/>
    <w:rsid w:val="00E37223"/>
    <w:rsid w:val="00E3792C"/>
    <w:rsid w:val="00E46D67"/>
    <w:rsid w:val="00E47C62"/>
    <w:rsid w:val="00E47F2D"/>
    <w:rsid w:val="00E52A76"/>
    <w:rsid w:val="00E54511"/>
    <w:rsid w:val="00E60EDC"/>
    <w:rsid w:val="00E61DAC"/>
    <w:rsid w:val="00E72188"/>
    <w:rsid w:val="00E7226E"/>
    <w:rsid w:val="00E72B80"/>
    <w:rsid w:val="00E72F3F"/>
    <w:rsid w:val="00E75FE3"/>
    <w:rsid w:val="00E83943"/>
    <w:rsid w:val="00E86C4C"/>
    <w:rsid w:val="00E907A3"/>
    <w:rsid w:val="00E90D0A"/>
    <w:rsid w:val="00E947E2"/>
    <w:rsid w:val="00E949FF"/>
    <w:rsid w:val="00E965EB"/>
    <w:rsid w:val="00EA193B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20906"/>
    <w:rsid w:val="00F219C4"/>
    <w:rsid w:val="00F2488D"/>
    <w:rsid w:val="00F47A78"/>
    <w:rsid w:val="00F601A0"/>
    <w:rsid w:val="00F602F8"/>
    <w:rsid w:val="00F651E0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5AC"/>
    <w:rsid w:val="00FC564A"/>
    <w:rsid w:val="00FD01C2"/>
    <w:rsid w:val="00FD2D32"/>
    <w:rsid w:val="00FD4B66"/>
    <w:rsid w:val="00FD5E2F"/>
    <w:rsid w:val="00FE595C"/>
    <w:rsid w:val="00FF0CE3"/>
    <w:rsid w:val="00FF599C"/>
    <w:rsid w:val="01B99BA5"/>
    <w:rsid w:val="05C4D3E4"/>
    <w:rsid w:val="0BB69F0E"/>
    <w:rsid w:val="1BBCEF06"/>
    <w:rsid w:val="1C479FF3"/>
    <w:rsid w:val="289A0B09"/>
    <w:rsid w:val="2C65B143"/>
    <w:rsid w:val="30652569"/>
    <w:rsid w:val="45E23E44"/>
    <w:rsid w:val="46B8CBFC"/>
    <w:rsid w:val="4899224A"/>
    <w:rsid w:val="53D3631F"/>
    <w:rsid w:val="5526D37D"/>
    <w:rsid w:val="5CC1816C"/>
    <w:rsid w:val="6242AF7F"/>
    <w:rsid w:val="6C1D725C"/>
    <w:rsid w:val="711EFE67"/>
    <w:rsid w:val="71B4A8FE"/>
    <w:rsid w:val="74EAA4A1"/>
    <w:rsid w:val="74EC6EDC"/>
    <w:rsid w:val="78BAE6E1"/>
    <w:rsid w:val="7A7FCC05"/>
    <w:rsid w:val="7B53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0F9E8AC-CDC0-4FE7-9A89-0B477D1625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34FC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C43A96"/>
    <w:rPr>
      <w:rFonts w:ascii="Calibri" w:hAnsi="Calibri" w:eastAsia="PMingLiU"/>
      <w:sz w:val="22"/>
      <w:szCs w:val="22"/>
      <w:lang w:eastAsia="ko-K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header" Target="header.xml" Id="Rb1bc242b98584cc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Pavel Nikitin</lastModifiedBy>
  <revision>77</revision>
  <lastPrinted>1900-01-01T08:00:00.0000000Z</lastPrinted>
  <dcterms:created xsi:type="dcterms:W3CDTF">2023-01-06T16:28:00.0000000Z</dcterms:created>
  <dcterms:modified xsi:type="dcterms:W3CDTF">2023-01-07T19:02:27.3006518Z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