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4D72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07D6F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050A4">
              <w:rPr>
                <w:rFonts w:hint="eastAsia"/>
                <w:lang w:val="en-CA" w:eastAsia="zh-CN"/>
              </w:rPr>
              <w:t>0</w:t>
            </w:r>
            <w:r w:rsidR="00094EB5">
              <w:rPr>
                <w:lang w:val="en-CA" w:eastAsia="zh-CN"/>
              </w:rPr>
              <w:t>209</w:t>
            </w:r>
            <w:r w:rsidR="006A0E5C" w:rsidRPr="006A0E5C">
              <w:rPr>
                <w:lang w:val="en-CA"/>
              </w:rPr>
              <w:t>-v</w:t>
            </w:r>
            <w:r w:rsidR="00F82FAD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6F37B5" w:rsidR="00E61DAC" w:rsidRPr="005B217D" w:rsidRDefault="00F82F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82FAD">
              <w:rPr>
                <w:b/>
                <w:szCs w:val="22"/>
                <w:lang w:val="en-CA"/>
              </w:rPr>
              <w:t>Crosscheck of JVET-AC0177 (EE1-1.7: Deep In-Loop Filter with Additional Input Information)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790E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87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1217FB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5BDB9C90" w:rsidR="00E61DAC" w:rsidRPr="0038328E" w:rsidRDefault="00E61DAC" w:rsidP="00F82FA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6CA3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26A6A1" w14:textId="77777777" w:rsidR="0038328E" w:rsidRDefault="00E61DAC" w:rsidP="0038328E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8328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4FB8C40A" w:rsidR="00E61DAC" w:rsidRPr="005B217D" w:rsidRDefault="00E61DAC" w:rsidP="0038328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C85E02" w:rsidR="00E61DAC" w:rsidRPr="005B217D" w:rsidRDefault="00383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7656CB" w14:textId="39D32351" w:rsidR="00F82FAD" w:rsidRDefault="00F82FAD" w:rsidP="005E46A9">
      <w:pPr>
        <w:rPr>
          <w:szCs w:val="22"/>
        </w:rPr>
      </w:pPr>
      <w:r>
        <w:rPr>
          <w:szCs w:val="22"/>
          <w:lang w:val="en-CA"/>
        </w:rPr>
        <w:t>This contribution reports the cross</w:t>
      </w:r>
      <w:r w:rsidR="00EB5B4A">
        <w:rPr>
          <w:szCs w:val="22"/>
          <w:lang w:val="en-CA"/>
        </w:rPr>
        <w:t>-</w:t>
      </w:r>
      <w:r>
        <w:rPr>
          <w:szCs w:val="22"/>
          <w:lang w:val="en-CA"/>
        </w:rPr>
        <w:t>check results of EE1-1.</w:t>
      </w:r>
      <w:r>
        <w:rPr>
          <w:szCs w:val="22"/>
          <w:lang w:val="en-CA"/>
        </w:rPr>
        <w:t>7</w:t>
      </w:r>
      <w:r w:rsidRPr="0005757F">
        <w:rPr>
          <w:szCs w:val="22"/>
          <w:lang w:val="en-CA"/>
        </w:rPr>
        <w:t xml:space="preserve">, which </w:t>
      </w:r>
      <w:r w:rsidRPr="00E664B0">
        <w:rPr>
          <w:lang w:eastAsia="zh-CN"/>
        </w:rPr>
        <w:t xml:space="preserve">includes </w:t>
      </w:r>
      <w:r>
        <w:rPr>
          <w:rFonts w:hint="eastAsia"/>
          <w:lang w:eastAsia="zh-CN"/>
        </w:rPr>
        <w:t>three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tests</w:t>
      </w:r>
      <w:r>
        <w:rPr>
          <w:szCs w:val="22"/>
        </w:rPr>
        <w:t>:</w:t>
      </w:r>
    </w:p>
    <w:p w14:paraId="198B0DAF" w14:textId="77777777" w:rsidR="00F82FAD" w:rsidRPr="008F7D3F" w:rsidRDefault="00F82FAD" w:rsidP="00F82FAD">
      <w:pPr>
        <w:jc w:val="left"/>
      </w:pPr>
      <w:bookmarkStart w:id="0" w:name="TEST1_7"/>
      <w:r w:rsidRPr="006C50A3">
        <w:rPr>
          <w:b/>
          <w:iCs/>
          <w:color w:val="000000" w:themeColor="text1"/>
          <w:lang w:eastAsia="zh-CN"/>
        </w:rPr>
        <w:t>Test 1.7</w:t>
      </w:r>
      <w:bookmarkEnd w:id="0"/>
      <w:r w:rsidRPr="006C50A3">
        <w:rPr>
          <w:b/>
          <w:iCs/>
          <w:color w:val="000000" w:themeColor="text1"/>
          <w:lang w:eastAsia="zh-CN"/>
        </w:rPr>
        <w:t>.1</w:t>
      </w:r>
      <w:r w:rsidRPr="008F7D3F">
        <w:t xml:space="preserve"> Optimize and test the method as in JVET-AB0073.</w:t>
      </w:r>
    </w:p>
    <w:p w14:paraId="0698A12F" w14:textId="77777777" w:rsidR="00F82FAD" w:rsidRPr="008F7D3F" w:rsidRDefault="00F82FAD" w:rsidP="00F82FAD">
      <w:r w:rsidRPr="006C50A3">
        <w:rPr>
          <w:b/>
          <w:iCs/>
          <w:color w:val="000000" w:themeColor="text1"/>
          <w:lang w:eastAsia="zh-CN"/>
        </w:rPr>
        <w:t>Test 1.7.2</w:t>
      </w:r>
      <w:r w:rsidRPr="008F7D3F">
        <w:t xml:space="preserve"> Optimize and test the aspect #1 in JVET-AB0073, i.e. feeding additional inputs into the network.</w:t>
      </w:r>
    </w:p>
    <w:p w14:paraId="286C3ACD" w14:textId="172A3CE4" w:rsidR="00F82FAD" w:rsidRDefault="00F82FAD" w:rsidP="00F82FAD">
      <w:r w:rsidRPr="006C50A3">
        <w:rPr>
          <w:b/>
          <w:iCs/>
          <w:color w:val="000000" w:themeColor="text1"/>
          <w:lang w:eastAsia="zh-CN"/>
        </w:rPr>
        <w:t>Test 1.7.3</w:t>
      </w:r>
      <w:r w:rsidRPr="008F7D3F">
        <w:t xml:space="preserve"> Optimize and test the aspect #2 in JVET-AB0073, i.e. flipping the input samples and flipping back the output samples.</w:t>
      </w:r>
    </w:p>
    <w:p w14:paraId="4A6EB8B1" w14:textId="77777777" w:rsidR="00094EB5" w:rsidRDefault="00094EB5" w:rsidP="00F82FAD"/>
    <w:p w14:paraId="014E7299" w14:textId="006087EC" w:rsidR="00F82FAD" w:rsidRPr="008F7D3F" w:rsidRDefault="00094EB5" w:rsidP="00F82FAD">
      <w:pPr>
        <w:rPr>
          <w:i/>
          <w:color w:val="7030A0"/>
        </w:rPr>
      </w:pPr>
      <w:r w:rsidRPr="00094EB5">
        <w:rPr>
          <w:rFonts w:hint="eastAsia"/>
          <w:lang w:val="en-CA"/>
        </w:rPr>
        <w:t>The</w:t>
      </w:r>
      <w:r w:rsidRPr="00094EB5">
        <w:rPr>
          <w:lang w:val="en-CA"/>
        </w:rPr>
        <w:t xml:space="preserve"> </w:t>
      </w:r>
      <w:r w:rsidRPr="00094EB5">
        <w:rPr>
          <w:rFonts w:hint="eastAsia"/>
          <w:lang w:val="en-CA"/>
        </w:rPr>
        <w:t>simulation</w:t>
      </w:r>
      <w:r w:rsidRPr="00094EB5">
        <w:rPr>
          <w:lang w:val="en-CA"/>
        </w:rPr>
        <w:t xml:space="preserve"> </w:t>
      </w:r>
      <w:r w:rsidRPr="00094EB5">
        <w:rPr>
          <w:rFonts w:hint="eastAsia"/>
          <w:lang w:val="en-CA"/>
        </w:rPr>
        <w:t>results</w:t>
      </w:r>
      <w:r w:rsidRPr="00094EB5">
        <w:rPr>
          <w:lang w:val="en-CA"/>
        </w:rPr>
        <w:t xml:space="preserve"> </w:t>
      </w:r>
      <w:r w:rsidRPr="00E664B0">
        <w:rPr>
          <w:lang w:val="en-CA"/>
        </w:rPr>
        <w:t>are reportedly summarized as below</w:t>
      </w:r>
      <w:r>
        <w:rPr>
          <w:rFonts w:hint="eastAsia"/>
          <w:lang w:val="en-CA" w:eastAsia="zh-CN"/>
        </w:rPr>
        <w:t>:</w:t>
      </w:r>
    </w:p>
    <w:p w14:paraId="4C47F48D" w14:textId="398EF8C7" w:rsidR="00F82FAD" w:rsidRPr="00094EB5" w:rsidRDefault="00F82FAD" w:rsidP="00F82FAD">
      <w:pPr>
        <w:rPr>
          <w:u w:val="single"/>
          <w:lang w:val="en-CA" w:eastAsia="zh-CN"/>
        </w:rPr>
      </w:pPr>
      <w:r w:rsidRPr="00094EB5">
        <w:rPr>
          <w:u w:val="single"/>
          <w:lang w:val="en-CA" w:eastAsia="zh-CN"/>
        </w:rPr>
        <w:t>EE1-1.7.1:</w:t>
      </w:r>
    </w:p>
    <w:p w14:paraId="7F7DB251" w14:textId="391B3FAB" w:rsidR="00F82FAD" w:rsidRPr="00E664B0" w:rsidRDefault="00F82FAD" w:rsidP="00F82FAD">
      <w:pPr>
        <w:rPr>
          <w:lang w:eastAsia="zh-CN"/>
        </w:rPr>
      </w:pPr>
      <w:r w:rsidRPr="00E664B0">
        <w:rPr>
          <w:lang w:eastAsia="zh-CN"/>
        </w:rPr>
        <w:tab/>
        <w:t xml:space="preserve">Compared with NNVC-3.0 </w:t>
      </w:r>
      <w:r w:rsidRPr="00E664B0">
        <w:rPr>
          <w:lang w:val="en-CA"/>
        </w:rPr>
        <w:t>filter set #1</w:t>
      </w:r>
      <w:r w:rsidRPr="00E664B0">
        <w:rPr>
          <w:lang w:eastAsia="zh-CN"/>
        </w:rPr>
        <w:t>, RA:</w:t>
      </w:r>
      <w:r w:rsidRPr="00683FCC">
        <w:t xml:space="preserve"> </w:t>
      </w:r>
      <w:r w:rsidRPr="00683FCC">
        <w:rPr>
          <w:lang w:eastAsia="zh-CN"/>
        </w:rPr>
        <w:t>{-0.67%, 0.03%, 0.05%}</w:t>
      </w:r>
    </w:p>
    <w:p w14:paraId="142EB940" w14:textId="65664AE7" w:rsidR="00F82FAD" w:rsidRPr="00E664B0" w:rsidRDefault="00F82FAD" w:rsidP="00F82FAD">
      <w:pPr>
        <w:rPr>
          <w:lang w:eastAsia="zh-CN"/>
        </w:rPr>
      </w:pPr>
      <w:r w:rsidRPr="00E664B0">
        <w:rPr>
          <w:lang w:val="en-CA" w:eastAsia="zh-CN"/>
        </w:rPr>
        <w:tab/>
      </w:r>
      <w:r w:rsidRPr="00E664B0">
        <w:rPr>
          <w:lang w:eastAsia="zh-CN"/>
        </w:rPr>
        <w:t xml:space="preserve">Compared with </w:t>
      </w:r>
      <w:r w:rsidRPr="00E664B0">
        <w:rPr>
          <w:lang w:val="en-CA" w:eastAsia="zh-CN"/>
        </w:rPr>
        <w:t>NNVC-3.0 anchor</w:t>
      </w:r>
      <w:r w:rsidRPr="00E664B0">
        <w:rPr>
          <w:lang w:eastAsia="zh-CN"/>
        </w:rPr>
        <w:t xml:space="preserve">, RA: </w:t>
      </w:r>
      <w:r w:rsidRPr="00683FCC">
        <w:rPr>
          <w:lang w:eastAsia="zh-CN"/>
        </w:rPr>
        <w:t>{-10.09%, -20.68%, -20.36%}</w:t>
      </w:r>
    </w:p>
    <w:p w14:paraId="5F858E69" w14:textId="3CEAAFAE" w:rsidR="00F82FAD" w:rsidRPr="00E664B0" w:rsidRDefault="00F82FAD" w:rsidP="00F82FAD">
      <w:pPr>
        <w:rPr>
          <w:lang w:val="en-CA" w:eastAsia="zh-CN"/>
        </w:rPr>
      </w:pPr>
      <w:r w:rsidRPr="00E664B0">
        <w:rPr>
          <w:lang w:val="en-CA" w:eastAsia="zh-CN"/>
        </w:rPr>
        <w:t>EE1-1.7.2:</w:t>
      </w:r>
    </w:p>
    <w:p w14:paraId="21B53AE5" w14:textId="20545A35" w:rsidR="00F82FAD" w:rsidRPr="00E664B0" w:rsidRDefault="00F82FAD" w:rsidP="00F82FAD">
      <w:pPr>
        <w:rPr>
          <w:lang w:eastAsia="zh-CN"/>
        </w:rPr>
      </w:pPr>
      <w:r w:rsidRPr="00E664B0">
        <w:rPr>
          <w:lang w:eastAsia="zh-CN"/>
        </w:rPr>
        <w:tab/>
        <w:t xml:space="preserve">Compared with NNVC-3.0 </w:t>
      </w:r>
      <w:r w:rsidRPr="00E664B0">
        <w:rPr>
          <w:lang w:val="en-CA"/>
        </w:rPr>
        <w:t>filter set #1</w:t>
      </w:r>
      <w:r w:rsidRPr="00E664B0">
        <w:rPr>
          <w:lang w:eastAsia="zh-CN"/>
        </w:rPr>
        <w:t xml:space="preserve">, RA: </w:t>
      </w:r>
      <w:r w:rsidRPr="00683FCC">
        <w:rPr>
          <w:lang w:eastAsia="zh-CN"/>
        </w:rPr>
        <w:t>{-0.58%, -0.02%, -0.04%}</w:t>
      </w:r>
    </w:p>
    <w:p w14:paraId="40A13A7C" w14:textId="5F15785F" w:rsidR="00F82FAD" w:rsidRPr="00E664B0" w:rsidRDefault="00F82FAD" w:rsidP="00F82FAD">
      <w:pPr>
        <w:rPr>
          <w:lang w:eastAsia="zh-CN"/>
        </w:rPr>
      </w:pPr>
      <w:r w:rsidRPr="00E664B0">
        <w:rPr>
          <w:lang w:eastAsia="zh-CN"/>
        </w:rPr>
        <w:tab/>
        <w:t xml:space="preserve">Compared with </w:t>
      </w:r>
      <w:r w:rsidRPr="00E664B0">
        <w:rPr>
          <w:lang w:val="en-CA" w:eastAsia="zh-CN"/>
        </w:rPr>
        <w:t>NNVC-3.0 anchor</w:t>
      </w:r>
      <w:r w:rsidRPr="00E664B0">
        <w:rPr>
          <w:lang w:eastAsia="zh-CN"/>
        </w:rPr>
        <w:t xml:space="preserve">, RA: </w:t>
      </w:r>
      <w:r w:rsidRPr="00683FCC">
        <w:rPr>
          <w:lang w:eastAsia="zh-CN"/>
        </w:rPr>
        <w:t>{-10.01%, -20.72%, -20.43%}</w:t>
      </w:r>
    </w:p>
    <w:p w14:paraId="044D71FB" w14:textId="12626CCC" w:rsidR="00F82FAD" w:rsidRPr="00E664B0" w:rsidRDefault="00F82FAD" w:rsidP="00F82FAD">
      <w:pPr>
        <w:rPr>
          <w:lang w:val="en-CA" w:eastAsia="zh-CN"/>
        </w:rPr>
      </w:pPr>
      <w:r w:rsidRPr="00E664B0">
        <w:rPr>
          <w:lang w:val="en-CA" w:eastAsia="zh-CN"/>
        </w:rPr>
        <w:t>EE1-1.7.3:</w:t>
      </w:r>
    </w:p>
    <w:p w14:paraId="2A1A4FE0" w14:textId="55B7BB8A" w:rsidR="00F82FAD" w:rsidRPr="00E664B0" w:rsidRDefault="00F82FAD" w:rsidP="00F82FAD">
      <w:pPr>
        <w:rPr>
          <w:lang w:eastAsia="zh-CN"/>
        </w:rPr>
      </w:pPr>
      <w:r w:rsidRPr="00E664B0">
        <w:rPr>
          <w:lang w:eastAsia="zh-CN"/>
        </w:rPr>
        <w:tab/>
        <w:t xml:space="preserve">Compared with NNVC-3.0 </w:t>
      </w:r>
      <w:r w:rsidRPr="00E664B0">
        <w:rPr>
          <w:lang w:val="en-CA"/>
        </w:rPr>
        <w:t>filter set #1</w:t>
      </w:r>
      <w:r w:rsidRPr="00E664B0">
        <w:rPr>
          <w:lang w:eastAsia="zh-CN"/>
        </w:rPr>
        <w:t xml:space="preserve">, RA: </w:t>
      </w:r>
      <w:r w:rsidRPr="00683FCC">
        <w:rPr>
          <w:lang w:eastAsia="zh-CN"/>
        </w:rPr>
        <w:t>{-0.12%, 0.03%, 0.07%}</w:t>
      </w:r>
    </w:p>
    <w:p w14:paraId="12FAB5C1" w14:textId="14B02B2E" w:rsidR="00094EB5" w:rsidRPr="00E664B0" w:rsidRDefault="00F82FAD" w:rsidP="00F82FAD">
      <w:pPr>
        <w:rPr>
          <w:rFonts w:hint="eastAsia"/>
          <w:lang w:eastAsia="zh-CN"/>
        </w:rPr>
      </w:pPr>
      <w:r w:rsidRPr="00E664B0">
        <w:rPr>
          <w:lang w:eastAsia="zh-CN"/>
        </w:rPr>
        <w:tab/>
        <w:t xml:space="preserve">Compared with </w:t>
      </w:r>
      <w:r w:rsidRPr="00E664B0">
        <w:rPr>
          <w:lang w:val="en-CA" w:eastAsia="zh-CN"/>
        </w:rPr>
        <w:t>NNVC-3.0 anchor</w:t>
      </w:r>
      <w:r w:rsidRPr="00E664B0">
        <w:rPr>
          <w:lang w:eastAsia="zh-CN"/>
        </w:rPr>
        <w:t xml:space="preserve">, RA: </w:t>
      </w:r>
      <w:r w:rsidRPr="00683FCC">
        <w:rPr>
          <w:lang w:eastAsia="zh-CN"/>
        </w:rPr>
        <w:t>{-9.59%, -20.68%, -20.34%}</w:t>
      </w:r>
    </w:p>
    <w:p w14:paraId="78EBCFB3" w14:textId="5A022848" w:rsidR="00094EB5" w:rsidRPr="00094EB5" w:rsidRDefault="00094EB5" w:rsidP="00094EB5">
      <w:pPr>
        <w:rPr>
          <w:u w:val="single"/>
          <w:lang w:val="en-CA" w:eastAsia="zh-CN"/>
        </w:rPr>
      </w:pPr>
      <w:r w:rsidRPr="00094EB5">
        <w:rPr>
          <w:u w:val="single"/>
          <w:lang w:val="en-CA" w:eastAsia="zh-CN"/>
        </w:rPr>
        <w:t>EE1-1.7.1</w:t>
      </w:r>
      <w:r w:rsidRPr="00094EB5">
        <w:rPr>
          <w:u w:val="single"/>
          <w:lang w:val="en-CA" w:eastAsia="zh-CN"/>
        </w:rPr>
        <w:t xml:space="preserve"> </w:t>
      </w:r>
      <w:r w:rsidRPr="00094EB5">
        <w:rPr>
          <w:rFonts w:hint="eastAsia"/>
          <w:u w:val="single"/>
          <w:lang w:val="en-CA" w:eastAsia="zh-CN"/>
        </w:rPr>
        <w:t>with</w:t>
      </w:r>
      <w:r w:rsidRPr="00094EB5">
        <w:rPr>
          <w:u w:val="single"/>
          <w:lang w:val="en-CA" w:eastAsia="zh-CN"/>
        </w:rPr>
        <w:t xml:space="preserve"> </w:t>
      </w:r>
      <w:r w:rsidRPr="00094EB5">
        <w:rPr>
          <w:rFonts w:hint="eastAsia"/>
          <w:u w:val="single"/>
          <w:lang w:val="en-CA" w:eastAsia="zh-CN"/>
        </w:rPr>
        <w:t>retrained</w:t>
      </w:r>
      <w:r w:rsidRPr="00094EB5">
        <w:rPr>
          <w:u w:val="single"/>
          <w:lang w:val="en-CA" w:eastAsia="zh-CN"/>
        </w:rPr>
        <w:t xml:space="preserve"> </w:t>
      </w:r>
      <w:r w:rsidRPr="00094EB5">
        <w:rPr>
          <w:rFonts w:hint="eastAsia"/>
          <w:u w:val="single"/>
          <w:lang w:val="en-CA" w:eastAsia="zh-CN"/>
        </w:rPr>
        <w:t>model</w:t>
      </w:r>
      <w:r w:rsidRPr="00094EB5">
        <w:rPr>
          <w:u w:val="single"/>
          <w:lang w:val="en-CA" w:eastAsia="zh-CN"/>
        </w:rPr>
        <w:t>:</w:t>
      </w:r>
    </w:p>
    <w:p w14:paraId="098C10A6" w14:textId="1842A444" w:rsidR="00094EB5" w:rsidRPr="00E664B0" w:rsidRDefault="00094EB5" w:rsidP="00094EB5">
      <w:pPr>
        <w:rPr>
          <w:lang w:eastAsia="zh-CN"/>
        </w:rPr>
      </w:pPr>
      <w:r w:rsidRPr="00E664B0">
        <w:rPr>
          <w:lang w:eastAsia="zh-CN"/>
        </w:rPr>
        <w:tab/>
        <w:t xml:space="preserve">Compared with NNVC-3.0 </w:t>
      </w:r>
      <w:r w:rsidRPr="00E664B0">
        <w:rPr>
          <w:lang w:val="en-CA"/>
        </w:rPr>
        <w:t>filter set #1</w:t>
      </w:r>
      <w:r w:rsidRPr="00E664B0">
        <w:rPr>
          <w:lang w:eastAsia="zh-CN"/>
        </w:rPr>
        <w:t>, RA:</w:t>
      </w:r>
      <w:r w:rsidRPr="00683FCC">
        <w:t xml:space="preserve"> </w:t>
      </w:r>
      <w:r w:rsidRPr="00683FCC">
        <w:rPr>
          <w:lang w:eastAsia="zh-CN"/>
        </w:rPr>
        <w:t>{-0.6</w:t>
      </w:r>
      <w:r>
        <w:rPr>
          <w:lang w:eastAsia="zh-CN"/>
        </w:rPr>
        <w:t>5</w:t>
      </w:r>
      <w:r w:rsidRPr="00683FCC">
        <w:rPr>
          <w:lang w:eastAsia="zh-CN"/>
        </w:rPr>
        <w:t>%, 0.0</w:t>
      </w:r>
      <w:r>
        <w:rPr>
          <w:lang w:eastAsia="zh-CN"/>
        </w:rPr>
        <w:t>2</w:t>
      </w:r>
      <w:r w:rsidRPr="00683FCC">
        <w:rPr>
          <w:lang w:eastAsia="zh-CN"/>
        </w:rPr>
        <w:t>%, 0.05%}</w:t>
      </w:r>
    </w:p>
    <w:p w14:paraId="5D676547" w14:textId="560CC6B8" w:rsidR="00094EB5" w:rsidRPr="00E664B0" w:rsidRDefault="00094EB5" w:rsidP="00094EB5">
      <w:pPr>
        <w:rPr>
          <w:lang w:eastAsia="zh-CN"/>
        </w:rPr>
      </w:pPr>
      <w:r w:rsidRPr="00E664B0">
        <w:rPr>
          <w:lang w:val="en-CA" w:eastAsia="zh-CN"/>
        </w:rPr>
        <w:tab/>
      </w:r>
      <w:r w:rsidRPr="00E664B0">
        <w:rPr>
          <w:lang w:eastAsia="zh-CN"/>
        </w:rPr>
        <w:t xml:space="preserve">Compared with </w:t>
      </w:r>
      <w:r w:rsidRPr="00E664B0">
        <w:rPr>
          <w:lang w:val="en-CA" w:eastAsia="zh-CN"/>
        </w:rPr>
        <w:t>NNVC-3.0 anchor</w:t>
      </w:r>
      <w:r w:rsidRPr="00E664B0">
        <w:rPr>
          <w:lang w:eastAsia="zh-CN"/>
        </w:rPr>
        <w:t xml:space="preserve">, RA: </w:t>
      </w:r>
      <w:r w:rsidRPr="00683FCC">
        <w:rPr>
          <w:lang w:eastAsia="zh-CN"/>
        </w:rPr>
        <w:t>{-10.0</w:t>
      </w:r>
      <w:r>
        <w:rPr>
          <w:lang w:eastAsia="zh-CN"/>
        </w:rPr>
        <w:t>7</w:t>
      </w:r>
      <w:r w:rsidRPr="00683FCC">
        <w:rPr>
          <w:lang w:eastAsia="zh-CN"/>
        </w:rPr>
        <w:t>%, -20.6</w:t>
      </w:r>
      <w:r>
        <w:rPr>
          <w:lang w:eastAsia="zh-CN"/>
        </w:rPr>
        <w:t>9</w:t>
      </w:r>
      <w:r w:rsidRPr="00683FCC">
        <w:rPr>
          <w:lang w:eastAsia="zh-CN"/>
        </w:rPr>
        <w:t>%, -20.3</w:t>
      </w:r>
      <w:r>
        <w:rPr>
          <w:lang w:eastAsia="zh-CN"/>
        </w:rPr>
        <w:t>5</w:t>
      </w:r>
      <w:r w:rsidRPr="00683FCC">
        <w:rPr>
          <w:lang w:eastAsia="zh-CN"/>
        </w:rPr>
        <w:t>%}</w:t>
      </w:r>
    </w:p>
    <w:p w14:paraId="51B4A0D6" w14:textId="659D3FC4" w:rsidR="00F82FAD" w:rsidRDefault="00F82FAD" w:rsidP="005E46A9">
      <w:pPr>
        <w:rPr>
          <w:szCs w:val="22"/>
          <w:lang w:eastAsia="zh-CN"/>
        </w:rPr>
      </w:pPr>
    </w:p>
    <w:p w14:paraId="402D0EFC" w14:textId="46BFCC88" w:rsidR="00094EB5" w:rsidRDefault="00094EB5" w:rsidP="00094EB5">
      <w:pPr>
        <w:rPr>
          <w:sz w:val="21"/>
        </w:rPr>
      </w:pPr>
      <w:r>
        <w:t>F</w:t>
      </w:r>
      <w:r>
        <w:rPr>
          <w:rFonts w:hint="eastAsia"/>
        </w:rPr>
        <w:t>or EE1-1.7.1</w:t>
      </w:r>
      <w:r>
        <w:t xml:space="preserve">, the </w:t>
      </w:r>
      <w:r>
        <w:rPr>
          <w:rFonts w:hint="eastAsia"/>
        </w:rPr>
        <w:t>results of the retrained model over proponents</w:t>
      </w:r>
      <w:r>
        <w:rPr>
          <w:rFonts w:hint="eastAsia"/>
        </w:rPr>
        <w:t>’</w:t>
      </w:r>
      <w:r>
        <w:rPr>
          <w:rFonts w:hint="eastAsia"/>
        </w:rPr>
        <w:t xml:space="preserve"> model</w:t>
      </w:r>
      <w:r>
        <w:t xml:space="preserve"> is:</w:t>
      </w:r>
      <w:bookmarkStart w:id="1" w:name="_GoBack"/>
      <w:bookmarkEnd w:id="1"/>
    </w:p>
    <w:p w14:paraId="1BA4AF31" w14:textId="66AAEEEE" w:rsidR="00094EB5" w:rsidRDefault="00094EB5" w:rsidP="00094EB5">
      <w:pPr>
        <w:rPr>
          <w:rFonts w:hint="eastAsia"/>
        </w:rPr>
      </w:pPr>
      <w:r>
        <w:tab/>
      </w:r>
      <w:r w:rsidRPr="00E664B0">
        <w:rPr>
          <w:lang w:eastAsia="zh-CN"/>
        </w:rPr>
        <w:t xml:space="preserve">RA: </w:t>
      </w:r>
      <w:r w:rsidRPr="00683FCC">
        <w:rPr>
          <w:lang w:eastAsia="zh-CN"/>
        </w:rPr>
        <w:t>{0.</w:t>
      </w:r>
      <w:r>
        <w:rPr>
          <w:lang w:eastAsia="zh-CN"/>
        </w:rPr>
        <w:t>0</w:t>
      </w:r>
      <w:r w:rsidRPr="00683FCC">
        <w:rPr>
          <w:lang w:eastAsia="zh-CN"/>
        </w:rPr>
        <w:t>2</w:t>
      </w:r>
      <w:proofErr w:type="gramStart"/>
      <w:r w:rsidRPr="00683FCC">
        <w:rPr>
          <w:lang w:eastAsia="zh-CN"/>
        </w:rPr>
        <w:t>%,</w:t>
      </w:r>
      <w:r>
        <w:rPr>
          <w:lang w:eastAsia="zh-CN"/>
        </w:rPr>
        <w:t>-</w:t>
      </w:r>
      <w:proofErr w:type="gramEnd"/>
      <w:r w:rsidRPr="00683FCC">
        <w:rPr>
          <w:lang w:eastAsia="zh-CN"/>
        </w:rPr>
        <w:t xml:space="preserve"> 0.0</w:t>
      </w:r>
      <w:r>
        <w:rPr>
          <w:lang w:eastAsia="zh-CN"/>
        </w:rPr>
        <w:t>1</w:t>
      </w:r>
      <w:r w:rsidRPr="00683FCC">
        <w:rPr>
          <w:lang w:eastAsia="zh-CN"/>
        </w:rPr>
        <w:t>%, 0.0</w:t>
      </w:r>
      <w:r>
        <w:rPr>
          <w:lang w:eastAsia="zh-CN"/>
        </w:rPr>
        <w:t>1</w:t>
      </w:r>
      <w:r w:rsidRPr="00683FCC">
        <w:rPr>
          <w:lang w:eastAsia="zh-CN"/>
        </w:rPr>
        <w:t>%}</w:t>
      </w:r>
    </w:p>
    <w:p w14:paraId="5CA41E7F" w14:textId="77777777" w:rsidR="00094EB5" w:rsidRPr="00094EB5" w:rsidRDefault="00094EB5" w:rsidP="005E46A9">
      <w:pPr>
        <w:rPr>
          <w:rFonts w:hint="eastAsia"/>
          <w:szCs w:val="22"/>
          <w:lang w:eastAsia="zh-CN"/>
        </w:rPr>
      </w:pPr>
    </w:p>
    <w:p w14:paraId="7D2AC1F0" w14:textId="5B9DD37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19A8F31F" w14:textId="7A0099C1" w:rsidR="0038328E" w:rsidRDefault="00EB5B4A" w:rsidP="00F82FAD">
      <w:pPr>
        <w:rPr>
          <w:lang w:val="en-CA"/>
        </w:rPr>
      </w:pPr>
      <w:r>
        <w:rPr>
          <w:szCs w:val="22"/>
          <w:lang w:val="en-CA"/>
        </w:rPr>
        <w:t xml:space="preserve">The scripts, which are available in </w:t>
      </w:r>
      <w:r w:rsidRPr="00EB5B4A">
        <w:rPr>
          <w:szCs w:val="22"/>
          <w:lang w:val="en-CA"/>
        </w:rPr>
        <w:t>EE1-1.7</w:t>
      </w:r>
      <w:r>
        <w:rPr>
          <w:szCs w:val="22"/>
          <w:lang w:val="en-CA"/>
        </w:rPr>
        <w:t>/</w:t>
      </w:r>
      <w:r w:rsidRPr="00EB5B4A">
        <w:t xml:space="preserve"> </w:t>
      </w:r>
      <w:r w:rsidRPr="00EB5B4A">
        <w:rPr>
          <w:szCs w:val="22"/>
          <w:lang w:val="en-CA"/>
        </w:rPr>
        <w:t>training-JVET-AB0073</w:t>
      </w:r>
      <w:r>
        <w:rPr>
          <w:szCs w:val="22"/>
          <w:lang w:val="en-CA"/>
        </w:rPr>
        <w:t>, were used in the training procedure</w:t>
      </w:r>
    </w:p>
    <w:p w14:paraId="7E97FAD2" w14:textId="04177F26" w:rsidR="00515CB1" w:rsidRDefault="00C827D9" w:rsidP="00C827D9">
      <w:pPr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ADL [</w:t>
      </w:r>
      <w:r w:rsidR="000576B5">
        <w:rPr>
          <w:lang w:val="en-CA"/>
        </w:rPr>
        <w:t>1</w:t>
      </w:r>
      <w:r>
        <w:rPr>
          <w:lang w:val="en-CA"/>
        </w:rPr>
        <w:t xml:space="preserve">] is used as the inference library. </w:t>
      </w:r>
      <w:r w:rsidR="00EB5B4A">
        <w:rPr>
          <w:lang w:val="en-CA"/>
        </w:rPr>
        <w:t>T</w:t>
      </w:r>
      <w:r>
        <w:rPr>
          <w:lang w:val="en-CA"/>
        </w:rPr>
        <w:t xml:space="preserve">he model </w:t>
      </w:r>
      <w:r w:rsidR="00EB5B4A">
        <w:rPr>
          <w:lang w:val="en-CA"/>
        </w:rPr>
        <w:t>is</w:t>
      </w:r>
      <w:r>
        <w:rPr>
          <w:lang w:val="en-CA"/>
        </w:rPr>
        <w:t xml:space="preserve"> quantized into int16 precision.</w:t>
      </w:r>
    </w:p>
    <w:p w14:paraId="7DA5E6DC" w14:textId="77777777" w:rsidR="00515CB1" w:rsidRDefault="00515CB1" w:rsidP="00515CB1">
      <w:pPr>
        <w:pStyle w:val="2"/>
        <w:rPr>
          <w:lang w:val="en-CA"/>
        </w:rPr>
      </w:pPr>
      <w:bookmarkStart w:id="2" w:name="_Ref83748532"/>
      <w:r>
        <w:rPr>
          <w:lang w:val="en-CA"/>
        </w:rPr>
        <w:t>Training</w:t>
      </w:r>
      <w:bookmarkEnd w:id="2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515CB1" w:rsidRPr="00D4419A" w14:paraId="0D6E5106" w14:textId="77777777" w:rsidTr="00F3197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C1F6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515CB1" w:rsidRPr="00D4419A" w14:paraId="049FE5C5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6FE1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7B7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A73F" w14:textId="38EA5092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>A</w:t>
            </w:r>
            <w:r>
              <w:rPr>
                <w:rFonts w:eastAsia="宋体"/>
                <w:color w:val="000000"/>
                <w:sz w:val="20"/>
                <w:lang w:eastAsia="zh-CN"/>
              </w:rPr>
              <w:t>100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 xml:space="preserve"> 40</w:t>
            </w:r>
            <w:r>
              <w:rPr>
                <w:rFonts w:eastAsia="宋体"/>
                <w:color w:val="000000"/>
                <w:sz w:val="20"/>
                <w:lang w:eastAsia="zh-CN"/>
              </w:rPr>
              <w:t>GB</w:t>
            </w:r>
          </w:p>
        </w:tc>
      </w:tr>
      <w:tr w:rsidR="00515CB1" w:rsidRPr="00D4419A" w14:paraId="43368FF4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3E6DC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B33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9D0B" w14:textId="34694F0D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>11</w:t>
            </w:r>
          </w:p>
        </w:tc>
      </w:tr>
      <w:tr w:rsidR="00515CB1" w:rsidRPr="00D4419A" w14:paraId="7C580B76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3D5F2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468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DB0B" w14:textId="7C232363" w:rsidR="00515CB1" w:rsidRPr="00D4419A" w:rsidRDefault="00C827D9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515CB1" w:rsidRPr="00D4419A" w14:paraId="2BF113B2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BC9F3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93E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7C8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33170443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8D668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6B8F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4C55" w14:textId="2CB341BF" w:rsidR="00515CB1" w:rsidRPr="00D4419A" w:rsidRDefault="00F82FAD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5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515CB1" w:rsidRPr="00D4419A" w14:paraId="305BA465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0B5EB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CEA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F7A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515CB1" w:rsidRPr="00D4419A" w14:paraId="5BAA02E2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BE866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748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986A" w14:textId="1D8CB39C" w:rsidR="00515CB1" w:rsidRPr="00D4419A" w:rsidRDefault="00EB5B4A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~</w:t>
            </w:r>
            <w:r>
              <w:rPr>
                <w:rFonts w:eastAsia="宋体"/>
                <w:color w:val="000000"/>
                <w:sz w:val="20"/>
                <w:lang w:eastAsia="zh-CN"/>
              </w:rPr>
              <w:t>40h</w:t>
            </w:r>
          </w:p>
        </w:tc>
      </w:tr>
      <w:tr w:rsidR="00515CB1" w:rsidRPr="00D4419A" w14:paraId="6CE7CFF1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3D72E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5A8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50AC" w14:textId="14B0AB95" w:rsidR="00515CB1" w:rsidRPr="00D4419A" w:rsidRDefault="00F82FAD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664B0">
              <w:rPr>
                <w:rFonts w:eastAsia="宋体"/>
                <w:color w:val="000000"/>
                <w:sz w:val="20"/>
                <w:lang w:eastAsia="zh-CN"/>
              </w:rPr>
              <w:t>BVI-DVC</w:t>
            </w:r>
          </w:p>
        </w:tc>
      </w:tr>
      <w:tr w:rsidR="00515CB1" w:rsidRPr="00D4419A" w14:paraId="1C026746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213B5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B2D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048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515CB1" w:rsidRPr="00D4419A" w14:paraId="31A8EC63" w14:textId="77777777" w:rsidTr="00F3197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34097F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18BD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D51D3" w14:textId="77777777" w:rsidR="00515CB1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515CB1" w:rsidRPr="00D4419A" w14:paraId="185BC76B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662F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F93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41D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543AEE12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E1B3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70B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A3C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515CB1" w:rsidRPr="00D4419A" w14:paraId="06118F9C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C0E3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407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62C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515CB1" w:rsidRPr="00D4419A" w14:paraId="6235DF95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F130F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19E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DFC5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515CB1" w:rsidRPr="00D4419A" w14:paraId="568CE44C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F326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094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F38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515CB1" w:rsidRPr="00D4419A" w14:paraId="74386F28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F0D2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61D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937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515CB1" w:rsidRPr="00D4419A" w14:paraId="458E452B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D487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FB1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D1AE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4B013A9" w14:textId="77777777" w:rsidR="00EB5B4A" w:rsidRDefault="00EB5B4A" w:rsidP="00EB5B4A">
      <w:pPr>
        <w:rPr>
          <w:lang w:val="en-CA"/>
        </w:rPr>
      </w:pPr>
    </w:p>
    <w:p w14:paraId="6D7CD2D7" w14:textId="51ED38FD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8B167A2" w14:textId="30D1E88A" w:rsidR="0038328E" w:rsidRDefault="0038328E" w:rsidP="0038328E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F82FAD" w:rsidRPr="00E664B0">
        <w:rPr>
          <w:lang w:eastAsia="zh-CN"/>
        </w:rPr>
        <w:t xml:space="preserve">NNVC-3.0 </w:t>
      </w:r>
      <w:r w:rsidR="00F82FAD" w:rsidRPr="00E664B0">
        <w:rPr>
          <w:lang w:val="en-CA"/>
        </w:rPr>
        <w:t xml:space="preserve">(filter set #1) </w:t>
      </w:r>
      <w:r w:rsidR="00F82FAD" w:rsidRPr="00E664B0">
        <w:rPr>
          <w:lang w:eastAsia="zh-CN"/>
        </w:rPr>
        <w:t xml:space="preserve">and tested according to the common test conditions defined in </w:t>
      </w:r>
      <w:r w:rsidR="00F82FAD" w:rsidRPr="00E664B0">
        <w:rPr>
          <w:lang w:eastAsia="zh-CN"/>
        </w:rPr>
        <w:fldChar w:fldCharType="begin"/>
      </w:r>
      <w:r w:rsidR="00F82FAD" w:rsidRPr="00E664B0">
        <w:rPr>
          <w:lang w:eastAsia="zh-CN"/>
        </w:rPr>
        <w:instrText xml:space="preserve"> REF _Ref60061878 \r \h </w:instrText>
      </w:r>
      <w:r w:rsidR="00F82FAD" w:rsidRPr="00E664B0">
        <w:rPr>
          <w:lang w:eastAsia="zh-CN"/>
        </w:rPr>
      </w:r>
      <w:r w:rsidR="00F82FAD" w:rsidRPr="00E664B0">
        <w:rPr>
          <w:lang w:eastAsia="zh-CN"/>
        </w:rPr>
        <w:fldChar w:fldCharType="separate"/>
      </w:r>
      <w:r w:rsidR="00F82FAD" w:rsidRPr="00E664B0">
        <w:rPr>
          <w:lang w:eastAsia="zh-CN"/>
        </w:rPr>
        <w:t>[</w:t>
      </w:r>
      <w:r w:rsidR="00F82FAD">
        <w:rPr>
          <w:lang w:eastAsia="zh-CN"/>
        </w:rPr>
        <w:t>2</w:t>
      </w:r>
      <w:r w:rsidR="00F82FAD" w:rsidRPr="00E664B0">
        <w:rPr>
          <w:lang w:eastAsia="zh-CN"/>
        </w:rPr>
        <w:t>]</w:t>
      </w:r>
      <w:r w:rsidR="00F82FAD"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7FD2B13F" w14:textId="1B1374C8" w:rsidR="00F82FAD" w:rsidRPr="00F82FAD" w:rsidRDefault="00F82FAD" w:rsidP="00F82FAD">
      <w:pPr>
        <w:pStyle w:val="ae"/>
        <w:numPr>
          <w:ilvl w:val="0"/>
          <w:numId w:val="16"/>
        </w:numPr>
        <w:rPr>
          <w:rFonts w:hint="eastAsia"/>
          <w:b/>
          <w:sz w:val="28"/>
          <w:szCs w:val="28"/>
          <w:lang w:eastAsia="zh-CN"/>
        </w:rPr>
      </w:pPr>
      <w:r w:rsidRPr="00F82FAD">
        <w:rPr>
          <w:rFonts w:hint="eastAsia"/>
          <w:b/>
          <w:sz w:val="28"/>
          <w:szCs w:val="28"/>
          <w:lang w:eastAsia="zh-CN"/>
        </w:rPr>
        <w:t>Inference</w:t>
      </w:r>
      <w:r w:rsidRPr="00F82FAD">
        <w:rPr>
          <w:b/>
          <w:sz w:val="28"/>
          <w:szCs w:val="28"/>
          <w:lang w:eastAsia="zh-CN"/>
        </w:rPr>
        <w:t xml:space="preserve"> </w:t>
      </w:r>
      <w:r w:rsidRPr="00F82FAD">
        <w:rPr>
          <w:rFonts w:hint="eastAsia"/>
          <w:b/>
          <w:sz w:val="28"/>
          <w:szCs w:val="28"/>
          <w:lang w:eastAsia="zh-CN"/>
        </w:rPr>
        <w:t>results</w:t>
      </w:r>
    </w:p>
    <w:p w14:paraId="59C6349D" w14:textId="139C8192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E664B0">
        <w:rPr>
          <w:lang w:val="en-CA"/>
        </w:rPr>
        <w:t>Table 3.</w:t>
      </w:r>
      <w:r w:rsidRPr="00E664B0">
        <w:rPr>
          <w:rFonts w:eastAsia="等线"/>
          <w:lang w:eastAsia="zh-CN"/>
        </w:rPr>
        <w:t xml:space="preserve"> RA performance of EE1-1.7.1 (Anchored on NNVC-3.0 filter set #1)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2FAD" w:rsidRPr="00F82FAD" w14:paraId="27930F50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81FEF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DC248" w14:textId="6A67473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F82FAD" w:rsidRPr="00F82FAD" w14:paraId="5DC2EF65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F2AA8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D44A84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BA1D7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808F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9CC46B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807E0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F82FAD" w:rsidRPr="00F82FAD" w14:paraId="74233131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6D96C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FD501" w14:textId="543984D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8039" w14:textId="3DAB17E2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E419" w14:textId="67C00DC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5614E" w14:textId="2D63A2C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2DF74" w14:textId="6268AC0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FAD" w:rsidRPr="00F82FAD" w14:paraId="7D9272D8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30CA8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93338" w14:textId="4DDD222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A8EF" w14:textId="3773CEA4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3BE81" w14:textId="70CB445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2112" w14:textId="649D169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190F1" w14:textId="7978443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82FAD" w:rsidRPr="00F82FAD" w14:paraId="600BBDE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CCE10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36EB" w14:textId="4108AFF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9C000" w14:textId="055471B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5F64" w14:textId="139BA6D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383A6" w14:textId="15DEF0D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E7D5A" w14:textId="24CB2F52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F82FAD" w:rsidRPr="00F82FAD" w14:paraId="1D294E57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07F49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FAD9" w14:textId="555D524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71CD0" w14:textId="7829B65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94A6E" w14:textId="73453E4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922E6" w14:textId="21E318E2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C893A" w14:textId="203E638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82FAD" w:rsidRPr="00F82FAD" w14:paraId="1B337323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F1208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3A01C" w14:textId="42735B2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3EE5" w14:textId="62B061F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A02C" w14:textId="5E7C988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48EAD" w14:textId="147C17B2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262C2" w14:textId="372C1CD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F82FAD" w:rsidRPr="00F82FAD" w14:paraId="0D76047B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4C435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EB76" w14:textId="6CF5013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0EF46" w14:textId="0E3D347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82F5C" w14:textId="5D13633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DE1F1" w14:textId="77A5B43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51CEC3" w14:textId="2B00B1A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F82FAD" w:rsidRPr="00F82FAD" w14:paraId="4A4DF054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69D0F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3E8AB" w14:textId="4BD243F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1C602" w14:textId="5C856444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6050E" w14:textId="04647E3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CB1E" w14:textId="54AC025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9206E" w14:textId="65E2F06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FAD" w:rsidRPr="00F82FAD" w14:paraId="31C41E9E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B496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1B1D0" w14:textId="1E4BB5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F51CD" w14:textId="597D5EC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0C20" w14:textId="39A9321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7FBC5" w14:textId="4E2D00E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28DBB" w14:textId="2F893A5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6238B23" w14:textId="28A8B0C6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p w14:paraId="49C61FE8" w14:textId="66D51A77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E664B0">
        <w:rPr>
          <w:lang w:val="en-CA"/>
        </w:rPr>
        <w:t>Table 4.</w:t>
      </w:r>
      <w:r w:rsidRPr="00E664B0">
        <w:rPr>
          <w:rFonts w:eastAsia="等线"/>
          <w:lang w:eastAsia="zh-CN"/>
        </w:rPr>
        <w:t xml:space="preserve"> RA performance of EE1-1.7.1 (Anchored on NNVC-3.0 anchor)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2FAD" w:rsidRPr="00F82FAD" w14:paraId="5D0ACF1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219A2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E608C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F82FAD" w:rsidRPr="00F82FAD" w14:paraId="733AF06C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6DB41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60DCD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C4C5D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A62ED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20174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E936F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F82FAD" w:rsidRPr="00F82FAD" w14:paraId="771B9838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65D0A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C2192" w14:textId="6BFB0CF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0CF2F" w14:textId="192D46E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8FC30" w14:textId="790610C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FAD87" w14:textId="464175B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10A0E" w14:textId="584E369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46220%</w:t>
            </w:r>
          </w:p>
        </w:tc>
      </w:tr>
      <w:tr w:rsidR="00F82FAD" w:rsidRPr="00F82FAD" w14:paraId="0BC79DA6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B9413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CA74B" w14:textId="78BE0AE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AD4F8" w14:textId="2DB5997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F713" w14:textId="2ACC1CD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B6A98" w14:textId="4B91066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52921" w14:textId="15AFD5E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43983%</w:t>
            </w:r>
          </w:p>
        </w:tc>
      </w:tr>
      <w:tr w:rsidR="00F82FAD" w:rsidRPr="00F82FAD" w14:paraId="2D7C9860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7A7CD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D0351" w14:textId="737BB5C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51BD4" w14:textId="6BF88FC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99950" w14:textId="39B1412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B714D" w14:textId="15AD6D5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64547" w14:textId="3947559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35423%</w:t>
            </w:r>
          </w:p>
        </w:tc>
      </w:tr>
      <w:tr w:rsidR="00F82FAD" w:rsidRPr="00F82FAD" w14:paraId="6621AEB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E5DB7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DE9DC" w14:textId="601C557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14F1F" w14:textId="3A08C00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4CEE" w14:textId="7CBCA78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4F2D1" w14:textId="00ABCFF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42A26" w14:textId="5A56C49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44550%</w:t>
            </w:r>
          </w:p>
        </w:tc>
      </w:tr>
      <w:tr w:rsidR="00F82FAD" w:rsidRPr="00F82FAD" w14:paraId="5061FDB3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7DA07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3FF95" w14:textId="6C74136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0C415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F2202" w14:textId="3C1A22B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9267" w14:textId="4DC1EBF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52D91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F82FAD" w:rsidRPr="00F82FAD" w14:paraId="657E4C9F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E96B0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7D5E7" w14:textId="51B3033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AAFA" w14:textId="5B8F90C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D0B2B" w14:textId="2DB0F6E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23C00" w14:textId="23855C3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49B81" w14:textId="4E3041E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41471%</w:t>
            </w:r>
          </w:p>
        </w:tc>
      </w:tr>
      <w:tr w:rsidR="00F82FAD" w:rsidRPr="00F82FAD" w14:paraId="56FF988A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E68C6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634D2" w14:textId="78FDF8D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51B4E" w14:textId="4240AEB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4FF5" w14:textId="467B957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954EE" w14:textId="2C5D78D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BE9A8" w14:textId="18F27B5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34411%</w:t>
            </w:r>
          </w:p>
        </w:tc>
      </w:tr>
      <w:tr w:rsidR="00F82FAD" w:rsidRPr="00F82FAD" w14:paraId="63A6D189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BBD0D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06A2C" w14:textId="0E22FC0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5FAA5" w14:textId="6F2AAE84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D4B8F" w14:textId="5375FD5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86898" w14:textId="2973B11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1592C" w14:textId="565EC24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16915%</w:t>
            </w:r>
          </w:p>
        </w:tc>
      </w:tr>
    </w:tbl>
    <w:p w14:paraId="18653800" w14:textId="77777777" w:rsidR="00F82FAD" w:rsidRPr="00E664B0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 w:hint="eastAsia"/>
          <w:lang w:eastAsia="zh-CN"/>
        </w:rPr>
      </w:pPr>
    </w:p>
    <w:p w14:paraId="5D9A5799" w14:textId="11C16BD5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E664B0">
        <w:rPr>
          <w:lang w:val="en-CA"/>
        </w:rPr>
        <w:t>Table 5.</w:t>
      </w:r>
      <w:r w:rsidRPr="00E664B0">
        <w:rPr>
          <w:rFonts w:eastAsia="等线"/>
          <w:lang w:eastAsia="zh-CN"/>
        </w:rPr>
        <w:t xml:space="preserve"> RA performance of EE1-1.7.2 (Anchored on NNVC-3.0 filter set #1)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2FAD" w:rsidRPr="00F82FAD" w14:paraId="404E59F7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DC2B8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33D3BA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F82FAD" w:rsidRPr="00F82FAD" w14:paraId="1E5A65A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E38F1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B31B8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F3437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2E9B1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BBD842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43538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F82FAD" w:rsidRPr="00F82FAD" w14:paraId="673AC67B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9CBDA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E0F0F" w14:textId="267091D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49A60" w14:textId="4796A7B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32C3D" w14:textId="79ABDD9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5186B" w14:textId="33B70F8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6AF2A" w14:textId="10DB8B6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F82FAD" w:rsidRPr="00F82FAD" w14:paraId="49D2AFB1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D4FEC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FF883" w14:textId="5160846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D8306" w14:textId="7EC362C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30F4" w14:textId="28B0D7C4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AEE2F" w14:textId="517FD4B2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07057" w14:textId="300F882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82FAD" w:rsidRPr="00F82FAD" w14:paraId="68CC1BC4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AFD55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56C29" w14:textId="235236A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34946" w14:textId="24082E5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EB6E1" w14:textId="68E7835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B546" w14:textId="5EE82C8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9089C" w14:textId="0C01B68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82FAD" w:rsidRPr="00F82FAD" w14:paraId="50F37B71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218E6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22291" w14:textId="14A7A85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50DFC" w14:textId="7EF1900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6594F" w14:textId="142F63D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D0097" w14:textId="38C501D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C9957" w14:textId="78E43492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F82FAD" w:rsidRPr="00F82FAD" w14:paraId="558741AE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D379EA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8D401" w14:textId="7916F0E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A2DF0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2888" w14:textId="00256D32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CA2CD" w14:textId="65C1D054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E718F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F82FAD" w:rsidRPr="00F82FAD" w14:paraId="1B973896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F9C08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1C75B" w14:textId="36DADA8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CFD7" w14:textId="04FE2BD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74685" w14:textId="25E47AD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26DF" w14:textId="57621A2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50895" w14:textId="6991483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F82FAD" w:rsidRPr="00F82FAD" w14:paraId="6766954C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2A105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7FE14" w14:textId="4949A2F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B2720" w14:textId="28FD7FD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8B2A4" w14:textId="201D8DE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A2A5F" w14:textId="058D4DB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874D3" w14:textId="18EB1B22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82FAD" w:rsidRPr="00F82FAD" w14:paraId="46CACCDD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A6BDC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88BC4D" w14:textId="28DAB9D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CA699" w14:textId="6A18CA9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00023" w14:textId="5421005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9246A3" w14:textId="0E7C9CE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CA1E0" w14:textId="5D9D051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45295E8" w14:textId="77777777" w:rsidR="00F82FAD" w:rsidRPr="00E664B0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 w:hint="eastAsia"/>
          <w:lang w:eastAsia="zh-CN"/>
        </w:rPr>
      </w:pPr>
    </w:p>
    <w:p w14:paraId="2477E97B" w14:textId="6D2226DB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E664B0">
        <w:rPr>
          <w:lang w:val="en-CA"/>
        </w:rPr>
        <w:t>Table 6.</w:t>
      </w:r>
      <w:r w:rsidRPr="00E664B0">
        <w:rPr>
          <w:rFonts w:eastAsia="等线"/>
          <w:lang w:eastAsia="zh-CN"/>
        </w:rPr>
        <w:t xml:space="preserve"> RA performance of EE1-1.7.2 (Anchored on NNVC-3.0 anchor)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2FAD" w:rsidRPr="00F82FAD" w14:paraId="7C51EF1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562AB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6F2EA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F82FAD" w:rsidRPr="00F82FAD" w14:paraId="032D8EFE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D843E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D71E5C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46F30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A4E04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2FD788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C3B58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F82FAD" w:rsidRPr="00F82FAD" w14:paraId="1242931D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348AB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789EA" w14:textId="45BE56F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28C8B" w14:textId="321B809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6AA72" w14:textId="6420536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58F89" w14:textId="46B7F30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0567B" w14:textId="19F255E4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34300%</w:t>
            </w:r>
          </w:p>
        </w:tc>
      </w:tr>
      <w:tr w:rsidR="00F82FAD" w:rsidRPr="00F82FAD" w14:paraId="5746CBA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27EB4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37797" w14:textId="472B911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F982C" w14:textId="6D6B26C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DB24A" w14:textId="42BB9C4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DA6B6" w14:textId="00D5CE3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16830" w14:textId="2554EB4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44037%</w:t>
            </w:r>
          </w:p>
        </w:tc>
      </w:tr>
      <w:tr w:rsidR="00F82FAD" w:rsidRPr="00F82FAD" w14:paraId="78338525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EE9A8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6A9C6" w14:textId="3268012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BDF4F" w14:textId="5B00099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28D06" w14:textId="2B7C749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90946" w14:textId="45D2A75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5CA6E" w14:textId="3D6B4BF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49833%</w:t>
            </w:r>
          </w:p>
        </w:tc>
      </w:tr>
      <w:tr w:rsidR="00F82FAD" w:rsidRPr="00F82FAD" w14:paraId="25FC152B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7DC91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597E4" w14:textId="6092A2E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0F159" w14:textId="7481032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D647" w14:textId="14641EE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4077B" w14:textId="584E85F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FE189" w14:textId="577748C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33967%</w:t>
            </w:r>
          </w:p>
        </w:tc>
      </w:tr>
      <w:tr w:rsidR="00F82FAD" w:rsidRPr="00F82FAD" w14:paraId="0BA021C9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4E8A3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A322" w14:textId="6002756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83B18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0F91" w14:textId="5960044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ED49" w14:textId="162EC1A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911E3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F82FAD" w:rsidRPr="00F82FAD" w14:paraId="3B333BC7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CDA36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C1A50" w14:textId="539119A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A60F3" w14:textId="0091A07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64E14" w14:textId="6DC5C0A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E1C38" w14:textId="1AC8A7B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D9113" w14:textId="1ED8101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40733%</w:t>
            </w:r>
          </w:p>
        </w:tc>
      </w:tr>
      <w:tr w:rsidR="00F82FAD" w:rsidRPr="00F82FAD" w14:paraId="1F4E6EFB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90BC6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5738A" w14:textId="567DD00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E28FC" w14:textId="33A30C8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719B2" w14:textId="1124DC1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ACCF" w14:textId="61ED598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F77AA" w14:textId="69908BD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34371%</w:t>
            </w:r>
          </w:p>
        </w:tc>
      </w:tr>
      <w:tr w:rsidR="00F82FAD" w:rsidRPr="00F82FAD" w14:paraId="797D05FD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44BD5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DEA26" w14:textId="4E1CC6B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6C5706" w14:textId="40FFF1D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342E5" w14:textId="35EE522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3A2122" w14:textId="6950FA3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5FC4E" w14:textId="629AE9C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17372%</w:t>
            </w:r>
          </w:p>
        </w:tc>
      </w:tr>
    </w:tbl>
    <w:p w14:paraId="523980F7" w14:textId="77777777" w:rsidR="00F82FAD" w:rsidRPr="00E664B0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 w:hint="eastAsia"/>
          <w:lang w:eastAsia="zh-CN"/>
        </w:rPr>
      </w:pPr>
    </w:p>
    <w:p w14:paraId="5BEBEF2C" w14:textId="4C5BA9F4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E664B0">
        <w:rPr>
          <w:lang w:val="en-CA"/>
        </w:rPr>
        <w:t>Table 7.</w:t>
      </w:r>
      <w:r w:rsidRPr="00E664B0">
        <w:rPr>
          <w:rFonts w:eastAsia="等线"/>
          <w:lang w:eastAsia="zh-CN"/>
        </w:rPr>
        <w:t xml:space="preserve"> RA performance of EE1-1.7.3 (Anchored on NNVC-3.0 filter set #1)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2FAD" w:rsidRPr="00F82FAD" w14:paraId="225E7506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AE66D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6A0A9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F82FAD" w:rsidRPr="00F82FAD" w14:paraId="2A7B860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C23F3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BBE0AA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6CD39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BDA19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ADB7A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2D4D3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F82FAD" w:rsidRPr="00F82FAD" w14:paraId="1B430EFA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0CF05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2D9EA" w14:textId="744B256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E3D0" w14:textId="01E6852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7B6D" w14:textId="038E437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9EEC5" w14:textId="7602A49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9E42A" w14:textId="5E7103C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F82FAD" w:rsidRPr="00F82FAD" w14:paraId="73524851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25FFD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95E93" w14:textId="03BFFFF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E1C5E" w14:textId="77CB39E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342B9" w14:textId="4A7930A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3A7B8" w14:textId="30A9E74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62910" w14:textId="011AFC7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FAD" w:rsidRPr="00F82FAD" w14:paraId="101D42A4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D2EDB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B62E6" w14:textId="264D6D6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DD523" w14:textId="036A313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99C6" w14:textId="1BEE613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616A5" w14:textId="0354415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FB059" w14:textId="525C685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FAD" w:rsidRPr="00F82FAD" w14:paraId="0E96271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24E3E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07100" w14:textId="2315810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C39F" w14:textId="0B04E7C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C9490" w14:textId="563B9FA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C2989" w14:textId="3E1C0252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242B7" w14:textId="5391E92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FAD" w:rsidRPr="00F82FAD" w14:paraId="657A1F0B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5A70C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6321B" w14:textId="4868503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CF8E0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44C4B" w14:textId="64D913B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FA572" w14:textId="1FAAE73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AFC33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F82FAD" w:rsidRPr="00F82FAD" w14:paraId="000C8EE7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5E621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A4081" w14:textId="76D5F18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95767" w14:textId="089F9BA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C949" w14:textId="6E23978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8B834" w14:textId="7A762071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5F960F" w14:textId="20C796F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82FAD" w:rsidRPr="00F82FAD" w14:paraId="22C6B99E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2D209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0A439" w14:textId="66782C64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8F70C" w14:textId="2B4BF45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A671E" w14:textId="1BE9525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2C8FB" w14:textId="23F7951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53247" w14:textId="6C205E6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FAD" w:rsidRPr="00F82FAD" w14:paraId="1050837E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BA490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74EAB2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CAC51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B90CB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E8ED7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AB8CE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7393D6F8" w14:textId="77777777" w:rsidR="00F82FAD" w:rsidRPr="00E664B0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 w:hint="eastAsia"/>
          <w:lang w:eastAsia="zh-CN"/>
        </w:rPr>
      </w:pPr>
    </w:p>
    <w:p w14:paraId="7A0CEB76" w14:textId="7BD12547" w:rsidR="00F82FAD" w:rsidRDefault="00F82FAD" w:rsidP="00F82F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E664B0">
        <w:rPr>
          <w:lang w:val="en-CA"/>
        </w:rPr>
        <w:t>Table 8.</w:t>
      </w:r>
      <w:r w:rsidRPr="00E664B0">
        <w:rPr>
          <w:rFonts w:eastAsia="等线"/>
          <w:lang w:eastAsia="zh-CN"/>
        </w:rPr>
        <w:t xml:space="preserve"> RA performance of EE1-1.7.3 (Anchored on NNVC-3.0 anchor)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2FAD" w:rsidRPr="00F82FAD" w14:paraId="0CBF5B86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7135E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ED5DC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F82FAD" w:rsidRPr="00F82FAD" w14:paraId="7F2DBADF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6EE3C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E4360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BB699A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2DD6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1E2C00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B0438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F82FAD" w:rsidRPr="00F82FAD" w14:paraId="15132D28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6F7BF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B223E" w14:textId="70C3BB24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D85C9" w14:textId="1FEF51E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1AA7" w14:textId="3B25240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56013" w14:textId="7B64365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35F7E" w14:textId="4E864F0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36684%</w:t>
            </w:r>
          </w:p>
        </w:tc>
      </w:tr>
      <w:tr w:rsidR="00F82FAD" w:rsidRPr="00F82FAD" w14:paraId="0F27A97A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81CD8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3E9F" w14:textId="1AE484C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A1D6C" w14:textId="4BC68468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792E6" w14:textId="19D279E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B5E9F" w14:textId="1193614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99DCD" w14:textId="5E083D3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47246%</w:t>
            </w:r>
          </w:p>
        </w:tc>
      </w:tr>
      <w:tr w:rsidR="00F82FAD" w:rsidRPr="00F82FAD" w14:paraId="40F1F42C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D654A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3BC05" w14:textId="3A9A5606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0FAA3" w14:textId="4DE3013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C0B7D" w14:textId="18B371E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1B72B" w14:textId="7D21E91B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CB0A8" w14:textId="18F8A77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52861%</w:t>
            </w:r>
          </w:p>
        </w:tc>
      </w:tr>
      <w:tr w:rsidR="00F82FAD" w:rsidRPr="00F82FAD" w14:paraId="107AFBC0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11F57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C20E7" w14:textId="3726791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6FEA9" w14:textId="5A00926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44A79" w14:textId="62FDE0A5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9E852" w14:textId="163E823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28A93" w14:textId="7715371D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47071%</w:t>
            </w:r>
          </w:p>
        </w:tc>
      </w:tr>
      <w:tr w:rsidR="00F82FAD" w:rsidRPr="00F82FAD" w14:paraId="64E8072E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8C020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F817D" w14:textId="40A0089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7678A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BC56A" w14:textId="56772D6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15AC3" w14:textId="03F03EE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93A9DB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F82FAD" w:rsidRPr="00F82FAD" w14:paraId="3680F5C5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85AA2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9DA69" w14:textId="35149A8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CB4A7" w14:textId="727856DF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B4197" w14:textId="0DA9AD9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E5F0" w14:textId="32AA2F5C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52F36" w14:textId="45E7B789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46581%</w:t>
            </w:r>
          </w:p>
        </w:tc>
      </w:tr>
      <w:tr w:rsidR="00F82FAD" w:rsidRPr="00F82FAD" w14:paraId="22654114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16787" w14:textId="7777777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D5B2C" w14:textId="41742D3A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F5224" w14:textId="20F7E197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F20E5" w14:textId="60961753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DC7A8" w14:textId="6578D7D0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16966" w14:textId="67FC269E" w:rsidR="00F82FAD" w:rsidRPr="00F82FAD" w:rsidRDefault="00F82FAD" w:rsidP="00F82F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37054%</w:t>
            </w:r>
          </w:p>
        </w:tc>
      </w:tr>
      <w:tr w:rsidR="00F82FAD" w:rsidRPr="00F82FAD" w14:paraId="5E5C51A7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E59A2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416CA1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1089E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9515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7E785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9CF8D" w14:textId="77777777" w:rsidR="00F82FAD" w:rsidRPr="00F82FAD" w:rsidRDefault="00F82FAD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13B7622F" w14:textId="5DB56A76" w:rsidR="00F82FAD" w:rsidRDefault="00F82FAD" w:rsidP="0038328E">
      <w:pPr>
        <w:rPr>
          <w:lang w:eastAsia="zh-CN"/>
        </w:rPr>
      </w:pPr>
    </w:p>
    <w:p w14:paraId="16669053" w14:textId="7F48FB68" w:rsidR="00F82FAD" w:rsidRPr="00F82FAD" w:rsidRDefault="00F82FAD" w:rsidP="00F82FAD">
      <w:pPr>
        <w:pStyle w:val="ae"/>
        <w:numPr>
          <w:ilvl w:val="0"/>
          <w:numId w:val="16"/>
        </w:numPr>
        <w:rPr>
          <w:rFonts w:hint="eastAsia"/>
          <w:b/>
          <w:sz w:val="28"/>
          <w:szCs w:val="28"/>
          <w:lang w:eastAsia="zh-CN"/>
        </w:rPr>
      </w:pPr>
      <w:r w:rsidRPr="00F82FAD">
        <w:rPr>
          <w:rFonts w:hint="eastAsia"/>
          <w:b/>
          <w:sz w:val="28"/>
          <w:szCs w:val="28"/>
          <w:lang w:eastAsia="zh-CN"/>
        </w:rPr>
        <w:t>Training</w:t>
      </w:r>
      <w:r w:rsidRPr="00F82FAD">
        <w:rPr>
          <w:b/>
          <w:sz w:val="28"/>
          <w:szCs w:val="28"/>
          <w:lang w:eastAsia="zh-CN"/>
        </w:rPr>
        <w:t xml:space="preserve"> </w:t>
      </w:r>
      <w:r w:rsidRPr="00F82FAD">
        <w:rPr>
          <w:rFonts w:hint="eastAsia"/>
          <w:b/>
          <w:sz w:val="28"/>
          <w:szCs w:val="28"/>
          <w:lang w:eastAsia="zh-CN"/>
        </w:rPr>
        <w:t>results</w:t>
      </w:r>
    </w:p>
    <w:p w14:paraId="4C04A41B" w14:textId="07EB4178" w:rsidR="00C71318" w:rsidRPr="00C71318" w:rsidRDefault="00C71318" w:rsidP="000337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C71318">
        <w:rPr>
          <w:lang w:val="en-CA"/>
        </w:rPr>
        <w:t xml:space="preserve">Table </w:t>
      </w:r>
      <w:r>
        <w:rPr>
          <w:lang w:val="en-CA"/>
        </w:rPr>
        <w:t>9</w:t>
      </w:r>
      <w:r w:rsidRPr="00C71318">
        <w:rPr>
          <w:lang w:val="en-CA"/>
        </w:rPr>
        <w:t>.</w:t>
      </w:r>
      <w:r w:rsidRPr="00C71318">
        <w:rPr>
          <w:rFonts w:eastAsia="等线"/>
          <w:lang w:eastAsia="zh-CN"/>
        </w:rPr>
        <w:t xml:space="preserve"> RA performance of EE1-1.7.</w:t>
      </w:r>
      <w:r>
        <w:rPr>
          <w:rFonts w:eastAsia="等线"/>
          <w:lang w:eastAsia="zh-CN"/>
        </w:rPr>
        <w:t xml:space="preserve">1 </w:t>
      </w:r>
      <w:r>
        <w:rPr>
          <w:rFonts w:eastAsia="等线" w:hint="eastAsia"/>
          <w:lang w:eastAsia="zh-CN"/>
        </w:rPr>
        <w:t>with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retrained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model</w:t>
      </w:r>
      <w:r w:rsidRPr="00C71318">
        <w:rPr>
          <w:rFonts w:eastAsia="等线"/>
          <w:lang w:eastAsia="zh-CN"/>
        </w:rPr>
        <w:t xml:space="preserve"> (Anchored on NNVC-3.0 filter set #1)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71318" w:rsidRPr="00F82FAD" w14:paraId="163ACDF2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872FA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FD27C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C71318" w:rsidRPr="00F82FAD" w14:paraId="7C844B6B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B69CB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68962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A13903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4FBB7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943DE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D71D2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C71318" w:rsidRPr="00F82FAD" w14:paraId="75939D9C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E48AB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D19E" w14:textId="7EC3A56C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459DD" w14:textId="5DF9B09B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8475B" w14:textId="4229971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4041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E16B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C71318" w:rsidRPr="00F82FAD" w14:paraId="696B0D60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25E69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CBBFC" w14:textId="297EF0F4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48438" w14:textId="29F77CE8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131BD" w14:textId="36D4454B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DC785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C2B6F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1318" w:rsidRPr="00F82FAD" w14:paraId="274AF04E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D03BA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4C6F9" w14:textId="43E150A8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1EE1D" w14:textId="718992CB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89617" w14:textId="0C68027A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2F31B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52B4D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1318" w:rsidRPr="00F82FAD" w14:paraId="7D71AF7B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1B72F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D2731" w14:textId="1619AA88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6795" w14:textId="02DEC1C0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389D5" w14:textId="557F00BE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B8DE4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F31AE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1318" w:rsidRPr="00F82FAD" w14:paraId="48F27839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608A2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5E793" w14:textId="0274F309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1B922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8392D" w14:textId="1548CEF4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356F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CC51C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C71318" w:rsidRPr="00F82FAD" w14:paraId="3D06A29D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AED43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F2E9" w14:textId="77C41ABC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FD11B" w14:textId="4B37ACB6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A10B" w14:textId="6D2D13DA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01197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FAB97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71318" w:rsidRPr="00F82FAD" w14:paraId="2434F8BB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923F2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4DCA0" w14:textId="6A1677B3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09435" w14:textId="09E55B90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283ED" w14:textId="09446DE4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C10AA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7FD15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1318" w:rsidRPr="00F82FAD" w14:paraId="3A4DDB90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6D934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376D5F" w14:textId="21386878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6B81F1" w14:textId="0C0C969E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EFBE" w14:textId="59FAE8C3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E02CD" w14:textId="69FA7B62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E1D7B" w14:textId="495C4FD1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7ED0218" w14:textId="77777777" w:rsidR="00C71318" w:rsidRPr="00C71318" w:rsidRDefault="00C71318" w:rsidP="00C71318">
      <w:pPr>
        <w:pStyle w:val="ae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 w:hint="eastAsia"/>
          <w:lang w:eastAsia="zh-CN"/>
        </w:rPr>
      </w:pPr>
    </w:p>
    <w:p w14:paraId="3A764A4E" w14:textId="074C4D94" w:rsidR="00C71318" w:rsidRPr="00C71318" w:rsidRDefault="00C71318" w:rsidP="000337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C71318">
        <w:rPr>
          <w:lang w:val="en-CA"/>
        </w:rPr>
        <w:t xml:space="preserve">Table </w:t>
      </w:r>
      <w:r>
        <w:rPr>
          <w:lang w:val="en-CA"/>
        </w:rPr>
        <w:t>10</w:t>
      </w:r>
      <w:r w:rsidRPr="00C71318">
        <w:rPr>
          <w:lang w:val="en-CA"/>
        </w:rPr>
        <w:t>.</w:t>
      </w:r>
      <w:r w:rsidRPr="00C71318">
        <w:rPr>
          <w:rFonts w:eastAsia="等线"/>
          <w:lang w:eastAsia="zh-CN"/>
        </w:rPr>
        <w:t xml:space="preserve"> RA performance of EE1-1.7.</w:t>
      </w:r>
      <w:r>
        <w:rPr>
          <w:rFonts w:eastAsia="等线"/>
          <w:lang w:eastAsia="zh-CN"/>
        </w:rPr>
        <w:t>1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with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retrained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model</w:t>
      </w:r>
      <w:r w:rsidRPr="00C71318">
        <w:rPr>
          <w:rFonts w:eastAsia="等线"/>
          <w:lang w:eastAsia="zh-CN"/>
        </w:rPr>
        <w:t xml:space="preserve"> (Anchored on NNVC-3.0 anchor)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71318" w:rsidRPr="00F82FAD" w14:paraId="588132E4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D6847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652C0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C71318" w:rsidRPr="00F82FAD" w14:paraId="02912D4D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A35EF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43FB40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A8F9A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4007B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339FC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46771" w14:textId="77777777" w:rsidR="00C71318" w:rsidRPr="00F82FAD" w:rsidRDefault="00C71318" w:rsidP="00F9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C71318" w:rsidRPr="00F82FAD" w14:paraId="7A5BA028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38EE2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D3883" w14:textId="0C907D08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DE437" w14:textId="4AB123AA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8D7AA" w14:textId="2FFD1063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66BBF" w14:textId="26E430C3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07A2B" w14:textId="0684981B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46334%</w:t>
            </w:r>
          </w:p>
        </w:tc>
      </w:tr>
      <w:tr w:rsidR="00C71318" w:rsidRPr="00F82FAD" w14:paraId="690C5921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C04E3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430BC" w14:textId="002950DE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85F3" w14:textId="20398C99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5731A" w14:textId="034E2221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D6C49" w14:textId="567BA175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FFD11" w14:textId="46AEC156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43970%</w:t>
            </w:r>
          </w:p>
        </w:tc>
      </w:tr>
      <w:tr w:rsidR="00C71318" w:rsidRPr="00F82FAD" w14:paraId="7F991559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42CAB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6242" w14:textId="31730CB2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320E" w14:textId="0A9962AE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FFC8" w14:textId="6968BA96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D5415" w14:textId="4638DFAD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F547E" w14:textId="3775B2EF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35249%</w:t>
            </w:r>
          </w:p>
        </w:tc>
      </w:tr>
      <w:tr w:rsidR="00C71318" w:rsidRPr="00F82FAD" w14:paraId="41E76578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504A6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01DF6" w14:textId="14EF6322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A2F0D" w14:textId="1F85FD08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C08B" w14:textId="7214488F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5E87" w14:textId="70170FA1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52634" w14:textId="320DB06F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31963%</w:t>
            </w:r>
          </w:p>
        </w:tc>
      </w:tr>
      <w:tr w:rsidR="00C71318" w:rsidRPr="00F82FAD" w14:paraId="0A907674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C787F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7A0C" w14:textId="5425BD20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21D5C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4E21" w14:textId="7EF6AAFF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B1DA2" w14:textId="09F21AB0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C9AEF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C71318" w:rsidRPr="00F82FAD" w14:paraId="5DEAFE91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CF962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1C1C" w14:textId="363B95D3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B5383" w14:textId="4ECC805F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8D4D" w14:textId="5179B58C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C8C1A" w14:textId="378E6380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7A613" w14:textId="4F76B94E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37911%</w:t>
            </w:r>
          </w:p>
        </w:tc>
      </w:tr>
      <w:tr w:rsidR="00C71318" w:rsidRPr="00F82FAD" w14:paraId="5FAB4838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4EE73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C6939" w14:textId="5DA33CF6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996E" w14:textId="2AA1AFF8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3F61D" w14:textId="4F52533F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5989D" w14:textId="2BCF95CB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CB653" w14:textId="366CED4E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34401%</w:t>
            </w:r>
          </w:p>
        </w:tc>
      </w:tr>
      <w:tr w:rsidR="00C71318" w:rsidRPr="00F82FAD" w14:paraId="7320AFD8" w14:textId="77777777" w:rsidTr="00F964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E83C7" w14:textId="77777777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1257A9" w14:textId="24508762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B9DD97" w14:textId="406678DE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6B29D" w14:textId="3637B451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EF2D3" w14:textId="0BD89ED5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64E8F" w14:textId="10520E86" w:rsidR="00C71318" w:rsidRPr="00F82FAD" w:rsidRDefault="00C71318" w:rsidP="00C713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16585%</w:t>
            </w:r>
          </w:p>
        </w:tc>
      </w:tr>
    </w:tbl>
    <w:p w14:paraId="13C20C82" w14:textId="77777777" w:rsidR="00F82FAD" w:rsidRDefault="00F82FAD" w:rsidP="0038328E">
      <w:pPr>
        <w:rPr>
          <w:ins w:id="3" w:author="周川" w:date="2023-01-10T23:15:00Z"/>
          <w:rFonts w:hint="eastAsia"/>
          <w:lang w:eastAsia="zh-CN"/>
        </w:rPr>
      </w:pPr>
    </w:p>
    <w:p w14:paraId="06976A9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9A87E02" w14:textId="4229A533" w:rsidR="000576B5" w:rsidRPr="000576B5" w:rsidRDefault="000576B5" w:rsidP="002C676F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4" w:name="_Ref116468423"/>
      <w:bookmarkStart w:id="5" w:name="_Ref75786603"/>
      <w:r>
        <w:t>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</w:t>
      </w:r>
      <w:proofErr w:type="spellStart"/>
      <w:r>
        <w:t>Bordes</w:t>
      </w:r>
      <w:proofErr w:type="spellEnd"/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  <w:p w14:paraId="4B75F07B" w14:textId="11DCE4E8" w:rsidR="0038328E" w:rsidRDefault="000576B5" w:rsidP="0038328E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r w:rsidRPr="00DB2F87">
        <w:t>E. Alshina, R.-L. Liao, S. Liu, A. Segall. JVET common test conditions and evaluation procedures for neural network-based video coding technology. JVET-A</w:t>
      </w:r>
      <w:r>
        <w:t>B</w:t>
      </w:r>
      <w:r w:rsidRPr="00DB2F87">
        <w:t>2016, 2</w:t>
      </w:r>
      <w:r>
        <w:t>8</w:t>
      </w:r>
      <w:r w:rsidRPr="00DB2F87">
        <w:t xml:space="preserve">th Meeting, by teleconference, </w:t>
      </w:r>
      <w:r>
        <w:t>Oct.</w:t>
      </w:r>
      <w:r w:rsidRPr="00DB2F87">
        <w:t xml:space="preserve"> 2022</w:t>
      </w:r>
      <w:r w:rsidR="002C676F">
        <w:rPr>
          <w:rFonts w:eastAsia="宋体"/>
          <w:lang w:val="en-CA"/>
        </w:rPr>
        <w:t>.</w:t>
      </w:r>
      <w:bookmarkEnd w:id="4"/>
      <w:bookmarkEnd w:id="5"/>
    </w:p>
    <w:p w14:paraId="7C748DAC" w14:textId="77777777" w:rsidR="000576B5" w:rsidRPr="000576B5" w:rsidRDefault="000576B5" w:rsidP="000576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</w:p>
    <w:p w14:paraId="5F0CF8E4" w14:textId="0C0FA06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8BF4A1" w:rsidR="007F1F8B" w:rsidRPr="0091266F" w:rsidRDefault="009126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91266F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7DB23" w14:textId="77777777" w:rsidR="00B22581" w:rsidRDefault="00B22581">
      <w:r>
        <w:separator/>
      </w:r>
    </w:p>
  </w:endnote>
  <w:endnote w:type="continuationSeparator" w:id="0">
    <w:p w14:paraId="4BEA7FCE" w14:textId="77777777" w:rsidR="00B22581" w:rsidRDefault="00B2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633CA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4EB5">
      <w:rPr>
        <w:rStyle w:val="a5"/>
        <w:noProof/>
      </w:rPr>
      <w:t>2023-01-11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F2300" w14:textId="77777777" w:rsidR="00B22581" w:rsidRDefault="00B22581">
      <w:r>
        <w:separator/>
      </w:r>
    </w:p>
  </w:footnote>
  <w:footnote w:type="continuationSeparator" w:id="0">
    <w:p w14:paraId="0ED5B4E2" w14:textId="77777777" w:rsidR="00B22581" w:rsidRDefault="00B22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1F4619E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F0073"/>
    <w:multiLevelType w:val="hybridMultilevel"/>
    <w:tmpl w:val="2E143A98"/>
    <w:lvl w:ilvl="0" w:tplc="20000001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737B67"/>
    <w:multiLevelType w:val="hybridMultilevel"/>
    <w:tmpl w:val="15F8412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6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周川">
    <w15:presenceInfo w15:providerId="AD" w15:userId="S-1-5-21-2660122827-3251746268-3620619969-189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7B4"/>
    <w:rsid w:val="0004543A"/>
    <w:rsid w:val="000458BC"/>
    <w:rsid w:val="00045C41"/>
    <w:rsid w:val="00046C03"/>
    <w:rsid w:val="000576B5"/>
    <w:rsid w:val="00065039"/>
    <w:rsid w:val="0007614F"/>
    <w:rsid w:val="00081398"/>
    <w:rsid w:val="00084393"/>
    <w:rsid w:val="000865E1"/>
    <w:rsid w:val="00092AF4"/>
    <w:rsid w:val="00094479"/>
    <w:rsid w:val="00094EB5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87F"/>
    <w:rsid w:val="00102F3D"/>
    <w:rsid w:val="001048D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0A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9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76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28E"/>
    <w:rsid w:val="0038732C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CB1"/>
    <w:rsid w:val="00516CF1"/>
    <w:rsid w:val="00531AE9"/>
    <w:rsid w:val="00536188"/>
    <w:rsid w:val="00550A66"/>
    <w:rsid w:val="0056791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6A9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4F0"/>
    <w:rsid w:val="00811C05"/>
    <w:rsid w:val="008206C8"/>
    <w:rsid w:val="00834C6C"/>
    <w:rsid w:val="0085512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66F"/>
    <w:rsid w:val="009155A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E8C"/>
    <w:rsid w:val="009D72A1"/>
    <w:rsid w:val="009D7CE6"/>
    <w:rsid w:val="009E448E"/>
    <w:rsid w:val="009F496B"/>
    <w:rsid w:val="00A01439"/>
    <w:rsid w:val="00A02E61"/>
    <w:rsid w:val="00A05CFF"/>
    <w:rsid w:val="00A13048"/>
    <w:rsid w:val="00A420EC"/>
    <w:rsid w:val="00A46843"/>
    <w:rsid w:val="00A50AFA"/>
    <w:rsid w:val="00A56B97"/>
    <w:rsid w:val="00A6093D"/>
    <w:rsid w:val="00A60AE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C5E"/>
    <w:rsid w:val="00AD05A8"/>
    <w:rsid w:val="00AE341B"/>
    <w:rsid w:val="00AF51C5"/>
    <w:rsid w:val="00B01905"/>
    <w:rsid w:val="00B07CA7"/>
    <w:rsid w:val="00B1279A"/>
    <w:rsid w:val="00B21A76"/>
    <w:rsid w:val="00B2258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96D"/>
    <w:rsid w:val="00C606C9"/>
    <w:rsid w:val="00C71318"/>
    <w:rsid w:val="00C72691"/>
    <w:rsid w:val="00C80288"/>
    <w:rsid w:val="00C827D9"/>
    <w:rsid w:val="00C836F0"/>
    <w:rsid w:val="00C84003"/>
    <w:rsid w:val="00C90650"/>
    <w:rsid w:val="00C97D78"/>
    <w:rsid w:val="00CA79A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B4A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FAD"/>
    <w:rsid w:val="00F848FC"/>
    <w:rsid w:val="00F906F6"/>
    <w:rsid w:val="00F9282A"/>
    <w:rsid w:val="00F96BAD"/>
    <w:rsid w:val="00FA139D"/>
    <w:rsid w:val="00FA60F5"/>
    <w:rsid w:val="00FB0E84"/>
    <w:rsid w:val="00FB70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3832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38328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28E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28E"/>
    <w:rPr>
      <w:rFonts w:eastAsia="PMingLiU"/>
      <w:sz w:val="22"/>
    </w:rPr>
  </w:style>
  <w:style w:type="paragraph" w:styleId="af0">
    <w:name w:val="endnote text"/>
    <w:basedOn w:val="a"/>
    <w:link w:val="af1"/>
    <w:uiPriority w:val="99"/>
    <w:rsid w:val="00C827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宋体" w:cs="宋体"/>
      <w:szCs w:val="24"/>
      <w:lang w:eastAsia="zh-CN"/>
    </w:rPr>
  </w:style>
  <w:style w:type="character" w:customStyle="1" w:styleId="af1">
    <w:name w:val="尾注文本 字符"/>
    <w:basedOn w:val="a0"/>
    <w:link w:val="af0"/>
    <w:uiPriority w:val="99"/>
    <w:rsid w:val="00C827D9"/>
    <w:rPr>
      <w:rFonts w:eastAsia="宋体" w:cs="宋体"/>
      <w:sz w:val="22"/>
      <w:szCs w:val="24"/>
      <w:lang w:eastAsia="zh-CN"/>
    </w:rPr>
  </w:style>
  <w:style w:type="character" w:styleId="af2">
    <w:name w:val="endnote reference"/>
    <w:basedOn w:val="a0"/>
    <w:uiPriority w:val="99"/>
    <w:rsid w:val="00C827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830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5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50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5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6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100</cp:revision>
  <cp:lastPrinted>1900-01-01T08:00:00Z</cp:lastPrinted>
  <dcterms:created xsi:type="dcterms:W3CDTF">2022-05-18T09:53:00Z</dcterms:created>
  <dcterms:modified xsi:type="dcterms:W3CDTF">2023-01-11T01:50:00Z</dcterms:modified>
</cp:coreProperties>
</file>