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2B3FB0" w:rsidRPr="0029349E" w14:paraId="3E1AA380" w14:textId="77777777">
        <w:tc>
          <w:tcPr>
            <w:tcW w:w="6408" w:type="dxa"/>
          </w:tcPr>
          <w:p w14:paraId="1E5A005A" w14:textId="0C3F7144" w:rsidR="00786EC8" w:rsidRPr="005B217D" w:rsidRDefault="005B5BA2" w:rsidP="00786EC8">
            <w:pPr>
              <w:tabs>
                <w:tab w:val="left" w:pos="7200"/>
              </w:tabs>
              <w:rPr>
                <w:ins w:id="1" w:author="Karsten Suehring" w:date="2023-01-05T21:04:00Z"/>
                <w:b/>
                <w:szCs w:val="22"/>
                <w:lang w:val="en-CA"/>
              </w:rPr>
            </w:pPr>
            <w:r w:rsidRPr="0029349E">
              <w:rPr>
                <w:b/>
                <w:noProof/>
                <w:szCs w:val="22"/>
              </w:rPr>
              <mc:AlternateContent>
                <mc:Choice Requires="wpg">
                  <w:drawing>
                    <wp:anchor distT="0" distB="0" distL="114300" distR="114300" simplePos="0" relativeHeight="251656704" behindDoc="0" locked="0" layoutInCell="1" allowOverlap="1" wp14:anchorId="0C1303B7" wp14:editId="50822A84">
                      <wp:simplePos x="0" y="0"/>
                      <wp:positionH relativeFrom="column">
                        <wp:posOffset>-52705</wp:posOffset>
                      </wp:positionH>
                      <wp:positionV relativeFrom="paragraph">
                        <wp:posOffset>-349250</wp:posOffset>
                      </wp:positionV>
                      <wp:extent cx="295910" cy="312420"/>
                      <wp:effectExtent l="0" t="0" r="8890" b="1778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40452A"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8abU5awAACw/BQAOAAAAZHJzL2Uyb0RvYy54bWzsfV1vZbuN5fsA8x8MPzYwKWvv469CKo1G&#13;&#10;upMZIN0TIJ5+93W5PtBVtsf2vXUzv34WJVJbskUuOfd05TbgPGRXcpYpiaIoiiKp3/7jz1+/HPx0&#13;&#10;ff/w+fbm3WH6zdHhwfXN1e37zzcf3x3+n4s//I+zw4OHx8ub95dfbm+u3x3+9frh8B9/99//22+/&#13;&#10;3b29Xm4/3X55f31/ACI3D2+/3b07/PT4ePf2zZuHq0/XXy8ffnN7d32DHz/c3n+9fMT/vP/45v39&#13;&#10;5TdQ//rlzXJ0dPLm2+39+7v726vrhwf8v/9cfjz8Xab/4cP11eP//vDh4frx4Mu7Q/TtMf/3ff7v&#13;&#10;H+S/3/zut5dvP95f3n36fKXduPwbevH18vMNGq2k/vny8fLgx/vPz0h9/Xx1f/tw++HxN1e3X9/c&#13;&#10;fvjw+eo6jwGjSUdPRvPH+9sf7/JYPr799vGusgmsfcKnv5ns1b/99Mf7u7/c/fm+9B7//NPt1X88&#13;&#10;gC9vvt19fNv+Lv/7YwEf/PDtX2/fYz4vf3y8zQP/+cP9VyGBIR38nPn718rf658fD67wfy7nx+cJ&#13;&#10;s3CFn9a07Bbl/9UnTJL81fnhAX5ayqxcffoX/bvdyUn5o915/u3N5dvSXO6idkmmHDL0sLHp4Zex&#13;&#10;6S+fLu+uM/cfhA1/vj/4/P7d4e7w4ObyK0b+p8831werdFXaBeD3N4WJVz/fdExsfhTkA3hN2VcY&#13;&#10;cV4YYexLyoSzzLbKhMu3d/cPj3+8vv16IP94d/gFPctzcvnTnx4eZSY3iEzRze0fPn/5kiX/y83B&#13;&#10;NyzbNcMfbr98fi8/Cejh/uMPv/9yf/DTJVbOH/J/pDcg1cEgoTfvM6lP15fv/0X//Xj5+Uv5N/Bf&#13;&#10;brIslZEXbv1w+/6vf74Xcjpn32nyjrvJ2/2nTt7uPAvH5Vubvt0JmhfRT8pIWzKv0/dM843XHrRA&#13;&#10;s/aO9zl9Bx++fL77d5mbRontTrHaMWHeOswC9LoOoy1sPJGn3USe7H0i/+eTiRyq093J8roeJy2R&#13;&#10;8TTCtmvW4+k+p7FZhcPJ073wVZVSI3I8dWBqmbo/3F9fi3l9cNZMn9mDD60xmO2Y8su0HaMKNB1l&#13;&#10;VbnthesROiB74XKexaZRolc/FmNGJMAMGNjV72HKyP/18b12/AKG5IevX2Ct/8Obg93BtwOhmS2R&#13;&#10;DQIpqZDleHfw6UDba+lAC1SQQ2dtIMt6NqaDvaLSOR33BwZAhSzLMqaDXa6C0tGYEBRoxSwADQeG&#13;&#10;5VlBaRkTwjRsmHOHQ2KzN6gxpdQyO505g0stt8GB8bS1/E4n5+PhpZbhy7lDqmV5Oj51SLU8Xx0h&#13;&#10;SC3T0+7YIdVyfZecXnVsX9cxKRyPNrYfO5KwdGxfHFFYWrYfO7xaOrYfOWK+tGzH3AxncGnZfu5R&#13;&#10;arl+7rBqabl+6gjo0jIdysbpVMv1E4fU2jI9pXVMam25fuyIwtoyPS3HDqmW6ztH1teW6Wl11Mva&#13;&#10;cn3nSNXacj15YrW2bMeKGCqYtWP7ibOa15btWKdDUruO7afOAHct28HQMamO7efOutm1bE9er1q2&#13;&#10;L0cn4xnctWxPJ06vWrYvaHC4bnYt26GzxwNs2b546mrXst3Re8ct1xcI37BTxy3XPUot05eTM4dS&#13;&#10;y3RHqI5bnmNPdyi1PPcodSw/9yi1LHfU53HHcU/Qj1uOO5ROpjh+0nLcGZ2cXuqm7ErByQTHT1qO&#13;&#10;u6Ip3ovaniMF4qerGHe9nLQc94T8pGV58lbxSctyb+mdtjxP2EOGUn7a8tyzzU5bpidPEE5bpntq&#13;&#10;SkzjyitXD5+2XF/TWCGctmxPMCfGA2zZ7hmxpx3bvT3rtGW7ZwnBTdkM0NtJz1q2ezvpWcf2I8dU&#13;&#10;OGvZjrkZKs+zlu2e0XHWcv3UWcpnLddPHe1y1jL9zKPUMt0TqrOW555Jdd7yHAeeoSCctyxPyREq&#13;&#10;uNq36ds5GzJ8nBsoedbnectzz3g5b3kuQjycvvOW6atjceBM2fTKk8/zluuepJ+3XPfPD0ct373N&#13;&#10;PR11jD91hpiOWs57B7d01LH+zDE75OTd8MIxhtJRx3xPutJRy31HJNJRy/0F6344kemoZb8jqUnc&#13;&#10;BFVJLp4qTd0B1Rtjd0BdcDQb96s7obq0WuYvxx7zuyOqS6vl/YKdrvYLXpHq97j8VO5yLt/ifkl9&#13;&#10;IfjXwaVctB5lr/Xd7YNcooljBJ6VC/ONASWOEwcMWRNwvqtAezEYsiTg7HmnYMiKgM2/E1OGMAg4&#13;&#10;e3AoZZluQWNGy5VUTFtmNMPnBimTluFzw0w6TrgHpjqjI01zQxUfgHQGx/wZ6nLOz/C5ocpZPsPn&#13;&#10;hrroUHEmn+qMDnWZG6qcvKUzOFvPUJfTdYbPDVVO0Bk+N1Q5JWf43FDlJJzhc0OV067AcZ6dGepO&#13;&#10;h4oz6xRch4pz6RRch4qz5xRch4rz5QxcjpgyVBwip+A61OO5ocphMVOfG+qxDvV4bqhy7MvU54Yq&#13;&#10;ZzuB4/Q2M1Q5wGX43FDllJbhc0OVo1iGzw1VjlsZPjdUOVIJHIemmaHKsSnD54aqtwYXOPxMUdeh&#13;&#10;ns4NVY44uTNzQ5VjjMBxUJnpjBxVMnxuqHIcyfC5ocqZI8PnhnqmQ8XZYabvcnoQ6jggTMF1qCXQ&#13;&#10;ge7acgrI1OeGKpZ+hs8NVaz5DJ8bahKLXfBilM8MNlvl5Q/mZjZb3uUP5gacrevyB3NDziZ0+YPJ&#13;&#10;QW+G0+Sgq+mEEKEpLlXjKXWDLsKhZus9ovKexuPdHx4gHu8HaQTBSpePYu3aPyVEKV8Yfir3hfL/&#13;&#10;f7396friNiMexegtsrXdJm6/f7kZ4LARlOHYr/a9a6lhd5lA1X3TaNi3o1W3evvVvh0KdsREizB9&#13;&#10;IhTOX5CKBZciM6g5WhZyZr22b+m9yhUOe2GTFTZHDSfcaAAqm4ibnIElqJ+QWlE3qeo+G6F9daQK&#13;&#10;gyIOqeHcijnANegUDA68iJpa9Ql+xRkYnKIhDOdN6RsMiilYPFkw7jO1alIZv+xb+KbWeqpmoP1s&#13;&#10;3x62i2VXjXlcwoZDkEssGSluoKKRyq1ShsXUKiyehV1RRQmHpbBR7RsuXSOYms9wrcUwbbQeQo2t&#13;&#10;9i3sxSTlkdaDs/1sX4XpnMJFE/VNDVgN7oCKNyr2LdTUEt02WvvZvgorjWIfD9tUVMxctXuqQWgt&#13;&#10;2be0KH5QzDuszahFNVtg8YaowllcbUQoswnI0jNLAAyOqRVm4JgSwqCVZZzHsXgndWQwmAQcCDXS&#13;&#10;N4kAAKyeEo319i1TkOR6X2Ckb2sZQj0AGxX7KjVd8Aymx298Qr7JZSz6RvZkXN0UWCxGCQzL1Bis&#13;&#10;zGl1gtgI7asj1bVXXSv2s30NVqxiBtPzGeYsZAjWkwyBwfTEhF0rpKZHHwbTQ0n1l9kI7asjFZ8/&#13;&#10;+gYhDhsVfz6H4epyDqbU4pEusIVzoww2R02ddjCmopEuurIYTLfSWG8tumIYquxCDFWGSVC6XBiq&#13;&#10;0IrXFMIRMv8JSr0OMWpVyWComX7lMw2EMZ5IazFGLSrYBCW3rbTFRTlBaKkKIigJikCLMb8WnW2C&#13;&#10;kpAWTksNMEaraG2C0tVBULrUiKzquiUo6DkZI0OVzYQtbrk+AzEKU20X66dkupPBzAAO9RNCOkrf&#13;&#10;iMLWXYLpdd1z2C6hks32HNsPyUglJAbsZfuh7dVkd4XhlanFh5VqR5BTr1klBAZTSRqFnEebSVL9&#13;&#10;z0whNdMoTNderDqqbRifkBBYmYfATMikmwBhr1nBZOonbWrdLZhNLZf0mAVmyEv8AGDkWKCWEDlj&#13;&#10;6LGGHFjsiBTPlK5RcpDSvYccyiS0CGPEeo4EUiKeBBUrDz15wpMc0dLlSQ6euo+xU6ydsEvCg3sm&#13;&#10;1nsrBN+EXbPTP7yq0Qj0oJLI6d9gxJdgfg7mwCjCmHBtG/Wt+mDiVWweHYQwh9R038ON6BQsplZ9&#13;&#10;V/EsqIJJxB1cYWTv1iGQ9al2QCIL1GDENahaLRFHo8GY21KHQJafOmgTvDHRZME6kbVMHbQGm6K2&#13;&#10;EOexnmSJZWSoWHaL8l7YssqjRNZPyAyjFQuuosg9QGHYQpaUosj9hKFi2VYU1FY04YaK1bKiEMA8&#13;&#10;QQvG5C9HKVdrRpp5GK6+3D5cF/JyM1Xy6e2KSm62moy1Ljm+y6E/yv/RbnYwSZBvsvLzpuGkzB/c&#13;&#10;35YSFii5gX98ur3/f4cH31C+4t3hw//98fL++vDgy/+6QeGD87QTm+0x/4/d8SmE8+C+/eWH9pfL&#13;&#10;myuQenf4eIh4Mvnn7x9LjYwf7+4/f/yElkpe9M3tP6Hew4fPuaiAJAGWRP7vnscvKuNJ+mI266RL&#13;&#10;qMSwt/TFJEHh0E3lOmJLX8z/v6Qv7uoGbsn8rTBMpy9KKKXQhJC1mYlovAY/7o4k5l7ba0HQxRWU&#13;&#10;I08HhNpoxR3Cp4eEIP6V0CrBigNCMLU3zLkk4Ax6BNusgpCFNCQEzVox65lDCBZ7BSE0fEgI5mLF&#13;&#10;rGfO0EReKionpwzGhqncQOupR6rlNwK6h52S00Ftb0W+3ZBPXXToucMo8R1upHJ+2IDlsnFXFKJ5&#13;&#10;nW51XM9ZXSNaLdtT8mh1jM+RuQNaona2fuV8zwHnuxxGFIYZsws7Z0PLk9AuiXE9kmjaUb9aYS/5&#13;&#10;dKN+tbxfziSNcUSr470n8OIjqpxYTiVieESr431OyBr1q+X9ciIR1gNafSbjscTKD2h1mYwL0gHH&#13;&#10;tDre5wTSEa1W7Eue9KhfHe9zusOIVsf7xRtjx/sTR1a7ZMaSLj3qV8d7l1bL++SpQNl762xLBvOQ&#13;&#10;93LS2lA5z2TQL4n+3FAurZb3JTt5RKvnvdevlve4yB7LxG6K93Lo3Hqfk01G/ep578iq+H8rrXOn&#13;&#10;W3JmrqDkiWqX0+jtP+KVbkg50oVQ1Q2FzWW4gOTAv5HyFra4ACvq2JF5CWKtoJQzcwbrRxwRFZWT&#13;&#10;HQZs7/IaXTXY5TV60tAlNsIpMJb4LrEx1y0Y9EocMrXrPqmW7ZIjOaLUcT1nHg1Y1WU25nyVEame&#13;&#10;685u3aU25lznEalO2D1Z6FIbd84A+9RGz0bqUhtzssqgV31qo7duutTGU2enFi/7NoGehu9SG88c&#13;&#10;67ZPbfSUslxMbw16Bm6f2+gp0i63MSWH8XLfsLUIY3Go4LvkxrQ6GqvPbnRptfIOX9RY4sUVO9Gv&#13;&#10;Vs8k5C4OV48EG0/Q6njvbYgSkbPR8njf5Ti6G7XcHDW0HLUsruuKWjwDostyLAm9Aw3RpTm6ho24&#13;&#10;1GuL7s7T5Tm6BleX54g7n7F8dYmOriHYJTq6G0aX6bicOvtYjpveBrlz9Hyf6rggz3YoYU9SHXMp&#13;&#10;gwH7+1zH9cjZGJ/kOi6SVDik1kr/igOO07dO/N1zUJfuuHoHoT7dEXmNXt9aE2fFjjXuW3egxZw4&#13;&#10;1Poj7c7RP0kctXVOT531hFooDco/H3enWk/341jZEfOkrTvX5lolowntKvO43oQkN4B1mFDGY+kQ&#13;&#10;j/qG8vSZBGRuMFfUupOt63lJ/dHWWeypO9q6/iDUVW165kmGXFbUUXa04H58TTodZNXKkoPH76J6&#13;&#10;/F6TTjXfWKRXOFNDmWPOaBzMBUSwONUJHGo4U7erBwLHIs9wu+eP4a9Jp15i+GvSqccZvby/qFEd&#13;&#10;sYi9Jp16jHxNOvU4o+Fsr0mnz4pbyIFN9Ptr0umo9IclmCCtdW53tVQT/MHc/vpfKOnUrXliqS6w&#13;&#10;5SYHrcGD+IM5syIfD0RME04AM1ZOPgKUP7CAh3hXyWZ++YNupiUeoRaI+VsybeWAdYBMW3ERjjJt&#13;&#10;ixmMI4OOy8u0fYqzaAr7lrwNOI8wiI2a/WrfgsKRLKPiMDiNXsIxS7tmROxbiGnIFIOpmbqSuEAp&#13;&#10;PYq+rXDrlHm2xuxbGlU7k8KKsbvWdy6Min0LtRqOa9JoP9tXYTixS99Qzizqm4UKo35aCDNqBIaT&#13;&#10;ZW40ngWtrbHCKRs1qiHWK4ktVUsCXomQmoi29A3wqFHxTGdYzDfdpHG/H1KTEnBCjeScazz8Wiuf&#13;&#10;2Fzat8ypuCKFGkus0/oGK7IhoqFaWQO4mghOecIixTXlYGUJbBocuJIs9ewokvHW06Kxw76FLRsu&#13;&#10;jq8zPQu3XzxePdQiGoHg4G2R/sE9EPJZc0QkmyfEmaLA/MW40u5W8cD4YV/liwbWLiz9XeN0EeUQ&#13;&#10;t6uqZ8FFQ9g/TSxYatkU65d9tX+GY5GpGry84JoqbrestoUkwSfNJYLTPKanmUkLWeSWloEq85P0&#13;&#10;yPxaNghbvxqXjseUSLtlD8XlxSSO0LOkFpZaWnGEz4bDJh7Or+XcwBs9hyN8NnokYD8pLhFzYMMR&#13;&#10;/SLXu9AbqZbmsXVhX10fFcf4ovRInjpiUUq7LK7ccJD/mM9Kj6XfGD0UVpuiBz04hSNZCnU+SHR2&#13;&#10;xcHSj9st+yDL3Kj0SA0FXDmW+WBGq+JILouRY9petQZMk3CwBiOyrDBiyiVVaUyDK4zYaKZwJ/U3&#13;&#10;wlPCkep2QIwv2zVIFRPcseZJZbrbYLHRml6Yo0cWrG30ZB0qrJ53TS3ZtzcvmNZWq2bSSCJSqaYU&#13;&#10;mVFtkmzHiiItWnYSa7JMO9ua1IRirDVLi0yUGVDxIcREkqSMVBjRgrpcmIBbWjdhr8LY4lPFQM5R&#13;&#10;pmaoYigbF3IEQ8Vguo2sKlXPTAUqjBnFBiN8U5uEJL/YVkS3Dt3Z6E6kO371MJpKsO8Ty6VemNrv&#13;&#10;9n2KI0tVD++sFFL2X4llxSwDo8cskoojK8xwzGKquMnxMkvN6DHLr+Imx8Gy+4wes2ANRzxk1TKl&#13;&#10;FnaRv4Va7Ipjm46dAJjaNtykJYmQs1izVHpkPlQZLEx1VxzR3arRpk+MsFJmNCRC2Qiu6JeFVIoz&#13;&#10;w276xM0UfT3pEz4bjtmn1RNB+Gw4puxtA6celeJRRzBdzGcz8NgZoOLI/Krxg7A70m7pH/VwmSeM&#13;&#10;rUtzwE976sj8mkcP31CeJTTtJR7HWU/ntOeUzIe81SD9g30YjkOekcg4ss9UT3FsCcnrKkIOaiZq&#13;&#10;1pzi0G4RzFzs2BxCmDrsmftfWULML9WQ7M7BribIwlVzdGXXJrosyCWMZNMIe8luamdBckGk5evp&#13;&#10;dZPOKdma6x1XrPF0wdKLtTKnO7Z/l+2bwoqUz94gxmtLj+3EYp272fRQr9nkv7pscgjkk2zysjft&#13;&#10;O51cLgdkkReLvkknx1GlvAxfz16/LJ08R5eX80+bKo5x1pjfnOek1WxaDJZTxZQ0jed0oDUqJidx&#13;&#10;Dei0QcgnOQr5OR1o7UpHIt0HZMCYCimpbs/JYNVWjKQGDMi0kd/IYEPk93My0DeMDMRiw6Sctf+c&#13;&#10;DrTHBnKG1Ufcj/vTxdt709VF2+eEh0GHWj7npy4HHOoi7T1CLadzTuGIUMtrj0Utr3NO+4BQF2Gf&#13;&#10;H0IeTFoXYJ8zJkeUWqFGRtdw+rvo+pyyP6LUinWptvCc311sfU4IHVFqJTu/XjwaXctwPIo6lG3Z&#13;&#10;nTfBdZa+lDqqoPw486BP4gytIKQcDvnUJYznZ8dGlFqOH+fsuOd8kmpxtblzySUcUWo57imS7uHb&#13;&#10;nLIxotRy3FVtLcfxZOi4Ty3HwYIxn1qOoztjUuLkrTxA9N6YVpco7vWqzxNHpvWwW2JA1gZdUi3T&#13;&#10;ES3nkGr1ijd/fZa4t2TkrFx7deawHVVYNhBWi9Orlu/5xcWBLPRJ4kgOHPKqSxJHKtNQGMR5XbuO&#13;&#10;+ECHVMv2nII76tUU2+XcURv0lGefJO4Jw/Mk8VGvWrbjacAxq1quL5LONaDU5Yh766ZPEXdEQU5y&#13;&#10;lQf57c2B9oRjaAN5+x7KsG0gTyuIq642523FUm2wgvC8+JBPXYK4ZztJNFullF/xHI2u5bizNXTp&#13;&#10;4fm1zAEh8c/W1hz7qU8Od2S8yw33xtbnhjv2QZca7lJq+e3ZB31muKR6DuQSboONA16XWnbn54EH&#13;&#10;hLqscIcQvApbYzmvf0SolW9vbN17t57t8yQhfCyV3Xu3nu3TpYOXUj7P9/TuvdsTSTgdja7lt2f7&#13;&#10;dLngSEodUupSwVdHLrtMcG9H6BLBvZNGlwfu2T5dGri3ersscG/D65LAPY3S5YB7u3CXAu5puS4D&#13;&#10;3LOi+gRw1EQaqjmZ9E3KPTPjSfo3Kpw5xFpF7nes1eTyrLFDrNXlHr/6l25dC6h/69YTiCe53561&#13;&#10;0T9260l8/9ata29IfNI2AZ7t0md++8PsjqKe9YJaGU2TSBd3JqBL/fbsl5yiUXcl8Nkj1hqO7pG0&#13;&#10;y/x2rWxJ7th4lnPvB8qrz/w+d/Z5yfvYaHkGUZ/47VlEfeJ3u/e85mqPX0AWPw38bK+52s/S515z&#13;&#10;tb2US73mvKjlcuP8q9cHgj1GyjFdFh/u08vVXsxIzT56fSD42VrV68qLGuAQM1JOssL3evNK4Dg+&#13;&#10;ZbhdiRG4ziriuGdmVU6eQr3e78bU5XyZ4RZjQOA6VJwTpzqjQ61PDxDqOlRUApuh/pqr7WmC11zt&#13;&#10;XNkb0vaaq621YvIhQVa6JOzNrK58ECh/MKeocpmn8gdz63dvudq/PPUa/hRJvZZTxyj1WjwwGFkN&#13;&#10;HPdSr/UN8sphC7i1bwm83SdKX20hLRrKlLz1x76lX5Mo5QWhtU9U2aNImKjuZCS4zbKh4hCuSZSO&#13;&#10;kdAqKFtDxnL7FtbrgzkEVDZfAir7/3cGxcKgb/MQUBndPkDwAGC1xpQ0SHQfoKnmCigWFX2reQoU&#13;&#10;d1z0GWXBHkFlhcZ9EicP7dPeQfFCkAKG6NM+QDOLU90jREe9DEWYXtQB052ZC78uUOEn2dheAjKj&#13;&#10;xDSvfYsGVkrfF0QiokufSAGGMsFTIASeF8vPhm7flgVTIPJoUen4HCgOklZK3xkU86nojOplMSba&#13;&#10;V42pvKS+M4gk8pWOE5Bqn72i4gB3a3EOFa9Qo0VQRayQkBOtB7lWweawTxSJ4dcWGarMI0ugnEOV&#13;&#10;TZnlfO8RpY7w6p+yZWPfsnwmUWpbx7kMaudUn5W1ZF9tUWnFa19fLqwOLaNhX6VV+PUdUWo6wiUW&#13;&#10;SfQkChe1kHtGS1FxVspaOEHeNfz+KAnskzHGOmevqKJNWIuKijWTHl5YykrRAHtBSUQe+EWyX/aK&#13;&#10;KpxgLe4TVfjFWlSUedFs5du3aACJuBN+fUeUcoK0qKhYvtQdgbiUSJvsFVX0BGtxjyh9yZi0qCgN&#13;&#10;R4Cj0abZvmW6zXVW00jsZ/u+CGbuRkJtEiZhURBFNoRJmJCZITePm+ueFVgl85UDg2ThxaL794FJ&#13;&#10;aNBE3/YMQwwX10T5kYnvDys2F9GSdhNBFPO+YWq5EEFShxXZZHOEE9j7q4RJAo70LbaFcjDU/mGx&#13;&#10;+Vgb3ROsyBuxbCVUOzMkNqYNRqx8g7EjljY6C5ubLHZG1KlnB86XwdiBWantCaYLkFEzGOHbfw6M&#13;&#10;+Git0b3CiOvJtOWeYfHpuTbKYEUjsSpXEh0LjUT8jLa1UVjZnfcEk9ep0Ddae2ISVowkVokGmf25&#13;&#10;UaIt1YQj1CR0HSMgdYJfhooPJ0aLoMogie9ccg+k9zEr5HU8oLAAo4POJKrsGozWHEqvvEm/plB2&#13;&#10;Nolp/R1Qyol4tu0AtheU8ovQUlSsjS3cIEZZIMF3RClXSYv7RNkBLlxDGiQJ/3y00iZReqlJaE2h&#13;&#10;NDaB9GuvqMKveAvUghV7AKmvMKY0ByoqNaakrtxY/NQPPQWKmzN/fChVdgEQg8qyJ83tDaQ2H5G7&#13;&#10;vwOqGCSsX98fpVomlhm9QCORDHtFqZaJ9xSwM9sZ3w+lE0Q2/Rnr5wWUiLVVKO0DpCZgzM4CIvEM&#13;&#10;pU9TIHIyKJT2CIqDHrS5GKRyB/Ue7bovQ8UiZbT2iGKhCGWef7Uo4nHQ3hNUmW3m5Ng/inmGipP0&#13;&#10;O6KgPUSTEseWoUjdvGIFE5ebWQ9zQQYEVfjFgh9ehIqVoJpaxEm5V1QJDGAt7hOlrvr4PGBBBjEK&#13;&#10;+lvkiwQs7BVVNABrsaxt4qS3wIBYm+g1PaH1MlSs7/U4Q64//g4o5Srp/UtQ5JbKAgNiv9QkqkgO&#13;&#10;a/H7o4peZf1SVKy/1INCrgj3iVLPDmnRwgfi3hsqli/1vZE76zmUBgUQWurRJCgNCdgPqnhaCS2L&#13;&#10;GtgXTEU/nqQaDPBfGGYxA7FaycVJsLuRlTkN09AC1uivGVaUENmY7N6K7Jj1lp8xRO2V/cJiu6b2&#13;&#10;bQ5GrDe7lycxtRUWW8XWN2IWG4zY6xUWG0Evhc1NFjsJqUOPHeRmYUV6KbWXwRjflNp+YcSvp08M&#13;&#10;s0P+LKxoJEpN75fj3bveL+8XRlw2dve9J5jefRNvku4y7F5e775nYUQ5GLXvCyuWA/HmWVAicR/u&#13;&#10;G1Ymi4YWTMH0zn0uFuB7osoEsOiDOVThBKP1IlRsK1r0QYxSK5w4xNWi3w+qeM8YrYLCJhR5jbVf&#13;&#10;z1Cv7ywgoCSXkbi5/acfH28/fH4UNsqbBj/cvv/rn+/1f3x7uPvdb+X/xT8Ofv765Qb/unt4d/jp&#13;&#10;8fHu7Zs3D1efrr9ePvzm6+er+9uH2w+Pv7m6/frm9sOHz1fXb77d3r9/sxylo/yvu/vbq+uHh883&#13;&#10;H//y6fLuGm3rAwp/vj/4/B69wXw+fWcha1OF/eVOOnX59uHuT7dX//Fgvb36t5/KLwJ7AObgh2//&#13;&#10;evv++t3hJYaVR2ivJaBbBz+jIX1MBR8Q2d5ZWKR+5xUOHktVWvaXVz8+PP7x+varwC9/+tOD8Eqe&#13;&#10;RcC/yj+05xe4QatlCZdzedhAqCraQFjCFZROpXC0tui9tIBnt8eU0OGN0pkUER9QgvapIDy4PaYE&#13;&#10;R2cFpXOp8zugBJuqgpZThxLcUBvoSGq8DijhnL2BUFJ2yCccQDZQkhqvA0pylbOhUDBySEpsgg2V&#13;&#10;iySOaEEENxRKPI5ptVxfFq9fHdsXKQQ5EoWW78sihZpH/WoZn848Wh3nV0ca+mKXJ8dOvzree/3q&#13;&#10;32DweN/XuvR4L5chlfdpdcYoUbkVtSSpJD7glzw1VFGo+DMeY/cQw3IktcRHtDreHy0OrY73R876&#13;&#10;6d5iOHPEq3uLwV2K3WMMqAY7lK7uMYbk6Qe5VqncQqHoMamW8SmXbh4wS6okVlLeHHbPMaRclXVE&#13;&#10;quU7Ftm4Vy3bU66jOiLVaptcgn+wEuXipXYdrpSxNPQPMjjCIPcuG6n8tsOgV92DDI4sdM8x5DrQ&#13;&#10;I0It0511g/fXty6dHjmDa1nu9ajl+M6R8+4pBkcjI6R76xFEZbj4+ocY5EmHwczJFVBl9+Kove4d&#13;&#10;hlxUfESpFXJHH8j1T20NwjvuUstuh9vdGwyegHdPMHg96sTbkUl4X7ZuYzcasrt7gcERgO4BBm/e&#13;&#10;4GDaWnNEsnt/Yeest+79Bcec6p5fyAXcB4tE0kC3aRvPWvf6Qq79PSLUctuRbbnoqY0lbzfonl/I&#13;&#10;r6gMRBLexobU4siS3AbVBrHDDoWyf4AB7z0MZaB7gcEzgfoXGFDFfkyq5fmxo8Lhw9267lrD/RsM&#13;&#10;HqmO7bCZh72SgpyVV56J3j3DsBw5bJcaeZVUOnK61T3E4NoZ/UsM3hx2TzEsnk0sh96tX94kdo8x&#13;&#10;LJ5dJsf/jdaxI1u4mthQrh3bvccgcz2U0+5BhsWzY3E71LSYPFqtRsdqHotE9yaDtDjuV6vU/X61&#13;&#10;vF+wQ45ptVLv86vl/YLK+mNaPe+ddd2/zLDg4bEhsXy3WefblbD+bYbl1KXW8d/ThNn1uDXqHnDk&#13;&#10;bdsKc03j/nUG/xQuLtuNmmcd988zQEN7fGtnodNjr2X4vQq3OYjptQz/s9LechaGH+oCp11xc11K&#13;&#10;BWXxMzmlgvVl3YtaXo3AoaEydbuVIXAooQw3R2sMl4OpwOu71wSuQ8VrfzNDlQNmpm4+a0Jdh1qv&#13;&#10;Pghch4qz4Exn5DAonan3LzF1OfBl+NxQcTFV4HNDVafmRY2iJp3RodbM2hj+WobfW3xy1JFZfS3D&#13;&#10;/+7wKLvb77SYt5wkhDM1/CIWMY1Cu6hBHQSuAoyAs5m1Kla/dKa+2h5TF8s+w+fWqhjvGT63VvVS&#13;&#10;6gIW+FTfdag1/ifuu1jZ0hnY0TPUxZDO8LmharjdRY08JJ1RDYx3yKY6o0OtoXUx9WzUSufFbJ2h&#13;&#10;n+3W8gdzw7VbcbQwN7fZ+iwtzA05G5jlDzpR/sX14sWbIPXixYkh1sNWD77Uecq/o2F4c5V3G6Kv&#13;&#10;CFWRJIan4kiAEWzyLHNpGmc9tH7Z10Zi9IyD9rt9n+DgLynSYr/b9ynO5tx+t+8LcZabDzdG2O5L&#13;&#10;cVWbWb/sq/0zenvHxSE4i+rDhPbj8Ra9OY2rKs3GaV8br9KjOHjVRPKncaYsrD37WrtGj+DEjZXb&#13;&#10;NdVgdOyr9F6Ig4Mq5rNuxcsR61/hH8eV8S5HZF0iCFLGC6dX3L9pXNlNOD3FIaYglD813pZ94cTL&#13;&#10;LuMlBcGXveNsvGS9yZ1D7h/DYefYJ04ue4QeCelZpnE6DkpvFqfjpfRU7utJ29atfXX9auYVggNi&#13;&#10;+cO5tPBlXzhdvwvRL3qMhuOR9M/GS3CgU8axL9zkOCS0IMsVaVcjleG0jceLdZvpUVyxmRm9JC52&#13;&#10;6R+hN49TvlB6xR5i85tsXyByMI9TvjB6pu/3htN5o/Ssf/F6S6afyfqdx1n/WLuT/ZvUk2kaZ+s3&#13;&#10;3i+TxCNM6PGknjGm7ysOQUnRPp1MT1Kcro+94XQdkf08Qe4yXyhO5YDYGwlyV+iR+VBHMbNf7NGz&#13;&#10;aRyx1+R1ttw/ilN5nsbF9qQdlZndKWf10r/Y3p3H2TgYPZUXYo/Ly+2yjOZgqfpOzMqwb7E25JgP&#13;&#10;ahSmZ+QSj+oWibajOYHpzoZLuHDlyt137lu88c7CdAjkWGmnp1lYfJiVWAcZAs60kY6qsHikEs+R&#13;&#10;qcUw3SATcRhI6ItQqy5Wkwz7FgmRmJ2XwGKtg4SkTK26jawx+5ZGXwqLG9WdTHbcaBb0FmQaFusb&#13;&#10;3XZSvVOxEdq3jLTCYglRoxsRj+EQtMrFLGyNt04tPZbqu9XWdfuWIbwUFk+Wbl8IyAxHOgsrylc2&#13;&#10;xWjqdS+chsVD0BODvP4ZNfpCGDL/ZqgxWNk+JKUvpGYwMoRJmM4CoibCRl8II0MwavGSKd6F7Q7A&#13;&#10;ZNu+RcYLCqlkUf8VFM/TS0CxmBW7kWS6F1C9/bFR2beMTkHx7LwEFM+MUopFq1jj9ULPOmzf0nEF&#13;&#10;xbpTQTPNHcdqolCaA82wABtTJE+FTyXVyLW5FDTV3BQo5pM2F4OKjOMgF42ugNaZ1TIHiqVAm4tB&#13;&#10;kkcGY4e5SF6CIvuYtshQavST3r8IFatF83rtEUUO1rYHx0uw7vuhbKlJEi+v/YHUOotF2fymYcfN&#13;&#10;WfGdQOprjhfqFEgtz3jHmgLptMSUFBRzXGVlChSLiplqsWxOotRmim0J0wtk/RVNBFd2pGlfRivW&#13;&#10;MUWNEnW1bxDRx2VPmgPFo1NKU6BYrIqpQDauAiL75EtA8QavlKZAM6Mj5ktxuEyBSJ2SQonYXQWE&#13;&#10;W4loKSgotnQLiLyhU5g5B5rheI3nMgvXvq2lOweKdVnpODk2vAQUi0pZUvBaRtOioFglFhA7qc2h&#13;&#10;ioZCelXYrZehYqFSWkg5jxihqjrNwuL+V2ox97WmkNQAC/umGxdza0zClCHk2tz2VOLAmYSZjUn2&#13;&#10;rxfCYNZEfDOTlbnR1B/LYMq3Sd8dcxiWhZ5IJaPqfoxl3JyZyHONGKIGZUJEyT5gOgTm3Z2EKXtn&#13;&#10;HdSxrsWWVZznsYTMwjQCbNZjH6tTuyYg8X310iGe0wqLG603HfuBWUhcbP9q/Pb0fVOsVOvtVbwW&#13;&#10;JmF6ZUav8/TyfO7Wj1JTRwHZ/ixCmoX0WWA0v1rV4woJ/duuVuPVtV3pEpwdgGavkoGPFFO9wqY4&#13;&#10;DWGcxpHzpe5LLERwCwGIV9kWerAnnOZvobZKzD9zhbC9fxpXjL7pkBHWbg1VIfOhxchZqJ7cAco2&#13;&#10;wHFl86E4KUiR6cUqKE3jyjZFQ75qaBNp10JjZ0OqyNE96VU1DYWz0DBGTwtgU3oW4kbp6fzuC6cb&#13;&#10;llaQcF3/W+hfvDcn22SwniK9JiE+Wa4oTuWF4lSeGc5CMQn/Fk1WZfM2jUN7Zbyx/SDtzeGKjUn7&#13;&#10;Z15eNl7DkXW0qEHN1u88Tq0N2u4sTu0NcojbQrhjvTuN0zASti8s0zgbR2wfoNqC6meGM30/iSP7&#13;&#10;6mJ6d+84Mh9SIEf2IxLCiMIRL8QRvuihg4UmotxgaZfYf4vpe4rTcRA7FqUttN34RDGNw1Et85mc&#13;&#10;AlCocc84PTuTYMKaujWNI3yxVDASKIgSl3m8PCXrhTgSBFjbZTiLiyRhgDW1cRpH9q3aLsNpVB6J&#13;&#10;GKwpmtM4ojcwryLPLARxa5fog0pvEodaW6E9ZPSeOYNeKwBj1nJi8K+mAjBE6WkF4CwF+64ArGsK&#13;&#10;9d4gOlsB4FWCTHMB4OpK/UUFgKU6nNDMjXx8Pyr/W0pWlua86r+5fumADri1lS/KtQGf04HSr5hc&#13;&#10;12pABweBiikVxZ7TgXFQMajVNxwXDlAVk3LFtOd0oLwr5kTq+Q36g0momFwQ9zmZruhvrn46oNPV&#13;&#10;/M2VKgeEcFqqjaUkpQpHlFpWe5RaVpf6tSNKLbM9Si2zkcLj9Kllt8emlt3pxBtdy3Bv4vpSv7mK&#13;&#10;9GB4cgjc2JkrIz/nuXjANtC5I019pd9c1GxAqmX6kqRw26hXLdPdFddyHadPh1TLdRTWQ4XBQa9a&#13;&#10;ti87R8wl/KWyYeeQ6sr8Lrn63mCAcratpFAmbtgrCdypoCUXfh6RakW9lPl9PkD4AhpSZ1ISbUSq&#13;&#10;ZfuZM4OIrmhI5epqI1It288ducJt2kZqzdUYR6RatuNRrTGzJIGtMmvN1QUHtOTMXlEIFXdotYxf&#13;&#10;c2XHEa2W8Wl1dAPmYmtxXaRG64hWy/m0c/gluRK192uu1jyi1bI+QWcPhaur+LvmipMjWh3vS+X7&#13;&#10;59LVFf1dveXTVf1FAYlxv7qyv+vOWdXiO6icwIMFDq2O994uKPeAGy1Umx7yqyv+6/er5b0okjGt&#13;&#10;Tu7dfrW8X1aHX10F4NWj1dUAXo5yVc3n8yiejMoJn1bLe3ceuzrArkx0lYDTqaMIxdOx9cuT1a4Y&#13;&#10;sCv34g1paDmqvq8HvHN439UDXr0dSPwgtUVXT3QFgVfPguwrAnv6SzwqtcUVdfKHOkduhSvK1atS&#13;&#10;5KuilnOPViv3nroXx0xDymG9vEdZUd4mJL76CiqlUQfaSzwyFeVtjV1J4CUXPR6RaoUeJfeH61o8&#13;&#10;J7U914zoKgJDwY1JdWyHCTScQrnurg2WWrnPV7X4aSrINbn6esDOBiTHsEoqeYYgavS0qPEAu2rA&#13;&#10;8tLBcIDiC9gadNjeFQNOuU7uYAZR/qwh5WhmyfPd2vOsN3jaNpRjj8gDWBul1bGZUTVtQzl96usA&#13;&#10;p+SYEH0dYJdWq+I9rkuE3kS3Wmn3rNMcVVD54ExgX/83P2gxmMD8nmol5bC9L/6LTXMoVgm+5m2A&#13;&#10;3glK4gE3VC74P+pWd2r1juNJbvlq55NjgOc3/zaUY4rg1NvQckm18l7evCm6ATeb9R2ky0/2NBLK&#13;&#10;9unbSPjXweXNsxK34AW8hhfm1IzL/GGwAjZPcwzGaARsbssYjAUqYLsLj8FYgwI2h2MMltkWNOaz&#13;&#10;+CcJXMdYczoJXEdZb2sIXMeZ5gaKu6fS97mhim9AhlpTGOLOaATMa3XjZ4tCztXCyBo+GjNSzs4Z&#13;&#10;Pjercj7O8LlZ1Rour9WNn02ThuRc1IyHeJrkxRjhe819IHCdVTz9MqM4jnVWa+hsTF0OeNIZHOFm&#13;&#10;qOtt9Gt142dCoPfMr9WNn3HmtbqxVytcn7G9eK1u7D9mkM1k0VBp1nLSiDf8wZyBmA3e0kJnJMKS&#13;&#10;he5Us/X++urx4IuUND94zP99/+7w/vDgh3eHP5T7vLvLR7F25f5Q/nnwDSnncn8oBZdhGY8KLuMY&#13;&#10;hGZrAJVXbbloaJKQorTiIF10RxqcAhkrLGXNviV1TR/yrn23X+2rqLJ1sdDcsmMh3afsQEbDvoWW&#13;&#10;xhMyFI4lGGI1g42GfZWWthiPUSMECS21oqqsWUv2LS1aeoxJpP1qX0WVWSSJYlbTKM460xcaCC2N&#13;&#10;kmOoMo9mgFin7Vs6r5YEAZURElCZnhik8b4xQzU1hYBKczFIw68IqEhfDDJ1w1DwAkGSCUoLDRKU&#13;&#10;SjJDFbuUoWZkwQpDxlNoDy8zVFFbBKVGOJFkyU/LCiJePMkqpDFYYRlr1NKyCGvVhCSqRGrATeg4&#13;&#10;OD3nYKpzYu2bvHfTex0g6Vi5b4SaFTyMY7qS+C/bHdIas69qc/EnzsDK6iTbH1zYhVq8S0pcrDRK&#13;&#10;tmVJm5mB6e5Gg+p1icZrYcEQc6MEhjeWBIa9Kdx41a1Q3XvGffvqLKh/gNTGwwt4pVHSN93kSrSU&#13;&#10;my2x6C5XT97WJ/tq31Q5kORUXM/kvtWjs1Gxr1Er7GUwPSvjE7JXE2GexSM+aVR1CD4hNQ2LxieG&#13;&#10;lZGSrNNF63DiEiukpnmR0BEhTMPsSOEyi5ilsCJI9d0Z45d9dbLkNgVCTmFF1dSTmFGxb6G2HhW3&#13;&#10;rLwCEw0V0Sa5VblU2A+udE9sh5Cenn1wjTOHI3n/q2q5VF+eM37YV/miai4tsQjg5rnwBcFO4TjU&#13;&#10;J4z77EkcMeU1yyiRDHtE0JT+EZ244Vi7Ri9etqtmWSaSZb/hyPyq5xhxCjH/Ko7w2aoAlBBZVx8j&#13;&#10;0qfwD7EL4fxWXKxZENmh9IhcVRyRK8PhljzsX8WRecOmKNqFZSkgokdxZP1WHJlfxSE2iYyjtIuY&#13;&#10;HILTkzqxZBG1k8exkLIiG47Nh9IjjoRKjxhvFcfWufEP8xzLgfIP+P3gdLyUnuLoONRCrjdEppft&#13;&#10;q/pZPFGQ02V2fkkWVOXzrFxROS3jZTXLrd2EoIx4PpQeyeKp65LqA12/xBKq9OorhDYP9rX5eKle&#13;&#10;Y3Jq9AjO9G59ndL6ZV/tX8VN0quXU0bHvkZP+Uf3N8MRvWb7JeJMQzmoOKLvbd9n663iGD0dB7Vf&#13;&#10;FDdrD03bV2Q/r3YYmV+z/2btyWn7lMyvRNDIvjptPxN9UO1x1m6x78kxAIGKuXv0UKFnj9jIsVQ4&#13;&#10;euApa3z2lEUaRRVm4fDsQTHmm2Xjzh5iY2sOyQi5b/TkXCaLncP1Rnz28B+vHORc5L4xx4T5L2I7&#13;&#10;btobUqaeWA2LeWrIZKnfBzo+0p2L6k4GM2dTvAKtfsOe/GWql4g5WH15sbZejsqplBihi70iQ1aW&#13;&#10;uSNjGOJbsyCRC61pj6oaAPFIkz2swmDqO47XQvVEM5hucvFek9R1RUxUROAWvhFq6sGPZTypbmCo&#13;&#10;MlUMVTQDQaliICxTLylB4V160eEMVXpP+KV3RASlfhSGKuJDULAppPcMNUNLgtApKYmM56CZ5vQG&#13;&#10;Ju653j3GIBVmAiodj6cZFj2XBb2jjSnpFRkBleZiYVfvfAxSUScgVUgxo2C9Cw+IBjGfF6GlLcZs&#13;&#10;0M2PXNlhY8n9irWuRTjEKLPcCWpucymTSLYgdR3E21lpj+ygpbm/DfRangGC/esqz4Bt/Wl5hrxa&#13;&#10;9l2eQRdG8dVt5Rl2sqykPMMOp/Jiyf6i8gy4eEI+h1AFsbb4AjTBljUhyXraYIvB3l8xJS97QAjy&#13;&#10;X0EOHfC0QtKZ0yGMu4IkqXHQH6zHCkEl4PHAsAFvIEnKGhCCSt0wSI8ecggqooJWSQ4aEIJW3kC5&#13;&#10;RsOAQ122C7LlxpRaZu8kQ2VEqWO2w6Uu1SWn4IwotexOOYN3NLyO487EiclTGYVYFGd8Lc+94bUs&#13;&#10;RzHXMSXJxNjaczoly6uClhNJfRqMr6vSkJPWB6zqijRIyv2YVCvk3vzJ4q69WldJVhr1quU6EsiH&#13;&#10;oiBOu43UqSOfspVXFHLUHFot31fUJxh2S47OG62dpB8OuNWVadihqMCYVivtOHI5tFpx32F+xrRa&#13;&#10;ziN4wqHVst6n1bJ+OXM0gziSKyd2SBYe96vl/bp4/JrivVzd1RbXY0kpHvBeAjI3FEqhDPu1a3m/&#13;&#10;emMUC3aj5ek/uXKqqN2RpGyO+tXyfjl35lEOkRutnM49otXyXnKPx2Nseb9zabW8R/HRMa2uVMMu&#13;&#10;5yEO+tWXaoAUDvsljrY6xjVnA49otbxHxLdDq+X9eupsh12pBuy94261rC+VLUbdalmPsgljUi3n&#13;&#10;SyL9iFTL+cURVDnYVWYtniLs6jQ4BohELW2UUHdkKKZy2qwoh1NdjYaEBPkxpVbgnenrKjSkxVnS&#13;&#10;fYUGb3gtz88dQejqM+SqPoOtpyvPcOyoP/FpVT4hd3woB0+KM4z51NdmOHIUQ1ebwVt/fWmGnNg/&#13;&#10;Gl8n6E6nWjFHyT9nfC3PnT2nq8sAt/iYUleYAYnVQ4nq6jIs3jp+UpjBIdWK+ZoLYgw41RVm8DbV&#13;&#10;ri7Ditz/oShImG2Vl7Njp1ct19czZ0/tCjOI2TpmVqtdZFcadquvzOAJe1eZwbUbutIM8KmP+9WV&#13;&#10;ZgDPnX61er1U1xho0K42w85ToV1xBtzJOf1qee/aM115hlKWadSvlvfruZQZGkhXX6Bh9fRoX6Bh&#13;&#10;PXGptfpdDNihWPQ1GmQETt/aCXA3/L5Mw+JJbF+oYeeZgX2lBrFinb61aieg1s6ClAoZU+uOr/5I&#13;&#10;uwMs3uz2qPWz4OyNTwo25OJkIwnpjrHrqWM+5ycuqnKBEeQMtFVBroEjEaabpto16uy1AMS4woUI&#13;&#10;EJxVrwUgniUIvxaA8BKE9aritQDEM5nRa9SLmm4SlzmQeoSy+GrYRgzXi6sLnFSLY5nAoc2Fek1D&#13;&#10;IXBsmhludzgEDoWc4eblJnAdag2LieF6JfhaAOKZiGmG6QVOXjNC8FoAwtNimjt4gTShGUbqZf5F&#13;&#10;jYeLBVizii5w+pihLscPWU04YEzBda3WUD/SGV2r9bUEAte1WuMNY7g93naxPZjK/kBHu72Kyv5A&#13;&#10;xysm+wx/ss0u/NxCNVkLOmapkjbVwmY4zc1wLoaWu1Sv5UmXxH4ufzA5aH1dFbZcJ9K/uGKEHBKl&#13;&#10;YoQY+cOKEXoVCrugsM6rGbHiTl+GVIEWj21fjcs2GIuFQLeEGoMVaavXsdaYfbVRDe6lsNIoQo7K&#13;&#10;WI2KfY2aNhrDLGQXDIyoLZouSGFwDIEhFFZsfsRshI3au5IMVsQUsY8xNW2UwDQAmFGzpPQ4/AMu&#13;&#10;58wQ5B+GfbPgPQYrU0/4oQm2BAU7SKaKoaZa1OBfRqtMAAly1gcEGaoIGkFpusYcyjY+W0f2LetJ&#13;&#10;HhzLaz2eSFNEMQqPGnFaFgkb98sqEDDUDL8QWJH7FfPLwlsZqqxKhsJFAKSQoOTigcoqrlJmUFNy&#13;&#10;nyZRRSbI6k56bGIwlXwKm1J38sy18IzoMbjipmC6kojGTvJ4gjQaawKDkW0CN1qZGoXpThdvYUnd&#13;&#10;KWTfxI1AaTTeN+u7uGbomLawb9EaZnORPd2KeRFDInt4wV4KK4udGDlmNROY7vwk3UGqQUvPYnYo&#13;&#10;imSX6skFQQbRnqnGAUOV/QtukZBWkaDqBbFJtG+ZTA1vnkNhS4xa1CjoWuvSWrJvaVH1XnVZ2K/2&#13;&#10;VVQZYy1Vab/at0fFcq3h0qSchjpHCArJjyITJJXKUHG/tCAXrK6IqxZYHc+2orDZRbRUGyMzJESV&#13;&#10;pUaSzzSWu57cbWbsW2ZIInTAr3oCt1/t26NiM1ZDvnHhFvUe6dG5xSmUPH0eEtOdhOU+GyxWFRZB&#13;&#10;Xk/DxgX7Fm4YrB5p7Wf7KqwMNJH8fDlmYgZkD4hGalU48J2CxeJokesYSkTNYIiOm4LFK0VP6qzw&#13;&#10;h8FI3Q9wP/ONJOJVWDz1BsM6DUdalkuq3mWbcvuWqVc3iVQ4m6EG1RbBiomZSAqmoeI1aqh43hWF&#13;&#10;g+REv0jhIp0mbGQRLUUhXmQGFc+l0sKWPkGruvtsBu1bZrLQQlDvBC2p9cVbZK9Xa4ssWz0L/0Js&#13;&#10;H6VFLBFFEdEvMiE5t9EYDTUjhQsy/iZoTcm95ClHtHRFIqR6CkbsB6NGTANVKgvcO2HfdAKIcWDU&#13;&#10;yOu1qj4XYh5UWLztGAyu+nAIxZG8IHBnChY3qnudVPiKqFVYPPUVFkub7sNrLW1sisC+3ea/kuoK&#13;&#10;aiNIka1oCFYNlNb+yst9ZaW/iikhFbHCRhVGjnRqzkmdq5BamfqVKCw1NFfkxUfULNkW6bQzMHIS&#13;&#10;U3t63cUSosb5SiqYzMLKckZcYTgEPYOspFyLHnsQRBZSs5RTBtOpRzxwxF4t+rASbalHxZVUGFN/&#13;&#10;9DQs3mv1RLziubJoCBUWC5KEnmYfAoEp30jNIfUPrET3qrOBwtS/QY5w5gZhMPUl17tZ02v2NdNV&#13;&#10;/cTkSJijEoVzFGftxkqpuqPqda31y77aP7gqZcZ28GdH82/OMo4rvrcdMfHMlbc/nLUby7E5JBHf&#13;&#10;Go9X3aAcV+aD4tRJi1youN1pXJFmTk/7x5zIqo13FGftxntAUn28I+dw89JTnN4McJzKAWtXS3Ig&#13;&#10;ljueD70k5Liyb1Oc3s9wXNn2OK4cERD7HY+jemQZztqNcXaXxtq1Ujscp3JKxiFHtKyvyLzV8kMU&#13;&#10;N0nP1gejp/eobN6sIDOT50VvsShOb4w5rmy9HKfyTPSB3Y4zvbHYOqL0TF/F6xLJL0UOiD5dJINF&#13;&#10;9jeK03bJvmAlnJm+t8pnHGftxvuWBXkgjyVc51bGme2rVsaZ42xfje0DPBw+ZUdY2eWV2CU1ymca&#13;&#10;F5u5yLzN/WP2FR4jVlx8QLAyychRiufDjqQUp+0SWxePl5f+UVyRq5WY2FaGeKVlPbVdiiv7ETtP&#13;&#10;yHGunBSIXE3jipyu5Ci2qp5kB0AkI5X+kfPkhov3S6SuKL1YryGDt+DI4XnDxXbYagc3crRf7RUY&#13;&#10;4inYcEQPqd5lDoq14sj6tbMgc59Ipp6co5jTpuJIuziPFXpETg3HPFRaG485vJAVXtol/rNV63Wu&#13;&#10;KPQXnd82XCwvsh/k8RJnoeFkX4ra3XCxvMi+Ju2iLgChpziiT2XfzfSIntxw8frdcLEcIH2utEuc&#13;&#10;1BuOtFvpxfuR2F95vMTHtOGIHFR6ZD4MRy4fUH2h9I+ES2w41q7RY/OhOHJpU9uFxzSUZxsHCYBB&#13;&#10;UmYZL7lSqjhy7tlwRA6sXWInVnrET2M4Vpbc+If6GVP8S9DnM3yWt56mcORCtPaPXK9uOCZ/Zb1J&#13;&#10;zc64f4abW2/sWtrWL3v+wvQLuzPfcEzui16TQMhwvKp3E+4K5nBE/1V6RA50/2DRELbPJBIyZ/tW&#13;&#10;IrEaFUcuqzdcvA/aPi3+0Yh/FUf8XGZHsLCZDRfLgZyfZJ/ZUlzMn2xfveivuFgOUBtA6cVysOEI&#13;&#10;X9ROZFFTanbOwuLFa0YxxhzOmdrYxHQxk51YLnYCINFtFRav21XTF8g1UIWR2dLTE7n3t8MY0aGz&#13;&#10;MHWVsROgFoElV3t2QCWBm/khXKwHYtbY6xkk8NRO4wxmTlCiSwxGloy6FNgJUT0ZxPAxxwiFmT8h&#13;&#10;XjLmtiHyZl4bBtPDIVkL0KnZliaqy0xfBiueDmLgoUhWaZQMwSq1x9uhuQHBvkgjmVeRwooziZxt&#13;&#10;zedJYRb1F/dNNTm4HA5BNTn172qj8VqQ2KK8vTFYkd7Y9jPfOEGp5mWoYkfGK35R7xZBmaKMGSs1&#13;&#10;46DZGC314xFaegseoyy+hKDUQ0FQUy2qhoz37UVflYi1ht2IMVRRQQSl2WUxyrLLGKpwgqBgbchs&#13;&#10;x5ywRxYYaob3loNGaJnfNJztZKEzBDU1RrVdYrm3e2uGKuqEoWa0iaWgxXpCzl0yjwxVWiRKs2aW&#13;&#10;xdow6Spi1NTOIArdMssYTDPLyGaTLB+AMATHLWEb2QhrZlm8rVqwDKU2ZRlYKA8xICyzjDi+p2Gq&#13;&#10;ZYnasDTY2GqxBDSCmjIJLdortrrUeCBWqL6bQSxfDWqbRMVrXa9jiDdSQ/xIyKOllsUGkgYfknOM&#13;&#10;JY3Fgm1JY/E8augPOdVZOljcooZdkMhwQ8W8V9VIjriW6BULvqHi3Qvil5Vx3C+NDGZugWKOMR+D&#13;&#10;omKZ0KMc836YayZW/xqbzR6OrrB44Zq+xnEoNPvLOKWMYAgrGpZ5v1T7s6Qx9f3PwogLzxKzyMOH&#13;&#10;FUZ2sGLbMH+lXicx96fBZpPG4kVs+VvEJ2ww4mLWgZKcMUPFS09Re8kYU8coyZwxVDybiiIZY4aK&#13;&#10;F3vRQWJuRytFUeS6xVD/n72v3+0jx7F9FSMPMElVOZ2kMT3AYoFdXKB3MMD4BdyO0wmmE/va7k7P&#13;&#10;ffpLijxUVSzx0Du/nd2L6/ljymkfUxIlURTFj/wAACrf6Y4iD0ZA5eLAUCyuzFHEVO8oYvgHqjLG&#13;&#10;laghTos8PQKVr2hHkT1kK4dFnwGVry+g8vXlKBJ9BlTeou1aFnzmKGKDBipf0RGhlk83YCz0zCeJ&#13;&#10;WPjx9E8UgyrMR8piygDLN5yfSiymzE9M9TbMhE/A8jXkxzSNKXOTFHGdiQi1fOoBIzFlrt5IJvV0&#13;&#10;pAHLF5IraNSLye3ZzCnKlCUWU+apBLjLllmKiKeY674buTYFLF8hrm+zmDJYEIn3nN8XaEyZ7dON&#13;&#10;lPb2mwwLPfNrEfM8jAi1fFlGhFq+kBB6RmLKijBPecKcReFzSHxFASMuqn79ZuFdfpdnDrluGGAw&#13;&#10;WBlIeBeCxRjMjHLM+TjS+RCn5x4slk8+cDRoS2qR6z2V4vx8U2eGVJyHMzjDmWBiTu0wu1GcHxDM&#13;&#10;6R5GQY6zNzmKQ7BY0QLKghFgUGVBFbDPcpxZ1jjO1wFxKoEpmgWRLCI427qi9LxddmP2hysWXKNO&#13;&#10;VK1dRg9BZcy06pY2FsSEOs8c58E1rF0EuZwMZ8qdF1qQnK5w2sHXg0LdeYfjavRQXpzRQ7VyivOX&#13;&#10;d44Dn3M5iac7Sk/0LFtXhF44XlRx+Vnfg9kYDvuI4Fz/YetU74c2XkbP5ThZpxHMRvYlnrHZPtcs&#13;&#10;JZV9vvoTO5NXeLDnuJpcgzcBk7s9mC1XgnswG8NBjhPLrWs57DyCYwc7B5FimONq5yq8WNi534PZ&#13;&#10;ctsIfGyY/tKD2XL9BcFsTG9CMBvFyYOhrmcaHCf77Gk4Mg55MzR6uR13w7WUqLs9SC03IkgJHmuX&#13;&#10;WDjgFseuAPCy40Fvdm6xe8wmz3SNL+QiA1/BLeop4DzF151iUX+e4mx/sIQhcIzkQW8+Dubz6HKS&#13;&#10;3WThU8ruz4Ej13F4vLLbPfxsWQKaCCojtofAEVOGlEe1dUCy7XQc2W/u9ExzAbkeRs1AZZyvA2Kk&#13;&#10;gjM4M2bBCZ0Hs/l6JhY5OMkzA1/gSNBbx+XnJYICmDUTOB70ZuNl+bv0nFT5QoPeiiZeBHOwZGUd&#13;&#10;l+t1qre0/hF7duBo0JvTIzZ5BOEwC3/Hkfl1+7LqlZndIuixYDY/pzWJQ0ovcKTdwOXGYwRjrcR9&#13;&#10;pONyORQ4OYfzcfi8kTexVuND17OMp0RP5qWEo8Fs3j9il0L/FmJfA19oMJvPGw1mCxzji3tckLfa&#13;&#10;6B8LZkO75B0Z654Hs9l9eiFv3J0eWfe+L3kwm80vD2YDjqx7l2s0mC3cIMj+CByZ3yoOQW80SM3O&#13;&#10;D+b0gXNmIS/fON8W4pKCc5UFqQWO2P+qOOgbzJ2n4/J1AD2HB7OZ3tQLQUGvx/fboLf8XO1BdPn+&#13;&#10;QNAb89Ny9TQKeaFX+HrvACNM8YAKdicDjFy5EfNGGvW3IBrMZgKI6CO4dxBPP+TkIM6FAcs3N0Lj&#13;&#10;iNsjEoZQmJneWDAbAj5I39xwTpxAcY8lak3AyOr12zNRVnBppzDYXlOVASYFdvNDzFuucIXBI5f/&#13;&#10;VRjMLEQ6wLrDYG4s+hZ29cvN/bWpVbeXDx//9Eex8+sPP94/tJ+vfr1/+Pfrm89ahe3+5pdP7//t&#13;&#10;0y+/tH/c/fzTv/5yd/bb5S8/vHjV/ue8PsB++aLgLzf6Z9DehPDX2/vv72//cvenP+pPP928//tf&#13;&#10;7s7ubh6E1Iuz367v5IePN3f/58XZ17vL2x9e3P/vXy/vrl+c/fK/vtxLwQSpdSOwh/aP89dv5IJ6&#13;&#10;drf/zU/731x+uRJSP7x4eHFmP/7rg/xL/uTX27tPP3+UlpZWY+7Lzb/8+nDz4dODdrP3yv/x9f7W&#13;&#10;+io/nP3++Zcv998LRnr58HD7/cuX91cfrz9f3v/h86eru5v7mw8Pf7i6+fzy5sOHT1fXL7/e3L1/&#13;&#10;ub5aXrWfbu9urq7v7z99+fmvHy9vr6Vtbezqz78JBz69l96IWvLl8vP1Dy/+7e76+sPN3eczy3fs&#13;&#10;sL82tsls3P54c/W3e/RWCNhvFKasPfvp63/cvBcylzKsNsLfP9y1eZRunf3ewhf0vmaOZJffX//+&#13;&#10;cHYl/7ltiiv9hSiENmX4w/1iuPxNloj8+vL7n9+3xaI/eMcvhLtRYFvsvFJbXak6GiBZkQFa3rYq&#13;&#10;3K3BPSGRa4ERA/mYkPiBBejdmI6YQAOynk/oCOMDtI3pyNEeEKnENe6P2H8CZEXZH41LTqaASHTQ&#13;&#10;mI7oawF6Pe6PvrEHRjSsMSGxpOxQE1brM3yQevdqQmnP6+3NpFN7br+Z9WnP7fPJtKnjWPTp9Tbp&#13;&#10;057fUvRdy7k/YrheHoLS+Wx0e46/nSwBlTZBacZxvUsFSDTQcafUA6GjJp2SvOM70OvJgtJjIEhN&#13;&#10;GKXOaYFZZGKGnBJ1vqNmfdqzfF0ni1Pd13p7M1J7nq+z6dO31E7q7Xgh6INDgOQZajw+db/oqNcT&#13;&#10;Unumi4VxQmrP9JlUUUe5aE+M0RNSe65/NxEI+gLSSX032X4aIRKo2UYWI3YHbbO1rsdskJLQsjGz&#13;&#10;NAtxoLZ35+MRipLVURK3N6G1Z7xcMSe09oxf3pxPaO05L8+0E1p7zi+yaoaHlfoKxhhFvkxo7Vkv&#13;&#10;D84TWnven8+Egz67R4vTQ1Qqs3eUXI3H/dKn+aAlD5HjfqlrYkfN5lHddDpqm/Be48E7ara+9Imr&#13;&#10;o6b92vN+ur7EDNtp6e4fzqPebaLFKb/UrTJQq8jcIS15IOuo6frSS1entU50D/XQDNR0fckFr6Mk&#13;&#10;enfSrz3v5bl+vCbUnSlalEznE1p73s/5tee9GD4mtPa830QyDc8fcT7t/XozEfUa6B2dl5fUCak9&#13;&#10;67+brAh5Xt2Rej3RjjTTZjR4PiO1Z/y2TQSOGBo6qXU2wD3fdceOebXn+0wXkffoXXvvJiJVvcdi&#13;&#10;gMtkgGqfCZBkaR73Sn1wAzWjtOe6uCxNKO25PqO0Z7pkOZhQ2jN9dpCpzSs6rmr5kOlv90wX6T2U&#13;&#10;DWIQ25HaJqtKXWqiwdn86ftvgMS7ddwrSYXZUTMFV59+g9S7iWBQN+UAfTeRfWI+3IFmw9sz/e3k&#13;&#10;xNdw72jufDJ9YtTsICmyOma6pjcNUutkdTa/6UBNFZHl1YHtkw2oNRJ7k9ObXPOtjjantPaMl2ex&#13;&#10;8SAXTeoTtCZCdNEMdwGanmAtvj9g037tmS/uZ7N+7bk/O3VafoJoUXyxJsQOV9bpVB7urJK1e0Zs&#13;&#10;v+y3ne4mxq6wXlyqzauZKK5+/+IWDflJjEY/q7lILR23N/dqOFHzhthHLmAeEZT+dgKWBaJgmLRz&#13;&#10;sKwABeOlOAfLFCsY5sYcLHOoYPhY5WB33b8IFwwC9zHKi5UZjAjcRymWrhLcx7nUBurPhBfxjJR3&#13;&#10;Rq/zypgwdhG4DzWqgRG4D1Wu3pWh6t27daY2VI8Pu5DsJhXq7pB8EQ/zed89TuEiiosRuA9V7rul&#13;&#10;zvhQw5uAUPf1G85XOVwvrsrICEkncJ/VCKolcB9qlDYjcB9qRLQTuA818vrlcHfPvpCbYIXv7qV9&#13;&#10;ERHxhLoPNV55CNyHGonwCdyHGk9NOdyj3S7CM5HAfVblblXhjF6udM2EvwKh7kONHNoE7kOV6JBK&#13;&#10;Z/QWpJ0J56ecuueAuQhfUQL3oYZLCIH7UMNji8B9qOEIm8M9buUisgkQuM9qvP4SuA9VIv4qfPfM&#13;&#10;ZhdyFSjBfajx/p13xl3oL8IlmsB9qKK2Vzrj8YUX8bRPqPushn8TgftQI4d/Dkd44oUq0pXeN1Va&#13;&#10;l7wqy7U/8KlVjbj2Bz7i7prBxuBj7j4f5A+64lQctAc/iqZ1GLQoptKSa6F311cPZ/rKKm+e7f/l&#13;&#10;/fLuxdlPP7z4Sce9e7C1H8+++iveR3vEU8jnm9+uL24a+EF12Chxg352wDeOIPqUIdMSSgN+ja/7&#13;&#10;i4i69QQYyTuGWAkSIoQQjdDd0Cd8vW/VNKhysZKREmqIWyHuiAiDCSUXfcLX+laG2XnAqLnXzqlg&#13;&#10;tsFIoCoCjSjMh5A7giAMCsck2IWvs80r35wGZWKW0SqhPCgCAgm9xtd7r9Zx3VMutvBbfIGyFhnK&#13;&#10;2EpQyHWQt4jECTlKn6Gk97k3DGrvEZR7uTCUySCCOmkeVDsq8hbFA6DACeRBJbSQ4CDl/eLKUj7b&#13;&#10;1Wyptr0ZrRrKT4m89/AsOwXKV3S+a8VTqM1QDUUkGCLtKczFZi4Enpq6lFDzzDPkVEIl3RPBhBPt&#13;&#10;xPzWq+woyE6dk1SseVwhQToLordATSUwNVJrm/lAkQcEdwewAV+T635GhyUDv8X3SSg7SMJuARr4&#13;&#10;Oi2bppOgXEwRB0zP/RImDPQHX+tXEeW9z/cw8pvmHsZFlHGVBPZ4Up0aKkwW4AC+xgmnxVB21IeB&#13;&#10;AjTwNVonzahqey2sEGgJX2/R+hXGB/wW3/8MKt9DbvQKgwRawtda9COCOIC70hP2BNDA12kZJxjK&#13;&#10;OFFDibiwaytawtda9EyvpMYdUISWrWhGy1H5USOiUmVh2AHQa3yt926b1oeobJA4tuL6Cyr4OjWT&#13;&#10;ASyWQx3qpGvlnKtE9bHbvyYAyobgDw4sXgapWclJg6gfmde0UVuOmtSnBMu3k5stWIhTwAjfbBNo&#13;&#10;Vfe0bzWYqdiaQj8j5igSswlUPqFPQ+X98mkiMXVA5f0CKl8ZjpKIm4xfT0PlE+m0SK5IoPJ+2ZpY&#13;&#10;5SqX9d5RZGNaiyuJY3MUy4rYBMtKFECnRRQtoHKu2ipkUcNA5avQUWR3+PYWJ9yU+S6htEh7NkdP&#13;&#10;heXcALV4JMD5gK+dEwEjEsoZwnKqPhGWT4KfE2rxS/lmp04Zlp+v0WixbznMz1eW+uCpsFzsuYrA&#13;&#10;ihYDFj4LWBn4HvQStTBns+DqyxZOB6CCr1FzXUgLwWfUkCyVmb1t6lmmD3/cZhlaXa8VP8S0b7AM&#13;&#10;kiC4gOV8c8VcK91lDEEWVAbzazfJqYosqLWrGM2pavKZwkxZZul0/MbJsvMUYf7Ou5EMrVWYD4Fc&#13;&#10;3PyazhIWwYBJAmmRejVeh7Gj8LWd9UQYuXHBMsNgbusk50JQy2Uv8r2Kw2i2F2BbIrCwVJFrYxi+&#13;&#10;TobzTSjDyYYBK5846BOcXdJY3jLURariWL40mD41f0A6Dj+9ToezXcbp2Quq5lVI+4f8sSfD2aJn&#13;&#10;efhg/aY4DQeSSzjHebvMnO4mfE7P1inLT9jz0eYPkRJWZOMIR0IIKHxd5YRF9NQ48g6NZyUPdpzn&#13;&#10;ZxWZ1+aD0jNtl9Jz6Xc6XK1/Pe9qfj1ZI+8qw/l6IXzBQyYbb8+7Stp1TYrmDXVViuI8q4MEkqVy&#13;&#10;I/KfMlys+3x/4KGe7cvAkX2++rsIpYf1R+TfWsb5+qP0fL2Q8wP+IUzeo5zuqXA9/2luO6njcG4x&#13;&#10;eu75E35kkI/4+lXJ8xSxcxr5VNm5Dx8hpm/UcRhHrr8gP6sEsKX7LTysToaDcpqrk6ipvRF9EslP&#13;&#10;JPg3H4dnPzkZDolNiJLdx5HLNb176/lGx1vGuSsD4x883tj8iqWh9Y/oxfV1Cv2ZrFPfb3wfgV5u&#13;&#10;gYOzHaXn3nZ0n2voVNMT833U5STDVeUz5H2+7svnR5xb+TqNc1DmJdPv1a7a+MLOyyoOec8Zvaoe&#13;&#10;UdVLqji3U1E9x81eHOfzS/Tx0Ov+6Th7vaDjcDlJ9c4iTlIb2Loi+q7msbT1l69TOL+xccQ9hfAZ&#13;&#10;rm2UXvm+hX1ExhHrNNd3USz7ZPfL8r22ep8GLpdD/R5/KhzkOKHnNbiZviupCPxcyOVzHYf+5edH&#13;&#10;tw+dCOf6ATsH63YunNP5uV+2w3kdJ6bH1u2JJjeYHlY0dwYsX1VhY80Xi8s0psPCNa9qm877Fgbx&#13;&#10;vG9VGIz1+fIMYz2B+WKK6DVc1vC1S1s8S+RrzlUM+hbiQ2BubnZQbcXnHAbzZVl9Q8pHWn248iGw&#13;&#10;9y3vWwSSgvv42iz4CcWqIxZh8ZKXn3fV50MfKXtl9JFGMDFGiK+NtPi06U5v7KG0CvNlWX3EzXcW&#13;&#10;noTJy3E8MOfvqQEjRkUfAqlxgDfyCJgD9/G1WajCXIbIRS690BiM1UHwZ5cyLJe9QS2HhXtELqIB&#13;&#10;izBP8Atf41sV9kS3EtI3UCvC8oUEBxriWRuwXFo+1aOI9M1kCCvMgEaJt5OzreRXqLXIsiUOWvle&#13;&#10;dlTROyyfTpO6+uaQ9ctRNa+1ogcckX5Ndy/63ImcKfS+hiIeg8YJSQ9VaJFVaHBaNQ9L0e6yMdqa&#13;&#10;WERrq6ByQeu0RGcr0CJBBKCVtxgOwXmTT4Xlhsiglq99F1Fln+Z8XYOaKE8Zc+Hkzdyynb3MybsI&#13;&#10;cz915ln+NBhxm/Wzjnm9+znMfOifCsunPqjVYMQw5doQjT0wFawMI30DNQLzOSVvl+5/2FMxQG/B&#13;&#10;1/QXh0X+CPwWX0dZmwTlmjyJOAEq33x+FSEPRn6vIc9ZQOUt+lWKaEFFlJ0XxMnOo7aI77V7OpJ6&#13;&#10;EECRQ8X6xQ4CW4jsym4odhU3y55kfc1kqFswJFFRirJVSC7YsBXnLXrReBLT6B6JROXCa1C+b2GP&#13;&#10;ys9N2MCYkg0rQsqwsOMxJdue0YirMqyMFOaXPzIEXNdI304Ms0XL3kPcHi0HXrYeYY5mMPfeozB7&#13;&#10;vCBe6tUYcs/YwKi55x55KEQheUrNh5DvY0Tos0Zd1uYbBm80BOVpCGqoXIiiijtDGS8YymRaLjrw&#13;&#10;TsZQJt0ZyjRMgpJbU/NgSDeAxmwpKj9Ytdrf6VC2gfPe4533n4hyfYW0CDtsztUaLd8d+fpChXaG&#13;&#10;8rM875ensCG0PB1OvtNQSf00qJLUgTMGkTqotU5hJWldTpRkJzCRr/BPORUMVo182l0lIccXfCAJ&#13;&#10;DKXYmeHdPZlOBJPJVAlENBe4Y50K5s6FuYITvoUE5kKU2fUA+5bac9Gv/3FFv+SE/bboVxOtpy76&#13;&#10;Ja9Suvjl3i3KbC/61YrdatGvLS7Z/1DRLwlQk1zcSrU10yuDyenfs3+/1go23uKs6tf2TlOEDyiJ&#13;&#10;vOqUVi0gMKAkcjlA560uxYCSnHcBEu/oMSWZoABJSexxn4S5AZK62mNKouQF6Lwl/R/0ScRFgNZW&#13;&#10;lGIwOrWEBkqIjDt1TKXeSsSMaIlU3NHSDPuDbqkZNFBSAXg8QqlX11FTZsnB1VFyDZjQOjB+NoW6&#13;&#10;rHu/pKjGcDXIcdRR04Wlfjud1qtJvzRveKC2VqdkwC+VwIGSzPnDbumtNkBbq1MyIrVn/XeaxH4w&#13;&#10;i+rj3ElJqvvhLKpFs6Nmm3DP+K3VuRj1as/4dcarPd/Xt1ryZETqwPfJNtTgnuj6+p1W3xiQ0jf4&#13;&#10;QE224bEO2KuJvBJ/hU5pMn/qIB+tLVKMZtynA9PH07fteb68nkzfoQzYZKmr60Pv02z2xGmjo2az&#13;&#10;pzbaICVVoYajU9NBgFphwMHqPJQAm/FJLzxB6fVkGajvZAdN+CReNR3UitWM+rRnuZTsGY9uv8pb&#13;&#10;YbkRpT3LZ3Jd7JW9T1YYcEBKr3MxvGXC8kPpr6n8PJT+mlHas3x5O5Eth8JfM0p7lq+t1MZoeHue&#13;&#10;zyjtWb6806o3I0p7nreyPgNpoOaezs3vJktKjeYdpSWsBqTEDL4DtbI+g16pJ32QWicy6lDxy8r6&#13;&#10;jEjtF/r55FRW97tob7Y8D/W+5PwYj2/P9dnxrpf63tyM0p7pUo9oOH2HWl+6G4adkjeR3t46Oa40&#13;&#10;5UF0atlmpA4rXQveDHiugRWd1Ow81meKQE3OmEOpL3ErmIxvz/SJIqsPGdGapCGaUNozfULpUOhr&#13;&#10;baUmBwv9UOlrMrpDna/13WQhaPhx9LwVMhuwXOvDB0huwePh6QtMoGYLQS4wHSTFtiek9jyfLU+J&#13;&#10;ANuRavVnR6zaM70VDRsMUB98outbK4o7IHUo9fVmwvZDpS+JxhoP8FDqS0vyDZe6uk9Ht6YXpEOx&#13;&#10;L3nxn9DaM36q9asBKVoU54wJrT3n55ekPecl6fGY1rHg15TYseCXWI1n1PaCRoJVxuxvr20xTnFZ&#13;&#10;m1E7TMDsBDvW/FrfTk7DY9Wv6dI4Vv3aWu3twZJdxJm0T9XW6rcN1qzWRtjB5IwarrT2YBgMmd5y&#13;&#10;lsNtVXLwzKjtZ2E7n+xyraqw69v+Rv5c+mtc28y9q55Lfz2q+uaPzxfPpb/0ka+VEvF6eB4hfvFc&#13;&#10;+utbzohLiZpbL8JtMK8fcy4St8HxFJbD/dXvufTXo73qscwXz6W/vl2RHjV+ER7H+RLTG4yuyPCE&#13;&#10;I3BfwBFAl8OfS3/Nqoaqkq98j2ShOSM9DPK59JewaVSxtWnGys//D0p/qY5+JqW/VKUflv5yNy9X&#13;&#10;+UURntb+8hB10f1Tr4ANuNj28BjGF/7FcguWWdhIishNPEQNl7vQdFzudLSp7UvblRKPmQ9fx337&#13;&#10;Yv7NOLw640YynMs939olsaebu7xuxOdVnpmMnugJ6TjcoXUjcaU6r40vJPfrhmScJMhzU/uF8plE&#13;&#10;eXYcmTc1PCi9ULkxD/j6uoKjrDzKZXzRUPxGj/ildFy+Xp6Oy9dVp8dwcq1VvpBwT021YLjcTUsM&#13;&#10;P47L9zlwLEazjPPL5krCss4DR/r3VByJ5xQjVuOLGFzydRW43M+806viyPpzbw71ZkvXfeCq9Mj6&#13;&#10;C3oMJ6YhWacryTKgKV8MR9Zp4Mg6gJ84iUcQW6C1S+RuxxH54qFCLCyzndDKF3PDmabuDFwUyYbc&#13;&#10;w9fkX+CIh1zHkXnDOEhYUdAjKRGfiltIqjTQY4GagRPre7o/fLwLCenEOtD6ejk9W1d1HFn3vk7F&#13;&#10;4SZv1/fHQmJ6sN/qOLLfol3CZ5cbC4kAOn8yLtcTOz3WP5P3GpOQzq/Le1Z9B/K+jCPxoDgHF+L4&#13;&#10;+XQckQd+ri4kwhTnPgsKfTqOnJeu52gKp3TegJP1eloc65/pnb3IM+Q3vi7HXT/t5abxe3yP+m6/&#13;&#10;zOL3+AJn+vPyKl/P4grXzkEtwZ3xBXr7u1wMBSyXalWYXz7CEoIx4utjdVj4r+LX+AJmovlEML+Q&#13;&#10;kQpzuAeK7S1lr18X2e0YMEbNFh2JKMWdlxwtT4WRvvmFnN7HTR6T4NMN8a65FIO1QCJX0lnwFE8M&#13;&#10;5rZ6EoAK0wiJLZUXzLYD2UXcMxpRmO1nol6Kc0RrlGiXG3IQ5ZeMzZUocjYFjFFzU0d+Ygc1BvOL&#13;&#10;HGkU94sTwczqRJTyTZTsdvkhqxdnF5G9J4VFHE++ZVY3P9NQJHF2kGsPhdmypEFXtkIYzG1SDKYe&#13;&#10;SNq3/ARc1S9KYPkkrDgWUkGz+tsKo+UH1iloeTq/XFsRr+o2RoJS91PhRK55r8UgR2N+volXl5EE&#13;&#10;5bHODGW9JygXaQQl2pVygqHsOD4FSu/HvEUk8s1bLKI8rQGhBXtyulb1ls1XTrWGvQn2fBWKT36p&#13;&#10;RbcO570v7Y4FBZ0JLddvCMrWar4fF7F1KVdzabKoE3cBVZFyi/rXCy0iMiNdQC5ZF1dtGDUNkdBG&#13;&#10;8xNp0biNAmx1aoRr8v6g1CSaJ9MctexwCeYHfq4jLxpFpY0ymM0ViVNtfnVKLVdt9KaojZJccKeG&#13;&#10;2RCI5uhCj2irRZS1SBRkVx0ISh2OhWVEJ3fRSO4Bp0S5ekFs20WUbQBCy9ULlizRdglD2ZMUufrJ&#13;&#10;BVJ5T1CeW4lccWsZmIoo6xe58LsKVUTl8h+0clQt+5U/57NMWjbGIor0y5VcYpcroTSoTdYEsxc5&#13;&#10;Kj9HkBEtPx8ivVp+xCH1D7PG2SiZcQ9pieTtNjuUcMKJyfoUMO8bqyEGWD6feNYgZlsNtZUJXWQo&#13;&#10;6RAAyycLbwvElh0wcvyamFLtJeubn+XsISBgpFEfKXlGgdWewHwEJF0uUPl+ASrnRg1l4oW+odna&#13;&#10;IHXBnVYRlXMftPJ99yQUe5+0Mb7Ld5O3KL4w2Uq0pbOKmaiAIjlArUUJ80xpAZX3y1FE1wKtvPdA&#13;&#10;lVqs9b7GiRqK8N56LyGvBa7q7T2bR6clt/cKKl/3vmvJHnIUeSGvSQCgajInR0EYEjEXsJyvgBHR&#13;&#10;GvI8538V5vwgr9M4ucRclk36E2HkcgZq5BzEUU42HWBkP1Vhro0waoARNQOwXNkLvSvfxv9FMDIE&#13;&#10;033Zc3RomPkQQq3NF3nAcilT1aVdfc8VDVwFctEgN/fChcFRzBXQJC55XsY1LJ8moHJR5Bc/8gTt&#13;&#10;dj/ytAxUPkW1K7CmStCreT5DuMDnLYr/YKOVS7Sa+QEGj3xNAJVvcphr8g0CA1E+27KwdIzEjFQz&#13;&#10;SdWMYC3iWZpkoh02wXyOWlSxUsuXa9UQqXHAQo3ZK08Mc8tsLsk0xXvrG2FIFWYTz+y8RRt0FeZD&#13;&#10;yHdUmNHzTSzpNhpDqFG+CPOH3XyHxrvCiWDFx4wazIUye8wovsaUXnaKL062rch8Oi2C8iiYXKwt&#13;&#10;J0WV3stO+QqJioC5Kq3ZPVT0EZTpBjkKaZQZymjlsnatvV8XUSamSL/89Z2hSpxAnFrK1RWxZydB&#13;&#10;mZ5Beu+b+yQof03Od5pk6Wnrq4bK9yOSLRNarv8wVM0Fx51miDQsp0e2xUOplU4RSVtUObrKMO9b&#13;&#10;fiaFWxVhby3Z8vbKh5BT29wzjDxil93RSgqE5I1s7CVqHPIeMxiUm1w/03DBgu5Y9h20hUS05DI1&#13;&#10;UyAoNW+UjbQGE3OLMoQYVze/e1OYNUpuKuHSmsujDS6tBAYHWQbzvuU3sq3ovIu0+vl23uAxTBot&#13;&#10;worezND38kuIJFpqU1/1tCYyBM5PBOY6H3M9B4wMAf7uZOrhdJnrRIh5JhYahDwTcw9g7LFZM8nJ&#13;&#10;BqwGThD24sxiD8kR1kEYjHOGPCVLQrE2ChaegjBmZl/suHxmn47LNyLConm4kI+XPDz3cCY2DtDL&#13;&#10;5zfoESt5GYfXCnLoPD1sjIwD7ZKXiB4ml6/TJ+NEfGcvID0sMFflO47MLx5BRIKX2qU4U/sX8mb1&#13;&#10;9HBOMm/wy4gcQYihwtdiqZ4cDsueIdEue9QMHFkvjmOP3QgTXqvhzkSFDnoUZw8PKzH9gc9ayShd&#13;&#10;VxgvSb/xZHqk5F3Qq+LYvsQ4iLthtMtw8Mtl6QCAK+63tRhmzXF2LvA0CY4jehXk1UocCyFPefoI&#13;&#10;v0+x8HiX91L5Il+ngWPntI+XFhEFjrTraU6q6UukFkg+Dr9RaxmjdF8i7QxN1+JmRHnUKNETv4EM&#13;&#10;B31NMrzWcPKentPzu6vcr3OcXTc3dp13PZbiXHveyNPSFjjSv2o6ozLO5PjGbsR+Q6Fpmco42BLI&#13;&#10;/JbTS1Xp+TqV54t0Hfj9jqbJ8lulZPvN6fldluLEK6eZ46X9tH9lnMk/KWpE6DlfyCv75mYFmgYN&#13;&#10;pm2WVg2Gcnn4SMfrppae+A36HL4eIx/0vpWnz4XDxA25JdX7cvMvvz7cfPj0oAzXIl0/3bz/+1/u&#13;&#10;/B9f72//9Ef9r/LD2e+ff/kiP93e//Di48PD7fcvX95ffbz+fHn/h8+fru5u7m8+PPzh6ubzy5sP&#13;&#10;Hz5dXb/8enP3/uX6annVfrq9u7m6vr//9OXnv368vL2Wtr0i2F/uzj69l97I0fdt4bA2aw776612&#13;&#10;6vL7+9sfb67+do/eXv35N/uNwu4Fc/bT1/+4eX/9w4tLGVYbIep/SbfOfm+xT7qnbAuMCoeF3yn+&#13;&#10;8OrX+4d/v775rM1f/vbjvbJKq3zJT/aDd/xCdk0kBp/UbZADJSCemt3am5UNm1Xokp3cCVlW9seE&#13;&#10;xIgfIMmOPixKIaIyMBLvq2nKHxMSOdRBE0IygR0j2fyHhMR8FKDzWcb/HWaT+jNDQqp6BaXvKhXD&#13;&#10;tvNWSOLx4OQBppN6N6mfpJlyoj1P5z4gdeC4FIkYslzcC3a0rDzCgNae6VIgeUJrz3bNbT/m1p7v&#13;&#10;Wqxg3C+5pvcxWnL+x/1SZ8VASRHfMS25MnaUZvAf9ksvSEFrnfFLn0ECNae1572UiJ3068B7qQI1&#13;&#10;7tee9+us3omohbt+zXgv3po7lJTlG/JefRT7GGdr4lA1bFoTRF9JOi0rPfB4Hg91wzYRIcN+HeqG&#13;&#10;bVZMYkBrz/vt7aSqiz7L9H4tk7V6qB0mJs5Jv/a8l2wG43lURSFaPH81EcrH6mFSSWa4JuQ1aUdr&#13;&#10;JpdV5YgW19eT9aU+mIESM8t4jIcKYnKSTvq15/2c1p73y3etXMnjedQ0771fsyND/TkDtWyt+tCA&#13;&#10;1pH3k/oihzpi7ybHj+qZ0eD2bjKN6s4QqDcTiSMmlg6arlR94QpSr1v9mscDVKenAEleofEkan3p&#13;&#10;jpqsB1Xgd6DJ/lF/1UBJkanhMtXw+QBt66SgyKGU2IRV+n7XKcnWHwoIdY8N1GxPiyGqgyQ78ITU&#13;&#10;nuuyKYbjU0fbaG97MxnfoZKYleR8PIF6XeukZnWf1Gc3UFZKbEBqz/Wp0FL3lyA1O1/1shmg81eT&#13;&#10;fXOoJSa+qGNm6YtjpzVbDJpVIlCSDWFCa8/4qZzRK3qnJSUyh5OoXjmBOp/JGckG21HrTBNUI0On&#13;&#10;NeXXnvXrbEsfaoptUqxvuOTVDShanOrM6r0XqG2mQxyqiolry5hfmmmk05ISkON+7Xk/1ZzVi7vT&#13;&#10;mu1F9RfsqJnqfCwsNhMR6hHeac14r76HHTXTBdXU1lFSnXm4vg6lxcQfa8wveeze0Xo7Wffqgx4t&#13;&#10;SkbcCa0D72d6peSH3tGarXsRLx011XflDb6jpnq4RN911Dbr17G0mNbgHC6wY2kx8RkYc1/TL/ZG&#13;&#10;l5l6cywttr2Z6F0tR0dMgHjnz/p2mIHvJofasbTYm4nm1WIAos3tfNq1/RxMr1XHwmLrRAc4FhaT&#13;&#10;Un7jKTjWFZsduMvhUjudgcOtVgsaD3dTy+AS3Jit2uVwrRX3zBmx/R6YFopTe1A0OdWjl2Ml7BnL&#13;&#10;9ntglZv0eJSHi+2M/Yd7rTzIdlrPhdhmJUuaEfu5ENuj4k7+PPxciO0RZ8TBR420z4XYHnHmuRDb&#13;&#10;rNKU5427iHxMeaUp9069iLc6AheVRlekPN3Z0xSB+wIOzwoClzOxUYdjDIGL2tHg8DvI4XqjVHi4&#13;&#10;WxC4D1WuhZWhinOGUYfzAKHuQ41SHwTuQ42nwxz+XIhttj2eC7F90dc6WT7jumq+irVCcWXV/z9U&#13;&#10;iG0+aM/XIapZcdAeBSN/UBNUTT9X0aMpJUts9VQYF0v4HLYNL8q1fP3F9e766uHsF01Ue/bQ/v/u&#13;&#10;hxd3L85++uHFT9rI5fe3lw8fHas/nn3VcHS5HmoxOblcK6SXijNfARORqzwrWjf7748+BcBBNuK3&#13;&#10;+B6pfet3METJkK1N/BZf92Jo4nUlST/ElCF8lstNhZY8xGQtmoRmXppPQhHPaafFEsI481myGudF&#13;&#10;KALgJ77GV699sp4WRlwu0aiYnrMZqMKcb2JXTqk5TKzBp4TliygC5gjMznfNNJ727WkwktsJfrnE&#13;&#10;DzRged8ClnuReXTySpzC9blYdzKJxAkYBDEWN74uPETqCTWNmczY6wFzGjOZwqxvmxi0Mpi+lGqj&#13;&#10;JLI1YPkK0VfQRi2fBcBkNtK+iV1JqREYPNuIR7tHwjHHT8BIHIxfSTYS3gLvQeJFD5iwOWOIvpQp&#13;&#10;Q4jPexHmIW5iMU0bhWMocXgvwpAngZwL8IIlAr8IQ2qauD9i4+FrGxAZFRjM1E+NcswmS18GdLKq&#13;&#10;sFw4NKt/I8dwvgWJ32hkzmE4NU5ru3HDBM/w9RNaLcoNl4ulZnku4cQQfEqcS355ukhnTV5AvF2G&#13;&#10;8/4R/9fFE5qxcsbiNGbtMnplnK9S2SLZKtWybo3PtF1fzowe/IdJEKuWu7N2Sf88IdnG6OEUOBUO&#13;&#10;/uEiO1L+eZoMea7LceoEoOv5ZDg/382/YVrOUx4bvV0iN8o4ly+sXX2wbeMl7Z4Yt4pNoNJuHVfj&#13;&#10;szhE1trVV7ACX1Z1WKzg1M2whKvSK+Kgw5F1sGJfknUvTqA+jnwfIZUMkwcah9b4QuSBxqEZLpdD&#13;&#10;HZefCyv2EZGTSDyjwfyZfKnjMI5cpxYH2dp4oQyRc0HvPsY/0m4Z5/0j5zTS2bDzXOPuWv8IPY27&#13;&#10;M1yuv9Rx0CMIPcgNoochWw2NB9JHb5UHpPy1XoMMl2uxHUfipDzdC42TQrIuotlvuHGSiwJqHYqj&#13;&#10;YrqPNn+M4zhfL+RWpHQa/8hdDAUg2Z1NnLqNHrkpdlwuJzfJgdr6R+6xgWNxk5Cn5DK+4R5YxbE4&#13;&#10;Uc/jtYXZG/cOfN14ggJfxJAhbsTGF2IXESdAx5H9gXhSibfN5Pjm8k/lVo5zA6DgazjWrq1nPUcy&#13;&#10;eshPosUG/1twxKgoAQFtPlaWH+LJuFxuiFOvtUvsttE/igO9/Fzo7VZx1XEQHMzZRD5HHD+Rzx1H&#13;&#10;1l+0y3B2rqpema5T17PZK8u5n5fszabjcn2t4wifYWKWcafjAI7kSWpvZnLuS+hJid4icqvS7iJu&#13;&#10;wyUciT9G/7QsYo1eEUeSjEW7LO+N81nCbWr9I3HoWAeLRLrk4zV9bZHscKfF1dbpQvIHxDgkPCvt&#13;&#10;n+83CTEiONu/6qea07N7habuPimO5cNwOcTK10M+q5t12j8/P6o4kq0Nx4w4p+et2mlJk5gUYTYX&#13;&#10;5CoNFYJkYpFQjXaiUpj1LXyPoO/h63qfuumL3KMwGwLJTgMtjby+bq70kToDAcu3BFRN8lBQhpmC&#13;&#10;S85v6MHk+N5c/ZZXsWy9VWF+OSAFKTe/a1CYiU7iiSBxZ22FELeGuAjlck5iBxs18u73VFguROLS&#13;&#10;R2Ay57oX5MkhnSy/urIbWhHmF2vxIUgbdXs/hZk5k93i3IoQLkAQCvi6cKjCbIWQm5lbTPJza5NX&#13;&#10;aJ2DXIuQWE9bkznPHMX6ZS3W+sVQduslKLf1kH4VUdZ7OpNFmPW/unxyHR02KLpmvW9sB5jkCO86&#13;&#10;rFV8fc1iP5FNrMHYutfJELCJyRFUhRUFjMGo6QkmtHwXwDJGFiUEc1F+M5iZz9ihgbOF9K16oNlC&#13;&#10;IlfbOGzJesPRzWDeKFlvbjerKilkvT1NgaLq2NOUOyK3oFEShtTU2FCKc2r/NbCq+p/vhbhznAhm&#13;&#10;wqF6IVrYhS0uWPkejAvbqS+U5YtsvuxgKOvu2jgX8LXzQSLwm+DnF23gyLSBXtUQcJ5v7TAYVA0a&#13;&#10;VQOJZNTIFMxolxpwTPVayANZ0CsbrHI5G4aoqkGN4nwc1JBnOG4YfCquNh8rNXB6uwwHgy7ReLA/&#13;&#10;tA5Rul6CXhVX20fU4OwGplUcm/L+2aEm8dSnweEhg9z4ISdX4h1fx5nauxI3epwy6uCR8gUlZehD&#13;&#10;kPPvRDiYrZj3e+DIQ5qkRjIFnuxzmKSYL3rHEVONq14bfbC0fUlx1YfSMs70Uea4Di2Yea4/HZfL&#13;&#10;g3jgZg/SeAinOB+vyKNs3cMoxrzhyzg4CLCHf9yrqrc5ZhlzI5Xkp8vHK3JKL7h6CU/5Usbhtkn2&#13;&#10;h9+/mVt8OJQwRxE4ulZxchVPxwt6FOeOgUTew8ihjippu25LOx3O5QszVIejEjF+uuGN+dvDQMdx&#13;&#10;3j+iJ4ZjFsXBIYysZziwEr2z6ojWHeDy+a071Nm5yh3vfP0xB0KcCxTncpI6TKLdXI53h06GQ7v5&#13;&#10;Db7smOqmNuYIXnaIrTrYhsNurk9K1iyTu8xhF/Lgn47z+WXt+oO+BhFncq3saO33BUoPDp2s3SpO&#13;&#10;7B/tHGT0IDcIbnG9k41jgcMu4fOiOer0nKa42rz1gIV8nS7VgIpqgAb0HGI0k4zMNl7yGr5UA1fK&#13;&#10;OMihXF4t2JdETtZxaDfXS+qBRK6HEXlfDohCgBVx8K4HduGczuW9FnJr6544Pmk2hRoO7eb6acsW&#13;&#10;p/uN6AdlnBeoYY7lETBI9JyWKVD7R3G+j8iLgoizxj4G81VKYjdlUzRqRNmVtVmB4YpHVHHNs9pu&#13;&#10;MvmKirDdXEGswvwYJ9csYWvrG4P5ZJHLnWY91pGSOyVirBnMG2WB3U+E5XIM4phcx6swZy8xAkDn&#13;&#10;OhHMGcJewV2xEMNgpiChgEs130B+zYjsBbmUi5QJRVi+ZeBDS0xtT4XlCoqfD8yhHjDi/w5rNbFm&#13;&#10;Bixf5P89sJohGMlIiL04YGSktgFPnDmGHB8w8TOY7VNm4Q9q+XrTKisie1fiDueTQBwbHMVOBWuR&#13;&#10;uPyCVq63+jwVkyLlk+60ammYiimdcgnjLRJPIZ8h8tL1JBQJC3BaJKUMWvx2jM+lt/7Hld6SM/vb&#13;&#10;0lvNvnHq0lv+OiBOLqIb9NJbza/1SsVMeFL/Q6W3xJosiaCVamvm5/eozyXG155SetPUzd7irPiW&#13;&#10;BIKOKcnW7JTOtRLHgJLcHgJktXoGfRI1PkBatGhISaRdgMQ2PO6TqMkBkqNpTEmmOkBi7R1Tkstl&#13;&#10;gNbvNF35YHR6NHRUK5s1GN4hW/naqmeMaMnVqNMS1Hj6DlyXyh/jfu3Zvsosj2kd+D6ltWf82hKf&#13;&#10;j8Z44Px0jHvWr680v/iIVon3crx0flnq/wEt9fTtXJ2tCNUVA7VIsahhvw4luKbrVJ9LOi3ZF2Na&#13;&#10;B9630hKDNSG16ne0Vs36PxrjgffTPb3nveTZn9A68F6KpQzX16EEl9RTGHZL3ZSDEesrzas/GKKm&#13;&#10;3QmUlN4bk9qvejG0TkjtOS/Vncak9oxfWq2/Ua/2jG81+gZ8V4NgdH2R+nvjAe75vs0GuGe71qYb&#13;&#10;ktLQ/WhwnZASBbSDrDDVYICH4luzTa2352hP7G2TXu3Z3kqCDXglzm07Uq1kwKhXe7bPlqhaCKJX&#13;&#10;rVzDiNKe65M9qJ7eQUiqYAx5rlbpAE0E6aHo1vlkoevzVBCa9EjtN4HZJsv8UHJrxqRDxa11cnzJ&#13;&#10;Nao3J7W0hhvmUHBrsgQO9bZmq0n9E2JwkxWu2f8CMxubmCJ3oJm6UGC32uiitRmTjrW2xjxS02EQ&#13;&#10;2iZM0neQAE2kk9h2O+a7iXamKmQQmixJfZwJTKsqM9gkmhM9QJPp19egwLTSOSNCe2bPRIDY1Tul&#13;&#10;RWpUDfebevRHe7OlpIbfDmpV0ka92jO8lX8ZCCZNU9RJScWZca8OLJ9IXnko2ZFqJZ4GvdI8RtHg&#13;&#10;7GjREIMALa0a44jUnu2yWob791Bca5ESXMMBahRCNChVPMek9mxfpZLkmNSe7ZJecUJrz3dVK8e0&#13;&#10;9nyXFIcTWnvGr9tkDg+1tZaZUqxefMEIrXQ17Jcmkg/U8nrCen3pDdRUYZT33Y6S19fxGN8deD9T&#13;&#10;ZPUNOlpcZhcSffoJ1PRyc6itpfrbcE1otMaO1mQej7W1xDVgTOxYW0tW/Jj7x9paVo5ssLWPtbUS&#13;&#10;avsJUNhwoJoUfzfSed/2UyDOpTNqhzmYXr7USSHYu72abACRpjvY/Ip5uK9OL9GaGqA3Ol0fx/Ja&#13;&#10;krB3MlI1s8YQ1tcTPetYX2tqdPimwFYrSjaQjItasaPRuTHkWGGrVfZ1as+VrGZFIppt+rmS1aOq&#13;&#10;RP7g9FzJ6hFnPBXucyWrR5xxn+gLudPaU3Fe2UdCv/Qp6iJcnnO4e1RdRCQYgYtSo9QjJwWBy7HZ&#13;&#10;4Hh/InCRyA1eG+pzJatZmR69tSkj5WZWWTOejf4i3JryafKI6ot4Dydwn9VIE0PgvoDDpyyHe87X&#13;&#10;iwj5IXBfwHLlqXDGI68vwqGPUPehil91iboPNdwZc+qeFvYiog4J3Ica2QwJ3Peq3CIqfXdX1otw&#13;&#10;eSXUfaj2qGVlitI6U76Ce6hyTr/p+7rkVaOv9L+Vy7U/qA34uZLVjq3/cJ0pvYtpnSlVpUd1ppB2&#13;&#10;p4eSzipNbci8QzzaNHhGhaJc/n2BILgbX08CEjgsJPweX8epbVjpsSApP8A5zjagBgEYp9EevmgX&#13;&#10;OOLt5Vl819AEQAdfp6dvFG0cxBfNVTQNjkj757lnKM6Di+S6l9Pz4CLmRoS8PhTnTsEcJ5d55Qtx&#13;&#10;a9UgyBLOgwTkspyP17NhMxyCizjO55dkTEM2cTENpP3TYFgbL8H52Unp+Qm+hrKC9YmvrVMEDVGc&#13;&#10;u09wnM8va9eDhig9V6UpbhNjh64r1q5XF6A47CM2b8i2ynBwUKQ4rHuyDjyIhq7T4v4QnwBff/k+&#13;&#10;QrAN279iAi3tXwTbMLmBIBqKcw92Jv8QbENxWPdEPovvgo2X4fx6xc4PMW0bPTnnsnNhifOS4fyc&#13;&#10;JufgstXO32XDuQ+lHHIFX5MvC84t4ni5YL/JPk7HC+9iom8gSEUs3jk9nDMkuYb4bdh8yH5P++fB&#13;&#10;J/KwQnBOjzjIe7DISjzf9SlDpR9JLYRNSTzfPaZkDaUfc4qvza3HlCxx+8Cv8TWY70iVHBnnPKZE&#13;&#10;o/QymO9Hlu3ZY0rk2S2nZrMg7igpzJXXJVwEMUJ8baS+ZxeS8MOPNHldTBv1gAzxb8lhJigWlt3E&#13;&#10;YTKUjL2u3qr4yWAeQqGhgynMlAGNHExhJju1glYFRhI3e6QFSyflsREqoLJGXd4sxPU6YPlkuRbQ&#13;&#10;CxJjAeHrUtPu9fqYkvXNIwYW4n4NGAmLca/8ftVHn/D1vvlCImmiXV6GIQNE8HVitv9YpK2hSLCL&#13;&#10;HUhhU0JD+FqDDsovWwYKUxko4LunFNY6/BLfPYhsdGuORBca10nMoIFInjJrjiQ9c1AuBQwkGkO2&#13;&#10;SB2Ur2QH5fvflxQ7+f1gzUUOjvNSi1FvHJOLry9i3xGkRRsjOe99r+YsdSlSEjU5CNpUOoPeXC7q&#13;&#10;veP5xnJQ3ieXQ4QFfnCT9hxFGnRUPn82fUT9c1C+qhyUN2driqx1B+V7y0E5Pw1ELgcOynUlYybJ&#13;&#10;8WagkjSrycXK6IisttERqW8gEulvE1w6ieLVASIF3/35QY5Ha6520nbLPxrC12WZ7wVyQwhdIec7&#13;&#10;YPLNjggoKPItwUijrjyRG11obPlyBoypia7pMt0UCnEuTKHCFhVipl57o1WdPp+FuCHks6Au7HIj&#13;&#10;pdcSM6PSSw5geaO4WbF7mu2YJV43sQfw9c3ne0FMrtmy9IQD9Krpy5Lcb+ManI8UZq7aFV1cRtMh&#13;&#10;eMaqqvmgaIxgqg5MjtRUYktpJWdvN9GQ4z5MPvkJjMLe7GkLeVMk3Ctl8oInF2YKg8mMPIGJJ62b&#13;&#10;CEm7YdIjON+ya9nkmC/RMGFWTaIMFyZWMr9hsiU4eSpoRjOSr0+tPiUcnlzI09aijuHtCSyXK92E&#13;&#10;znA1et3ET068eDJgOJNo9CkK+409zfg9gz/N+LwxejApk9NA93ebD4rzJz+GwxMxxfm8MVw8geXr&#13;&#10;YHWbZ/ejxXGGrx1rOl+l8Uq/argiX/B0ycaL04jhYM1m60CjASpPg+pRX8AhTyVb9+I0bvSE35n+&#13;&#10;oHmBW7sMh33Enrrl3DV6+XpBnk/2hIj8ouzJD4WV2ROdRKNb/4jcFcd2x+VyXPPutvEylwfsS3LO&#13;&#10;IH8sdbXwvLXsKU/z7rb+sdu19KuGcwMC0Q+6a06u54RTEDM2qHOR7g/ypBb0Hl3AnrNv/I/LviFL&#13;&#10;89vsG01anTr7hp/F/gi4S7+hflwt/Ubcdf+x9BsW6G0q7D6zhsicCEtZ1xapZi3uQbIBA7RZ4OJj&#13;&#10;SnKaBGhdWyzeY0oiugK0WWDmY0oipwPk0XOPKQl/OuhdS7/xmJJIwA7aWqTPY0py7HfQ2xY19JiS&#13;&#10;LIgOsricx5TUet5RljLjMaljNNN5S2kwoLVnutzxNJhpQOvA9SmtPds1TnJM68j3Fpg56Nee8R7R&#13;&#10;N+hXifOq2Qa/5D4x6deR97M1uue9FPcd01K3pGhxukrVuBUoeX6d0Drwfpnw65h+w5IkPOaXvrpG&#13;&#10;i+syWRPH9Buz7aMypdN6NaN14L2ghmtCc64GreVdi21/vCb0phAoyYAwJKXqTYDksqehlANSe9a/&#13;&#10;aXG/j7mlN/xOymIVB6T2q96ikQek9oxfXrdw0QGp/aJ/PeGV6lu9VxapOyC157ts2DGvDmy3AOLH&#13;&#10;pFRxiwa3Ca+O6TcsrnlAas/2dUbqwHZJVDScQSHee2VJHB6z/ZB+Q2JSx5T2XF9mndpz3ZJmDIa3&#13;&#10;Z3qL9R10ac9zi2d+TEjvnMHyiVw4Zt+YiAVVaimhPb9beoJBh/bcngi9Q+4N4eOQ2erLEx2aEdrz&#13;&#10;WuJrx4T2vJ6x6MDriSg45N6YTJravqLXluXpMY+0rmSAZuvokHtDtIDh2A65N2Zr+5B8w3IDDfq0&#13;&#10;Z/dMpTpk35Ao6Emn9gyfiYFD/g3x2hmTOiTgmAkntQ92dlqGiscD1DCvQL2erINjCg7LtDYgtV/j&#13;&#10;bybaiz4QRHvLm8m2kxzeHfVuIn2PKTjeTnaePjX0BmdK1SEHh5RmG/P9kINDExsNT4VDEo6pkqDu&#13;&#10;h71fovSOae1lyzpTXtQ01WnNDj71iwzUVKnS8gGB0uxU437tRYxmihvuQ3F52tF6OxFXEunWUetM&#13;&#10;/VdzWe/X7CbxTRqOyTwe0nCslh7k8UmjhrdocZ0p7Yc0HKtcOYb8OqbhEFV1yK9DGg4xhE5oHXg/&#13;&#10;pbXn/TrbQ8c0HLMxHtNwbLNN9E0ajtlMHtNwbJas5zH7v0nDMVtjLWYvpslzRY6olVZ/C+jr1EQ7&#13;&#10;HE5nS74fsMOF/DkBxHMCCBFVYmm8iBffPEzVfTSeE0A8SnPwnABiFswvAq4tsfCdyZfYcwKIGSP1&#13;&#10;9qJ7NV69c0bqHaXB4YxA4KKYNTjegAjcZzWcBglcjvhGHZ4MOfw5AcRsEXgo0MVzAogfXrxqofe3&#13;&#10;N/dnv8u28Misi+cEEDOtxresaoT2TN424T+eC0ElvOZCkHv2MBeCnwByJ/R2p7kQAkke1OFAFRTh&#13;&#10;eIGvOWDEAzPDeZSVaMe5A0EZZ8KU0xPDh4jFVfJup44L7qbKcXJzaPRyL8TINSDm/7xd7x97sIZD&#13;&#10;EcV5/yhO7rM6DoaDQwdxCAzHD4pDu2Q+xBnU+ofDEusOX3cAgqMLKXOyejYasSik8xE5DigO84Yd&#13;&#10;h37h6/2DAxBxlFzhUERxxXbhVMvowTGKlJxRR7Y2HwwHhyyGQw4VivN1wHD6kKPrmeJcbjCcPjpW&#13;&#10;6CFXCKMHRyY2H3CMYrjYl2T9ibe07SOGM11WbFbp/tAA6Qq9BcHeZB8trlOwfRkOpIxe7Ldcviyx&#13;&#10;3xjOrgTUIVrtz02eEnrYb0Tuaty10cvPywX7jdGDQyU5jxaPABCLcL4O/KpEcdjn5PwNB2uK831J&#13;&#10;9IjFL7lMP9A47cZnor8ssr9LOOgvjJ6sY6OX62GRc0IcUDI9QmO6jR7DuTwg2RUWrVOi65nhIP/E&#13;&#10;QTTtH2IqKQ7tknFA/tHQbZNXiySiTvvncpJldkBSOI6z9SLuF2m7LiaXSPAH9QFfUyNcSlKYNyrP&#13;&#10;Ntlg9SVG5lad908Bsx2kWW1Sat63SPKIEeJrI9W3N+0bg9kyZlksXIpqhpysb4CFqQV9wtf6pu+x&#13;&#10;2jcG874R32Z3QWVRZQjJkmQ72RA8x91CHIe9BuxC/IarMJ96kkBOnSuUb8RpGElCiC+wS+ylCJPk&#13;&#10;PhnfXK5rAFIJli9y10JZhg03ZWsUVdZowPLVq9WPlL3xwoBVi6+tXsBIiJpX7NaIsaxvAcv7hswk&#13;&#10;Iq5TanYa6oNbCvORSgK8AkxU1Qoqb9LPNxHAGS2g8tXhZ6A8Xqe0THyIIpuijBWixlZQ+ST5nYOI&#13;&#10;XKDydeHJKESipv0yrZpEiTgtkjTIFG+SMshAJErDQfmCcFAuLhyUT7QJz3i0wW7F13btU0D5LDul&#13;&#10;CogEiBslkkXIQPkWNEzOb8PknLTVVMHk28XoyELP1q6D8l4bSB5zOaUSiMyINSfnBW+OGCqMEjmp&#13;&#10;HZRLKJs4klXLQfluclDOcQeVFlw+LbZ5a1InV8qMEpGFDqqJ1ZzlLjBJLgAX5MWjg7Rox1DtSCui&#13;&#10;8nnGIUpQpqoTFcCPbfVByjaO+2SUtZN8DUIlIjf6gOULI/SwfCUCVtQRmWIKjTNvFPorsU1Baa7C&#13;&#10;iLDwy0ZR7y/eIohAjKtLvirjIpSvkCrMRB69y+HWmi9y3DOZIuVTTwKacaMmOqW69hZu++pEqzBm&#13;&#10;sHCGMBjMH/lkhZUknyx1Mm19IzDvW9EeRBKMNudKbZWatdBsvlNRukCcnVNJ2GqESbsU59mSVmru&#13;&#10;swXAzYxVnC12cbTOxwHzJsV5u0uuWnXzK8EhXrxsHibHL8zN1Bxuq7RsDmdm+DCv58J4cVHGnwnc&#13;&#10;7MueHfCcQM4KiSVsu5I9b8dzB6WHZ3Uy3niOITiXj/xZyfYvfR4TOatSiOKQ16X8jEbWnzrit3YZ&#13;&#10;DuM4Fc73ObnNrCiVQHG+zymu2K7r2PQ5Gs/CrF08s1igjTgUwUqAr1kLVuRlojhfLwznKpwHfc7b&#13;&#10;dR2O4rB/Wbtuzqb0kMeB0cO+ZDg8z1KcP7exeXPNha4DPEdTepi3/HyTEA/bl4we8smQZ//uPpPv&#13;&#10;3yg5Quht4d6T05PokpJc6+5H+W1J0hfU6AUul+Mb9i95PpC4Fm+X0IPbCTmPJKGD08uNXhuehSk9&#13;&#10;7x85fyPfDcW5vKc4tEv4omHTes4QvSTcEYk+tMG9keKg/327Tp/zv8jtozmjfrn5l18fbj58elAT&#13;&#10;iuZa+enm/d//cuf/+Hp/+6c/6n+VH85+//zLF/np9v6HFx8fHm6/f/ny/urj9efL+z98/nR1d3N/&#13;&#10;8+HhD1c3n1/efPjw6er65debu/cv5arxqv10e3dzdX1//+nLz3/9eHl7LW17Ype/3J19eq93ksf5&#13;&#10;X9qdzGF/vdVOXX5/f/vjzdXf7tHbqz//Zr9R2L1gzn76+h83769/eHEpw2ojRBYX6Zb6QWtAsa5F&#13;&#10;vWHssr+o37hmfzmPFOn4u6tf7x/+/frms8Ivf/vxXjmlqVrkJ/vB89ZcyAgijqzFDlpy3n1aF5Hr&#13;&#10;AZGY049n3tweIx3pmAkdkYOBaVHhAzoyzsBIchgJfnvcH5FDgWnV6gd0ZA8FxmKdH9ORcy0wkkJi&#13;&#10;OC6RFYGxBB+P6Yh+FpiWo2DQn0PKl9f/l73r360rx82vYuQBdnzOvZNf2AxQbLFFgbZYYO8LOI4n&#13;&#10;CZrEru2ZTPv0JSWSR7xH5Cc3J3awvfPHHAf+TEkUJVH8pYBBdDNcKNEz1f0usZ5n7dXSF+s+8WFi&#13;&#10;IH40vjs6umIuKEpg7rKbz5uFFKVo90m1HA8H2LJ8eh6RapkeDrDlOj1n0u8VL1DrezRAPgANNFO5&#13;&#10;lO4A2SJrKIq27zOLL/mGqjm7HWnwxV52Jb98PYd84C60SvmSHq2W8ZIv3aHVcp5UoWCMLeelaE+H&#13;&#10;Vsv6HVUB6fKLjv+m97WcwpqWq/bCb7H3abW8p0Kcfd6TQrS0SMdtQKuVeao6HNBqeU8FlQJajvdU&#13;&#10;VaS7gPiiYvO4K9ULOvPIZhVDTdEK4mK0huL34bv8YtXFUKFMkKK+oHalKkanX/uW96FMsHJjLe5K&#13;&#10;1Z4erZb39ChTn1+u6MuOMu37Y2x5zyuty3u2klu/9lMgX2xaMtT8PDh3uBChofYzl47ojNGVfplf&#13;&#10;lRz6tdyzkWqhRVXX+rRa3ktFtQ6tlvf7n7lKTq9fLe9Zcrr8cjVg9lQeq0+r5f3uRank1OmX4z1V&#13;&#10;cujTanm/q/WXOrQc72l1dGm5UjC76Lx2xWD2+4jWEO9dOZh9NI+uHgxdHPu8dwVhQvli84NJTihf&#13;&#10;riTMvtTt6MgEmygWWrVkypr3ribM/jyYR1cTZo7kyxWF2ZVCYZ1+saly6Vc0j64qzI6qe3Rlgs0r&#13;&#10;C62wX26/p8oXfVqO99E+wYZRa3EXnduuLswcrSFXF2YXrSFXF2auldXW8+jqwuyeByoT/d3S+1C+&#13;&#10;yN+1oHalHlpnHtnEZJyYXwZ7tKsLE561ri4MFcntryHOxbAWQ33C1YWZSevo7oWuLkyo57A52loM&#13;&#10;zzRXF4ZKG/fly9WFCXUTXxcmunFw/Lb1iyJ++2P0dWEiWXV1YbgqVJdfHFhuLYa6L7kPFxTF5wa0&#13;&#10;2v1+jnRMXxeGniHsEzuqC0MFubqr29eFCVWdo7owU7Dv+LowoUI3cZlr49r0MpAMXxdmiq7Gvi7M&#13;&#10;FF7W+Plba/RlIBvF82qo+D7q77bBIqeyZE2TpQBfZ8OgRhrUHCxyfrFv6X6k8EzudkuqX1doyzMV&#13;&#10;NshW0E6FdKKU82KLOpgfO6/6IG6pA80Z278uuAYCm6Doc3bxZVVyhSeNLFoHiwUHcDqRC1yNpQBO&#13;&#10;cl/gGjmRw9l8wHALYQJwEt4CHxuqOM4OdM8f4QzZtSv1saGKGf5AYVgj1Pm6zn23qM98qBLZfzAn&#13;&#10;BIDLrJoPGMBlqObSAXCZVXtKMYeLYf9gjioAl1m1eCwAl6HaC5EALkO1mGwAl6Fa+ksOl7cvDnTd&#13;&#10;HBECKaF/sKeuAHUZqiUAAbgMlTJ9hjojQ7UI+pz6qZBOtKVK4MeB7ksjfBd/9MHe+8v5LvF0Bwu7&#13;&#10;A3CZVXsoMIdL8MjB4osBXNaqheMBuAiwvTUI4CLAlicD4DJUS7TM4RLXcqCrwsg08V2BN2y6DQzB&#13;&#10;ZainQjqB3iFu/8NRIZ1YUWEdmieA1eSRGdAH1khxGpvhogyXFkZ1J1OevPZUlS5x/d1eXd6ffeI6&#13;&#10;S2f35f+3b57dPjt7++bZWx7Gxeubi/sPguUfz76+ecZOOC4GxBo7Q5ZSPzUGqOoOGhew/NZHClUJ&#13;&#10;VHHV3+m3zT0aweghon+v35bOCEYnT/9evy2dHEPXXpol0nOrFCgB/VZCAsrjfx8CGupTDpLcDZAN&#13;&#10;9DCU6rI6ev1WLigtgKqSArK9RNjHUKbWan/0K/0S2dSFqb/Vr0eBgNs6iyAziqJxWWrI65NJjaBM&#13;&#10;U9X+6Ff6VWkBlFxmUJhZXcuDqFyctUWAqgcZyNqShJhBVL6ByE2KAgMz3j8Mla80pQVQZPQimQDp&#13;&#10;EJJXM4jKV5rSylFy2QOpsw9CkU6a8V5oIRSZzohfpqjqqtBvXR1S9oTs7WmLQgug6gyBuhPyYugg&#13;&#10;Kt9N2P1KYwSZc4oCB57QAqi6F4LMOdoguF+DqHw9SioTeIJ7DCXR/yAL70EolKtHj7UzK1Cu3kNh&#13;&#10;+V6h5TJM+VSh128VfoUB7WQQJndstqxma2kUJnwD1SEk9g3VmhiFiY4F0g3Zf8pzimB1P5jAm35a&#13;&#10;xQVoIXJRR4VBRmH1tjqBrETNh0MwGSkZz7Kp11o6tCFlML5PMHvNSKZSq98qvaMwGanZ0JSKfoXa&#13;&#10;IExGajYzpaJfoaawfC1oGSVaExlDtoUp30CjBsuHoGuBVlg2BIPlI9XNAfRNd6SNYWAIVfmdKMYi&#13;&#10;HanC8i1adyQLzlUB0m8VJIUBZUfZS+s17ZtsXGZf08b0K40OwkTISVLSRhWW65G6cZH7PaOmMDOE&#13;&#10;adf1W4egG9coLJ96owb6VkfKj4GnQxiDyQKcKTUlo2awfOpHYXUbnOkunjaqMNA3GamZqHSS9Ot2&#13;&#10;y5lKKWSNcpgEnQsz5Z6NwIDlQjbV2Rxs2if91r5xRAI3CiwJgzDNk57pDpONYcHli0bL/8E8y/Oq&#13;&#10;TsFyqlQovAwXmAtKKAGzBeHYsV9w+QIr7viCy68fhgNX/UnLO5qzSmdVv3V26Zms2j9w3bfyk+Zv&#13;&#10;Ujr6FXqaxw0u4JafDQ4TK7cJjgnDgcKCXKSuzAe48HJpvIIz14qOU78yXrl3UVhZLs/ia8Q4aRdc&#13;&#10;Ha08K8SJPJsjRPuvXxmHaBRcbjtdl6KgcP5hjqs67A4cBRR+XfjM+Yc5vSqn/O59ipPjcRyX76UT&#13;&#10;v4hH65LzGfN2BQeukhSFVekhnBxXnM+Ytit5qpzPmOOqHGyGI7krfAGHjJaJpgDBvH9yGu3AlVLL&#13;&#10;WG+FY1WljiPfd2c5P3Ygb3McJ/MB6YncA4P5TPJZxoFwJHdDOKOH+KLtIpyOdytcPc85vzSTe5uP&#13;&#10;zXAiL5De98KBfVLqF3M+bcYXW0eb4XQ+ULtPhdP5AOeW7mv0LEvKPylrL6/Jh3UYKEy5rrdHp6d8&#13;&#10;BueWnh8WMqV6gX5FP9Dz6LFxel6idodxck5DeoIDdZlNP4A42Xe3wonRlBLmcjlV/erRcTpesI5E&#13;&#10;n6SUKzAOWb8IJ3ospDeMq/o4pqc4oIfRfaycv6B6uOr3lDyS88XGMYizl/R0fetX1rnOB8TJ/IKq&#13;&#10;nKbfA/foOE70DXTP03vAMA7cz/UeAMrsmX5vAX/KX/0Kn3W/Qjjdd4G7VJ9PoUSvXF50v4c4Obcs&#13;&#10;VlD7r18Zh56XwziwzvUeAF5MMP0F3X9VHwI4uweAcoCmT26GEz5b5KHyV7+Vz6bfA9ctpVjV/WUz&#13;&#10;XDV07lFFVrEjQZxEqlCiZCqnlNRUxoFx9ZzGuLpv7MHzKTOn3NN9H+OqfrW3aEWdL/3KvEm9Loyr&#13;&#10;cgBxZG8s/QNOZq7TtS1O+wfub2LnoqTafH7F37+nKKhMz56HcSKnkJ7IAbAzUApl5R/CkZ2z8Bni&#13;&#10;tH+AL6LXUYJzzhc53/aWwKJyp1+RP/HcbIer9qs9cNZTOmvlC8SJnEKctgv2DSkSu7dcGuWHfoUv&#13;&#10;4kuhpPScz3IeYZysD0BvR/Vci7wAv4HWY9tvhhN5BqGLWrdtj3CcZMj7JMSJ3IPog52eHwgn/gUq&#13;&#10;TJDOm9Zjo4IPACdyhXB6LkCcnEcQp+3m9pIdFz5hPgM/DpVzeCAO8E/qye7pfpHtzzsaZ+0fwom8&#13;&#10;gIgFvmcVeggn9xQqwpH3T6po74E/aid1KyFOnunGODkXULtyr9iDexSVERG+5PtfyUVgeQH+sofj&#13;&#10;QLuj/RvGyToa5l9uB9npeQnpjc6byD2Uv1F5HsUNriOVe7R+h3GD61zXJdqvdJ1vhhO+oH1X7C/w&#13;&#10;XLB9Dewvtk8O4tC5pfv4o+NUL8ntIHYeoXNfzy2Ik3WO9ByJU4f6kJ7TkJ7qp7n+p/VVkf6ndV0x&#13;&#10;TsaL9ESpJ4v02J3qQ0DffTguT/YxfQ3o7TuJQ0H3BcOB+4zWC0b3mWGc+DkhPcMBPUcSJdH9Teso&#13;&#10;78G90e4Bm+FE7iE9xeX72iz2NXiPfygO2Q/0XrYZTsaL7Cp6v9wcl683fY4e2ofEvotxMl5kD9N7&#13;&#10;PMKpXofsemqPeHSc2hNzPXFWPRHZO9VOA3FVr6NCjek9hcoqFv0e4+o4dsheLParcRzgi+hrVJQu&#13;&#10;H8cwrt5Xd8guL/Y/jBP/IPAbzKLX7RCO9C++h47j8nv8bPQQTvgC/Clq30X+Ho5PreMA+7jonZie&#13;&#10;9g/RU/49Mk7nF/jVTA42wwlfIL2tcbJvAL8klZyscrAZrtoTd5DeII7u5UVOEb3vhgPnr+7PwJ9s&#13;&#10;+/ij45TPaByDuEH/uZ6XVCA5PxeU3mY4kWdIb2tctcNRsVEw3o1xoofBdp8MJ/sa4ovGH4D4EtV3&#13;&#10;qRBrzudhejofiN4T40C8j74jhOKCxnEyb7DdHx0n+gadc5m/Qu+rKJ7r++GA/qzxLyBeb5lfQE/u&#13;&#10;qzsQ78h5KeX8hTiRA4gTvRPEvaqfGMXRUglo6R/Qn+V+ieKf52Gc6CUo3lvjMSFOzqNRnBV5VP+1&#13;&#10;fsWPrfoQwul9EOUHDONkHJCeyAvKc1C9fRSH4iP0vjWMy+3edt8CdjO7byEcP3vB90uQF8P5imM4&#13;&#10;4TOkJziQL6RxUChfaJYaOShPibNMyzhAPtM4TtYlyKPiXNnaLtgnFUd23vT8EHs2ygezODxIT8aB&#13;&#10;7GFif0Z5crPkr2KcyAHIz7N4R4ir9heUF6hxlgin8Z0wH1HOy+1wOo7cbqF5HTOwXxmOztdMrjR+&#13;&#10;F+aHir7L+nFKT85LPl+3wdX1i+kJjtrP261yz+d6ipNzdQZlrDR+fAb3bir1X/YDjBM5AHEUVLm+&#13;&#10;0kN5zIbL9yGN+5+pnylfxI8NcZrHDPzslheNcHIesf0s7Z/igB/b8raBv9byxSGu6iUwz1/2e1iH&#13;&#10;QPPoQfkDy8sH1RQs3x7hNI8e4cTfjao4GJ+BfjDpvCEc6a98rnKcdioHKn8QJ+sI4URPhO3q+qB5&#13;&#10;Tvsn8Sqopoa9Xw7pyf63Ga7qL7B/Yl/DuHqPGsfl9+lJy6rQOkn5PIyregkqhWLnKmqXzucipxCn&#13;&#10;7eb3S9NLQEWX7XGj/dPxgv1Z8lJnilfI503WJarPoHoJxMn5C/RJzaNCpYQmkfuJ9MB0HKJH0FuY&#13;&#10;AFfXL8bVcUxIrxN9g56uydsV/WAcB/Zd2f8mUOlqkv0U4mQfZ36nfJZzYUJ60yhOziNUdGyS+DB6&#13;&#10;NjXvH53jvB/wfp6OQ3EgfpLeGqr0yE+d06vxifTo0CAOyKnoJahGoOolGFftdRMoTah1j1hfTMcr&#13;&#10;91BUX1HrNyEcvzbG02ZvzagZTL/VHMbPoDEMROfIYcQl5LNBaLlGcIcXUyKqcCo7EAgEkUJ2FC6V&#13;&#10;9Uyq4oFiPYrKp0o0IHu2QTmq38pZ2Z/AtVOiNUByqaDA1U+q0IKLn9j5wLYk0Q3AWaiofKuWasLA&#13;&#10;0aWoXMKkFjIZXbPZHkTVkws4QKR2NLjmKSqXHLH9gaugoJAjoC5wEC4suy24BAoKhNjSTYP3CmTA&#13;&#10;HkNVrQsEw0q9enSVFI0rl0KlBVCiNeZSSLtl2TVzKZTXCZAiXTkBUHWIaPstvco7VXueb5YVk+v1&#13;&#10;I5g6suMlcfnp+u6qrl5+EKQ84maPhPDbIr/d3f/L1fVnfhnk7vrTx3d//fjpU/nH7fu3f/l0e/b7&#13;&#10;Bb83Uv6TXcDBPpX34L5c85/pJkGNfL25e31387fbX/7MP729fvfff7s9u72uj5b8fnVLP3y4vv2f&#13;&#10;Z2dfby9u3jy7+6/fLm6vnp19+tcvd1SXfNqz/nVf/kEpXvwUwW37m7ftby6+XBKpN8/un9GTdPzj&#13;&#10;X+7pX/Qnv93cfnz/gVqayrsnX67/6bf7618/3nM3l17JP77e3dS+0g9nf3z+9OXuNWGol/f3N69/&#13;&#10;+unu8sPV54u7P33+eHl7fXf96/2fLq8//3T9668fL69++np9++6n+Xw6Lz/d3F5fXt3dffzy/u8f&#13;&#10;Lm6uqG1u7PI/ficOfHzH9TGfnX25+Hz15tlfb6+ufr2+/XxWs4IF9vfCNpqNm3+7vvzPO+0tEai/&#13;&#10;YRiz9uzt13+/fkdkLmhYZYR//Hpb5pG6dfYHNcRv7LK6UY2sF6+v/rg/u6RfTLx/XvJvrISz/mkr&#13;&#10;Dhe/00sy1PzF6/fv5E2Z9++k6wfirz28SI84fj1jogJWDA3UMPRUJj3cKQ0yRQVRVwz0Mz8o2iFE&#13;&#10;4zBMSIjWiIEiQnQGGYae/un3iJQ0A5Wn3Ds9oh3CMPQkUJ8Q6fIGigjRuWKYkBDvbYYqr2x3usSl&#13;&#10;PA1EKma/T1yAwVDPX/T5zdmzBopJtRynR0G7U0cOtRFSLc/Lk6a9AXqmRwNsuU4vsvZ7NcR23neM&#13;&#10;DeVh5k6veDkbKJQpPs0NFZJybI/Ek1y3Cyl6hLs7QPZnWnvhkmFNxFAhKcf2aBU7rkedarnOL+92&#13;&#10;tgNysC9dmuhJ1+7w2KxsHZ+CPvEut4BCUo7pEamW52QkD3rlmR5sL1Srv+lWSMtxPVrNnMa2DJHe&#13;&#10;Ru5zq+X7VN6T73Cej1xMiwO2F9Qc7Hx8vVhQ5fneztJho82CCml53vNTwD1ajvdzsDmQlt+0SK8/&#13;&#10;92k53tNzzV1J5dTKpfchLcf7XSD1bOZaaJ0H2zJfORdUSMvx/jzgFxvgGlq7/hj5KrygzgN+0ROi&#13;&#10;DWoX8ItDvI3Wq2iIjvW7YAlRNGBDKtgjOFTI2psiUmxeMFS0BVKU5wLiZ8+7AsG2VCMVnTyc0Gyg&#13;&#10;mFTL9+g8pCt+SyrYujgy3Bp8EfCKzToGor0hGGDL9kjpYzsSJsV1CgxF7XXXITnLF1DIKzaxL6T4&#13;&#10;BfPO9sCqsIFiUi3bd/wgfY+UY3skV2x1swZ30QAd20NSLdt3wQyyMdDaC6WdLF8Lag4GyDHaDalg&#13;&#10;ObOR0lAhKcf2aGdg58xCKuAVeSgWEL2y0xdRtrAupAJesXPJQFO0j3LIqaHmYOtjw6+BQlLs5TNU&#13;&#10;RIpL/hiIDPf9AfLLsQsqOPDJ8NqAosOQY5MWUsHVixL5GlBIqmX7FJFybI+Oe36pYelVwHayUjeg&#13;&#10;SKOZuHo2pFXeclhQ0WWOHxJbiAXH10T+xQUU3gaKW8GaDGk51gd7Mpv1lxafB/wqfhFrMFBCJn4U&#13;&#10;10DRFZpfzF1Qke5d3stdaEXdcnfWV81pT5YpMzpc8Iu2xbRAbzCLIYJ+ImvPe7bzsIHi5vqOLR5s&#13;&#10;lSCzxkGdU/mbzTSfDFbLWw6mtcJgtWfmYJoSBqvdLwcT0xmshsQcLFbOg9X1A3AZo4UDALiM0qJg&#13;&#10;AVzGaUnuAC4jtdiTHM63b2aM+dQAXIZKkUlsMitPP7No0F/1JIVv0YX62IyKzf5g8dqgMzJUKxeR&#13;&#10;w/nSy50xAz2Aq+SODVVqPB6sBgegLrNKru0RRvIVtPR9TID5lslw85HknRE/1YGuiiOdERfZweya&#13;&#10;gLoM1aIAAVyGasklOVxiFw72Fh2Ay6ya7wvAdUcaE2BJsD1YwACgLkM1118OFyftwdLhAFyGSpeh&#13;&#10;kVkVR/HBfJqAuswqXWqGqMtQLSQkpy4V1g4WyQvgMlS6gIx0hvKLy/IwtzKgLkO1tG4Al6Fa1E0O&#13;&#10;59sCr1UL0gZwGarVBgBwGaqFHgG4DNUCAQBchkoK+gjfJQ7vYPFXOXXWwpkzFuEA4DJUq4oB4DJU&#13;&#10;i7IAcBmqhW7k8KIVc+dZ8R3hTdF86x+MCbFGzVALY5tTUWJrC2Nrtqiq9Q/G5rfoo+UPvOZU9QRR&#13;&#10;Km+vLu/P2NtJvsfyf/Ij3j47e/vm2VtmFKmZ5EEVLP949lV8aR+qK40hn69/vzpcF/A9q6RyCNjc&#13;&#10;LL8/CmCpaw0+V6wwZaxS0a+EwwzC6LZCTFmmSanoV6h9H5jOnDam36NGHxVGV1RmiAmJ9km/0ren&#13;&#10;gMkZi/o2CpM5BaFoUn8RRayNwpRveZShvpYK+ia1SVHfRmF0rS1Tn/dNg+5A3yyEL6dmMN2JVc70&#13;&#10;W+VtFEYGgwHpZUtaWfX5yhqF1dOHzQL1MNGu61eG8KSwfLeU0xxtgw+F5VFNSm2sa1ugVIpyWoI6&#13;&#10;jiPys8lmcZahMZSZE5SIfqtokJe3CmTesaeBkbGiLBbQN4WBVaD5VWi1GA5sM0+PU31Np1S/MrUa&#13;&#10;B24mIv29fv+PODMKKR39HtF7dFzV9FEgOJ9ZRaxAHv7T4USBJLtXtqurWs15BpviQJ0Fa3crnOUD&#13;&#10;gB1tGCfzu9Mbk8qnfkVO5d1O8mfl/NscJ/NLwSjpvLEHhXWFR8ZJOVbyY6bdk+z6rWByDKFGvwvM&#13;&#10;DJwqIPqtgiL1b8hznTJEdbbHhQlDzOiqXdevDGEMpgo2oKaJddvANL0NUNOsNQSTRQNgkhsioVhk&#13;&#10;iVB+6bfyjaiUJYioKSyXEKO2DYx81rw9AHnjoLEBmLgSEDWFgXU6ChO+IWqDsLHNQdRntHE9FJZv&#13;&#10;5kYth2lqIdjynwams5BLL0e/llNrG5jOKaD2QFiuaeidCCg4ozA9xkGjD4MBpU8cuEg3HITpTQJp&#13;&#10;zNV2Pj0uTIxpqFGF5dYeebsK3iG+CzV0URMJGYXl5i/N2UK3XG0U8O1hMHBVF1PlGCq3DgipDUAy&#13;&#10;wpxSBeUrXazEQyBgvlGlKO/UIGpogOJTGfSVmOtF1aptUuL+Wv4TbfyUEvdtKXF0dB6nxJW1vn1K&#13;&#10;nBwPNVG8SYnjAJ+aEqdr4ptS4qYaBFlPyDbdzQV5ntcgz9JiCyJ2WOwcJ4VRHPKaEm3/DsQx6StK&#13;&#10;ZIZwoC4l0pYaUE2dWFEi/iygmqGw7hPtdAtIklZWlMgTsIAiSi7IcHpZgmFXlFxeHHmd+4xyQYZ0&#13;&#10;qga0HNNDWo7rc41CXvfLsf08mECfGhfS8oyPaDnOzy+CMbasrykY6zlkU/YyPxEp1toM9SrgvM+N&#13;&#10;k0DrFbdcbtyrYIBccMza0/DvNamW8S9LmtZ6gD43TiLJ16RavtcUjA4px3aJb1+Tatn+IuqVY3tE&#13;&#10;iiMFjQ0vSvj3ulc+Oy4k1Qr8z8EMkl1yaY/2l75ccYSh9Wpf4pk7vXLbTNirlu37EsDfITXEdjYA&#13;&#10;WK9qNkeHlGd7sKBdblzN5liT8qlxkVy51LiazdEh5dgeLRyOdrQBziVvokPKsz2YQZcYV1MlO6Qc&#13;&#10;26OdweXFhaQc26O9z6fFBQvHZ8WFpFppr0mX6wGykmoMDU8KnxQXSLvPiYsOMJcTF6kMbJxcehWS&#13;&#10;aqU9JOXYHh3QfDlYGiyx+2te+Zy48+CEdjlxNUeyQ8qxPVKKOAoU96qV9ppPsNqOfUZcX2dwCXER&#13;&#10;nZbjgRi4bLhA23O5cDWtbs0jlwsXLGKfCRf0yGXCRT1qWb0PjgaOq7H5CFjksuBCQk6+z+f+GcMV&#13;&#10;g625kJST74iUy4KLjiufBRcJJUdLWK+iuaOA2AWkRR5WYumy4KLzmB081l5Mqj1Ea+WJtUT5LLho&#13;&#10;L3BZcDW9qEPKsT0i5bLgaibqmpTPggtJtWyPNCqfBReSamU9JOXZHlyRXrVsj1RGdm3iGXRZcDWX&#13;&#10;uMMrz/boYuOy4CKl+CgLLpJ3nwUXKevHaXDBNuPT4GJijvnRovaJcDExx/5gr/GZcDGtlv/BDugT&#13;&#10;4UJS7o4ascvVbonkiywPjYCFpFqp52TTrmFgclfUkFYr9lMtQrEWVqo7MdKvdpdPaI1w3l1RY4OM&#13;&#10;v6Q2EnHKQeynzp1yEMOkQjqWyO94OOUgHifmnnIQI5nhmzfLzCkH8VhmuMoLc+aUg3jMmVMOYrSa&#13;&#10;JHr9cMpBPJYZiZU8nHIQI61GNmKulVFjYlEepexPSzA/+INFcdJABvQHok+wTj/UJQkrp/IQ6o1H&#13;&#10;LeigLaAD/YEOerCKwyThPYclnKW08O2Jl3TFOCuJl7UEyJJYKaHVEkZj7v8FoIEAHogKpJeLFUeV&#13;&#10;oTcpNH6HyqmksdV85yv0BnEgKZETAwu9zXEgiMfa3QinMfYwKogulMw/8FagvQnww+LoLs7jQLkq&#13;&#10;mgOwOU43F10X+pX1Ye0inMif3X6Ujn6V3vfC6b6t7en3uN1tcJqjYCVhtDn91ma/DwyEhVpiRLEy&#13;&#10;h6HlozCZMNSownI50bcyQMrLxjCyIfIaQ40Owuq5jLJiNOESRFIPwjQxAlAbhdWDHw1BHw8Bjcrj&#13;&#10;IYiawmqcUiiW8gAHesRFYaBvmmaxEUw2a0RtTEKkvBHi2yDMMh7yAH+D5et0FDa2ZPQBJLAAR2HK&#13;&#10;XjAEheXboDwBQuUbU4VtFKYMAdQEBo4PTWVAMBnpxrCcvZp8AA78QZimUANqD4XpVUtPZf2KUkCO&#13;&#10;hBHdaxA2qJE+CYzcQiPa8gNhQOdXao8KkyBydA8SGLqmPRCW772a8YDukNJoXkJCiQ2h8kzaKpGP&#13;&#10;icn5VPvz7ZjKx5xOxeS7taQcDIHy1kQd2QJUVRFAqYLymZWyiY8MQvkb0qsnggG2yhYO1rHqnhvD&#13;&#10;coORpseA/W9jmOjFqNEHwvJzQ9O2gaVoW5gV2Mr7JkUrUXWqQZimu4ORjsJEnUHUfmCYXpqBvG0M&#13;&#10;E50dNbotTGYB6ClqLwFbzbYwjtZjpRI0+p1gud5jjQ7BzE2g9wP9ihWvDnQMBR4O1I6N9Su9kgqp&#13;&#10;/ODeHJQfjSJhW4DqpRZQqqBcM+P0ORbUMVTeIEWlFVqPj8qnWfu1Dape3BAtud7lkmyOszHYao1t&#13;&#10;k697esJywycsad6P83XL5G6dr0svIpfz5fgFS376qGbrqoXqm7J1f+b411pdvE3DpT1/idSea9B3&#13;&#10;aa8F0fZjoIAOccsgHGvLmborOqQYGyigQ4M2SEiHNicDBXTo7mIQfbNm1R/ivIGec27Zmj+kmBgk&#13;&#10;pMNGCkMFhEifWjDEmz6HXPgzZyWte+Rin2NCLa8DQo7XkoC34hGfBDa2kt3U6dIQt8k3jSk5fkdy&#13;&#10;5KOe+6M7CnkOJNLl5QajI2Nt0++wTy3DS27amk8+Kzek5DjODw11KDmO13dzVlPH5YvQ1LHBf8EE&#13;&#10;hFxGbsAln5AbEWp3koiQY3dEyHG7LwHsZ8FDa5kd0BnhtUvEDei0rK7pbaspc0m4wU7icnAjOi2j&#13;&#10;IzojjHb5t8Fey/XWIKNd9m1EaITTLvc2ItSyWt5vWvHaZd4GhI4Sb5vz8ZQ5EcUYFnXm9HrT6uEu&#13;&#10;8RGeMidWnDllTkSx3k+ROfHNYaukrtSo1V15uG4JSq12JnmmaSlftwC8QcqAuRnigTAQAcGdZ3Pf&#13;&#10;IAxUBRUf5xgKNKmu0EFYTU8MA5CU2kYw0iWYa4iawDRyW+dbvxKwIFz70VBD3aqg3AgnMjYEsih3&#13;&#10;5ZF+/WLKeaVLZEvUqhDkNjasU825DW1YdEs6tmEVNXhrG5Y86TYdl5xjr2SxYVko4TfZsEpJDKJJ&#13;&#10;KQetecpZVmpxnNpeC2ovRAEddx+K6LQXz1JXY90fdx2K6LT3zoCOuw3Npd7ZelztHT+g4y5DER1n&#13;&#10;wwoIeRtWSMmxmku0rFnkjVghpQFmu/T9KaQ0wG6XvB9TGmC4Ly9XLWvrmXNWrFJXZc0nb8UKKbUc&#13;&#10;jyg56Q4ptRwvVVU6fXLyHVJqOR5RchJey6V1+NRynE0rnS45EY8IkeK02Cn6hLwVKxobVxk3gweX&#13;&#10;Dlr3yBeVCwm17A4IDXGbuLb0qL/k6K3bBSKm7DWznR0rIOSYHa04Z8nqE3KGrHDBuWJyxWa45jbp&#13;&#10;183Ywi613I4oOXaHlFp2R5Qcv0NKrXBHlDzDi+tgPXPOnBVQOjJnRZRa8Y4oeY5HlAY47qvIRccl&#13;&#10;a7C25KI+eY6zh6XDpgGGUzZ+01gpl7ImtK4gt5ZLV0CuVM/p0BngNr89aKOP6Azwmi8ekE7L6f7C&#13;&#10;XVeO6wyr5XNApmVzcdCsybjCcX0yrmxcRKZlckCm5XFEpuVx/wRxJeMiMi2LAzKtLBcjf4c3LYuD&#13;&#10;I5ZTpWzGAzquVlxAx5WKC4bFgWjWVqBCujpxEZ2WyxGdVpIjOi2bIzotnyM6LZ8jOi2fgxXqisMF&#13;&#10;dDiQyXgY0RngsysMF9EZ4DOVUsD9GeCzLwkXbKmuIlxwSaPQmaVDU0CovP9sbAwoHZWDi04eXw4u&#13;&#10;pNXuHlNL6+QoOjmKqlHwYFnteQGKk6MocoecHEURZ57CUXQRdeZnOqDIG3CgWtMjJV0kyflAN4Eh&#13;&#10;OB03hbrWOMhX06nEVjRNpxJbEWckpeJUYmvlqv/HLLH1zS5vuvoXlzdd0tg3sXi0q5dO0/ws73sB&#13;&#10;eHfeCqi/1q/Qo+aKu1U3WP21fo9gulPqr/X7DwcDvnHNB9wIJrOAqCksD2MQ73K95odue0XlvmO6&#13;&#10;2LF4gI6NobT3eYsqkLmkjaEsNCEn9p1g+ZKyRp8EliZKWddGUCDrpYrZBqA64zmhislXx1aYOrC8&#13;&#10;rYrJ5Z03fFpiQ6C8tQ2T5UeYJM3lM/I0IJBTaGdjKt+GyhdoCNsmiuWUibVhFAuZII+jWEpe+tZR&#13;&#10;LJNcoqfjVCwuv7hlLtZL9kBITcc2RqW1/YbJRq3xdy7vRdWijy0hZ4yMco1a6++uPICzJtRaf8Me&#13;&#10;tebfiBBtTWaPDfO6Wjv7LuCRN/8Wi/060YyPQmsuYpKLZqn+2Q4lx+7y/tiaSy6aJaTU8ru+Gdah&#13;&#10;1DJ8V187KRtZO7s+JSsQARfNElJqOV5fDOv0qWV5RMkFs0SUXDRLSKnleH1pY90nl5NFMtdNN6QI&#13;&#10;xUUKQkqO4xGlVsRDSq2Mk/j2++Q4Xt7+64yu5bg8SLiSAlLum9EFlFw8S7QRuHAWdkd2tiYXz7Iv&#13;&#10;DqX1YnFvJBKRgFTL8SB/iW5BzeDOg3XnQlrCTjmOh6RGWO5iWqaIlAtrieTgKKolmD4X1xKJOasy&#13;&#10;ttmRt6rPdZekFZLybA9kgbVDazBaxi5Ni/xxQa9atkekjiJbAlIutiUk1W4ur8qTQOvl555IDCm1&#13;&#10;XH/FWZqdVeNiW+ZgS3ChLa+i0bU8Dym1ov4y6lPL8vAodtEtESkX3hKTankeknIqS42XqxvMyX96&#13;&#10;8p/WG/nJf7oyx/PRzb4wKzmb+8JO/tPI43Pyn0aceQr/6Tf7Y/gsznIQ+WFQZyGPHDIroLpO9Ftd&#13;&#10;KAqzI0t/rd8K0/LKgzBgv5fVjMz8CgO5eRvDhMGo0QpDJZ1JZaHZ2gZFt48BWhVF16fseRMJ1NkE&#13;&#10;JTWfAa0fFkUXB+IqyVDGL6kq9gQo4EmS3g+hQGF/ruBDnNgUlZuytcXcpF9VqP0IKHdqlK2VRjiG&#13;&#10;Ag3SJbqyK++XwUCjSm0MRuaDVFqF2lawKhhI+M+fBFalA20+/Moyr/J8VyzBt48N43epcZuDKLqL&#13;&#10;DtCqKHAoccw30doExbHzmJagUCr+k8KAYqPa1Aq2jXPulGK+oXOO9Oxj51wJ49zcOaexO8c55uVN&#13;&#10;uA2TzKutuWxxzunS2DyrIX2dkENbt9lFqx1vRaY1cwXpOK1hkQZXLIsrOq0NPeqON+ZWa/yKUGtX&#13;&#10;rMbq9bhasyI9aN/vUWtWrPblNSHnlwspOcdctb92SLXMjkm1/A5JOY6fBxx3iebzy352oXfNhaRa&#13;&#10;poekPNejXrVsj0g559yrQBCcc24ujrA11129xJBSy/SQUst0scSvhNMVTJyLO7TTp1bOX1X3x5qS&#13;&#10;Y3lEqWX5y+pYXVNyHA8oOefcy+pnWFEiPWrZL6LROefci2DtOe9cmEnNN3zbn15EnWp3lphUy/OQ&#13;&#10;VMvzmFTL9BcB03ct0yUQYS0Jzj8nnoYV1517LibVbi/kjmD3zppUK+iUa9zfE5x/ble9MmtSju1R&#13;&#10;vQC2UtoMhqQc20NSLdtDUo7t1e20Zrvzz0ncxmqAzj0XCgNnjiwDrCEga1KO7W2uXXtgc1YJJtWy&#13;&#10;PVqCzkE3B/oBBwRacyGllukE6kqVyz6PKDn/nHjaV4xy/rmQUstyqpXZ7ZNLQI+2dH7nw1gQUnIc&#13;&#10;D46Z562cU5Jnv0+O48GBzNW1rU/BycdPNhomOkNdInpAyGWih4RafkeEWgmP1BYuumTdjgi13A4J&#13;&#10;tdwOBOBFy+xIvXvRMjsi1DK7xrbUHeXk5z35eaux5OTnPfl5nx3MR5a7tCWQ+0DxTSPJoyc/74/k&#13;&#10;5w0ziOXJsAMVrBmZVdYXyDJ6oMI0Q3A6pwpcvQ65iP3j5clu4F+nu+sHTjHrJzyS2kEMNidY5F0X&#13;&#10;WO7fqoeCbQfqUddv9axXEPD7sGGJujWGAg1O9FZZGWPeeYVBJxIpc9S1URjws54LtUFYuTiQTChL&#13;&#10;9VtZS8a12reNYHUSoBOpwugNi9xH9+PCuJoNTemqTq7n7hOg6maJ+iWofNLFoWaFTXRs+q0S9Iqu&#13;&#10;PMwJQGsIJU+vAVovh3o/hpLitqBFLYELPH0vasfIAJLK9ZPCVm43P5tcUoxmE4UdDcLUDwkaNVie&#13;&#10;TMl219K3QVh+FLBZdWCk3wcGJEQbRTC6t/MQngaWn4102NW+DcHA+uPHjmigCFU1DoSSQyXfr4jI&#13;&#10;QIsciIj7NYga6j07qrhFcPhviZKdG7QoKHCiD6GEqTmprUFAZanNPRqozh8IJ9oaZBq9Hgn6rQd9&#13;&#10;bW4F2iZs4/9JTvVPX2/ev/76/uaXP7NF9Pbi5sPHy3++uL9o/00/f715fTVff7j+9O7q9pf/BQAA&#13;&#10;//8DAFBLAwQUAAYACAAAACEATUktYOAAAAANAQAADwAAAGRycy9kb3ducmV2LnhtbExPTWuDQBC9&#13;&#10;F/Iflgn0lqxWLGJcQ0g/TqHQpFB62+hEJe6suBs1/77jqb3MMG/evHkv206mFQP2rrGkIFwHIJAK&#13;&#10;WzZUKfg6va0SEM5rKnVrCRXc0cE2XzxkOi3tSJ84HH0lWIRcqhXU3neplK6o0Wi3th0S7y62N9rz&#13;&#10;2Fey7PXI4qaVT0HwLI1uiD/UusN9jcX1eDMK3kc97qLwdThcL/v7zyn++D6EqNTjcnrZcNltQHic&#13;&#10;/N8FzBnYP+Rs7GxvVDrRKlglETO5xzEHY0I0A+cZSEDmmfyfIv8FAAD//wMAUEsBAi0AFAAGAAgA&#13;&#10;AAAhALaDOJL+AAAA4QEAABMAAAAAAAAAAAAAAAAAAAAAAFtDb250ZW50X1R5cGVzXS54bWxQSwEC&#13;&#10;LQAUAAYACAAAACEAOP0h/9YAAACUAQAACwAAAAAAAAAAAAAAAAAvAQAAX3JlbHMvLnJlbHNQSwEC&#13;&#10;LQAUAAYACAAAACEAFvGm1OWsAAAsPwUADgAAAAAAAAAAAAAAAAAuAgAAZHJzL2Uyb0RvYy54bWxQ&#13;&#10;SwECLQAUAAYACAAAACEATUktYOAAAAANAQAADwAAAAAAAAAAAAAAAAA/rwAAZHJzL2Rvd25yZXYu&#13;&#10;eG1sUEsFBgAAAAAEAAQA8wAAAEywA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Ml+LxQAAAN8AAAAPAAAAZHJzL2Rvd25yZXYueG1sRI9Ra8JA&#13;&#10;EITfhf6HYwt900tL0R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CZMl+LxQAAAN8AAAAP&#13;&#10;AAAAAAAAAAAAAAAAAAcCAABkcnMvZG93bnJldi54bWxQSwUGAAAAAAMAAwC3AAAA+QIAAAAA&#13;&#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fvoQxQAAAN8AAAAPAAAAZHJzL2Rvd25yZXYueG1sRI9Ra8JA&#13;&#10;EITfhf6HYwt900sL1R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D2fvoQxQAAAN8AAAAP&#13;&#10;AAAAAAAAAAAAAAAAAAcCAABkcnMvZG93bnJldi54bWxQSwUGAAAAAAMAAwC3AAAA+QIAAAAA&#13;&#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sc2xyAAAAN8AAAAPAAAAZHJzL2Rvd25yZXYueG1sRI9Ba8JA&#13;&#10;FITvBf/D8gq91Y21aIiuIhWhBRWMLfT4mn3NBrNvY3bV+O9dodDLwDDMN8x03tlanKn1lWMFg34C&#13;&#10;grhwuuJSwed+9ZyC8AFZY+2YFFzJw3zWe5hipt2Fd3TOQykihH2GCkwITSalLwxZ9H3XEMfs17UW&#13;&#10;Q7RtKXWLlwi3tXxJkpG0WHFcMNjQm6HikJ+sgmNz6AabcTpc1z8m/1jb7ev310mpp8duOYmymIAI&#13;&#10;1IX/xh/iXSsYwf1P/AJydgMAAP//AwBQSwECLQAUAAYACAAAACEA2+H2y+4AAACFAQAAEwAAAAAA&#13;&#10;AAAAAAAAAAAAAAAAW0NvbnRlbnRfVHlwZXNdLnhtbFBLAQItABQABgAIAAAAIQBa9CxbvwAAABUB&#13;&#10;AAALAAAAAAAAAAAAAAAAAB8BAABfcmVscy8ucmVsc1BLAQItABQABgAIAAAAIQDPsc2xyAAAAN8A&#13;&#10;AAAPAAAAAAAAAAAAAAAAAAcCAABkcnMvZG93bnJldi54bWxQSwUGAAAAAAMAAwC3AAAA/AIAAAAA&#13;&#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gqyAAAAN8AAAAPAAAAZHJzL2Rvd25yZXYueG1sRI/dagIx&#13;&#10;FITvhb5DOIXeadYfVFajFEWoYAvdKnh53JxuFjcn6ybq9u2bgtCbgWGYb5j5srWVuFHjS8cK+r0E&#13;&#10;BHHudMmFgv3XpjsF4QOyxsoxKfghD8vFU2eOqXZ3/qRbFgoRIexTVGBCqFMpfW7Iou+5mjhm366x&#13;&#10;GKJtCqkbvEe4reQgScbSYslxwWBNK0P5ObtaBZf63PbfJ9PhrjqZbLuzH6Pj4arUy3O7nkV5nYEI&#13;&#10;1Ib/xgPxphVM4O9P/AJy8QsAAP//AwBQSwECLQAUAAYACAAAACEA2+H2y+4AAACFAQAAEwAAAAAA&#13;&#10;AAAAAAAAAAAAAAAAW0NvbnRlbnRfVHlwZXNdLnhtbFBLAQItABQABgAIAAAAIQBa9CxbvwAAABUB&#13;&#10;AAALAAAAAAAAAAAAAAAAAB8BAABfcmVscy8ucmVsc1BLAQItABQABgAIAAAAIQCg/WgqyAAAAN8A&#13;&#10;AAAPAAAAAAAAAAAAAAAAAAcCAABkcnMvZG93bnJldi54bWxQSwUGAAAAAAMAAwC3AAAA/AIAAAAA&#13;&#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f1WOxQAAAN8AAAAPAAAAZHJzL2Rvd25yZXYueG1sRI/BasJA&#13;&#10;EIbvhb7DMgVvdVMPWqKriFKQIqXV0vM0O02C2dmQnSbx7TsHoZeBn+H/Zr7VZgyN6alLdWQHT9MM&#13;&#10;DHERfc2lg8/zy+MzmCTIHpvI5OBKCTbr+7sV5j4O/EH9SUqjEE45OqhE2tzaVFQUME1jS6y7n9gF&#13;&#10;FI1daX2Hg8JDY2dZNrcBa9YLFba0q6i4nH6DA+z5W84Dvn1JO8RXv0iX9/3RucnDuF/q2C7BCI3y&#13;&#10;37ghDt6BPqw+6gJ2/QcAAP//AwBQSwECLQAUAAYACAAAACEA2+H2y+4AAACFAQAAEwAAAAAAAAAA&#13;&#10;AAAAAAAAAAAAW0NvbnRlbnRfVHlwZXNdLnhtbFBLAQItABQABgAIAAAAIQBa9CxbvwAAABUBAAAL&#13;&#10;AAAAAAAAAAAAAAAAAB8BAABfcmVscy8ucmVsc1BLAQItABQABgAIAAAAIQAYf1WOxQAAAN8AAAAP&#13;&#10;AAAAAAAAAAAAAAAAAAcCAABkcnMvZG93bnJldi54bWxQSwUGAAAAAAMAAwC3AAAA+QIAAAAA&#13;&#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gXCAwwAAAN8AAAAPAAAAZHJzL2Rvd25yZXYueG1sRI9Bi8Iw&#13;&#10;FITvC/6H8Ba8rakedK1GWRRFvNnq/dG8bco2L7WJWv31RhD2MjAM8w0zX3a2FldqfeVYwXCQgCAu&#13;&#10;nK64VHDMN1/fIHxA1lg7JgV38rBc9D7mmGp34wNds1CKCGGfogITQpNK6QtDFv3ANcQx+3WtxRBt&#13;&#10;W0rd4i3CbS1HSTKWFiuOCwYbWhkq/rKLjbvZ8GQPdJ48yny71153JndGqf5nt55F+ZmBCNSF/8Yb&#13;&#10;sdMKpvD6E7+AXDwBAAD//wMAUEsBAi0AFAAGAAgAAAAhANvh9svuAAAAhQEAABMAAAAAAAAAAAAA&#13;&#10;AAAAAAAAAFtDb250ZW50X1R5cGVzXS54bWxQSwECLQAUAAYACAAAACEAWvQsW78AAAAVAQAACwAA&#13;&#10;AAAAAAAAAAAAAAAfAQAAX3JlbHMvLnJlbHNQSwECLQAUAAYACAAAACEAB4FwgMMAAADfAAAADwAA&#13;&#10;AAAAAAAAAAAAAAAHAgAAZHJzL2Rvd25yZXYueG1sUEsFBgAAAAADAAMAtwAAAPcCA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Mt0axwAAAOAAAAAPAAAAZHJzL2Rvd25yZXYueG1sRI/BasJA&#13;&#10;EIbvgu+wjNBbs9FWK9FVRGlpEQ/GXrwN2WmSmp0N2a2mb985FLwM/zDM9/Mt171r1JW6UHs2ME5S&#13;&#10;UMSFtzWXBj5Pr49zUCEiW2w8k4FfCrBeDQdLzKy/8ZGueSyVQDhkaKCKsc20DkVFDkPiW2K5ffnO&#13;&#10;YZS1K7Xt8CZw1+hJms60w5qlocKWthUVl/zHGXh6i9PmI+f0cNL22X2/TPd9OBvzMOp3CxmbBahI&#13;&#10;fbx//CPerTiIgghJAL36AwAA//8DAFBLAQItABQABgAIAAAAIQDb4fbL7gAAAIUBAAATAAAAAAAA&#13;&#10;AAAAAAAAAAAAAABbQ29udGVudF9UeXBlc10ueG1sUEsBAi0AFAAGAAgAAAAhAFr0LFu/AAAAFQEA&#13;&#10;AAsAAAAAAAAAAAAAAAAAHwEAAF9yZWxzLy5yZWxzUEsBAi0AFAAGAAgAAAAhAFwy3RrHAAAA4A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PRnExwAAAOAAAAAPAAAAZHJzL2Rvd25yZXYueG1sRI9Na8JA&#13;&#10;EIbvBf/DMoK3ukksbUhcRRSph16aiuchO/nA7GzIrib213cLhV6GGV7eZ3jW28l04k6Day0riJcR&#13;&#10;COLS6pZrBeev43MKwnlkjZ1lUvAgB9vN7GmNmbYjf9K98LUIEHYZKmi87zMpXdmQQbe0PXHIKjsY&#13;&#10;9OEcaqkHHAPcdDKJoldpsOXwocGe9g2V1+JmFFzS8S2ppuvh9p2+IBYnrj9W70ot5tMhD2OXg/A0&#13;&#10;+f/GH+Kkg0MMv0JhAbn5AQAA//8DAFBLAQItABQABgAIAAAAIQDb4fbL7gAAAIUBAAATAAAAAAAA&#13;&#10;AAAAAAAAAAAAAABbQ29udGVudF9UeXBlc10ueG1sUEsBAi0AFAAGAAgAAAAhAFr0LFu/AAAAFQEA&#13;&#10;AAsAAAAAAAAAAAAAAAAAHwEAAF9yZWxzLy5yZWxzUEsBAi0AFAAGAAgAAAAhAMk9GcTHAAAA4AAA&#13;&#10;AA8AAAAAAAAAAAAAAAAABwIAAGRycy9kb3ducmV2LnhtbFBLBQYAAAAAAwADALcAAAD7AgAAAAA=&#13;&#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rj60yAAAAOAAAAAPAAAAZHJzL2Rvd25yZXYueG1sRI9Ni8Iw&#13;&#10;EIbvC/6HMMJeRNP1ILvVKH5Q9OLCVlGPQzO2xWZSmqj13xtB2Msww8v7DM9k1ppK3KhxpWUFX4MI&#13;&#10;BHFmdcm5gv0u6X+DcB5ZY2WZFDzIwWza+ZhgrO2d/+iW+lwECLsYFRTe17GULivIoBvYmjhkZ9sY&#13;&#10;9OFscqkbvAe4qeQwikbSYMnhQ4E1LQvKLunVKEiP69PP+ndx3eYjs8HVIektk0Spz267GocxH4Pw&#13;&#10;1Pr/xhux0cFhCC+hsICcPgEAAP//AwBQSwECLQAUAAYACAAAACEA2+H2y+4AAACFAQAAEwAAAAAA&#13;&#10;AAAAAAAAAAAAAAAAW0NvbnRlbnRfVHlwZXNdLnhtbFBLAQItABQABgAIAAAAIQBa9CxbvwAAABUB&#13;&#10;AAALAAAAAAAAAAAAAAAAAB8BAABfcmVscy8ucmVsc1BLAQItABQABgAIAAAAIQCurj60yAAAAOAA&#13;&#10;AAAPAAAAAAAAAAAAAAAAAAcCAABkcnMvZG93bnJldi54bWxQSwUGAAAAAAMAAwC3AAAA/AIAAAAA&#13;&#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p6oIyAAAAOAAAAAPAAAAZHJzL2Rvd25yZXYueG1sRI9Ni8Iw&#13;&#10;EIbvC/6HMMLe1lQXP6hGERdhD178APU2NmNbbSbdJqvVX28Ewcsww8v7DM9oUptCXKhyuWUF7VYE&#13;&#10;gjixOudUwWY9/xqAcB5ZY2GZFNzIwWTc+BhhrO2Vl3RZ+VQECLsYFWTel7GULsnIoGvZkjhkR1sZ&#13;&#10;9OGsUqkrvAa4KWQninrSYM7hQ4YlzTJKzqt/o6Dbv2+2p2SBh7/5bh+VswGRXCj12ax/hmFMhyA8&#13;&#10;1f7deCF+dXD4hqdQWECOHwAAAP//AwBQSwECLQAUAAYACAAAACEA2+H2y+4AAACFAQAAEwAAAAAA&#13;&#10;AAAAAAAAAAAAAAAAW0NvbnRlbnRfVHlwZXNdLnhtbFBLAQItABQABgAIAAAAIQBa9CxbvwAAABUB&#13;&#10;AAALAAAAAAAAAAAAAAAAAB8BAABfcmVscy8ucmVsc1BLAQItABQABgAIAAAAIQC5p6oIyAAAAOAA&#13;&#10;AAAPAAAAAAAAAAAAAAAAAAcCAABkcnMvZG93bnJldi54bWxQSwUGAAAAAAMAAwC3AAAA/AIAAA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49Q5xwAAAOAAAAAPAAAAZHJzL2Rvd25yZXYueG1sRI/BasJA&#13;&#10;EIbvhb7DMoXe6kYtojEbEUVa6Mm0IN6G7JgNZmdDdo1pn74rCF6GGX7+b/iy1WAb0VPna8cKxqME&#13;&#10;BHHpdM2Vgp/v3dschA/IGhvHpOCXPKzy56cMU+2uvKe+CJWIEPYpKjAhtKmUvjRk0Y9cSxyzk+ss&#13;&#10;hnh2ldQdXiPcNnKSJDNpseb4wWBLG0PlubhYBcf+o5C8WCdWy8N0Tofh9PVnlHp9GbbLONZLEIGG&#13;&#10;8GjcEZ86OrzDTSguIPN/AAAA//8DAFBLAQItABQABgAIAAAAIQDb4fbL7gAAAIUBAAATAAAAAAAA&#13;&#10;AAAAAAAAAAAAAABbQ29udGVudF9UeXBlc10ueG1sUEsBAi0AFAAGAAgAAAAhAFr0LFu/AAAAFQEA&#13;&#10;AAsAAAAAAAAAAAAAAAAAHwEAAF9yZWxzLy5yZWxzUEsBAi0AFAAGAAgAAAAhAPrj1DnHAAAA4AAA&#13;&#10;AA8AAAAAAAAAAAAAAAAABwIAAGRycy9kb3ducmV2LnhtbFBLBQYAAAAAAwADALcAAAD7AgAAAAA=&#13;&#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O7LtxwAAAOAAAAAPAAAAZHJzL2Rvd25yZXYueG1sRI9NawIx&#13;&#10;EIbvBf9DGKGXUrMWKr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Cs7su3HAAAA4AAA&#13;&#10;AA8AAAAAAAAAAAAAAAAABwIAAGRycy9kb3ducmV2LnhtbFBLBQYAAAAAAwADALcAAAD7AgAAAAA=&#13;&#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v51aygAAAOAAAAAPAAAAZHJzL2Rvd25yZXYueG1sRI9NawIx&#13;&#10;EIbvBf9DGMFbzfrBalejlPpBD4pVC70Om+lmcTNZN6lu/31TKPQyzPDyPsMzX7a2EjdqfOlYwaCf&#13;&#10;gCDOnS65UPB+3jxOQfiArLFyTAq+ycNy0XmYY6bdnY90O4VCRAj7DBWYEOpMSp8bsuj7riaO2adr&#13;&#10;LIZ4NoXUDd4j3FZymCSptFhy/GCwphdD+eX0ZRXs0sN+dFhfh+Pt07g2dB69JZMPpXrddjWL43kG&#13;&#10;IlAb/ht/iFcdHVL4FYoLyMUPAAAA//8DAFBLAQItABQABgAIAAAAIQDb4fbL7gAAAIUBAAATAAAA&#13;&#10;AAAAAAAAAAAAAAAAAABbQ29udGVudF9UeXBlc10ueG1sUEsBAi0AFAAGAAgAAAAhAFr0LFu/AAAA&#13;&#10;FQEAAAsAAAAAAAAAAAAAAAAAHwEAAF9yZWxzLy5yZWxzUEsBAi0AFAAGAAgAAAAhAA2/nVrKAAAA&#13;&#10;4AAAAA8AAAAAAAAAAAAAAAAABwIAAGRycy9kb3ducmV2LnhtbFBLBQYAAAAAAwADALcAAAD+AgAA&#13;&#10;AAA=&#13;&#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ubXnwwAAAOAAAAAPAAAAZHJzL2Rvd25yZXYueG1sRI/BqsIw&#13;&#10;EEX3gv8QRng7TXXxlGoUtQgun7WIy6EZ22IzKU3UPr/eCIKbYYbLPcNZrDpTizu1rrKsYDyKQBDn&#13;&#10;VldcKMiOu+EMhPPIGmvLpOCfHKyW/d4CY20ffKB76gsRIOxiVFB638RSurwkg25kG+KQXWxr0Iez&#13;&#10;LaRu8RHgppaTKPqVBisOH0psaFtSfk1vRsEzueCGpOPnqc7+suScFiZPlfoZdMk8jPUchKfOfxsf&#13;&#10;xF4Hhym8hcICcvkCAAD//wMAUEsBAi0AFAAGAAgAAAAhANvh9svuAAAAhQEAABMAAAAAAAAAAAAA&#13;&#10;AAAAAAAAAFtDb250ZW50X1R5cGVzXS54bWxQSwECLQAUAAYACAAAACEAWvQsW78AAAAVAQAACwAA&#13;&#10;AAAAAAAAAAAAAAAfAQAAX3JlbHMvLnJlbHNQSwECLQAUAAYACAAAACEAyLm158MAAADgAAAADwAA&#13;&#10;AAAAAAAAAAAAAAAHAgAAZHJzL2Rvd25yZXYueG1sUEsFBgAAAAADAAMAtwAAAPcCAAAAAA==&#13;&#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Q0NvyAAAAOAAAAAPAAAAZHJzL2Rvd25yZXYueG1sRI9PawJB&#13;&#10;DMXvhX6HIQUvpc7qQcrqKFIpiHrxz8VbmEl3V3cyy86oq5/eHIReHnk88kveZNb5Wl2pjVVgA4N+&#13;&#10;BorYBldxYeCw//36BhUTssM6MBm4U4TZ9P1tgrkLN97SdZcKJRCOORooU2pyraMtyWPsh4ZYsr/Q&#13;&#10;ekxi20K7Fm8C97UeZtlIe6xYLpTY0E9J9ry7eAOr0QbtJx9XxfGxt6f1cHEY8MmY3ke3GIvMx6AS&#13;&#10;del/44VYOukgH0shGUBPnwAAAP//AwBQSwECLQAUAAYACAAAACEA2+H2y+4AAACFAQAAEwAAAAAA&#13;&#10;AAAAAAAAAAAAAAAAW0NvbnRlbnRfVHlwZXNdLnhtbFBLAQItABQABgAIAAAAIQBa9CxbvwAAABUB&#13;&#10;AAALAAAAAAAAAAAAAAAAAB8BAABfcmVscy8ucmVsc1BLAQItABQABgAIAAAAIQCtQ0Nv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In7WxQAAAOAAAAAPAAAAZHJzL2Rvd25yZXYueG1sRI/RasJA&#13;&#10;EEXfC/2HZQp9qxtTlBqzkaoUfBNjP2DMjkkwOxt2t7r9e1co9GWY4XLPcMpVNIO4kvO9ZQXTSQaC&#13;&#10;uLG651bB9/Hr7QOED8gaB8uk4Jc8rKrnpxILbW98oGsdWpEg7AtU0IUwFlL6piODfmJH4pSdrTMY&#13;&#10;0ulaqR3eEtwMMs+yuTTYc/rQ4UibjppL/WMUnN51lPvc87l2TWzX+d6sZ1Kp15e4XabxuQQRKIb/&#13;&#10;xh9ip5PDAh5CaQFZ3QEAAP//AwBQSwECLQAUAAYACAAAACEA2+H2y+4AAACFAQAAEwAAAAAAAAAA&#13;&#10;AAAAAAAAAAAAW0NvbnRlbnRfVHlwZXNdLnhtbFBLAQItABQABgAIAAAAIQBa9CxbvwAAABUBAAAL&#13;&#10;AAAAAAAAAAAAAAAAAB8BAABfcmVscy8ucmVsc1BLAQItABQABgAIAAAAIQCYIn7WxQAAAOAAAAAP&#13;&#10;AAAAAAAAAAAAAAAAAAcCAABkcnMvZG93bnJldi54bWxQSwUGAAAAAAMAAwC3AAAA+QIAAAAA&#13;&#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p10wxwAAAOAAAAAPAAAAZHJzL2Rvd25yZXYueG1sRI9Ba8JA&#13;&#10;EIXvBf/DMoK3ZqOFUmJWEUVowYu2PXgbs2MSzM7G7NYk/75zKPQy8Bje9/jy9eAa9aAu1J4NzJMU&#13;&#10;FHHhbc2lga/P/fMbqBCRLTaeycBIAdaryVOOmfU9H+lxiqUSCIcMDVQxtpnWoajIYUh8Syy/q+8c&#13;&#10;RoldqW2HvcBdoxdp+qod1iwLFba0rai4nX6cUFC/3A/79rL73p79ED/q49WPxsymw24pZ7MEFWmI&#13;&#10;/40/xLs1sBAFERIZ0KtfAAAA//8DAFBLAQItABQABgAIAAAAIQDb4fbL7gAAAIUBAAATAAAAAAAA&#13;&#10;AAAAAAAAAAAAAABbQ29udGVudF9UeXBlc10ueG1sUEsBAi0AFAAGAAgAAAAhAFr0LFu/AAAAFQEA&#13;&#10;AAsAAAAAAAAAAAAAAAAAHwEAAF9yZWxzLy5yZWxzUEsBAi0AFAAGAAgAAAAhAEinXTDHAAAA4AAA&#13;&#10;AA8AAAAAAAAAAAAAAAAABwIAAGRycy9kb3ducmV2LnhtbFBLBQYAAAAAAwADALcAAAD7AgAAAAA=&#13;&#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2KXhyAAAAOAAAAAPAAAAZHJzL2Rvd25yZXYueG1sRI9Ba8JA&#13;&#10;FITvBf/D8gredBNFkegqRSkU9WIa2+sz+5qEZt/G7Krx37tCoZeBYZhvmMWqM7W4UusqywriYQSC&#13;&#10;OLe64kJB9vk+mIFwHlljbZkU3MnBatl7WWCi7Y0PdE19IQKEXYIKSu+bREqXl2TQDW1DHLIf2xr0&#13;&#10;wbaF1C3eAtzUchRFU2mw4rBQYkPrkvLf9GIUjI7ZJJPFeLs/f6dfu1O8jU67qVL9124zD/I2B+Gp&#13;&#10;8/+NP8SHDuUYnofCGZDLBwAAAP//AwBQSwECLQAUAAYACAAAACEA2+H2y+4AAACFAQAAEwAAAAAA&#13;&#10;AAAAAAAAAAAAAAAAW0NvbnRlbnRfVHlwZXNdLnhtbFBLAQItABQABgAIAAAAIQBa9CxbvwAAABUB&#13;&#10;AAALAAAAAAAAAAAAAAAAAB8BAABfcmVscy8ucmVsc1BLAQItABQABgAIAAAAIQCQ2KXhyAAAAOAA&#13;&#10;AAAPAAAAAAAAAAAAAAAAAAcCAABkcnMvZG93bnJldi54bWxQSwUGAAAAAAMAAwC3AAAA/AIAAAAA&#13;&#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CHx1xwAAAOAAAAAPAAAAZHJzL2Rvd25yZXYueG1sRI9Ba8JA&#13;&#10;FITvBf/D8gRvdWMO0kZXKRUhICkYRXt8ZF+zwezbkF01/vtuQehlYBjmG2a5HmwrbtT7xrGC2TQB&#13;&#10;QVw53XCt4HjYvr6B8AFZY+uYFDzIw3o1ellipt2d93QrQy0ihH2GCkwIXSalrwxZ9FPXEcfsx/UW&#13;&#10;Q7R9LXWP9wi3rUyTZC4tNhwXDHb0aai6lFer4LT7LnNTmPys58Pp8pUXj6J8V2oyHjaLKB8LEIGG&#13;&#10;8N94InKtIE3h71A8A3L1CwAA//8DAFBLAQItABQABgAIAAAAIQDb4fbL7gAAAIUBAAATAAAAAAAA&#13;&#10;AAAAAAAAAAAAAABbQ29udGVudF9UeXBlc10ueG1sUEsBAi0AFAAGAAgAAAAhAFr0LFu/AAAAFQEA&#13;&#10;AAsAAAAAAAAAAAAAAAAAHwEAAF9yZWxzLy5yZWxzUEsBAi0AFAAGAAgAAAAhAJ0IfHXHAAAA4AAA&#13;&#10;AA8AAAAAAAAAAAAAAAAABwIAAGRycy9kb3ducmV2LnhtbFBLBQYAAAAAAwADALcAAAD7AgAAAAA=&#13;&#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VuY3xgAAAOAAAAAPAAAAZHJzL2Rvd25yZXYueG1sRI/BasMw&#13;&#10;EETvgf6D2EJvsdwUgnGihBBjaI91S3JdrK1lx1oZS7Xdv68ChV4GhmHeMPvjYnsx0ehbxwqekxQE&#13;&#10;ce10y42Cz49ynYHwAVlj75gU/JCH4+Fhtcdcu5nfaapCIyKEfY4KTAhDLqWvDVn0iRuIY/blRosh&#13;&#10;2rGResQ5wm0vN2m6lRZbjgsGBzobqm/Vt1VQvJVdJbvz6drPt6IrM2ku2aTU0+NS7KKcdiACLeG/&#13;&#10;8Yd41Qo2L3A/FM+APPwCAAD//wMAUEsBAi0AFAAGAAgAAAAhANvh9svuAAAAhQEAABMAAAAAAAAA&#13;&#10;AAAAAAAAAAAAAFtDb250ZW50X1R5cGVzXS54bWxQSwECLQAUAAYACAAAACEAWvQsW78AAAAVAQAA&#13;&#10;CwAAAAAAAAAAAAAAAAAfAQAAX3JlbHMvLnJlbHNQSwECLQAUAAYACAAAACEAH1bmN8YAAADgAAAA&#13;&#10;DwAAAAAAAAAAAAAAAAAHAgAAZHJzL2Rvd25yZXYueG1sUEsFBgAAAAADAAMAtwAAAPoCAAAAAA==&#13;&#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K0uZxwAAAOAAAAAPAAAAZHJzL2Rvd25yZXYueG1sRI/RasJA&#13;&#10;FETfhf7Dcgt90402LRpdRWwVXywY/YBL9poEs3djdo3x792C4MvAMMwZZrboTCVaalxpWcFwEIEg&#13;&#10;zqwuOVdwPKz7YxDOI2usLJOCOzlYzN96M0y0vfGe2tTnIkDYJaig8L5OpHRZQQbdwNbEITvZxqAP&#13;&#10;tsmlbvAW4KaSoyj6lgZLDgsF1rQqKDunVxMok/PnJdvq5d/1N9pvvnZxKttYqY/37mcaZDkF4anz&#13;&#10;r8YTsdUKRjH8HwpnQM4fAAAA//8DAFBLAQItABQABgAIAAAAIQDb4fbL7gAAAIUBAAATAAAAAAAA&#13;&#10;AAAAAAAAAAAAAABbQ29udGVudF9UeXBlc10ueG1sUEsBAi0AFAAGAAgAAAAhAFr0LFu/AAAAFQEA&#13;&#10;AAsAAAAAAAAAAAAAAAAAHwEAAF9yZWxzLy5yZWxzUEsBAi0AFAAGAAgAAAAhAOYrS5nHAAAA4AAA&#13;&#10;AA8AAAAAAAAAAAAAAAAABwIAAGRycy9kb3ducmV2LnhtbFBLBQYAAAAAAwADALcAAAD7AgAAAAA=&#13;&#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Z0yNyQAAAOAAAAAPAAAAZHJzL2Rvd25yZXYueG1sRI9PS8NA&#13;&#10;FMTvgt9heYI3u2mwUtJuS2kVBA9N/1Cvj+wzG5J9G3bXJvrpXUHwMjAM8xtmuR5tJ67kQ+NYwXSS&#13;&#10;gSCunG64VnA+vTzMQYSIrLFzTAq+KMB6dXuzxEK7gQ90PcZaJAiHAhWYGPtCylAZshgmridO2Yfz&#13;&#10;FmOyvpba45DgtpN5lj1Jiw2nBYM9bQ1V7fHTKrD7x4vJ9+9t/XyZvZ38d9kOZanU/d24WyTZLEBE&#13;&#10;GuN/4w/xqhXkM/g9lM6AXP0AAAD//wMAUEsBAi0AFAAGAAgAAAAhANvh9svuAAAAhQEAABMAAAAA&#13;&#10;AAAAAAAAAAAAAAAAAFtDb250ZW50X1R5cGVzXS54bWxQSwECLQAUAAYACAAAACEAWvQsW78AAAAV&#13;&#10;AQAACwAAAAAAAAAAAAAAAAAfAQAAX3JlbHMvLnJlbHNQSwECLQAUAAYACAAAACEA2WdMjckAAADg&#13;&#10;AAAADwAAAAAAAAAAAAAAAAAHAgAAZHJzL2Rvd25yZXYueG1sUEsFBgAAAAADAAMAtwAAAP0CAAAA&#13;&#10;AA==&#13;&#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7Zs0yQAAAOAAAAAPAAAAZHJzL2Rvd25yZXYueG1sRI/dagJB&#13;&#10;DEbvhb7DkII3UmcrVOrqKK0iVChCt32AMJP9aXcyy86oW5++uSh4E/gI30nOajP4Vp2pj01gA4/T&#13;&#10;DBSxDa7hysDX5/7hGVRMyA7bwGTglyJs1nejFeYuXPiDzkWqlEA45migTqnLtY62Jo9xGjpi2ZWh&#13;&#10;95gk9pV2PV4E7ls9y7K59tiwXKixo21N9qc4eQN2sii/r1UZ4uHwbo/XV/dUnBbGjO+H3VLGyxJU&#13;&#10;oiHdGv+IN2dgJh+LkMiAXv8BAAD//wMAUEsBAi0AFAAGAAgAAAAhANvh9svuAAAAhQEAABMAAAAA&#13;&#10;AAAAAAAAAAAAAAAAAFtDb250ZW50X1R5cGVzXS54bWxQSwECLQAUAAYACAAAACEAWvQsW78AAAAV&#13;&#10;AQAACwAAAAAAAAAAAAAAAAAfAQAAX3JlbHMvLnJlbHNQSwECLQAUAAYACAAAACEA/e2bNMkAAADg&#13;&#10;AAAADwAAAAAAAAAAAAAAAAAHAgAAZHJzL2Rvd25yZXYueG1sUEsFBgAAAAADAAMAtwAAAP0CAAAA&#13;&#10;AA==&#13;&#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9349E">
              <w:rPr>
                <w:b/>
                <w:noProof/>
                <w:szCs w:val="22"/>
              </w:rPr>
              <w:drawing>
                <wp:anchor distT="0" distB="0" distL="114300" distR="114300" simplePos="0" relativeHeight="251658752" behindDoc="0" locked="0" layoutInCell="1" allowOverlap="1" wp14:anchorId="2CA5FC25" wp14:editId="76C6EA62">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349E">
              <w:rPr>
                <w:b/>
                <w:noProof/>
                <w:szCs w:val="22"/>
              </w:rPr>
              <w:drawing>
                <wp:anchor distT="0" distB="0" distL="114300" distR="114300" simplePos="0" relativeHeight="251657728" behindDoc="0" locked="0" layoutInCell="1" allowOverlap="1" wp14:anchorId="481AB4BA" wp14:editId="4394189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FB0" w:rsidRPr="0029349E">
              <w:rPr>
                <w:b/>
                <w:szCs w:val="22"/>
              </w:rPr>
              <w:t>J</w:t>
            </w:r>
            <w:ins w:id="2" w:author="Karsten Suehring" w:date="2023-01-05T21:04:00Z">
              <w:r w:rsidR="00786EC8" w:rsidRPr="005B217D">
                <w:rPr>
                  <w:b/>
                  <w:szCs w:val="22"/>
                  <w:lang w:val="en-CA"/>
                </w:rPr>
                <w:t xml:space="preserve">oint Video </w:t>
              </w:r>
              <w:r w:rsidR="00786EC8">
                <w:rPr>
                  <w:b/>
                  <w:szCs w:val="22"/>
                  <w:lang w:val="en-CA"/>
                </w:rPr>
                <w:t>Experts Team</w:t>
              </w:r>
              <w:r w:rsidR="00786EC8" w:rsidRPr="005B217D">
                <w:rPr>
                  <w:b/>
                  <w:szCs w:val="22"/>
                  <w:lang w:val="en-CA"/>
                </w:rPr>
                <w:t xml:space="preserve"> (</w:t>
              </w:r>
              <w:r w:rsidR="00786EC8">
                <w:rPr>
                  <w:b/>
                  <w:szCs w:val="22"/>
                  <w:lang w:val="en-CA"/>
                </w:rPr>
                <w:t>JVET</w:t>
              </w:r>
              <w:r w:rsidR="00786EC8" w:rsidRPr="005B217D">
                <w:rPr>
                  <w:b/>
                  <w:szCs w:val="22"/>
                  <w:lang w:val="en-CA"/>
                </w:rPr>
                <w:t>)</w:t>
              </w:r>
            </w:ins>
          </w:p>
          <w:p w14:paraId="7DCC40E0" w14:textId="77777777" w:rsidR="00786EC8" w:rsidRPr="005B217D" w:rsidRDefault="00786EC8" w:rsidP="00786EC8">
            <w:pPr>
              <w:tabs>
                <w:tab w:val="left" w:pos="7200"/>
              </w:tabs>
              <w:rPr>
                <w:ins w:id="3" w:author="Karsten Suehring" w:date="2023-01-05T21:04:00Z"/>
                <w:b/>
                <w:szCs w:val="22"/>
                <w:lang w:val="en-CA"/>
              </w:rPr>
            </w:pPr>
            <w:ins w:id="4" w:author="Karsten Suehring" w:date="2023-01-05T21:04:00Z">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ins>
          </w:p>
          <w:p w14:paraId="1D5BF781" w14:textId="1FE1DCD2" w:rsidR="002B3FB0" w:rsidRPr="0029349E" w:rsidDel="00786EC8" w:rsidRDefault="00786EC8" w:rsidP="00786EC8">
            <w:pPr>
              <w:tabs>
                <w:tab w:val="left" w:pos="7200"/>
              </w:tabs>
              <w:rPr>
                <w:del w:id="5" w:author="Karsten Suehring" w:date="2023-01-05T21:04:00Z"/>
                <w:b/>
                <w:szCs w:val="22"/>
              </w:rPr>
            </w:pPr>
            <w:ins w:id="6" w:author="Karsten Suehring" w:date="2023-01-05T21:04:00Z">
              <w:r>
                <w:t>29th</w:t>
              </w:r>
              <w:r w:rsidRPr="00B648F1">
                <w:t xml:space="preserve"> Meeting</w:t>
              </w:r>
              <w:r>
                <w:rPr>
                  <w:lang w:val="en-CA"/>
                </w:rPr>
                <w:t>,</w:t>
              </w:r>
              <w:r w:rsidRPr="00B648F1">
                <w:rPr>
                  <w:lang w:val="en-CA"/>
                </w:rPr>
                <w:t xml:space="preserve"> </w:t>
              </w:r>
              <w:r>
                <w:rPr>
                  <w:lang w:val="en-CA"/>
                </w:rPr>
                <w:t>by teleconference, 11–20</w:t>
              </w:r>
              <w:r w:rsidRPr="00B648F1">
                <w:rPr>
                  <w:lang w:val="en-CA"/>
                </w:rPr>
                <w:t xml:space="preserve"> </w:t>
              </w:r>
              <w:r>
                <w:rPr>
                  <w:lang w:val="en-CA"/>
                </w:rPr>
                <w:t xml:space="preserve">January </w:t>
              </w:r>
              <w:r w:rsidRPr="00B648F1">
                <w:rPr>
                  <w:lang w:val="en-CA"/>
                </w:rPr>
                <w:t>20</w:t>
              </w:r>
              <w:r>
                <w:rPr>
                  <w:lang w:val="en-CA"/>
                </w:rPr>
                <w:t>23</w:t>
              </w:r>
            </w:ins>
            <w:del w:id="7" w:author="Karsten Suehring" w:date="2023-01-05T21:04:00Z">
              <w:r w:rsidR="002B3FB0" w:rsidRPr="0029349E" w:rsidDel="00786EC8">
                <w:rPr>
                  <w:b/>
                  <w:szCs w:val="22"/>
                </w:rPr>
                <w:delText>oint Collaborative Team on Video Coding (JCT-VC)</w:delText>
              </w:r>
            </w:del>
          </w:p>
          <w:p w14:paraId="6C32E102" w14:textId="19D000C7" w:rsidR="002B3FB0" w:rsidRPr="0029349E" w:rsidDel="00786EC8" w:rsidRDefault="002B3FB0" w:rsidP="002B3FB0">
            <w:pPr>
              <w:tabs>
                <w:tab w:val="left" w:pos="7200"/>
              </w:tabs>
              <w:rPr>
                <w:del w:id="8" w:author="Karsten Suehring" w:date="2023-01-05T21:04:00Z"/>
                <w:b/>
                <w:szCs w:val="22"/>
              </w:rPr>
            </w:pPr>
            <w:del w:id="9" w:author="Karsten Suehring" w:date="2023-01-05T21:04:00Z">
              <w:r w:rsidRPr="0029349E" w:rsidDel="00786EC8">
                <w:rPr>
                  <w:b/>
                  <w:szCs w:val="22"/>
                </w:rPr>
                <w:delText>of ITU-T SG16 WP3 and ISO/IEC JTC1/SC29/WG11</w:delText>
              </w:r>
            </w:del>
          </w:p>
          <w:p w14:paraId="76EEFF10" w14:textId="5BBA8A57" w:rsidR="002B3FB0" w:rsidRPr="0029349E" w:rsidRDefault="001D132B" w:rsidP="00BA539D">
            <w:pPr>
              <w:tabs>
                <w:tab w:val="left" w:pos="7200"/>
              </w:tabs>
              <w:rPr>
                <w:b/>
                <w:szCs w:val="22"/>
              </w:rPr>
            </w:pPr>
            <w:del w:id="10" w:author="Karsten Suehring" w:date="2023-01-05T21:04:00Z">
              <w:r w:rsidRPr="005B217D" w:rsidDel="00786EC8">
                <w:rPr>
                  <w:szCs w:val="22"/>
                  <w:lang w:val="en-CA"/>
                </w:rPr>
                <w:delText>8th Meeting: San José, CA, USA, 1–10 February, 2012</w:delText>
              </w:r>
            </w:del>
          </w:p>
        </w:tc>
        <w:tc>
          <w:tcPr>
            <w:tcW w:w="3168" w:type="dxa"/>
          </w:tcPr>
          <w:p w14:paraId="49BBF409" w14:textId="2019B99F" w:rsidR="002B3FB0" w:rsidRPr="0029349E" w:rsidRDefault="002B3FB0" w:rsidP="002B3FB0">
            <w:pPr>
              <w:tabs>
                <w:tab w:val="left" w:pos="7200"/>
              </w:tabs>
              <w:rPr>
                <w:u w:val="single"/>
              </w:rPr>
            </w:pPr>
            <w:r w:rsidRPr="0029349E">
              <w:t xml:space="preserve">Document: </w:t>
            </w:r>
            <w:del w:id="11" w:author="Karsten Suehring" w:date="2023-01-05T21:04:00Z">
              <w:r w:rsidRPr="0029349E" w:rsidDel="00786EC8">
                <w:delText>JCTVC</w:delText>
              </w:r>
            </w:del>
            <w:ins w:id="12" w:author="Karsten Suehring" w:date="2023-01-05T21:04:00Z">
              <w:r w:rsidR="00786EC8" w:rsidRPr="0029349E">
                <w:t>J</w:t>
              </w:r>
              <w:r w:rsidR="00786EC8">
                <w:t>VET</w:t>
              </w:r>
            </w:ins>
            <w:r w:rsidRPr="0029349E">
              <w:t>-</w:t>
            </w:r>
            <w:del w:id="13" w:author="Karsten Suehring" w:date="2023-01-05T21:04:00Z">
              <w:r w:rsidR="00A45777" w:rsidDel="00786EC8">
                <w:delText>H10</w:delText>
              </w:r>
              <w:r w:rsidR="00B02C54" w:rsidDel="00786EC8">
                <w:delText>0</w:delText>
              </w:r>
              <w:r w:rsidR="00A45777" w:rsidDel="00786EC8">
                <w:delText>1</w:delText>
              </w:r>
            </w:del>
            <w:ins w:id="14" w:author="Karsten Suehring" w:date="2023-01-05T21:04:00Z">
              <w:r w:rsidR="00786EC8">
                <w:t>AC</w:t>
              </w:r>
            </w:ins>
            <w:ins w:id="15" w:author="Karsten Suehring" w:date="2023-01-05T23:11:00Z">
              <w:r w:rsidR="00F07858">
                <w:t>0204</w:t>
              </w:r>
            </w:ins>
            <w:ins w:id="16" w:author="Karsten Suehring" w:date="2023-01-05T23:13:00Z">
              <w:r w:rsidR="00646263">
                <w:t>-v1</w:t>
              </w:r>
            </w:ins>
          </w:p>
          <w:p w14:paraId="4A8DD469" w14:textId="77777777" w:rsidR="002B3FB0" w:rsidRPr="0029349E" w:rsidRDefault="002B3FB0" w:rsidP="00BA539D">
            <w:pPr>
              <w:tabs>
                <w:tab w:val="left" w:pos="7200"/>
              </w:tabs>
            </w:pPr>
          </w:p>
        </w:tc>
      </w:tr>
    </w:tbl>
    <w:p w14:paraId="1EFF39CC" w14:textId="77777777" w:rsidR="002B3FB0" w:rsidRPr="0029349E" w:rsidRDefault="002B3FB0" w:rsidP="002B3FB0"/>
    <w:tbl>
      <w:tblPr>
        <w:tblW w:w="9747" w:type="dxa"/>
        <w:tblLayout w:type="fixed"/>
        <w:tblLook w:val="0000" w:firstRow="0" w:lastRow="0" w:firstColumn="0" w:lastColumn="0" w:noHBand="0" w:noVBand="0"/>
      </w:tblPr>
      <w:tblGrid>
        <w:gridCol w:w="1458"/>
        <w:gridCol w:w="4050"/>
        <w:gridCol w:w="900"/>
        <w:gridCol w:w="3339"/>
      </w:tblGrid>
      <w:tr w:rsidR="002B3FB0" w:rsidRPr="0029349E" w14:paraId="2F4B414C" w14:textId="77777777">
        <w:tc>
          <w:tcPr>
            <w:tcW w:w="1458" w:type="dxa"/>
          </w:tcPr>
          <w:p w14:paraId="405907D9" w14:textId="77777777" w:rsidR="002B3FB0" w:rsidRPr="0029349E" w:rsidRDefault="002B3FB0" w:rsidP="002B3FB0">
            <w:pPr>
              <w:spacing w:before="60" w:after="60"/>
              <w:rPr>
                <w:i/>
                <w:szCs w:val="22"/>
              </w:rPr>
            </w:pPr>
            <w:r w:rsidRPr="0029349E">
              <w:rPr>
                <w:i/>
                <w:szCs w:val="22"/>
              </w:rPr>
              <w:t>Title:</w:t>
            </w:r>
          </w:p>
        </w:tc>
        <w:tc>
          <w:tcPr>
            <w:tcW w:w="8289" w:type="dxa"/>
            <w:gridSpan w:val="3"/>
          </w:tcPr>
          <w:p w14:paraId="328EE746" w14:textId="004EE674" w:rsidR="002B3FB0" w:rsidRPr="0029349E" w:rsidRDefault="00BF3EF7" w:rsidP="002B3FB0">
            <w:pPr>
              <w:spacing w:before="60" w:after="60"/>
              <w:rPr>
                <w:b/>
                <w:szCs w:val="22"/>
              </w:rPr>
            </w:pPr>
            <w:ins w:id="17" w:author="Karsten Suehring" w:date="2023-01-05T21:29:00Z">
              <w:r>
                <w:rPr>
                  <w:b/>
                  <w:szCs w:val="22"/>
                </w:rPr>
                <w:t xml:space="preserve">AHG3: </w:t>
              </w:r>
            </w:ins>
            <w:ins w:id="18" w:author="Karsten Suehring" w:date="2023-01-05T21:05:00Z">
              <w:r w:rsidR="00786EC8">
                <w:rPr>
                  <w:b/>
                  <w:szCs w:val="22"/>
                </w:rPr>
                <w:t>Guideline</w:t>
              </w:r>
            </w:ins>
            <w:ins w:id="19" w:author="Karsten Suehring" w:date="2023-01-05T21:28:00Z">
              <w:r>
                <w:rPr>
                  <w:b/>
                  <w:szCs w:val="22"/>
                </w:rPr>
                <w:t>s</w:t>
              </w:r>
            </w:ins>
            <w:ins w:id="20" w:author="Karsten Suehring" w:date="2023-01-05T21:05:00Z">
              <w:r w:rsidR="00786EC8">
                <w:rPr>
                  <w:b/>
                  <w:szCs w:val="22"/>
                </w:rPr>
                <w:t xml:space="preserve"> for </w:t>
              </w:r>
            </w:ins>
            <w:r w:rsidR="002B3FB0" w:rsidRPr="0029349E">
              <w:rPr>
                <w:b/>
                <w:szCs w:val="22"/>
              </w:rPr>
              <w:t xml:space="preserve">HEVC software </w:t>
            </w:r>
            <w:del w:id="21" w:author="Karsten Suehring" w:date="2023-01-05T21:05:00Z">
              <w:r w:rsidR="002B3FB0" w:rsidRPr="0029349E" w:rsidDel="00786EC8">
                <w:rPr>
                  <w:b/>
                  <w:szCs w:val="22"/>
                </w:rPr>
                <w:delText>guidelines</w:delText>
              </w:r>
            </w:del>
            <w:ins w:id="22" w:author="Karsten Suehring" w:date="2023-01-05T21:05:00Z">
              <w:r w:rsidR="00786EC8">
                <w:rPr>
                  <w:b/>
                  <w:szCs w:val="22"/>
                </w:rPr>
                <w:t>devel</w:t>
              </w:r>
            </w:ins>
            <w:ins w:id="23" w:author="Karsten Suehring" w:date="2023-01-05T21:09:00Z">
              <w:r w:rsidR="00786EC8">
                <w:rPr>
                  <w:b/>
                  <w:szCs w:val="22"/>
                </w:rPr>
                <w:t>o</w:t>
              </w:r>
            </w:ins>
            <w:ins w:id="24" w:author="Karsten Suehring" w:date="2023-01-05T21:05:00Z">
              <w:r w:rsidR="00786EC8">
                <w:rPr>
                  <w:b/>
                  <w:szCs w:val="22"/>
                </w:rPr>
                <w:t>pment</w:t>
              </w:r>
            </w:ins>
          </w:p>
        </w:tc>
      </w:tr>
      <w:tr w:rsidR="002B3FB0" w:rsidRPr="0029349E" w14:paraId="3E6A5C50" w14:textId="77777777">
        <w:tc>
          <w:tcPr>
            <w:tcW w:w="1458" w:type="dxa"/>
          </w:tcPr>
          <w:p w14:paraId="7514C46B" w14:textId="77777777" w:rsidR="002B3FB0" w:rsidRPr="0029349E" w:rsidRDefault="002B3FB0" w:rsidP="002B3FB0">
            <w:pPr>
              <w:spacing w:before="60" w:after="60"/>
              <w:rPr>
                <w:i/>
                <w:szCs w:val="22"/>
              </w:rPr>
            </w:pPr>
            <w:r w:rsidRPr="0029349E">
              <w:rPr>
                <w:i/>
                <w:szCs w:val="22"/>
              </w:rPr>
              <w:t>Status:</w:t>
            </w:r>
          </w:p>
        </w:tc>
        <w:tc>
          <w:tcPr>
            <w:tcW w:w="8289" w:type="dxa"/>
            <w:gridSpan w:val="3"/>
          </w:tcPr>
          <w:p w14:paraId="38C02579" w14:textId="529A7DAE" w:rsidR="002B3FB0" w:rsidRPr="0029349E" w:rsidRDefault="00BA539D" w:rsidP="002B3FB0">
            <w:pPr>
              <w:spacing w:before="60" w:after="60"/>
              <w:rPr>
                <w:szCs w:val="22"/>
              </w:rPr>
            </w:pPr>
            <w:r w:rsidRPr="0029349E">
              <w:rPr>
                <w:szCs w:val="22"/>
              </w:rPr>
              <w:t xml:space="preserve">Input </w:t>
            </w:r>
            <w:r w:rsidR="002B3FB0" w:rsidRPr="0029349E">
              <w:rPr>
                <w:szCs w:val="22"/>
              </w:rPr>
              <w:t>Document</w:t>
            </w:r>
            <w:r w:rsidRPr="0029349E">
              <w:rPr>
                <w:szCs w:val="22"/>
              </w:rPr>
              <w:t xml:space="preserve"> to </w:t>
            </w:r>
            <w:del w:id="25" w:author="Karsten Suehring" w:date="2023-01-05T21:04:00Z">
              <w:r w:rsidRPr="0029349E" w:rsidDel="00786EC8">
                <w:rPr>
                  <w:szCs w:val="22"/>
                </w:rPr>
                <w:delText>JCT-VC</w:delText>
              </w:r>
            </w:del>
            <w:ins w:id="26" w:author="Karsten Suehring" w:date="2023-01-05T21:04:00Z">
              <w:r w:rsidR="00786EC8">
                <w:rPr>
                  <w:szCs w:val="22"/>
                </w:rPr>
                <w:t>JVET</w:t>
              </w:r>
            </w:ins>
          </w:p>
        </w:tc>
      </w:tr>
      <w:tr w:rsidR="002B3FB0" w:rsidRPr="0029349E" w14:paraId="19CFCEFB" w14:textId="77777777">
        <w:tc>
          <w:tcPr>
            <w:tcW w:w="1458" w:type="dxa"/>
          </w:tcPr>
          <w:p w14:paraId="11643C3C" w14:textId="77777777" w:rsidR="002B3FB0" w:rsidRPr="0029349E" w:rsidRDefault="002B3FB0" w:rsidP="002B3FB0">
            <w:pPr>
              <w:spacing w:before="60" w:after="60"/>
              <w:rPr>
                <w:i/>
                <w:szCs w:val="22"/>
              </w:rPr>
            </w:pPr>
            <w:r w:rsidRPr="0029349E">
              <w:rPr>
                <w:i/>
                <w:szCs w:val="22"/>
              </w:rPr>
              <w:t>Purpose:</w:t>
            </w:r>
          </w:p>
        </w:tc>
        <w:tc>
          <w:tcPr>
            <w:tcW w:w="8289" w:type="dxa"/>
            <w:gridSpan w:val="3"/>
          </w:tcPr>
          <w:p w14:paraId="4D679519" w14:textId="33905EB0" w:rsidR="002B3FB0" w:rsidRPr="0029349E" w:rsidRDefault="002B3FB0" w:rsidP="002B3FB0">
            <w:pPr>
              <w:spacing w:before="60" w:after="60"/>
              <w:rPr>
                <w:szCs w:val="22"/>
              </w:rPr>
            </w:pPr>
            <w:del w:id="27" w:author="Karsten Suehring" w:date="2023-01-05T21:29:00Z">
              <w:r w:rsidRPr="0029349E" w:rsidDel="00BF3EF7">
                <w:rPr>
                  <w:szCs w:val="22"/>
                </w:rPr>
                <w:delText>Guideline</w:delText>
              </w:r>
            </w:del>
            <w:ins w:id="28" w:author="Karsten Suehring" w:date="2023-01-05T21:29:00Z">
              <w:r w:rsidR="00BF3EF7">
                <w:rPr>
                  <w:szCs w:val="22"/>
                </w:rPr>
                <w:t>Proposal</w:t>
              </w:r>
            </w:ins>
          </w:p>
        </w:tc>
      </w:tr>
      <w:tr w:rsidR="002B3FB0" w:rsidRPr="0029349E" w14:paraId="11DBD534" w14:textId="77777777">
        <w:tc>
          <w:tcPr>
            <w:tcW w:w="1458" w:type="dxa"/>
          </w:tcPr>
          <w:p w14:paraId="54442011" w14:textId="77777777" w:rsidR="002B3FB0" w:rsidRPr="0029349E" w:rsidRDefault="002B3FB0" w:rsidP="002B3FB0">
            <w:pPr>
              <w:spacing w:before="60" w:after="60"/>
              <w:rPr>
                <w:i/>
                <w:szCs w:val="22"/>
              </w:rPr>
            </w:pPr>
            <w:r w:rsidRPr="0029349E">
              <w:rPr>
                <w:i/>
                <w:szCs w:val="22"/>
              </w:rPr>
              <w:t>Author(s) or</w:t>
            </w:r>
            <w:r w:rsidRPr="0029349E">
              <w:rPr>
                <w:i/>
                <w:szCs w:val="22"/>
              </w:rPr>
              <w:br/>
              <w:t>Contact(s):</w:t>
            </w:r>
          </w:p>
        </w:tc>
        <w:tc>
          <w:tcPr>
            <w:tcW w:w="4050" w:type="dxa"/>
          </w:tcPr>
          <w:p w14:paraId="548EFE72" w14:textId="29DC4DD3" w:rsidR="002B3FB0" w:rsidRPr="0029349E" w:rsidRDefault="002B3FB0" w:rsidP="00E5584B">
            <w:pPr>
              <w:spacing w:before="60" w:after="60"/>
              <w:rPr>
                <w:szCs w:val="22"/>
              </w:rPr>
            </w:pPr>
            <w:r w:rsidRPr="0029349E">
              <w:rPr>
                <w:szCs w:val="22"/>
              </w:rPr>
              <w:t>Karsten Sühring</w:t>
            </w:r>
            <w:del w:id="29" w:author="Karsten Suehring" w:date="2023-01-05T21:05:00Z">
              <w:r w:rsidRPr="0029349E" w:rsidDel="00786EC8">
                <w:rPr>
                  <w:szCs w:val="22"/>
                </w:rPr>
                <w:delText xml:space="preserve"> (Fraunhofer HHI)</w:delText>
              </w:r>
            </w:del>
            <w:r w:rsidRPr="0029349E">
              <w:rPr>
                <w:szCs w:val="22"/>
              </w:rPr>
              <w:t xml:space="preserve"> </w:t>
            </w:r>
            <w:r w:rsidRPr="0029349E">
              <w:rPr>
                <w:szCs w:val="22"/>
              </w:rPr>
              <w:br/>
            </w:r>
            <w:del w:id="30" w:author="Karsten Suehring" w:date="2023-01-05T21:05:00Z">
              <w:r w:rsidRPr="0029349E" w:rsidDel="00786EC8">
                <w:rPr>
                  <w:szCs w:val="22"/>
                </w:rPr>
                <w:delText>David Flynn (BBC)</w:delText>
              </w:r>
              <w:r w:rsidRPr="0029349E" w:rsidDel="00786EC8">
                <w:rPr>
                  <w:szCs w:val="22"/>
                </w:rPr>
                <w:br/>
              </w:r>
            </w:del>
            <w:r w:rsidRPr="0029349E">
              <w:rPr>
                <w:szCs w:val="22"/>
              </w:rPr>
              <w:t>Frank Bossen</w:t>
            </w:r>
            <w:del w:id="31" w:author="Karsten Suehring" w:date="2023-01-05T21:05:00Z">
              <w:r w:rsidRPr="0029349E" w:rsidDel="00786EC8">
                <w:rPr>
                  <w:szCs w:val="22"/>
                </w:rPr>
                <w:delText xml:space="preserve"> (DOCOMO </w:delText>
              </w:r>
              <w:r w:rsidR="00E5584B" w:rsidDel="00786EC8">
                <w:rPr>
                  <w:szCs w:val="22"/>
                </w:rPr>
                <w:delText>Innovations</w:delText>
              </w:r>
              <w:r w:rsidRPr="0029349E" w:rsidDel="00786EC8">
                <w:rPr>
                  <w:szCs w:val="22"/>
                </w:rPr>
                <w:delText>)</w:delText>
              </w:r>
            </w:del>
            <w:r w:rsidRPr="0029349E">
              <w:rPr>
                <w:szCs w:val="22"/>
              </w:rPr>
              <w:br/>
            </w:r>
            <w:ins w:id="32" w:author="Karsten Suehring" w:date="2023-01-05T21:06:00Z">
              <w:r w:rsidR="00786EC8">
                <w:rPr>
                  <w:szCs w:val="22"/>
                </w:rPr>
                <w:t>Xiang Li</w:t>
              </w:r>
            </w:ins>
          </w:p>
        </w:tc>
        <w:tc>
          <w:tcPr>
            <w:tcW w:w="900" w:type="dxa"/>
          </w:tcPr>
          <w:p w14:paraId="0CC44631" w14:textId="77777777" w:rsidR="002B3FB0" w:rsidRPr="0029349E" w:rsidRDefault="002B3FB0" w:rsidP="002B3FB0">
            <w:pPr>
              <w:spacing w:before="60" w:after="60"/>
              <w:rPr>
                <w:szCs w:val="22"/>
              </w:rPr>
            </w:pPr>
            <w:r w:rsidRPr="0029349E">
              <w:rPr>
                <w:szCs w:val="22"/>
              </w:rPr>
              <w:br/>
              <w:t>Email:</w:t>
            </w:r>
          </w:p>
        </w:tc>
        <w:tc>
          <w:tcPr>
            <w:tcW w:w="3339" w:type="dxa"/>
          </w:tcPr>
          <w:p w14:paraId="60C5730E" w14:textId="511A8E52" w:rsidR="00786EC8" w:rsidRPr="0029349E" w:rsidRDefault="00786EC8" w:rsidP="00E5584B">
            <w:pPr>
              <w:spacing w:before="60" w:after="60"/>
              <w:rPr>
                <w:szCs w:val="22"/>
              </w:rPr>
            </w:pPr>
            <w:ins w:id="33" w:author="Karsten Suehring" w:date="2023-01-05T21:06:00Z">
              <w:r>
                <w:rPr>
                  <w:szCs w:val="22"/>
                </w:rPr>
                <w:fldChar w:fldCharType="begin"/>
              </w:r>
              <w:r>
                <w:rPr>
                  <w:szCs w:val="22"/>
                </w:rPr>
                <w:instrText xml:space="preserve"> HYPERLINK "mailto:</w:instrText>
              </w:r>
            </w:ins>
            <w:r>
              <w:rPr>
                <w:szCs w:val="22"/>
              </w:rPr>
              <w:instrText>k</w:instrText>
            </w:r>
            <w:r w:rsidRPr="0029349E">
              <w:rPr>
                <w:szCs w:val="22"/>
              </w:rPr>
              <w:instrText>arsten.</w:instrText>
            </w:r>
            <w:r>
              <w:rPr>
                <w:szCs w:val="22"/>
              </w:rPr>
              <w:instrText>s</w:instrText>
            </w:r>
            <w:r w:rsidRPr="0029349E">
              <w:rPr>
                <w:szCs w:val="22"/>
              </w:rPr>
              <w:instrText>uehring@hhi.fraunhofer.de</w:instrText>
            </w:r>
            <w:ins w:id="34" w:author="Karsten Suehring" w:date="2023-01-05T21:06:00Z">
              <w:r>
                <w:rPr>
                  <w:szCs w:val="22"/>
                </w:rPr>
                <w:instrText xml:space="preserve">" </w:instrText>
              </w:r>
              <w:r>
                <w:rPr>
                  <w:szCs w:val="22"/>
                </w:rPr>
              </w:r>
              <w:r>
                <w:rPr>
                  <w:szCs w:val="22"/>
                </w:rPr>
                <w:fldChar w:fldCharType="separate"/>
              </w:r>
            </w:ins>
            <w:r w:rsidRPr="0079485E">
              <w:rPr>
                <w:rStyle w:val="Hyperlink"/>
                <w:szCs w:val="22"/>
              </w:rPr>
              <w:t>karsten.suehring@hhi.fraunhofer.de</w:t>
            </w:r>
            <w:ins w:id="35" w:author="Karsten Suehring" w:date="2023-01-05T21:06:00Z">
              <w:r>
                <w:rPr>
                  <w:szCs w:val="22"/>
                </w:rPr>
                <w:fldChar w:fldCharType="end"/>
              </w:r>
            </w:ins>
            <w:r w:rsidR="002B3FB0" w:rsidRPr="0029349E">
              <w:rPr>
                <w:szCs w:val="22"/>
              </w:rPr>
              <w:br/>
            </w:r>
            <w:del w:id="36" w:author="Karsten Suehring" w:date="2023-01-05T21:06:00Z">
              <w:r w:rsidR="002B3FB0" w:rsidRPr="0029349E" w:rsidDel="00786EC8">
                <w:rPr>
                  <w:szCs w:val="22"/>
                </w:rPr>
                <w:delText>davidf@rd.bbc.co.uk</w:delText>
              </w:r>
              <w:r w:rsidR="002B3FB0" w:rsidRPr="0029349E" w:rsidDel="00786EC8">
                <w:rPr>
                  <w:szCs w:val="22"/>
                </w:rPr>
                <w:br/>
              </w:r>
            </w:del>
            <w:ins w:id="37" w:author="Karsten Suehring" w:date="2023-01-05T21:06:00Z">
              <w:r w:rsidRPr="00786EC8">
                <w:rPr>
                  <w:szCs w:val="22"/>
                </w:rPr>
                <w:t>frank@bossentech.com</w:t>
              </w:r>
            </w:ins>
            <w:del w:id="38" w:author="Karsten Suehring" w:date="2023-01-05T21:06:00Z">
              <w:r w:rsidR="002B3FB0" w:rsidRPr="0029349E" w:rsidDel="00786EC8">
                <w:rPr>
                  <w:szCs w:val="22"/>
                </w:rPr>
                <w:delText>bossen@</w:delText>
              </w:r>
              <w:r w:rsidR="00E5584B" w:rsidDel="00786EC8">
                <w:rPr>
                  <w:szCs w:val="22"/>
                </w:rPr>
                <w:delText>docomoinnovations</w:delText>
              </w:r>
              <w:r w:rsidR="002B3FB0" w:rsidRPr="0029349E" w:rsidDel="00786EC8">
                <w:rPr>
                  <w:szCs w:val="22"/>
                </w:rPr>
                <w:delText>.com</w:delText>
              </w:r>
            </w:del>
            <w:r w:rsidR="002B3FB0" w:rsidRPr="0029349E">
              <w:rPr>
                <w:szCs w:val="22"/>
              </w:rPr>
              <w:br/>
            </w:r>
            <w:ins w:id="39" w:author="Karsten Suehring" w:date="2023-01-05T21:06:00Z">
              <w:r w:rsidRPr="00786EC8">
                <w:rPr>
                  <w:szCs w:val="22"/>
                </w:rPr>
                <w:t>xlxiangli@google.com</w:t>
              </w:r>
            </w:ins>
          </w:p>
        </w:tc>
      </w:tr>
      <w:tr w:rsidR="002B3FB0" w:rsidRPr="0029349E" w14:paraId="63920F09" w14:textId="77777777">
        <w:tc>
          <w:tcPr>
            <w:tcW w:w="1458" w:type="dxa"/>
          </w:tcPr>
          <w:p w14:paraId="398EDBB2" w14:textId="77777777" w:rsidR="002B3FB0" w:rsidRPr="0029349E" w:rsidRDefault="002B3FB0" w:rsidP="002B3FB0">
            <w:pPr>
              <w:spacing w:before="60" w:after="60"/>
              <w:rPr>
                <w:i/>
                <w:szCs w:val="22"/>
              </w:rPr>
            </w:pPr>
            <w:r w:rsidRPr="0029349E">
              <w:rPr>
                <w:i/>
                <w:szCs w:val="22"/>
              </w:rPr>
              <w:t>Source:</w:t>
            </w:r>
          </w:p>
        </w:tc>
        <w:tc>
          <w:tcPr>
            <w:tcW w:w="8289" w:type="dxa"/>
            <w:gridSpan w:val="3"/>
          </w:tcPr>
          <w:p w14:paraId="388F1128" w14:textId="77777777" w:rsidR="002B3FB0" w:rsidRPr="0029349E" w:rsidRDefault="00BA539D" w:rsidP="002B3FB0">
            <w:pPr>
              <w:spacing w:before="60" w:after="60"/>
              <w:rPr>
                <w:szCs w:val="22"/>
              </w:rPr>
            </w:pPr>
            <w:r w:rsidRPr="0029349E">
              <w:rPr>
                <w:szCs w:val="22"/>
              </w:rPr>
              <w:t>AHG chairs</w:t>
            </w:r>
          </w:p>
        </w:tc>
      </w:tr>
    </w:tbl>
    <w:p w14:paraId="7557AE7F" w14:textId="77777777" w:rsidR="002B3FB0" w:rsidRPr="0029349E" w:rsidRDefault="002B3FB0" w:rsidP="002B3FB0">
      <w:pPr>
        <w:tabs>
          <w:tab w:val="left" w:pos="1800"/>
          <w:tab w:val="right" w:pos="9360"/>
        </w:tabs>
        <w:spacing w:before="120" w:after="240"/>
        <w:jc w:val="center"/>
        <w:rPr>
          <w:szCs w:val="22"/>
        </w:rPr>
      </w:pPr>
      <w:r w:rsidRPr="0029349E">
        <w:rPr>
          <w:szCs w:val="22"/>
          <w:u w:val="single"/>
        </w:rPr>
        <w:t>_____________________________</w:t>
      </w:r>
    </w:p>
    <w:p w14:paraId="00D90FA4" w14:textId="77777777" w:rsidR="00786EC8" w:rsidRPr="005B217D" w:rsidRDefault="00786EC8" w:rsidP="00786EC8">
      <w:pPr>
        <w:pStyle w:val="Heading1"/>
        <w:numPr>
          <w:ilvl w:val="0"/>
          <w:numId w:val="0"/>
        </w:numPr>
        <w:ind w:left="432" w:hanging="432"/>
        <w:rPr>
          <w:ins w:id="40" w:author="Karsten Suehring" w:date="2023-01-05T21:12:00Z"/>
          <w:lang w:val="en-CA"/>
        </w:rPr>
      </w:pPr>
      <w:ins w:id="41" w:author="Karsten Suehring" w:date="2023-01-05T21:12:00Z">
        <w:r w:rsidRPr="005B217D">
          <w:rPr>
            <w:lang w:val="en-CA"/>
          </w:rPr>
          <w:t>Abstract</w:t>
        </w:r>
      </w:ins>
    </w:p>
    <w:p w14:paraId="2239BA22" w14:textId="2AD16BD3" w:rsidR="00786EC8" w:rsidRPr="006A7853" w:rsidRDefault="00786EC8" w:rsidP="00786EC8">
      <w:pPr>
        <w:jc w:val="both"/>
        <w:rPr>
          <w:ins w:id="42" w:author="Karsten Suehring" w:date="2023-01-05T21:12:00Z"/>
          <w:b/>
          <w:szCs w:val="22"/>
          <w:lang w:val="en-CA"/>
        </w:rPr>
      </w:pPr>
      <w:ins w:id="43" w:author="Karsten Suehring" w:date="2023-01-05T21:12:00Z">
        <w:r>
          <w:rPr>
            <w:rStyle w:val="normaltextrun"/>
            <w:sz w:val="22"/>
            <w:szCs w:val="22"/>
            <w:lang w:val="en-CA"/>
          </w:rPr>
          <w:t xml:space="preserve">An update to JCTVC-H1001 “HEVC software </w:t>
        </w:r>
      </w:ins>
      <w:ins w:id="44" w:author="Karsten Suehring" w:date="2023-01-05T21:13:00Z">
        <w:r w:rsidR="00B464E6">
          <w:rPr>
            <w:rStyle w:val="normaltextrun"/>
            <w:sz w:val="22"/>
            <w:szCs w:val="22"/>
            <w:lang w:val="en-CA"/>
          </w:rPr>
          <w:t>guidelines</w:t>
        </w:r>
      </w:ins>
      <w:ins w:id="45" w:author="Karsten Suehring" w:date="2023-01-05T21:12:00Z">
        <w:r>
          <w:rPr>
            <w:rStyle w:val="normaltextrun"/>
            <w:sz w:val="22"/>
            <w:szCs w:val="22"/>
            <w:lang w:val="en-CA"/>
          </w:rPr>
          <w:t>” is proposed to reflect common code development practices and recent development tools versions.</w:t>
        </w:r>
      </w:ins>
    </w:p>
    <w:p w14:paraId="460CA216" w14:textId="77777777" w:rsidR="00786EC8" w:rsidRPr="0029349E" w:rsidRDefault="00786EC8" w:rsidP="002B3FB0">
      <w:pPr>
        <w:jc w:val="both"/>
        <w:rPr>
          <w:b/>
          <w:szCs w:val="22"/>
        </w:rPr>
      </w:pPr>
    </w:p>
    <w:p w14:paraId="66FAF8C3" w14:textId="77777777" w:rsidR="002B3FB0" w:rsidRPr="0029349E" w:rsidRDefault="002B3FB0" w:rsidP="002B3FB0">
      <w:pPr>
        <w:jc w:val="both"/>
        <w:rPr>
          <w:szCs w:val="22"/>
        </w:rPr>
      </w:pPr>
    </w:p>
    <w:p w14:paraId="45263099" w14:textId="69548D31" w:rsidR="002B3FB0" w:rsidRPr="0029349E" w:rsidRDefault="002B3FB0" w:rsidP="002B3FB0">
      <w:pPr>
        <w:rPr>
          <w:rFonts w:ascii="Arial Bold" w:hAnsi="Arial Bold"/>
          <w:sz w:val="38"/>
        </w:rPr>
      </w:pPr>
      <w:del w:id="46" w:author="Karsten Suehring" w:date="2023-01-05T21:07:00Z">
        <w:r w:rsidRPr="0029349E" w:rsidDel="00786EC8">
          <w:rPr>
            <w:rFonts w:ascii="Arial Bold" w:hAnsi="Arial Bold"/>
            <w:sz w:val="38"/>
          </w:rPr>
          <w:delText>Software g</w:delText>
        </w:r>
      </w:del>
      <w:ins w:id="47" w:author="Karsten Suehring" w:date="2023-01-05T21:07:00Z">
        <w:r w:rsidR="00786EC8">
          <w:rPr>
            <w:rFonts w:ascii="Arial Bold" w:hAnsi="Arial Bold"/>
            <w:sz w:val="38"/>
          </w:rPr>
          <w:t>G</w:t>
        </w:r>
      </w:ins>
      <w:r w:rsidRPr="0029349E">
        <w:rPr>
          <w:rFonts w:ascii="Arial Bold" w:hAnsi="Arial Bold"/>
          <w:sz w:val="38"/>
        </w:rPr>
        <w:t xml:space="preserve">uidelines for </w:t>
      </w:r>
      <w:del w:id="48" w:author="Karsten Suehring" w:date="2023-01-05T21:07:00Z">
        <w:r w:rsidRPr="0029349E" w:rsidDel="00786EC8">
          <w:rPr>
            <w:rFonts w:ascii="Arial Bold" w:hAnsi="Arial Bold"/>
            <w:sz w:val="38"/>
          </w:rPr>
          <w:delText xml:space="preserve">the </w:delText>
        </w:r>
      </w:del>
      <w:r w:rsidRPr="0029349E">
        <w:rPr>
          <w:rFonts w:ascii="Arial Bold" w:hAnsi="Arial Bold"/>
          <w:sz w:val="38"/>
        </w:rPr>
        <w:t>HEVC reference software</w:t>
      </w:r>
      <w:ins w:id="49" w:author="Karsten Suehring" w:date="2023-01-05T21:08:00Z">
        <w:r w:rsidR="00786EC8">
          <w:rPr>
            <w:rFonts w:ascii="Arial Bold" w:hAnsi="Arial Bold"/>
            <w:sz w:val="38"/>
          </w:rPr>
          <w:t xml:space="preserve"> development</w:t>
        </w:r>
      </w:ins>
    </w:p>
    <w:p w14:paraId="65233CAA" w14:textId="77777777" w:rsidR="002B3FB0" w:rsidRPr="0029349E" w:rsidRDefault="002B3FB0" w:rsidP="002B3FB0">
      <w:pPr>
        <w:pStyle w:val="BodyText"/>
      </w:pPr>
    </w:p>
    <w:p w14:paraId="13DB32DB" w14:textId="77777777" w:rsidR="002B3FB0" w:rsidRPr="0029349E" w:rsidRDefault="002B3FB0" w:rsidP="002B3FB0">
      <w:pPr>
        <w:pStyle w:val="BodyText"/>
      </w:pPr>
      <w:r w:rsidRPr="0029349E">
        <w:t>The use of the following rules is mandatory for all software implementation work. Changes that don’t comply with these rules will not be accepted by the software coordinators.</w:t>
      </w:r>
    </w:p>
    <w:p w14:paraId="5B3AC104" w14:textId="77777777" w:rsidR="00813226" w:rsidRPr="00E67353" w:rsidRDefault="00813226" w:rsidP="00813226">
      <w:pPr>
        <w:pStyle w:val="Heading1"/>
        <w:rPr>
          <w:lang w:val="en-US"/>
        </w:rPr>
      </w:pPr>
      <w:r w:rsidRPr="0029349E">
        <w:rPr>
          <w:lang w:val="en-US"/>
        </w:rPr>
        <w:t>License</w:t>
      </w:r>
    </w:p>
    <w:p w14:paraId="780B9EE6" w14:textId="77777777" w:rsidR="00813226" w:rsidRPr="00E67353" w:rsidRDefault="00813226" w:rsidP="00813226">
      <w:pPr>
        <w:pStyle w:val="Heading2"/>
        <w:rPr>
          <w:lang w:val="en-US"/>
        </w:rPr>
      </w:pPr>
      <w:r w:rsidRPr="00E67353">
        <w:rPr>
          <w:lang w:val="en-US"/>
        </w:rPr>
        <w:t>Copyright/License statements</w:t>
      </w:r>
    </w:p>
    <w:p w14:paraId="70DBE5B2" w14:textId="77777777" w:rsidR="00813226" w:rsidRPr="001D132B" w:rsidRDefault="00813226" w:rsidP="00813226">
      <w:pPr>
        <w:pStyle w:val="Heading3"/>
        <w:rPr>
          <w:lang w:val="en-US"/>
        </w:rPr>
      </w:pPr>
      <w:r w:rsidRPr="00E67353">
        <w:rPr>
          <w:lang w:val="en-US"/>
        </w:rPr>
        <w:t>Copyright disclaimers shall not be altered. When adding a file, the same copyright disclaimer, as reproduced below, shall be included at the begi</w:t>
      </w:r>
      <w:r w:rsidRPr="001D132B">
        <w:rPr>
          <w:lang w:val="en-US"/>
        </w:rPr>
        <w:t>nning of the file.</w:t>
      </w:r>
    </w:p>
    <w:p w14:paraId="3F07DF84" w14:textId="77777777" w:rsidR="00813226" w:rsidRPr="001D132B" w:rsidRDefault="00813226" w:rsidP="00813226">
      <w:pPr>
        <w:rPr>
          <w:rFonts w:ascii="Courier New" w:hAnsi="Courier New" w:cs="Courier New"/>
          <w:sz w:val="16"/>
          <w:szCs w:val="16"/>
        </w:rPr>
      </w:pPr>
      <w:r w:rsidRPr="001D132B">
        <w:rPr>
          <w:rFonts w:ascii="Courier New" w:hAnsi="Courier New" w:cs="Courier New"/>
          <w:sz w:val="16"/>
          <w:szCs w:val="16"/>
        </w:rPr>
        <w:t>/* The copyright in this software is being made available under the BSD</w:t>
      </w:r>
    </w:p>
    <w:p w14:paraId="2C169C8D" w14:textId="77777777" w:rsidR="00813226" w:rsidRPr="001D132B" w:rsidRDefault="00813226" w:rsidP="00813226">
      <w:pPr>
        <w:rPr>
          <w:rFonts w:ascii="Courier New" w:hAnsi="Courier New" w:cs="Courier New"/>
          <w:sz w:val="16"/>
          <w:szCs w:val="16"/>
        </w:rPr>
      </w:pPr>
      <w:r w:rsidRPr="001D132B">
        <w:rPr>
          <w:rFonts w:ascii="Courier New" w:hAnsi="Courier New" w:cs="Courier New"/>
          <w:sz w:val="16"/>
          <w:szCs w:val="16"/>
        </w:rPr>
        <w:t xml:space="preserve"> * License, included below. This software may be subject to other third party</w:t>
      </w:r>
    </w:p>
    <w:p w14:paraId="7A809FA4" w14:textId="77777777" w:rsidR="00813226" w:rsidRPr="001D132B" w:rsidRDefault="00813226" w:rsidP="00813226">
      <w:pPr>
        <w:rPr>
          <w:rFonts w:ascii="Courier New" w:hAnsi="Courier New" w:cs="Courier New"/>
          <w:sz w:val="16"/>
          <w:szCs w:val="16"/>
        </w:rPr>
      </w:pPr>
      <w:r w:rsidRPr="001D132B">
        <w:rPr>
          <w:rFonts w:ascii="Courier New" w:hAnsi="Courier New" w:cs="Courier New"/>
          <w:sz w:val="16"/>
          <w:szCs w:val="16"/>
        </w:rPr>
        <w:t xml:space="preserve"> * and contributor rights, including patent rights, and no such rights are</w:t>
      </w:r>
    </w:p>
    <w:p w14:paraId="33794F4A" w14:textId="77777777" w:rsidR="00813226" w:rsidRPr="001D132B" w:rsidRDefault="00813226" w:rsidP="00813226">
      <w:pPr>
        <w:rPr>
          <w:rFonts w:ascii="Courier New" w:hAnsi="Courier New" w:cs="Courier New"/>
          <w:sz w:val="16"/>
          <w:szCs w:val="16"/>
        </w:rPr>
      </w:pPr>
      <w:r w:rsidRPr="001D132B">
        <w:rPr>
          <w:rFonts w:ascii="Courier New" w:hAnsi="Courier New" w:cs="Courier New"/>
          <w:sz w:val="16"/>
          <w:szCs w:val="16"/>
        </w:rPr>
        <w:t xml:space="preserve"> * granted under this license.  </w:t>
      </w:r>
    </w:p>
    <w:p w14:paraId="4FE39556" w14:textId="77777777" w:rsidR="00813226" w:rsidRPr="001D132B" w:rsidRDefault="00813226" w:rsidP="00813226">
      <w:pPr>
        <w:rPr>
          <w:rFonts w:ascii="Courier New" w:hAnsi="Courier New" w:cs="Courier New"/>
          <w:sz w:val="16"/>
          <w:szCs w:val="16"/>
        </w:rPr>
      </w:pPr>
      <w:r w:rsidRPr="001D132B">
        <w:rPr>
          <w:rFonts w:ascii="Courier New" w:hAnsi="Courier New" w:cs="Courier New"/>
          <w:sz w:val="16"/>
          <w:szCs w:val="16"/>
        </w:rPr>
        <w:t xml:space="preserve"> *</w:t>
      </w:r>
    </w:p>
    <w:p w14:paraId="68E4DAB5" w14:textId="65929454" w:rsidR="00813226" w:rsidRPr="001D132B" w:rsidRDefault="00813226" w:rsidP="00813226">
      <w:pPr>
        <w:rPr>
          <w:rFonts w:ascii="Courier New" w:hAnsi="Courier New" w:cs="Courier New"/>
          <w:sz w:val="16"/>
          <w:szCs w:val="16"/>
        </w:rPr>
      </w:pPr>
      <w:r w:rsidRPr="001D132B">
        <w:rPr>
          <w:rFonts w:ascii="Courier New" w:hAnsi="Courier New" w:cs="Courier New"/>
          <w:sz w:val="16"/>
          <w:szCs w:val="16"/>
        </w:rPr>
        <w:t xml:space="preserve"> * Copyright (c) 2010-</w:t>
      </w:r>
      <w:del w:id="50" w:author="Karsten Suehring" w:date="2023-01-05T21:08:00Z">
        <w:r w:rsidR="0047488C" w:rsidRPr="001D132B" w:rsidDel="00786EC8">
          <w:rPr>
            <w:rFonts w:ascii="Courier New" w:hAnsi="Courier New" w:cs="Courier New"/>
            <w:sz w:val="16"/>
            <w:szCs w:val="16"/>
          </w:rPr>
          <w:delText>201</w:delText>
        </w:r>
        <w:r w:rsidR="0047488C" w:rsidDel="00786EC8">
          <w:rPr>
            <w:rFonts w:ascii="Courier New" w:hAnsi="Courier New" w:cs="Courier New"/>
            <w:sz w:val="16"/>
            <w:szCs w:val="16"/>
          </w:rPr>
          <w:delText>2</w:delText>
        </w:r>
      </w:del>
      <w:ins w:id="51" w:author="Karsten Suehring" w:date="2023-01-05T21:08:00Z">
        <w:r w:rsidR="00786EC8" w:rsidRPr="001D132B">
          <w:rPr>
            <w:rFonts w:ascii="Courier New" w:hAnsi="Courier New" w:cs="Courier New"/>
            <w:sz w:val="16"/>
            <w:szCs w:val="16"/>
          </w:rPr>
          <w:t>20</w:t>
        </w:r>
        <w:r w:rsidR="00786EC8">
          <w:rPr>
            <w:rFonts w:ascii="Courier New" w:hAnsi="Courier New" w:cs="Courier New"/>
            <w:sz w:val="16"/>
            <w:szCs w:val="16"/>
          </w:rPr>
          <w:t>23</w:t>
        </w:r>
      </w:ins>
      <w:r w:rsidRPr="001D132B">
        <w:rPr>
          <w:rFonts w:ascii="Courier New" w:hAnsi="Courier New" w:cs="Courier New"/>
          <w:sz w:val="16"/>
          <w:szCs w:val="16"/>
        </w:rPr>
        <w:t>, ITU/ISO/IEC</w:t>
      </w:r>
    </w:p>
    <w:p w14:paraId="2EA7431F" w14:textId="77777777" w:rsidR="00813226" w:rsidRPr="001D132B" w:rsidRDefault="00813226" w:rsidP="00813226">
      <w:pPr>
        <w:rPr>
          <w:rFonts w:ascii="Courier New" w:hAnsi="Courier New" w:cs="Courier New"/>
          <w:sz w:val="16"/>
          <w:szCs w:val="16"/>
        </w:rPr>
      </w:pPr>
      <w:r w:rsidRPr="001D132B">
        <w:rPr>
          <w:rFonts w:ascii="Courier New" w:hAnsi="Courier New" w:cs="Courier New"/>
          <w:sz w:val="16"/>
          <w:szCs w:val="16"/>
        </w:rPr>
        <w:t xml:space="preserve"> * All rights reserved.</w:t>
      </w:r>
    </w:p>
    <w:p w14:paraId="61C6CF48" w14:textId="77777777" w:rsidR="00813226" w:rsidRPr="001D132B" w:rsidRDefault="00813226" w:rsidP="00813226">
      <w:pPr>
        <w:rPr>
          <w:rFonts w:ascii="Courier New" w:hAnsi="Courier New" w:cs="Courier New"/>
          <w:sz w:val="16"/>
          <w:szCs w:val="16"/>
        </w:rPr>
      </w:pPr>
      <w:r w:rsidRPr="001D132B">
        <w:rPr>
          <w:rFonts w:ascii="Courier New" w:hAnsi="Courier New" w:cs="Courier New"/>
          <w:sz w:val="16"/>
          <w:szCs w:val="16"/>
        </w:rPr>
        <w:t xml:space="preserve"> *</w:t>
      </w:r>
    </w:p>
    <w:p w14:paraId="230AE0E3" w14:textId="77777777" w:rsidR="00813226" w:rsidRPr="001D132B" w:rsidRDefault="00813226" w:rsidP="00813226">
      <w:pPr>
        <w:rPr>
          <w:rFonts w:ascii="Courier New" w:hAnsi="Courier New" w:cs="Courier New"/>
          <w:sz w:val="16"/>
          <w:szCs w:val="16"/>
        </w:rPr>
      </w:pPr>
      <w:r w:rsidRPr="001D132B">
        <w:rPr>
          <w:rFonts w:ascii="Courier New" w:hAnsi="Courier New" w:cs="Courier New"/>
          <w:sz w:val="16"/>
          <w:szCs w:val="16"/>
        </w:rPr>
        <w:t xml:space="preserve"> * Redistribution and use in source and binary forms, with or without</w:t>
      </w:r>
    </w:p>
    <w:p w14:paraId="7362353C" w14:textId="77777777" w:rsidR="00813226" w:rsidRPr="001D132B" w:rsidRDefault="00813226" w:rsidP="00813226">
      <w:pPr>
        <w:rPr>
          <w:rFonts w:ascii="Courier New" w:hAnsi="Courier New" w:cs="Courier New"/>
          <w:sz w:val="16"/>
          <w:szCs w:val="16"/>
        </w:rPr>
      </w:pPr>
      <w:r w:rsidRPr="001D132B">
        <w:rPr>
          <w:rFonts w:ascii="Courier New" w:hAnsi="Courier New" w:cs="Courier New"/>
          <w:sz w:val="16"/>
          <w:szCs w:val="16"/>
        </w:rPr>
        <w:t xml:space="preserve"> * modification, are permitted provided that the following conditions are met:</w:t>
      </w:r>
    </w:p>
    <w:p w14:paraId="19A137A9" w14:textId="77777777" w:rsidR="00813226" w:rsidRPr="001D132B" w:rsidRDefault="00813226" w:rsidP="00813226">
      <w:pPr>
        <w:rPr>
          <w:rFonts w:ascii="Courier New" w:hAnsi="Courier New" w:cs="Courier New"/>
          <w:sz w:val="16"/>
          <w:szCs w:val="16"/>
        </w:rPr>
      </w:pPr>
      <w:r w:rsidRPr="001D132B">
        <w:rPr>
          <w:rFonts w:ascii="Courier New" w:hAnsi="Courier New" w:cs="Courier New"/>
          <w:sz w:val="16"/>
          <w:szCs w:val="16"/>
        </w:rPr>
        <w:t xml:space="preserve"> *</w:t>
      </w:r>
    </w:p>
    <w:p w14:paraId="58E1016B" w14:textId="77777777" w:rsidR="00813226" w:rsidRPr="001D132B" w:rsidRDefault="00813226" w:rsidP="00813226">
      <w:pPr>
        <w:rPr>
          <w:rFonts w:ascii="Courier New" w:hAnsi="Courier New" w:cs="Courier New"/>
          <w:sz w:val="16"/>
          <w:szCs w:val="16"/>
        </w:rPr>
      </w:pPr>
      <w:r w:rsidRPr="001D132B">
        <w:rPr>
          <w:rFonts w:ascii="Courier New" w:hAnsi="Courier New" w:cs="Courier New"/>
          <w:sz w:val="16"/>
          <w:szCs w:val="16"/>
        </w:rPr>
        <w:t xml:space="preserve"> *  * Redistributions of source code must retain the above copyright notice,</w:t>
      </w:r>
    </w:p>
    <w:p w14:paraId="4B005A76" w14:textId="77777777" w:rsidR="00813226" w:rsidRPr="001D132B" w:rsidRDefault="00813226" w:rsidP="00813226">
      <w:pPr>
        <w:rPr>
          <w:rFonts w:ascii="Courier New" w:hAnsi="Courier New" w:cs="Courier New"/>
          <w:sz w:val="16"/>
          <w:szCs w:val="16"/>
        </w:rPr>
      </w:pPr>
      <w:r w:rsidRPr="001D132B">
        <w:rPr>
          <w:rFonts w:ascii="Courier New" w:hAnsi="Courier New" w:cs="Courier New"/>
          <w:sz w:val="16"/>
          <w:szCs w:val="16"/>
        </w:rPr>
        <w:t xml:space="preserve"> *    this list of conditions and the following disclaimer.</w:t>
      </w:r>
    </w:p>
    <w:p w14:paraId="679B2C9E" w14:textId="77777777" w:rsidR="00813226" w:rsidRPr="001D132B" w:rsidRDefault="00813226" w:rsidP="00813226">
      <w:pPr>
        <w:rPr>
          <w:rFonts w:ascii="Courier New" w:hAnsi="Courier New" w:cs="Courier New"/>
          <w:sz w:val="16"/>
          <w:szCs w:val="16"/>
        </w:rPr>
      </w:pPr>
      <w:r w:rsidRPr="001D132B">
        <w:rPr>
          <w:rFonts w:ascii="Courier New" w:hAnsi="Courier New" w:cs="Courier New"/>
          <w:sz w:val="16"/>
          <w:szCs w:val="16"/>
        </w:rPr>
        <w:t xml:space="preserve"> *  * Redistributions in binary form must reproduce the above copyright notice,</w:t>
      </w:r>
    </w:p>
    <w:p w14:paraId="470B9BBD" w14:textId="77777777" w:rsidR="00813226" w:rsidRPr="001D132B" w:rsidRDefault="00813226" w:rsidP="00813226">
      <w:pPr>
        <w:rPr>
          <w:rFonts w:ascii="Courier New" w:hAnsi="Courier New" w:cs="Courier New"/>
          <w:sz w:val="16"/>
          <w:szCs w:val="16"/>
        </w:rPr>
      </w:pPr>
      <w:r w:rsidRPr="001D132B">
        <w:rPr>
          <w:rFonts w:ascii="Courier New" w:hAnsi="Courier New" w:cs="Courier New"/>
          <w:sz w:val="16"/>
          <w:szCs w:val="16"/>
        </w:rPr>
        <w:t xml:space="preserve"> *    this list of conditions and the following disclaimer in the documentation</w:t>
      </w:r>
    </w:p>
    <w:p w14:paraId="2362828B" w14:textId="77777777" w:rsidR="00813226" w:rsidRPr="001D132B" w:rsidRDefault="00813226" w:rsidP="00813226">
      <w:pPr>
        <w:rPr>
          <w:rFonts w:ascii="Courier New" w:hAnsi="Courier New" w:cs="Courier New"/>
          <w:sz w:val="16"/>
          <w:szCs w:val="16"/>
        </w:rPr>
      </w:pPr>
      <w:r w:rsidRPr="001D132B">
        <w:rPr>
          <w:rFonts w:ascii="Courier New" w:hAnsi="Courier New" w:cs="Courier New"/>
          <w:sz w:val="16"/>
          <w:szCs w:val="16"/>
        </w:rPr>
        <w:t xml:space="preserve"> *    and/or other materials provided with the distribution.</w:t>
      </w:r>
    </w:p>
    <w:p w14:paraId="1536E305" w14:textId="77777777" w:rsidR="00813226" w:rsidRPr="001D132B" w:rsidRDefault="00813226" w:rsidP="00813226">
      <w:pPr>
        <w:rPr>
          <w:rFonts w:ascii="Courier New" w:hAnsi="Courier New" w:cs="Courier New"/>
          <w:sz w:val="16"/>
          <w:szCs w:val="16"/>
        </w:rPr>
      </w:pPr>
      <w:r w:rsidRPr="001D132B">
        <w:rPr>
          <w:rFonts w:ascii="Courier New" w:hAnsi="Courier New" w:cs="Courier New"/>
          <w:sz w:val="16"/>
          <w:szCs w:val="16"/>
        </w:rPr>
        <w:t xml:space="preserve"> *  * Neither the name of the ITU/ISO/IEC nor the names of its contributors may</w:t>
      </w:r>
    </w:p>
    <w:p w14:paraId="75AFE618" w14:textId="77777777" w:rsidR="00813226" w:rsidRPr="001D132B" w:rsidRDefault="00813226" w:rsidP="00813226">
      <w:pPr>
        <w:rPr>
          <w:rFonts w:ascii="Courier New" w:hAnsi="Courier New" w:cs="Courier New"/>
          <w:sz w:val="16"/>
          <w:szCs w:val="16"/>
        </w:rPr>
      </w:pPr>
      <w:r w:rsidRPr="001D132B">
        <w:rPr>
          <w:rFonts w:ascii="Courier New" w:hAnsi="Courier New" w:cs="Courier New"/>
          <w:sz w:val="16"/>
          <w:szCs w:val="16"/>
        </w:rPr>
        <w:t xml:space="preserve"> *    be used to endorse or promote products derived from this software without</w:t>
      </w:r>
    </w:p>
    <w:p w14:paraId="781B1828" w14:textId="77777777" w:rsidR="00813226" w:rsidRPr="001D132B" w:rsidRDefault="00813226" w:rsidP="00813226">
      <w:pPr>
        <w:rPr>
          <w:rFonts w:ascii="Courier New" w:hAnsi="Courier New" w:cs="Courier New"/>
          <w:sz w:val="16"/>
          <w:szCs w:val="16"/>
        </w:rPr>
      </w:pPr>
      <w:r w:rsidRPr="001D132B">
        <w:rPr>
          <w:rFonts w:ascii="Courier New" w:hAnsi="Courier New" w:cs="Courier New"/>
          <w:sz w:val="16"/>
          <w:szCs w:val="16"/>
        </w:rPr>
        <w:t xml:space="preserve"> *    specific prior written permission.</w:t>
      </w:r>
    </w:p>
    <w:p w14:paraId="427AB709" w14:textId="77777777" w:rsidR="00813226" w:rsidRPr="001D132B" w:rsidRDefault="00813226" w:rsidP="00813226">
      <w:pPr>
        <w:rPr>
          <w:rFonts w:ascii="Courier New" w:hAnsi="Courier New" w:cs="Courier New"/>
          <w:sz w:val="16"/>
          <w:szCs w:val="16"/>
        </w:rPr>
      </w:pPr>
      <w:r w:rsidRPr="001D132B">
        <w:rPr>
          <w:rFonts w:ascii="Courier New" w:hAnsi="Courier New" w:cs="Courier New"/>
          <w:sz w:val="16"/>
          <w:szCs w:val="16"/>
        </w:rPr>
        <w:t xml:space="preserve"> *</w:t>
      </w:r>
    </w:p>
    <w:p w14:paraId="78CC9B86" w14:textId="77777777" w:rsidR="00813226" w:rsidRPr="001D132B" w:rsidRDefault="00813226" w:rsidP="00813226">
      <w:pPr>
        <w:rPr>
          <w:rFonts w:ascii="Courier New" w:hAnsi="Courier New" w:cs="Courier New"/>
          <w:sz w:val="16"/>
          <w:szCs w:val="16"/>
        </w:rPr>
      </w:pPr>
      <w:r w:rsidRPr="001D132B">
        <w:rPr>
          <w:rFonts w:ascii="Courier New" w:hAnsi="Courier New" w:cs="Courier New"/>
          <w:sz w:val="16"/>
          <w:szCs w:val="16"/>
        </w:rPr>
        <w:t xml:space="preserve"> * THIS SOFTWARE IS PROVIDED BY THE COPYRIGHT HOLDERS AND CONTRIBUTORS "AS IS"</w:t>
      </w:r>
    </w:p>
    <w:p w14:paraId="5C7759EA" w14:textId="77777777" w:rsidR="00813226" w:rsidRPr="001D132B" w:rsidRDefault="00813226" w:rsidP="00813226">
      <w:pPr>
        <w:rPr>
          <w:rFonts w:ascii="Courier New" w:hAnsi="Courier New" w:cs="Courier New"/>
          <w:sz w:val="16"/>
          <w:szCs w:val="16"/>
        </w:rPr>
      </w:pPr>
      <w:r w:rsidRPr="001D132B">
        <w:rPr>
          <w:rFonts w:ascii="Courier New" w:hAnsi="Courier New" w:cs="Courier New"/>
          <w:sz w:val="16"/>
          <w:szCs w:val="16"/>
        </w:rPr>
        <w:t xml:space="preserve"> * AND ANY EXPRESS OR IMPLIED WARRANTIES, INCLUDING, BUT NOT LIMITED TO, THE</w:t>
      </w:r>
    </w:p>
    <w:p w14:paraId="69C1581F" w14:textId="77777777" w:rsidR="00813226" w:rsidRPr="001D132B" w:rsidRDefault="00813226" w:rsidP="00813226">
      <w:pPr>
        <w:rPr>
          <w:rFonts w:ascii="Courier New" w:hAnsi="Courier New" w:cs="Courier New"/>
          <w:sz w:val="16"/>
          <w:szCs w:val="16"/>
        </w:rPr>
      </w:pPr>
      <w:r w:rsidRPr="001D132B">
        <w:rPr>
          <w:rFonts w:ascii="Courier New" w:hAnsi="Courier New" w:cs="Courier New"/>
          <w:sz w:val="16"/>
          <w:szCs w:val="16"/>
        </w:rPr>
        <w:lastRenderedPageBreak/>
        <w:t xml:space="preserve"> * IMPLIED WARRANTIES OF MERCHANTABILITY AND FITNESS FOR A PARTICULAR PURPOSE</w:t>
      </w:r>
    </w:p>
    <w:p w14:paraId="395E8F9A" w14:textId="77777777" w:rsidR="00813226" w:rsidRPr="001D132B" w:rsidRDefault="00813226" w:rsidP="00813226">
      <w:pPr>
        <w:rPr>
          <w:rFonts w:ascii="Courier New" w:hAnsi="Courier New" w:cs="Courier New"/>
          <w:sz w:val="16"/>
          <w:szCs w:val="16"/>
        </w:rPr>
      </w:pPr>
      <w:r w:rsidRPr="001D132B">
        <w:rPr>
          <w:rFonts w:ascii="Courier New" w:hAnsi="Courier New" w:cs="Courier New"/>
          <w:sz w:val="16"/>
          <w:szCs w:val="16"/>
        </w:rPr>
        <w:t xml:space="preserve"> * ARE DISCLAIMED. IN NO EVENT SHALL THE COPYRIGHT HOLDER OR CONTRIBUTORS</w:t>
      </w:r>
    </w:p>
    <w:p w14:paraId="7BB7E7D3" w14:textId="77777777" w:rsidR="00813226" w:rsidRPr="001D132B" w:rsidRDefault="00813226" w:rsidP="00813226">
      <w:pPr>
        <w:rPr>
          <w:rFonts w:ascii="Courier New" w:hAnsi="Courier New" w:cs="Courier New"/>
          <w:sz w:val="16"/>
          <w:szCs w:val="16"/>
        </w:rPr>
      </w:pPr>
      <w:r w:rsidRPr="001D132B">
        <w:rPr>
          <w:rFonts w:ascii="Courier New" w:hAnsi="Courier New" w:cs="Courier New"/>
          <w:sz w:val="16"/>
          <w:szCs w:val="16"/>
        </w:rPr>
        <w:t xml:space="preserve"> * BE LIABLE FOR ANY DIRECT, INDIRECT, INCIDENTAL, SPECIAL, EXEMPLARY, OR</w:t>
      </w:r>
    </w:p>
    <w:p w14:paraId="59458489" w14:textId="77777777" w:rsidR="00813226" w:rsidRPr="001D132B" w:rsidRDefault="00813226" w:rsidP="00813226">
      <w:pPr>
        <w:rPr>
          <w:rFonts w:ascii="Courier New" w:hAnsi="Courier New" w:cs="Courier New"/>
          <w:sz w:val="16"/>
          <w:szCs w:val="16"/>
        </w:rPr>
      </w:pPr>
      <w:r w:rsidRPr="001D132B">
        <w:rPr>
          <w:rFonts w:ascii="Courier New" w:hAnsi="Courier New" w:cs="Courier New"/>
          <w:sz w:val="16"/>
          <w:szCs w:val="16"/>
        </w:rPr>
        <w:t xml:space="preserve"> * CONSEQUENTIAL DAMAGES (INCLUDING, BUT NOT LIMITED TO, PROCUREMENT OF</w:t>
      </w:r>
    </w:p>
    <w:p w14:paraId="5AFA5169" w14:textId="77777777" w:rsidR="00813226" w:rsidRPr="001D132B" w:rsidRDefault="00813226" w:rsidP="00813226">
      <w:pPr>
        <w:rPr>
          <w:rFonts w:ascii="Courier New" w:hAnsi="Courier New" w:cs="Courier New"/>
          <w:sz w:val="16"/>
          <w:szCs w:val="16"/>
        </w:rPr>
      </w:pPr>
      <w:r w:rsidRPr="001D132B">
        <w:rPr>
          <w:rFonts w:ascii="Courier New" w:hAnsi="Courier New" w:cs="Courier New"/>
          <w:sz w:val="16"/>
          <w:szCs w:val="16"/>
        </w:rPr>
        <w:t xml:space="preserve"> * SUBSTITUTE GOODS OR SERVICES; LOSS OF USE, DATA, OR PROFITS; OR BUSINESS</w:t>
      </w:r>
    </w:p>
    <w:p w14:paraId="50121A96" w14:textId="77777777" w:rsidR="00813226" w:rsidRPr="001D132B" w:rsidRDefault="00813226" w:rsidP="00813226">
      <w:pPr>
        <w:rPr>
          <w:rFonts w:ascii="Courier New" w:hAnsi="Courier New" w:cs="Courier New"/>
          <w:sz w:val="16"/>
          <w:szCs w:val="16"/>
        </w:rPr>
      </w:pPr>
      <w:r w:rsidRPr="001D132B">
        <w:rPr>
          <w:rFonts w:ascii="Courier New" w:hAnsi="Courier New" w:cs="Courier New"/>
          <w:sz w:val="16"/>
          <w:szCs w:val="16"/>
        </w:rPr>
        <w:t xml:space="preserve"> * INTERRUPTION) HOWEVER CAUSED AND ON ANY THEORY OF LIABILITY, WHETHER IN</w:t>
      </w:r>
    </w:p>
    <w:p w14:paraId="6192C67B" w14:textId="77777777" w:rsidR="00813226" w:rsidRPr="001D132B" w:rsidRDefault="00813226" w:rsidP="00813226">
      <w:pPr>
        <w:rPr>
          <w:rFonts w:ascii="Courier New" w:hAnsi="Courier New" w:cs="Courier New"/>
          <w:sz w:val="16"/>
          <w:szCs w:val="16"/>
        </w:rPr>
      </w:pPr>
      <w:r w:rsidRPr="001D132B">
        <w:rPr>
          <w:rFonts w:ascii="Courier New" w:hAnsi="Courier New" w:cs="Courier New"/>
          <w:sz w:val="16"/>
          <w:szCs w:val="16"/>
        </w:rPr>
        <w:t xml:space="preserve"> * CONTRACT, STRICT LIABILITY, OR TORT (INCLUDING NEGLIGENCE OR OTHERWISE)</w:t>
      </w:r>
    </w:p>
    <w:p w14:paraId="56D53C4B" w14:textId="77777777" w:rsidR="00813226" w:rsidRPr="001D132B" w:rsidRDefault="00813226" w:rsidP="00813226">
      <w:pPr>
        <w:rPr>
          <w:rFonts w:ascii="Courier New" w:hAnsi="Courier New" w:cs="Courier New"/>
          <w:sz w:val="16"/>
          <w:szCs w:val="16"/>
        </w:rPr>
      </w:pPr>
      <w:r w:rsidRPr="001D132B">
        <w:rPr>
          <w:rFonts w:ascii="Courier New" w:hAnsi="Courier New" w:cs="Courier New"/>
          <w:sz w:val="16"/>
          <w:szCs w:val="16"/>
        </w:rPr>
        <w:t xml:space="preserve"> * ARISING IN ANY WAY OUT OF THE USE OF THIS SOFTWARE, EVEN IF ADVISED OF</w:t>
      </w:r>
    </w:p>
    <w:p w14:paraId="4D76DA65" w14:textId="77777777" w:rsidR="00813226" w:rsidRPr="001D132B" w:rsidRDefault="00813226" w:rsidP="00813226">
      <w:pPr>
        <w:rPr>
          <w:rFonts w:ascii="Courier New" w:hAnsi="Courier New" w:cs="Courier New"/>
          <w:sz w:val="16"/>
          <w:szCs w:val="16"/>
        </w:rPr>
      </w:pPr>
      <w:r w:rsidRPr="001D132B">
        <w:rPr>
          <w:rFonts w:ascii="Courier New" w:hAnsi="Courier New" w:cs="Courier New"/>
          <w:sz w:val="16"/>
          <w:szCs w:val="16"/>
        </w:rPr>
        <w:t xml:space="preserve"> * THE POSSIBILITY OF SUCH DAMAGE.</w:t>
      </w:r>
    </w:p>
    <w:p w14:paraId="63A523AA" w14:textId="77777777" w:rsidR="00813226" w:rsidRPr="001D132B" w:rsidRDefault="00813226" w:rsidP="00813226">
      <w:pPr>
        <w:rPr>
          <w:rFonts w:ascii="Courier New" w:hAnsi="Courier New" w:cs="Courier New"/>
          <w:sz w:val="16"/>
          <w:szCs w:val="16"/>
        </w:rPr>
      </w:pPr>
      <w:r w:rsidRPr="001D132B">
        <w:rPr>
          <w:rFonts w:ascii="Courier New" w:hAnsi="Courier New" w:cs="Courier New"/>
          <w:sz w:val="16"/>
          <w:szCs w:val="16"/>
        </w:rPr>
        <w:t xml:space="preserve"> */</w:t>
      </w:r>
    </w:p>
    <w:p w14:paraId="51561BD4" w14:textId="77777777" w:rsidR="002B3FB0" w:rsidRPr="001D132B" w:rsidRDefault="002B3FB0" w:rsidP="002B3FB0">
      <w:pPr>
        <w:pStyle w:val="Heading1"/>
        <w:rPr>
          <w:lang w:val="en-US"/>
        </w:rPr>
      </w:pPr>
      <w:r w:rsidRPr="001D132B">
        <w:rPr>
          <w:lang w:val="en-US"/>
        </w:rPr>
        <w:t>Syntax usage</w:t>
      </w:r>
    </w:p>
    <w:p w14:paraId="6F768382" w14:textId="77777777" w:rsidR="002B3FB0" w:rsidRPr="001D132B" w:rsidRDefault="002B3FB0">
      <w:pPr>
        <w:pStyle w:val="Heading2"/>
        <w:rPr>
          <w:lang w:val="en-US"/>
        </w:rPr>
      </w:pPr>
      <w:r w:rsidRPr="001D132B">
        <w:rPr>
          <w:lang w:val="en-US"/>
        </w:rPr>
        <w:t>Language</w:t>
      </w:r>
    </w:p>
    <w:p w14:paraId="309FF6DB" w14:textId="2A35ACCB" w:rsidR="002B3FB0" w:rsidRPr="001D132B" w:rsidRDefault="002B3FB0" w:rsidP="002B3FB0">
      <w:pPr>
        <w:pStyle w:val="Heading3"/>
        <w:rPr>
          <w:lang w:val="en-US"/>
        </w:rPr>
      </w:pPr>
      <w:r w:rsidRPr="001D132B">
        <w:rPr>
          <w:lang w:val="en-US"/>
        </w:rPr>
        <w:t>Use C++</w:t>
      </w:r>
      <w:ins w:id="52" w:author="Karsten Suehring" w:date="2023-01-05T21:13:00Z">
        <w:r w:rsidR="00B464E6">
          <w:rPr>
            <w:lang w:val="en-US"/>
          </w:rPr>
          <w:t>17</w:t>
        </w:r>
      </w:ins>
      <w:r w:rsidRPr="001D132B">
        <w:rPr>
          <w:lang w:val="en-US"/>
        </w:rPr>
        <w:t>.</w:t>
      </w:r>
    </w:p>
    <w:p w14:paraId="03CE074E" w14:textId="77777777" w:rsidR="002B3FB0" w:rsidRPr="001D132B" w:rsidRDefault="002B3FB0">
      <w:pPr>
        <w:pStyle w:val="Heading2"/>
        <w:rPr>
          <w:lang w:val="en-US"/>
        </w:rPr>
      </w:pPr>
      <w:r w:rsidRPr="001D132B">
        <w:rPr>
          <w:lang w:val="en-US"/>
        </w:rPr>
        <w:t>Templates</w:t>
      </w:r>
    </w:p>
    <w:p w14:paraId="11FAE35A" w14:textId="77777777" w:rsidR="002B3FB0" w:rsidRPr="001D132B" w:rsidRDefault="002B3FB0" w:rsidP="002B3FB0">
      <w:pPr>
        <w:pStyle w:val="Heading3"/>
        <w:rPr>
          <w:lang w:val="en-US"/>
        </w:rPr>
      </w:pPr>
      <w:r w:rsidRPr="001D132B">
        <w:rPr>
          <w:lang w:val="en-US"/>
        </w:rPr>
        <w:t>Do not make excessive usage of templates. Use them only for simple functions like min() or max() which are easy to understand and where code duplication can be avoided.</w:t>
      </w:r>
    </w:p>
    <w:p w14:paraId="60F0A705" w14:textId="77777777" w:rsidR="002B3FB0" w:rsidRPr="001D132B" w:rsidRDefault="002B3FB0">
      <w:pPr>
        <w:pStyle w:val="Heading2"/>
        <w:rPr>
          <w:lang w:val="en-US"/>
        </w:rPr>
      </w:pPr>
      <w:r w:rsidRPr="001D132B">
        <w:rPr>
          <w:lang w:val="en-US"/>
        </w:rPr>
        <w:t>Pre-processor macros</w:t>
      </w:r>
    </w:p>
    <w:p w14:paraId="0B4454EB" w14:textId="77777777" w:rsidR="002B3FB0" w:rsidRPr="001D132B" w:rsidRDefault="002B3FB0" w:rsidP="002B3FB0">
      <w:pPr>
        <w:pStyle w:val="Heading3"/>
        <w:rPr>
          <w:lang w:val="en-US"/>
        </w:rPr>
      </w:pPr>
      <w:r w:rsidRPr="001D132B">
        <w:rPr>
          <w:lang w:val="en-US"/>
        </w:rPr>
        <w:t xml:space="preserve">Do not use </w:t>
      </w:r>
      <w:r w:rsidRPr="001D132B">
        <w:rPr>
          <w:rFonts w:ascii="Courier New" w:hAnsi="Courier New"/>
          <w:lang w:val="en-US"/>
        </w:rPr>
        <w:t>#define</w:t>
      </w:r>
      <w:r w:rsidRPr="001D132B">
        <w:rPr>
          <w:lang w:val="en-US"/>
        </w:rPr>
        <w:t xml:space="preserve"> for function definitions. Use (</w:t>
      </w:r>
      <w:r w:rsidRPr="001D132B">
        <w:rPr>
          <w:rFonts w:ascii="Courier New" w:hAnsi="Courier New"/>
          <w:lang w:val="en-US"/>
        </w:rPr>
        <w:t>static</w:t>
      </w:r>
      <w:r w:rsidRPr="001D132B">
        <w:rPr>
          <w:lang w:val="en-US"/>
        </w:rPr>
        <w:t xml:space="preserve"> or </w:t>
      </w:r>
      <w:r w:rsidRPr="001D132B">
        <w:rPr>
          <w:rFonts w:ascii="Courier New" w:hAnsi="Courier New"/>
          <w:lang w:val="en-US"/>
        </w:rPr>
        <w:t>static inline</w:t>
      </w:r>
      <w:r w:rsidRPr="001D132B">
        <w:rPr>
          <w:lang w:val="en-US"/>
        </w:rPr>
        <w:t>) functions instead. They are much less prone to logical errors and compilers can even better optimize them.</w:t>
      </w:r>
    </w:p>
    <w:p w14:paraId="577A76A3" w14:textId="77777777" w:rsidR="002B3FB0" w:rsidRPr="001D132B" w:rsidRDefault="002B3FB0" w:rsidP="002B3FB0">
      <w:pPr>
        <w:pStyle w:val="Heading3"/>
        <w:rPr>
          <w:shd w:val="clear" w:color="auto" w:fill="FFFF00"/>
          <w:lang w:val="en-US"/>
        </w:rPr>
      </w:pPr>
      <w:r w:rsidRPr="001D132B">
        <w:rPr>
          <w:lang w:val="en-US"/>
        </w:rPr>
        <w:t xml:space="preserve">Do not use </w:t>
      </w:r>
      <w:r w:rsidRPr="001D132B">
        <w:rPr>
          <w:rFonts w:ascii="Courier New" w:hAnsi="Courier New"/>
          <w:lang w:val="en-US"/>
        </w:rPr>
        <w:t>#define</w:t>
      </w:r>
      <w:r w:rsidRPr="001D132B">
        <w:rPr>
          <w:lang w:val="en-US"/>
        </w:rPr>
        <w:t xml:space="preserve"> to encapsulate bug fixes. If bug fixes ever need to be removed again, they can be tracked back using the revision control system (see paragraph </w:t>
      </w:r>
      <w:r w:rsidRPr="001D132B">
        <w:rPr>
          <w:lang w:val="en-US"/>
        </w:rPr>
        <w:fldChar w:fldCharType="begin"/>
      </w:r>
      <w:r w:rsidRPr="001D132B">
        <w:rPr>
          <w:lang w:val="en-US"/>
        </w:rPr>
        <w:instrText xml:space="preserve"> REF _Ref148669882 \r \h </w:instrText>
      </w:r>
      <w:r w:rsidRPr="001D132B">
        <w:rPr>
          <w:lang w:val="en-US"/>
        </w:rPr>
      </w:r>
      <w:r w:rsidRPr="001D132B">
        <w:rPr>
          <w:lang w:val="en-US"/>
        </w:rPr>
        <w:fldChar w:fldCharType="separate"/>
      </w:r>
      <w:r w:rsidRPr="001D132B">
        <w:rPr>
          <w:lang w:val="en-US"/>
        </w:rPr>
        <w:t>6.1</w:t>
      </w:r>
      <w:r w:rsidRPr="001D132B">
        <w:rPr>
          <w:lang w:val="en-US"/>
        </w:rPr>
        <w:fldChar w:fldCharType="end"/>
      </w:r>
      <w:r w:rsidRPr="001D132B">
        <w:rPr>
          <w:lang w:val="en-US"/>
        </w:rPr>
        <w:t>).</w:t>
      </w:r>
    </w:p>
    <w:p w14:paraId="10263F0F" w14:textId="39505A50" w:rsidR="002B3FB0" w:rsidRPr="001D132B" w:rsidRDefault="002B3FB0" w:rsidP="002B3FB0">
      <w:pPr>
        <w:pStyle w:val="Heading3"/>
        <w:rPr>
          <w:lang w:val="en-US"/>
        </w:rPr>
      </w:pPr>
      <w:r w:rsidRPr="001D132B">
        <w:rPr>
          <w:lang w:val="en-US"/>
        </w:rPr>
        <w:t xml:space="preserve">Avoid using </w:t>
      </w:r>
      <w:r w:rsidRPr="001D132B">
        <w:rPr>
          <w:rFonts w:ascii="Courier New" w:hAnsi="Courier New"/>
          <w:lang w:val="en-US"/>
        </w:rPr>
        <w:t>#define</w:t>
      </w:r>
      <w:r w:rsidRPr="001D132B">
        <w:rPr>
          <w:lang w:val="en-US"/>
        </w:rPr>
        <w:t xml:space="preserve"> for </w:t>
      </w:r>
      <w:del w:id="53" w:author="Karsten Suehring" w:date="2023-01-05T21:14:00Z">
        <w:r w:rsidRPr="001D132B" w:rsidDel="00B464E6">
          <w:rPr>
            <w:lang w:val="en-US"/>
          </w:rPr>
          <w:delText xml:space="preserve">simply </w:delText>
        </w:r>
      </w:del>
      <w:r w:rsidRPr="001D132B">
        <w:rPr>
          <w:lang w:val="en-US"/>
        </w:rPr>
        <w:t xml:space="preserve">enabling or disabling a tool. Use a config file option instead unless </w:t>
      </w:r>
      <w:ins w:id="54" w:author="Karsten Suehring" w:date="2023-01-05T21:14:00Z">
        <w:r w:rsidR="00B464E6" w:rsidRPr="00153633">
          <w:rPr>
            <w:lang w:val="en-GB"/>
            <w:rPrChange w:id="55" w:author="Karsten Suehring" w:date="2023-01-05T21:27:00Z">
              <w:rPr/>
            </w:rPrChange>
          </w:rPr>
          <w:t>polling the value of the option</w:t>
        </w:r>
      </w:ins>
      <w:del w:id="56" w:author="Karsten Suehring" w:date="2023-01-05T21:14:00Z">
        <w:r w:rsidRPr="001D132B" w:rsidDel="00B464E6">
          <w:rPr>
            <w:lang w:val="en-US"/>
          </w:rPr>
          <w:delText>the check</w:delText>
        </w:r>
      </w:del>
      <w:r w:rsidRPr="001D132B">
        <w:rPr>
          <w:lang w:val="en-US"/>
        </w:rPr>
        <w:t xml:space="preserve"> would significantly slow down the code.</w:t>
      </w:r>
    </w:p>
    <w:p w14:paraId="264DCEE2" w14:textId="77777777" w:rsidR="002B3FB0" w:rsidRPr="001D132B" w:rsidRDefault="002B3FB0">
      <w:pPr>
        <w:pStyle w:val="Heading2"/>
        <w:rPr>
          <w:lang w:val="en-US"/>
        </w:rPr>
      </w:pPr>
      <w:r w:rsidRPr="001D132B">
        <w:rPr>
          <w:lang w:val="en-US"/>
        </w:rPr>
        <w:t>Header multiple include safety</w:t>
      </w:r>
    </w:p>
    <w:p w14:paraId="120682EE" w14:textId="71C3618C" w:rsidR="002B3FB0" w:rsidRPr="001D132B" w:rsidRDefault="002B3FB0" w:rsidP="002B3FB0">
      <w:pPr>
        <w:pStyle w:val="Heading3"/>
        <w:rPr>
          <w:lang w:val="en-US"/>
        </w:rPr>
      </w:pPr>
      <w:r w:rsidRPr="001D132B">
        <w:rPr>
          <w:lang w:val="en-US"/>
        </w:rPr>
        <w:t xml:space="preserve">All header files </w:t>
      </w:r>
      <w:del w:id="57" w:author="Karsten Suehring" w:date="2023-01-05T21:15:00Z">
        <w:r w:rsidRPr="001D132B" w:rsidDel="00B464E6">
          <w:rPr>
            <w:lang w:val="en-US"/>
          </w:rPr>
          <w:delText xml:space="preserve">will </w:delText>
        </w:r>
      </w:del>
      <w:ins w:id="58" w:author="Karsten Suehring" w:date="2023-01-05T21:15:00Z">
        <w:r w:rsidR="00B464E6">
          <w:rPr>
            <w:lang w:val="en-US"/>
          </w:rPr>
          <w:t>shall</w:t>
        </w:r>
        <w:r w:rsidR="00B464E6" w:rsidRPr="001D132B">
          <w:rPr>
            <w:lang w:val="en-US"/>
          </w:rPr>
          <w:t xml:space="preserve"> </w:t>
        </w:r>
      </w:ins>
      <w:r w:rsidRPr="001D132B">
        <w:rPr>
          <w:lang w:val="en-US"/>
        </w:rPr>
        <w:t xml:space="preserve">include a mechanism to prevent multiple inclusion by using a </w:t>
      </w:r>
      <w:r w:rsidRPr="001D132B">
        <w:rPr>
          <w:rFonts w:ascii="Courier New" w:hAnsi="Courier New" w:cs="Courier New"/>
          <w:lang w:val="en-US"/>
        </w:rPr>
        <w:t>#define</w:t>
      </w:r>
      <w:r w:rsidRPr="001D132B">
        <w:rPr>
          <w:lang w:val="en-US"/>
        </w:rPr>
        <w:t xml:space="preserve">. The name of the </w:t>
      </w:r>
      <w:r w:rsidRPr="001D132B">
        <w:rPr>
          <w:rFonts w:ascii="Courier New" w:hAnsi="Courier New" w:cs="Courier New"/>
          <w:lang w:val="en-US"/>
        </w:rPr>
        <w:t>#define</w:t>
      </w:r>
      <w:r w:rsidRPr="001D132B">
        <w:rPr>
          <w:lang w:val="en-US"/>
        </w:rPr>
        <w:t xml:space="preserve"> is created using the prefix '</w:t>
      </w:r>
      <w:r w:rsidRPr="001D132B">
        <w:rPr>
          <w:rFonts w:ascii="Courier New" w:hAnsi="Courier New" w:cs="Courier New"/>
          <w:lang w:val="en-US"/>
        </w:rPr>
        <w:t>_HM_</w:t>
      </w:r>
      <w:r w:rsidRPr="001D132B">
        <w:rPr>
          <w:lang w:val="en-US"/>
        </w:rPr>
        <w:t xml:space="preserve">', the header file name in capital letters and a trailing underscore. All special characters in the file name are replaced by underscores. </w:t>
      </w:r>
    </w:p>
    <w:p w14:paraId="1ED99B3C" w14:textId="77777777" w:rsidR="002B3FB0" w:rsidRPr="001D132B" w:rsidRDefault="002B3FB0" w:rsidP="002B3FB0">
      <w:pPr>
        <w:pStyle w:val="BodyText"/>
      </w:pPr>
      <w:r w:rsidRPr="001D132B">
        <w:t>For a header file named myheader.h the structure would be the following:</w:t>
      </w:r>
    </w:p>
    <w:tbl>
      <w:tblPr>
        <w:tblW w:w="0" w:type="auto"/>
        <w:tblInd w:w="430" w:type="dxa"/>
        <w:tblLayout w:type="fixed"/>
        <w:tblCellMar>
          <w:left w:w="70" w:type="dxa"/>
          <w:right w:w="70" w:type="dxa"/>
        </w:tblCellMar>
        <w:tblLook w:val="0000" w:firstRow="0" w:lastRow="0" w:firstColumn="0" w:lastColumn="0" w:noHBand="0" w:noVBand="0"/>
      </w:tblPr>
      <w:tblGrid>
        <w:gridCol w:w="6120"/>
      </w:tblGrid>
      <w:tr w:rsidR="002B3FB0" w:rsidRPr="001D132B" w14:paraId="34033B80" w14:textId="77777777">
        <w:trPr>
          <w:cantSplit/>
        </w:trPr>
        <w:tc>
          <w:tcPr>
            <w:tcW w:w="6120" w:type="dxa"/>
            <w:shd w:val="clear" w:color="auto" w:fill="E0E0E0"/>
          </w:tcPr>
          <w:p w14:paraId="1D251E2C" w14:textId="77777777" w:rsidR="002B3FB0" w:rsidRPr="001D132B" w:rsidRDefault="002B3FB0" w:rsidP="002B3FB0">
            <w:pPr>
              <w:snapToGrid w:val="0"/>
              <w:rPr>
                <w:rFonts w:ascii="Courier New" w:hAnsi="Courier New" w:cs="Courier New"/>
              </w:rPr>
            </w:pPr>
            <w:r w:rsidRPr="001D132B">
              <w:rPr>
                <w:rFonts w:ascii="Courier New" w:hAnsi="Courier New" w:cs="Courier New"/>
              </w:rPr>
              <w:t>#ifndef _HM_MYHEADER_H_</w:t>
            </w:r>
            <w:r w:rsidRPr="001D132B">
              <w:rPr>
                <w:rFonts w:ascii="Courier New" w:hAnsi="Courier New" w:cs="Courier New"/>
              </w:rPr>
              <w:br/>
              <w:t>#define _HM_MYHEADER_H_</w:t>
            </w:r>
            <w:r w:rsidRPr="001D132B">
              <w:rPr>
                <w:rFonts w:ascii="Courier New" w:hAnsi="Courier New" w:cs="Courier New"/>
              </w:rPr>
              <w:br/>
            </w:r>
            <w:r w:rsidRPr="001D132B">
              <w:rPr>
                <w:rFonts w:ascii="Courier New" w:hAnsi="Courier New" w:cs="Courier New"/>
              </w:rPr>
              <w:br/>
            </w:r>
            <w:r w:rsidRPr="001D132B">
              <w:rPr>
                <w:rFonts w:ascii="Courier New" w:hAnsi="Courier New" w:cs="Courier New"/>
                <w:i/>
                <w:iCs/>
              </w:rPr>
              <w:t>&lt;content of header file&gt;</w:t>
            </w:r>
            <w:r w:rsidRPr="001D132B">
              <w:rPr>
                <w:rFonts w:ascii="Courier New" w:hAnsi="Courier New" w:cs="Courier New"/>
              </w:rPr>
              <w:br/>
            </w:r>
            <w:r w:rsidRPr="001D132B">
              <w:rPr>
                <w:rFonts w:ascii="Courier New" w:hAnsi="Courier New" w:cs="Courier New"/>
              </w:rPr>
              <w:br/>
              <w:t>#endif</w:t>
            </w:r>
          </w:p>
        </w:tc>
      </w:tr>
    </w:tbl>
    <w:p w14:paraId="7B0E7C35" w14:textId="77777777" w:rsidR="002B3FB0" w:rsidRPr="0029349E" w:rsidRDefault="002B3FB0">
      <w:pPr>
        <w:pStyle w:val="Heading2"/>
        <w:rPr>
          <w:lang w:val="en-US"/>
        </w:rPr>
      </w:pPr>
      <w:r w:rsidRPr="0029349E">
        <w:rPr>
          <w:lang w:val="en-US"/>
        </w:rPr>
        <w:lastRenderedPageBreak/>
        <w:t>private and protected</w:t>
      </w:r>
    </w:p>
    <w:p w14:paraId="75BFEDDE" w14:textId="38FC9C6C" w:rsidR="002B3FB0" w:rsidRPr="001D132B" w:rsidRDefault="002B3FB0" w:rsidP="002B3FB0">
      <w:pPr>
        <w:pStyle w:val="Heading3"/>
        <w:rPr>
          <w:lang w:val="en-US"/>
        </w:rPr>
      </w:pPr>
      <w:r w:rsidRPr="00E67353">
        <w:rPr>
          <w:lang w:val="en-US"/>
        </w:rPr>
        <w:t xml:space="preserve">Make member variables and methods as private as possible. Only methods that </w:t>
      </w:r>
      <w:del w:id="59" w:author="Karsten Suehring" w:date="2023-01-05T21:16:00Z">
        <w:r w:rsidRPr="00E67353" w:rsidDel="00B464E6">
          <w:rPr>
            <w:lang w:val="en-US"/>
          </w:rPr>
          <w:delText xml:space="preserve">have </w:delText>
        </w:r>
      </w:del>
      <w:ins w:id="60" w:author="Karsten Suehring" w:date="2023-01-05T21:16:00Z">
        <w:r w:rsidR="00B464E6">
          <w:rPr>
            <w:lang w:val="en-US"/>
          </w:rPr>
          <w:t>need</w:t>
        </w:r>
        <w:r w:rsidR="00B464E6" w:rsidRPr="00E67353">
          <w:rPr>
            <w:lang w:val="en-US"/>
          </w:rPr>
          <w:t xml:space="preserve"> </w:t>
        </w:r>
      </w:ins>
      <w:r w:rsidRPr="00E67353">
        <w:rPr>
          <w:lang w:val="en-US"/>
        </w:rPr>
        <w:t>to be called from outside should be public. Member variable</w:t>
      </w:r>
      <w:r w:rsidR="001A58D0" w:rsidRPr="00E67353">
        <w:rPr>
          <w:lang w:val="en-US"/>
        </w:rPr>
        <w:t>s</w:t>
      </w:r>
      <w:r w:rsidRPr="001D132B">
        <w:rPr>
          <w:lang w:val="en-US"/>
        </w:rPr>
        <w:t xml:space="preserve"> should always be private.</w:t>
      </w:r>
    </w:p>
    <w:p w14:paraId="5F155E26" w14:textId="77777777" w:rsidR="00F459E1" w:rsidRPr="001D132B" w:rsidRDefault="005C4BA8">
      <w:pPr>
        <w:pStyle w:val="Heading2"/>
        <w:rPr>
          <w:lang w:val="en-US"/>
        </w:rPr>
      </w:pPr>
      <w:r w:rsidRPr="001D132B">
        <w:rPr>
          <w:lang w:val="en-US"/>
        </w:rPr>
        <w:t>Data t</w:t>
      </w:r>
      <w:r w:rsidR="00F459E1" w:rsidRPr="001D132B">
        <w:rPr>
          <w:lang w:val="en-US"/>
        </w:rPr>
        <w:t>ypes</w:t>
      </w:r>
    </w:p>
    <w:p w14:paraId="51C9C56D" w14:textId="77777777" w:rsidR="00F459E1" w:rsidRPr="0029349E" w:rsidRDefault="00F459E1" w:rsidP="0029349E">
      <w:pPr>
        <w:pStyle w:val="Heading3"/>
        <w:rPr>
          <w:lang w:val="en-US"/>
        </w:rPr>
      </w:pPr>
      <w:r w:rsidRPr="0029349E">
        <w:rPr>
          <w:lang w:val="en-US"/>
        </w:rPr>
        <w:t>Use the basic types defined in TypeDef.h (e.g., Char, Int, etc.)</w:t>
      </w:r>
    </w:p>
    <w:p w14:paraId="44A7B679" w14:textId="77777777" w:rsidR="00F459E1" w:rsidRPr="0029349E" w:rsidRDefault="00F459E1" w:rsidP="0029349E">
      <w:pPr>
        <w:pStyle w:val="Heading3"/>
        <w:rPr>
          <w:lang w:val="en-US"/>
        </w:rPr>
      </w:pPr>
      <w:r w:rsidRPr="0029349E">
        <w:rPr>
          <w:lang w:val="en-US"/>
        </w:rPr>
        <w:t>Use the Int type</w:t>
      </w:r>
      <w:r w:rsidR="00E34B88" w:rsidRPr="0029349E">
        <w:rPr>
          <w:lang w:val="en-US"/>
        </w:rPr>
        <w:t xml:space="preserve"> for integer variables</w:t>
      </w:r>
      <w:r w:rsidRPr="0029349E">
        <w:rPr>
          <w:lang w:val="en-US"/>
        </w:rPr>
        <w:t xml:space="preserve"> unless there is a good reason not to (e.g</w:t>
      </w:r>
      <w:r w:rsidR="00C52F16" w:rsidRPr="0029349E">
        <w:rPr>
          <w:lang w:val="en-US"/>
        </w:rPr>
        <w:t>.</w:t>
      </w:r>
      <w:r w:rsidRPr="0029349E">
        <w:rPr>
          <w:lang w:val="en-US"/>
        </w:rPr>
        <w:t xml:space="preserve">, excessive memory usage). </w:t>
      </w:r>
      <w:r w:rsidR="00F07E64" w:rsidRPr="0029349E">
        <w:rPr>
          <w:lang w:val="en-US"/>
        </w:rPr>
        <w:t>Avoid</w:t>
      </w:r>
      <w:r w:rsidR="00DB7196" w:rsidRPr="0029349E">
        <w:rPr>
          <w:lang w:val="en-US"/>
        </w:rPr>
        <w:t xml:space="preserve"> using</w:t>
      </w:r>
      <w:r w:rsidRPr="0029349E">
        <w:rPr>
          <w:lang w:val="en-US"/>
        </w:rPr>
        <w:t xml:space="preserve"> unsigned types </w:t>
      </w:r>
      <w:r w:rsidR="00DB7196" w:rsidRPr="0029349E">
        <w:rPr>
          <w:lang w:val="en-US"/>
        </w:rPr>
        <w:t xml:space="preserve">as they </w:t>
      </w:r>
      <w:r w:rsidRPr="0029349E">
        <w:rPr>
          <w:lang w:val="en-US"/>
        </w:rPr>
        <w:t>can be a source of bugs</w:t>
      </w:r>
      <w:r w:rsidR="00DB7196" w:rsidRPr="0029349E">
        <w:rPr>
          <w:lang w:val="en-US"/>
        </w:rPr>
        <w:t xml:space="preserve"> (e.g., </w:t>
      </w:r>
      <w:r w:rsidR="00900298" w:rsidRPr="0029349E">
        <w:rPr>
          <w:lang w:val="en-US"/>
        </w:rPr>
        <w:t>when comparing</w:t>
      </w:r>
      <w:r w:rsidR="00DB7196" w:rsidRPr="0029349E">
        <w:rPr>
          <w:lang w:val="en-US"/>
        </w:rPr>
        <w:t xml:space="preserve"> signed </w:t>
      </w:r>
      <w:r w:rsidR="00CD4C00" w:rsidRPr="0029349E">
        <w:rPr>
          <w:lang w:val="en-US"/>
        </w:rPr>
        <w:t>with</w:t>
      </w:r>
      <w:r w:rsidR="00DB7196" w:rsidRPr="0029349E">
        <w:rPr>
          <w:lang w:val="en-US"/>
        </w:rPr>
        <w:t xml:space="preserve"> unsigned integers)</w:t>
      </w:r>
      <w:r w:rsidRPr="0029349E">
        <w:rPr>
          <w:lang w:val="en-US"/>
        </w:rPr>
        <w:t>.</w:t>
      </w:r>
    </w:p>
    <w:p w14:paraId="71100B8F" w14:textId="77777777" w:rsidR="00F459E1" w:rsidRPr="0029349E" w:rsidRDefault="00F459E1" w:rsidP="0029349E">
      <w:pPr>
        <w:pStyle w:val="Heading3"/>
        <w:rPr>
          <w:lang w:val="en-US"/>
        </w:rPr>
      </w:pPr>
      <w:r w:rsidRPr="0029349E">
        <w:rPr>
          <w:lang w:val="en-US"/>
        </w:rPr>
        <w:t xml:space="preserve">Do not use the Long type as its width is not machine-independent (may be 32 or 64 bits wide). If a 64-bit </w:t>
      </w:r>
      <w:r w:rsidR="007F0E14" w:rsidRPr="0029349E">
        <w:rPr>
          <w:lang w:val="en-US"/>
        </w:rPr>
        <w:t>variable</w:t>
      </w:r>
      <w:r w:rsidRPr="0029349E">
        <w:rPr>
          <w:lang w:val="en-US"/>
        </w:rPr>
        <w:t xml:space="preserve"> is required, use </w:t>
      </w:r>
      <w:r w:rsidR="007F0E14" w:rsidRPr="0029349E">
        <w:rPr>
          <w:lang w:val="en-US"/>
        </w:rPr>
        <w:t xml:space="preserve">type </w:t>
      </w:r>
      <w:r w:rsidRPr="0029349E">
        <w:rPr>
          <w:lang w:val="en-US"/>
        </w:rPr>
        <w:t>Int64.</w:t>
      </w:r>
    </w:p>
    <w:p w14:paraId="0F98515B" w14:textId="77777777" w:rsidR="002B3FB0" w:rsidRPr="0029349E" w:rsidRDefault="002B3FB0">
      <w:pPr>
        <w:pStyle w:val="Heading2"/>
        <w:rPr>
          <w:lang w:val="en-US"/>
        </w:rPr>
      </w:pPr>
      <w:r w:rsidRPr="0029349E">
        <w:rPr>
          <w:lang w:val="en-US"/>
        </w:rPr>
        <w:t>Unused code</w:t>
      </w:r>
    </w:p>
    <w:p w14:paraId="6175D2D1" w14:textId="65E8108C" w:rsidR="002B3FB0" w:rsidRPr="00E67353" w:rsidRDefault="002B3FB0" w:rsidP="002B3FB0">
      <w:pPr>
        <w:pStyle w:val="Heading3"/>
        <w:rPr>
          <w:lang w:val="en-US"/>
        </w:rPr>
      </w:pPr>
      <w:r w:rsidRPr="00E67353">
        <w:rPr>
          <w:lang w:val="en-US"/>
        </w:rPr>
        <w:t xml:space="preserve">Unused code </w:t>
      </w:r>
      <w:ins w:id="61" w:author="Karsten Suehring" w:date="2023-01-05T21:16:00Z">
        <w:r w:rsidR="00B464E6">
          <w:rPr>
            <w:lang w:val="en-US"/>
          </w:rPr>
          <w:t>shall</w:t>
        </w:r>
      </w:ins>
      <w:del w:id="62" w:author="Karsten Suehring" w:date="2023-01-05T21:16:00Z">
        <w:r w:rsidRPr="00E67353" w:rsidDel="00B464E6">
          <w:rPr>
            <w:lang w:val="en-US"/>
          </w:rPr>
          <w:delText>will</w:delText>
        </w:r>
      </w:del>
      <w:r w:rsidRPr="00E67353">
        <w:rPr>
          <w:lang w:val="en-US"/>
        </w:rPr>
        <w:t xml:space="preserve"> be </w:t>
      </w:r>
      <w:del w:id="63" w:author="Karsten Suehring" w:date="2023-01-05T21:17:00Z">
        <w:r w:rsidRPr="00E67353" w:rsidDel="00B464E6">
          <w:rPr>
            <w:lang w:val="en-US"/>
          </w:rPr>
          <w:delText xml:space="preserve">completely </w:delText>
        </w:r>
      </w:del>
      <w:r w:rsidRPr="00E67353">
        <w:rPr>
          <w:lang w:val="en-US"/>
        </w:rPr>
        <w:t xml:space="preserve">removed from the source code. Commenting out (or using #defines that evaluate to false) is not allowed. Old revisions are </w:t>
      </w:r>
      <w:del w:id="64" w:author="Karsten Suehring" w:date="2023-01-05T21:17:00Z">
        <w:r w:rsidRPr="00E67353" w:rsidDel="00B464E6">
          <w:rPr>
            <w:lang w:val="en-US"/>
          </w:rPr>
          <w:delText xml:space="preserve">still </w:delText>
        </w:r>
      </w:del>
      <w:r w:rsidRPr="00E67353">
        <w:rPr>
          <w:lang w:val="en-US"/>
        </w:rPr>
        <w:t>available in the revision control system.</w:t>
      </w:r>
    </w:p>
    <w:p w14:paraId="00259610" w14:textId="77777777" w:rsidR="00DC6A96" w:rsidRPr="0029349E" w:rsidRDefault="00DC6A96" w:rsidP="0029349E">
      <w:pPr>
        <w:pStyle w:val="Heading2"/>
        <w:rPr>
          <w:lang w:val="en-US"/>
        </w:rPr>
      </w:pPr>
      <w:r w:rsidRPr="0029349E">
        <w:rPr>
          <w:lang w:val="en-US"/>
        </w:rPr>
        <w:t>Code duplication</w:t>
      </w:r>
    </w:p>
    <w:p w14:paraId="3CFA9A23" w14:textId="77777777" w:rsidR="00DC6A96" w:rsidRPr="0029349E" w:rsidRDefault="008052B9" w:rsidP="0029349E">
      <w:pPr>
        <w:pStyle w:val="Heading3"/>
        <w:rPr>
          <w:lang w:val="en-US"/>
        </w:rPr>
      </w:pPr>
      <w:r w:rsidRPr="0029349E">
        <w:rPr>
          <w:lang w:val="en-US"/>
        </w:rPr>
        <w:t>Avoid duplication of code</w:t>
      </w:r>
      <w:r w:rsidR="00DC6A96" w:rsidRPr="0029349E">
        <w:rPr>
          <w:lang w:val="en-US"/>
        </w:rPr>
        <w:t>. Define functions where appropriate</w:t>
      </w:r>
      <w:del w:id="65" w:author="Karsten Suehring" w:date="2023-01-05T21:18:00Z">
        <w:r w:rsidR="00AC1659" w:rsidRPr="0029349E" w:rsidDel="00B464E6">
          <w:rPr>
            <w:lang w:val="en-US"/>
          </w:rPr>
          <w:delText>,</w:delText>
        </w:r>
      </w:del>
      <w:r w:rsidR="00AC1659" w:rsidRPr="0029349E">
        <w:rPr>
          <w:lang w:val="en-US"/>
        </w:rPr>
        <w:t xml:space="preserve"> and localize the </w:t>
      </w:r>
      <w:r w:rsidR="0043270D" w:rsidRPr="0029349E">
        <w:rPr>
          <w:lang w:val="en-US"/>
        </w:rPr>
        <w:t>scope</w:t>
      </w:r>
      <w:r w:rsidR="00AC1659" w:rsidRPr="0029349E">
        <w:rPr>
          <w:lang w:val="en-US"/>
        </w:rPr>
        <w:t xml:space="preserve"> of </w:t>
      </w:r>
      <w:r w:rsidR="00530A22" w:rsidRPr="0029349E">
        <w:rPr>
          <w:lang w:val="en-US"/>
        </w:rPr>
        <w:t>#defines</w:t>
      </w:r>
      <w:r w:rsidR="00AC1659" w:rsidRPr="0029349E">
        <w:rPr>
          <w:lang w:val="en-US"/>
        </w:rPr>
        <w:t xml:space="preserve"> as much as possible.</w:t>
      </w:r>
    </w:p>
    <w:p w14:paraId="74F7FEA4" w14:textId="77777777" w:rsidR="00813226" w:rsidRPr="0029349E" w:rsidRDefault="00813226" w:rsidP="00813226">
      <w:pPr>
        <w:pStyle w:val="Heading2"/>
        <w:rPr>
          <w:lang w:val="en-US"/>
        </w:rPr>
      </w:pPr>
      <w:r w:rsidRPr="0029349E">
        <w:rPr>
          <w:lang w:val="en-US"/>
        </w:rPr>
        <w:t>Optimizations</w:t>
      </w:r>
    </w:p>
    <w:p w14:paraId="68F0BE34" w14:textId="77777777" w:rsidR="00813226" w:rsidRPr="0029349E" w:rsidRDefault="00813226" w:rsidP="00813226">
      <w:pPr>
        <w:pStyle w:val="Heading3"/>
        <w:rPr>
          <w:lang w:val="en-US"/>
        </w:rPr>
      </w:pPr>
      <w:r w:rsidRPr="0029349E">
        <w:rPr>
          <w:lang w:val="en-US"/>
        </w:rPr>
        <w:t xml:space="preserve">Do not try to do the compiler’s work by trying to optimize the code. Make the code easy to read and maintain. </w:t>
      </w:r>
    </w:p>
    <w:p w14:paraId="76BDCEFE" w14:textId="77777777" w:rsidR="00813226" w:rsidRPr="0029349E" w:rsidRDefault="00813226" w:rsidP="00813226">
      <w:pPr>
        <w:pStyle w:val="Heading3"/>
        <w:rPr>
          <w:lang w:val="en-US"/>
        </w:rPr>
      </w:pPr>
      <w:r w:rsidRPr="0029349E">
        <w:rPr>
          <w:lang w:val="en-US"/>
        </w:rPr>
        <w:t>Avoid usage of explicit function inlining (__inline), and define functions and methods in .cpp files unless they are really short.</w:t>
      </w:r>
    </w:p>
    <w:p w14:paraId="6ABADB02" w14:textId="77777777" w:rsidR="002B3FB0" w:rsidRPr="0029349E" w:rsidRDefault="002B3FB0">
      <w:pPr>
        <w:pStyle w:val="Heading1"/>
        <w:rPr>
          <w:lang w:val="en-US"/>
        </w:rPr>
      </w:pPr>
      <w:r w:rsidRPr="0029349E">
        <w:rPr>
          <w:lang w:val="en-US"/>
        </w:rPr>
        <w:t>Naming</w:t>
      </w:r>
    </w:p>
    <w:p w14:paraId="1D70DBEE" w14:textId="77777777" w:rsidR="002B3FB0" w:rsidRPr="00E67353" w:rsidRDefault="002B3FB0" w:rsidP="002B3FB0">
      <w:pPr>
        <w:pStyle w:val="Heading2"/>
        <w:rPr>
          <w:lang w:val="en-US"/>
        </w:rPr>
      </w:pPr>
      <w:r w:rsidRPr="00E67353">
        <w:rPr>
          <w:lang w:val="en-US"/>
        </w:rPr>
        <w:t>General</w:t>
      </w:r>
    </w:p>
    <w:p w14:paraId="0DB20B23" w14:textId="77777777" w:rsidR="002B3FB0" w:rsidRPr="00E67353" w:rsidRDefault="002B3FB0" w:rsidP="002B3FB0">
      <w:pPr>
        <w:pStyle w:val="Heading3"/>
        <w:rPr>
          <w:lang w:val="en-US"/>
        </w:rPr>
      </w:pPr>
      <w:r w:rsidRPr="00E67353">
        <w:rPr>
          <w:lang w:val="en-US"/>
        </w:rPr>
        <w:t>Classes, methods, functions and variables shall be given descriptive and meaningful names describing their functionality and purpose.</w:t>
      </w:r>
    </w:p>
    <w:p w14:paraId="0261F0BF" w14:textId="77777777" w:rsidR="002B3FB0" w:rsidRPr="001D132B" w:rsidRDefault="002B3FB0" w:rsidP="002B3FB0">
      <w:pPr>
        <w:pStyle w:val="Heading3"/>
        <w:rPr>
          <w:lang w:val="en-US"/>
        </w:rPr>
      </w:pPr>
      <w:r w:rsidRPr="001D132B">
        <w:rPr>
          <w:lang w:val="en-US"/>
        </w:rPr>
        <w:t>All type names (classes, structs, enums, unions, typedefs) shall be named using nouns and have an initial upper-case letter.</w:t>
      </w:r>
    </w:p>
    <w:p w14:paraId="025D7741" w14:textId="77777777" w:rsidR="002B3FB0" w:rsidRPr="001D132B" w:rsidRDefault="002B3FB0" w:rsidP="002B3FB0">
      <w:pPr>
        <w:pStyle w:val="Heading3"/>
        <w:rPr>
          <w:lang w:val="en-US"/>
        </w:rPr>
      </w:pPr>
      <w:r w:rsidRPr="001D132B">
        <w:rPr>
          <w:lang w:val="en-US"/>
        </w:rPr>
        <w:t>Methods and functions shall be named using verbs describing the activity and have an initial lower-case letter.</w:t>
      </w:r>
    </w:p>
    <w:p w14:paraId="56B49E01" w14:textId="77777777" w:rsidR="0047488C" w:rsidRPr="0047488C" w:rsidRDefault="002B3FB0" w:rsidP="0047488C">
      <w:pPr>
        <w:pStyle w:val="Heading3"/>
      </w:pPr>
      <w:r w:rsidRPr="001D132B">
        <w:rPr>
          <w:lang w:val="en-US"/>
        </w:rPr>
        <w:t>Variable names must have an initial lower-case letter.</w:t>
      </w:r>
    </w:p>
    <w:p w14:paraId="6A1E6F56" w14:textId="77777777" w:rsidR="0047488C" w:rsidRDefault="0047488C" w:rsidP="002B3FB0">
      <w:pPr>
        <w:pStyle w:val="Heading3"/>
        <w:rPr>
          <w:lang w:val="en-US"/>
        </w:rPr>
      </w:pPr>
      <w:r w:rsidRPr="007619BC">
        <w:rPr>
          <w:lang w:val="en-US"/>
        </w:rPr>
        <w:t>Do not use type prefixe</w:t>
      </w:r>
      <w:r>
        <w:rPr>
          <w:lang w:val="en-US"/>
        </w:rPr>
        <w:t>s</w:t>
      </w:r>
      <w:r w:rsidRPr="007619BC">
        <w:rPr>
          <w:lang w:val="en-US"/>
        </w:rPr>
        <w:t xml:space="preserve"> (like iVar, uiVar, etc.) on new variable names.</w:t>
      </w:r>
      <w:r>
        <w:rPr>
          <w:lang w:val="en-US"/>
        </w:rPr>
        <w:t xml:space="preserve"> These tend to be confusing if the data type changes and the variable is not renamed (e.g. if it is used differently depending on different macros).</w:t>
      </w:r>
    </w:p>
    <w:p w14:paraId="2CA22CC8" w14:textId="77777777" w:rsidR="002B3FB0" w:rsidRPr="001D132B" w:rsidRDefault="002B3FB0" w:rsidP="002B3FB0">
      <w:pPr>
        <w:pStyle w:val="Heading3"/>
        <w:rPr>
          <w:lang w:val="en-US"/>
        </w:rPr>
      </w:pPr>
      <w:r w:rsidRPr="001D132B">
        <w:rPr>
          <w:lang w:val="en-US"/>
        </w:rPr>
        <w:t>In all cases, “Camel Case” shall be used to connect multiple words, where each subsequent word in a name starts with an upper-case letter.</w:t>
      </w:r>
    </w:p>
    <w:p w14:paraId="649CB5C4" w14:textId="77777777" w:rsidR="002B3FB0" w:rsidRPr="001D132B" w:rsidRDefault="002B3FB0" w:rsidP="002B3FB0">
      <w:pPr>
        <w:pStyle w:val="BodyText"/>
      </w:pPr>
      <w:r w:rsidRPr="001D132B">
        <w:t>Example:</w:t>
      </w:r>
    </w:p>
    <w:tbl>
      <w:tblPr>
        <w:tblW w:w="0" w:type="auto"/>
        <w:tblInd w:w="430" w:type="dxa"/>
        <w:tblLayout w:type="fixed"/>
        <w:tblCellMar>
          <w:left w:w="70" w:type="dxa"/>
          <w:right w:w="70" w:type="dxa"/>
        </w:tblCellMar>
        <w:tblLook w:val="0000" w:firstRow="0" w:lastRow="0" w:firstColumn="0" w:lastColumn="0" w:noHBand="0" w:noVBand="0"/>
      </w:tblPr>
      <w:tblGrid>
        <w:gridCol w:w="6120"/>
      </w:tblGrid>
      <w:tr w:rsidR="002B3FB0" w:rsidRPr="001D132B" w14:paraId="5CBE8DC5" w14:textId="77777777">
        <w:tc>
          <w:tcPr>
            <w:tcW w:w="6120" w:type="dxa"/>
            <w:shd w:val="clear" w:color="auto" w:fill="E0E0E0"/>
          </w:tcPr>
          <w:p w14:paraId="6AF61A7C" w14:textId="77777777" w:rsidR="002B3FB0" w:rsidRPr="001D132B" w:rsidRDefault="002B3FB0">
            <w:pPr>
              <w:snapToGrid w:val="0"/>
              <w:rPr>
                <w:rFonts w:ascii="Courier New" w:hAnsi="Courier New" w:cs="Courier New"/>
              </w:rPr>
            </w:pPr>
            <w:r w:rsidRPr="0029349E">
              <w:rPr>
                <w:rFonts w:ascii="Courier New" w:hAnsi="Courier New" w:cs="Courier New"/>
              </w:rPr>
              <w:t xml:space="preserve">class </w:t>
            </w:r>
            <w:r w:rsidR="00DB7D3A" w:rsidRPr="0029349E">
              <w:rPr>
                <w:rFonts w:ascii="Courier New" w:hAnsi="Courier New" w:cs="Courier New"/>
              </w:rPr>
              <w:t>CodingTool</w:t>
            </w:r>
            <w:r w:rsidRPr="0029349E">
              <w:rPr>
                <w:rFonts w:ascii="Courier New" w:hAnsi="Courier New" w:cs="Courier New"/>
              </w:rPr>
              <w:br/>
              <w:t>{</w:t>
            </w:r>
            <w:r w:rsidRPr="0029349E">
              <w:rPr>
                <w:rFonts w:ascii="Courier New" w:hAnsi="Courier New" w:cs="Courier New"/>
              </w:rPr>
              <w:br/>
              <w:t xml:space="preserve">  </w:t>
            </w:r>
            <w:r w:rsidR="00DB7D3A" w:rsidRPr="00E67353">
              <w:rPr>
                <w:rFonts w:ascii="Courier New" w:hAnsi="Courier New" w:cs="Courier New"/>
              </w:rPr>
              <w:t>V</w:t>
            </w:r>
            <w:r w:rsidRPr="00E67353">
              <w:rPr>
                <w:rFonts w:ascii="Courier New" w:hAnsi="Courier New" w:cs="Courier New"/>
              </w:rPr>
              <w:t>oid doSomething()</w:t>
            </w:r>
            <w:r w:rsidRPr="00E67353">
              <w:rPr>
                <w:rFonts w:ascii="Courier New" w:hAnsi="Courier New" w:cs="Courier New"/>
              </w:rPr>
              <w:br/>
            </w:r>
            <w:r w:rsidRPr="00E67353">
              <w:rPr>
                <w:rFonts w:ascii="Courier New" w:hAnsi="Courier New" w:cs="Courier New"/>
              </w:rPr>
              <w:lastRenderedPageBreak/>
              <w:t xml:space="preserve">  {</w:t>
            </w:r>
            <w:r w:rsidRPr="00E67353">
              <w:rPr>
                <w:rFonts w:ascii="Courier New" w:hAnsi="Courier New" w:cs="Courier New"/>
              </w:rPr>
              <w:br/>
              <w:t xml:space="preserve">    </w:t>
            </w:r>
            <w:r w:rsidRPr="00E67353">
              <w:rPr>
                <w:rFonts w:ascii="Courier New" w:hAnsi="Courier New" w:cs="Courier New"/>
                <w:i/>
                <w:iCs/>
              </w:rPr>
              <w:t>&lt;code here&gt;</w:t>
            </w:r>
            <w:r w:rsidRPr="001D132B">
              <w:rPr>
                <w:rFonts w:ascii="Courier New" w:hAnsi="Courier New" w:cs="Courier New"/>
              </w:rPr>
              <w:br/>
              <w:t xml:space="preserve">  }</w:t>
            </w:r>
          </w:p>
          <w:p w14:paraId="7E62F1AB" w14:textId="77777777" w:rsidR="002B3FB0" w:rsidRPr="001D132B" w:rsidRDefault="002B3FB0">
            <w:pPr>
              <w:snapToGrid w:val="0"/>
              <w:rPr>
                <w:rFonts w:ascii="Courier New" w:hAnsi="Courier New" w:cs="Courier New"/>
              </w:rPr>
            </w:pPr>
          </w:p>
          <w:p w14:paraId="34DE193E" w14:textId="77777777" w:rsidR="002B3FB0" w:rsidRPr="001D132B" w:rsidRDefault="002B3FB0">
            <w:pPr>
              <w:snapToGrid w:val="0"/>
              <w:rPr>
                <w:rFonts w:ascii="Courier New" w:hAnsi="Courier New" w:cs="Courier New"/>
              </w:rPr>
            </w:pPr>
            <w:r w:rsidRPr="001D132B">
              <w:rPr>
                <w:rFonts w:ascii="Courier New" w:eastAsia="Courier New" w:hAnsi="Courier New" w:cs="Courier New"/>
              </w:rPr>
              <w:t xml:space="preserve">  </w:t>
            </w:r>
            <w:r w:rsidR="00DB7D3A" w:rsidRPr="001D132B">
              <w:rPr>
                <w:rFonts w:ascii="Courier New" w:hAnsi="Courier New" w:cs="Courier New"/>
              </w:rPr>
              <w:t>V</w:t>
            </w:r>
            <w:r w:rsidRPr="001D132B">
              <w:rPr>
                <w:rFonts w:ascii="Courier New" w:hAnsi="Courier New" w:cs="Courier New"/>
              </w:rPr>
              <w:t>oid* m_privateMember;</w:t>
            </w:r>
          </w:p>
          <w:p w14:paraId="477B3D8F" w14:textId="77777777" w:rsidR="002B3FB0" w:rsidRPr="001D132B" w:rsidRDefault="002B3FB0">
            <w:pPr>
              <w:snapToGrid w:val="0"/>
              <w:rPr>
                <w:rFonts w:ascii="Courier New" w:hAnsi="Courier New" w:cs="Courier New"/>
              </w:rPr>
            </w:pPr>
            <w:r w:rsidRPr="001D132B">
              <w:rPr>
                <w:rFonts w:ascii="Courier New" w:hAnsi="Courier New" w:cs="Courier New"/>
              </w:rPr>
              <w:t>};</w:t>
            </w:r>
          </w:p>
          <w:p w14:paraId="5DF56F37" w14:textId="77777777" w:rsidR="002B3FB0" w:rsidRPr="0029349E" w:rsidRDefault="002B3FB0">
            <w:pPr>
              <w:snapToGrid w:val="0"/>
              <w:rPr>
                <w:rFonts w:ascii="Courier New" w:hAnsi="Courier New" w:cs="Courier New"/>
              </w:rPr>
            </w:pPr>
          </w:p>
          <w:p w14:paraId="2BB869C6" w14:textId="77777777" w:rsidR="002B3FB0" w:rsidRPr="00E67353" w:rsidRDefault="002B3FB0">
            <w:pPr>
              <w:snapToGrid w:val="0"/>
              <w:rPr>
                <w:rFonts w:ascii="Courier New" w:hAnsi="Courier New" w:cs="Courier New"/>
              </w:rPr>
            </w:pPr>
            <w:r w:rsidRPr="00E67353">
              <w:rPr>
                <w:rFonts w:ascii="Courier New" w:hAnsi="Courier New" w:cs="Courier New"/>
              </w:rPr>
              <w:t xml:space="preserve">const </w:t>
            </w:r>
            <w:r w:rsidR="00DB7D3A" w:rsidRPr="00E67353">
              <w:rPr>
                <w:rFonts w:ascii="Courier New" w:hAnsi="Courier New" w:cs="Courier New"/>
              </w:rPr>
              <w:t>I</w:t>
            </w:r>
            <w:r w:rsidRPr="00E67353">
              <w:rPr>
                <w:rFonts w:ascii="Courier New" w:hAnsi="Courier New" w:cs="Courier New"/>
              </w:rPr>
              <w:t>nt[] g_someTable = { 1, 2, 3, 4 };</w:t>
            </w:r>
          </w:p>
        </w:tc>
      </w:tr>
    </w:tbl>
    <w:p w14:paraId="1551AB4A" w14:textId="77777777" w:rsidR="002B3FB0" w:rsidRPr="001D132B" w:rsidRDefault="002B3FB0" w:rsidP="002B3FB0">
      <w:pPr>
        <w:pStyle w:val="Heading3"/>
        <w:rPr>
          <w:lang w:val="en-US"/>
        </w:rPr>
      </w:pPr>
      <w:r w:rsidRPr="001D132B">
        <w:rPr>
          <w:lang w:val="en-US"/>
        </w:rPr>
        <w:lastRenderedPageBreak/>
        <w:t>Global variables shall be named using the prefix ‘g_’.</w:t>
      </w:r>
    </w:p>
    <w:p w14:paraId="7924FEDC" w14:textId="77777777" w:rsidR="002B3FB0" w:rsidRPr="001D132B" w:rsidRDefault="002B3FB0" w:rsidP="002B3FB0">
      <w:pPr>
        <w:pStyle w:val="Heading3"/>
        <w:rPr>
          <w:lang w:val="en-US"/>
        </w:rPr>
      </w:pPr>
      <w:r w:rsidRPr="001D132B">
        <w:rPr>
          <w:lang w:val="en-US"/>
        </w:rPr>
        <w:t>Member variables shall be named using the prefix ‘m_’.</w:t>
      </w:r>
    </w:p>
    <w:p w14:paraId="1B523AFB" w14:textId="77777777" w:rsidR="002B3FB0" w:rsidRPr="001D132B" w:rsidRDefault="002B3FB0" w:rsidP="002B3FB0">
      <w:pPr>
        <w:pStyle w:val="BodyText"/>
      </w:pPr>
      <w:r w:rsidRPr="001D132B">
        <w:t>Example:</w:t>
      </w:r>
    </w:p>
    <w:tbl>
      <w:tblPr>
        <w:tblW w:w="0" w:type="auto"/>
        <w:tblInd w:w="430" w:type="dxa"/>
        <w:tblLayout w:type="fixed"/>
        <w:tblCellMar>
          <w:left w:w="70" w:type="dxa"/>
          <w:right w:w="70" w:type="dxa"/>
        </w:tblCellMar>
        <w:tblLook w:val="0000" w:firstRow="0" w:lastRow="0" w:firstColumn="0" w:lastColumn="0" w:noHBand="0" w:noVBand="0"/>
      </w:tblPr>
      <w:tblGrid>
        <w:gridCol w:w="6120"/>
      </w:tblGrid>
      <w:tr w:rsidR="002B3FB0" w:rsidRPr="001D132B" w14:paraId="535D876A" w14:textId="77777777">
        <w:tc>
          <w:tcPr>
            <w:tcW w:w="6120" w:type="dxa"/>
            <w:shd w:val="clear" w:color="auto" w:fill="E0E0E0"/>
          </w:tcPr>
          <w:p w14:paraId="3CAD68CE" w14:textId="77777777" w:rsidR="002B3FB0" w:rsidRPr="001D132B" w:rsidRDefault="00DB7D3A">
            <w:pPr>
              <w:snapToGrid w:val="0"/>
              <w:rPr>
                <w:rFonts w:ascii="Courier New" w:hAnsi="Courier New" w:cs="Courier New"/>
              </w:rPr>
            </w:pPr>
            <w:r w:rsidRPr="001D132B">
              <w:rPr>
                <w:rFonts w:ascii="Courier New" w:hAnsi="Courier New" w:cs="Courier New"/>
              </w:rPr>
              <w:t>UInt</w:t>
            </w:r>
            <w:r w:rsidR="002B3FB0" w:rsidRPr="001D132B">
              <w:rPr>
                <w:rFonts w:ascii="Courier New" w:hAnsi="Courier New" w:cs="Courier New"/>
              </w:rPr>
              <w:t xml:space="preserve"> g_</w:t>
            </w:r>
            <w:r w:rsidRPr="001D132B">
              <w:rPr>
                <w:rFonts w:ascii="Courier New" w:hAnsi="Courier New" w:cs="Courier New"/>
              </w:rPr>
              <w:t>globalVariable</w:t>
            </w:r>
            <w:r w:rsidR="002B3FB0" w:rsidRPr="001D132B">
              <w:rPr>
                <w:rFonts w:ascii="Courier New" w:hAnsi="Courier New" w:cs="Courier New"/>
              </w:rPr>
              <w:t>;</w:t>
            </w:r>
          </w:p>
          <w:p w14:paraId="639A7476" w14:textId="77777777" w:rsidR="002B3FB0" w:rsidRPr="001D132B" w:rsidRDefault="002B3FB0">
            <w:pPr>
              <w:rPr>
                <w:rFonts w:ascii="Courier New" w:hAnsi="Courier New" w:cs="Courier New"/>
              </w:rPr>
            </w:pPr>
          </w:p>
          <w:p w14:paraId="3772B39A" w14:textId="77777777" w:rsidR="002B3FB0" w:rsidRPr="001D132B" w:rsidRDefault="002B3FB0">
            <w:pPr>
              <w:rPr>
                <w:rFonts w:ascii="Courier New" w:hAnsi="Courier New" w:cs="Courier New"/>
              </w:rPr>
            </w:pPr>
            <w:r w:rsidRPr="001D132B">
              <w:rPr>
                <w:rFonts w:ascii="Courier New" w:hAnsi="Courier New" w:cs="Courier New"/>
              </w:rPr>
              <w:t>struct Foo</w:t>
            </w:r>
          </w:p>
          <w:p w14:paraId="4660E187" w14:textId="77777777" w:rsidR="002B3FB0" w:rsidRPr="001D132B" w:rsidRDefault="002B3FB0">
            <w:pPr>
              <w:rPr>
                <w:rFonts w:ascii="Courier New" w:hAnsi="Courier New" w:cs="Courier New"/>
              </w:rPr>
            </w:pPr>
            <w:r w:rsidRPr="001D132B">
              <w:rPr>
                <w:rFonts w:ascii="Courier New" w:hAnsi="Courier New" w:cs="Courier New"/>
              </w:rPr>
              <w:t>{</w:t>
            </w:r>
          </w:p>
          <w:p w14:paraId="0DB8D5EE" w14:textId="77777777" w:rsidR="002B3FB0" w:rsidRPr="001D132B" w:rsidRDefault="002B3FB0">
            <w:pPr>
              <w:rPr>
                <w:rFonts w:ascii="Courier New" w:hAnsi="Courier New" w:cs="Courier New"/>
              </w:rPr>
            </w:pPr>
            <w:r w:rsidRPr="001D132B">
              <w:rPr>
                <w:rFonts w:ascii="Courier New" w:hAnsi="Courier New" w:cs="Courier New"/>
              </w:rPr>
              <w:t xml:space="preserve">  </w:t>
            </w:r>
            <w:r w:rsidR="00DB7D3A" w:rsidRPr="001D132B">
              <w:rPr>
                <w:rFonts w:ascii="Courier New" w:hAnsi="Courier New" w:cs="Courier New"/>
              </w:rPr>
              <w:t>I</w:t>
            </w:r>
            <w:r w:rsidRPr="001D132B">
              <w:rPr>
                <w:rFonts w:ascii="Courier New" w:hAnsi="Courier New" w:cs="Courier New"/>
              </w:rPr>
              <w:t>nt m_memberVariable;</w:t>
            </w:r>
          </w:p>
          <w:p w14:paraId="06F3D5CB" w14:textId="77777777" w:rsidR="002B3FB0" w:rsidRPr="001D132B" w:rsidRDefault="002B3FB0">
            <w:pPr>
              <w:rPr>
                <w:rFonts w:ascii="Courier New" w:hAnsi="Courier New" w:cs="Courier New"/>
              </w:rPr>
            </w:pPr>
            <w:r w:rsidRPr="001D132B">
              <w:rPr>
                <w:rFonts w:ascii="Courier New" w:hAnsi="Courier New" w:cs="Courier New"/>
              </w:rPr>
              <w:t>}</w:t>
            </w:r>
          </w:p>
        </w:tc>
      </w:tr>
    </w:tbl>
    <w:p w14:paraId="4620CFF7" w14:textId="77777777" w:rsidR="002B3FB0" w:rsidRPr="001D132B" w:rsidRDefault="002B3FB0">
      <w:pPr>
        <w:pStyle w:val="Heading1"/>
        <w:rPr>
          <w:lang w:val="en-US"/>
        </w:rPr>
      </w:pPr>
      <w:r w:rsidRPr="001D132B">
        <w:rPr>
          <w:lang w:val="en-US"/>
        </w:rPr>
        <w:t>Formatting</w:t>
      </w:r>
    </w:p>
    <w:p w14:paraId="73D70421" w14:textId="77777777" w:rsidR="002B3FB0" w:rsidRPr="001D132B" w:rsidRDefault="002B3FB0">
      <w:pPr>
        <w:pStyle w:val="Heading2"/>
        <w:rPr>
          <w:lang w:val="en-US"/>
        </w:rPr>
      </w:pPr>
      <w:r w:rsidRPr="001D132B">
        <w:rPr>
          <w:lang w:val="en-US"/>
        </w:rPr>
        <w:t>Indentation</w:t>
      </w:r>
    </w:p>
    <w:p w14:paraId="1AC6582E" w14:textId="00D20BA5" w:rsidR="002B3FB0" w:rsidRPr="001D132B" w:rsidRDefault="002B3FB0" w:rsidP="002B3FB0">
      <w:pPr>
        <w:pStyle w:val="Heading3"/>
        <w:rPr>
          <w:lang w:val="en-US"/>
        </w:rPr>
      </w:pPr>
      <w:r w:rsidRPr="001D132B">
        <w:rPr>
          <w:lang w:val="en-US"/>
        </w:rPr>
        <w:t xml:space="preserve">All code blocks that are included into braces </w:t>
      </w:r>
      <w:ins w:id="66" w:author="Karsten Suehring" w:date="2023-01-05T21:18:00Z">
        <w:r w:rsidR="00B464E6">
          <w:rPr>
            <w:lang w:val="en-US"/>
          </w:rPr>
          <w:t>shall</w:t>
        </w:r>
      </w:ins>
      <w:del w:id="67" w:author="Karsten Suehring" w:date="2023-01-05T21:18:00Z">
        <w:r w:rsidRPr="001D132B" w:rsidDel="00B464E6">
          <w:rPr>
            <w:lang w:val="en-US"/>
          </w:rPr>
          <w:delText>have to</w:delText>
        </w:r>
      </w:del>
      <w:r w:rsidRPr="001D132B">
        <w:rPr>
          <w:lang w:val="en-US"/>
        </w:rPr>
        <w:t xml:space="preserve"> be indented by two (2) </w:t>
      </w:r>
      <w:r w:rsidRPr="001D132B">
        <w:rPr>
          <w:b/>
          <w:lang w:val="en-US"/>
        </w:rPr>
        <w:t>space</w:t>
      </w:r>
      <w:r w:rsidRPr="001D132B">
        <w:rPr>
          <w:lang w:val="en-US"/>
        </w:rPr>
        <w:t xml:space="preserve"> characters. Tabulator (TAB) characters are never used.</w:t>
      </w:r>
    </w:p>
    <w:p w14:paraId="4631AFA8" w14:textId="77777777" w:rsidR="002B3FB0" w:rsidRPr="001D132B" w:rsidRDefault="002B3FB0" w:rsidP="002B3FB0">
      <w:pPr>
        <w:pStyle w:val="BodyText"/>
      </w:pPr>
      <w:r w:rsidRPr="001D132B">
        <w:t>Example:</w:t>
      </w:r>
    </w:p>
    <w:tbl>
      <w:tblPr>
        <w:tblW w:w="0" w:type="auto"/>
        <w:tblInd w:w="430" w:type="dxa"/>
        <w:tblLayout w:type="fixed"/>
        <w:tblCellMar>
          <w:left w:w="70" w:type="dxa"/>
          <w:right w:w="70" w:type="dxa"/>
        </w:tblCellMar>
        <w:tblLook w:val="0000" w:firstRow="0" w:lastRow="0" w:firstColumn="0" w:lastColumn="0" w:noHBand="0" w:noVBand="0"/>
      </w:tblPr>
      <w:tblGrid>
        <w:gridCol w:w="6120"/>
      </w:tblGrid>
      <w:tr w:rsidR="002B3FB0" w:rsidRPr="001D132B" w14:paraId="7987ECA3" w14:textId="77777777">
        <w:tc>
          <w:tcPr>
            <w:tcW w:w="6120" w:type="dxa"/>
            <w:shd w:val="clear" w:color="auto" w:fill="E0E0E0"/>
          </w:tcPr>
          <w:p w14:paraId="7B2C9CCA" w14:textId="77777777" w:rsidR="002B3FB0" w:rsidRPr="001D132B" w:rsidRDefault="00DB7D3A">
            <w:pPr>
              <w:snapToGrid w:val="0"/>
              <w:rPr>
                <w:rFonts w:ascii="Courier New" w:hAnsi="Courier New" w:cs="Courier New"/>
              </w:rPr>
            </w:pPr>
            <w:r w:rsidRPr="001D132B">
              <w:rPr>
                <w:rFonts w:ascii="Courier New" w:hAnsi="Courier New" w:cs="Courier New"/>
              </w:rPr>
              <w:t>V</w:t>
            </w:r>
            <w:r w:rsidR="002B3FB0" w:rsidRPr="001D132B">
              <w:rPr>
                <w:rFonts w:ascii="Courier New" w:hAnsi="Courier New" w:cs="Courier New"/>
              </w:rPr>
              <w:t>oid doSomething()</w:t>
            </w:r>
            <w:r w:rsidR="002B3FB0" w:rsidRPr="001D132B">
              <w:rPr>
                <w:rFonts w:ascii="Courier New" w:hAnsi="Courier New" w:cs="Courier New"/>
              </w:rPr>
              <w:br/>
              <w:t>{</w:t>
            </w:r>
            <w:r w:rsidR="002B3FB0" w:rsidRPr="001D132B">
              <w:rPr>
                <w:rFonts w:ascii="Courier New" w:hAnsi="Courier New" w:cs="Courier New"/>
              </w:rPr>
              <w:br/>
              <w:t xml:space="preserve">  </w:t>
            </w:r>
            <w:r w:rsidR="002B3FB0" w:rsidRPr="001D132B">
              <w:rPr>
                <w:rFonts w:ascii="Courier New" w:hAnsi="Courier New" w:cs="Courier New"/>
                <w:i/>
                <w:iCs/>
              </w:rPr>
              <w:t>&lt;code here&gt;</w:t>
            </w:r>
            <w:r w:rsidR="002B3FB0" w:rsidRPr="001D132B">
              <w:rPr>
                <w:rFonts w:ascii="Courier New" w:hAnsi="Courier New" w:cs="Courier New"/>
              </w:rPr>
              <w:br/>
              <w:t>}</w:t>
            </w:r>
          </w:p>
        </w:tc>
      </w:tr>
    </w:tbl>
    <w:p w14:paraId="6E8E21C6" w14:textId="77777777" w:rsidR="002B3FB0" w:rsidRPr="001D132B" w:rsidRDefault="002B3FB0">
      <w:pPr>
        <w:pStyle w:val="Heading2"/>
        <w:rPr>
          <w:lang w:val="en-US"/>
        </w:rPr>
      </w:pPr>
      <w:r w:rsidRPr="001D132B">
        <w:rPr>
          <w:lang w:val="en-US"/>
        </w:rPr>
        <w:t>Usage and placement of braces</w:t>
      </w:r>
    </w:p>
    <w:p w14:paraId="5DB28CCF" w14:textId="77777777" w:rsidR="002B3FB0" w:rsidRPr="001D132B" w:rsidRDefault="002B3FB0" w:rsidP="002B3FB0">
      <w:pPr>
        <w:pStyle w:val="Heading3"/>
        <w:rPr>
          <w:lang w:val="en-US"/>
        </w:rPr>
      </w:pPr>
      <w:r w:rsidRPr="001D132B">
        <w:rPr>
          <w:lang w:val="en-US"/>
        </w:rPr>
        <w:t>Code following conditionals (e.g. if, else, do, while) shall always be enclosed in braces, even if it is only a single statement.</w:t>
      </w:r>
    </w:p>
    <w:p w14:paraId="25D0BFFC" w14:textId="77777777" w:rsidR="002B3FB0" w:rsidRPr="001D132B" w:rsidRDefault="002B3FB0" w:rsidP="002B3FB0">
      <w:pPr>
        <w:pStyle w:val="Heading3"/>
        <w:rPr>
          <w:lang w:val="en-US"/>
        </w:rPr>
      </w:pPr>
      <w:r w:rsidRPr="001D132B">
        <w:rPr>
          <w:lang w:val="en-US"/>
        </w:rPr>
        <w:t>The opening brace is placed on a new line on the same indentation level as the defining keyword (e.g. void, if, for, while, etc.). The included code block starts at the following line and is indented. The closing brace is placed on the same indentation level as the opening brace.</w:t>
      </w:r>
    </w:p>
    <w:p w14:paraId="5461F7C5" w14:textId="77777777" w:rsidR="002B3FB0" w:rsidRPr="001D132B" w:rsidRDefault="002B3FB0" w:rsidP="002B3FB0">
      <w:pPr>
        <w:pStyle w:val="BodyText"/>
      </w:pPr>
      <w:r w:rsidRPr="001D132B">
        <w:t>Example:</w:t>
      </w:r>
    </w:p>
    <w:tbl>
      <w:tblPr>
        <w:tblW w:w="0" w:type="auto"/>
        <w:tblInd w:w="430" w:type="dxa"/>
        <w:tblLayout w:type="fixed"/>
        <w:tblCellMar>
          <w:left w:w="70" w:type="dxa"/>
          <w:right w:w="70" w:type="dxa"/>
        </w:tblCellMar>
        <w:tblLook w:val="0000" w:firstRow="0" w:lastRow="0" w:firstColumn="0" w:lastColumn="0" w:noHBand="0" w:noVBand="0"/>
      </w:tblPr>
      <w:tblGrid>
        <w:gridCol w:w="6120"/>
      </w:tblGrid>
      <w:tr w:rsidR="002B3FB0" w:rsidRPr="001D132B" w14:paraId="204B602E" w14:textId="77777777">
        <w:tc>
          <w:tcPr>
            <w:tcW w:w="6120" w:type="dxa"/>
            <w:shd w:val="clear" w:color="auto" w:fill="E0E0E0"/>
          </w:tcPr>
          <w:p w14:paraId="4D6B1682" w14:textId="77777777" w:rsidR="002B3FB0" w:rsidRPr="001D132B" w:rsidRDefault="00010860">
            <w:pPr>
              <w:snapToGrid w:val="0"/>
              <w:rPr>
                <w:rFonts w:ascii="Courier New" w:hAnsi="Courier New" w:cs="Courier New"/>
              </w:rPr>
            </w:pPr>
            <w:r w:rsidRPr="001D132B">
              <w:rPr>
                <w:rFonts w:ascii="Courier New" w:hAnsi="Courier New" w:cs="Courier New"/>
              </w:rPr>
              <w:t>V</w:t>
            </w:r>
            <w:r w:rsidR="002B3FB0" w:rsidRPr="001D132B">
              <w:rPr>
                <w:rFonts w:ascii="Courier New" w:hAnsi="Courier New" w:cs="Courier New"/>
              </w:rPr>
              <w:t>oid doSomething ()</w:t>
            </w:r>
            <w:r w:rsidR="002B3FB0" w:rsidRPr="001D132B">
              <w:rPr>
                <w:rFonts w:ascii="Courier New" w:hAnsi="Courier New" w:cs="Courier New"/>
              </w:rPr>
              <w:br/>
              <w:t>{</w:t>
            </w:r>
            <w:r w:rsidR="002B3FB0" w:rsidRPr="001D132B">
              <w:rPr>
                <w:rFonts w:ascii="Courier New" w:hAnsi="Courier New" w:cs="Courier New"/>
              </w:rPr>
              <w:br/>
              <w:t xml:space="preserve">  if (</w:t>
            </w:r>
            <w:r w:rsidR="002B3FB0" w:rsidRPr="001D132B">
              <w:rPr>
                <w:rFonts w:ascii="Courier New" w:hAnsi="Courier New" w:cs="Courier New"/>
                <w:i/>
                <w:iCs/>
              </w:rPr>
              <w:t>&lt;expression&gt;</w:t>
            </w:r>
            <w:r w:rsidR="002B3FB0" w:rsidRPr="001D132B">
              <w:rPr>
                <w:rFonts w:ascii="Courier New" w:hAnsi="Courier New" w:cs="Courier New"/>
              </w:rPr>
              <w:t>)</w:t>
            </w:r>
            <w:r w:rsidR="002B3FB0" w:rsidRPr="001D132B">
              <w:rPr>
                <w:rFonts w:ascii="Courier New" w:hAnsi="Courier New" w:cs="Courier New"/>
              </w:rPr>
              <w:br/>
              <w:t xml:space="preserve">  {</w:t>
            </w:r>
            <w:r w:rsidR="002B3FB0" w:rsidRPr="001D132B">
              <w:rPr>
                <w:rFonts w:ascii="Courier New" w:hAnsi="Courier New" w:cs="Courier New"/>
              </w:rPr>
              <w:br/>
              <w:t xml:space="preserve">    </w:t>
            </w:r>
            <w:r w:rsidR="002B3FB0" w:rsidRPr="001D132B">
              <w:rPr>
                <w:rFonts w:ascii="Courier New" w:hAnsi="Courier New" w:cs="Courier New"/>
                <w:i/>
                <w:iCs/>
              </w:rPr>
              <w:t>&lt;code here&gt;</w:t>
            </w:r>
            <w:r w:rsidR="002B3FB0" w:rsidRPr="001D132B">
              <w:rPr>
                <w:rFonts w:ascii="Courier New" w:hAnsi="Courier New" w:cs="Courier New"/>
              </w:rPr>
              <w:br/>
              <w:t xml:space="preserve">  }</w:t>
            </w:r>
            <w:r w:rsidR="002B3FB0" w:rsidRPr="001D132B">
              <w:rPr>
                <w:rFonts w:ascii="Courier New" w:hAnsi="Courier New" w:cs="Courier New"/>
              </w:rPr>
              <w:br/>
              <w:t>}</w:t>
            </w:r>
          </w:p>
        </w:tc>
      </w:tr>
    </w:tbl>
    <w:p w14:paraId="06B58E38" w14:textId="77777777" w:rsidR="002B3FB0" w:rsidRPr="004E363A" w:rsidRDefault="002B3FB0">
      <w:pPr>
        <w:pStyle w:val="Heading1"/>
        <w:rPr>
          <w:lang w:val="en-US"/>
        </w:rPr>
      </w:pPr>
      <w:r w:rsidRPr="004E363A">
        <w:rPr>
          <w:lang w:val="en-US"/>
        </w:rPr>
        <w:lastRenderedPageBreak/>
        <w:t>Code comments</w:t>
      </w:r>
    </w:p>
    <w:p w14:paraId="7E1DB516" w14:textId="77777777" w:rsidR="002B3FB0" w:rsidRPr="00E67353" w:rsidRDefault="002B3FB0" w:rsidP="002B3FB0">
      <w:pPr>
        <w:pStyle w:val="Heading2"/>
        <w:rPr>
          <w:lang w:val="en-US"/>
        </w:rPr>
      </w:pPr>
      <w:r w:rsidRPr="00E67353">
        <w:rPr>
          <w:lang w:val="en-US"/>
        </w:rPr>
        <w:t>General</w:t>
      </w:r>
    </w:p>
    <w:p w14:paraId="54B8F66A" w14:textId="421926C9" w:rsidR="002B3FB0" w:rsidRPr="0029349E" w:rsidRDefault="002B3FB0" w:rsidP="002B3FB0">
      <w:pPr>
        <w:pStyle w:val="Heading3"/>
        <w:rPr>
          <w:lang w:val="en-US"/>
        </w:rPr>
      </w:pPr>
      <w:r w:rsidRPr="004E363A">
        <w:rPr>
          <w:lang w:val="en-US"/>
        </w:rPr>
        <w:t>Do not use comments</w:t>
      </w:r>
      <w:r w:rsidR="0022116C" w:rsidRPr="004E363A">
        <w:rPr>
          <w:lang w:val="en-US"/>
        </w:rPr>
        <w:t xml:space="preserve"> or other means</w:t>
      </w:r>
      <w:r w:rsidRPr="004E363A">
        <w:rPr>
          <w:lang w:val="en-US"/>
        </w:rPr>
        <w:t xml:space="preserve"> to mark code as yours. The revision control system allows tracking </w:t>
      </w:r>
      <w:del w:id="68" w:author="Karsten Suehring" w:date="2023-01-05T21:19:00Z">
        <w:r w:rsidRPr="004E363A" w:rsidDel="00B464E6">
          <w:rPr>
            <w:lang w:val="en-US"/>
          </w:rPr>
          <w:delText xml:space="preserve">back </w:delText>
        </w:r>
      </w:del>
      <w:r w:rsidRPr="004E363A">
        <w:rPr>
          <w:lang w:val="en-US"/>
        </w:rPr>
        <w:t>who submitted which code.</w:t>
      </w:r>
      <w:del w:id="69" w:author="Karsten Suehring" w:date="2023-01-05T21:19:00Z">
        <w:r w:rsidRPr="004E363A" w:rsidDel="00B464E6">
          <w:rPr>
            <w:lang w:val="en-US"/>
          </w:rPr>
          <w:delText xml:space="preserve"> (see paragraph </w:delText>
        </w:r>
        <w:r w:rsidRPr="0029349E" w:rsidDel="00B464E6">
          <w:rPr>
            <w:lang w:val="en-US"/>
          </w:rPr>
          <w:fldChar w:fldCharType="begin"/>
        </w:r>
        <w:r w:rsidRPr="004E363A" w:rsidDel="00B464E6">
          <w:rPr>
            <w:lang w:val="en-US"/>
          </w:rPr>
          <w:delInstrText xml:space="preserve"> REF _Ref148740012 \r \h </w:delInstrText>
        </w:r>
        <w:r w:rsidRPr="0029349E" w:rsidDel="00B464E6">
          <w:rPr>
            <w:lang w:val="en-US"/>
          </w:rPr>
        </w:r>
        <w:r w:rsidRPr="0029349E" w:rsidDel="00B464E6">
          <w:rPr>
            <w:lang w:val="en-US"/>
          </w:rPr>
          <w:fldChar w:fldCharType="separate"/>
        </w:r>
        <w:r w:rsidRPr="0029349E" w:rsidDel="00B464E6">
          <w:rPr>
            <w:lang w:val="en-US"/>
          </w:rPr>
          <w:delText>6.2.1</w:delText>
        </w:r>
        <w:r w:rsidRPr="0029349E" w:rsidDel="00B464E6">
          <w:rPr>
            <w:lang w:val="en-US"/>
          </w:rPr>
          <w:fldChar w:fldCharType="end"/>
        </w:r>
        <w:r w:rsidRPr="0029349E" w:rsidDel="00B464E6">
          <w:rPr>
            <w:lang w:val="en-US"/>
          </w:rPr>
          <w:delText>)</w:delText>
        </w:r>
      </w:del>
    </w:p>
    <w:p w14:paraId="56D2303A" w14:textId="77777777" w:rsidR="00891B0B" w:rsidRPr="004E363A" w:rsidRDefault="002B3FB0" w:rsidP="00891B0B">
      <w:pPr>
        <w:pStyle w:val="Heading3"/>
        <w:rPr>
          <w:lang w:val="en-US"/>
        </w:rPr>
      </w:pPr>
      <w:r w:rsidRPr="004E363A">
        <w:rPr>
          <w:lang w:val="en-US"/>
        </w:rPr>
        <w:t>Use comments to explain the intent (or implementation detail) of code sections that are not obvious. Note that obvious may have a different meaning for users who are reading this section for the first time.</w:t>
      </w:r>
    </w:p>
    <w:p w14:paraId="5890F43D" w14:textId="77777777" w:rsidR="002B3FB0" w:rsidRPr="0029349E" w:rsidRDefault="002B3FB0">
      <w:pPr>
        <w:pStyle w:val="Heading2"/>
        <w:rPr>
          <w:lang w:val="en-US"/>
        </w:rPr>
      </w:pPr>
      <w:r w:rsidRPr="0029349E">
        <w:rPr>
          <w:lang w:val="en-US"/>
        </w:rPr>
        <w:t>Documentation system</w:t>
      </w:r>
    </w:p>
    <w:p w14:paraId="4BF6B9D3" w14:textId="1DC9721B" w:rsidR="002B3FB0" w:rsidRPr="00E67353" w:rsidRDefault="002B3FB0" w:rsidP="002B3FB0">
      <w:pPr>
        <w:pStyle w:val="Heading3"/>
        <w:rPr>
          <w:lang w:val="en-US"/>
        </w:rPr>
      </w:pPr>
      <w:r w:rsidRPr="00E67353">
        <w:rPr>
          <w:lang w:val="en-US"/>
        </w:rPr>
        <w:t xml:space="preserve">A common style of comments will be achieved </w:t>
      </w:r>
      <w:del w:id="70" w:author="Karsten Suehring" w:date="2023-01-05T21:19:00Z">
        <w:r w:rsidRPr="00E67353" w:rsidDel="00B464E6">
          <w:rPr>
            <w:lang w:val="en-US"/>
          </w:rPr>
          <w:delText>by the use of</w:delText>
        </w:r>
      </w:del>
      <w:ins w:id="71" w:author="Karsten Suehring" w:date="2023-01-05T21:19:00Z">
        <w:r w:rsidR="00B464E6" w:rsidRPr="00E67353">
          <w:rPr>
            <w:lang w:val="en-US"/>
          </w:rPr>
          <w:t>using</w:t>
        </w:r>
      </w:ins>
      <w:r w:rsidRPr="00E67353">
        <w:rPr>
          <w:lang w:val="en-US"/>
        </w:rPr>
        <w:t xml:space="preserve"> the documentation system </w:t>
      </w:r>
      <w:r w:rsidRPr="00E67353">
        <w:rPr>
          <w:b/>
          <w:i/>
          <w:lang w:val="en-US"/>
        </w:rPr>
        <w:t>doxygen</w:t>
      </w:r>
      <w:r w:rsidRPr="00E67353">
        <w:rPr>
          <w:lang w:val="en-US"/>
        </w:rPr>
        <w:t xml:space="preserve">. The system provides a special set of documentation commands that are used to extract the information for the external documentation. </w:t>
      </w:r>
      <w:del w:id="72" w:author="Karsten Suehring" w:date="2023-01-05T21:19:00Z">
        <w:r w:rsidRPr="00E67353" w:rsidDel="00B464E6">
          <w:rPr>
            <w:lang w:val="en-US"/>
          </w:rPr>
          <w:delText>Therefore</w:delText>
        </w:r>
      </w:del>
      <w:ins w:id="73" w:author="Karsten Suehring" w:date="2023-01-05T21:19:00Z">
        <w:r w:rsidR="00B464E6" w:rsidRPr="00E67353">
          <w:rPr>
            <w:lang w:val="en-US"/>
          </w:rPr>
          <w:t>Therefore,</w:t>
        </w:r>
      </w:ins>
      <w:r w:rsidRPr="00E67353">
        <w:rPr>
          <w:lang w:val="en-US"/>
        </w:rPr>
        <w:t xml:space="preserve"> a unified documentation structure is enforced by these comments. As an additional feature we will get a complete project documentation in a clearly arranged format.</w:t>
      </w:r>
    </w:p>
    <w:p w14:paraId="5343C28C" w14:textId="77777777" w:rsidR="002B3FB0" w:rsidRPr="001D132B" w:rsidRDefault="002B3FB0" w:rsidP="002B3FB0">
      <w:pPr>
        <w:pStyle w:val="BodyText"/>
      </w:pPr>
      <w:r w:rsidRPr="001D132B">
        <w:t xml:space="preserve">For a further description of </w:t>
      </w:r>
      <w:r w:rsidRPr="001D132B">
        <w:rPr>
          <w:b/>
          <w:i/>
        </w:rPr>
        <w:t>doxygen</w:t>
      </w:r>
      <w:r w:rsidRPr="001D132B">
        <w:t xml:space="preserve"> see document VCEG-N47 and the author’s homepage at </w:t>
      </w:r>
      <w:hyperlink r:id="rId9" w:history="1">
        <w:r w:rsidRPr="001D132B">
          <w:rPr>
            <w:rStyle w:val="Hyperlink"/>
          </w:rPr>
          <w:t>http://www.doxgen.org</w:t>
        </w:r>
      </w:hyperlink>
      <w:r w:rsidRPr="001D132B">
        <w:t>.</w:t>
      </w:r>
    </w:p>
    <w:p w14:paraId="698B481A" w14:textId="77777777" w:rsidR="002B3FB0" w:rsidRPr="001D132B" w:rsidRDefault="002B3FB0" w:rsidP="002B3FB0">
      <w:pPr>
        <w:pStyle w:val="BodyText"/>
      </w:pPr>
      <w:r w:rsidRPr="001D132B">
        <w:t>Example:</w:t>
      </w:r>
    </w:p>
    <w:tbl>
      <w:tblPr>
        <w:tblW w:w="0" w:type="auto"/>
        <w:tblInd w:w="430" w:type="dxa"/>
        <w:tblLayout w:type="fixed"/>
        <w:tblCellMar>
          <w:left w:w="70" w:type="dxa"/>
          <w:right w:w="70" w:type="dxa"/>
        </w:tblCellMar>
        <w:tblLook w:val="0000" w:firstRow="0" w:lastRow="0" w:firstColumn="0" w:lastColumn="0" w:noHBand="0" w:noVBand="0"/>
      </w:tblPr>
      <w:tblGrid>
        <w:gridCol w:w="8398"/>
      </w:tblGrid>
      <w:tr w:rsidR="002B3FB0" w:rsidRPr="001D132B" w14:paraId="5AAF0B40" w14:textId="77777777">
        <w:trPr>
          <w:cantSplit/>
        </w:trPr>
        <w:tc>
          <w:tcPr>
            <w:tcW w:w="8398" w:type="dxa"/>
            <w:shd w:val="clear" w:color="auto" w:fill="E0E0E0"/>
          </w:tcPr>
          <w:p w14:paraId="1F5A0615" w14:textId="77777777" w:rsidR="002B3FB0" w:rsidRPr="004E363A" w:rsidRDefault="002B3FB0">
            <w:pPr>
              <w:snapToGrid w:val="0"/>
              <w:rPr>
                <w:rFonts w:ascii="Courier New" w:hAnsi="Courier New" w:cs="Courier New"/>
              </w:rPr>
            </w:pPr>
            <w:r w:rsidRPr="004E363A">
              <w:rPr>
                <w:rFonts w:ascii="Courier New" w:hAnsi="Courier New" w:cs="Courier New"/>
              </w:rPr>
              <w:br/>
              <w:t>/*! A documentation comment       (in C   style) */</w:t>
            </w:r>
            <w:r w:rsidRPr="004E363A">
              <w:rPr>
                <w:rFonts w:ascii="Courier New" w:hAnsi="Courier New" w:cs="Courier New"/>
              </w:rPr>
              <w:br/>
              <w:t>//! Another documentation comment (in C++ style)</w:t>
            </w:r>
            <w:r w:rsidRPr="004E363A">
              <w:rPr>
                <w:rFonts w:ascii="Courier New" w:hAnsi="Courier New" w:cs="Courier New"/>
              </w:rPr>
              <w:br/>
            </w:r>
            <w:r w:rsidRPr="004E363A">
              <w:rPr>
                <w:rFonts w:ascii="Courier New" w:hAnsi="Courier New" w:cs="Courier New"/>
              </w:rPr>
              <w:br/>
              <w:t>//! Documenting the following variable</w:t>
            </w:r>
          </w:p>
          <w:p w14:paraId="5BA81809" w14:textId="77777777" w:rsidR="002B3FB0" w:rsidRPr="001D132B" w:rsidRDefault="00010860" w:rsidP="002B3FB0">
            <w:pPr>
              <w:rPr>
                <w:rFonts w:ascii="Courier New" w:hAnsi="Courier New" w:cs="Courier New"/>
              </w:rPr>
            </w:pPr>
            <w:r w:rsidRPr="00E67353">
              <w:rPr>
                <w:rFonts w:ascii="Courier New" w:hAnsi="Courier New" w:cs="Courier New"/>
              </w:rPr>
              <w:t>I</w:t>
            </w:r>
            <w:r w:rsidR="002B3FB0" w:rsidRPr="00E67353">
              <w:rPr>
                <w:rFonts w:ascii="Courier New" w:hAnsi="Courier New" w:cs="Courier New"/>
              </w:rPr>
              <w:t>nt variable1;</w:t>
            </w:r>
            <w:r w:rsidR="002B3FB0" w:rsidRPr="00E67353">
              <w:rPr>
                <w:rFonts w:ascii="Courier New" w:hAnsi="Courier New" w:cs="Courier New"/>
              </w:rPr>
              <w:br/>
            </w:r>
            <w:r w:rsidR="002B3FB0" w:rsidRPr="00E67353">
              <w:rPr>
                <w:rFonts w:ascii="Courier New" w:hAnsi="Courier New" w:cs="Courier New"/>
              </w:rPr>
              <w:br/>
            </w:r>
            <w:r w:rsidRPr="00E67353">
              <w:rPr>
                <w:rFonts w:ascii="Courier New" w:hAnsi="Courier New" w:cs="Courier New"/>
              </w:rPr>
              <w:t>C</w:t>
            </w:r>
            <w:r w:rsidR="002B3FB0" w:rsidRPr="001D132B">
              <w:rPr>
                <w:rFonts w:ascii="Courier New" w:hAnsi="Courier New" w:cs="Courier New"/>
              </w:rPr>
              <w:t>har variable2;    /*!&lt; Documenting the variable before */</w:t>
            </w:r>
            <w:r w:rsidR="002B3FB0" w:rsidRPr="001D132B">
              <w:rPr>
                <w:rFonts w:ascii="Courier New" w:hAnsi="Courier New" w:cs="Courier New"/>
              </w:rPr>
              <w:br/>
            </w:r>
            <w:r w:rsidRPr="001D132B">
              <w:rPr>
                <w:rFonts w:ascii="Courier New" w:hAnsi="Courier New" w:cs="Courier New"/>
              </w:rPr>
              <w:t>C</w:t>
            </w:r>
            <w:r w:rsidR="002B3FB0" w:rsidRPr="001D132B">
              <w:rPr>
                <w:rFonts w:ascii="Courier New" w:hAnsi="Courier New" w:cs="Courier New"/>
              </w:rPr>
              <w:t>har variable3;    //!&lt; Documenting the variable before</w:t>
            </w:r>
            <w:r w:rsidR="002B3FB0" w:rsidRPr="001D132B">
              <w:rPr>
                <w:rFonts w:ascii="Courier New" w:hAnsi="Courier New" w:cs="Courier New"/>
              </w:rPr>
              <w:br/>
            </w:r>
          </w:p>
        </w:tc>
      </w:tr>
    </w:tbl>
    <w:p w14:paraId="084F8B5E" w14:textId="77777777" w:rsidR="002B3FB0" w:rsidRPr="001D132B" w:rsidRDefault="002B3FB0">
      <w:pPr>
        <w:pStyle w:val="Heading2"/>
        <w:rPr>
          <w:lang w:val="en-US"/>
        </w:rPr>
      </w:pPr>
      <w:r w:rsidRPr="001D132B">
        <w:rPr>
          <w:lang w:val="en-US"/>
        </w:rPr>
        <w:t>File and function headers</w:t>
      </w:r>
    </w:p>
    <w:p w14:paraId="6EA244F3" w14:textId="77777777" w:rsidR="002B3FB0" w:rsidRPr="001D132B" w:rsidRDefault="002B3FB0" w:rsidP="002B3FB0">
      <w:pPr>
        <w:pStyle w:val="Heading3"/>
        <w:rPr>
          <w:lang w:val="en-US"/>
        </w:rPr>
      </w:pPr>
      <w:r w:rsidRPr="001D132B">
        <w:rPr>
          <w:lang w:val="en-US"/>
        </w:rPr>
        <w:t>A comment header will be placed at the beginning of each file and in front of each function definition. Use the following templates and fill in appropriate information:</w:t>
      </w:r>
    </w:p>
    <w:p w14:paraId="623C1A22" w14:textId="77777777" w:rsidR="002B3FB0" w:rsidRPr="001D132B" w:rsidRDefault="002B3FB0" w:rsidP="002B3FB0">
      <w:pPr>
        <w:pStyle w:val="BodyText"/>
      </w:pPr>
      <w:r w:rsidRPr="001D132B">
        <w:t>File header:</w:t>
      </w:r>
    </w:p>
    <w:tbl>
      <w:tblPr>
        <w:tblW w:w="0" w:type="auto"/>
        <w:tblInd w:w="430" w:type="dxa"/>
        <w:tblLayout w:type="fixed"/>
        <w:tblCellMar>
          <w:left w:w="70" w:type="dxa"/>
          <w:right w:w="70" w:type="dxa"/>
        </w:tblCellMar>
        <w:tblLook w:val="0000" w:firstRow="0" w:lastRow="0" w:firstColumn="0" w:lastColumn="0" w:noHBand="0" w:noVBand="0"/>
      </w:tblPr>
      <w:tblGrid>
        <w:gridCol w:w="8398"/>
      </w:tblGrid>
      <w:tr w:rsidR="002B3FB0" w:rsidRPr="001D132B" w14:paraId="1B6832EC" w14:textId="77777777">
        <w:trPr>
          <w:cantSplit/>
        </w:trPr>
        <w:tc>
          <w:tcPr>
            <w:tcW w:w="8398" w:type="dxa"/>
            <w:shd w:val="clear" w:color="auto" w:fill="E0E0E0"/>
          </w:tcPr>
          <w:p w14:paraId="36C36DEF" w14:textId="77777777" w:rsidR="002B3FB0" w:rsidRPr="001D132B" w:rsidRDefault="002B3FB0">
            <w:pPr>
              <w:snapToGrid w:val="0"/>
              <w:rPr>
                <w:rFonts w:ascii="Courier New" w:hAnsi="Courier New" w:cs="Courier New"/>
                <w:sz w:val="16"/>
              </w:rPr>
            </w:pPr>
          </w:p>
          <w:p w14:paraId="025D2CAA" w14:textId="77777777" w:rsidR="002B3FB0" w:rsidRPr="001D132B" w:rsidRDefault="002B3FB0">
            <w:pPr>
              <w:rPr>
                <w:rFonts w:ascii="Courier New" w:hAnsi="Courier New" w:cs="Courier New"/>
                <w:sz w:val="16"/>
              </w:rPr>
            </w:pPr>
            <w:r w:rsidRPr="001D132B">
              <w:rPr>
                <w:rFonts w:ascii="Courier New" w:hAnsi="Courier New" w:cs="Courier New"/>
                <w:sz w:val="16"/>
              </w:rPr>
              <w:t xml:space="preserve">/*! </w:t>
            </w:r>
            <w:r w:rsidRPr="001D132B">
              <w:rPr>
                <w:rFonts w:ascii="Courier New" w:hAnsi="Courier New" w:cs="Courier New"/>
                <w:sz w:val="16"/>
              </w:rPr>
              <w:br/>
              <w:t xml:space="preserve"> *************************************************************************************</w:t>
            </w:r>
          </w:p>
          <w:p w14:paraId="4B872A22" w14:textId="77777777" w:rsidR="002B3FB0" w:rsidRPr="001D132B" w:rsidRDefault="002B3FB0">
            <w:pPr>
              <w:rPr>
                <w:rFonts w:ascii="Courier New" w:hAnsi="Courier New" w:cs="Courier New"/>
                <w:sz w:val="16"/>
              </w:rPr>
            </w:pPr>
            <w:r w:rsidRPr="001D132B">
              <w:rPr>
                <w:rFonts w:ascii="Courier New" w:hAnsi="Courier New" w:cs="Courier New"/>
                <w:sz w:val="16"/>
              </w:rPr>
              <w:t xml:space="preserve"> * \file &lt;filename&gt;</w:t>
            </w:r>
            <w:r w:rsidRPr="001D132B">
              <w:rPr>
                <w:rFonts w:ascii="Courier New" w:hAnsi="Courier New" w:cs="Courier New"/>
                <w:sz w:val="16"/>
              </w:rPr>
              <w:br/>
              <w:t xml:space="preserve"> *</w:t>
            </w:r>
            <w:r w:rsidRPr="001D132B">
              <w:rPr>
                <w:rFonts w:ascii="Courier New" w:hAnsi="Courier New" w:cs="Courier New"/>
                <w:sz w:val="16"/>
              </w:rPr>
              <w:br/>
              <w:t xml:space="preserve"> * \brief</w:t>
            </w:r>
            <w:r w:rsidRPr="001D132B">
              <w:rPr>
                <w:rFonts w:ascii="Courier New" w:hAnsi="Courier New" w:cs="Courier New"/>
                <w:sz w:val="16"/>
              </w:rPr>
              <w:br/>
              <w:t xml:space="preserve"> *    &lt;short description&gt; </w:t>
            </w:r>
            <w:r w:rsidRPr="001D132B">
              <w:rPr>
                <w:rFonts w:ascii="Courier New" w:hAnsi="Courier New" w:cs="Courier New"/>
                <w:sz w:val="16"/>
              </w:rPr>
              <w:br/>
              <w:t xml:space="preserve"> *</w:t>
            </w:r>
            <w:r w:rsidRPr="001D132B">
              <w:rPr>
                <w:rFonts w:ascii="Courier New" w:hAnsi="Courier New" w:cs="Courier New"/>
                <w:sz w:val="16"/>
              </w:rPr>
              <w:br/>
              <w:t xml:space="preserve"> *************************************************************************************</w:t>
            </w:r>
            <w:r w:rsidRPr="001D132B">
              <w:rPr>
                <w:rFonts w:ascii="Courier New" w:hAnsi="Courier New" w:cs="Courier New"/>
                <w:sz w:val="16"/>
              </w:rPr>
              <w:br/>
              <w:t xml:space="preserve"> */</w:t>
            </w:r>
            <w:r w:rsidRPr="001D132B">
              <w:rPr>
                <w:rFonts w:ascii="Courier New" w:hAnsi="Courier New" w:cs="Courier New"/>
                <w:sz w:val="16"/>
              </w:rPr>
              <w:br/>
            </w:r>
          </w:p>
        </w:tc>
      </w:tr>
    </w:tbl>
    <w:p w14:paraId="077646AE" w14:textId="77777777" w:rsidR="002B3FB0" w:rsidRPr="004E363A" w:rsidRDefault="002B3FB0">
      <w:pPr>
        <w:jc w:val="both"/>
      </w:pPr>
    </w:p>
    <w:tbl>
      <w:tblPr>
        <w:tblW w:w="0" w:type="auto"/>
        <w:tblInd w:w="430" w:type="dxa"/>
        <w:tblLayout w:type="fixed"/>
        <w:tblCellMar>
          <w:left w:w="70" w:type="dxa"/>
          <w:right w:w="70" w:type="dxa"/>
        </w:tblCellMar>
        <w:tblLook w:val="0000" w:firstRow="0" w:lastRow="0" w:firstColumn="0" w:lastColumn="0" w:noHBand="0" w:noVBand="0"/>
      </w:tblPr>
      <w:tblGrid>
        <w:gridCol w:w="1620"/>
        <w:gridCol w:w="6840"/>
      </w:tblGrid>
      <w:tr w:rsidR="002B3FB0" w:rsidRPr="001D132B" w14:paraId="27DC82AE" w14:textId="77777777">
        <w:tc>
          <w:tcPr>
            <w:tcW w:w="1620" w:type="dxa"/>
          </w:tcPr>
          <w:p w14:paraId="5F822480" w14:textId="77777777" w:rsidR="002B3FB0" w:rsidRPr="00E67353" w:rsidRDefault="002B3FB0">
            <w:pPr>
              <w:snapToGrid w:val="0"/>
              <w:jc w:val="both"/>
              <w:rPr>
                <w:sz w:val="22"/>
              </w:rPr>
            </w:pPr>
            <w:r w:rsidRPr="00E67353">
              <w:rPr>
                <w:sz w:val="22"/>
              </w:rPr>
              <w:t>\file</w:t>
            </w:r>
          </w:p>
        </w:tc>
        <w:tc>
          <w:tcPr>
            <w:tcW w:w="6840" w:type="dxa"/>
          </w:tcPr>
          <w:p w14:paraId="1EBF318C" w14:textId="77777777" w:rsidR="002B3FB0" w:rsidRPr="00E67353" w:rsidRDefault="002B3FB0">
            <w:pPr>
              <w:snapToGrid w:val="0"/>
              <w:jc w:val="both"/>
              <w:rPr>
                <w:sz w:val="22"/>
              </w:rPr>
            </w:pPr>
            <w:r w:rsidRPr="00E67353">
              <w:rPr>
                <w:sz w:val="22"/>
              </w:rPr>
              <w:t>Name of source file</w:t>
            </w:r>
          </w:p>
        </w:tc>
      </w:tr>
      <w:tr w:rsidR="002B3FB0" w:rsidRPr="001D132B" w14:paraId="50EF8826" w14:textId="77777777">
        <w:tc>
          <w:tcPr>
            <w:tcW w:w="1620" w:type="dxa"/>
          </w:tcPr>
          <w:p w14:paraId="518E173D" w14:textId="77777777" w:rsidR="002B3FB0" w:rsidRPr="001D132B" w:rsidRDefault="002B3FB0">
            <w:pPr>
              <w:snapToGrid w:val="0"/>
              <w:jc w:val="both"/>
              <w:rPr>
                <w:sz w:val="22"/>
              </w:rPr>
            </w:pPr>
            <w:r w:rsidRPr="001D132B">
              <w:rPr>
                <w:sz w:val="22"/>
              </w:rPr>
              <w:t>\brief</w:t>
            </w:r>
          </w:p>
        </w:tc>
        <w:tc>
          <w:tcPr>
            <w:tcW w:w="6840" w:type="dxa"/>
          </w:tcPr>
          <w:p w14:paraId="531E6AAE" w14:textId="77777777" w:rsidR="002B3FB0" w:rsidRPr="001D132B" w:rsidRDefault="002B3FB0">
            <w:pPr>
              <w:snapToGrid w:val="0"/>
              <w:jc w:val="both"/>
              <w:rPr>
                <w:sz w:val="22"/>
              </w:rPr>
            </w:pPr>
            <w:r w:rsidRPr="001D132B">
              <w:rPr>
                <w:sz w:val="22"/>
              </w:rPr>
              <w:t>Short description</w:t>
            </w:r>
          </w:p>
        </w:tc>
      </w:tr>
    </w:tbl>
    <w:p w14:paraId="10470C13" w14:textId="77777777" w:rsidR="002B3FB0" w:rsidRPr="001D132B" w:rsidRDefault="002B3FB0">
      <w:pPr>
        <w:ind w:left="360"/>
        <w:jc w:val="both"/>
      </w:pPr>
    </w:p>
    <w:p w14:paraId="10A6E875" w14:textId="77777777" w:rsidR="002B3FB0" w:rsidRPr="001D132B" w:rsidRDefault="002B3FB0" w:rsidP="002B3FB0">
      <w:pPr>
        <w:pStyle w:val="BodyText"/>
      </w:pPr>
      <w:r w:rsidRPr="001D132B">
        <w:t>Function header:</w:t>
      </w:r>
    </w:p>
    <w:tbl>
      <w:tblPr>
        <w:tblW w:w="0" w:type="auto"/>
        <w:tblInd w:w="430" w:type="dxa"/>
        <w:tblLayout w:type="fixed"/>
        <w:tblCellMar>
          <w:left w:w="70" w:type="dxa"/>
          <w:right w:w="70" w:type="dxa"/>
        </w:tblCellMar>
        <w:tblLook w:val="0000" w:firstRow="0" w:lastRow="0" w:firstColumn="0" w:lastColumn="0" w:noHBand="0" w:noVBand="0"/>
      </w:tblPr>
      <w:tblGrid>
        <w:gridCol w:w="8398"/>
      </w:tblGrid>
      <w:tr w:rsidR="002B3FB0" w:rsidRPr="001D132B" w14:paraId="4B288806" w14:textId="77777777">
        <w:trPr>
          <w:cantSplit/>
          <w:trHeight w:val="1129"/>
        </w:trPr>
        <w:tc>
          <w:tcPr>
            <w:tcW w:w="8398" w:type="dxa"/>
            <w:shd w:val="clear" w:color="auto" w:fill="E0E0E0"/>
          </w:tcPr>
          <w:p w14:paraId="6E3082C7" w14:textId="77777777" w:rsidR="002B3FB0" w:rsidRPr="001D132B" w:rsidRDefault="002B3FB0">
            <w:pPr>
              <w:rPr>
                <w:rFonts w:ascii="Courier New" w:hAnsi="Courier New" w:cs="Courier New"/>
                <w:sz w:val="16"/>
              </w:rPr>
            </w:pPr>
            <w:r w:rsidRPr="001D132B">
              <w:rPr>
                <w:rFonts w:ascii="Courier New" w:hAnsi="Courier New" w:cs="Courier New"/>
                <w:sz w:val="16"/>
              </w:rPr>
              <w:t>/** Short one sentence description, eg counts number of apples in a FruitList.</w:t>
            </w:r>
          </w:p>
          <w:p w14:paraId="561607EC" w14:textId="77777777" w:rsidR="002B3FB0" w:rsidRPr="001D132B" w:rsidRDefault="002B3FB0">
            <w:pPr>
              <w:rPr>
                <w:rFonts w:ascii="Courier New" w:hAnsi="Courier New" w:cs="Courier New"/>
                <w:sz w:val="16"/>
              </w:rPr>
            </w:pPr>
            <w:r w:rsidRPr="001D132B">
              <w:rPr>
                <w:rFonts w:ascii="Courier New" w:hAnsi="Courier New" w:cs="Courier New"/>
                <w:sz w:val="16"/>
              </w:rPr>
              <w:t xml:space="preserve"> * \param fruit pointer to list of fruit to examine</w:t>
            </w:r>
          </w:p>
          <w:p w14:paraId="263ADDD9" w14:textId="77777777" w:rsidR="002B3FB0" w:rsidRPr="001D132B" w:rsidRDefault="002B3FB0">
            <w:pPr>
              <w:rPr>
                <w:rFonts w:ascii="Courier New" w:hAnsi="Courier New" w:cs="Courier New"/>
                <w:sz w:val="16"/>
              </w:rPr>
            </w:pPr>
            <w:r w:rsidRPr="001D132B">
              <w:rPr>
                <w:rFonts w:ascii="Courier New" w:hAnsi="Courier New" w:cs="Courier New"/>
                <w:sz w:val="16"/>
              </w:rPr>
              <w:t xml:space="preserve"> * \returns number of apples</w:t>
            </w:r>
          </w:p>
          <w:p w14:paraId="3B5DA400" w14:textId="77777777" w:rsidR="001A58D0" w:rsidRPr="001D132B" w:rsidRDefault="001A58D0">
            <w:pPr>
              <w:rPr>
                <w:rFonts w:ascii="Courier New" w:hAnsi="Courier New" w:cs="Courier New"/>
                <w:sz w:val="16"/>
              </w:rPr>
            </w:pPr>
            <w:r w:rsidRPr="001D132B">
              <w:rPr>
                <w:rFonts w:ascii="Courier New" w:hAnsi="Courier New" w:cs="Courier New"/>
                <w:sz w:val="16"/>
              </w:rPr>
              <w:t xml:space="preserve"> *</w:t>
            </w:r>
          </w:p>
          <w:p w14:paraId="1269697F" w14:textId="77777777" w:rsidR="002B3FB0" w:rsidRPr="001D132B" w:rsidRDefault="002B3FB0">
            <w:pPr>
              <w:rPr>
                <w:rFonts w:ascii="Courier New" w:hAnsi="Courier New" w:cs="Courier New"/>
                <w:sz w:val="16"/>
              </w:rPr>
            </w:pPr>
            <w:r w:rsidRPr="001D132B">
              <w:rPr>
                <w:rFonts w:ascii="Courier New" w:hAnsi="Courier New" w:cs="Courier New"/>
                <w:sz w:val="16"/>
              </w:rPr>
              <w:t xml:space="preserve"> * Long description</w:t>
            </w:r>
          </w:p>
          <w:p w14:paraId="7100EA47" w14:textId="77777777" w:rsidR="002B3FB0" w:rsidRPr="001D132B" w:rsidRDefault="002B3FB0" w:rsidP="00010860">
            <w:pPr>
              <w:rPr>
                <w:rFonts w:ascii="Courier New" w:hAnsi="Courier New" w:cs="Courier New"/>
                <w:sz w:val="16"/>
              </w:rPr>
            </w:pPr>
            <w:r w:rsidRPr="001D132B">
              <w:rPr>
                <w:rFonts w:ascii="Courier New" w:hAnsi="Courier New" w:cs="Courier New"/>
                <w:sz w:val="16"/>
              </w:rPr>
              <w:t xml:space="preserve"> */</w:t>
            </w:r>
            <w:r w:rsidRPr="001D132B">
              <w:rPr>
                <w:rFonts w:ascii="Courier New" w:hAnsi="Courier New" w:cs="Courier New"/>
                <w:sz w:val="16"/>
              </w:rPr>
              <w:br/>
            </w:r>
            <w:r w:rsidR="00010860" w:rsidRPr="001D132B">
              <w:rPr>
                <w:rFonts w:ascii="Courier New" w:hAnsi="Courier New" w:cs="Courier New"/>
                <w:sz w:val="16"/>
              </w:rPr>
              <w:t>I</w:t>
            </w:r>
            <w:r w:rsidRPr="001D132B">
              <w:rPr>
                <w:rFonts w:ascii="Courier New" w:hAnsi="Courier New" w:cs="Courier New"/>
                <w:sz w:val="16"/>
              </w:rPr>
              <w:t xml:space="preserve">nt </w:t>
            </w:r>
            <w:r w:rsidR="00010860" w:rsidRPr="001D132B">
              <w:rPr>
                <w:rFonts w:ascii="Courier New" w:hAnsi="Courier New" w:cs="Courier New"/>
                <w:sz w:val="16"/>
              </w:rPr>
              <w:t>countApples</w:t>
            </w:r>
            <w:r w:rsidRPr="001D132B">
              <w:rPr>
                <w:rFonts w:ascii="Courier New" w:hAnsi="Courier New" w:cs="Courier New"/>
                <w:sz w:val="16"/>
              </w:rPr>
              <w:t>(const FruitList *fruit)</w:t>
            </w:r>
          </w:p>
        </w:tc>
      </w:tr>
    </w:tbl>
    <w:p w14:paraId="6CF72D1D" w14:textId="77777777" w:rsidR="002B3FB0" w:rsidRPr="001D132B" w:rsidRDefault="002B3FB0">
      <w:pPr>
        <w:jc w:val="both"/>
      </w:pPr>
    </w:p>
    <w:tbl>
      <w:tblPr>
        <w:tblW w:w="0" w:type="auto"/>
        <w:tblInd w:w="430" w:type="dxa"/>
        <w:tblLayout w:type="fixed"/>
        <w:tblCellMar>
          <w:left w:w="70" w:type="dxa"/>
          <w:right w:w="70" w:type="dxa"/>
        </w:tblCellMar>
        <w:tblLook w:val="0000" w:firstRow="0" w:lastRow="0" w:firstColumn="0" w:lastColumn="0" w:noHBand="0" w:noVBand="0"/>
      </w:tblPr>
      <w:tblGrid>
        <w:gridCol w:w="1620"/>
        <w:gridCol w:w="6840"/>
      </w:tblGrid>
      <w:tr w:rsidR="002B3FB0" w:rsidRPr="001D132B" w14:paraId="26AEF93B" w14:textId="77777777">
        <w:tc>
          <w:tcPr>
            <w:tcW w:w="1620" w:type="dxa"/>
          </w:tcPr>
          <w:p w14:paraId="618A90B1" w14:textId="77777777" w:rsidR="002B3FB0" w:rsidRPr="001D132B" w:rsidRDefault="002B3FB0">
            <w:pPr>
              <w:snapToGrid w:val="0"/>
              <w:jc w:val="both"/>
              <w:rPr>
                <w:sz w:val="22"/>
              </w:rPr>
            </w:pPr>
            <w:r w:rsidRPr="001D132B">
              <w:rPr>
                <w:sz w:val="22"/>
              </w:rPr>
              <w:t>\param</w:t>
            </w:r>
          </w:p>
        </w:tc>
        <w:tc>
          <w:tcPr>
            <w:tcW w:w="6840" w:type="dxa"/>
          </w:tcPr>
          <w:p w14:paraId="1BDDCA84" w14:textId="77777777" w:rsidR="002B3FB0" w:rsidRPr="001D132B" w:rsidRDefault="002B3FB0">
            <w:pPr>
              <w:snapToGrid w:val="0"/>
              <w:jc w:val="both"/>
              <w:rPr>
                <w:sz w:val="22"/>
              </w:rPr>
            </w:pPr>
            <w:r w:rsidRPr="001D132B">
              <w:rPr>
                <w:sz w:val="22"/>
              </w:rPr>
              <w:t>Parameter description</w:t>
            </w:r>
          </w:p>
        </w:tc>
      </w:tr>
      <w:tr w:rsidR="002B3FB0" w:rsidRPr="001D132B" w14:paraId="25D7B9FA" w14:textId="77777777">
        <w:tc>
          <w:tcPr>
            <w:tcW w:w="1620" w:type="dxa"/>
          </w:tcPr>
          <w:p w14:paraId="219C06A8" w14:textId="77777777" w:rsidR="002B3FB0" w:rsidRPr="001D132B" w:rsidRDefault="002B3FB0">
            <w:pPr>
              <w:snapToGrid w:val="0"/>
              <w:jc w:val="both"/>
              <w:rPr>
                <w:sz w:val="22"/>
              </w:rPr>
            </w:pPr>
            <w:r w:rsidRPr="001D132B">
              <w:rPr>
                <w:sz w:val="22"/>
              </w:rPr>
              <w:lastRenderedPageBreak/>
              <w:t>\returns</w:t>
            </w:r>
          </w:p>
        </w:tc>
        <w:tc>
          <w:tcPr>
            <w:tcW w:w="6840" w:type="dxa"/>
          </w:tcPr>
          <w:p w14:paraId="79B813AD" w14:textId="77777777" w:rsidR="002B3FB0" w:rsidRPr="001D132B" w:rsidRDefault="002B3FB0">
            <w:pPr>
              <w:snapToGrid w:val="0"/>
              <w:jc w:val="both"/>
              <w:rPr>
                <w:sz w:val="22"/>
              </w:rPr>
            </w:pPr>
            <w:r w:rsidRPr="001D132B">
              <w:rPr>
                <w:sz w:val="22"/>
              </w:rPr>
              <w:t>Description of return values</w:t>
            </w:r>
            <w:r w:rsidR="001A58D0" w:rsidRPr="001D132B">
              <w:rPr>
                <w:sz w:val="22"/>
              </w:rPr>
              <w:t xml:space="preserve"> (should be used only for functions that return a value)</w:t>
            </w:r>
          </w:p>
        </w:tc>
      </w:tr>
      <w:tr w:rsidR="002B3FB0" w:rsidRPr="001D132B" w14:paraId="064EEB30" w14:textId="77777777">
        <w:tc>
          <w:tcPr>
            <w:tcW w:w="1620" w:type="dxa"/>
          </w:tcPr>
          <w:p w14:paraId="60067579" w14:textId="77777777" w:rsidR="002B3FB0" w:rsidRPr="001D132B" w:rsidRDefault="002B3FB0">
            <w:pPr>
              <w:snapToGrid w:val="0"/>
              <w:jc w:val="both"/>
              <w:rPr>
                <w:sz w:val="22"/>
              </w:rPr>
            </w:pPr>
            <w:r w:rsidRPr="001D132B">
              <w:rPr>
                <w:sz w:val="22"/>
              </w:rPr>
              <w:t>\note</w:t>
            </w:r>
          </w:p>
        </w:tc>
        <w:tc>
          <w:tcPr>
            <w:tcW w:w="6840" w:type="dxa"/>
          </w:tcPr>
          <w:p w14:paraId="72D591FF" w14:textId="77777777" w:rsidR="002B3FB0" w:rsidRPr="001D132B" w:rsidRDefault="002B3FB0">
            <w:pPr>
              <w:snapToGrid w:val="0"/>
              <w:jc w:val="both"/>
              <w:rPr>
                <w:sz w:val="22"/>
              </w:rPr>
            </w:pPr>
            <w:r w:rsidRPr="001D132B">
              <w:rPr>
                <w:sz w:val="22"/>
              </w:rPr>
              <w:t>Notes (opti</w:t>
            </w:r>
            <w:r w:rsidR="001A58D0" w:rsidRPr="001D132B">
              <w:rPr>
                <w:sz w:val="22"/>
              </w:rPr>
              <w:t>o</w:t>
            </w:r>
            <w:r w:rsidRPr="001D132B">
              <w:rPr>
                <w:sz w:val="22"/>
              </w:rPr>
              <w:t>nal)</w:t>
            </w:r>
          </w:p>
        </w:tc>
      </w:tr>
    </w:tbl>
    <w:p w14:paraId="1CA1342E" w14:textId="77777777" w:rsidR="002B3FB0" w:rsidRPr="001D132B" w:rsidRDefault="002B3FB0">
      <w:pPr>
        <w:pStyle w:val="Heading1"/>
        <w:rPr>
          <w:lang w:val="en-US"/>
        </w:rPr>
      </w:pPr>
      <w:r w:rsidRPr="001D132B">
        <w:rPr>
          <w:lang w:val="en-US"/>
        </w:rPr>
        <w:t>Compiler warnings</w:t>
      </w:r>
    </w:p>
    <w:p w14:paraId="6F5B94D6" w14:textId="4BC889CB" w:rsidR="002B3FB0" w:rsidRPr="001D132B" w:rsidRDefault="002B3FB0" w:rsidP="002B3FB0">
      <w:pPr>
        <w:pStyle w:val="Heading3"/>
        <w:rPr>
          <w:lang w:val="en-US"/>
        </w:rPr>
      </w:pPr>
      <w:r w:rsidRPr="001D132B">
        <w:rPr>
          <w:lang w:val="en-US"/>
        </w:rPr>
        <w:t xml:space="preserve">Contributed code must not produce compiler warnings when compiled with the following compilers </w:t>
      </w:r>
      <w:ins w:id="74" w:author="Karsten Suehring" w:date="2023-01-05T21:20:00Z">
        <w:r w:rsidR="00B464E6" w:rsidRPr="00C200DE">
          <w:rPr>
            <w:lang w:val="en-GB"/>
            <w:rPrChange w:id="75" w:author="Karsten Suehring" w:date="2023-01-05T21:29:00Z">
              <w:rPr/>
            </w:rPrChange>
          </w:rPr>
          <w:t>when using default CMake project generation</w:t>
        </w:r>
      </w:ins>
      <w:del w:id="76" w:author="Karsten Suehring" w:date="2023-01-05T21:20:00Z">
        <w:r w:rsidRPr="00C200DE" w:rsidDel="00B464E6">
          <w:rPr>
            <w:lang w:val="en-GB"/>
            <w:rPrChange w:id="77" w:author="Karsten Suehring" w:date="2023-01-05T21:29:00Z">
              <w:rPr>
                <w:lang w:val="en-US"/>
              </w:rPr>
            </w:rPrChange>
          </w:rPr>
          <w:delText>and</w:delText>
        </w:r>
        <w:r w:rsidRPr="001D132B" w:rsidDel="00B464E6">
          <w:rPr>
            <w:lang w:val="en-US"/>
          </w:rPr>
          <w:delText xml:space="preserve"> flags</w:delText>
        </w:r>
      </w:del>
      <w:r w:rsidRPr="001D132B">
        <w:rPr>
          <w:lang w:val="en-US"/>
        </w:rPr>
        <w:t>:</w:t>
      </w:r>
    </w:p>
    <w:tbl>
      <w:tblPr>
        <w:tblW w:w="0" w:type="auto"/>
        <w:tblInd w:w="339" w:type="dxa"/>
        <w:tblLayout w:type="fixed"/>
        <w:tblCellMar>
          <w:top w:w="55" w:type="dxa"/>
          <w:left w:w="55" w:type="dxa"/>
          <w:bottom w:w="55" w:type="dxa"/>
          <w:right w:w="55" w:type="dxa"/>
        </w:tblCellMar>
        <w:tblLook w:val="0000" w:firstRow="0" w:lastRow="0" w:firstColumn="0" w:lastColumn="0" w:noHBand="0" w:noVBand="0"/>
      </w:tblPr>
      <w:tblGrid>
        <w:gridCol w:w="1984"/>
        <w:gridCol w:w="2835"/>
      </w:tblGrid>
      <w:tr w:rsidR="002B3FB0" w:rsidRPr="001D132B" w:rsidDel="00B464E6" w14:paraId="54A21B1E" w14:textId="7FF3CB3D">
        <w:trPr>
          <w:del w:id="78" w:author="Karsten Suehring" w:date="2023-01-05T21:20:00Z"/>
        </w:trPr>
        <w:tc>
          <w:tcPr>
            <w:tcW w:w="1984" w:type="dxa"/>
            <w:tcBorders>
              <w:top w:val="single" w:sz="1" w:space="0" w:color="000000"/>
              <w:left w:val="single" w:sz="1" w:space="0" w:color="000000"/>
              <w:bottom w:val="single" w:sz="1" w:space="0" w:color="000000"/>
            </w:tcBorders>
          </w:tcPr>
          <w:p w14:paraId="2769C490" w14:textId="48B29B5C" w:rsidR="002B3FB0" w:rsidRPr="001D132B" w:rsidDel="00B464E6" w:rsidRDefault="002B3FB0">
            <w:pPr>
              <w:pStyle w:val="TableContents"/>
              <w:rPr>
                <w:del w:id="79" w:author="Karsten Suehring" w:date="2023-01-05T21:20:00Z"/>
              </w:rPr>
            </w:pPr>
            <w:del w:id="80" w:author="Karsten Suehring" w:date="2023-01-05T21:20:00Z">
              <w:r w:rsidRPr="001D132B" w:rsidDel="00B464E6">
                <w:delText>g++-4.1</w:delText>
              </w:r>
            </w:del>
          </w:p>
        </w:tc>
        <w:tc>
          <w:tcPr>
            <w:tcW w:w="2835" w:type="dxa"/>
            <w:tcBorders>
              <w:top w:val="single" w:sz="1" w:space="0" w:color="000000"/>
              <w:left w:val="single" w:sz="1" w:space="0" w:color="000000"/>
              <w:bottom w:val="single" w:sz="1" w:space="0" w:color="000000"/>
              <w:right w:val="single" w:sz="1" w:space="0" w:color="000000"/>
            </w:tcBorders>
          </w:tcPr>
          <w:p w14:paraId="1FA694AB" w14:textId="06FF01C6" w:rsidR="002B3FB0" w:rsidRPr="001D132B" w:rsidDel="00B464E6" w:rsidRDefault="002B3FB0">
            <w:pPr>
              <w:pStyle w:val="TableContents"/>
              <w:rPr>
                <w:del w:id="81" w:author="Karsten Suehring" w:date="2023-01-05T21:20:00Z"/>
              </w:rPr>
            </w:pPr>
            <w:del w:id="82" w:author="Karsten Suehring" w:date="2023-01-05T21:20:00Z">
              <w:r w:rsidRPr="001D132B" w:rsidDel="00B464E6">
                <w:delText>-Wall</w:delText>
              </w:r>
            </w:del>
          </w:p>
        </w:tc>
      </w:tr>
      <w:tr w:rsidR="002B3FB0" w:rsidRPr="001D132B" w:rsidDel="00B464E6" w14:paraId="59E4F31E" w14:textId="48858AAA">
        <w:trPr>
          <w:del w:id="83" w:author="Karsten Suehring" w:date="2023-01-05T21:20:00Z"/>
        </w:trPr>
        <w:tc>
          <w:tcPr>
            <w:tcW w:w="1984" w:type="dxa"/>
            <w:tcBorders>
              <w:left w:val="single" w:sz="1" w:space="0" w:color="000000"/>
              <w:bottom w:val="single" w:sz="1" w:space="0" w:color="000000"/>
            </w:tcBorders>
          </w:tcPr>
          <w:p w14:paraId="69F7342C" w14:textId="46C8D9D9" w:rsidR="002B3FB0" w:rsidRPr="001D132B" w:rsidDel="00B464E6" w:rsidRDefault="002B3FB0" w:rsidP="002B3FB0">
            <w:pPr>
              <w:pStyle w:val="TableContents"/>
              <w:rPr>
                <w:del w:id="84" w:author="Karsten Suehring" w:date="2023-01-05T21:20:00Z"/>
              </w:rPr>
            </w:pPr>
            <w:del w:id="85" w:author="Karsten Suehring" w:date="2023-01-05T21:20:00Z">
              <w:r w:rsidRPr="001D132B" w:rsidDel="00B464E6">
                <w:delText>MS Visual C++ 2008</w:delText>
              </w:r>
            </w:del>
          </w:p>
        </w:tc>
        <w:tc>
          <w:tcPr>
            <w:tcW w:w="2835" w:type="dxa"/>
            <w:tcBorders>
              <w:left w:val="single" w:sz="1" w:space="0" w:color="000000"/>
              <w:bottom w:val="single" w:sz="1" w:space="0" w:color="000000"/>
              <w:right w:val="single" w:sz="1" w:space="0" w:color="000000"/>
            </w:tcBorders>
          </w:tcPr>
          <w:p w14:paraId="4B9979DD" w14:textId="77DF31C7" w:rsidR="002B3FB0" w:rsidRPr="001D132B" w:rsidDel="00B464E6" w:rsidRDefault="002B3FB0">
            <w:pPr>
              <w:pStyle w:val="TableContents"/>
              <w:rPr>
                <w:del w:id="86" w:author="Karsten Suehring" w:date="2023-01-05T21:20:00Z"/>
              </w:rPr>
            </w:pPr>
            <w:del w:id="87" w:author="Karsten Suehring" w:date="2023-01-05T21:20:00Z">
              <w:r w:rsidRPr="001D132B" w:rsidDel="00B464E6">
                <w:delText>as provided in the workspace</w:delText>
              </w:r>
            </w:del>
          </w:p>
        </w:tc>
      </w:tr>
    </w:tbl>
    <w:p w14:paraId="548CFDA1" w14:textId="77777777" w:rsidR="00B464E6" w:rsidRPr="006A7853" w:rsidRDefault="00B464E6" w:rsidP="00B464E6">
      <w:pPr>
        <w:numPr>
          <w:ilvl w:val="0"/>
          <w:numId w:val="15"/>
        </w:numPr>
        <w:rPr>
          <w:ins w:id="88" w:author="Karsten Suehring" w:date="2023-01-05T21:20:00Z"/>
          <w:lang w:val="en-CA"/>
        </w:rPr>
      </w:pPr>
      <w:ins w:id="89" w:author="Karsten Suehring" w:date="2023-01-05T21:20:00Z">
        <w:r w:rsidRPr="006A7853">
          <w:rPr>
            <w:lang w:val="en-CA"/>
          </w:rPr>
          <w:t>Visual Studio 2017,</w:t>
        </w:r>
      </w:ins>
    </w:p>
    <w:p w14:paraId="3FEAF4C9" w14:textId="77777777" w:rsidR="00B464E6" w:rsidRPr="006A7853" w:rsidRDefault="00B464E6" w:rsidP="00B464E6">
      <w:pPr>
        <w:numPr>
          <w:ilvl w:val="0"/>
          <w:numId w:val="15"/>
        </w:numPr>
        <w:rPr>
          <w:ins w:id="90" w:author="Karsten Suehring" w:date="2023-01-05T21:20:00Z"/>
          <w:lang w:val="en-CA"/>
        </w:rPr>
      </w:pPr>
      <w:ins w:id="91" w:author="Karsten Suehring" w:date="2023-01-05T21:20:00Z">
        <w:r w:rsidRPr="006A7853">
          <w:rPr>
            <w:lang w:val="en-CA"/>
          </w:rPr>
          <w:t>Visual Studio 201</w:t>
        </w:r>
        <w:r>
          <w:rPr>
            <w:lang w:val="en-CA"/>
          </w:rPr>
          <w:t>9</w:t>
        </w:r>
        <w:r w:rsidRPr="006A7853">
          <w:rPr>
            <w:lang w:val="en-CA"/>
          </w:rPr>
          <w:t>,</w:t>
        </w:r>
      </w:ins>
    </w:p>
    <w:p w14:paraId="33BDA10E" w14:textId="77777777" w:rsidR="00B464E6" w:rsidRPr="006A7853" w:rsidRDefault="00B464E6" w:rsidP="00B464E6">
      <w:pPr>
        <w:numPr>
          <w:ilvl w:val="0"/>
          <w:numId w:val="15"/>
        </w:numPr>
        <w:rPr>
          <w:ins w:id="92" w:author="Karsten Suehring" w:date="2023-01-05T21:20:00Z"/>
          <w:lang w:val="en-CA"/>
        </w:rPr>
      </w:pPr>
      <w:ins w:id="93" w:author="Karsten Suehring" w:date="2023-01-05T21:20:00Z">
        <w:r w:rsidRPr="006A7853">
          <w:rPr>
            <w:lang w:val="en-CA"/>
          </w:rPr>
          <w:t>gcc-7.x</w:t>
        </w:r>
      </w:ins>
    </w:p>
    <w:p w14:paraId="0CD86E5B" w14:textId="77777777" w:rsidR="00B464E6" w:rsidRPr="006A7853" w:rsidRDefault="00B464E6" w:rsidP="00B464E6">
      <w:pPr>
        <w:numPr>
          <w:ilvl w:val="0"/>
          <w:numId w:val="15"/>
        </w:numPr>
        <w:rPr>
          <w:ins w:id="94" w:author="Karsten Suehring" w:date="2023-01-05T21:20:00Z"/>
          <w:lang w:val="en-CA"/>
        </w:rPr>
      </w:pPr>
      <w:ins w:id="95" w:author="Karsten Suehring" w:date="2023-01-05T21:20:00Z">
        <w:r w:rsidRPr="006A7853">
          <w:rPr>
            <w:lang w:val="en-CA"/>
          </w:rPr>
          <w:t>gcc-</w:t>
        </w:r>
        <w:r>
          <w:rPr>
            <w:lang w:val="en-CA"/>
          </w:rPr>
          <w:t>8</w:t>
        </w:r>
        <w:r w:rsidRPr="006A7853">
          <w:rPr>
            <w:lang w:val="en-CA"/>
          </w:rPr>
          <w:t>.x</w:t>
        </w:r>
      </w:ins>
    </w:p>
    <w:p w14:paraId="660E4B7C" w14:textId="77777777" w:rsidR="00B464E6" w:rsidRPr="006A7853" w:rsidRDefault="00B464E6" w:rsidP="00B464E6">
      <w:pPr>
        <w:numPr>
          <w:ilvl w:val="0"/>
          <w:numId w:val="15"/>
        </w:numPr>
        <w:rPr>
          <w:ins w:id="96" w:author="Karsten Suehring" w:date="2023-01-05T21:20:00Z"/>
          <w:lang w:val="en-CA"/>
        </w:rPr>
      </w:pPr>
      <w:ins w:id="97" w:author="Karsten Suehring" w:date="2023-01-05T21:20:00Z">
        <w:r w:rsidRPr="006A7853">
          <w:rPr>
            <w:lang w:val="en-CA"/>
          </w:rPr>
          <w:t>gcc-</w:t>
        </w:r>
        <w:r>
          <w:rPr>
            <w:lang w:val="en-CA"/>
          </w:rPr>
          <w:t>9</w:t>
        </w:r>
        <w:r w:rsidRPr="006A7853">
          <w:rPr>
            <w:lang w:val="en-CA"/>
          </w:rPr>
          <w:t>.x</w:t>
        </w:r>
      </w:ins>
    </w:p>
    <w:p w14:paraId="4D72B740" w14:textId="77777777" w:rsidR="00B464E6" w:rsidRPr="006A7853" w:rsidRDefault="00B464E6" w:rsidP="00B464E6">
      <w:pPr>
        <w:numPr>
          <w:ilvl w:val="0"/>
          <w:numId w:val="15"/>
        </w:numPr>
        <w:rPr>
          <w:ins w:id="98" w:author="Karsten Suehring" w:date="2023-01-05T21:20:00Z"/>
          <w:lang w:val="en-CA"/>
        </w:rPr>
      </w:pPr>
      <w:ins w:id="99" w:author="Karsten Suehring" w:date="2023-01-05T21:20:00Z">
        <w:r w:rsidRPr="006A7853">
          <w:rPr>
            <w:lang w:val="en-CA"/>
          </w:rPr>
          <w:t>gcc-</w:t>
        </w:r>
        <w:r>
          <w:rPr>
            <w:lang w:val="en-CA"/>
          </w:rPr>
          <w:t>10</w:t>
        </w:r>
        <w:r w:rsidRPr="006A7853">
          <w:rPr>
            <w:lang w:val="en-CA"/>
          </w:rPr>
          <w:t>.x</w:t>
        </w:r>
      </w:ins>
    </w:p>
    <w:p w14:paraId="44ECFEF9" w14:textId="77777777" w:rsidR="00B464E6" w:rsidRPr="006A7853" w:rsidRDefault="00B464E6" w:rsidP="00B464E6">
      <w:pPr>
        <w:numPr>
          <w:ilvl w:val="0"/>
          <w:numId w:val="15"/>
        </w:numPr>
        <w:rPr>
          <w:ins w:id="100" w:author="Karsten Suehring" w:date="2023-01-05T21:20:00Z"/>
          <w:lang w:val="en-CA"/>
        </w:rPr>
      </w:pPr>
      <w:ins w:id="101" w:author="Karsten Suehring" w:date="2023-01-05T21:20:00Z">
        <w:r w:rsidRPr="006A7853">
          <w:rPr>
            <w:lang w:val="en-CA"/>
          </w:rPr>
          <w:t>gcc-</w:t>
        </w:r>
        <w:r>
          <w:rPr>
            <w:lang w:val="en-CA"/>
          </w:rPr>
          <w:t>11</w:t>
        </w:r>
        <w:r w:rsidRPr="006A7853">
          <w:rPr>
            <w:lang w:val="en-CA"/>
          </w:rPr>
          <w:t>.x</w:t>
        </w:r>
      </w:ins>
    </w:p>
    <w:p w14:paraId="52FE5F70" w14:textId="77777777" w:rsidR="00B464E6" w:rsidRPr="006A7853" w:rsidRDefault="00B464E6" w:rsidP="00B464E6">
      <w:pPr>
        <w:numPr>
          <w:ilvl w:val="0"/>
          <w:numId w:val="15"/>
        </w:numPr>
        <w:rPr>
          <w:ins w:id="102" w:author="Karsten Suehring" w:date="2023-01-05T21:20:00Z"/>
          <w:lang w:val="en-CA"/>
        </w:rPr>
      </w:pPr>
      <w:ins w:id="103" w:author="Karsten Suehring" w:date="2023-01-05T21:20:00Z">
        <w:r w:rsidRPr="006A7853">
          <w:rPr>
            <w:lang w:val="en-CA"/>
          </w:rPr>
          <w:t>gcc-</w:t>
        </w:r>
        <w:r>
          <w:rPr>
            <w:lang w:val="en-CA"/>
          </w:rPr>
          <w:t>12</w:t>
        </w:r>
        <w:r w:rsidRPr="006A7853">
          <w:rPr>
            <w:lang w:val="en-CA"/>
          </w:rPr>
          <w:t>.x</w:t>
        </w:r>
      </w:ins>
    </w:p>
    <w:p w14:paraId="3F4FABF3" w14:textId="03A02262" w:rsidR="002B3FB0" w:rsidRPr="001D132B" w:rsidRDefault="00B464E6" w:rsidP="00B464E6">
      <w:ins w:id="104" w:author="Karsten Suehring" w:date="2023-01-05T21:20:00Z">
        <w:r w:rsidRPr="006A7853">
          <w:rPr>
            <w:lang w:val="en-CA"/>
          </w:rPr>
          <w:t>Xcode/clang.</w:t>
        </w:r>
      </w:ins>
    </w:p>
    <w:p w14:paraId="6E847240" w14:textId="77777777" w:rsidR="002B3FB0" w:rsidRPr="001D132B" w:rsidRDefault="002B3FB0">
      <w:pPr>
        <w:pStyle w:val="Heading1"/>
        <w:rPr>
          <w:lang w:val="en-US"/>
        </w:rPr>
      </w:pPr>
      <w:r w:rsidRPr="001D132B">
        <w:rPr>
          <w:lang w:val="en-US"/>
        </w:rPr>
        <w:t>Version control system</w:t>
      </w:r>
    </w:p>
    <w:p w14:paraId="6A1FED72" w14:textId="77777777" w:rsidR="002B3FB0" w:rsidRPr="001D132B" w:rsidRDefault="002B3FB0" w:rsidP="002B3FB0">
      <w:pPr>
        <w:pStyle w:val="Heading2"/>
        <w:rPr>
          <w:lang w:val="en-US"/>
        </w:rPr>
      </w:pPr>
      <w:bookmarkStart w:id="105" w:name="_Ref148669882"/>
      <w:r w:rsidRPr="001D132B">
        <w:rPr>
          <w:lang w:val="en-US"/>
        </w:rPr>
        <w:t>General</w:t>
      </w:r>
      <w:bookmarkEnd w:id="105"/>
    </w:p>
    <w:p w14:paraId="65E51357" w14:textId="4E3F8A74" w:rsidR="002B3FB0" w:rsidRPr="001D132B" w:rsidRDefault="002B3FB0" w:rsidP="002B3FB0">
      <w:pPr>
        <w:pStyle w:val="Heading3"/>
        <w:rPr>
          <w:lang w:val="en-US"/>
        </w:rPr>
      </w:pPr>
      <w:bookmarkStart w:id="106" w:name="_Ref148739767"/>
      <w:r w:rsidRPr="001D132B">
        <w:rPr>
          <w:lang w:val="en-US"/>
        </w:rPr>
        <w:t>All software is managed through version control.</w:t>
      </w:r>
      <w:bookmarkEnd w:id="106"/>
      <w:ins w:id="107" w:author="Karsten Suehring" w:date="2023-01-05T21:21:00Z">
        <w:r w:rsidR="00B464E6" w:rsidRPr="00B464E6">
          <w:t xml:space="preserve"> </w:t>
        </w:r>
        <w:r w:rsidR="00B464E6">
          <w:t>A merge request (MR) should be submitted for every change.</w:t>
        </w:r>
      </w:ins>
    </w:p>
    <w:p w14:paraId="2023E426" w14:textId="55E3565B" w:rsidR="002B3FB0" w:rsidRPr="001D132B" w:rsidRDefault="002B3FB0" w:rsidP="002B3FB0">
      <w:pPr>
        <w:pStyle w:val="Heading3"/>
        <w:rPr>
          <w:lang w:val="en-US"/>
        </w:rPr>
      </w:pPr>
      <w:del w:id="108" w:author="Karsten Suehring" w:date="2023-01-05T21:21:00Z">
        <w:r w:rsidRPr="001D132B" w:rsidDel="00B464E6">
          <w:rPr>
            <w:lang w:val="en-US"/>
          </w:rPr>
          <w:delText>Commits and patche</w:delText>
        </w:r>
      </w:del>
      <w:ins w:id="109" w:author="Karsten Suehring" w:date="2023-01-05T21:21:00Z">
        <w:r w:rsidR="00B464E6">
          <w:rPr>
            <w:lang w:val="en-US"/>
          </w:rPr>
          <w:t>MR</w:t>
        </w:r>
      </w:ins>
      <w:r w:rsidRPr="001D132B">
        <w:rPr>
          <w:lang w:val="en-US"/>
        </w:rPr>
        <w:t>s should be for a single logical “change”, i.e. a single feature, single bug fix, etc.</w:t>
      </w:r>
    </w:p>
    <w:p w14:paraId="1BF43CBB" w14:textId="6532776A" w:rsidR="002B3FB0" w:rsidRDefault="002B3FB0" w:rsidP="002B3FB0">
      <w:pPr>
        <w:pStyle w:val="Heading3"/>
        <w:rPr>
          <w:lang w:val="en-US"/>
        </w:rPr>
      </w:pPr>
      <w:r w:rsidRPr="001D132B">
        <w:rPr>
          <w:lang w:val="en-US"/>
        </w:rPr>
        <w:t xml:space="preserve">If refactoring, try to provide a refactor </w:t>
      </w:r>
      <w:del w:id="110" w:author="Karsten Suehring" w:date="2023-01-05T21:21:00Z">
        <w:r w:rsidRPr="001D132B" w:rsidDel="00B464E6">
          <w:rPr>
            <w:lang w:val="en-US"/>
          </w:rPr>
          <w:delText xml:space="preserve">commit </w:delText>
        </w:r>
      </w:del>
      <w:ins w:id="111" w:author="Karsten Suehring" w:date="2023-01-05T21:21:00Z">
        <w:r w:rsidR="00B464E6">
          <w:rPr>
            <w:lang w:val="en-US"/>
          </w:rPr>
          <w:t>MR</w:t>
        </w:r>
        <w:r w:rsidR="00B464E6" w:rsidRPr="001D132B">
          <w:rPr>
            <w:lang w:val="en-US"/>
          </w:rPr>
          <w:t xml:space="preserve"> </w:t>
        </w:r>
      </w:ins>
      <w:r w:rsidRPr="001D132B">
        <w:rPr>
          <w:lang w:val="en-US"/>
        </w:rPr>
        <w:t>first</w:t>
      </w:r>
      <w:del w:id="112" w:author="Karsten Suehring" w:date="2023-01-05T21:21:00Z">
        <w:r w:rsidRPr="001D132B" w:rsidDel="00B464E6">
          <w:rPr>
            <w:lang w:val="en-US"/>
          </w:rPr>
          <w:delText>,</w:delText>
        </w:r>
      </w:del>
      <w:r w:rsidRPr="001D132B">
        <w:rPr>
          <w:lang w:val="en-US"/>
        </w:rPr>
        <w:t xml:space="preserve"> before any changes that required the refactor.  This allows the SW AHG to determine that the refactor has not broken anything.</w:t>
      </w:r>
    </w:p>
    <w:p w14:paraId="03CA8AE2" w14:textId="5465391A" w:rsidR="0047488C" w:rsidDel="00B464E6" w:rsidRDefault="0047488C" w:rsidP="0047488C">
      <w:pPr>
        <w:pStyle w:val="Heading3"/>
        <w:rPr>
          <w:del w:id="113" w:author="Karsten Suehring" w:date="2023-01-05T21:22:00Z"/>
          <w:lang w:val="en-US"/>
        </w:rPr>
      </w:pPr>
      <w:del w:id="114" w:author="Karsten Suehring" w:date="2023-01-05T21:22:00Z">
        <w:r w:rsidRPr="007619BC" w:rsidDel="00B464E6">
          <w:rPr>
            <w:lang w:val="en-US"/>
          </w:rPr>
          <w:delText xml:space="preserve">The preferred way of providing larger software changes is directly checking them in into the version control server. Patches shall </w:delText>
        </w:r>
        <w:r w:rsidDel="00B464E6">
          <w:rPr>
            <w:lang w:val="en-US"/>
          </w:rPr>
          <w:delText xml:space="preserve">only </w:delText>
        </w:r>
        <w:r w:rsidRPr="007619BC" w:rsidDel="00B464E6">
          <w:rPr>
            <w:lang w:val="en-US"/>
          </w:rPr>
          <w:delText>be used for small changes or when checking in is not possible. Full software packages are not accepted.</w:delText>
        </w:r>
      </w:del>
    </w:p>
    <w:p w14:paraId="0C3EB561" w14:textId="282E9770" w:rsidR="0047488C" w:rsidRPr="00D744EC" w:rsidRDefault="0047488C" w:rsidP="00D744EC">
      <w:pPr>
        <w:pStyle w:val="Heading3"/>
        <w:rPr>
          <w:lang w:val="en-US"/>
        </w:rPr>
      </w:pPr>
      <w:r w:rsidRPr="00874694">
        <w:rPr>
          <w:lang w:val="en-US"/>
        </w:rPr>
        <w:t xml:space="preserve">Please notify the software coordinators at the beginning of the implementation cycle, if </w:t>
      </w:r>
      <w:del w:id="115" w:author="Karsten Suehring" w:date="2023-01-05T21:22:00Z">
        <w:r w:rsidRPr="00874694" w:rsidDel="00B464E6">
          <w:rPr>
            <w:lang w:val="en-US"/>
          </w:rPr>
          <w:delText xml:space="preserve">the patch </w:delText>
        </w:r>
      </w:del>
      <w:ins w:id="116" w:author="Karsten Suehring" w:date="2023-01-05T21:22:00Z">
        <w:r w:rsidR="00B464E6">
          <w:rPr>
            <w:lang w:val="en-US"/>
          </w:rPr>
          <w:t>a MR</w:t>
        </w:r>
        <w:r w:rsidR="00B464E6" w:rsidRPr="00874694">
          <w:rPr>
            <w:lang w:val="en-US"/>
          </w:rPr>
          <w:t xml:space="preserve"> </w:t>
        </w:r>
      </w:ins>
      <w:r w:rsidRPr="00874694">
        <w:rPr>
          <w:lang w:val="en-US"/>
        </w:rPr>
        <w:t>is going to be larger than 1000 lines of code (including refactoring).</w:t>
      </w:r>
    </w:p>
    <w:p w14:paraId="5CC10355" w14:textId="77777777" w:rsidR="002B3FB0" w:rsidRPr="001D132B" w:rsidRDefault="002B3FB0" w:rsidP="002B3FB0">
      <w:pPr>
        <w:pStyle w:val="Heading2"/>
        <w:rPr>
          <w:lang w:val="en-US"/>
        </w:rPr>
      </w:pPr>
      <w:r w:rsidRPr="001D132B">
        <w:rPr>
          <w:lang w:val="en-US"/>
        </w:rPr>
        <w:t>Log messages</w:t>
      </w:r>
    </w:p>
    <w:p w14:paraId="73A9BD73" w14:textId="3901297F" w:rsidR="002B3FB0" w:rsidRPr="001D132B" w:rsidDel="00B464E6" w:rsidRDefault="002B3FB0" w:rsidP="002B3FB0">
      <w:pPr>
        <w:pStyle w:val="Heading3"/>
        <w:rPr>
          <w:del w:id="117" w:author="Karsten Suehring" w:date="2023-01-05T21:22:00Z"/>
          <w:lang w:val="en-US"/>
        </w:rPr>
      </w:pPr>
      <w:bookmarkStart w:id="118" w:name="_Ref148740012"/>
      <w:del w:id="119" w:author="Karsten Suehring" w:date="2023-01-05T21:22:00Z">
        <w:r w:rsidRPr="001D132B" w:rsidDel="00B464E6">
          <w:rPr>
            <w:lang w:val="en-US"/>
          </w:rPr>
          <w:delText>To illustrate the true author of a commit, append the following to the commit message:</w:delText>
        </w:r>
        <w:bookmarkEnd w:id="118"/>
      </w:del>
    </w:p>
    <w:tbl>
      <w:tblPr>
        <w:tblW w:w="0" w:type="auto"/>
        <w:tblInd w:w="430" w:type="dxa"/>
        <w:tblLayout w:type="fixed"/>
        <w:tblCellMar>
          <w:left w:w="70" w:type="dxa"/>
          <w:right w:w="70" w:type="dxa"/>
        </w:tblCellMar>
        <w:tblLook w:val="0000" w:firstRow="0" w:lastRow="0" w:firstColumn="0" w:lastColumn="0" w:noHBand="0" w:noVBand="0"/>
      </w:tblPr>
      <w:tblGrid>
        <w:gridCol w:w="6120"/>
      </w:tblGrid>
      <w:tr w:rsidR="002B3FB0" w:rsidRPr="001D132B" w:rsidDel="00B464E6" w14:paraId="1559A763" w14:textId="61B7E064">
        <w:trPr>
          <w:cantSplit/>
          <w:del w:id="120" w:author="Karsten Suehring" w:date="2023-01-05T21:22:00Z"/>
        </w:trPr>
        <w:tc>
          <w:tcPr>
            <w:tcW w:w="6120" w:type="dxa"/>
            <w:shd w:val="clear" w:color="auto" w:fill="E0E0E0"/>
          </w:tcPr>
          <w:p w14:paraId="51D5E25B" w14:textId="7CA1AEB2" w:rsidR="002B3FB0" w:rsidRPr="001D132B" w:rsidDel="00B464E6" w:rsidRDefault="002B3FB0">
            <w:pPr>
              <w:snapToGrid w:val="0"/>
              <w:rPr>
                <w:del w:id="121" w:author="Karsten Suehring" w:date="2023-01-05T21:22:00Z"/>
                <w:rFonts w:ascii="Courier New" w:hAnsi="Courier New" w:cs="Courier New"/>
              </w:rPr>
            </w:pPr>
            <w:del w:id="122" w:author="Karsten Suehring" w:date="2023-01-05T21:22:00Z">
              <w:r w:rsidRPr="001D132B" w:rsidDel="00B464E6">
                <w:rPr>
                  <w:rFonts w:ascii="Courier New" w:hAnsi="Courier New" w:cs="Courier New"/>
                </w:rPr>
                <w:delText>From: Author Name &lt;author@email.address&gt;</w:delText>
              </w:r>
            </w:del>
          </w:p>
        </w:tc>
      </w:tr>
    </w:tbl>
    <w:p w14:paraId="2B772AC7" w14:textId="4E7177E6" w:rsidR="002B3FB0" w:rsidRPr="00E67353" w:rsidRDefault="002B3FB0" w:rsidP="002B3FB0">
      <w:pPr>
        <w:pStyle w:val="Heading3"/>
        <w:rPr>
          <w:lang w:val="en-US"/>
        </w:rPr>
      </w:pPr>
      <w:r w:rsidRPr="004E363A">
        <w:rPr>
          <w:lang w:val="en-US"/>
        </w:rPr>
        <w:t xml:space="preserve">Commit log messages must contain a good description of what the commit contains.  If appropriate, they should reference </w:t>
      </w:r>
      <w:ins w:id="123" w:author="Karsten Suehring" w:date="2023-01-05T21:23:00Z">
        <w:r w:rsidR="00B464E6">
          <w:rPr>
            <w:lang w:val="en-US"/>
          </w:rPr>
          <w:t xml:space="preserve">related JVET documents or </w:t>
        </w:r>
      </w:ins>
      <w:del w:id="124" w:author="Karsten Suehring" w:date="2023-01-05T21:23:00Z">
        <w:r w:rsidRPr="004E363A" w:rsidDel="00B464E6">
          <w:rPr>
            <w:lang w:val="en-US"/>
          </w:rPr>
          <w:delText xml:space="preserve">any </w:delText>
        </w:r>
      </w:del>
      <w:r w:rsidRPr="004E363A">
        <w:rPr>
          <w:lang w:val="en-US"/>
        </w:rPr>
        <w:t xml:space="preserve">trac </w:t>
      </w:r>
      <w:r w:rsidRPr="00E67353">
        <w:rPr>
          <w:lang w:val="en-US"/>
        </w:rPr>
        <w:t>(bug tracker) tickets.</w:t>
      </w:r>
    </w:p>
    <w:p w14:paraId="15B0D569" w14:textId="3F0824EE" w:rsidR="002B3FB0" w:rsidRPr="00E67353" w:rsidRDefault="00B464E6" w:rsidP="002B3FB0">
      <w:pPr>
        <w:pStyle w:val="Heading3"/>
        <w:rPr>
          <w:lang w:val="en-US"/>
        </w:rPr>
      </w:pPr>
      <w:ins w:id="125" w:author="Karsten Suehring" w:date="2023-01-05T21:24:00Z">
        <w:r w:rsidRPr="00C200DE">
          <w:rPr>
            <w:lang w:val="en-GB"/>
            <w:rPrChange w:id="126" w:author="Karsten Suehring" w:date="2023-01-05T21:30:00Z">
              <w:rPr/>
            </w:rPrChange>
          </w:rPr>
          <w:t>MR subject lines shall be written in a way appropriate for verbatim inclusion into a list of changes for release notes</w:t>
        </w:r>
        <w:r w:rsidR="00153633">
          <w:rPr>
            <w:lang w:val="en-US"/>
          </w:rPr>
          <w:t>.</w:t>
        </w:r>
      </w:ins>
      <w:del w:id="127" w:author="Karsten Suehring" w:date="2023-01-05T21:24:00Z">
        <w:r w:rsidR="002B3FB0" w:rsidRPr="00E67353" w:rsidDel="00153633">
          <w:rPr>
            <w:lang w:val="en-US"/>
          </w:rPr>
          <w:delText>After the final check-in of an implementation task, please send a message to the JCT-</w:delText>
        </w:r>
        <w:r w:rsidR="002B3FB0" w:rsidRPr="00E67353" w:rsidDel="00153633">
          <w:rPr>
            <w:lang w:val="en-US"/>
          </w:rPr>
          <w:lastRenderedPageBreak/>
          <w:delText>VC email reflector announcing the availability of the code in the implementation branch. More people might check-out the code and check it before it is merged into the main branch.</w:delText>
        </w:r>
      </w:del>
    </w:p>
    <w:p w14:paraId="3BF7CAB4" w14:textId="77777777" w:rsidR="002B3FB0" w:rsidRPr="001D132B" w:rsidRDefault="002B3FB0">
      <w:pPr>
        <w:pStyle w:val="Heading1"/>
        <w:rPr>
          <w:lang w:val="en-US"/>
        </w:rPr>
      </w:pPr>
      <w:r w:rsidRPr="001D132B">
        <w:rPr>
          <w:lang w:val="en-US"/>
        </w:rPr>
        <w:t>Some recommendations for a better coding style</w:t>
      </w:r>
    </w:p>
    <w:p w14:paraId="2C281FA7" w14:textId="77777777" w:rsidR="002B3FB0" w:rsidRPr="001D132B" w:rsidRDefault="002B3FB0" w:rsidP="002B3FB0">
      <w:pPr>
        <w:pStyle w:val="Heading2"/>
        <w:rPr>
          <w:lang w:val="en-US"/>
        </w:rPr>
      </w:pPr>
      <w:r w:rsidRPr="001D132B">
        <w:rPr>
          <w:lang w:val="en-US"/>
        </w:rPr>
        <w:t>Variable declaration</w:t>
      </w:r>
    </w:p>
    <w:p w14:paraId="1A530F5B" w14:textId="77777777" w:rsidR="002B3FB0" w:rsidRPr="001D132B" w:rsidRDefault="002B3FB0" w:rsidP="002B3FB0">
      <w:pPr>
        <w:pStyle w:val="Heading3"/>
        <w:rPr>
          <w:lang w:val="en-US"/>
        </w:rPr>
      </w:pPr>
      <w:r w:rsidRPr="001D132B">
        <w:rPr>
          <w:lang w:val="en-US"/>
        </w:rPr>
        <w:t>Variables that are not declared inside of functions (global or file local) should be declared at the beginning of the corresponding file preceding all function definitions.</w:t>
      </w:r>
    </w:p>
    <w:p w14:paraId="7F80C6AF" w14:textId="77777777" w:rsidR="002B3FB0" w:rsidRPr="001D132B" w:rsidRDefault="002B3FB0" w:rsidP="002B3FB0">
      <w:pPr>
        <w:pStyle w:val="Heading3"/>
        <w:rPr>
          <w:lang w:val="en-US"/>
        </w:rPr>
      </w:pPr>
      <w:r w:rsidRPr="001D132B">
        <w:rPr>
          <w:lang w:val="en-US"/>
        </w:rPr>
        <w:t>Variables should be declared as near as possible to the lexical scope of their first usage.</w:t>
      </w:r>
    </w:p>
    <w:p w14:paraId="3A4B7055" w14:textId="77777777" w:rsidR="00153633" w:rsidRDefault="002B3FB0" w:rsidP="002B3FB0">
      <w:pPr>
        <w:pStyle w:val="Heading3"/>
        <w:rPr>
          <w:ins w:id="128" w:author="Karsten Suehring" w:date="2023-01-05T21:24:00Z"/>
          <w:lang w:val="en-US"/>
        </w:rPr>
      </w:pPr>
      <w:r w:rsidRPr="001D132B">
        <w:rPr>
          <w:lang w:val="en-US"/>
        </w:rPr>
        <w:t>Global variables should not be used without good reason.</w:t>
      </w:r>
    </w:p>
    <w:p w14:paraId="0A53235C" w14:textId="55ABF01A" w:rsidR="002B3FB0" w:rsidRPr="001D132B" w:rsidRDefault="00153633" w:rsidP="002B3FB0">
      <w:pPr>
        <w:pStyle w:val="Heading3"/>
        <w:rPr>
          <w:lang w:val="en-US"/>
        </w:rPr>
      </w:pPr>
      <w:ins w:id="129" w:author="Karsten Suehring" w:date="2023-01-05T21:25:00Z">
        <w:r w:rsidRPr="00C200DE">
          <w:rPr>
            <w:lang w:val="en-GB"/>
            <w:rPrChange w:id="130" w:author="Karsten Suehring" w:date="2023-01-05T21:30:00Z">
              <w:rPr/>
            </w:rPrChange>
          </w:rPr>
          <w:t xml:space="preserve">Use the </w:t>
        </w:r>
        <w:r w:rsidRPr="00C200DE">
          <w:rPr>
            <w:rFonts w:ascii="Consolas" w:hAnsi="Consolas" w:cs="Consolas"/>
            <w:lang w:val="en-GB"/>
            <w:rPrChange w:id="131" w:author="Karsten Suehring" w:date="2023-01-05T21:30:00Z">
              <w:rPr>
                <w:rFonts w:ascii="Consolas" w:hAnsi="Consolas" w:cs="Consolas"/>
              </w:rPr>
            </w:rPrChange>
          </w:rPr>
          <w:t>const</w:t>
        </w:r>
        <w:r w:rsidRPr="00C200DE">
          <w:rPr>
            <w:lang w:val="en-GB"/>
            <w:rPrChange w:id="132" w:author="Karsten Suehring" w:date="2023-01-05T21:30:00Z">
              <w:rPr/>
            </w:rPrChange>
          </w:rPr>
          <w:t xml:space="preserve"> and </w:t>
        </w:r>
        <w:r w:rsidRPr="00C200DE">
          <w:rPr>
            <w:rFonts w:ascii="Consolas" w:hAnsi="Consolas" w:cs="Consolas"/>
            <w:lang w:val="en-GB"/>
            <w:rPrChange w:id="133" w:author="Karsten Suehring" w:date="2023-01-05T21:30:00Z">
              <w:rPr>
                <w:rFonts w:ascii="Consolas" w:hAnsi="Consolas" w:cs="Consolas"/>
              </w:rPr>
            </w:rPrChange>
          </w:rPr>
          <w:t>constexpr</w:t>
        </w:r>
        <w:r w:rsidRPr="00C200DE">
          <w:rPr>
            <w:lang w:val="en-GB"/>
            <w:rPrChange w:id="134" w:author="Karsten Suehring" w:date="2023-01-05T21:30:00Z">
              <w:rPr/>
            </w:rPrChange>
          </w:rPr>
          <w:t xml:space="preserve"> qualifiers whenever possible</w:t>
        </w:r>
        <w:r>
          <w:t>.</w:t>
        </w:r>
      </w:ins>
      <w:del w:id="135" w:author="Karsten Suehring" w:date="2023-01-05T21:24:00Z">
        <w:r w:rsidR="002B3FB0" w:rsidRPr="001D132B" w:rsidDel="00153633">
          <w:rPr>
            <w:lang w:val="en-US"/>
          </w:rPr>
          <w:tab/>
        </w:r>
      </w:del>
    </w:p>
    <w:p w14:paraId="32803699" w14:textId="77777777" w:rsidR="002B3FB0" w:rsidRPr="001D132B" w:rsidRDefault="002B3FB0">
      <w:pPr>
        <w:pStyle w:val="Heading2"/>
        <w:rPr>
          <w:lang w:val="en-US"/>
        </w:rPr>
      </w:pPr>
      <w:r w:rsidRPr="001D132B">
        <w:rPr>
          <w:lang w:val="en-US"/>
        </w:rPr>
        <w:t>Switch</w:t>
      </w:r>
    </w:p>
    <w:p w14:paraId="7BBB4B91" w14:textId="5CFDEE32" w:rsidR="002B3FB0" w:rsidRPr="001D132B" w:rsidRDefault="002B3FB0" w:rsidP="002B3FB0">
      <w:pPr>
        <w:pStyle w:val="Heading3"/>
        <w:rPr>
          <w:lang w:val="en-US"/>
        </w:rPr>
      </w:pPr>
      <w:r w:rsidRPr="001D132B">
        <w:rPr>
          <w:lang w:val="en-US"/>
        </w:rPr>
        <w:t>The code following a case label should be terminated with a break</w:t>
      </w:r>
      <w:ins w:id="136" w:author="Karsten Suehring" w:date="2023-01-05T21:25:00Z">
        <w:r w:rsidR="00153633">
          <w:rPr>
            <w:lang w:val="en-US"/>
          </w:rPr>
          <w:t xml:space="preserve"> or return</w:t>
        </w:r>
      </w:ins>
      <w:r w:rsidRPr="001D132B">
        <w:rPr>
          <w:lang w:val="en-US"/>
        </w:rPr>
        <w:t xml:space="preserve"> statement. If it's necessary to handle multiple cases, there should be a comment explaining the reason.</w:t>
      </w:r>
    </w:p>
    <w:p w14:paraId="5B4EFE86" w14:textId="77777777" w:rsidR="002B3FB0" w:rsidRPr="001D132B" w:rsidRDefault="002B3FB0" w:rsidP="002B3FB0">
      <w:pPr>
        <w:pStyle w:val="Heading3"/>
        <w:rPr>
          <w:lang w:val="en-US"/>
        </w:rPr>
      </w:pPr>
      <w:r w:rsidRPr="001D132B">
        <w:rPr>
          <w:lang w:val="en-US"/>
        </w:rPr>
        <w:t>Every switch statement should contain a default branch that handles unexpected cases.</w:t>
      </w:r>
    </w:p>
    <w:p w14:paraId="00873679" w14:textId="77777777" w:rsidR="002B3FB0" w:rsidRPr="001D132B" w:rsidRDefault="002B3FB0" w:rsidP="002B3FB0">
      <w:pPr>
        <w:pStyle w:val="Heading1"/>
        <w:rPr>
          <w:lang w:val="en-US"/>
        </w:rPr>
      </w:pPr>
      <w:r w:rsidRPr="001D132B">
        <w:rPr>
          <w:lang w:val="en-US"/>
        </w:rPr>
        <w:t>Technical hints (informative)</w:t>
      </w:r>
    </w:p>
    <w:p w14:paraId="5E4160A0" w14:textId="77777777" w:rsidR="002B3FB0" w:rsidRPr="001D132B" w:rsidRDefault="002B3FB0" w:rsidP="002B3FB0">
      <w:pPr>
        <w:pStyle w:val="Heading2"/>
        <w:rPr>
          <w:lang w:val="en-US"/>
        </w:rPr>
      </w:pPr>
      <w:r w:rsidRPr="001D132B">
        <w:rPr>
          <w:lang w:val="en-US"/>
        </w:rPr>
        <w:t>MS Visual Studio</w:t>
      </w:r>
    </w:p>
    <w:p w14:paraId="0D24BB76" w14:textId="77777777" w:rsidR="002B3FB0" w:rsidRPr="001D132B" w:rsidRDefault="002B3FB0" w:rsidP="002B3FB0">
      <w:pPr>
        <w:pStyle w:val="BodyText"/>
      </w:pPr>
      <w:r w:rsidRPr="001D132B">
        <w:t xml:space="preserve">The following settings for MS Visual Studio will assist you using the formatting rules. This menu can be found in </w:t>
      </w:r>
      <w:r w:rsidRPr="001D132B">
        <w:br/>
      </w:r>
      <w:r w:rsidRPr="001D132B">
        <w:rPr>
          <w:rFonts w:ascii="Courier" w:hAnsi="Courier"/>
        </w:rPr>
        <w:t>Tools-&gt;Options</w:t>
      </w:r>
      <w:r w:rsidRPr="001D132B">
        <w:t>.</w:t>
      </w:r>
    </w:p>
    <w:p w14:paraId="55385AEF" w14:textId="77777777" w:rsidR="002B3FB0" w:rsidRPr="001D132B" w:rsidRDefault="002B3FB0" w:rsidP="002B3FB0">
      <w:pPr>
        <w:pStyle w:val="BodyText"/>
      </w:pPr>
      <w:r w:rsidRPr="001D132B">
        <w:t>Go to Text Editor-&gt; C/C++</w:t>
      </w:r>
    </w:p>
    <w:p w14:paraId="6E055E16" w14:textId="43412D61" w:rsidR="002B3FB0" w:rsidRPr="0029349E" w:rsidRDefault="005B5BA2">
      <w:pPr>
        <w:rPr>
          <w:sz w:val="22"/>
        </w:rPr>
      </w:pPr>
      <w:del w:id="137" w:author="Karsten Suehring" w:date="2023-01-05T21:26:00Z">
        <w:r w:rsidRPr="0029349E" w:rsidDel="00153633">
          <w:rPr>
            <w:noProof/>
            <w:sz w:val="22"/>
          </w:rPr>
          <w:drawing>
            <wp:inline distT="0" distB="0" distL="0" distR="0" wp14:anchorId="23811F18" wp14:editId="3676C30C">
              <wp:extent cx="3543300" cy="206375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43300" cy="2063750"/>
                      </a:xfrm>
                      <a:prstGeom prst="rect">
                        <a:avLst/>
                      </a:prstGeom>
                      <a:noFill/>
                      <a:ln>
                        <a:noFill/>
                      </a:ln>
                    </pic:spPr>
                  </pic:pic>
                </a:graphicData>
              </a:graphic>
            </wp:inline>
          </w:drawing>
        </w:r>
      </w:del>
    </w:p>
    <w:p w14:paraId="5EF754F9" w14:textId="4B45AB63" w:rsidR="002B3FB0" w:rsidRPr="00E67353" w:rsidRDefault="00153633">
      <w:pPr>
        <w:rPr>
          <w:sz w:val="22"/>
        </w:rPr>
      </w:pPr>
      <w:ins w:id="138" w:author="Karsten Suehring" w:date="2023-01-05T21:26:00Z">
        <w:r>
          <w:rPr>
            <w:noProof/>
            <w:sz w:val="22"/>
            <w:lang w:eastAsia="en-US"/>
          </w:rPr>
          <w:lastRenderedPageBreak/>
          <w:drawing>
            <wp:inline distT="0" distB="0" distL="0" distR="0" wp14:anchorId="4ACCCBE2" wp14:editId="2DB66B8E">
              <wp:extent cx="3563620" cy="2426764"/>
              <wp:effectExtent l="0" t="0" r="5080" b="0"/>
              <wp:docPr id="30" name="Picture 30"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Graphical user interface, application&#10;&#10;Description automatically generated"/>
                      <pic:cNvPicPr/>
                    </pic:nvPicPr>
                    <pic:blipFill>
                      <a:blip r:embed="rId11"/>
                      <a:stretch>
                        <a:fillRect/>
                      </a:stretch>
                    </pic:blipFill>
                    <pic:spPr>
                      <a:xfrm>
                        <a:off x="0" y="0"/>
                        <a:ext cx="3580980" cy="2438586"/>
                      </a:xfrm>
                      <a:prstGeom prst="rect">
                        <a:avLst/>
                      </a:prstGeom>
                    </pic:spPr>
                  </pic:pic>
                </a:graphicData>
              </a:graphic>
            </wp:inline>
          </w:drawing>
        </w:r>
      </w:ins>
    </w:p>
    <w:p w14:paraId="5183AC59" w14:textId="77777777" w:rsidR="002B3FB0" w:rsidRPr="001D132B" w:rsidRDefault="002B3FB0" w:rsidP="002B3FB0">
      <w:pPr>
        <w:pStyle w:val="BodyText"/>
      </w:pPr>
      <w:r w:rsidRPr="00E67353">
        <w:t xml:space="preserve">After applying these setting you can use </w:t>
      </w:r>
      <w:r w:rsidRPr="00E67353">
        <w:br/>
      </w:r>
      <w:r w:rsidRPr="00E67353">
        <w:rPr>
          <w:rFonts w:ascii="Courier" w:hAnsi="Courier"/>
        </w:rPr>
        <w:t>Ed</w:t>
      </w:r>
      <w:r w:rsidRPr="001D132B">
        <w:rPr>
          <w:rFonts w:ascii="Courier" w:hAnsi="Courier"/>
        </w:rPr>
        <w:t>it-&gt;Advanced-&gt;Untabify Selection</w:t>
      </w:r>
      <w:r w:rsidRPr="001D132B">
        <w:t xml:space="preserve"> </w:t>
      </w:r>
      <w:r w:rsidRPr="001D132B">
        <w:br/>
        <w:t xml:space="preserve">to remove TAB characters and </w:t>
      </w:r>
      <w:r w:rsidRPr="001D132B">
        <w:br/>
      </w:r>
      <w:r w:rsidRPr="001D132B">
        <w:rPr>
          <w:rFonts w:ascii="Courier" w:hAnsi="Courier"/>
        </w:rPr>
        <w:t>Edit-&gt;Advanced-&gt;Format Selection</w:t>
      </w:r>
      <w:r w:rsidRPr="001D132B">
        <w:t xml:space="preserve"> </w:t>
      </w:r>
      <w:r w:rsidRPr="001D132B">
        <w:br/>
        <w:t>to format the selected section.</w:t>
      </w:r>
    </w:p>
    <w:p w14:paraId="4377AEA5" w14:textId="77777777" w:rsidR="002B3FB0" w:rsidRPr="001D132B" w:rsidRDefault="002B3FB0" w:rsidP="002B3FB0">
      <w:pPr>
        <w:pStyle w:val="BodyText"/>
      </w:pPr>
      <w:r w:rsidRPr="001D132B">
        <w:t>Note: There is a bug in MS Visual Studio 6.0 that leads to a wrong indentation if nested ‘for’-loops are used without braces.</w:t>
      </w:r>
    </w:p>
    <w:p w14:paraId="6173C163" w14:textId="77777777" w:rsidR="002B3FB0" w:rsidRPr="001D132B" w:rsidRDefault="002B3FB0" w:rsidP="002B3FB0">
      <w:pPr>
        <w:pStyle w:val="Heading2"/>
        <w:rPr>
          <w:lang w:val="en-US"/>
        </w:rPr>
      </w:pPr>
      <w:r w:rsidRPr="001D132B">
        <w:rPr>
          <w:lang w:val="en-US"/>
        </w:rPr>
        <w:t>Xcode</w:t>
      </w:r>
    </w:p>
    <w:p w14:paraId="30CEDDD0" w14:textId="77777777" w:rsidR="002B3FB0" w:rsidRPr="001D132B" w:rsidRDefault="002B3FB0" w:rsidP="002B3FB0">
      <w:pPr>
        <w:pStyle w:val="BodyText"/>
      </w:pPr>
      <w:r w:rsidRPr="001D132B">
        <w:t xml:space="preserve">For setting up Xcode to properly format the source code, go to </w:t>
      </w:r>
      <w:r w:rsidRPr="001D132B">
        <w:rPr>
          <w:rFonts w:ascii="Courier" w:hAnsi="Courier"/>
        </w:rPr>
        <w:t>Prefences-&gt;Indentation</w:t>
      </w:r>
      <w:r w:rsidRPr="001D132B">
        <w:t xml:space="preserve"> and make the following changes:</w:t>
      </w:r>
    </w:p>
    <w:p w14:paraId="0B204F28" w14:textId="0F4B8398" w:rsidR="002B3FB0" w:rsidRPr="0029349E" w:rsidRDefault="005B5BA2" w:rsidP="002B3FB0">
      <w:del w:id="139" w:author="Karsten Suehring" w:date="2023-01-05T21:26:00Z">
        <w:r w:rsidRPr="0029349E" w:rsidDel="00153633">
          <w:rPr>
            <w:noProof/>
          </w:rPr>
          <w:lastRenderedPageBreak/>
          <w:drawing>
            <wp:inline distT="0" distB="0" distL="0" distR="0" wp14:anchorId="3582C9AD" wp14:editId="119E046B">
              <wp:extent cx="2736850" cy="19812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36850" cy="1981200"/>
                      </a:xfrm>
                      <a:prstGeom prst="rect">
                        <a:avLst/>
                      </a:prstGeom>
                      <a:noFill/>
                      <a:ln>
                        <a:noFill/>
                      </a:ln>
                    </pic:spPr>
                  </pic:pic>
                </a:graphicData>
              </a:graphic>
            </wp:inline>
          </w:drawing>
        </w:r>
      </w:del>
      <w:ins w:id="140" w:author="Karsten Suehring" w:date="2023-01-05T21:26:00Z">
        <w:r w:rsidR="00153633">
          <w:rPr>
            <w:noProof/>
            <w:lang w:eastAsia="en-US"/>
          </w:rPr>
          <w:drawing>
            <wp:inline distT="0" distB="0" distL="0" distR="0" wp14:anchorId="5F04239A" wp14:editId="3CD6AC6D">
              <wp:extent cx="4161600" cy="2966400"/>
              <wp:effectExtent l="0" t="0" r="0" b="0"/>
              <wp:docPr id="29" name="Picture 29"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Graphical user interface, text&#10;&#10;Description automatically generated"/>
                      <pic:cNvPicPr/>
                    </pic:nvPicPr>
                    <pic:blipFill>
                      <a:blip r:embed="rId13"/>
                      <a:stretch>
                        <a:fillRect/>
                      </a:stretch>
                    </pic:blipFill>
                    <pic:spPr>
                      <a:xfrm>
                        <a:off x="0" y="0"/>
                        <a:ext cx="4161600" cy="2966400"/>
                      </a:xfrm>
                      <a:prstGeom prst="rect">
                        <a:avLst/>
                      </a:prstGeom>
                    </pic:spPr>
                  </pic:pic>
                </a:graphicData>
              </a:graphic>
            </wp:inline>
          </w:drawing>
        </w:r>
      </w:ins>
    </w:p>
    <w:p w14:paraId="718955CB" w14:textId="77777777" w:rsidR="002B3FB0" w:rsidRPr="00E67353" w:rsidRDefault="002B3FB0" w:rsidP="002B3FB0">
      <w:pPr>
        <w:pStyle w:val="Heading2"/>
        <w:rPr>
          <w:lang w:val="en-US"/>
        </w:rPr>
      </w:pPr>
      <w:r w:rsidRPr="00E67353">
        <w:rPr>
          <w:lang w:val="en-US"/>
        </w:rPr>
        <w:t>VIM</w:t>
      </w:r>
    </w:p>
    <w:p w14:paraId="3CAD49A7" w14:textId="77777777" w:rsidR="002B3FB0" w:rsidRPr="00E67353" w:rsidRDefault="002B3FB0" w:rsidP="002B3FB0">
      <w:pPr>
        <w:pStyle w:val="BodyText"/>
      </w:pPr>
      <w:r w:rsidRPr="00E67353">
        <w:t xml:space="preserve">For setting up the proper indentation in VIM add the following lines to your </w:t>
      </w:r>
      <w:r w:rsidRPr="00E67353">
        <w:rPr>
          <w:i/>
        </w:rPr>
        <w:t>.vimrc</w:t>
      </w:r>
      <w:r w:rsidRPr="00E67353">
        <w:t xml:space="preserve"> file</w:t>
      </w:r>
    </w:p>
    <w:tbl>
      <w:tblPr>
        <w:tblW w:w="0" w:type="auto"/>
        <w:tblInd w:w="430" w:type="dxa"/>
        <w:tblLayout w:type="fixed"/>
        <w:tblCellMar>
          <w:left w:w="70" w:type="dxa"/>
          <w:right w:w="70" w:type="dxa"/>
        </w:tblCellMar>
        <w:tblLook w:val="0000" w:firstRow="0" w:lastRow="0" w:firstColumn="0" w:lastColumn="0" w:noHBand="0" w:noVBand="0"/>
      </w:tblPr>
      <w:tblGrid>
        <w:gridCol w:w="8398"/>
      </w:tblGrid>
      <w:tr w:rsidR="002B3FB0" w:rsidRPr="001D132B" w14:paraId="171F3551" w14:textId="77777777">
        <w:trPr>
          <w:cantSplit/>
        </w:trPr>
        <w:tc>
          <w:tcPr>
            <w:tcW w:w="8398" w:type="dxa"/>
            <w:shd w:val="clear" w:color="auto" w:fill="E0E0E0"/>
          </w:tcPr>
          <w:p w14:paraId="5EEF5DB6" w14:textId="77777777" w:rsidR="002B3FB0" w:rsidRPr="00E67353" w:rsidRDefault="002B3FB0" w:rsidP="002B3FB0">
            <w:pPr>
              <w:rPr>
                <w:rFonts w:ascii="Courier New" w:hAnsi="Courier New" w:cs="Courier New"/>
                <w:sz w:val="16"/>
              </w:rPr>
            </w:pPr>
          </w:p>
          <w:p w14:paraId="1FEB0B5A" w14:textId="77777777" w:rsidR="002B3FB0" w:rsidRPr="001D132B" w:rsidRDefault="002B3FB0" w:rsidP="002B3FB0">
            <w:pPr>
              <w:pStyle w:val="BodyText"/>
              <w:rPr>
                <w:rFonts w:ascii="Courier New" w:hAnsi="Courier New" w:cs="Courier New"/>
                <w:sz w:val="16"/>
              </w:rPr>
            </w:pPr>
            <w:r w:rsidRPr="001D132B">
              <w:rPr>
                <w:rFonts w:ascii="Courier New" w:hAnsi="Courier New" w:cs="Courier New"/>
                <w:sz w:val="16"/>
              </w:rPr>
              <w:t>" set indentation of two tabs</w:t>
            </w:r>
            <w:r w:rsidRPr="001D132B">
              <w:rPr>
                <w:rFonts w:ascii="Courier New" w:hAnsi="Courier New" w:cs="Courier New"/>
                <w:sz w:val="16"/>
              </w:rPr>
              <w:br/>
              <w:t>set sts=2 sw=2 ts=8 et</w:t>
            </w:r>
            <w:r w:rsidRPr="001D132B">
              <w:rPr>
                <w:rFonts w:ascii="Courier New" w:hAnsi="Courier New" w:cs="Courier New"/>
                <w:sz w:val="16"/>
              </w:rPr>
              <w:br/>
            </w:r>
          </w:p>
        </w:tc>
      </w:tr>
    </w:tbl>
    <w:p w14:paraId="234D320E" w14:textId="77777777" w:rsidR="002B3FB0" w:rsidRPr="001D132B" w:rsidRDefault="002B3FB0" w:rsidP="002B3FB0">
      <w:pPr>
        <w:pStyle w:val="Heading2"/>
        <w:rPr>
          <w:lang w:val="en-US"/>
        </w:rPr>
      </w:pPr>
      <w:r w:rsidRPr="001D132B">
        <w:rPr>
          <w:lang w:val="en-US"/>
        </w:rPr>
        <w:t>Eclipse</w:t>
      </w:r>
    </w:p>
    <w:p w14:paraId="6385FD74" w14:textId="77777777" w:rsidR="002B3FB0" w:rsidRPr="001D132B" w:rsidRDefault="002B3FB0" w:rsidP="002B3FB0">
      <w:pPr>
        <w:pStyle w:val="BodyText"/>
      </w:pPr>
      <w:r w:rsidRPr="001D132B">
        <w:t xml:space="preserve">For setting up the proper indentation in Eclipse go to </w:t>
      </w:r>
      <w:r w:rsidRPr="001D132B">
        <w:rPr>
          <w:rFonts w:ascii="Courier" w:hAnsi="Courier"/>
        </w:rPr>
        <w:t xml:space="preserve">Windows-&gt;Preferences-&gt;C++-&gt;Code Style-&gt;Edit </w:t>
      </w:r>
      <w:r w:rsidRPr="001D132B">
        <w:t>and set the following options:</w:t>
      </w:r>
    </w:p>
    <w:tbl>
      <w:tblPr>
        <w:tblW w:w="0" w:type="auto"/>
        <w:tblInd w:w="430" w:type="dxa"/>
        <w:tblLayout w:type="fixed"/>
        <w:tblCellMar>
          <w:left w:w="70" w:type="dxa"/>
          <w:right w:w="70" w:type="dxa"/>
        </w:tblCellMar>
        <w:tblLook w:val="0000" w:firstRow="0" w:lastRow="0" w:firstColumn="0" w:lastColumn="0" w:noHBand="0" w:noVBand="0"/>
      </w:tblPr>
      <w:tblGrid>
        <w:gridCol w:w="8398"/>
      </w:tblGrid>
      <w:tr w:rsidR="002B3FB0" w:rsidRPr="001D132B" w14:paraId="18885F12" w14:textId="77777777">
        <w:trPr>
          <w:cantSplit/>
        </w:trPr>
        <w:tc>
          <w:tcPr>
            <w:tcW w:w="8398" w:type="dxa"/>
            <w:shd w:val="clear" w:color="auto" w:fill="E0E0E0"/>
          </w:tcPr>
          <w:p w14:paraId="26593817" w14:textId="77777777" w:rsidR="002B3FB0" w:rsidRPr="001D132B" w:rsidRDefault="002B3FB0" w:rsidP="002B3FB0">
            <w:pPr>
              <w:rPr>
                <w:rFonts w:ascii="Courier New" w:hAnsi="Courier New" w:cs="Courier New"/>
                <w:sz w:val="16"/>
              </w:rPr>
            </w:pPr>
            <w:r w:rsidRPr="001D132B">
              <w:rPr>
                <w:rFonts w:ascii="Courier" w:hAnsi="Courier"/>
              </w:rPr>
              <w:t xml:space="preserve"> </w:t>
            </w:r>
          </w:p>
          <w:p w14:paraId="47C981E1" w14:textId="77777777" w:rsidR="002B3FB0" w:rsidRPr="001D132B" w:rsidRDefault="002B3FB0" w:rsidP="002B3FB0">
            <w:pPr>
              <w:pStyle w:val="BodyText"/>
              <w:rPr>
                <w:rFonts w:ascii="Courier New" w:hAnsi="Courier New" w:cs="Courier New"/>
                <w:sz w:val="16"/>
              </w:rPr>
            </w:pPr>
            <w:r w:rsidRPr="001D132B">
              <w:rPr>
                <w:rFonts w:ascii="Courier New" w:hAnsi="Courier New" w:cs="Courier New"/>
                <w:sz w:val="16"/>
              </w:rPr>
              <w:t>Tab Policy:        Spaces only</w:t>
            </w:r>
            <w:r w:rsidRPr="001D132B">
              <w:rPr>
                <w:rFonts w:ascii="Courier New" w:hAnsi="Courier New" w:cs="Courier New"/>
                <w:sz w:val="16"/>
              </w:rPr>
              <w:br/>
              <w:t>Indentation Size:  2</w:t>
            </w:r>
            <w:r w:rsidRPr="001D132B">
              <w:rPr>
                <w:rFonts w:ascii="Courier New" w:hAnsi="Courier New" w:cs="Courier New"/>
                <w:sz w:val="16"/>
              </w:rPr>
              <w:br/>
              <w:t xml:space="preserve">Tab size:          2 </w:t>
            </w:r>
            <w:r w:rsidRPr="001D132B">
              <w:rPr>
                <w:rFonts w:ascii="Courier New" w:hAnsi="Courier New" w:cs="Courier New"/>
                <w:sz w:val="16"/>
              </w:rPr>
              <w:br/>
            </w:r>
          </w:p>
        </w:tc>
      </w:tr>
    </w:tbl>
    <w:p w14:paraId="42B3F035" w14:textId="77777777" w:rsidR="002B3FB0" w:rsidRPr="001D132B" w:rsidRDefault="002B3FB0"/>
    <w:sectPr w:rsidR="002B3FB0" w:rsidRPr="001D132B">
      <w:footerReference w:type="default" r:id="rId14"/>
      <w:pgSz w:w="12240" w:h="15840"/>
      <w:pgMar w:top="864" w:right="1440" w:bottom="864"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BE021" w14:textId="77777777" w:rsidR="00346D0B" w:rsidRDefault="00346D0B">
      <w:r>
        <w:separator/>
      </w:r>
    </w:p>
  </w:endnote>
  <w:endnote w:type="continuationSeparator" w:id="0">
    <w:p w14:paraId="28069F72" w14:textId="77777777" w:rsidR="00346D0B" w:rsidRDefault="00346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jaVu Sans">
    <w:altName w:val="MS Mincho"/>
    <w:panose1 w:val="020B0604020202020204"/>
    <w:charset w:val="80"/>
    <w:family w:val="auto"/>
    <w:pitch w:val="variable"/>
  </w:font>
  <w:font w:name="Waree">
    <w:altName w:val="MS Mincho"/>
    <w:panose1 w:val="020B0604020202020204"/>
    <w:charset w:val="80"/>
    <w:family w:val="auto"/>
    <w:pitch w:val="variable"/>
  </w:font>
  <w:font w:name="OpenSymbol">
    <w:altName w:val="MS Mincho"/>
    <w:panose1 w:val="020B0604020202020204"/>
    <w:charset w:val="80"/>
    <w:family w:val="auto"/>
    <w:pitch w:val="default"/>
  </w:font>
  <w:font w:name="Lucida Grande">
    <w:panose1 w:val="020B0600040502020204"/>
    <w:charset w:val="00"/>
    <w:family w:val="swiss"/>
    <w:pitch w:val="variable"/>
    <w:sig w:usb0="E1000AEF" w:usb1="5000A1FF" w:usb2="00000000" w:usb3="00000000" w:csb0="000001BF" w:csb1="00000000"/>
  </w:font>
  <w:font w:name="Tahoma">
    <w:altName w:val="Tahoma"/>
    <w:panose1 w:val="020B0604030504040204"/>
    <w:charset w:val="00"/>
    <w:family w:val="swiss"/>
    <w:pitch w:val="variable"/>
    <w:sig w:usb0="E1002EFF" w:usb1="C000605B" w:usb2="00000029" w:usb3="00000000" w:csb0="000101FF" w:csb1="00000000"/>
  </w:font>
  <w:font w:name="Courier">
    <w:altName w:val="Courier New"/>
    <w:panose1 w:val="02000500000000000000"/>
    <w:charset w:val="00"/>
    <w:family w:val="auto"/>
    <w:pitch w:val="variable"/>
    <w:sig w:usb0="00000003" w:usb1="00000000" w:usb2="00000000" w:usb3="00000000" w:csb0="00000003" w:csb1="00000000"/>
  </w:font>
  <w:font w:name="Arial Bold">
    <w:altName w:val="Arial"/>
    <w:panose1 w:val="020B0604020202020204"/>
    <w:charset w:val="00"/>
    <w:family w:val="auto"/>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0E7DB" w14:textId="74FC0B7F" w:rsidR="00874694" w:rsidRDefault="00874694">
    <w:pPr>
      <w:pStyle w:val="Footer"/>
      <w:tabs>
        <w:tab w:val="clear" w:pos="8640"/>
        <w:tab w:val="right" w:pos="9360"/>
      </w:tabs>
    </w:pPr>
    <w:r>
      <w:rPr>
        <w:rFonts w:ascii="Courier New" w:hAnsi="Courier New"/>
        <w:sz w:val="16"/>
      </w:rPr>
      <w:t>File:</w:t>
    </w:r>
    <w:r>
      <w:rPr>
        <w:sz w:val="16"/>
      </w:rPr>
      <w:fldChar w:fldCharType="begin"/>
    </w:r>
    <w:r>
      <w:rPr>
        <w:sz w:val="16"/>
      </w:rPr>
      <w:instrText xml:space="preserve"> FILENAME </w:instrText>
    </w:r>
    <w:r>
      <w:rPr>
        <w:sz w:val="16"/>
      </w:rPr>
      <w:fldChar w:fldCharType="separate"/>
    </w:r>
    <w:r>
      <w:rPr>
        <w:noProof/>
        <w:sz w:val="16"/>
      </w:rPr>
      <w:t>JCTVC-F688.doc</w:t>
    </w:r>
    <w:r>
      <w:rPr>
        <w:sz w:val="16"/>
      </w:rPr>
      <w:fldChar w:fldCharType="end"/>
    </w: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A45777">
      <w:rPr>
        <w:rStyle w:val="PageNumber"/>
        <w:noProof/>
      </w:rPr>
      <w:t>4</w:t>
    </w:r>
    <w:r>
      <w:rPr>
        <w:rStyle w:val="PageNumber"/>
      </w:rPr>
      <w:fldChar w:fldCharType="end"/>
    </w:r>
    <w:r>
      <w:rPr>
        <w:rStyle w:val="PageNumber"/>
      </w:rPr>
      <w:tab/>
      <w:t xml:space="preserve">Date Printed: </w:t>
    </w:r>
    <w:r>
      <w:rPr>
        <w:rStyle w:val="PageNumber"/>
      </w:rPr>
      <w:fldChar w:fldCharType="begin"/>
    </w:r>
    <w:r>
      <w:rPr>
        <w:rStyle w:val="PageNumber"/>
      </w:rPr>
      <w:instrText xml:space="preserve"> DATE \@"M\/D\/YYYY" </w:instrText>
    </w:r>
    <w:r>
      <w:rPr>
        <w:rStyle w:val="PageNumber"/>
      </w:rPr>
      <w:fldChar w:fldCharType="separate"/>
    </w:r>
    <w:r w:rsidR="00646263">
      <w:rPr>
        <w:rStyle w:val="PageNumber"/>
        <w:noProof/>
      </w:rPr>
      <w:t>1/5/2023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5742B" w14:textId="77777777" w:rsidR="00346D0B" w:rsidRDefault="00346D0B">
      <w:r>
        <w:separator/>
      </w:r>
    </w:p>
  </w:footnote>
  <w:footnote w:type="continuationSeparator" w:id="0">
    <w:p w14:paraId="0949F7C1" w14:textId="77777777" w:rsidR="00346D0B" w:rsidRDefault="00346D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4BEE9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multilevel"/>
    <w:tmpl w:val="00000002"/>
    <w:name w:val="List 1"/>
    <w:lvl w:ilvl="0">
      <w:start w:val="1"/>
      <w:numFmt w:val="bullet"/>
      <w:lvlText w:val=""/>
      <w:lvlJc w:val="left"/>
      <w:pPr>
        <w:tabs>
          <w:tab w:val="num" w:pos="227"/>
        </w:tabs>
        <w:ind w:left="227" w:hanging="227"/>
      </w:pPr>
      <w:rPr>
        <w:rFonts w:ascii="Symbol" w:hAnsi="Symbol"/>
      </w:rPr>
    </w:lvl>
    <w:lvl w:ilvl="1">
      <w:start w:val="1"/>
      <w:numFmt w:val="bullet"/>
      <w:lvlText w:val=""/>
      <w:lvlJc w:val="left"/>
      <w:pPr>
        <w:tabs>
          <w:tab w:val="num" w:pos="454"/>
        </w:tabs>
        <w:ind w:left="454" w:hanging="227"/>
      </w:pPr>
      <w:rPr>
        <w:rFonts w:ascii="Symbol" w:hAnsi="Symbol"/>
      </w:rPr>
    </w:lvl>
    <w:lvl w:ilvl="2">
      <w:start w:val="1"/>
      <w:numFmt w:val="bullet"/>
      <w:lvlText w:val=""/>
      <w:lvlJc w:val="left"/>
      <w:pPr>
        <w:tabs>
          <w:tab w:val="num" w:pos="680"/>
        </w:tabs>
        <w:ind w:left="680" w:hanging="227"/>
      </w:pPr>
      <w:rPr>
        <w:rFonts w:ascii="Symbol" w:hAnsi="Symbol"/>
      </w:rPr>
    </w:lvl>
    <w:lvl w:ilvl="3">
      <w:start w:val="1"/>
      <w:numFmt w:val="bullet"/>
      <w:lvlText w:val=""/>
      <w:lvlJc w:val="left"/>
      <w:pPr>
        <w:tabs>
          <w:tab w:val="num" w:pos="907"/>
        </w:tabs>
        <w:ind w:left="907" w:hanging="227"/>
      </w:pPr>
      <w:rPr>
        <w:rFonts w:ascii="Symbol" w:hAnsi="Symbol"/>
      </w:rPr>
    </w:lvl>
    <w:lvl w:ilvl="4">
      <w:start w:val="1"/>
      <w:numFmt w:val="bullet"/>
      <w:lvlText w:val=""/>
      <w:lvlJc w:val="left"/>
      <w:pPr>
        <w:tabs>
          <w:tab w:val="num" w:pos="1134"/>
        </w:tabs>
        <w:ind w:left="1134" w:hanging="227"/>
      </w:pPr>
      <w:rPr>
        <w:rFonts w:ascii="Symbol" w:hAnsi="Symbol"/>
      </w:rPr>
    </w:lvl>
    <w:lvl w:ilvl="5">
      <w:start w:val="1"/>
      <w:numFmt w:val="bullet"/>
      <w:lvlText w:val=""/>
      <w:lvlJc w:val="left"/>
      <w:pPr>
        <w:tabs>
          <w:tab w:val="num" w:pos="1361"/>
        </w:tabs>
        <w:ind w:left="1361" w:hanging="227"/>
      </w:pPr>
      <w:rPr>
        <w:rFonts w:ascii="Symbol" w:hAnsi="Symbol"/>
      </w:rPr>
    </w:lvl>
    <w:lvl w:ilvl="6">
      <w:start w:val="1"/>
      <w:numFmt w:val="bullet"/>
      <w:lvlText w:val=""/>
      <w:lvlJc w:val="left"/>
      <w:pPr>
        <w:tabs>
          <w:tab w:val="num" w:pos="1587"/>
        </w:tabs>
        <w:ind w:left="1587" w:hanging="227"/>
      </w:pPr>
      <w:rPr>
        <w:rFonts w:ascii="Symbol" w:hAnsi="Symbol"/>
      </w:rPr>
    </w:lvl>
    <w:lvl w:ilvl="7">
      <w:start w:val="1"/>
      <w:numFmt w:val="bullet"/>
      <w:lvlText w:val=""/>
      <w:lvlJc w:val="left"/>
      <w:pPr>
        <w:tabs>
          <w:tab w:val="num" w:pos="1814"/>
        </w:tabs>
        <w:ind w:left="1814" w:hanging="227"/>
      </w:pPr>
      <w:rPr>
        <w:rFonts w:ascii="Symbol" w:hAnsi="Symbol"/>
      </w:rPr>
    </w:lvl>
    <w:lvl w:ilvl="8">
      <w:start w:val="1"/>
      <w:numFmt w:val="bullet"/>
      <w:lvlText w:val=""/>
      <w:lvlJc w:val="left"/>
      <w:pPr>
        <w:tabs>
          <w:tab w:val="num" w:pos="2041"/>
        </w:tabs>
        <w:ind w:left="2041" w:hanging="227"/>
      </w:pPr>
      <w:rPr>
        <w:rFonts w:ascii="Symbol" w:hAnsi="Symbol"/>
      </w:rPr>
    </w:lvl>
  </w:abstractNum>
  <w:abstractNum w:abstractNumId="3" w15:restartNumberingAfterBreak="0">
    <w:nsid w:val="00000003"/>
    <w:multiLevelType w:val="multilevel"/>
    <w:tmpl w:val="00000003"/>
    <w:name w:val="Numbering 1"/>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4" w15:restartNumberingAfterBreak="0">
    <w:nsid w:val="00000004"/>
    <w:multiLevelType w:val="multilevel"/>
    <w:tmpl w:val="00000004"/>
    <w:name w:val="Numbering 2"/>
    <w:lvl w:ilvl="0">
      <w:start w:val="1"/>
      <w:numFmt w:val="decimal"/>
      <w:lvlText w:val="%1"/>
      <w:lvlJc w:val="left"/>
      <w:pPr>
        <w:tabs>
          <w:tab w:val="num" w:pos="283"/>
        </w:tabs>
        <w:ind w:left="283" w:hanging="283"/>
      </w:pPr>
    </w:lvl>
    <w:lvl w:ilvl="1">
      <w:start w:val="2"/>
      <w:numFmt w:val="decimal"/>
      <w:lvlText w:val="%2"/>
      <w:lvlJc w:val="left"/>
      <w:pPr>
        <w:tabs>
          <w:tab w:val="num" w:pos="566"/>
        </w:tabs>
        <w:ind w:left="566" w:hanging="283"/>
      </w:pPr>
    </w:lvl>
    <w:lvl w:ilvl="2">
      <w:start w:val="3"/>
      <w:numFmt w:val="decimal"/>
      <w:lvlText w:val="%3"/>
      <w:lvlJc w:val="left"/>
      <w:pPr>
        <w:tabs>
          <w:tab w:val="num" w:pos="1133"/>
        </w:tabs>
        <w:ind w:left="1133" w:hanging="567"/>
      </w:pPr>
    </w:lvl>
    <w:lvl w:ilvl="3">
      <w:start w:val="4"/>
      <w:numFmt w:val="decimal"/>
      <w:lvlText w:val="%4"/>
      <w:lvlJc w:val="left"/>
      <w:pPr>
        <w:tabs>
          <w:tab w:val="num" w:pos="1842"/>
        </w:tabs>
        <w:ind w:left="1842" w:hanging="709"/>
      </w:pPr>
    </w:lvl>
    <w:lvl w:ilvl="4">
      <w:start w:val="5"/>
      <w:numFmt w:val="decimal"/>
      <w:lvlText w:val="%5"/>
      <w:lvlJc w:val="left"/>
      <w:pPr>
        <w:tabs>
          <w:tab w:val="num" w:pos="2692"/>
        </w:tabs>
        <w:ind w:left="2692" w:hanging="850"/>
      </w:pPr>
    </w:lvl>
    <w:lvl w:ilvl="5">
      <w:start w:val="6"/>
      <w:numFmt w:val="decimal"/>
      <w:lvlText w:val="%6"/>
      <w:lvlJc w:val="left"/>
      <w:pPr>
        <w:tabs>
          <w:tab w:val="num" w:pos="3713"/>
        </w:tabs>
        <w:ind w:left="3713" w:hanging="1021"/>
      </w:pPr>
    </w:lvl>
    <w:lvl w:ilvl="6">
      <w:start w:val="7"/>
      <w:numFmt w:val="decimal"/>
      <w:lvlText w:val="%7"/>
      <w:lvlJc w:val="left"/>
      <w:pPr>
        <w:tabs>
          <w:tab w:val="num" w:pos="5017"/>
        </w:tabs>
        <w:ind w:left="5017" w:hanging="1304"/>
      </w:pPr>
    </w:lvl>
    <w:lvl w:ilvl="7">
      <w:start w:val="8"/>
      <w:numFmt w:val="decimal"/>
      <w:lvlText w:val="%8"/>
      <w:lvlJc w:val="left"/>
      <w:pPr>
        <w:tabs>
          <w:tab w:val="num" w:pos="6491"/>
        </w:tabs>
        <w:ind w:left="6491" w:hanging="1474"/>
      </w:pPr>
    </w:lvl>
    <w:lvl w:ilvl="8">
      <w:start w:val="9"/>
      <w:numFmt w:val="decimal"/>
      <w:lvlText w:val="%9"/>
      <w:lvlJc w:val="left"/>
      <w:pPr>
        <w:tabs>
          <w:tab w:val="num" w:pos="8079"/>
        </w:tabs>
        <w:ind w:left="8079" w:hanging="1588"/>
      </w:pPr>
    </w:lvl>
  </w:abstractNum>
  <w:abstractNum w:abstractNumId="5" w15:restartNumberingAfterBreak="0">
    <w:nsid w:val="00000005"/>
    <w:multiLevelType w:val="multilevel"/>
    <w:tmpl w:val="F1A4A28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 w:hanging="432"/>
      </w:pPr>
      <w:rPr>
        <w:rFonts w:hint="default"/>
      </w:rPr>
    </w:lvl>
    <w:lvl w:ilvl="2">
      <w:start w:val="1"/>
      <w:numFmt w:val="decimal"/>
      <w:pStyle w:val="Heading3"/>
      <w:suff w:val="space"/>
      <w:lvlText w:val="%1.%2.%3."/>
      <w:lvlJc w:val="left"/>
      <w:pPr>
        <w:ind w:left="504" w:hanging="504"/>
      </w:pPr>
      <w:rPr>
        <w:rFonts w:hint="default"/>
        <w:color w:val="808080"/>
        <w:sz w:val="12"/>
      </w:rPr>
    </w:lvl>
    <w:lvl w:ilvl="3">
      <w:start w:val="1"/>
      <w:numFmt w:val="decimal"/>
      <w:pStyle w:val="Heading4"/>
      <w:lvlText w:val="%1.%2.%3.%4."/>
      <w:lvlJc w:val="left"/>
      <w:pPr>
        <w:ind w:left="1008" w:hanging="648"/>
      </w:pPr>
      <w:rPr>
        <w:rFonts w:hint="default"/>
      </w:rPr>
    </w:lvl>
    <w:lvl w:ilvl="4">
      <w:start w:val="1"/>
      <w:numFmt w:val="decimal"/>
      <w:pStyle w:val="Heading5"/>
      <w:lvlText w:val="%1.%2.%3.%4.%5."/>
      <w:lvlJc w:val="left"/>
      <w:pPr>
        <w:ind w:left="1512" w:hanging="792"/>
      </w:pPr>
      <w:rPr>
        <w:rFonts w:hint="default"/>
      </w:rPr>
    </w:lvl>
    <w:lvl w:ilvl="5">
      <w:start w:val="1"/>
      <w:numFmt w:val="decimal"/>
      <w:pStyle w:val="Heading6"/>
      <w:lvlText w:val="%1.%2.%3.%4.%5.%6."/>
      <w:lvlJc w:val="left"/>
      <w:pPr>
        <w:ind w:left="2016" w:hanging="936"/>
      </w:pPr>
      <w:rPr>
        <w:rFonts w:hint="default"/>
      </w:rPr>
    </w:lvl>
    <w:lvl w:ilvl="6">
      <w:start w:val="1"/>
      <w:numFmt w:val="decimal"/>
      <w:pStyle w:val="Heading7"/>
      <w:lvlText w:val="%1.%2.%3.%4.%5.%6.%7."/>
      <w:lvlJc w:val="left"/>
      <w:pPr>
        <w:ind w:left="2520" w:hanging="1080"/>
      </w:pPr>
      <w:rPr>
        <w:rFonts w:hint="default"/>
      </w:rPr>
    </w:lvl>
    <w:lvl w:ilvl="7">
      <w:start w:val="1"/>
      <w:numFmt w:val="decimal"/>
      <w:pStyle w:val="Heading8"/>
      <w:lvlText w:val="%1.%2.%3.%4.%5.%6.%7.%8."/>
      <w:lvlJc w:val="left"/>
      <w:pPr>
        <w:ind w:left="3024" w:hanging="1224"/>
      </w:pPr>
      <w:rPr>
        <w:rFonts w:hint="default"/>
      </w:rPr>
    </w:lvl>
    <w:lvl w:ilvl="8">
      <w:start w:val="1"/>
      <w:numFmt w:val="decimal"/>
      <w:pStyle w:val="Heading9"/>
      <w:lvlText w:val="%1.%2.%3.%4.%5.%6.%7.%8.%9."/>
      <w:lvlJc w:val="left"/>
      <w:pPr>
        <w:ind w:left="3600" w:hanging="1440"/>
      </w:pPr>
      <w:rPr>
        <w:rFonts w:hint="default"/>
      </w:rPr>
    </w:lvl>
  </w:abstractNum>
  <w:abstractNum w:abstractNumId="6" w15:restartNumberingAfterBreak="0">
    <w:nsid w:val="2A5714F6"/>
    <w:multiLevelType w:val="hybridMultilevel"/>
    <w:tmpl w:val="95B6E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1EB4499"/>
    <w:multiLevelType w:val="multilevel"/>
    <w:tmpl w:val="00000005"/>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8" w15:restartNumberingAfterBreak="0">
    <w:nsid w:val="45E76A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71502289">
    <w:abstractNumId w:val="1"/>
  </w:num>
  <w:num w:numId="2" w16cid:durableId="512498929">
    <w:abstractNumId w:val="2"/>
  </w:num>
  <w:num w:numId="3" w16cid:durableId="1936084685">
    <w:abstractNumId w:val="3"/>
  </w:num>
  <w:num w:numId="4" w16cid:durableId="1701515097">
    <w:abstractNumId w:val="4"/>
  </w:num>
  <w:num w:numId="5" w16cid:durableId="2036735824">
    <w:abstractNumId w:val="5"/>
  </w:num>
  <w:num w:numId="6" w16cid:durableId="1914244261">
    <w:abstractNumId w:val="7"/>
  </w:num>
  <w:num w:numId="7" w16cid:durableId="1525943219">
    <w:abstractNumId w:val="8"/>
  </w:num>
  <w:num w:numId="8" w16cid:durableId="262499043">
    <w:abstractNumId w:val="5"/>
  </w:num>
  <w:num w:numId="9" w16cid:durableId="1502041924">
    <w:abstractNumId w:val="5"/>
  </w:num>
  <w:num w:numId="10" w16cid:durableId="270817187">
    <w:abstractNumId w:val="0"/>
  </w:num>
  <w:num w:numId="11" w16cid:durableId="1222061409">
    <w:abstractNumId w:val="5"/>
  </w:num>
  <w:num w:numId="12" w16cid:durableId="198663951">
    <w:abstractNumId w:val="5"/>
  </w:num>
  <w:num w:numId="13" w16cid:durableId="2099401999">
    <w:abstractNumId w:val="5"/>
  </w:num>
  <w:num w:numId="14" w16cid:durableId="1531530812">
    <w:abstractNumId w:val="5"/>
  </w:num>
  <w:num w:numId="15" w16cid:durableId="14433058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sten Suehring">
    <w15:presenceInfo w15:providerId="Windows Live" w15:userId="fbb1effe3148d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4AF"/>
    <w:rsid w:val="00010860"/>
    <w:rsid w:val="000A0780"/>
    <w:rsid w:val="000F3713"/>
    <w:rsid w:val="00153633"/>
    <w:rsid w:val="00196B2D"/>
    <w:rsid w:val="001A58D0"/>
    <w:rsid w:val="001C7F27"/>
    <w:rsid w:val="001D132B"/>
    <w:rsid w:val="0022116C"/>
    <w:rsid w:val="00260CBF"/>
    <w:rsid w:val="0029349E"/>
    <w:rsid w:val="002B3FB0"/>
    <w:rsid w:val="002C3AA0"/>
    <w:rsid w:val="003451B7"/>
    <w:rsid w:val="00346D0B"/>
    <w:rsid w:val="0043270D"/>
    <w:rsid w:val="00466F10"/>
    <w:rsid w:val="0047488C"/>
    <w:rsid w:val="004E363A"/>
    <w:rsid w:val="004F3C0F"/>
    <w:rsid w:val="00530A22"/>
    <w:rsid w:val="005349DA"/>
    <w:rsid w:val="005B5BA2"/>
    <w:rsid w:val="005C4BA8"/>
    <w:rsid w:val="00646263"/>
    <w:rsid w:val="00653FFA"/>
    <w:rsid w:val="00684417"/>
    <w:rsid w:val="0072430A"/>
    <w:rsid w:val="00786EC8"/>
    <w:rsid w:val="007B6E8A"/>
    <w:rsid w:val="007E0116"/>
    <w:rsid w:val="007F0E14"/>
    <w:rsid w:val="007F3278"/>
    <w:rsid w:val="008052B9"/>
    <w:rsid w:val="00813226"/>
    <w:rsid w:val="00874694"/>
    <w:rsid w:val="00891B0B"/>
    <w:rsid w:val="00900298"/>
    <w:rsid w:val="009F6C56"/>
    <w:rsid w:val="00A00BA4"/>
    <w:rsid w:val="00A0612B"/>
    <w:rsid w:val="00A45777"/>
    <w:rsid w:val="00AC1659"/>
    <w:rsid w:val="00B02C54"/>
    <w:rsid w:val="00B464E6"/>
    <w:rsid w:val="00B75BE3"/>
    <w:rsid w:val="00BA539D"/>
    <w:rsid w:val="00BF3EF7"/>
    <w:rsid w:val="00C200DE"/>
    <w:rsid w:val="00C52F16"/>
    <w:rsid w:val="00CD4C00"/>
    <w:rsid w:val="00D744EC"/>
    <w:rsid w:val="00DB7196"/>
    <w:rsid w:val="00DB7D3A"/>
    <w:rsid w:val="00DC6A96"/>
    <w:rsid w:val="00DE3E58"/>
    <w:rsid w:val="00E327F7"/>
    <w:rsid w:val="00E34B88"/>
    <w:rsid w:val="00E5584B"/>
    <w:rsid w:val="00E67353"/>
    <w:rsid w:val="00F07858"/>
    <w:rsid w:val="00F07E64"/>
    <w:rsid w:val="00F374AF"/>
    <w:rsid w:val="00F459E1"/>
    <w:rsid w:val="00F47EF4"/>
    <w:rsid w:val="00FC1AD9"/>
    <w:rsid w:val="00FD4D4F"/>
    <w:rsid w:val="00FE3AD9"/>
  </w:rsids>
  <m:mathPr>
    <m:mathFont m:val="Cambria Math"/>
    <m:brkBin m:val="before"/>
    <m:brkBinSub m:val="--"/>
    <m:smallFrac m:val="0"/>
    <m:dispDef m:val="0"/>
    <m:lMargin m:val="0"/>
    <m:rMargin m:val="0"/>
    <m:defJc m:val="centerGroup"/>
    <m:wrapRight/>
    <m:intLim m:val="subSup"/>
    <m:naryLim m:val="subSup"/>
  </m:mathPr>
  <w:themeFontLang w:val="en-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1A48826A"/>
  <w14:defaultImageDpi w14:val="300"/>
  <w15:chartTrackingRefBased/>
  <w15:docId w15:val="{9759B8E0-9405-094C-A993-D926C777F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overflowPunct w:val="0"/>
      <w:autoSpaceDE w:val="0"/>
      <w:textAlignment w:val="baseline"/>
    </w:pPr>
    <w:rPr>
      <w:lang w:val="en-US" w:eastAsia="ar-SA"/>
    </w:rPr>
  </w:style>
  <w:style w:type="paragraph" w:styleId="Heading1">
    <w:name w:val="heading 1"/>
    <w:basedOn w:val="Normal"/>
    <w:next w:val="Normal"/>
    <w:qFormat/>
    <w:rsid w:val="006C24A2"/>
    <w:pPr>
      <w:keepNext/>
      <w:numPr>
        <w:numId w:val="5"/>
      </w:numPr>
      <w:overflowPunct/>
      <w:autoSpaceDE/>
      <w:spacing w:before="240" w:after="60"/>
      <w:ind w:left="357" w:hanging="357"/>
      <w:textAlignment w:val="auto"/>
      <w:outlineLvl w:val="0"/>
    </w:pPr>
    <w:rPr>
      <w:rFonts w:ascii="Arial" w:hAnsi="Arial" w:cs="Arial"/>
      <w:b/>
      <w:bCs/>
      <w:kern w:val="1"/>
      <w:sz w:val="28"/>
      <w:szCs w:val="32"/>
      <w:u w:val="single"/>
      <w:lang w:val="de-DE"/>
    </w:rPr>
  </w:style>
  <w:style w:type="paragraph" w:styleId="Heading2">
    <w:name w:val="heading 2"/>
    <w:basedOn w:val="Normal"/>
    <w:next w:val="Normal"/>
    <w:qFormat/>
    <w:rsid w:val="00B77358"/>
    <w:pPr>
      <w:keepNext/>
      <w:numPr>
        <w:ilvl w:val="1"/>
        <w:numId w:val="5"/>
      </w:numPr>
      <w:overflowPunct/>
      <w:autoSpaceDE/>
      <w:spacing w:before="240" w:after="60"/>
      <w:ind w:left="431" w:hanging="431"/>
      <w:textAlignment w:val="auto"/>
      <w:outlineLvl w:val="1"/>
    </w:pPr>
    <w:rPr>
      <w:rFonts w:ascii="Arial" w:hAnsi="Arial" w:cs="Arial"/>
      <w:b/>
      <w:bCs/>
      <w:i/>
      <w:iCs/>
      <w:sz w:val="24"/>
      <w:szCs w:val="28"/>
      <w:lang w:val="de-DE"/>
    </w:rPr>
  </w:style>
  <w:style w:type="paragraph" w:styleId="Heading3">
    <w:name w:val="heading 3"/>
    <w:basedOn w:val="Normal"/>
    <w:next w:val="Normal"/>
    <w:qFormat/>
    <w:rsid w:val="00786EC8"/>
    <w:pPr>
      <w:keepNext/>
      <w:numPr>
        <w:ilvl w:val="2"/>
        <w:numId w:val="5"/>
      </w:numPr>
      <w:overflowPunct/>
      <w:autoSpaceDE/>
      <w:spacing w:before="60" w:after="120"/>
      <w:ind w:left="0" w:firstLine="0"/>
      <w:textAlignment w:val="auto"/>
      <w:outlineLvl w:val="2"/>
      <w:pPrChange w:id="0" w:author="Karsten Suehring" w:date="2023-01-05T21:11:00Z">
        <w:pPr>
          <w:keepNext/>
          <w:numPr>
            <w:ilvl w:val="2"/>
            <w:numId w:val="5"/>
          </w:numPr>
          <w:suppressAutoHyphens/>
          <w:spacing w:before="60" w:after="120"/>
          <w:ind w:left="504" w:hanging="504"/>
          <w:outlineLvl w:val="2"/>
        </w:pPr>
      </w:pPrChange>
    </w:pPr>
    <w:rPr>
      <w:rFonts w:ascii="Arial" w:hAnsi="Arial" w:cs="Arial"/>
      <w:bCs/>
      <w:szCs w:val="26"/>
      <w:lang w:val="de-DE"/>
      <w:rPrChange w:id="0" w:author="Karsten Suehring" w:date="2023-01-05T21:11:00Z">
        <w:rPr>
          <w:rFonts w:ascii="Arial" w:hAnsi="Arial" w:cs="Arial"/>
          <w:bCs/>
          <w:szCs w:val="26"/>
          <w:lang w:val="de-DE" w:eastAsia="ar-SA" w:bidi="ar-SA"/>
        </w:rPr>
      </w:rPrChange>
    </w:rPr>
  </w:style>
  <w:style w:type="paragraph" w:styleId="Heading4">
    <w:name w:val="heading 4"/>
    <w:basedOn w:val="Heading"/>
    <w:next w:val="BodyText"/>
    <w:qFormat/>
    <w:pPr>
      <w:numPr>
        <w:ilvl w:val="3"/>
        <w:numId w:val="5"/>
      </w:numPr>
      <w:outlineLvl w:val="3"/>
    </w:pPr>
    <w:rPr>
      <w:b/>
      <w:bCs/>
      <w:i/>
      <w:iCs/>
      <w:sz w:val="24"/>
      <w:szCs w:val="24"/>
    </w:rPr>
  </w:style>
  <w:style w:type="paragraph" w:styleId="Heading5">
    <w:name w:val="heading 5"/>
    <w:basedOn w:val="Heading"/>
    <w:next w:val="BodyText"/>
    <w:qFormat/>
    <w:pPr>
      <w:numPr>
        <w:ilvl w:val="4"/>
        <w:numId w:val="5"/>
      </w:numPr>
      <w:outlineLvl w:val="4"/>
    </w:pPr>
    <w:rPr>
      <w:b/>
      <w:bCs/>
      <w:sz w:val="24"/>
      <w:szCs w:val="24"/>
    </w:rPr>
  </w:style>
  <w:style w:type="paragraph" w:styleId="Heading6">
    <w:name w:val="heading 6"/>
    <w:basedOn w:val="Heading"/>
    <w:next w:val="BodyText"/>
    <w:qFormat/>
    <w:pPr>
      <w:numPr>
        <w:ilvl w:val="5"/>
        <w:numId w:val="5"/>
      </w:numPr>
      <w:outlineLvl w:val="5"/>
    </w:pPr>
    <w:rPr>
      <w:b/>
      <w:bCs/>
      <w:sz w:val="21"/>
      <w:szCs w:val="21"/>
    </w:rPr>
  </w:style>
  <w:style w:type="paragraph" w:styleId="Heading7">
    <w:name w:val="heading 7"/>
    <w:basedOn w:val="Heading"/>
    <w:next w:val="BodyText"/>
    <w:qFormat/>
    <w:pPr>
      <w:numPr>
        <w:ilvl w:val="6"/>
        <w:numId w:val="5"/>
      </w:numPr>
      <w:outlineLvl w:val="6"/>
    </w:pPr>
    <w:rPr>
      <w:b/>
      <w:bCs/>
      <w:sz w:val="21"/>
      <w:szCs w:val="21"/>
    </w:rPr>
  </w:style>
  <w:style w:type="paragraph" w:styleId="Heading8">
    <w:name w:val="heading 8"/>
    <w:basedOn w:val="Heading"/>
    <w:next w:val="BodyText"/>
    <w:qFormat/>
    <w:pPr>
      <w:numPr>
        <w:ilvl w:val="7"/>
        <w:numId w:val="5"/>
      </w:numPr>
      <w:outlineLvl w:val="7"/>
    </w:pPr>
    <w:rPr>
      <w:b/>
      <w:bCs/>
      <w:sz w:val="21"/>
      <w:szCs w:val="21"/>
    </w:rPr>
  </w:style>
  <w:style w:type="paragraph" w:styleId="Heading9">
    <w:name w:val="heading 9"/>
    <w:basedOn w:val="Heading"/>
    <w:next w:val="BodyText"/>
    <w:qFormat/>
    <w:pPr>
      <w:numPr>
        <w:ilvl w:val="8"/>
        <w:numId w:val="5"/>
      </w:numPr>
      <w:outlineLvl w:val="8"/>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cs="OpenSymbol"/>
    </w:rPr>
  </w:style>
  <w:style w:type="character" w:customStyle="1" w:styleId="Absatz-Standardschriftart">
    <w:name w:val="Absatz-Standardschriftart"/>
  </w:style>
  <w:style w:type="character" w:styleId="PageNumber">
    <w:name w:val="page number"/>
    <w:basedOn w:val="DefaultParagraphFont"/>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DocumentMapChar">
    <w:name w:val="Document Map Char"/>
    <w:rPr>
      <w:rFonts w:ascii="Lucida Grande" w:hAnsi="Lucida Grande"/>
      <w:sz w:val="24"/>
      <w:szCs w:val="24"/>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Arial" w:eastAsia="DejaVu Sans" w:hAnsi="Arial" w:cs="Waree"/>
      <w:sz w:val="28"/>
      <w:szCs w:val="28"/>
    </w:rPr>
  </w:style>
  <w:style w:type="paragraph" w:styleId="BodyText">
    <w:name w:val="Body Text"/>
    <w:basedOn w:val="Normal"/>
    <w:rsid w:val="00913707"/>
    <w:pPr>
      <w:spacing w:after="120"/>
    </w:pPr>
    <w:rPr>
      <w:rFonts w:ascii="Arial" w:hAnsi="Arial"/>
    </w:rPr>
  </w:style>
  <w:style w:type="paragraph" w:styleId="List">
    <w:name w:val="List"/>
    <w:basedOn w:val="BodyText"/>
    <w:rPr>
      <w:rFonts w:cs="Waree"/>
    </w:rPr>
  </w:style>
  <w:style w:type="paragraph" w:styleId="Caption">
    <w:name w:val="caption"/>
    <w:basedOn w:val="Normal"/>
    <w:qFormat/>
    <w:pPr>
      <w:suppressLineNumbers/>
      <w:spacing w:before="120" w:after="120"/>
    </w:pPr>
    <w:rPr>
      <w:rFonts w:cs="Waree"/>
      <w:i/>
      <w:iCs/>
      <w:sz w:val="24"/>
      <w:szCs w:val="24"/>
    </w:rPr>
  </w:style>
  <w:style w:type="paragraph" w:customStyle="1" w:styleId="Index">
    <w:name w:val="Index"/>
    <w:basedOn w:val="Normal"/>
    <w:pPr>
      <w:suppressLineNumbers/>
    </w:pPr>
    <w:rPr>
      <w:rFonts w:cs="Ware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2">
    <w:name w:val="Body Text 2"/>
    <w:basedOn w:val="Normal"/>
    <w:pPr>
      <w:jc w:val="both"/>
    </w:pPr>
    <w:rPr>
      <w:sz w:val="22"/>
    </w:rPr>
  </w:style>
  <w:style w:type="paragraph" w:styleId="DocumentMap">
    <w:name w:val="Document Map"/>
    <w:basedOn w:val="Normal"/>
    <w:rPr>
      <w:rFonts w:ascii="Lucida Grande" w:hAnsi="Lucida Grande"/>
      <w:sz w:val="24"/>
      <w:szCs w:val="24"/>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ind w:left="3600" w:hanging="1440"/>
      <w:outlineLvl w:val="8"/>
    </w:pPr>
    <w:rPr>
      <w:b/>
      <w:bCs/>
      <w:sz w:val="21"/>
      <w:szCs w:val="21"/>
    </w:rPr>
  </w:style>
  <w:style w:type="paragraph" w:styleId="Title">
    <w:name w:val="Title"/>
    <w:basedOn w:val="Heading"/>
    <w:next w:val="Subtitle"/>
    <w:qFormat/>
    <w:pPr>
      <w:jc w:val="center"/>
    </w:pPr>
    <w:rPr>
      <w:b/>
      <w:bCs/>
      <w:sz w:val="36"/>
      <w:szCs w:val="36"/>
    </w:rPr>
  </w:style>
  <w:style w:type="paragraph" w:styleId="Subtitle">
    <w:name w:val="Subtitle"/>
    <w:basedOn w:val="Heading"/>
    <w:next w:val="BodyText"/>
    <w:qFormat/>
    <w:pPr>
      <w:jc w:val="center"/>
    </w:pPr>
    <w:rPr>
      <w:i/>
      <w:iCs/>
    </w:rPr>
  </w:style>
  <w:style w:type="character" w:styleId="Emphasis">
    <w:name w:val="Emphasis"/>
    <w:uiPriority w:val="20"/>
    <w:qFormat/>
    <w:rsid w:val="00F374AF"/>
    <w:rPr>
      <w:i/>
      <w:iCs/>
    </w:rPr>
  </w:style>
  <w:style w:type="paragraph" w:styleId="BalloonText">
    <w:name w:val="Balloon Text"/>
    <w:basedOn w:val="Normal"/>
    <w:link w:val="BalloonTextChar"/>
    <w:rsid w:val="008765C6"/>
    <w:rPr>
      <w:rFonts w:ascii="Tahoma" w:hAnsi="Tahoma" w:cs="Tahoma"/>
      <w:sz w:val="16"/>
      <w:szCs w:val="16"/>
    </w:rPr>
  </w:style>
  <w:style w:type="character" w:customStyle="1" w:styleId="BalloonTextChar">
    <w:name w:val="Balloon Text Char"/>
    <w:link w:val="BalloonText"/>
    <w:rsid w:val="008765C6"/>
    <w:rPr>
      <w:rFonts w:ascii="Tahoma" w:hAnsi="Tahoma" w:cs="Tahoma"/>
      <w:sz w:val="16"/>
      <w:szCs w:val="16"/>
      <w:lang w:eastAsia="ar-SA"/>
    </w:rPr>
  </w:style>
  <w:style w:type="paragraph" w:styleId="HTMLPreformatted">
    <w:name w:val="HTML Preformatted"/>
    <w:basedOn w:val="Normal"/>
    <w:link w:val="HTMLPreformattedChar"/>
    <w:uiPriority w:val="99"/>
    <w:rsid w:val="00AE3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textAlignment w:val="auto"/>
    </w:pPr>
    <w:rPr>
      <w:rFonts w:ascii="Courier" w:hAnsi="Courier" w:cs="Courier"/>
      <w:lang w:eastAsia="en-US"/>
    </w:rPr>
  </w:style>
  <w:style w:type="character" w:customStyle="1" w:styleId="HTMLPreformattedChar">
    <w:name w:val="HTML Preformatted Char"/>
    <w:link w:val="HTMLPreformatted"/>
    <w:uiPriority w:val="99"/>
    <w:rsid w:val="00AE30AC"/>
    <w:rPr>
      <w:rFonts w:ascii="Courier" w:hAnsi="Courier" w:cs="Courier"/>
    </w:rPr>
  </w:style>
  <w:style w:type="paragraph" w:styleId="Revision">
    <w:name w:val="Revision"/>
    <w:hidden/>
    <w:rsid w:val="00786EC8"/>
    <w:rPr>
      <w:lang w:val="en-US" w:eastAsia="ar-SA"/>
    </w:rPr>
  </w:style>
  <w:style w:type="character" w:styleId="UnresolvedMention">
    <w:name w:val="Unresolved Mention"/>
    <w:basedOn w:val="DefaultParagraphFont"/>
    <w:uiPriority w:val="99"/>
    <w:semiHidden/>
    <w:unhideWhenUsed/>
    <w:rsid w:val="00786EC8"/>
    <w:rPr>
      <w:color w:val="605E5C"/>
      <w:shd w:val="clear" w:color="auto" w:fill="E1DFDD"/>
    </w:rPr>
  </w:style>
  <w:style w:type="character" w:customStyle="1" w:styleId="normaltextrun">
    <w:name w:val="normaltextrun"/>
    <w:basedOn w:val="DefaultParagraphFont"/>
    <w:rsid w:val="00786E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009678">
      <w:bodyDiv w:val="1"/>
      <w:marLeft w:val="0"/>
      <w:marRight w:val="0"/>
      <w:marTop w:val="0"/>
      <w:marBottom w:val="0"/>
      <w:divBdr>
        <w:top w:val="none" w:sz="0" w:space="0" w:color="auto"/>
        <w:left w:val="none" w:sz="0" w:space="0" w:color="auto"/>
        <w:bottom w:val="none" w:sz="0" w:space="0" w:color="auto"/>
        <w:right w:val="none" w:sz="0" w:space="0" w:color="auto"/>
      </w:divBdr>
    </w:div>
    <w:div w:id="727187781">
      <w:bodyDiv w:val="1"/>
      <w:marLeft w:val="0"/>
      <w:marRight w:val="0"/>
      <w:marTop w:val="0"/>
      <w:marBottom w:val="0"/>
      <w:divBdr>
        <w:top w:val="none" w:sz="0" w:space="0" w:color="auto"/>
        <w:left w:val="none" w:sz="0" w:space="0" w:color="auto"/>
        <w:bottom w:val="none" w:sz="0" w:space="0" w:color="auto"/>
        <w:right w:val="none" w:sz="0" w:space="0" w:color="auto"/>
      </w:divBdr>
    </w:div>
    <w:div w:id="961570534">
      <w:bodyDiv w:val="1"/>
      <w:marLeft w:val="0"/>
      <w:marRight w:val="0"/>
      <w:marTop w:val="0"/>
      <w:marBottom w:val="0"/>
      <w:divBdr>
        <w:top w:val="none" w:sz="0" w:space="0" w:color="auto"/>
        <w:left w:val="none" w:sz="0" w:space="0" w:color="auto"/>
        <w:bottom w:val="none" w:sz="0" w:space="0" w:color="auto"/>
        <w:right w:val="none" w:sz="0" w:space="0" w:color="auto"/>
      </w:divBdr>
    </w:div>
    <w:div w:id="1091321089">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www.doxgen.org/" TargetMode="External"/><Relationship Id="rId14" Type="http://schemas.openxmlformats.org/officeDocument/2006/relationships/footer" Target="footer1.xml"/></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9</Pages>
  <Words>2004</Words>
  <Characters>11429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ITU-T Video Coding Experts Group Document</vt:lpstr>
    </vt:vector>
  </TitlesOfParts>
  <Company>FhG HHI</Company>
  <LinksUpToDate>false</LinksUpToDate>
  <CharactersWithSpaces>13407</CharactersWithSpaces>
  <SharedDoc>false</SharedDoc>
  <HLinks>
    <vt:vector size="12" baseType="variant">
      <vt:variant>
        <vt:i4>2162750</vt:i4>
      </vt:variant>
      <vt:variant>
        <vt:i4>6</vt:i4>
      </vt:variant>
      <vt:variant>
        <vt:i4>0</vt:i4>
      </vt:variant>
      <vt:variant>
        <vt:i4>5</vt:i4>
      </vt:variant>
      <vt:variant>
        <vt:lpwstr>http://www.doxgen.org/</vt:lpwstr>
      </vt:variant>
      <vt:variant>
        <vt:lpwstr/>
      </vt:variant>
      <vt:variant>
        <vt:i4>3473522</vt:i4>
      </vt:variant>
      <vt:variant>
        <vt:i4>14151</vt:i4>
      </vt:variant>
      <vt:variant>
        <vt:i4>1026</vt:i4>
      </vt:variant>
      <vt:variant>
        <vt:i4>1</vt:i4>
      </vt:variant>
      <vt:variant>
        <vt:lpwstr>Xcode2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Video Coding Experts Group Document</dc:title>
  <dc:subject/>
  <dc:creator>Karsten Sühring</dc:creator>
  <cp:keywords/>
  <cp:lastModifiedBy>Karsten Suehring</cp:lastModifiedBy>
  <cp:revision>7</cp:revision>
  <cp:lastPrinted>2001-09-18T09:17:00Z</cp:lastPrinted>
  <dcterms:created xsi:type="dcterms:W3CDTF">2023-01-05T20:01:00Z</dcterms:created>
  <dcterms:modified xsi:type="dcterms:W3CDTF">2023-01-05T22:13:00Z</dcterms:modified>
</cp:coreProperties>
</file>