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C263AD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1657B69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272567">
              <w:rPr>
                <w:lang w:val="en-CA"/>
              </w:rPr>
              <w:t>0201</w:t>
            </w:r>
            <w:ins w:id="0" w:author="Karam Naser" w:date="2023-01-16T17:44:00Z">
              <w:r w:rsidR="00427C1C">
                <w:rPr>
                  <w:lang w:val="en-CA"/>
                </w:rPr>
                <w:t>-r</w:t>
              </w:r>
            </w:ins>
            <w:ins w:id="1" w:author="Karam Naser" w:date="2023-01-16T22:18:00Z">
              <w:r w:rsidR="00E416B5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900"/>
        <w:gridCol w:w="3353"/>
      </w:tblGrid>
      <w:tr w:rsidR="00E61DAC" w:rsidRPr="005B217D" w14:paraId="188D2B50" w14:textId="77777777" w:rsidTr="00D057E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98" w:type="dxa"/>
            <w:gridSpan w:val="3"/>
          </w:tcPr>
          <w:p w14:paraId="305A7026" w14:textId="74415B7F" w:rsidR="00E61DAC" w:rsidRPr="005B217D" w:rsidRDefault="0019635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</w:t>
            </w:r>
            <w:r w:rsidR="00892CB2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CIIP extension with Intra Template Matching</w:t>
            </w:r>
          </w:p>
        </w:tc>
      </w:tr>
      <w:tr w:rsidR="00E61DAC" w:rsidRPr="005B217D" w14:paraId="3D8B01B2" w14:textId="77777777" w:rsidTr="00D057E4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98" w:type="dxa"/>
            <w:gridSpan w:val="3"/>
          </w:tcPr>
          <w:p w14:paraId="32E60643" w14:textId="3A79885E" w:rsidR="00E61DAC" w:rsidRPr="005B217D" w:rsidRDefault="007276A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D057E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98" w:type="dxa"/>
            <w:gridSpan w:val="3"/>
          </w:tcPr>
          <w:p w14:paraId="0640C90D" w14:textId="3714440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D057E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7986EB1F" w14:textId="54AC71C9" w:rsidR="0019635E" w:rsidRDefault="0092627B" w:rsidP="0019635E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K</w:t>
            </w:r>
            <w:r w:rsidR="00615C31">
              <w:rPr>
                <w:szCs w:val="22"/>
                <w:lang w:val="fr-FR"/>
              </w:rPr>
              <w:t xml:space="preserve">aram </w:t>
            </w:r>
            <w:r>
              <w:rPr>
                <w:szCs w:val="22"/>
                <w:lang w:val="fr-FR"/>
              </w:rPr>
              <w:t>Naser</w:t>
            </w:r>
          </w:p>
          <w:p w14:paraId="2EF28237" w14:textId="736BC61A" w:rsidR="0019635E" w:rsidRDefault="0019635E" w:rsidP="0019635E">
            <w:pPr>
              <w:spacing w:before="60" w:after="60"/>
              <w:rPr>
                <w:szCs w:val="22"/>
                <w:lang w:val="fr-FR"/>
              </w:rPr>
            </w:pPr>
            <w:r w:rsidRPr="00376AF5">
              <w:rPr>
                <w:szCs w:val="22"/>
                <w:lang w:val="fr-FR"/>
              </w:rPr>
              <w:t>P</w:t>
            </w:r>
            <w:r>
              <w:rPr>
                <w:szCs w:val="22"/>
                <w:lang w:val="fr-FR"/>
              </w:rPr>
              <w:t xml:space="preserve">hilippe </w:t>
            </w:r>
            <w:r w:rsidRPr="00376AF5">
              <w:rPr>
                <w:szCs w:val="22"/>
                <w:lang w:val="fr-FR"/>
              </w:rPr>
              <w:t>Bordes</w:t>
            </w:r>
            <w:r w:rsidR="0092627B" w:rsidRPr="00376AF5">
              <w:rPr>
                <w:szCs w:val="22"/>
                <w:lang w:val="fr-FR"/>
              </w:rPr>
              <w:br/>
            </w:r>
            <w:r w:rsidR="0092627B">
              <w:rPr>
                <w:szCs w:val="22"/>
                <w:lang w:val="fr-FR"/>
              </w:rPr>
              <w:t>F</w:t>
            </w:r>
            <w:r w:rsidR="00615C31">
              <w:rPr>
                <w:szCs w:val="22"/>
                <w:lang w:val="fr-FR"/>
              </w:rPr>
              <w:t xml:space="preserve">ranck </w:t>
            </w:r>
            <w:r w:rsidR="0092627B">
              <w:rPr>
                <w:szCs w:val="22"/>
                <w:lang w:val="fr-FR"/>
              </w:rPr>
              <w:t>Galpin</w:t>
            </w:r>
            <w:r>
              <w:rPr>
                <w:szCs w:val="22"/>
                <w:lang w:val="fr-FR"/>
              </w:rPr>
              <w:t xml:space="preserve"> </w:t>
            </w:r>
          </w:p>
          <w:p w14:paraId="1990EF7A" w14:textId="77777777" w:rsidR="0019635E" w:rsidRDefault="0019635E" w:rsidP="0019635E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Kevin Reuze</w:t>
            </w:r>
          </w:p>
          <w:p w14:paraId="02B0F8E1" w14:textId="403EB48E" w:rsidR="00E61DAC" w:rsidRDefault="0019635E" w:rsidP="0019635E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Antoine Robert</w:t>
            </w:r>
          </w:p>
          <w:p w14:paraId="28F03CE7" w14:textId="77777777" w:rsidR="00E54122" w:rsidRDefault="00E54122">
            <w:pPr>
              <w:spacing w:before="60" w:after="60"/>
              <w:rPr>
                <w:szCs w:val="22"/>
                <w:lang w:val="fr-FR"/>
              </w:rPr>
            </w:pPr>
          </w:p>
          <w:p w14:paraId="49D81240" w14:textId="7594FBA4" w:rsidR="00E54122" w:rsidRPr="0092627B" w:rsidRDefault="00E54122" w:rsidP="00615C31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6BA9477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353" w:type="dxa"/>
          </w:tcPr>
          <w:p w14:paraId="298058EB" w14:textId="559151C4" w:rsidR="007B13B7" w:rsidRDefault="00000000" w:rsidP="005952A5">
            <w:pPr>
              <w:spacing w:before="60" w:after="60"/>
              <w:rPr>
                <w:rStyle w:val="Hyperlink"/>
              </w:rPr>
            </w:pPr>
            <w:hyperlink r:id="rId13" w:history="1">
              <w:r w:rsidR="007B13B7" w:rsidRPr="005C4B09">
                <w:rPr>
                  <w:rStyle w:val="Hyperlink"/>
                </w:rPr>
                <w:t>karam.naser@interdigital.com</w:t>
              </w:r>
            </w:hyperlink>
            <w:r w:rsidR="007B13B7">
              <w:rPr>
                <w:rStyle w:val="Hyperlink"/>
              </w:rPr>
              <w:t>,</w:t>
            </w:r>
          </w:p>
          <w:p w14:paraId="32C2ABFD" w14:textId="07B7994A" w:rsidR="007B13B7" w:rsidRPr="005B217D" w:rsidRDefault="007B13B7" w:rsidP="0019635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D057E4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98" w:type="dxa"/>
            <w:gridSpan w:val="3"/>
          </w:tcPr>
          <w:p w14:paraId="643E6B85" w14:textId="30F38611" w:rsidR="00E61DAC" w:rsidRPr="005B217D" w:rsidRDefault="001B16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</w:t>
            </w:r>
            <w:r w:rsidR="00FE1507">
              <w:rPr>
                <w:szCs w:val="22"/>
                <w:lang w:val="en-CA"/>
              </w:rPr>
              <w:t>D</w:t>
            </w:r>
            <w:r>
              <w:rPr>
                <w:szCs w:val="22"/>
                <w:lang w:val="en-CA"/>
              </w:rPr>
              <w:t>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89B647" w14:textId="62D5490C" w:rsidR="0019635E" w:rsidRDefault="0019635E" w:rsidP="00C00DDE">
      <w:pPr>
        <w:rPr>
          <w:lang w:val="en-CA"/>
        </w:rPr>
      </w:pPr>
    </w:p>
    <w:p w14:paraId="65124C99" w14:textId="096B045C" w:rsidR="0019635E" w:rsidRDefault="0019635E" w:rsidP="0019635E">
      <w:pPr>
        <w:rPr>
          <w:lang w:val="en-CA"/>
        </w:rPr>
      </w:pPr>
      <w:r>
        <w:rPr>
          <w:lang w:val="en-CA"/>
        </w:rPr>
        <w:t xml:space="preserve">This contribution proposes an extension to CIIP to replace the inter-prediction part by IntraTMP. This enables CIIP </w:t>
      </w:r>
      <w:r w:rsidR="00143C35">
        <w:rPr>
          <w:lang w:val="en-CA"/>
        </w:rPr>
        <w:t>w</w:t>
      </w:r>
      <w:r>
        <w:rPr>
          <w:lang w:val="en-CA"/>
        </w:rPr>
        <w:t>ith intra prediction only, and thus allow CIIP in I-slices. Compared to ECM-7.0 anchor, the following results are obtained:</w:t>
      </w:r>
    </w:p>
    <w:p w14:paraId="7B0FD064" w14:textId="36016C66" w:rsidR="0019635E" w:rsidRDefault="0019635E" w:rsidP="0019635E">
      <w:pPr>
        <w:rPr>
          <w:lang w:val="en-CA"/>
        </w:rPr>
      </w:pPr>
    </w:p>
    <w:p w14:paraId="6FA845A4" w14:textId="4294090B" w:rsidR="0019635E" w:rsidRDefault="0019635E" w:rsidP="00427C1C">
      <w:pPr>
        <w:rPr>
          <w:lang w:val="en-CA"/>
        </w:rPr>
      </w:pPr>
      <w:r>
        <w:rPr>
          <w:lang w:val="en-CA"/>
        </w:rPr>
        <w:t xml:space="preserve">AI: </w:t>
      </w:r>
      <w:ins w:id="2" w:author="Karam Naser" w:date="2023-01-16T17:44:00Z">
        <w:r w:rsidR="00427C1C">
          <w:rPr>
            <w:lang w:val="en-CA"/>
          </w:rPr>
          <w:t>-0.08%, -0.04%, -0.07% with  99% EncT and  100% DecT</w:t>
        </w:r>
      </w:ins>
      <w:del w:id="3" w:author="Karam Naser" w:date="2023-01-16T17:44:00Z">
        <w:r w:rsidDel="00427C1C">
          <w:rPr>
            <w:lang w:val="en-CA"/>
          </w:rPr>
          <w:delText>xx%, xx%, xx% with  xx EncT and xx DecT</w:delText>
        </w:r>
      </w:del>
    </w:p>
    <w:p w14:paraId="7129BF0B" w14:textId="246FE445" w:rsidR="0019635E" w:rsidRDefault="002D15C4" w:rsidP="0019635E">
      <w:pPr>
        <w:rPr>
          <w:lang w:val="en-CA"/>
        </w:rPr>
      </w:pPr>
      <w:r>
        <w:rPr>
          <w:lang w:val="en-CA"/>
        </w:rPr>
        <w:t>RA</w:t>
      </w:r>
      <w:r w:rsidR="0019635E">
        <w:rPr>
          <w:lang w:val="en-CA"/>
        </w:rPr>
        <w:t>: xx%, xx%, xx% with  xx EncT and xx DecT</w:t>
      </w:r>
    </w:p>
    <w:p w14:paraId="6FFDBBE1" w14:textId="77777777" w:rsidR="0019635E" w:rsidRDefault="0019635E" w:rsidP="0019635E">
      <w:pPr>
        <w:rPr>
          <w:lang w:val="en-CA"/>
        </w:rPr>
      </w:pPr>
    </w:p>
    <w:p w14:paraId="7D2AC1F0" w14:textId="38E6D090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94222F2" w14:textId="77777777" w:rsidR="0019635E" w:rsidRDefault="0019635E" w:rsidP="0019635E">
      <w:pPr>
        <w:rPr>
          <w:lang w:val="en-CA"/>
        </w:rPr>
      </w:pPr>
    </w:p>
    <w:p w14:paraId="5B725591" w14:textId="29F51AE4" w:rsidR="002D15C4" w:rsidRDefault="002D15C4" w:rsidP="002D15C4">
      <w:pPr>
        <w:rPr>
          <w:lang w:val="en-CA"/>
        </w:rPr>
      </w:pPr>
      <w:r>
        <w:rPr>
          <w:lang w:val="en-CA"/>
        </w:rPr>
        <w:t>CIIP is a coding tool in ECM that traces back to VTM. When it is selected,</w:t>
      </w:r>
      <w:r w:rsidR="0019635E">
        <w:rPr>
          <w:lang w:val="en-CA"/>
        </w:rPr>
        <w:t xml:space="preserve"> inter and intra prediction</w:t>
      </w:r>
      <w:r w:rsidR="00B3639F">
        <w:rPr>
          <w:lang w:val="en-CA"/>
        </w:rPr>
        <w:t>s</w:t>
      </w:r>
      <w:r w:rsidR="0019635E">
        <w:rPr>
          <w:lang w:val="en-CA"/>
        </w:rPr>
        <w:t xml:space="preserve"> </w:t>
      </w:r>
      <w:r>
        <w:rPr>
          <w:lang w:val="en-CA"/>
        </w:rPr>
        <w:t>are combined</w:t>
      </w:r>
      <w:r w:rsidR="0019635E">
        <w:rPr>
          <w:lang w:val="en-CA"/>
        </w:rPr>
        <w:t xml:space="preserve"> </w:t>
      </w:r>
      <w:r>
        <w:rPr>
          <w:lang w:val="en-CA"/>
        </w:rPr>
        <w:t>by</w:t>
      </w:r>
      <w:r w:rsidR="0019635E">
        <w:rPr>
          <w:lang w:val="en-CA"/>
        </w:rPr>
        <w:t xml:space="preserve"> predefined weights </w:t>
      </w:r>
      <w:r>
        <w:rPr>
          <w:lang w:val="en-CA"/>
        </w:rPr>
        <w:t xml:space="preserve">that </w:t>
      </w:r>
      <w:r w:rsidR="0019635E">
        <w:rPr>
          <w:lang w:val="en-CA"/>
        </w:rPr>
        <w:t xml:space="preserve">depend on </w:t>
      </w:r>
      <w:r>
        <w:rPr>
          <w:lang w:val="en-CA"/>
        </w:rPr>
        <w:t xml:space="preserve">prediction type of the </w:t>
      </w:r>
      <w:r w:rsidR="0019635E">
        <w:rPr>
          <w:lang w:val="en-CA"/>
        </w:rPr>
        <w:t>neighboring block</w:t>
      </w:r>
      <w:r>
        <w:rPr>
          <w:lang w:val="en-CA"/>
        </w:rPr>
        <w:t>s</w:t>
      </w:r>
      <w:r w:rsidR="0019635E">
        <w:rPr>
          <w:lang w:val="en-CA"/>
        </w:rPr>
        <w:t>.</w:t>
      </w:r>
      <w:r>
        <w:rPr>
          <w:lang w:val="en-CA"/>
        </w:rPr>
        <w:t xml:space="preserve"> Since it requires inter prediction, CIIP is only applied to non-I slices. This contribution proposes re</w:t>
      </w:r>
      <w:r w:rsidR="00B3639F">
        <w:rPr>
          <w:lang w:val="en-CA"/>
        </w:rPr>
        <w:t>-</w:t>
      </w:r>
      <w:r>
        <w:rPr>
          <w:lang w:val="en-CA"/>
        </w:rPr>
        <w:t>using and extending CIIP with intra only prediction. That is, replacing the inter-part by a similar intra prediction process. This expands the use of CIIP and provides coding gain to intra slices as well as intra coded block.</w:t>
      </w:r>
    </w:p>
    <w:p w14:paraId="17C2B22D" w14:textId="77777777" w:rsidR="002D15C4" w:rsidRDefault="002D15C4" w:rsidP="0019635E">
      <w:pPr>
        <w:rPr>
          <w:lang w:val="en-CA"/>
        </w:rPr>
      </w:pPr>
    </w:p>
    <w:p w14:paraId="4706EC22" w14:textId="2E1FD6E8" w:rsidR="001A154B" w:rsidRDefault="001A154B" w:rsidP="001A154B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6843BFB" w14:textId="6F450C35" w:rsidR="002D15C4" w:rsidRDefault="002D15C4" w:rsidP="002D15C4">
      <w:pPr>
        <w:rPr>
          <w:lang w:val="en-CA"/>
        </w:rPr>
      </w:pPr>
    </w:p>
    <w:p w14:paraId="46F23195" w14:textId="3A6471AA" w:rsidR="002D15C4" w:rsidRPr="002D15C4" w:rsidRDefault="002D15C4" w:rsidP="00687512">
      <w:pPr>
        <w:rPr>
          <w:lang w:val="en-CA"/>
        </w:rPr>
      </w:pPr>
      <w:r>
        <w:rPr>
          <w:lang w:val="en-CA"/>
        </w:rPr>
        <w:t xml:space="preserve">It is proposed to signal a new mode, named spatial CIIP, inside the intra prediction syntax. This mode uses the same functionality </w:t>
      </w:r>
      <w:r w:rsidR="00B3639F">
        <w:rPr>
          <w:lang w:val="en-CA"/>
        </w:rPr>
        <w:t>as</w:t>
      </w:r>
      <w:r>
        <w:rPr>
          <w:lang w:val="en-CA"/>
        </w:rPr>
        <w:t xml:space="preserve"> CIIP, except that the inter part is replaced by IntraTMP prediction. That is, the </w:t>
      </w:r>
      <w:r w:rsidR="00362E81">
        <w:rPr>
          <w:lang w:val="en-CA"/>
        </w:rPr>
        <w:t>intra</w:t>
      </w:r>
      <w:r>
        <w:rPr>
          <w:lang w:val="en-CA"/>
        </w:rPr>
        <w:t xml:space="preserve"> part remains unchanged, as well as the computation of weight</w:t>
      </w:r>
      <w:r w:rsidR="00940BEC">
        <w:rPr>
          <w:lang w:val="en-CA"/>
        </w:rPr>
        <w:t>s.</w:t>
      </w:r>
    </w:p>
    <w:p w14:paraId="2068DFE2" w14:textId="77777777" w:rsidR="00407236" w:rsidRPr="005B217D" w:rsidRDefault="00407236" w:rsidP="00407236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7261AB81" w14:textId="3F95A484" w:rsidR="00407236" w:rsidRDefault="00407236" w:rsidP="00407236">
      <w:pPr>
        <w:rPr>
          <w:lang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 xml:space="preserve">is tested on top of </w:t>
      </w:r>
      <w:r w:rsidR="00940BEC">
        <w:rPr>
          <w:lang w:eastAsia="zh-CN"/>
        </w:rPr>
        <w:t xml:space="preserve">ECM-7.0 </w:t>
      </w:r>
      <w:r>
        <w:rPr>
          <w:lang w:eastAsia="zh-CN"/>
        </w:rPr>
        <w:t>under the common test conditions</w:t>
      </w:r>
      <w:r w:rsidR="00940BEC">
        <w:rPr>
          <w:lang w:eastAsia="zh-CN"/>
        </w:rPr>
        <w:t xml:space="preserve"> </w:t>
      </w:r>
      <w:r>
        <w:rPr>
          <w:lang w:eastAsia="zh-CN"/>
        </w:rPr>
        <w:t xml:space="preserve">in AI </w:t>
      </w:r>
      <w:r w:rsidR="006607F9">
        <w:rPr>
          <w:lang w:eastAsia="zh-CN"/>
        </w:rPr>
        <w:t xml:space="preserve">and RA </w:t>
      </w:r>
      <w:r>
        <w:rPr>
          <w:lang w:eastAsia="zh-CN"/>
        </w:rPr>
        <w:t>configuration</w:t>
      </w:r>
      <w:r w:rsidR="006607F9">
        <w:rPr>
          <w:lang w:eastAsia="zh-CN"/>
        </w:rPr>
        <w:t>s</w:t>
      </w:r>
      <w:r>
        <w:rPr>
          <w:lang w:eastAsia="zh-CN"/>
        </w:rPr>
        <w:t>.</w:t>
      </w:r>
      <w:r w:rsidR="00940BEC">
        <w:rPr>
          <w:lang w:eastAsia="zh-CN"/>
        </w:rPr>
        <w:t xml:space="preserve"> The table below shows the simulations results</w:t>
      </w:r>
    </w:p>
    <w:p w14:paraId="6E9E71E4" w14:textId="77777777" w:rsidR="00940BEC" w:rsidRDefault="00940BEC" w:rsidP="00407236">
      <w:pPr>
        <w:rPr>
          <w:lang w:eastAsia="zh-CN"/>
        </w:rPr>
      </w:pPr>
    </w:p>
    <w:p w14:paraId="270545D0" w14:textId="16C8DA7C" w:rsidR="00FF5168" w:rsidRPr="001A43E6" w:rsidRDefault="000847CE" w:rsidP="001A43E6">
      <w:pPr>
        <w:pStyle w:val="Caption"/>
        <w:spacing w:after="120"/>
        <w:jc w:val="center"/>
        <w:rPr>
          <w:color w:val="auto"/>
          <w:sz w:val="22"/>
          <w:szCs w:val="22"/>
        </w:rPr>
      </w:pPr>
      <w:r w:rsidRPr="001A43E6">
        <w:rPr>
          <w:color w:val="auto"/>
          <w:sz w:val="22"/>
          <w:szCs w:val="22"/>
        </w:rPr>
        <w:t xml:space="preserve">Table </w:t>
      </w:r>
      <w:r w:rsidRPr="001A43E6">
        <w:rPr>
          <w:color w:val="auto"/>
          <w:sz w:val="22"/>
          <w:szCs w:val="22"/>
        </w:rPr>
        <w:fldChar w:fldCharType="begin"/>
      </w:r>
      <w:r w:rsidRPr="001A43E6">
        <w:rPr>
          <w:color w:val="auto"/>
          <w:sz w:val="22"/>
          <w:szCs w:val="22"/>
        </w:rPr>
        <w:instrText xml:space="preserve"> SEQ Table \* ARABIC </w:instrText>
      </w:r>
      <w:r w:rsidRPr="001A43E6">
        <w:rPr>
          <w:color w:val="auto"/>
          <w:sz w:val="22"/>
          <w:szCs w:val="22"/>
        </w:rPr>
        <w:fldChar w:fldCharType="separate"/>
      </w:r>
      <w:r w:rsidR="00BA6CD0">
        <w:rPr>
          <w:noProof/>
          <w:color w:val="auto"/>
          <w:sz w:val="22"/>
          <w:szCs w:val="22"/>
        </w:rPr>
        <w:t>1</w:t>
      </w:r>
      <w:r w:rsidRPr="001A43E6">
        <w:rPr>
          <w:color w:val="auto"/>
          <w:sz w:val="22"/>
          <w:szCs w:val="22"/>
        </w:rPr>
        <w:fldChar w:fldCharType="end"/>
      </w:r>
      <w:r w:rsidR="001A43E6" w:rsidRPr="001A43E6">
        <w:rPr>
          <w:color w:val="auto"/>
          <w:sz w:val="22"/>
          <w:szCs w:val="22"/>
        </w:rPr>
        <w:t xml:space="preserve">: </w:t>
      </w:r>
      <w:r w:rsidR="00940BEC">
        <w:rPr>
          <w:color w:val="auto"/>
          <w:sz w:val="22"/>
          <w:szCs w:val="22"/>
        </w:rPr>
        <w:t>Simulation results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4" w:author="Karam Naser" w:date="2023-01-16T17:45:00Z">
          <w:tblPr>
            <w:tblW w:w="636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0"/>
        <w:gridCol w:w="1170"/>
        <w:gridCol w:w="1169"/>
        <w:gridCol w:w="1169"/>
        <w:gridCol w:w="896"/>
        <w:gridCol w:w="896"/>
        <w:tblGridChange w:id="5">
          <w:tblGrid>
            <w:gridCol w:w="1060"/>
            <w:gridCol w:w="1170"/>
            <w:gridCol w:w="1169"/>
            <w:gridCol w:w="1169"/>
            <w:gridCol w:w="896"/>
            <w:gridCol w:w="896"/>
          </w:tblGrid>
        </w:tblGridChange>
      </w:tblGrid>
      <w:tr w:rsidR="007010F8" w:rsidRPr="007010F8" w14:paraId="5116A8B9" w14:textId="77777777" w:rsidTr="007010F8">
        <w:trPr>
          <w:trHeight w:val="255"/>
          <w:jc w:val="center"/>
          <w:ins w:id="6" w:author="Karam Naser" w:date="2023-01-16T17:45:00Z"/>
          <w:trPrChange w:id="7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" w:author="Karam Naser" w:date="2023-01-16T17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9749C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" w:author="Karam Naser" w:date="2023-01-16T17:45:00Z"/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" w:author="Karam Naser" w:date="2023-01-16T17:4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B4303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" w:author="Karam Naser" w:date="2023-01-16T17:4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2" w:author="Karam Naser" w:date="2023-01-16T17:45:00Z">
              <w:r w:rsidRPr="007010F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All Intra Main 10 </w:t>
              </w:r>
            </w:ins>
          </w:p>
        </w:tc>
      </w:tr>
      <w:tr w:rsidR="007010F8" w:rsidRPr="007010F8" w14:paraId="33EE6C4D" w14:textId="77777777" w:rsidTr="007010F8">
        <w:trPr>
          <w:trHeight w:val="255"/>
          <w:jc w:val="center"/>
          <w:ins w:id="13" w:author="Karam Naser" w:date="2023-01-16T17:45:00Z"/>
          <w:trPrChange w:id="14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" w:author="Karam Naser" w:date="2023-01-16T17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3AADA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Karam Naser" w:date="2023-01-16T17:4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" w:author="Karam Naser" w:date="2023-01-16T17:4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E71BE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Karam Naser" w:date="2023-01-16T17:4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9" w:author="Karam Naser" w:date="2023-01-16T17:45:00Z">
              <w:r w:rsidRPr="007010F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ECM-7.0</w:t>
              </w:r>
            </w:ins>
          </w:p>
        </w:tc>
      </w:tr>
      <w:tr w:rsidR="007010F8" w:rsidRPr="007010F8" w14:paraId="3255FF2D" w14:textId="77777777" w:rsidTr="007010F8">
        <w:trPr>
          <w:trHeight w:val="255"/>
          <w:jc w:val="center"/>
          <w:ins w:id="20" w:author="Karam Naser" w:date="2023-01-16T17:45:00Z"/>
          <w:trPrChange w:id="21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" w:author="Karam Naser" w:date="2023-01-16T17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D9D7D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Karam Naser" w:date="2023-01-16T17:4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" w:author="Karam Naser" w:date="2023-01-16T17:45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FA43E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" w:author="Karam Naser" w:date="2023-01-16T17:45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CC494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" w:author="Karam Naser" w:date="2023-01-16T17:45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E2486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" w:author="Karam Naser" w:date="2023-01-16T17:45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C22D0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" w:author="Karam Naser" w:date="2023-01-16T17:45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06241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</w:ins>
          </w:p>
        </w:tc>
      </w:tr>
      <w:tr w:rsidR="007010F8" w:rsidRPr="007010F8" w14:paraId="76D104CB" w14:textId="77777777" w:rsidTr="007010F8">
        <w:trPr>
          <w:trHeight w:val="255"/>
          <w:jc w:val="center"/>
          <w:ins w:id="39" w:author="Karam Naser" w:date="2023-01-16T17:45:00Z"/>
          <w:trPrChange w:id="40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" w:author="Karam Naser" w:date="2023-01-16T17:4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B3798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" w:author="Karam Naser" w:date="2023-01-16T17:45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08F53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7131B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4D63E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BBD6D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5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EBB38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8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99%</w:t>
              </w:r>
            </w:ins>
          </w:p>
        </w:tc>
      </w:tr>
      <w:tr w:rsidR="007010F8" w:rsidRPr="007010F8" w14:paraId="22269EE6" w14:textId="77777777" w:rsidTr="007010F8">
        <w:trPr>
          <w:trHeight w:val="255"/>
          <w:jc w:val="center"/>
          <w:ins w:id="59" w:author="Karam Naser" w:date="2023-01-16T17:45:00Z"/>
          <w:trPrChange w:id="60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" w:author="Karam Naser" w:date="2023-01-16T17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1DB74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3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" w:author="Karam Naser" w:date="2023-01-16T17:45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CC6CA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6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2D81A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9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91112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2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0CAA6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5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B2211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8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</w:tr>
      <w:tr w:rsidR="007010F8" w:rsidRPr="007010F8" w14:paraId="294E99CD" w14:textId="77777777" w:rsidTr="007010F8">
        <w:trPr>
          <w:trHeight w:val="255"/>
          <w:jc w:val="center"/>
          <w:ins w:id="79" w:author="Karam Naser" w:date="2023-01-16T17:45:00Z"/>
          <w:trPrChange w:id="80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" w:author="Karam Naser" w:date="2023-01-16T17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AA44A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3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" w:author="Karam Naser" w:date="2023-01-16T17:45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D7058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6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7BA20F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9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04D4DF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2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7240F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5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F445D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8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99%</w:t>
              </w:r>
            </w:ins>
          </w:p>
        </w:tc>
      </w:tr>
      <w:tr w:rsidR="007010F8" w:rsidRPr="007010F8" w14:paraId="203F96C6" w14:textId="77777777" w:rsidTr="007010F8">
        <w:trPr>
          <w:trHeight w:val="255"/>
          <w:jc w:val="center"/>
          <w:ins w:id="99" w:author="Karam Naser" w:date="2023-01-16T17:45:00Z"/>
          <w:trPrChange w:id="100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" w:author="Karam Naser" w:date="2023-01-16T17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6F043F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3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" w:author="Karam Naser" w:date="2023-01-16T17:45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2B643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6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6E5DB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9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7CE145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2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ADE53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5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FC9DA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8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99%</w:t>
              </w:r>
            </w:ins>
          </w:p>
        </w:tc>
      </w:tr>
      <w:tr w:rsidR="007010F8" w:rsidRPr="007010F8" w14:paraId="5D87265E" w14:textId="77777777" w:rsidTr="007010F8">
        <w:trPr>
          <w:trHeight w:val="255"/>
          <w:jc w:val="center"/>
          <w:ins w:id="119" w:author="Karam Naser" w:date="2023-01-16T17:45:00Z"/>
          <w:trPrChange w:id="120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" w:author="Karam Naser" w:date="2023-01-16T17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7F6F5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3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" w:author="Karam Naser" w:date="2023-01-16T17:45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19E45A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6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A383E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9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CA3EE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2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98940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5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32108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8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  <w:tr w:rsidR="007010F8" w:rsidRPr="007010F8" w14:paraId="270F9C0F" w14:textId="77777777" w:rsidTr="007010F8">
        <w:trPr>
          <w:trHeight w:val="255"/>
          <w:jc w:val="center"/>
          <w:ins w:id="139" w:author="Karam Naser" w:date="2023-01-16T17:45:00Z"/>
          <w:trPrChange w:id="140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" w:author="Karam Naser" w:date="2023-01-16T17:4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D7C4BC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Karam Naser" w:date="2023-01-16T17:4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43" w:author="Karam Naser" w:date="2023-01-16T17:45:00Z">
              <w:r w:rsidRPr="007010F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Overall 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" w:author="Karam Naser" w:date="2023-01-16T17:45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318F2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6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-0.08%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" w:author="Karam Naser" w:date="2023-01-16T17:45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0BBAF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9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-0.04%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" w:author="Karam Naser" w:date="2023-01-16T17:45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CCBCB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2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-0.07%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" w:author="Karam Naser" w:date="2023-01-16T17:45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2EC76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5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" w:author="Karam Naser" w:date="2023-01-16T17:45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63798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8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  <w:tr w:rsidR="007010F8" w:rsidRPr="007010F8" w14:paraId="4DE09BA3" w14:textId="77777777" w:rsidTr="007010F8">
        <w:trPr>
          <w:trHeight w:val="255"/>
          <w:jc w:val="center"/>
          <w:ins w:id="159" w:author="Karam Naser" w:date="2023-01-16T17:45:00Z"/>
          <w:trPrChange w:id="160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" w:author="Karam Naser" w:date="2023-01-16T17:4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E2BD20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3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" w:author="Karam Naser" w:date="2023-01-16T17:45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E27A7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6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" w:author="Karam Naser" w:date="2023-01-16T17:45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3FFE5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9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" w:author="Karam Naser" w:date="2023-01-16T17:45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CBFF2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2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0.09%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" w:author="Karam Naser" w:date="2023-01-16T17:45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C72E4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5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" w:author="Karam Naser" w:date="2023-01-16T17:45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075B6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8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111%</w:t>
              </w:r>
            </w:ins>
          </w:p>
        </w:tc>
      </w:tr>
      <w:tr w:rsidR="007010F8" w:rsidRPr="007010F8" w14:paraId="7530071C" w14:textId="77777777" w:rsidTr="007010F8">
        <w:trPr>
          <w:trHeight w:val="255"/>
          <w:jc w:val="center"/>
          <w:ins w:id="179" w:author="Karam Naser" w:date="2023-01-16T17:45:00Z"/>
          <w:trPrChange w:id="180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" w:author="Karam Naser" w:date="2023-01-16T17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F91DC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3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" w:author="Karam Naser" w:date="2023-01-16T17:45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4B7001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6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489FE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9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0.22%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0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E8E85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2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E5576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5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18536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8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96%</w:t>
              </w:r>
            </w:ins>
          </w:p>
        </w:tc>
      </w:tr>
      <w:tr w:rsidR="007010F8" w:rsidRPr="007010F8" w14:paraId="35714017" w14:textId="77777777" w:rsidTr="007010F8">
        <w:trPr>
          <w:trHeight w:val="255"/>
          <w:jc w:val="center"/>
          <w:ins w:id="199" w:author="Karam Naser" w:date="2023-01-16T17:45:00Z"/>
          <w:trPrChange w:id="200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" w:author="Karam Naser" w:date="2023-01-16T17:4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DBA9B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3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4" w:author="Karam Naser" w:date="2023-01-16T17:45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3C9969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6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7" w:author="Karam Naser" w:date="2023-01-16T17:45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62776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9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0" w:author="Karam Naser" w:date="2023-01-16T17:45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4BD4C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2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3" w:author="Karam Naser" w:date="2023-01-16T17:45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EE7E0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5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" w:author="Karam Naser" w:date="2023-01-16T17:45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238FE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8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96%</w:t>
              </w:r>
            </w:ins>
          </w:p>
        </w:tc>
      </w:tr>
      <w:tr w:rsidR="007010F8" w:rsidRPr="007010F8" w14:paraId="787A4FDC" w14:textId="77777777" w:rsidTr="007010F8">
        <w:trPr>
          <w:trHeight w:val="255"/>
          <w:jc w:val="center"/>
          <w:ins w:id="219" w:author="Karam Naser" w:date="2023-01-16T17:45:00Z"/>
          <w:trPrChange w:id="220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" w:author="Karam Naser" w:date="2023-01-16T17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487B3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" w:author="Karam Naser" w:date="2023-01-16T17:45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6B399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Karam Naser" w:date="2023-01-16T17:45:00Z"/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4B8B1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Karam Naser" w:date="2023-01-16T17:45:00Z"/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E3C6A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Karam Naser" w:date="2023-01-16T17:45:00Z"/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06761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Karam Naser" w:date="2023-01-16T17:45:00Z"/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AC8E8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Karam Naser" w:date="2023-01-16T17:45:00Z"/>
                <w:sz w:val="20"/>
                <w:lang w:val="fr-FR" w:eastAsia="fr-FR"/>
              </w:rPr>
            </w:pPr>
          </w:p>
        </w:tc>
      </w:tr>
      <w:tr w:rsidR="007010F8" w:rsidRPr="007010F8" w14:paraId="23A68C91" w14:textId="77777777" w:rsidTr="007010F8">
        <w:trPr>
          <w:trHeight w:val="255"/>
          <w:jc w:val="center"/>
          <w:ins w:id="233" w:author="Karam Naser" w:date="2023-01-16T17:45:00Z"/>
          <w:trPrChange w:id="234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" w:author="Karam Naser" w:date="2023-01-16T17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69420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Karam Naser" w:date="2023-01-16T17:45:00Z"/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" w:author="Karam Naser" w:date="2023-01-16T17:4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D4401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Karam Naser" w:date="2023-01-16T17:4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239" w:author="Karam Naser" w:date="2023-01-16T17:45:00Z">
              <w:r w:rsidRPr="007010F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Random Access Main 10</w:t>
              </w:r>
            </w:ins>
          </w:p>
        </w:tc>
      </w:tr>
      <w:tr w:rsidR="007010F8" w:rsidRPr="007010F8" w14:paraId="6B61A55A" w14:textId="77777777" w:rsidTr="007010F8">
        <w:trPr>
          <w:trHeight w:val="255"/>
          <w:jc w:val="center"/>
          <w:ins w:id="240" w:author="Karam Naser" w:date="2023-01-16T17:45:00Z"/>
          <w:trPrChange w:id="241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" w:author="Karam Naser" w:date="2023-01-16T17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6B64FA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Karam Naser" w:date="2023-01-16T17:4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4" w:author="Karam Naser" w:date="2023-01-16T17:4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D9D8A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Karam Naser" w:date="2023-01-16T17:4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246" w:author="Karam Naser" w:date="2023-01-16T17:45:00Z">
              <w:r w:rsidRPr="007010F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ECM-7.0</w:t>
              </w:r>
            </w:ins>
          </w:p>
        </w:tc>
      </w:tr>
      <w:tr w:rsidR="007010F8" w:rsidRPr="007010F8" w14:paraId="2650A6FA" w14:textId="77777777" w:rsidTr="007010F8">
        <w:trPr>
          <w:trHeight w:val="255"/>
          <w:jc w:val="center"/>
          <w:ins w:id="247" w:author="Karam Naser" w:date="2023-01-16T17:45:00Z"/>
          <w:trPrChange w:id="248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" w:author="Karam Naser" w:date="2023-01-16T17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14F08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Karam Naser" w:date="2023-01-16T17:4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1" w:author="Karam Naser" w:date="2023-01-16T17:45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19795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3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4" w:author="Karam Naser" w:date="2023-01-16T17:45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11961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6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7" w:author="Karam Naser" w:date="2023-01-16T17:45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76771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9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0" w:author="Karam Naser" w:date="2023-01-16T17:45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845A6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2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3" w:author="Karam Naser" w:date="2023-01-16T17:45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4C4DA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5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</w:ins>
          </w:p>
        </w:tc>
      </w:tr>
      <w:tr w:rsidR="007010F8" w:rsidRPr="007010F8" w14:paraId="24FA11C6" w14:textId="77777777" w:rsidTr="007010F8">
        <w:trPr>
          <w:trHeight w:val="255"/>
          <w:jc w:val="center"/>
          <w:ins w:id="266" w:author="Karam Naser" w:date="2023-01-16T17:45:00Z"/>
          <w:trPrChange w:id="267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8" w:author="Karam Naser" w:date="2023-01-16T17:4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29F1B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0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" w:author="Karam Naser" w:date="2023-01-16T17:45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ECA4A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3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35FE8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6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7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33E32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9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5C1D6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2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3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9CEA9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5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</w:tr>
      <w:tr w:rsidR="007010F8" w:rsidRPr="007010F8" w14:paraId="3F356FFA" w14:textId="77777777" w:rsidTr="007010F8">
        <w:trPr>
          <w:trHeight w:val="255"/>
          <w:jc w:val="center"/>
          <w:ins w:id="286" w:author="Karam Naser" w:date="2023-01-16T17:45:00Z"/>
          <w:trPrChange w:id="287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8" w:author="Karam Naser" w:date="2023-01-16T17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8A462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0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" w:author="Karam Naser" w:date="2023-01-16T17:45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71A12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3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FEF8B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6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7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57A85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9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9FDAE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2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3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5F35A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5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</w:tr>
      <w:tr w:rsidR="007010F8" w:rsidRPr="007010F8" w14:paraId="2297B0FD" w14:textId="77777777" w:rsidTr="007010F8">
        <w:trPr>
          <w:trHeight w:val="255"/>
          <w:jc w:val="center"/>
          <w:ins w:id="306" w:author="Karam Naser" w:date="2023-01-16T17:45:00Z"/>
          <w:trPrChange w:id="307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8" w:author="Karam Naser" w:date="2023-01-16T17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5B114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0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" w:author="Karam Naser" w:date="2023-01-16T17:45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6F061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3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0A835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6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7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1E11B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9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59935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2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3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35C45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5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</w:tr>
      <w:tr w:rsidR="007010F8" w:rsidRPr="007010F8" w14:paraId="2895BC30" w14:textId="77777777" w:rsidTr="007010F8">
        <w:trPr>
          <w:trHeight w:val="255"/>
          <w:jc w:val="center"/>
          <w:ins w:id="326" w:author="Karam Naser" w:date="2023-01-16T17:45:00Z"/>
          <w:trPrChange w:id="327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8" w:author="Karam Naser" w:date="2023-01-16T17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D9F5F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0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" w:author="Karam Naser" w:date="2023-01-16T17:45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7C198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3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AEC5E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6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7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A8746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9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459F4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2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3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BB118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5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</w:tr>
      <w:tr w:rsidR="007010F8" w:rsidRPr="007010F8" w14:paraId="61177F77" w14:textId="77777777" w:rsidTr="007010F8">
        <w:trPr>
          <w:trHeight w:val="255"/>
          <w:jc w:val="center"/>
          <w:ins w:id="346" w:author="Karam Naser" w:date="2023-01-16T17:45:00Z"/>
          <w:trPrChange w:id="347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8" w:author="Karam Naser" w:date="2023-01-16T17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14872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0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" w:author="Karam Naser" w:date="2023-01-16T17:45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4EA13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3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49845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6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25FD6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8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9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E38D9A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1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2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C2656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4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7010F8" w:rsidRPr="007010F8" w14:paraId="09CC5E0D" w14:textId="77777777" w:rsidTr="007010F8">
        <w:trPr>
          <w:trHeight w:val="255"/>
          <w:jc w:val="center"/>
          <w:ins w:id="365" w:author="Karam Naser" w:date="2023-01-16T17:45:00Z"/>
          <w:trPrChange w:id="366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7" w:author="Karam Naser" w:date="2023-01-16T17:4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1EA58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Karam Naser" w:date="2023-01-16T17:4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369" w:author="Karam Naser" w:date="2023-01-16T17:45:00Z">
              <w:r w:rsidRPr="007010F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0" w:author="Karam Naser" w:date="2023-01-16T17:45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8244F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2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3" w:author="Karam Naser" w:date="2023-01-16T17:45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5CB95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5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6" w:author="Karam Naser" w:date="2023-01-16T17:45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FE7A6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8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" w:author="Karam Naser" w:date="2023-01-16T17:45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6A0F3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1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2" w:author="Karam Naser" w:date="2023-01-16T17:45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9555B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4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</w:tr>
      <w:tr w:rsidR="007010F8" w:rsidRPr="007010F8" w14:paraId="11095C0E" w14:textId="77777777" w:rsidTr="007010F8">
        <w:trPr>
          <w:trHeight w:val="255"/>
          <w:jc w:val="center"/>
          <w:ins w:id="385" w:author="Karam Naser" w:date="2023-01-16T17:45:00Z"/>
          <w:trPrChange w:id="386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7" w:author="Karam Naser" w:date="2023-01-16T17:4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0D1F9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9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0" w:author="Karam Naser" w:date="2023-01-16T17:45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3E83E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2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-0.05%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" w:author="Karam Naser" w:date="2023-01-16T17:45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1617F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5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0.09%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6" w:author="Karam Naser" w:date="2023-01-16T17:45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63E99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8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9" w:author="Karam Naser" w:date="2023-01-16T17:45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C37EA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1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2" w:author="Karam Naser" w:date="2023-01-16T17:45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89FF05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4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111%</w:t>
              </w:r>
            </w:ins>
          </w:p>
        </w:tc>
      </w:tr>
      <w:tr w:rsidR="007010F8" w:rsidRPr="007010F8" w14:paraId="301205F8" w14:textId="77777777" w:rsidTr="007010F8">
        <w:trPr>
          <w:trHeight w:val="255"/>
          <w:jc w:val="center"/>
          <w:ins w:id="405" w:author="Karam Naser" w:date="2023-01-16T17:45:00Z"/>
          <w:trPrChange w:id="406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7" w:author="Karam Naser" w:date="2023-01-16T17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D3484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9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" w:author="Karam Naser" w:date="2023-01-16T17:45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484F9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2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3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DEFD8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5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6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6EB77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8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3FE56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1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2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0F55F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4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</w:tr>
      <w:tr w:rsidR="007010F8" w:rsidRPr="007010F8" w14:paraId="716C27A0" w14:textId="77777777" w:rsidTr="007010F8">
        <w:trPr>
          <w:trHeight w:val="255"/>
          <w:jc w:val="center"/>
          <w:ins w:id="425" w:author="Karam Naser" w:date="2023-01-16T17:45:00Z"/>
          <w:trPrChange w:id="426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7" w:author="Karam Naser" w:date="2023-01-16T17:4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7BC75F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9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0" w:author="Karam Naser" w:date="2023-01-16T17:45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C5DE8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2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3" w:author="Karam Naser" w:date="2023-01-16T17:45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B5150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5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6" w:author="Karam Naser" w:date="2023-01-16T17:45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B6792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8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9" w:author="Karam Naser" w:date="2023-01-16T17:45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10908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1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2" w:author="Karam Naser" w:date="2023-01-16T17:45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44C33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4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</w:tr>
    </w:tbl>
    <w:p w14:paraId="46041E25" w14:textId="6124DC0D" w:rsidR="00FF5168" w:rsidRDefault="00FF5168" w:rsidP="00407236">
      <w:pPr>
        <w:rPr>
          <w:lang w:eastAsia="zh-CN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1F5DE8" w:rsidRPr="001F5DE8" w:rsidDel="007010F8" w14:paraId="4C90DD77" w14:textId="654E91E9" w:rsidTr="00687512">
        <w:trPr>
          <w:trHeight w:val="255"/>
          <w:jc w:val="center"/>
          <w:del w:id="445" w:author="Karam Naser" w:date="2023-01-16T17:4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848B4" w14:textId="2DF587B8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46" w:author="Karam Naser" w:date="2023-01-16T17:44:00Z"/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A1D40" w14:textId="0AB538BE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" w:author="Karam Naser" w:date="2023-01-16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448" w:author="Karam Naser" w:date="2023-01-16T17:44:00Z">
              <w:r w:rsidRPr="001F5DE8" w:rsidDel="007010F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 xml:space="preserve">All Intra Main 10 </w:delText>
              </w:r>
            </w:del>
          </w:p>
        </w:tc>
      </w:tr>
      <w:tr w:rsidR="001F5DE8" w:rsidRPr="001F5DE8" w:rsidDel="007010F8" w14:paraId="617968AA" w14:textId="5F34923F" w:rsidTr="00687512">
        <w:trPr>
          <w:trHeight w:val="255"/>
          <w:jc w:val="center"/>
          <w:del w:id="449" w:author="Karam Naser" w:date="2023-01-16T17:4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D076D" w14:textId="12407D07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" w:author="Karam Naser" w:date="2023-01-16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2E1B2" w14:textId="2C15E666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" w:author="Karam Naser" w:date="2023-01-16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452" w:author="Karam Naser" w:date="2023-01-16T17:44:00Z">
              <w:r w:rsidRPr="001F5DE8" w:rsidDel="007010F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 ECM-7.0-IDG</w:delText>
              </w:r>
            </w:del>
          </w:p>
        </w:tc>
      </w:tr>
      <w:tr w:rsidR="001F5DE8" w:rsidRPr="001F5DE8" w:rsidDel="007010F8" w14:paraId="093E0A19" w14:textId="67FAE2A0" w:rsidTr="00687512">
        <w:trPr>
          <w:trHeight w:val="255"/>
          <w:jc w:val="center"/>
          <w:del w:id="453" w:author="Karam Naser" w:date="2023-01-16T17:4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13D78" w14:textId="7EDB67C1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" w:author="Karam Naser" w:date="2023-01-16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FD3CC" w14:textId="203A7525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56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D2394" w14:textId="68510046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7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58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AE951" w14:textId="1F50F584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9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60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58858" w14:textId="6F9A4E40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1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62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C491F" w14:textId="07D3EB69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3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64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DecT</w:delText>
              </w:r>
            </w:del>
          </w:p>
        </w:tc>
      </w:tr>
      <w:tr w:rsidR="001F5DE8" w:rsidRPr="001F5DE8" w:rsidDel="007010F8" w14:paraId="6B309376" w14:textId="1A1667D2" w:rsidTr="00687512">
        <w:trPr>
          <w:trHeight w:val="255"/>
          <w:jc w:val="center"/>
          <w:del w:id="465" w:author="Karam Naser" w:date="2023-01-16T17:4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620C6" w14:textId="6B5D9B85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67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40E8A" w14:textId="6259971A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8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69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EB055" w14:textId="74B8445D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0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71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F6B72" w14:textId="5EFDAB28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2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73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9C196" w14:textId="2E14AD32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4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75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49B24" w14:textId="778A922B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6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77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1F5DE8" w:rsidRPr="001F5DE8" w:rsidDel="007010F8" w14:paraId="6BBF52FE" w14:textId="41BC3DAD" w:rsidTr="00687512">
        <w:trPr>
          <w:trHeight w:val="255"/>
          <w:jc w:val="center"/>
          <w:del w:id="478" w:author="Karam Naser" w:date="2023-01-16T17:4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5F879" w14:textId="68E31BBC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80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A154C" w14:textId="3AA0AB70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1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82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FC832" w14:textId="169B269D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3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84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FF9DC" w14:textId="7F20001A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86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142A4" w14:textId="5F1F88D0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88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65FA0" w14:textId="75185686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90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1F5DE8" w:rsidRPr="001F5DE8" w:rsidDel="007010F8" w14:paraId="736668B0" w14:textId="4D0D41E6" w:rsidTr="00687512">
        <w:trPr>
          <w:trHeight w:val="255"/>
          <w:jc w:val="center"/>
          <w:del w:id="491" w:author="Karam Naser" w:date="2023-01-16T17:4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FBA42" w14:textId="54A96B43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93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943AE" w14:textId="39E49186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95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62B8B" w14:textId="38A10C04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97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182B0" w14:textId="3A870E05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99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F51E8" w14:textId="0CFC0AED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01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6256C" w14:textId="5EB7D257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03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1F5DE8" w:rsidRPr="001F5DE8" w:rsidDel="007010F8" w14:paraId="101BE91F" w14:textId="1EE1792B" w:rsidTr="00687512">
        <w:trPr>
          <w:trHeight w:val="255"/>
          <w:jc w:val="center"/>
          <w:del w:id="504" w:author="Karam Naser" w:date="2023-01-16T17:4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B1A94" w14:textId="4ADF5188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06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7764F" w14:textId="7E24F280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08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286AC" w14:textId="1C64029F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9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10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54363" w14:textId="05A601D2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12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6EAB5" w14:textId="7ABD3404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14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</w:delText>
              </w:r>
              <w:r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2</w:delText>
              </w:r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6EF02" w14:textId="4BF55C44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16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99%</w:delText>
              </w:r>
            </w:del>
          </w:p>
        </w:tc>
      </w:tr>
      <w:tr w:rsidR="001F5DE8" w:rsidRPr="001F5DE8" w:rsidDel="007010F8" w14:paraId="76444099" w14:textId="2E758543" w:rsidTr="00687512">
        <w:trPr>
          <w:trHeight w:val="255"/>
          <w:jc w:val="center"/>
          <w:del w:id="517" w:author="Karam Naser" w:date="2023-01-16T17:4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B0DB3" w14:textId="45B4B92F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19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951CA" w14:textId="13F57519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21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-0.10%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369FB" w14:textId="0E35D13B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23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-0.18%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5937B" w14:textId="75E204C3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25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7B299" w14:textId="0C7E2F35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27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</w:delText>
              </w:r>
              <w:r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</w:delText>
              </w:r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B540E" w14:textId="0AD1D217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29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101%</w:delText>
              </w:r>
            </w:del>
          </w:p>
        </w:tc>
      </w:tr>
      <w:tr w:rsidR="001F5DE8" w:rsidRPr="001F5DE8" w:rsidDel="007010F8" w14:paraId="4A8D44FC" w14:textId="1D49C58D" w:rsidTr="00687512">
        <w:trPr>
          <w:trHeight w:val="255"/>
          <w:jc w:val="center"/>
          <w:del w:id="530" w:author="Karam Naser" w:date="2023-01-16T17:4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F3188" w14:textId="4F2EE8D7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Karam Naser" w:date="2023-01-16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532" w:author="Karam Naser" w:date="2023-01-16T17:44:00Z">
              <w:r w:rsidRPr="001F5DE8" w:rsidDel="007010F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 xml:space="preserve">Overall 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C0ED7" w14:textId="1306CA00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34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21F2D" w14:textId="7A4C006C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36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2EFB8" w14:textId="687DCE8A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38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32EC0" w14:textId="1220DEC6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40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54B79" w14:textId="66210F03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42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1F5DE8" w:rsidRPr="001F5DE8" w:rsidDel="007010F8" w14:paraId="7A1391D5" w14:textId="010683CD" w:rsidTr="00687512">
        <w:trPr>
          <w:trHeight w:val="255"/>
          <w:jc w:val="center"/>
          <w:del w:id="543" w:author="Karam Naser" w:date="2023-01-16T17:4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C6445" w14:textId="6EA1FA8A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45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F740D" w14:textId="6BA1DAC0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47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0.04%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3C70D" w14:textId="4FF8DC1D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49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-0.03%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81DA2" w14:textId="25804718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51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-0.05%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59682" w14:textId="09D43A1C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53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</w:delText>
              </w:r>
              <w:r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3</w:delText>
              </w:r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BDE14" w14:textId="0DB8AE61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55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</w:delText>
              </w:r>
              <w:r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06</w:delText>
              </w:r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%</w:delText>
              </w:r>
            </w:del>
          </w:p>
        </w:tc>
      </w:tr>
      <w:tr w:rsidR="001F5DE8" w:rsidRPr="001F5DE8" w:rsidDel="007010F8" w14:paraId="530CD175" w14:textId="062BFB9A" w:rsidTr="00687512">
        <w:trPr>
          <w:trHeight w:val="255"/>
          <w:jc w:val="center"/>
          <w:del w:id="556" w:author="Karam Naser" w:date="2023-01-16T17:4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EA039" w14:textId="46D508A1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58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F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590B0" w14:textId="521CF32F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60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C6B95" w14:textId="0D715E82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62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7FD16" w14:textId="1DC21E53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64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4F32F" w14:textId="41D98B31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5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66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222C5" w14:textId="721AB8AF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68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1F5DE8" w:rsidRPr="001F5DE8" w:rsidDel="007010F8" w14:paraId="11DD2F21" w14:textId="234FACA6" w:rsidTr="00687512">
        <w:trPr>
          <w:trHeight w:val="255"/>
          <w:jc w:val="center"/>
          <w:del w:id="569" w:author="Karam Naser" w:date="2023-01-16T17:4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C52F1" w14:textId="5C9FDD5A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0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71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TGM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6AE70" w14:textId="03292E26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73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EABB8" w14:textId="5D5D89DE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75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E920C" w14:textId="69094BA3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6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77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5DF41" w14:textId="4DBF8B5D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8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79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2950F" w14:textId="1959C10C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0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81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</w:tbl>
    <w:p w14:paraId="397761A2" w14:textId="32A7AEE6" w:rsidR="00B055AC" w:rsidRDefault="00B055AC" w:rsidP="00B055AC">
      <w:pPr>
        <w:pStyle w:val="Heading1"/>
        <w:rPr>
          <w:ins w:id="582" w:author="Karam Naser" w:date="2023-01-16T21:52:00Z"/>
          <w:lang w:val="en-CA"/>
        </w:rPr>
      </w:pPr>
      <w:ins w:id="583" w:author="Karam Naser" w:date="2023-01-16T21:51:00Z">
        <w:r>
          <w:rPr>
            <w:lang w:val="en-CA"/>
          </w:rPr>
          <w:t>Additional Results</w:t>
        </w:r>
      </w:ins>
    </w:p>
    <w:p w14:paraId="65ED885E" w14:textId="25A325A3" w:rsidR="00B055AC" w:rsidRDefault="00B055AC" w:rsidP="00B055AC">
      <w:pPr>
        <w:rPr>
          <w:ins w:id="584" w:author="Karam Naser" w:date="2023-01-16T21:52:00Z"/>
          <w:lang w:val="en-CA"/>
        </w:rPr>
      </w:pPr>
    </w:p>
    <w:p w14:paraId="7EE7A252" w14:textId="0677C8BB" w:rsidR="00B055AC" w:rsidRDefault="00B055AC" w:rsidP="00B055AC">
      <w:pPr>
        <w:rPr>
          <w:ins w:id="585" w:author="Karam Naser" w:date="2023-01-16T21:54:00Z"/>
          <w:lang w:val="en-CA"/>
        </w:rPr>
      </w:pPr>
      <w:ins w:id="586" w:author="Karam Naser" w:date="2023-01-16T21:52:00Z">
        <w:r>
          <w:rPr>
            <w:lang w:val="en-CA"/>
          </w:rPr>
          <w:t>The proposed idea was tested on top of JVET-AC0070, in wh</w:t>
        </w:r>
      </w:ins>
      <w:ins w:id="587" w:author="Karam Naser" w:date="2023-01-16T21:53:00Z">
        <w:r>
          <w:rPr>
            <w:lang w:val="en-CA"/>
          </w:rPr>
          <w:t>ich multiple candidate</w:t>
        </w:r>
      </w:ins>
      <w:ins w:id="588" w:author="Karam Naser" w:date="2023-01-16T22:18:00Z">
        <w:r w:rsidR="00B03777">
          <w:rPr>
            <w:lang w:val="en-CA"/>
          </w:rPr>
          <w:t>s</w:t>
        </w:r>
      </w:ins>
      <w:ins w:id="589" w:author="Karam Naser" w:date="2023-01-16T21:53:00Z">
        <w:r>
          <w:rPr>
            <w:lang w:val="en-CA"/>
          </w:rPr>
          <w:t xml:space="preserve"> for IntraTMP are considered and </w:t>
        </w:r>
      </w:ins>
      <w:ins w:id="590" w:author="Karam Naser" w:date="2023-01-16T21:54:00Z">
        <w:r>
          <w:rPr>
            <w:lang w:val="en-CA"/>
          </w:rPr>
          <w:t xml:space="preserve">index is signaled to the decoder to indicate which candidate is used. Additionally, a </w:t>
        </w:r>
      </w:ins>
      <w:ins w:id="591" w:author="Karam Naser" w:date="2023-01-16T21:53:00Z">
        <w:r>
          <w:rPr>
            <w:lang w:val="en-CA"/>
          </w:rPr>
          <w:t xml:space="preserve">fusion of </w:t>
        </w:r>
      </w:ins>
      <w:ins w:id="592" w:author="Karam Naser" w:date="2023-01-16T21:54:00Z">
        <w:r>
          <w:rPr>
            <w:lang w:val="en-CA"/>
          </w:rPr>
          <w:t xml:space="preserve">multiple candidates are also proposed. </w:t>
        </w:r>
      </w:ins>
    </w:p>
    <w:p w14:paraId="6785693A" w14:textId="7F257763" w:rsidR="00B055AC" w:rsidRDefault="00B055AC" w:rsidP="00B055AC">
      <w:pPr>
        <w:rPr>
          <w:ins w:id="593" w:author="Karam Naser" w:date="2023-01-16T21:54:00Z"/>
          <w:lang w:val="en-CA"/>
        </w:rPr>
      </w:pPr>
    </w:p>
    <w:p w14:paraId="5B6202EE" w14:textId="19111EB0" w:rsidR="00B055AC" w:rsidRDefault="00B055AC" w:rsidP="00B055AC">
      <w:pPr>
        <w:rPr>
          <w:ins w:id="594" w:author="Karam Naser" w:date="2023-01-16T22:06:00Z"/>
          <w:lang w:val="en-CA"/>
        </w:rPr>
      </w:pPr>
      <w:ins w:id="595" w:author="Karam Naser" w:date="2023-01-16T21:54:00Z">
        <w:r>
          <w:rPr>
            <w:lang w:val="en-CA"/>
          </w:rPr>
          <w:t xml:space="preserve">On top of ECM-7.0, </w:t>
        </w:r>
      </w:ins>
      <w:ins w:id="596" w:author="Karam Naser" w:date="2023-01-16T21:55:00Z">
        <w:r>
          <w:rPr>
            <w:lang w:val="en-CA"/>
          </w:rPr>
          <w:t xml:space="preserve">the combination of the present method with JVET-AC0070 </w:t>
        </w:r>
      </w:ins>
      <w:ins w:id="597" w:author="Karam Naser" w:date="2023-01-16T21:56:00Z">
        <w:r>
          <w:rPr>
            <w:lang w:val="en-CA"/>
          </w:rPr>
          <w:t>is tested and the following results are obtained:</w:t>
        </w:r>
      </w:ins>
    </w:p>
    <w:p w14:paraId="40D30879" w14:textId="46A0E799" w:rsidR="00216311" w:rsidRDefault="00216311" w:rsidP="00B055AC">
      <w:pPr>
        <w:rPr>
          <w:ins w:id="598" w:author="Karam Naser" w:date="2023-01-16T22:06:00Z"/>
          <w:lang w:val="en-CA"/>
        </w:rPr>
      </w:pPr>
    </w:p>
    <w:p w14:paraId="25E1BCD7" w14:textId="5C9A2DCA" w:rsidR="00216311" w:rsidRDefault="00216311" w:rsidP="00B055AC">
      <w:pPr>
        <w:rPr>
          <w:ins w:id="599" w:author="Karam Naser" w:date="2023-01-16T22:06:00Z"/>
          <w:lang w:val="en-CA"/>
        </w:rPr>
      </w:pPr>
    </w:p>
    <w:p w14:paraId="21DB8722" w14:textId="15D823A9" w:rsidR="00216311" w:rsidRDefault="00216311" w:rsidP="00B055AC">
      <w:pPr>
        <w:rPr>
          <w:ins w:id="600" w:author="Karam Naser" w:date="2023-01-16T22:06:00Z"/>
          <w:lang w:val="en-CA"/>
        </w:rPr>
      </w:pPr>
    </w:p>
    <w:p w14:paraId="1FDCBFAC" w14:textId="7F08C7EE" w:rsidR="00216311" w:rsidRDefault="00216311" w:rsidP="00B055AC">
      <w:pPr>
        <w:rPr>
          <w:ins w:id="601" w:author="Karam Naser" w:date="2023-01-16T22:06:00Z"/>
          <w:lang w:val="en-CA"/>
        </w:rPr>
      </w:pPr>
    </w:p>
    <w:p w14:paraId="4330B7D7" w14:textId="77777777" w:rsidR="00216311" w:rsidRDefault="00216311" w:rsidP="00216311">
      <w:pPr>
        <w:pStyle w:val="Caption"/>
        <w:rPr>
          <w:ins w:id="602" w:author="Karam Naser" w:date="2023-01-16T22:07:00Z"/>
        </w:rPr>
      </w:pPr>
    </w:p>
    <w:p w14:paraId="13EF3F0D" w14:textId="77777777" w:rsidR="00216311" w:rsidRDefault="00216311" w:rsidP="00216311">
      <w:pPr>
        <w:pStyle w:val="Caption"/>
        <w:rPr>
          <w:ins w:id="603" w:author="Karam Naser" w:date="2023-01-16T22:07:00Z"/>
        </w:rPr>
      </w:pPr>
    </w:p>
    <w:p w14:paraId="0EEAED80" w14:textId="3AB91BB4" w:rsidR="00216311" w:rsidRDefault="00216311" w:rsidP="00216311">
      <w:pPr>
        <w:pStyle w:val="Caption"/>
        <w:jc w:val="center"/>
        <w:rPr>
          <w:ins w:id="604" w:author="Karam Naser" w:date="2023-01-16T21:56:00Z"/>
          <w:lang w:val="en-CA"/>
        </w:rPr>
        <w:pPrChange w:id="605" w:author="Karam Naser" w:date="2023-01-16T22:07:00Z">
          <w:pPr/>
        </w:pPrChange>
      </w:pPr>
      <w:ins w:id="606" w:author="Karam Naser" w:date="2023-01-16T22:06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607" w:author="Karam Naser" w:date="2023-01-16T22:12:00Z">
        <w:r w:rsidR="00BA6CD0">
          <w:rPr>
            <w:noProof/>
          </w:rPr>
          <w:t>2</w:t>
        </w:r>
      </w:ins>
      <w:ins w:id="608" w:author="Karam Naser" w:date="2023-01-16T22:06:00Z">
        <w:r>
          <w:fldChar w:fldCharType="end"/>
        </w:r>
      </w:ins>
      <w:ins w:id="609" w:author="Karam Naser" w:date="2023-01-16T22:07:00Z">
        <w:r>
          <w:t xml:space="preserve"> Combination of the present method with JVET-AC0070 on top of ECM-7.0</w:t>
        </w:r>
      </w:ins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610" w:author="Karam Naser" w:date="2023-01-16T22:18:00Z">
          <w:tblPr>
            <w:tblW w:w="636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4"/>
        <w:gridCol w:w="1144"/>
        <w:gridCol w:w="934"/>
        <w:gridCol w:w="934"/>
        <w:tblGridChange w:id="611">
          <w:tblGrid>
            <w:gridCol w:w="1060"/>
            <w:gridCol w:w="1144"/>
            <w:gridCol w:w="1144"/>
            <w:gridCol w:w="1144"/>
            <w:gridCol w:w="934"/>
            <w:gridCol w:w="934"/>
          </w:tblGrid>
        </w:tblGridChange>
      </w:tblGrid>
      <w:tr w:rsidR="00D81F2F" w:rsidRPr="00D81F2F" w14:paraId="6FEE5210" w14:textId="77777777" w:rsidTr="00D81F2F">
        <w:trPr>
          <w:trHeight w:val="255"/>
          <w:jc w:val="center"/>
          <w:ins w:id="612" w:author="Karam Naser" w:date="2023-01-16T22:18:00Z"/>
          <w:trPrChange w:id="613" w:author="Karam Naser" w:date="2023-01-16T22:1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4" w:author="Karam Naser" w:date="2023-01-16T22:1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3E315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5" w:author="Karam Naser" w:date="2023-01-16T22:18:00Z"/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6" w:author="Karam Naser" w:date="2023-01-16T22:1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B5FFE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Karam Naser" w:date="2023-01-16T22:1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618" w:author="Karam Naser" w:date="2023-01-16T22:18:00Z">
              <w:r w:rsidRPr="00D81F2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All Intra Main 10 </w:t>
              </w:r>
            </w:ins>
          </w:p>
        </w:tc>
      </w:tr>
      <w:tr w:rsidR="00D81F2F" w:rsidRPr="00D81F2F" w14:paraId="6F60CBD6" w14:textId="77777777" w:rsidTr="00D81F2F">
        <w:trPr>
          <w:trHeight w:val="255"/>
          <w:jc w:val="center"/>
          <w:ins w:id="619" w:author="Karam Naser" w:date="2023-01-16T22:18:00Z"/>
          <w:trPrChange w:id="620" w:author="Karam Naser" w:date="2023-01-16T22:1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1" w:author="Karam Naser" w:date="2023-01-16T22:1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F11E5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Karam Naser" w:date="2023-01-16T22:1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3" w:author="Karam Naser" w:date="2023-01-16T22:1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E4F31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Karam Naser" w:date="2023-01-16T22:1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625" w:author="Karam Naser" w:date="2023-01-16T22:18:00Z">
              <w:r w:rsidRPr="00D81F2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ECM-7.0</w:t>
              </w:r>
            </w:ins>
          </w:p>
        </w:tc>
      </w:tr>
      <w:tr w:rsidR="00D81F2F" w:rsidRPr="00D81F2F" w14:paraId="3B340F97" w14:textId="77777777" w:rsidTr="00D81F2F">
        <w:trPr>
          <w:trHeight w:val="255"/>
          <w:jc w:val="center"/>
          <w:ins w:id="626" w:author="Karam Naser" w:date="2023-01-16T22:18:00Z"/>
          <w:trPrChange w:id="627" w:author="Karam Naser" w:date="2023-01-16T22:1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8" w:author="Karam Naser" w:date="2023-01-16T22:1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8C40E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Karam Naser" w:date="2023-01-16T22:1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0" w:author="Karam Naser" w:date="2023-01-16T22:1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63BE9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32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3" w:author="Karam Naser" w:date="2023-01-16T22:1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4FFA3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35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6" w:author="Karam Naser" w:date="2023-01-16T22:1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FC737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38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9" w:author="Karam Naser" w:date="2023-01-16T22:1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A48E6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41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2" w:author="Karam Naser" w:date="2023-01-16T22:1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B50B6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44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</w:ins>
          </w:p>
        </w:tc>
      </w:tr>
      <w:tr w:rsidR="00D81F2F" w:rsidRPr="00D81F2F" w14:paraId="53802BEC" w14:textId="77777777" w:rsidTr="00D81F2F">
        <w:trPr>
          <w:trHeight w:val="255"/>
          <w:jc w:val="center"/>
          <w:ins w:id="645" w:author="Karam Naser" w:date="2023-01-16T22:18:00Z"/>
          <w:trPrChange w:id="646" w:author="Karam Naser" w:date="2023-01-16T22:1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7" w:author="Karam Naser" w:date="2023-01-16T22:1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6EA8C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49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0" w:author="Karam Naser" w:date="2023-01-16T22:1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0DCC4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52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3" w:author="Karam Naser" w:date="2023-01-16T22:1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23839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55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6" w:author="Karam Naser" w:date="2023-01-16T22:1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73C790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58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9" w:author="Karam Naser" w:date="2023-01-16T22:1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BA5AC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61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2" w:author="Karam Naser" w:date="2023-01-16T22:1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F8077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64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99%</w:t>
              </w:r>
            </w:ins>
          </w:p>
        </w:tc>
      </w:tr>
      <w:tr w:rsidR="00D81F2F" w:rsidRPr="00D81F2F" w14:paraId="6309107B" w14:textId="77777777" w:rsidTr="00D81F2F">
        <w:trPr>
          <w:trHeight w:val="255"/>
          <w:jc w:val="center"/>
          <w:ins w:id="665" w:author="Karam Naser" w:date="2023-01-16T22:18:00Z"/>
          <w:trPrChange w:id="666" w:author="Karam Naser" w:date="2023-01-16T22:1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7" w:author="Karam Naser" w:date="2023-01-16T22:1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1DCA4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69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0" w:author="Karam Naser" w:date="2023-01-16T22:1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1A6C99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72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-0.55%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3" w:author="Karam Naser" w:date="2023-01-16T22:1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50E83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75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-0.53%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6" w:author="Karam Naser" w:date="2023-01-16T22:1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A84C4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78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-0.63%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9" w:author="Karam Naser" w:date="2023-01-16T22:1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4307D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81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2" w:author="Karam Naser" w:date="2023-01-16T22:1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50AB9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84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103%</w:t>
              </w:r>
            </w:ins>
          </w:p>
        </w:tc>
      </w:tr>
      <w:tr w:rsidR="00D81F2F" w:rsidRPr="00D81F2F" w14:paraId="25622A61" w14:textId="77777777" w:rsidTr="00D81F2F">
        <w:trPr>
          <w:trHeight w:val="255"/>
          <w:jc w:val="center"/>
          <w:ins w:id="685" w:author="Karam Naser" w:date="2023-01-16T22:18:00Z"/>
          <w:trPrChange w:id="686" w:author="Karam Naser" w:date="2023-01-16T22:1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7" w:author="Karam Naser" w:date="2023-01-16T22:1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A1E24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89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0" w:author="Karam Naser" w:date="2023-01-16T22:1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334A6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92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-0.64%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3" w:author="Karam Naser" w:date="2023-01-16T22:1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7C1F5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95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-0.55%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6" w:author="Karam Naser" w:date="2023-01-16T22:1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8C55F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98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-0.67%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9" w:author="Karam Naser" w:date="2023-01-16T22:1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8A09B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01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2" w:author="Karam Naser" w:date="2023-01-16T22:1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64502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04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114%</w:t>
              </w:r>
            </w:ins>
          </w:p>
        </w:tc>
      </w:tr>
      <w:tr w:rsidR="00D81F2F" w:rsidRPr="00D81F2F" w14:paraId="20E35894" w14:textId="77777777" w:rsidTr="00D81F2F">
        <w:trPr>
          <w:trHeight w:val="255"/>
          <w:jc w:val="center"/>
          <w:ins w:id="705" w:author="Karam Naser" w:date="2023-01-16T22:18:00Z"/>
          <w:trPrChange w:id="706" w:author="Karam Naser" w:date="2023-01-16T22:1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7" w:author="Karam Naser" w:date="2023-01-16T22:1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09E1C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09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0" w:author="Karam Naser" w:date="2023-01-16T22:1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E6DF7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12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3" w:author="Karam Naser" w:date="2023-01-16T22:1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D75BF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15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6" w:author="Karam Naser" w:date="2023-01-16T22:1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AF222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18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9" w:author="Karam Naser" w:date="2023-01-16T22:1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7E2B5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21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2" w:author="Karam Naser" w:date="2023-01-16T22:1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12A5E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24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108%</w:t>
              </w:r>
            </w:ins>
          </w:p>
        </w:tc>
      </w:tr>
      <w:tr w:rsidR="00D81F2F" w:rsidRPr="00D81F2F" w14:paraId="267F0A12" w14:textId="77777777" w:rsidTr="00D81F2F">
        <w:trPr>
          <w:trHeight w:val="255"/>
          <w:jc w:val="center"/>
          <w:ins w:id="725" w:author="Karam Naser" w:date="2023-01-16T22:18:00Z"/>
          <w:trPrChange w:id="726" w:author="Karam Naser" w:date="2023-01-16T22:1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7" w:author="Karam Naser" w:date="2023-01-16T22:1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9E621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29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0" w:author="Karam Naser" w:date="2023-01-16T22:1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E5AF3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32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-0.97%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3" w:author="Karam Naser" w:date="2023-01-16T22:1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409C0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35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-1.00%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6" w:author="Karam Naser" w:date="2023-01-16T22:1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36CCC3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38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9" w:author="Karam Naser" w:date="2023-01-16T22:1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A2FA8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41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2" w:author="Karam Naser" w:date="2023-01-16T22:1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2F934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44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109%</w:t>
              </w:r>
            </w:ins>
          </w:p>
        </w:tc>
      </w:tr>
      <w:tr w:rsidR="00D81F2F" w:rsidRPr="00D81F2F" w14:paraId="4401D1D1" w14:textId="77777777" w:rsidTr="00D81F2F">
        <w:trPr>
          <w:trHeight w:val="255"/>
          <w:jc w:val="center"/>
          <w:ins w:id="745" w:author="Karam Naser" w:date="2023-01-16T22:18:00Z"/>
          <w:trPrChange w:id="746" w:author="Karam Naser" w:date="2023-01-16T22:1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7" w:author="Karam Naser" w:date="2023-01-16T22:1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227A2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Karam Naser" w:date="2023-01-16T22:1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749" w:author="Karam Naser" w:date="2023-01-16T22:18:00Z">
              <w:r w:rsidRPr="00D81F2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0" w:author="Karam Naser" w:date="2023-01-16T22:1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75C8D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52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-0.49%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3" w:author="Karam Naser" w:date="2023-01-16T22:1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659E0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55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-0.49%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6" w:author="Karam Naser" w:date="2023-01-16T22:1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2B93E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58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-0.52%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9" w:author="Karam Naser" w:date="2023-01-16T22:1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97BAE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61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2" w:author="Karam Naser" w:date="2023-01-16T22:1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A9B3A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64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107%</w:t>
              </w:r>
            </w:ins>
          </w:p>
        </w:tc>
      </w:tr>
      <w:tr w:rsidR="00D81F2F" w:rsidRPr="00D81F2F" w14:paraId="1B3900D4" w14:textId="77777777" w:rsidTr="00D81F2F">
        <w:trPr>
          <w:trHeight w:val="255"/>
          <w:jc w:val="center"/>
          <w:ins w:id="765" w:author="Karam Naser" w:date="2023-01-16T22:18:00Z"/>
          <w:trPrChange w:id="766" w:author="Karam Naser" w:date="2023-01-16T22:1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7" w:author="Karam Naser" w:date="2023-01-16T22:1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B1F49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69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0" w:author="Karam Naser" w:date="2023-01-16T22:1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BFDA0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72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3" w:author="Karam Naser" w:date="2023-01-16T22:1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DAF41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75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-0.37%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6" w:author="Karam Naser" w:date="2023-01-16T22:1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91912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78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9" w:author="Karam Naser" w:date="2023-01-16T22:1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393D0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81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2" w:author="Karam Naser" w:date="2023-01-16T22:1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A8F51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84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110%</w:t>
              </w:r>
            </w:ins>
          </w:p>
        </w:tc>
      </w:tr>
      <w:tr w:rsidR="00D81F2F" w:rsidRPr="00D81F2F" w14:paraId="6417A982" w14:textId="77777777" w:rsidTr="00D81F2F">
        <w:trPr>
          <w:trHeight w:val="255"/>
          <w:jc w:val="center"/>
          <w:ins w:id="785" w:author="Karam Naser" w:date="2023-01-16T22:18:00Z"/>
          <w:trPrChange w:id="786" w:author="Karam Naser" w:date="2023-01-16T22:1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7" w:author="Karam Naser" w:date="2023-01-16T22:1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175CB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89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0" w:author="Karam Naser" w:date="2023-01-16T22:1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70D01B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92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-0.43%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3" w:author="Karam Naser" w:date="2023-01-16T22:1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C49E3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95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6" w:author="Karam Naser" w:date="2023-01-16T22:1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B7E82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98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-0.32%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9" w:author="Karam Naser" w:date="2023-01-16T22:1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90EA36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01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2" w:author="Karam Naser" w:date="2023-01-16T22:1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6012B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04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109%</w:t>
              </w:r>
            </w:ins>
          </w:p>
        </w:tc>
      </w:tr>
      <w:tr w:rsidR="00D81F2F" w:rsidRPr="00D81F2F" w14:paraId="1F59B561" w14:textId="77777777" w:rsidTr="00D81F2F">
        <w:trPr>
          <w:trHeight w:val="255"/>
          <w:jc w:val="center"/>
          <w:ins w:id="805" w:author="Karam Naser" w:date="2023-01-16T22:18:00Z"/>
          <w:trPrChange w:id="806" w:author="Karam Naser" w:date="2023-01-16T22:1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7" w:author="Karam Naser" w:date="2023-01-16T22:1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CEC6BA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09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0" w:author="Karam Naser" w:date="2023-01-16T22:1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AB9FD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12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-0.82%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3" w:author="Karam Naser" w:date="2023-01-16T22:1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AE18D1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15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-0.60%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6" w:author="Karam Naser" w:date="2023-01-16T22:1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FAF813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18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-0.63%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9" w:author="Karam Naser" w:date="2023-01-16T22:1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BA4D4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21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2" w:author="Karam Naser" w:date="2023-01-16T22:1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F2E22" w14:textId="77777777" w:rsidR="00D81F2F" w:rsidRPr="00D81F2F" w:rsidRDefault="00D81F2F" w:rsidP="00D81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Karam Naser" w:date="2023-01-16T22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24" w:author="Karam Naser" w:date="2023-01-16T22:18:00Z">
              <w:r w:rsidRPr="00D81F2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109%</w:t>
              </w:r>
            </w:ins>
          </w:p>
        </w:tc>
      </w:tr>
    </w:tbl>
    <w:p w14:paraId="4D5E7C0C" w14:textId="2D1029F6" w:rsidR="00B055AC" w:rsidRDefault="00B055AC" w:rsidP="00B055AC">
      <w:pPr>
        <w:rPr>
          <w:ins w:id="825" w:author="Karam Naser" w:date="2023-01-16T21:56:00Z"/>
          <w:lang w:val="en-CA"/>
        </w:rPr>
      </w:pPr>
    </w:p>
    <w:p w14:paraId="3923F801" w14:textId="14ED7E73" w:rsidR="00216311" w:rsidRDefault="00216311" w:rsidP="00B055AC">
      <w:pPr>
        <w:rPr>
          <w:ins w:id="826" w:author="Karam Naser" w:date="2023-01-16T22:12:00Z"/>
          <w:lang w:val="en-CA"/>
        </w:rPr>
      </w:pPr>
      <w:ins w:id="827" w:author="Karam Naser" w:date="2023-01-16T22:11:00Z">
        <w:r>
          <w:rPr>
            <w:lang w:val="en-CA"/>
          </w:rPr>
          <w:t>This can be compared</w:t>
        </w:r>
      </w:ins>
      <w:ins w:id="828" w:author="Karam Naser" w:date="2023-01-16T22:12:00Z">
        <w:r>
          <w:rPr>
            <w:lang w:val="en-CA"/>
          </w:rPr>
          <w:t xml:space="preserve"> to JVET-AB0070:</w:t>
        </w:r>
      </w:ins>
    </w:p>
    <w:p w14:paraId="7618AF7B" w14:textId="2CA63336" w:rsidR="00BA6CD0" w:rsidRDefault="00BA6CD0" w:rsidP="00B055AC">
      <w:pPr>
        <w:rPr>
          <w:ins w:id="829" w:author="Karam Naser" w:date="2023-01-16T22:12:00Z"/>
          <w:lang w:val="en-CA"/>
        </w:rPr>
      </w:pPr>
    </w:p>
    <w:p w14:paraId="4BBA0852" w14:textId="6571EFAE" w:rsidR="00216311" w:rsidRDefault="00BA6CD0" w:rsidP="00BA6CD0">
      <w:pPr>
        <w:pStyle w:val="Caption"/>
        <w:jc w:val="center"/>
        <w:rPr>
          <w:ins w:id="830" w:author="Karam Naser" w:date="2023-01-16T22:11:00Z"/>
          <w:lang w:val="en-CA"/>
        </w:rPr>
        <w:pPrChange w:id="831" w:author="Karam Naser" w:date="2023-01-16T22:12:00Z">
          <w:pPr/>
        </w:pPrChange>
      </w:pPr>
      <w:ins w:id="832" w:author="Karam Naser" w:date="2023-01-16T22:12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833" w:author="Karam Naser" w:date="2023-01-16T22:12:00Z">
        <w:r>
          <w:rPr>
            <w:noProof/>
          </w:rPr>
          <w:t>3</w:t>
        </w:r>
        <w:r>
          <w:fldChar w:fldCharType="end"/>
        </w:r>
        <w:r>
          <w:t>: JVET-AB0070 over ECM-7.0</w:t>
        </w:r>
      </w:ins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834" w:author="Karam Naser" w:date="2023-01-16T22:11:00Z">
          <w:tblPr>
            <w:tblW w:w="636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0"/>
        <w:gridCol w:w="1170"/>
        <w:gridCol w:w="1169"/>
        <w:gridCol w:w="1169"/>
        <w:gridCol w:w="896"/>
        <w:gridCol w:w="896"/>
        <w:tblGridChange w:id="835">
          <w:tblGrid>
            <w:gridCol w:w="1060"/>
            <w:gridCol w:w="1170"/>
            <w:gridCol w:w="1169"/>
            <w:gridCol w:w="1169"/>
            <w:gridCol w:w="896"/>
            <w:gridCol w:w="896"/>
          </w:tblGrid>
        </w:tblGridChange>
      </w:tblGrid>
      <w:tr w:rsidR="00216311" w:rsidRPr="00216311" w14:paraId="07C3FA9D" w14:textId="77777777" w:rsidTr="00216311">
        <w:trPr>
          <w:trHeight w:val="255"/>
          <w:jc w:val="center"/>
          <w:ins w:id="836" w:author="Karam Naser" w:date="2023-01-16T22:11:00Z"/>
          <w:trPrChange w:id="837" w:author="Karam Naser" w:date="2023-01-16T22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8" w:author="Karam Naser" w:date="2023-01-16T22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A67426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39" w:author="Karam Naser" w:date="2023-01-16T22:11:00Z"/>
                <w:sz w:val="20"/>
                <w:szCs w:val="24"/>
                <w:lang w:eastAsia="fr-FR"/>
                <w:rPrChange w:id="840" w:author="Karam Naser" w:date="2023-01-16T22:11:00Z">
                  <w:rPr>
                    <w:ins w:id="841" w:author="Karam Naser" w:date="2023-01-16T22:11:00Z"/>
                    <w:sz w:val="20"/>
                    <w:szCs w:val="24"/>
                    <w:lang w:val="fr-FR" w:eastAsia="fr-FR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2" w:author="Karam Naser" w:date="2023-01-16T22:1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2D723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Karam Naser" w:date="2023-01-16T22:1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844" w:author="Karam Naser" w:date="2023-01-16T22:11:00Z">
              <w:r w:rsidRPr="002163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All Intra Main 10 </w:t>
              </w:r>
            </w:ins>
          </w:p>
        </w:tc>
      </w:tr>
      <w:tr w:rsidR="00216311" w:rsidRPr="00216311" w14:paraId="24372F96" w14:textId="77777777" w:rsidTr="00216311">
        <w:trPr>
          <w:trHeight w:val="255"/>
          <w:jc w:val="center"/>
          <w:ins w:id="845" w:author="Karam Naser" w:date="2023-01-16T22:11:00Z"/>
          <w:trPrChange w:id="846" w:author="Karam Naser" w:date="2023-01-16T22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7" w:author="Karam Naser" w:date="2023-01-16T22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2028D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Karam Naser" w:date="2023-01-16T22:1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9" w:author="Karam Naser" w:date="2023-01-16T22:1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D89775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Karam Naser" w:date="2023-01-16T22:1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851" w:author="Karam Naser" w:date="2023-01-16T22:11:00Z">
              <w:r w:rsidRPr="002163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ECM-7.0</w:t>
              </w:r>
            </w:ins>
          </w:p>
        </w:tc>
      </w:tr>
      <w:tr w:rsidR="00216311" w:rsidRPr="00216311" w14:paraId="71695523" w14:textId="77777777" w:rsidTr="00216311">
        <w:trPr>
          <w:trHeight w:val="255"/>
          <w:jc w:val="center"/>
          <w:ins w:id="852" w:author="Karam Naser" w:date="2023-01-16T22:11:00Z"/>
          <w:trPrChange w:id="853" w:author="Karam Naser" w:date="2023-01-16T22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4" w:author="Karam Naser" w:date="2023-01-16T22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95665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Karam Naser" w:date="2023-01-16T22:1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6" w:author="Karam Naser" w:date="2023-01-16T22:11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456C7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58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9" w:author="Karam Naser" w:date="2023-01-16T22:1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1F454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61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2" w:author="Karam Naser" w:date="2023-01-16T22:1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6DA83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64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5" w:author="Karam Naser" w:date="2023-01-16T22:1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99C92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67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8" w:author="Karam Naser" w:date="2023-01-16T22:1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87ABC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70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</w:ins>
          </w:p>
        </w:tc>
      </w:tr>
      <w:tr w:rsidR="00216311" w:rsidRPr="00216311" w14:paraId="33418D89" w14:textId="77777777" w:rsidTr="00216311">
        <w:trPr>
          <w:trHeight w:val="255"/>
          <w:jc w:val="center"/>
          <w:ins w:id="871" w:author="Karam Naser" w:date="2023-01-16T22:11:00Z"/>
          <w:trPrChange w:id="872" w:author="Karam Naser" w:date="2023-01-16T22:1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3" w:author="Karam Naser" w:date="2023-01-16T22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40D8F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75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6" w:author="Karam Naser" w:date="2023-01-16T22:1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90BE0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78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9" w:author="Karam Naser" w:date="2023-01-16T22:1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983FE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81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2" w:author="Karam Naser" w:date="2023-01-16T22:1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9652A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84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5" w:author="Karam Naser" w:date="2023-01-16T22:1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AD773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87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8" w:author="Karam Naser" w:date="2023-01-16T22:1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80C6D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90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</w:tr>
      <w:tr w:rsidR="00216311" w:rsidRPr="00216311" w14:paraId="2CAFEED0" w14:textId="77777777" w:rsidTr="00216311">
        <w:trPr>
          <w:trHeight w:val="255"/>
          <w:jc w:val="center"/>
          <w:ins w:id="891" w:author="Karam Naser" w:date="2023-01-16T22:11:00Z"/>
          <w:trPrChange w:id="892" w:author="Karam Naser" w:date="2023-01-16T22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3" w:author="Karam Naser" w:date="2023-01-16T22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F95BC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95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6" w:author="Karam Naser" w:date="2023-01-16T22:1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04CC0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98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-0.43%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9" w:author="Karam Naser" w:date="2023-01-16T22:1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D3A8B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01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-0.58%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2" w:author="Karam Naser" w:date="2023-01-16T22:1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BA357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04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-0.52%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5" w:author="Karam Naser" w:date="2023-01-16T22:1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606F8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07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8" w:author="Karam Naser" w:date="2023-01-16T22:1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5FAB7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10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108%</w:t>
              </w:r>
            </w:ins>
          </w:p>
        </w:tc>
      </w:tr>
      <w:tr w:rsidR="00216311" w:rsidRPr="00216311" w14:paraId="5E1E40C2" w14:textId="77777777" w:rsidTr="00216311">
        <w:trPr>
          <w:trHeight w:val="255"/>
          <w:jc w:val="center"/>
          <w:ins w:id="911" w:author="Karam Naser" w:date="2023-01-16T22:11:00Z"/>
          <w:trPrChange w:id="912" w:author="Karam Naser" w:date="2023-01-16T22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3" w:author="Karam Naser" w:date="2023-01-16T22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69721C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15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6" w:author="Karam Naser" w:date="2023-01-16T22:1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4B8021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18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-0.55%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9" w:author="Karam Naser" w:date="2023-01-16T22:1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F3174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21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-0.57%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2" w:author="Karam Naser" w:date="2023-01-16T22:1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990335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24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-0.71%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5" w:author="Karam Naser" w:date="2023-01-16T22:1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D00D1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27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8" w:author="Karam Naser" w:date="2023-01-16T22:1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50F72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30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112%</w:t>
              </w:r>
            </w:ins>
          </w:p>
        </w:tc>
      </w:tr>
      <w:tr w:rsidR="00216311" w:rsidRPr="00216311" w14:paraId="6BE15B1C" w14:textId="77777777" w:rsidTr="00216311">
        <w:trPr>
          <w:trHeight w:val="255"/>
          <w:jc w:val="center"/>
          <w:ins w:id="931" w:author="Karam Naser" w:date="2023-01-16T22:11:00Z"/>
          <w:trPrChange w:id="932" w:author="Karam Naser" w:date="2023-01-16T22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3" w:author="Karam Naser" w:date="2023-01-16T22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74318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35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6" w:author="Karam Naser" w:date="2023-01-16T22:1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5C9C9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38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9" w:author="Karam Naser" w:date="2023-01-16T22:1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AE43C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41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2" w:author="Karam Naser" w:date="2023-01-16T22:1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29ED3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44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5" w:author="Karam Naser" w:date="2023-01-16T22:1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3D401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47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8" w:author="Karam Naser" w:date="2023-01-16T22:1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28EB8C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50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105%</w:t>
              </w:r>
            </w:ins>
          </w:p>
        </w:tc>
      </w:tr>
      <w:tr w:rsidR="00216311" w:rsidRPr="00216311" w14:paraId="3493B872" w14:textId="77777777" w:rsidTr="00216311">
        <w:trPr>
          <w:trHeight w:val="255"/>
          <w:jc w:val="center"/>
          <w:ins w:id="951" w:author="Karam Naser" w:date="2023-01-16T22:11:00Z"/>
          <w:trPrChange w:id="952" w:author="Karam Naser" w:date="2023-01-16T22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3" w:author="Karam Naser" w:date="2023-01-16T22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127C0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55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6" w:author="Karam Naser" w:date="2023-01-16T22:1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EBDD9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58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-0.87%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9" w:author="Karam Naser" w:date="2023-01-16T22:1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62A84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61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-0.94%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2" w:author="Karam Naser" w:date="2023-01-16T22:1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9C704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64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-0.96%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5" w:author="Karam Naser" w:date="2023-01-16T22:1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4E615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67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8" w:author="Karam Naser" w:date="2023-01-16T22:1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B7065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70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109%</w:t>
              </w:r>
            </w:ins>
          </w:p>
        </w:tc>
      </w:tr>
      <w:tr w:rsidR="00216311" w:rsidRPr="00216311" w14:paraId="766E8AF7" w14:textId="77777777" w:rsidTr="00216311">
        <w:trPr>
          <w:trHeight w:val="255"/>
          <w:jc w:val="center"/>
          <w:ins w:id="971" w:author="Karam Naser" w:date="2023-01-16T22:11:00Z"/>
          <w:trPrChange w:id="972" w:author="Karam Naser" w:date="2023-01-16T22:1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3" w:author="Karam Naser" w:date="2023-01-16T22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7C5FB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Karam Naser" w:date="2023-01-16T22:1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975" w:author="Karam Naser" w:date="2023-01-16T22:11:00Z">
              <w:r w:rsidRPr="002163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Overall 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6" w:author="Karam Naser" w:date="2023-01-16T22:11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2FC7D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78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-0.41%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9" w:author="Karam Naser" w:date="2023-01-16T22:1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CF3C5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81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-0.45%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2" w:author="Karam Naser" w:date="2023-01-16T22:1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0946D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84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-0.47%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5" w:author="Karam Naser" w:date="2023-01-16T22:1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AD47E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87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8" w:author="Karam Naser" w:date="2023-01-16T22:1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6B6C6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90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107%</w:t>
              </w:r>
            </w:ins>
          </w:p>
        </w:tc>
      </w:tr>
      <w:tr w:rsidR="00216311" w:rsidRPr="00216311" w14:paraId="66C7B567" w14:textId="77777777" w:rsidTr="00216311">
        <w:trPr>
          <w:trHeight w:val="255"/>
          <w:jc w:val="center"/>
          <w:ins w:id="991" w:author="Karam Naser" w:date="2023-01-16T22:11:00Z"/>
          <w:trPrChange w:id="992" w:author="Karam Naser" w:date="2023-01-16T22:1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3" w:author="Karam Naser" w:date="2023-01-16T22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6190C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95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6" w:author="Karam Naser" w:date="2023-01-16T22:11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8BA9D0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98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9" w:author="Karam Naser" w:date="2023-01-16T22:1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E8335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01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-0.26%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2" w:author="Karam Naser" w:date="2023-01-16T22:1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FC3870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04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5" w:author="Karam Naser" w:date="2023-01-16T22:1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DCC4B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07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8" w:author="Karam Naser" w:date="2023-01-16T22:1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34E82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10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104%</w:t>
              </w:r>
            </w:ins>
          </w:p>
        </w:tc>
      </w:tr>
      <w:tr w:rsidR="00216311" w:rsidRPr="00216311" w14:paraId="19264C37" w14:textId="77777777" w:rsidTr="00216311">
        <w:trPr>
          <w:trHeight w:val="255"/>
          <w:jc w:val="center"/>
          <w:ins w:id="1011" w:author="Karam Naser" w:date="2023-01-16T22:11:00Z"/>
          <w:trPrChange w:id="1012" w:author="Karam Naser" w:date="2023-01-16T22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3" w:author="Karam Naser" w:date="2023-01-16T22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872B14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15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6" w:author="Karam Naser" w:date="2023-01-16T22:1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C5F01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18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-0.36%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9" w:author="Karam Naser" w:date="2023-01-16T22:1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580CE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21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2" w:author="Karam Naser" w:date="2023-01-16T22:1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B37B3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24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-0.46%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5" w:author="Karam Naser" w:date="2023-01-16T22:1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4B833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27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8" w:author="Karam Naser" w:date="2023-01-16T22:1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B6533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30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108%</w:t>
              </w:r>
            </w:ins>
          </w:p>
        </w:tc>
      </w:tr>
      <w:tr w:rsidR="00216311" w:rsidRPr="00216311" w14:paraId="5F84D03F" w14:textId="77777777" w:rsidTr="00216311">
        <w:trPr>
          <w:trHeight w:val="255"/>
          <w:jc w:val="center"/>
          <w:ins w:id="1031" w:author="Karam Naser" w:date="2023-01-16T22:11:00Z"/>
          <w:trPrChange w:id="1032" w:author="Karam Naser" w:date="2023-01-16T22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3" w:author="Karam Naser" w:date="2023-01-16T22:1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6A907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35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6" w:author="Karam Naser" w:date="2023-01-16T22:11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CF6395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38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9" w:author="Karam Naser" w:date="2023-01-16T22:1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C36A7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41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2" w:author="Karam Naser" w:date="2023-01-16T22:1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9713E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44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5" w:author="Karam Naser" w:date="2023-01-16T22:1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A49C9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47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8" w:author="Karam Naser" w:date="2023-01-16T22:1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DA44C" w14:textId="77777777" w:rsidR="00216311" w:rsidRPr="00216311" w:rsidRDefault="00216311" w:rsidP="0021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Karam Naser" w:date="2023-01-16T22:1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50" w:author="Karam Naser" w:date="2023-01-16T22:11:00Z">
              <w:r w:rsidRPr="0021631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</w:tr>
    </w:tbl>
    <w:p w14:paraId="5D0FD6E9" w14:textId="77777777" w:rsidR="00216311" w:rsidRPr="00B055AC" w:rsidRDefault="00216311" w:rsidP="00B055AC">
      <w:pPr>
        <w:rPr>
          <w:ins w:id="1051" w:author="Karam Naser" w:date="2023-01-16T21:51:00Z"/>
          <w:lang w:val="en-CA"/>
        </w:rPr>
        <w:pPrChange w:id="1052" w:author="Karam Naser" w:date="2023-01-16T21:52:00Z">
          <w:pPr>
            <w:pStyle w:val="Heading1"/>
          </w:pPr>
        </w:pPrChange>
      </w:pPr>
    </w:p>
    <w:p w14:paraId="5E1ADABA" w14:textId="06F7E29E" w:rsidR="001F5DE8" w:rsidRDefault="00BA6CD0" w:rsidP="00407236">
      <w:pPr>
        <w:rPr>
          <w:lang w:eastAsia="zh-CN"/>
        </w:rPr>
      </w:pPr>
      <w:ins w:id="1053" w:author="Karam Naser" w:date="2023-01-16T22:12:00Z">
        <w:r>
          <w:rPr>
            <w:lang w:eastAsia="zh-CN"/>
          </w:rPr>
          <w:t xml:space="preserve">It can be observed that </w:t>
        </w:r>
      </w:ins>
      <w:ins w:id="1054" w:author="Karam Naser" w:date="2023-01-16T22:13:00Z">
        <w:r>
          <w:rPr>
            <w:lang w:eastAsia="zh-CN"/>
          </w:rPr>
          <w:t xml:space="preserve">the same luma coding </w:t>
        </w:r>
      </w:ins>
      <w:ins w:id="1055" w:author="Karam Naser" w:date="2023-01-16T22:14:00Z">
        <w:r>
          <w:rPr>
            <w:lang w:eastAsia="zh-CN"/>
          </w:rPr>
          <w:t xml:space="preserve">of </w:t>
        </w:r>
        <w:r>
          <w:rPr>
            <w:lang w:eastAsia="zh-CN"/>
          </w:rPr>
          <w:t>0.08%</w:t>
        </w:r>
        <w:r>
          <w:rPr>
            <w:lang w:eastAsia="zh-CN"/>
          </w:rPr>
          <w:t xml:space="preserve"> remains in the combination.</w:t>
        </w:r>
      </w:ins>
    </w:p>
    <w:p w14:paraId="1D8FEF3A" w14:textId="77777777" w:rsidR="0045053C" w:rsidRDefault="0045053C" w:rsidP="0045053C">
      <w:pPr>
        <w:rPr>
          <w:lang w:eastAsia="zh-CN"/>
        </w:rPr>
      </w:pPr>
    </w:p>
    <w:p w14:paraId="7259D178" w14:textId="629DEF17" w:rsidR="003215BE" w:rsidRDefault="003215BE" w:rsidP="003215BE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979910D" w14:textId="48724592" w:rsidR="00940BEC" w:rsidRPr="00940BEC" w:rsidRDefault="00940BEC" w:rsidP="00687512">
      <w:pPr>
        <w:rPr>
          <w:lang w:val="en-CA"/>
        </w:rPr>
      </w:pPr>
      <w:r>
        <w:rPr>
          <w:lang w:val="en-CA"/>
        </w:rPr>
        <w:t>This contribution proposes extending CIIP to intra only prediction. It is proposed to study the proposed method in the next round of EE.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5A40967" w:rsidR="00342FF4" w:rsidRDefault="00853FB1" w:rsidP="009234A5">
      <w:pPr>
        <w:rPr>
          <w:b/>
          <w:szCs w:val="22"/>
          <w:lang w:val="en-CA"/>
        </w:rPr>
      </w:pPr>
      <w:r w:rsidRPr="00FF2698"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62D29" w14:textId="77777777" w:rsidR="004F388C" w:rsidRDefault="004F388C">
      <w:r>
        <w:separator/>
      </w:r>
    </w:p>
  </w:endnote>
  <w:endnote w:type="continuationSeparator" w:id="0">
    <w:p w14:paraId="2E5004BD" w14:textId="77777777" w:rsidR="004F388C" w:rsidRDefault="004F388C">
      <w:r>
        <w:continuationSeparator/>
      </w:r>
    </w:p>
  </w:endnote>
  <w:endnote w:type="continuationNotice" w:id="1">
    <w:p w14:paraId="00084FD3" w14:textId="77777777" w:rsidR="004F388C" w:rsidRDefault="004F388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5D8EB7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56" w:author="Karam Naser" w:date="2023-01-16T21:51:00Z">
      <w:r w:rsidR="00B055AC">
        <w:rPr>
          <w:rStyle w:val="PageNumber"/>
          <w:noProof/>
        </w:rPr>
        <w:t>2023-01-16</w:t>
      </w:r>
    </w:ins>
    <w:del w:id="1057" w:author="Karam Naser" w:date="2023-01-16T21:51:00Z">
      <w:r w:rsidR="00735F9E" w:rsidDel="00B055AC">
        <w:rPr>
          <w:rStyle w:val="PageNumber"/>
          <w:noProof/>
        </w:rPr>
        <w:delText>2023-01-05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EF401" w14:textId="77777777" w:rsidR="004F388C" w:rsidRDefault="004F388C">
      <w:r>
        <w:separator/>
      </w:r>
    </w:p>
  </w:footnote>
  <w:footnote w:type="continuationSeparator" w:id="0">
    <w:p w14:paraId="2280867E" w14:textId="77777777" w:rsidR="004F388C" w:rsidRDefault="004F388C">
      <w:r>
        <w:continuationSeparator/>
      </w:r>
    </w:p>
  </w:footnote>
  <w:footnote w:type="continuationNotice" w:id="1">
    <w:p w14:paraId="1E056C11" w14:textId="77777777" w:rsidR="004F388C" w:rsidRDefault="004F388C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93933858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16580406">
    <w:abstractNumId w:val="10"/>
  </w:num>
  <w:num w:numId="3" w16cid:durableId="1077632101">
    <w:abstractNumId w:val="9"/>
  </w:num>
  <w:num w:numId="4" w16cid:durableId="2115323473">
    <w:abstractNumId w:val="6"/>
  </w:num>
  <w:num w:numId="5" w16cid:durableId="837575724">
    <w:abstractNumId w:val="7"/>
  </w:num>
  <w:num w:numId="6" w16cid:durableId="1581015081">
    <w:abstractNumId w:val="4"/>
  </w:num>
  <w:num w:numId="7" w16cid:durableId="2013146073">
    <w:abstractNumId w:val="5"/>
  </w:num>
  <w:num w:numId="8" w16cid:durableId="1421367080">
    <w:abstractNumId w:val="4"/>
  </w:num>
  <w:num w:numId="9" w16cid:durableId="585453783">
    <w:abstractNumId w:val="1"/>
  </w:num>
  <w:num w:numId="10" w16cid:durableId="1339386635">
    <w:abstractNumId w:val="3"/>
  </w:num>
  <w:num w:numId="11" w16cid:durableId="426654804">
    <w:abstractNumId w:val="2"/>
  </w:num>
  <w:num w:numId="12" w16cid:durableId="95991463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am Naser">
    <w15:presenceInfo w15:providerId="AD" w15:userId="S::Karam.Naser@interdigital.com::c6a9265d-f50c-4d50-8b69-a3db37ecc5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1F3"/>
    <w:rsid w:val="000246D9"/>
    <w:rsid w:val="000308A3"/>
    <w:rsid w:val="0004160C"/>
    <w:rsid w:val="0004543A"/>
    <w:rsid w:val="000458BC"/>
    <w:rsid w:val="00045C41"/>
    <w:rsid w:val="00046294"/>
    <w:rsid w:val="00046C03"/>
    <w:rsid w:val="00065039"/>
    <w:rsid w:val="000676B4"/>
    <w:rsid w:val="0007614F"/>
    <w:rsid w:val="00081398"/>
    <w:rsid w:val="00084393"/>
    <w:rsid w:val="000847CE"/>
    <w:rsid w:val="00085BEE"/>
    <w:rsid w:val="000865E1"/>
    <w:rsid w:val="00092AF4"/>
    <w:rsid w:val="00094479"/>
    <w:rsid w:val="000962AC"/>
    <w:rsid w:val="000A2433"/>
    <w:rsid w:val="000B0C0F"/>
    <w:rsid w:val="000B1C6B"/>
    <w:rsid w:val="000B4142"/>
    <w:rsid w:val="000B4FF9"/>
    <w:rsid w:val="000C09AC"/>
    <w:rsid w:val="000C228D"/>
    <w:rsid w:val="000C2BAA"/>
    <w:rsid w:val="000C5F4C"/>
    <w:rsid w:val="000D546B"/>
    <w:rsid w:val="000D6E8D"/>
    <w:rsid w:val="000E00F3"/>
    <w:rsid w:val="000E0283"/>
    <w:rsid w:val="000E205E"/>
    <w:rsid w:val="000F158C"/>
    <w:rsid w:val="000F23FA"/>
    <w:rsid w:val="000F686D"/>
    <w:rsid w:val="00101895"/>
    <w:rsid w:val="00102F3D"/>
    <w:rsid w:val="001168DB"/>
    <w:rsid w:val="00124E38"/>
    <w:rsid w:val="0012580B"/>
    <w:rsid w:val="00127CA8"/>
    <w:rsid w:val="00131F90"/>
    <w:rsid w:val="0013458C"/>
    <w:rsid w:val="0013526E"/>
    <w:rsid w:val="00143AD5"/>
    <w:rsid w:val="00143C35"/>
    <w:rsid w:val="00144CB7"/>
    <w:rsid w:val="00146152"/>
    <w:rsid w:val="001507F5"/>
    <w:rsid w:val="00155526"/>
    <w:rsid w:val="0015653F"/>
    <w:rsid w:val="00171371"/>
    <w:rsid w:val="00175A24"/>
    <w:rsid w:val="00180766"/>
    <w:rsid w:val="00186E8C"/>
    <w:rsid w:val="00187E58"/>
    <w:rsid w:val="0019635E"/>
    <w:rsid w:val="001A154B"/>
    <w:rsid w:val="001A297E"/>
    <w:rsid w:val="001A368E"/>
    <w:rsid w:val="001A43E6"/>
    <w:rsid w:val="001A7329"/>
    <w:rsid w:val="001A792F"/>
    <w:rsid w:val="001B1645"/>
    <w:rsid w:val="001B3ED3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5DE8"/>
    <w:rsid w:val="001F6A5E"/>
    <w:rsid w:val="002055A6"/>
    <w:rsid w:val="00206460"/>
    <w:rsid w:val="002069B4"/>
    <w:rsid w:val="00215DFC"/>
    <w:rsid w:val="00216311"/>
    <w:rsid w:val="002212DF"/>
    <w:rsid w:val="00222CD4"/>
    <w:rsid w:val="002244A6"/>
    <w:rsid w:val="00225016"/>
    <w:rsid w:val="002253C4"/>
    <w:rsid w:val="002253CA"/>
    <w:rsid w:val="002264A6"/>
    <w:rsid w:val="00227BA7"/>
    <w:rsid w:val="0023011C"/>
    <w:rsid w:val="002310BB"/>
    <w:rsid w:val="002346F9"/>
    <w:rsid w:val="002375C1"/>
    <w:rsid w:val="00247E1E"/>
    <w:rsid w:val="00252C84"/>
    <w:rsid w:val="00263398"/>
    <w:rsid w:val="00263B99"/>
    <w:rsid w:val="002647D8"/>
    <w:rsid w:val="00266F06"/>
    <w:rsid w:val="00272567"/>
    <w:rsid w:val="00275BCF"/>
    <w:rsid w:val="00280613"/>
    <w:rsid w:val="00291E36"/>
    <w:rsid w:val="00292257"/>
    <w:rsid w:val="002A54E0"/>
    <w:rsid w:val="002A63B7"/>
    <w:rsid w:val="002A7DB9"/>
    <w:rsid w:val="002B1595"/>
    <w:rsid w:val="002B191D"/>
    <w:rsid w:val="002B2E83"/>
    <w:rsid w:val="002D0AF6"/>
    <w:rsid w:val="002D15C4"/>
    <w:rsid w:val="002D1A8F"/>
    <w:rsid w:val="002F164D"/>
    <w:rsid w:val="003021BC"/>
    <w:rsid w:val="0030607E"/>
    <w:rsid w:val="00306206"/>
    <w:rsid w:val="00317D85"/>
    <w:rsid w:val="003215BE"/>
    <w:rsid w:val="00322059"/>
    <w:rsid w:val="00327C56"/>
    <w:rsid w:val="003315A1"/>
    <w:rsid w:val="003373EC"/>
    <w:rsid w:val="0034100C"/>
    <w:rsid w:val="00342FF4"/>
    <w:rsid w:val="00344E5A"/>
    <w:rsid w:val="00346148"/>
    <w:rsid w:val="00362E81"/>
    <w:rsid w:val="003669EA"/>
    <w:rsid w:val="003706CC"/>
    <w:rsid w:val="0037217F"/>
    <w:rsid w:val="00377710"/>
    <w:rsid w:val="00391271"/>
    <w:rsid w:val="003A25F5"/>
    <w:rsid w:val="003A2D8E"/>
    <w:rsid w:val="003A7CE6"/>
    <w:rsid w:val="003C20E4"/>
    <w:rsid w:val="003C4C03"/>
    <w:rsid w:val="003D2196"/>
    <w:rsid w:val="003D51A3"/>
    <w:rsid w:val="003D6342"/>
    <w:rsid w:val="003E6F90"/>
    <w:rsid w:val="003E73ED"/>
    <w:rsid w:val="003F5D0F"/>
    <w:rsid w:val="00407236"/>
    <w:rsid w:val="00414101"/>
    <w:rsid w:val="004152D5"/>
    <w:rsid w:val="004219CF"/>
    <w:rsid w:val="004234F0"/>
    <w:rsid w:val="00427C1C"/>
    <w:rsid w:val="00427EEC"/>
    <w:rsid w:val="00433DDB"/>
    <w:rsid w:val="00434613"/>
    <w:rsid w:val="00435A29"/>
    <w:rsid w:val="00437619"/>
    <w:rsid w:val="004405C7"/>
    <w:rsid w:val="00440F30"/>
    <w:rsid w:val="00445ACE"/>
    <w:rsid w:val="0045053C"/>
    <w:rsid w:val="00465A1E"/>
    <w:rsid w:val="0049445A"/>
    <w:rsid w:val="004957D9"/>
    <w:rsid w:val="004A2A63"/>
    <w:rsid w:val="004A416F"/>
    <w:rsid w:val="004B0E42"/>
    <w:rsid w:val="004B210C"/>
    <w:rsid w:val="004B2FE3"/>
    <w:rsid w:val="004B6170"/>
    <w:rsid w:val="004D405F"/>
    <w:rsid w:val="004E1B93"/>
    <w:rsid w:val="004E26AE"/>
    <w:rsid w:val="004E4F4F"/>
    <w:rsid w:val="004E5ACF"/>
    <w:rsid w:val="004E6789"/>
    <w:rsid w:val="004F2A47"/>
    <w:rsid w:val="004F388C"/>
    <w:rsid w:val="004F61E3"/>
    <w:rsid w:val="00502E10"/>
    <w:rsid w:val="0050354E"/>
    <w:rsid w:val="0051015C"/>
    <w:rsid w:val="00516CF1"/>
    <w:rsid w:val="00522A81"/>
    <w:rsid w:val="005233C8"/>
    <w:rsid w:val="00526B0B"/>
    <w:rsid w:val="00531AE9"/>
    <w:rsid w:val="00532CA0"/>
    <w:rsid w:val="00536188"/>
    <w:rsid w:val="005508F7"/>
    <w:rsid w:val="00550A66"/>
    <w:rsid w:val="00567EC7"/>
    <w:rsid w:val="00570013"/>
    <w:rsid w:val="005753EC"/>
    <w:rsid w:val="005801A2"/>
    <w:rsid w:val="00584D08"/>
    <w:rsid w:val="005853FF"/>
    <w:rsid w:val="005952A5"/>
    <w:rsid w:val="005967D5"/>
    <w:rsid w:val="005A2A28"/>
    <w:rsid w:val="005A33A1"/>
    <w:rsid w:val="005B217D"/>
    <w:rsid w:val="005C2D45"/>
    <w:rsid w:val="005C385F"/>
    <w:rsid w:val="005C59E6"/>
    <w:rsid w:val="005C7C26"/>
    <w:rsid w:val="005D3EEF"/>
    <w:rsid w:val="005E1AC6"/>
    <w:rsid w:val="005E21C5"/>
    <w:rsid w:val="005E3F2B"/>
    <w:rsid w:val="005F286A"/>
    <w:rsid w:val="005F3ACE"/>
    <w:rsid w:val="005F5718"/>
    <w:rsid w:val="005F6F1B"/>
    <w:rsid w:val="006142D0"/>
    <w:rsid w:val="00614F9C"/>
    <w:rsid w:val="00615995"/>
    <w:rsid w:val="00615C31"/>
    <w:rsid w:val="00616155"/>
    <w:rsid w:val="00624B33"/>
    <w:rsid w:val="00626F51"/>
    <w:rsid w:val="0063041A"/>
    <w:rsid w:val="00630AA2"/>
    <w:rsid w:val="00631D8B"/>
    <w:rsid w:val="006340FF"/>
    <w:rsid w:val="00646707"/>
    <w:rsid w:val="00647594"/>
    <w:rsid w:val="00657F7E"/>
    <w:rsid w:val="006607F9"/>
    <w:rsid w:val="00662E58"/>
    <w:rsid w:val="006637F2"/>
    <w:rsid w:val="006642A5"/>
    <w:rsid w:val="00664DCF"/>
    <w:rsid w:val="006709A5"/>
    <w:rsid w:val="00687512"/>
    <w:rsid w:val="006A0E5C"/>
    <w:rsid w:val="006A48E6"/>
    <w:rsid w:val="006B32FA"/>
    <w:rsid w:val="006C5D39"/>
    <w:rsid w:val="006C6298"/>
    <w:rsid w:val="006D6D9B"/>
    <w:rsid w:val="006E2810"/>
    <w:rsid w:val="006E5417"/>
    <w:rsid w:val="006F0794"/>
    <w:rsid w:val="006F274B"/>
    <w:rsid w:val="006F4C2D"/>
    <w:rsid w:val="006F7528"/>
    <w:rsid w:val="007010F8"/>
    <w:rsid w:val="007023DE"/>
    <w:rsid w:val="0070328D"/>
    <w:rsid w:val="00705002"/>
    <w:rsid w:val="00712F60"/>
    <w:rsid w:val="00720E3B"/>
    <w:rsid w:val="00725607"/>
    <w:rsid w:val="007276A5"/>
    <w:rsid w:val="007304B5"/>
    <w:rsid w:val="00731CBC"/>
    <w:rsid w:val="00732856"/>
    <w:rsid w:val="00735F9E"/>
    <w:rsid w:val="0074393F"/>
    <w:rsid w:val="00745EB9"/>
    <w:rsid w:val="00745F6B"/>
    <w:rsid w:val="0075175B"/>
    <w:rsid w:val="0075585E"/>
    <w:rsid w:val="00770571"/>
    <w:rsid w:val="007768FF"/>
    <w:rsid w:val="007824D3"/>
    <w:rsid w:val="00796EE3"/>
    <w:rsid w:val="007A7D29"/>
    <w:rsid w:val="007B13B7"/>
    <w:rsid w:val="007B4AB8"/>
    <w:rsid w:val="007B594D"/>
    <w:rsid w:val="007C081C"/>
    <w:rsid w:val="007D1181"/>
    <w:rsid w:val="007D27DE"/>
    <w:rsid w:val="007E01A3"/>
    <w:rsid w:val="007F10C0"/>
    <w:rsid w:val="007F1F8B"/>
    <w:rsid w:val="007F6205"/>
    <w:rsid w:val="007F67A1"/>
    <w:rsid w:val="00801A7B"/>
    <w:rsid w:val="00811C05"/>
    <w:rsid w:val="008206C8"/>
    <w:rsid w:val="008426E9"/>
    <w:rsid w:val="00853FB1"/>
    <w:rsid w:val="00862311"/>
    <w:rsid w:val="0086387C"/>
    <w:rsid w:val="008701BD"/>
    <w:rsid w:val="00874A6C"/>
    <w:rsid w:val="00876C65"/>
    <w:rsid w:val="00882F72"/>
    <w:rsid w:val="00892CB2"/>
    <w:rsid w:val="00893DC4"/>
    <w:rsid w:val="008967B4"/>
    <w:rsid w:val="008A147E"/>
    <w:rsid w:val="008A4B4C"/>
    <w:rsid w:val="008B18C0"/>
    <w:rsid w:val="008B386E"/>
    <w:rsid w:val="008C239F"/>
    <w:rsid w:val="008D3A12"/>
    <w:rsid w:val="008D6080"/>
    <w:rsid w:val="008E0E98"/>
    <w:rsid w:val="008E480C"/>
    <w:rsid w:val="00907757"/>
    <w:rsid w:val="009212B0"/>
    <w:rsid w:val="00921FA1"/>
    <w:rsid w:val="009234A5"/>
    <w:rsid w:val="0092476D"/>
    <w:rsid w:val="0092627B"/>
    <w:rsid w:val="00933453"/>
    <w:rsid w:val="009336F7"/>
    <w:rsid w:val="0093636C"/>
    <w:rsid w:val="009374A7"/>
    <w:rsid w:val="00937F03"/>
    <w:rsid w:val="00940BEC"/>
    <w:rsid w:val="00950AB2"/>
    <w:rsid w:val="00955F6D"/>
    <w:rsid w:val="00957B4D"/>
    <w:rsid w:val="00960962"/>
    <w:rsid w:val="00971C1D"/>
    <w:rsid w:val="00977C16"/>
    <w:rsid w:val="0098551D"/>
    <w:rsid w:val="00985DCB"/>
    <w:rsid w:val="0099518F"/>
    <w:rsid w:val="009A0213"/>
    <w:rsid w:val="009A523D"/>
    <w:rsid w:val="009B02A1"/>
    <w:rsid w:val="009B28AB"/>
    <w:rsid w:val="009B3033"/>
    <w:rsid w:val="009B3361"/>
    <w:rsid w:val="009B7F3F"/>
    <w:rsid w:val="009C3A3B"/>
    <w:rsid w:val="009D57D0"/>
    <w:rsid w:val="009D7CE6"/>
    <w:rsid w:val="009E448E"/>
    <w:rsid w:val="009F496B"/>
    <w:rsid w:val="00A01439"/>
    <w:rsid w:val="00A02E61"/>
    <w:rsid w:val="00A05CFF"/>
    <w:rsid w:val="00A12A63"/>
    <w:rsid w:val="00A13048"/>
    <w:rsid w:val="00A31871"/>
    <w:rsid w:val="00A457FD"/>
    <w:rsid w:val="00A46843"/>
    <w:rsid w:val="00A51930"/>
    <w:rsid w:val="00A5356A"/>
    <w:rsid w:val="00A56B97"/>
    <w:rsid w:val="00A601BB"/>
    <w:rsid w:val="00A6093D"/>
    <w:rsid w:val="00A703CE"/>
    <w:rsid w:val="00A72017"/>
    <w:rsid w:val="00A767DC"/>
    <w:rsid w:val="00A76A6D"/>
    <w:rsid w:val="00A83253"/>
    <w:rsid w:val="00A83F5B"/>
    <w:rsid w:val="00A90C1D"/>
    <w:rsid w:val="00AA6E84"/>
    <w:rsid w:val="00AB1A1C"/>
    <w:rsid w:val="00AB4721"/>
    <w:rsid w:val="00AB7405"/>
    <w:rsid w:val="00AC3784"/>
    <w:rsid w:val="00AD05A8"/>
    <w:rsid w:val="00AE341B"/>
    <w:rsid w:val="00AF51C5"/>
    <w:rsid w:val="00B01905"/>
    <w:rsid w:val="00B03777"/>
    <w:rsid w:val="00B055AC"/>
    <w:rsid w:val="00B07CA7"/>
    <w:rsid w:val="00B1279A"/>
    <w:rsid w:val="00B1751D"/>
    <w:rsid w:val="00B250AF"/>
    <w:rsid w:val="00B27021"/>
    <w:rsid w:val="00B3639F"/>
    <w:rsid w:val="00B3640F"/>
    <w:rsid w:val="00B4194A"/>
    <w:rsid w:val="00B437E8"/>
    <w:rsid w:val="00B443E8"/>
    <w:rsid w:val="00B461DE"/>
    <w:rsid w:val="00B51F2C"/>
    <w:rsid w:val="00B5222E"/>
    <w:rsid w:val="00B53179"/>
    <w:rsid w:val="00B532EA"/>
    <w:rsid w:val="00B55572"/>
    <w:rsid w:val="00B57A23"/>
    <w:rsid w:val="00B600CD"/>
    <w:rsid w:val="00B61C96"/>
    <w:rsid w:val="00B73A2A"/>
    <w:rsid w:val="00B75A51"/>
    <w:rsid w:val="00B827C6"/>
    <w:rsid w:val="00B910ED"/>
    <w:rsid w:val="00B943D9"/>
    <w:rsid w:val="00B94ABA"/>
    <w:rsid w:val="00B94B06"/>
    <w:rsid w:val="00B94C28"/>
    <w:rsid w:val="00BA3196"/>
    <w:rsid w:val="00BA6193"/>
    <w:rsid w:val="00BA6CD0"/>
    <w:rsid w:val="00BC10BA"/>
    <w:rsid w:val="00BC5AFD"/>
    <w:rsid w:val="00C00DDE"/>
    <w:rsid w:val="00C04F43"/>
    <w:rsid w:val="00C05271"/>
    <w:rsid w:val="00C0609D"/>
    <w:rsid w:val="00C0651B"/>
    <w:rsid w:val="00C076BA"/>
    <w:rsid w:val="00C115AB"/>
    <w:rsid w:val="00C17E63"/>
    <w:rsid w:val="00C26CCB"/>
    <w:rsid w:val="00C30249"/>
    <w:rsid w:val="00C35F74"/>
    <w:rsid w:val="00C3723B"/>
    <w:rsid w:val="00C42466"/>
    <w:rsid w:val="00C42BE5"/>
    <w:rsid w:val="00C606C9"/>
    <w:rsid w:val="00C7674A"/>
    <w:rsid w:val="00C80288"/>
    <w:rsid w:val="00C836F0"/>
    <w:rsid w:val="00C84003"/>
    <w:rsid w:val="00C90650"/>
    <w:rsid w:val="00C97D78"/>
    <w:rsid w:val="00CB71ED"/>
    <w:rsid w:val="00CC2AAE"/>
    <w:rsid w:val="00CC5A42"/>
    <w:rsid w:val="00CD0EAB"/>
    <w:rsid w:val="00CD7482"/>
    <w:rsid w:val="00CE5E02"/>
    <w:rsid w:val="00CF34DB"/>
    <w:rsid w:val="00CF3917"/>
    <w:rsid w:val="00CF558F"/>
    <w:rsid w:val="00D003DC"/>
    <w:rsid w:val="00D010C0"/>
    <w:rsid w:val="00D02C9E"/>
    <w:rsid w:val="00D03E68"/>
    <w:rsid w:val="00D057E4"/>
    <w:rsid w:val="00D06B8B"/>
    <w:rsid w:val="00D073E2"/>
    <w:rsid w:val="00D1555A"/>
    <w:rsid w:val="00D446EC"/>
    <w:rsid w:val="00D501FE"/>
    <w:rsid w:val="00D51BF0"/>
    <w:rsid w:val="00D531DB"/>
    <w:rsid w:val="00D55942"/>
    <w:rsid w:val="00D63F3D"/>
    <w:rsid w:val="00D807BF"/>
    <w:rsid w:val="00D81F2F"/>
    <w:rsid w:val="00D82FCC"/>
    <w:rsid w:val="00DA17FC"/>
    <w:rsid w:val="00DA7887"/>
    <w:rsid w:val="00DB2C26"/>
    <w:rsid w:val="00DB45C3"/>
    <w:rsid w:val="00DC2ADD"/>
    <w:rsid w:val="00DD02F4"/>
    <w:rsid w:val="00DD6622"/>
    <w:rsid w:val="00DE1C7C"/>
    <w:rsid w:val="00DE6B43"/>
    <w:rsid w:val="00E041C6"/>
    <w:rsid w:val="00E05221"/>
    <w:rsid w:val="00E110F2"/>
    <w:rsid w:val="00E11923"/>
    <w:rsid w:val="00E16B1C"/>
    <w:rsid w:val="00E207D8"/>
    <w:rsid w:val="00E262D4"/>
    <w:rsid w:val="00E26534"/>
    <w:rsid w:val="00E33625"/>
    <w:rsid w:val="00E36250"/>
    <w:rsid w:val="00E416B5"/>
    <w:rsid w:val="00E47F2D"/>
    <w:rsid w:val="00E54122"/>
    <w:rsid w:val="00E54511"/>
    <w:rsid w:val="00E60EDC"/>
    <w:rsid w:val="00E61DAC"/>
    <w:rsid w:val="00E6677D"/>
    <w:rsid w:val="00E72B80"/>
    <w:rsid w:val="00E75FE3"/>
    <w:rsid w:val="00E86C4C"/>
    <w:rsid w:val="00E907A3"/>
    <w:rsid w:val="00E94EF3"/>
    <w:rsid w:val="00EA5AE0"/>
    <w:rsid w:val="00EA5E69"/>
    <w:rsid w:val="00EB56E1"/>
    <w:rsid w:val="00EB65F9"/>
    <w:rsid w:val="00EB7AB1"/>
    <w:rsid w:val="00EC32BD"/>
    <w:rsid w:val="00ED536F"/>
    <w:rsid w:val="00EE7CD8"/>
    <w:rsid w:val="00EF37F6"/>
    <w:rsid w:val="00EF48CC"/>
    <w:rsid w:val="00F00801"/>
    <w:rsid w:val="00F01AA0"/>
    <w:rsid w:val="00F14A40"/>
    <w:rsid w:val="00F15A48"/>
    <w:rsid w:val="00F15F4E"/>
    <w:rsid w:val="00F23C5B"/>
    <w:rsid w:val="00F2488D"/>
    <w:rsid w:val="00F324F8"/>
    <w:rsid w:val="00F325C3"/>
    <w:rsid w:val="00F601A0"/>
    <w:rsid w:val="00F6705F"/>
    <w:rsid w:val="00F712E9"/>
    <w:rsid w:val="00F72284"/>
    <w:rsid w:val="00F73032"/>
    <w:rsid w:val="00F82C46"/>
    <w:rsid w:val="00F848FC"/>
    <w:rsid w:val="00F906F6"/>
    <w:rsid w:val="00F90F32"/>
    <w:rsid w:val="00F9282A"/>
    <w:rsid w:val="00F96BAD"/>
    <w:rsid w:val="00F97C66"/>
    <w:rsid w:val="00FA139D"/>
    <w:rsid w:val="00FA60F5"/>
    <w:rsid w:val="00FB0E84"/>
    <w:rsid w:val="00FB2EB3"/>
    <w:rsid w:val="00FC2405"/>
    <w:rsid w:val="00FD01C2"/>
    <w:rsid w:val="00FE1507"/>
    <w:rsid w:val="00FE1F6A"/>
    <w:rsid w:val="00FE595C"/>
    <w:rsid w:val="00FF0CE3"/>
    <w:rsid w:val="00FF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976C11FC-CE5A-426E-9ACA-B8E6C9C0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B13B7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186E8C"/>
    <w:pPr>
      <w:ind w:left="720"/>
      <w:contextualSpacing/>
    </w:pPr>
    <w:rPr>
      <w:rFonts w:eastAsia="PMingLiU"/>
    </w:rPr>
  </w:style>
  <w:style w:type="character" w:customStyle="1" w:styleId="ListParagraphChar">
    <w:name w:val="List Paragraph Char"/>
    <w:link w:val="ListParagraph"/>
    <w:uiPriority w:val="34"/>
    <w:rsid w:val="00186E8C"/>
    <w:rPr>
      <w:rFonts w:eastAsia="PMingLiU"/>
      <w:sz w:val="22"/>
    </w:rPr>
  </w:style>
  <w:style w:type="paragraph" w:styleId="Caption">
    <w:name w:val="caption"/>
    <w:basedOn w:val="Normal"/>
    <w:next w:val="Normal"/>
    <w:unhideWhenUsed/>
    <w:qFormat/>
    <w:rsid w:val="001507F5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2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aram.naser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9398f8-e012-4b22-ae2f-fed012cfaeb4">
      <Terms xmlns="http://schemas.microsoft.com/office/infopath/2007/PartnerControls"/>
    </lcf76f155ced4ddcb4097134ff3c332f>
    <TaxCatchAll xmlns="0f0a07f2-b47a-4f17-ae63-a8acead6400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36E20-EB06-4F09-B29A-C4DF1BF10D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228D94-568F-4E65-BA1B-792982BE3B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E8DEF1-3041-4762-873A-725D03BB98D8}">
  <ds:schemaRefs>
    <ds:schemaRef ds:uri="http://schemas.microsoft.com/office/2006/metadata/properties"/>
    <ds:schemaRef ds:uri="http://schemas.microsoft.com/office/infopath/2007/PartnerControls"/>
    <ds:schemaRef ds:uri="7f9398f8-e012-4b22-ae2f-fed012cfaeb4"/>
    <ds:schemaRef ds:uri="0f0a07f2-b47a-4f17-ae63-a8acead6400d"/>
  </ds:schemaRefs>
</ds:datastoreItem>
</file>

<file path=customXml/itemProps4.xml><?xml version="1.0" encoding="utf-8"?>
<ds:datastoreItem xmlns:ds="http://schemas.openxmlformats.org/officeDocument/2006/customXml" ds:itemID="{D3218972-3F93-454D-A254-1FF06ADDF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826</Words>
  <Characters>4546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5362</CharactersWithSpaces>
  <SharedDoc>false</SharedDoc>
  <HLinks>
    <vt:vector size="42" baseType="variant">
      <vt:variant>
        <vt:i4>2949188</vt:i4>
      </vt:variant>
      <vt:variant>
        <vt:i4>18</vt:i4>
      </vt:variant>
      <vt:variant>
        <vt:i4>0</vt:i4>
      </vt:variant>
      <vt:variant>
        <vt:i4>5</vt:i4>
      </vt:variant>
      <vt:variant>
        <vt:lpwstr>mailto:jani.lainema@nokia.com</vt:lpwstr>
      </vt:variant>
      <vt:variant>
        <vt:lpwstr/>
      </vt:variant>
      <vt:variant>
        <vt:i4>6684688</vt:i4>
      </vt:variant>
      <vt:variant>
        <vt:i4>15</vt:i4>
      </vt:variant>
      <vt:variant>
        <vt:i4>0</vt:i4>
      </vt:variant>
      <vt:variant>
        <vt:i4>5</vt:i4>
      </vt:variant>
      <vt:variant>
        <vt:lpwstr>mailto:pekka.astola@nokia.com</vt:lpwstr>
      </vt:variant>
      <vt:variant>
        <vt:lpwstr/>
      </vt:variant>
      <vt:variant>
        <vt:i4>2097172</vt:i4>
      </vt:variant>
      <vt:variant>
        <vt:i4>12</vt:i4>
      </vt:variant>
      <vt:variant>
        <vt:i4>0</vt:i4>
      </vt:variant>
      <vt:variant>
        <vt:i4>5</vt:i4>
      </vt:variant>
      <vt:variant>
        <vt:lpwstr>mailto:ramin.ghaznavi-youvalari@nokia.com</vt:lpwstr>
      </vt:variant>
      <vt:variant>
        <vt:lpwstr/>
      </vt:variant>
      <vt:variant>
        <vt:i4>4063304</vt:i4>
      </vt:variant>
      <vt:variant>
        <vt:i4>9</vt:i4>
      </vt:variant>
      <vt:variant>
        <vt:i4>0</vt:i4>
      </vt:variant>
      <vt:variant>
        <vt:i4>5</vt:i4>
      </vt:variant>
      <vt:variant>
        <vt:lpwstr>mailto:edouard.francois@interdigital.com</vt:lpwstr>
      </vt:variant>
      <vt:variant>
        <vt:lpwstr/>
      </vt:variant>
      <vt:variant>
        <vt:i4>1572972</vt:i4>
      </vt:variant>
      <vt:variant>
        <vt:i4>6</vt:i4>
      </vt:variant>
      <vt:variant>
        <vt:i4>0</vt:i4>
      </vt:variant>
      <vt:variant>
        <vt:i4>5</vt:i4>
      </vt:variant>
      <vt:variant>
        <vt:lpwstr>mailto:franck.galpin@interdigital.com</vt:lpwstr>
      </vt:variant>
      <vt:variant>
        <vt:lpwstr/>
      </vt:variant>
      <vt:variant>
        <vt:i4>3539027</vt:i4>
      </vt:variant>
      <vt:variant>
        <vt:i4>3</vt:i4>
      </vt:variant>
      <vt:variant>
        <vt:i4>0</vt:i4>
      </vt:variant>
      <vt:variant>
        <vt:i4>5</vt:i4>
      </vt:variant>
      <vt:variant>
        <vt:lpwstr>mailto:karam.naser@interdigital.com</vt:lpwstr>
      </vt:variant>
      <vt:variant>
        <vt:lpwstr/>
      </vt:variant>
      <vt:variant>
        <vt:i4>8060957</vt:i4>
      </vt:variant>
      <vt:variant>
        <vt:i4>0</vt:i4>
      </vt:variant>
      <vt:variant>
        <vt:i4>0</vt:i4>
      </vt:variant>
      <vt:variant>
        <vt:i4>5</vt:i4>
      </vt:variant>
      <vt:variant>
        <vt:lpwstr>mailto:philippe.bordes@interdigital.com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13</cp:revision>
  <cp:lastPrinted>1900-01-02T02:00:00Z</cp:lastPrinted>
  <dcterms:created xsi:type="dcterms:W3CDTF">2023-01-05T15:17:00Z</dcterms:created>
  <dcterms:modified xsi:type="dcterms:W3CDTF">2023-01-16T21:18:00Z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0x010100CFAB9EE0C0AB514194A6531C55797DA8</vt:lpwstr>
  </property>
</Properties>
</file>