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92050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9876B7A"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AE74BD">
              <w:rPr>
                <w:lang w:val="en-CA"/>
              </w:rPr>
              <w:t>AC</w:t>
            </w:r>
            <w:r w:rsidR="00AE74BD" w:rsidRPr="00EB241E">
              <w:rPr>
                <w:lang w:val="en-CA"/>
              </w:rPr>
              <w:t>0</w:t>
            </w:r>
            <w:r w:rsidR="00AE74BD">
              <w:rPr>
                <w:lang w:val="en-CA"/>
              </w:rPr>
              <w:t>198</w:t>
            </w:r>
            <w:ins w:id="0" w:author="Po-Han Lin" w:date="2023-01-06T14:32:00Z">
              <w:r w:rsidR="00F7748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B9C463" w:rsidR="00E61DAC" w:rsidRPr="005B217D" w:rsidRDefault="00552478" w:rsidP="009D7CE6">
            <w:pPr>
              <w:spacing w:before="60" w:after="60"/>
              <w:rPr>
                <w:b/>
                <w:szCs w:val="22"/>
                <w:lang w:val="en-CA" w:eastAsia="ja-JP"/>
              </w:rPr>
            </w:pPr>
            <w:r w:rsidRPr="00552478">
              <w:rPr>
                <w:b/>
                <w:szCs w:val="22"/>
                <w:lang w:val="en-CA"/>
              </w:rPr>
              <w:t xml:space="preserve">Non-EE2: </w:t>
            </w:r>
            <w:r w:rsidR="00EB241E">
              <w:rPr>
                <w:b/>
                <w:szCs w:val="22"/>
                <w:lang w:val="en-CA"/>
              </w:rPr>
              <w:t>IntraTMP with multiple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3FF4C55"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D5494E"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C14C2A" w:rsidR="00E61DAC" w:rsidRPr="005B217D" w:rsidRDefault="00EB241E" w:rsidP="00EB241E">
            <w:pPr>
              <w:spacing w:before="60" w:after="60"/>
              <w:rPr>
                <w:szCs w:val="22"/>
                <w:lang w:val="en-CA"/>
              </w:rPr>
            </w:pPr>
            <w:r>
              <w:rPr>
                <w:szCs w:val="22"/>
                <w:lang w:val="en-CA"/>
              </w:rPr>
              <w:t>Po-Han</w:t>
            </w:r>
            <w:r w:rsidR="00F66A91">
              <w:rPr>
                <w:szCs w:val="22"/>
                <w:lang w:val="en-CA"/>
              </w:rPr>
              <w:t xml:space="preserve"> </w:t>
            </w:r>
            <w:r>
              <w:rPr>
                <w:szCs w:val="22"/>
                <w:lang w:val="en-CA"/>
              </w:rPr>
              <w:t>Lin</w:t>
            </w:r>
            <w:r w:rsidR="00F66A91">
              <w:rPr>
                <w:szCs w:val="22"/>
                <w:lang w:val="en-CA"/>
              </w:rPr>
              <w:br/>
            </w:r>
            <w:r>
              <w:rPr>
                <w:szCs w:val="22"/>
                <w:lang w:val="en-CA"/>
              </w:rPr>
              <w:t>Jian-Liang Lin</w:t>
            </w:r>
            <w:r w:rsidR="00E61DAC" w:rsidRPr="005B217D">
              <w:rPr>
                <w:szCs w:val="22"/>
                <w:lang w:val="en-CA"/>
              </w:rPr>
              <w:br/>
            </w:r>
            <w:r w:rsidRPr="00EB241E">
              <w:rPr>
                <w:szCs w:val="22"/>
                <w:lang w:val="en-CA"/>
              </w:rPr>
              <w:t>Vadim Seregin</w:t>
            </w:r>
            <w:r>
              <w:rPr>
                <w:szCs w:val="22"/>
                <w:lang w:val="en-CA"/>
              </w:rPr>
              <w:br/>
            </w:r>
            <w:r w:rsidRPr="00EB241E">
              <w:rPr>
                <w:szCs w:val="22"/>
                <w:lang w:val="en-CA"/>
              </w:rPr>
              <w:t>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4684A92" w14:textId="373D8951" w:rsidR="00EB241E" w:rsidRPr="00EB241E" w:rsidRDefault="00EB241E" w:rsidP="00EB241E">
            <w:pPr>
              <w:spacing w:before="60" w:after="60"/>
              <w:rPr>
                <w:rStyle w:val="Hyperlink"/>
                <w:szCs w:val="22"/>
                <w:lang w:val="en-CA"/>
              </w:rPr>
            </w:pPr>
            <w:r w:rsidRPr="00EB241E">
              <w:rPr>
                <w:rStyle w:val="Hyperlink"/>
                <w:szCs w:val="22"/>
                <w:lang w:val="en-CA"/>
              </w:rPr>
              <w:t>pohanlin@qti.qualcomm.com</w:t>
            </w:r>
          </w:p>
          <w:p w14:paraId="1685073D" w14:textId="6D6FC869" w:rsidR="00F66A91" w:rsidRPr="00EB241E" w:rsidRDefault="00EB241E" w:rsidP="00EB241E">
            <w:pPr>
              <w:spacing w:before="60" w:after="60"/>
              <w:rPr>
                <w:rStyle w:val="Hyperlink"/>
                <w:lang w:val="en-CA"/>
              </w:rPr>
            </w:pPr>
            <w:r w:rsidRPr="00EB241E">
              <w:rPr>
                <w:rStyle w:val="Hyperlink"/>
                <w:szCs w:val="22"/>
                <w:lang w:val="en-CA"/>
              </w:rPr>
              <w:t>jilin@qti.qualcomm.com</w:t>
            </w:r>
          </w:p>
          <w:p w14:paraId="7A9922DC" w14:textId="77777777" w:rsidR="00EB241E" w:rsidRDefault="00000000" w:rsidP="00EB241E">
            <w:pPr>
              <w:spacing w:before="60" w:after="60"/>
              <w:rPr>
                <w:szCs w:val="22"/>
                <w:lang w:val="en-CA"/>
              </w:rPr>
            </w:pPr>
            <w:hyperlink r:id="rId9" w:history="1">
              <w:r w:rsidR="00EB241E">
                <w:rPr>
                  <w:rStyle w:val="Hyperlink"/>
                  <w:szCs w:val="22"/>
                  <w:lang w:val="en-CA"/>
                </w:rPr>
                <w:t>vseregin@qti.qualcomm.com</w:t>
              </w:r>
            </w:hyperlink>
          </w:p>
          <w:p w14:paraId="32C2ABFD" w14:textId="5FDB3F2A" w:rsidR="00E61DAC" w:rsidRPr="00F66A91" w:rsidRDefault="00000000" w:rsidP="00EB241E">
            <w:pPr>
              <w:pStyle w:val="cjk"/>
              <w:spacing w:before="62" w:beforeAutospacing="0" w:after="62" w:afterAutospacing="0" w:line="253" w:lineRule="atLeast"/>
              <w:jc w:val="both"/>
              <w:rPr>
                <w:rFonts w:ascii="Meiryo" w:eastAsia="Meiryo" w:hAnsi="Meiryo"/>
                <w:color w:val="000000"/>
                <w:sz w:val="22"/>
                <w:szCs w:val="22"/>
              </w:rPr>
            </w:pPr>
            <w:hyperlink r:id="rId10" w:history="1">
              <w:r w:rsidR="00EB241E" w:rsidRPr="00EB241E">
                <w:rPr>
                  <w:rStyle w:val="Hyperlink"/>
                  <w:rFonts w:ascii="Times New Roman" w:eastAsia="Meiryo" w:hAnsi="Times New Roman" w:cs="Times New Roman"/>
                  <w:sz w:val="22"/>
                  <w:szCs w:val="22"/>
                  <w:lang w:val="en-CA"/>
                </w:rPr>
                <w:t>martak@qti.qualcomm.com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55FC98" w:rsidR="00E61DAC" w:rsidRPr="005B217D" w:rsidRDefault="00EB241E">
            <w:pPr>
              <w:spacing w:before="60" w:after="60"/>
              <w:rPr>
                <w:szCs w:val="22"/>
                <w:lang w:val="en-CA"/>
              </w:rPr>
            </w:pPr>
            <w:r w:rsidRPr="00EB241E">
              <w:rPr>
                <w:color w:val="000000"/>
                <w:szCs w:val="22"/>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C1F0" w14:textId="41F40B08" w:rsidR="00745F6B" w:rsidRPr="005B217D" w:rsidRDefault="003033E3" w:rsidP="00D36C1F">
      <w:pPr>
        <w:rPr>
          <w:lang w:val="en-CA"/>
        </w:rPr>
      </w:pPr>
      <w:r w:rsidRPr="003033E3">
        <w:rPr>
          <w:color w:val="000000"/>
          <w:szCs w:val="22"/>
        </w:rPr>
        <w:t xml:space="preserve">This contribution proposes </w:t>
      </w:r>
      <w:r>
        <w:rPr>
          <w:color w:val="000000"/>
          <w:szCs w:val="22"/>
        </w:rPr>
        <w:t>to introduce additional intra template matching (IntraTMP) modes to enhance the coding performance without increasing much complexity for both encoder and decoder</w:t>
      </w:r>
      <w:r w:rsidRPr="003033E3">
        <w:rPr>
          <w:color w:val="000000"/>
          <w:szCs w:val="22"/>
        </w:rPr>
        <w:t xml:space="preserve">. </w:t>
      </w:r>
      <w:r w:rsidR="00834858">
        <w:rPr>
          <w:color w:val="000000"/>
          <w:szCs w:val="22"/>
        </w:rPr>
        <w:t xml:space="preserve">The experimental results show that the luma BDrate gain is </w:t>
      </w:r>
      <w:r w:rsidR="00834858">
        <w:rPr>
          <w:color w:val="000000"/>
          <w:szCs w:val="22"/>
          <w:highlight w:val="yellow"/>
        </w:rPr>
        <w:t>XX %</w:t>
      </w:r>
      <w:r w:rsidR="00834858">
        <w:rPr>
          <w:color w:val="000000"/>
          <w:szCs w:val="22"/>
        </w:rPr>
        <w:t xml:space="preserve"> with </w:t>
      </w:r>
      <w:r w:rsidR="00834858">
        <w:rPr>
          <w:color w:val="000000"/>
          <w:szCs w:val="22"/>
          <w:highlight w:val="yellow"/>
        </w:rPr>
        <w:t>XX %</w:t>
      </w:r>
      <w:r w:rsidR="00834858">
        <w:rPr>
          <w:color w:val="000000"/>
          <w:szCs w:val="22"/>
        </w:rPr>
        <w:t>/</w:t>
      </w:r>
      <w:r w:rsidR="00834858" w:rsidRPr="00834858">
        <w:rPr>
          <w:color w:val="000000"/>
          <w:szCs w:val="22"/>
          <w:highlight w:val="yellow"/>
        </w:rPr>
        <w:t xml:space="preserve"> </w:t>
      </w:r>
      <w:r w:rsidR="00834858">
        <w:rPr>
          <w:color w:val="000000"/>
          <w:szCs w:val="22"/>
          <w:highlight w:val="yellow"/>
        </w:rPr>
        <w:t>XX %</w:t>
      </w:r>
      <w:r w:rsidR="00834858">
        <w:rPr>
          <w:color w:val="000000"/>
          <w:szCs w:val="22"/>
        </w:rPr>
        <w:t xml:space="preserve"> encoding/decoding time in AI condition and </w:t>
      </w:r>
      <w:r w:rsidR="00834858">
        <w:rPr>
          <w:color w:val="000000"/>
          <w:szCs w:val="22"/>
          <w:highlight w:val="yellow"/>
        </w:rPr>
        <w:t>XX %</w:t>
      </w:r>
      <w:r w:rsidR="00834858">
        <w:rPr>
          <w:color w:val="000000"/>
          <w:szCs w:val="22"/>
        </w:rPr>
        <w:t xml:space="preserve"> with </w:t>
      </w:r>
      <w:r w:rsidR="00834858">
        <w:rPr>
          <w:color w:val="000000"/>
          <w:szCs w:val="22"/>
          <w:highlight w:val="yellow"/>
        </w:rPr>
        <w:t>XX %</w:t>
      </w:r>
      <w:r w:rsidR="00834858">
        <w:rPr>
          <w:color w:val="000000"/>
          <w:szCs w:val="22"/>
        </w:rPr>
        <w:t>/</w:t>
      </w:r>
      <w:r w:rsidR="00834858" w:rsidRPr="00834858">
        <w:rPr>
          <w:color w:val="000000"/>
          <w:szCs w:val="22"/>
          <w:highlight w:val="yellow"/>
        </w:rPr>
        <w:t xml:space="preserve"> </w:t>
      </w:r>
      <w:r w:rsidR="00834858">
        <w:rPr>
          <w:color w:val="000000"/>
          <w:szCs w:val="22"/>
          <w:highlight w:val="yellow"/>
        </w:rPr>
        <w:t>XX %</w:t>
      </w:r>
      <w:r w:rsidR="00834858">
        <w:rPr>
          <w:color w:val="000000"/>
          <w:szCs w:val="22"/>
        </w:rPr>
        <w:t xml:space="preserve"> in RA condition</w:t>
      </w:r>
      <w:r w:rsidR="004D19D6">
        <w:rPr>
          <w:color w:val="000000"/>
          <w:szCs w:val="22"/>
        </w:rPr>
        <w:t xml:space="preserve"> on top of ECM-7.0</w:t>
      </w:r>
      <w:r w:rsidR="00F66A91">
        <w:rPr>
          <w:color w:val="000000"/>
          <w:szCs w:val="22"/>
        </w:rPr>
        <w:t>.</w:t>
      </w:r>
    </w:p>
    <w:p w14:paraId="63493105" w14:textId="38E409E0" w:rsidR="00D36C1F" w:rsidRDefault="00D36C1F" w:rsidP="00D36C1F">
      <w:pPr>
        <w:pStyle w:val="Heading1"/>
        <w:rPr>
          <w:lang w:val="en-CA"/>
        </w:rPr>
      </w:pPr>
      <w:r>
        <w:rPr>
          <w:lang w:val="en-CA"/>
        </w:rPr>
        <w:t>Introduction</w:t>
      </w:r>
    </w:p>
    <w:p w14:paraId="18AA2D2D" w14:textId="07FE9656" w:rsidR="002454BE" w:rsidRDefault="002454BE" w:rsidP="002454BE">
      <w:r>
        <w:t>IntraTMP is introduced to the ECM software by JVET-V0130. It</w:t>
      </w:r>
      <w:r>
        <w:rPr>
          <w:szCs w:val="22"/>
          <w:lang w:val="en-CA"/>
        </w:rPr>
        <w:t xml:space="preserve"> is a special intra prediction mode that copies the best prediction block from the reconstructed part of the current frame, whose L-shaped template matches the current template</w:t>
      </w:r>
      <w:r>
        <w:t>.</w:t>
      </w:r>
      <w:r w:rsidR="00266D45">
        <w:t xml:space="preserve"> In a predefined search range, the encoder/decoder searches the most similar template to the</w:t>
      </w:r>
      <w:r w:rsidR="00F84EC1">
        <w:t xml:space="preserve"> current template which minimize the SAD cost.</w:t>
      </w:r>
      <w:r w:rsidR="00CB0D56">
        <w:t xml:space="preserve"> The search range of IntraTMP is described in Fig.1.</w:t>
      </w:r>
      <w:r w:rsidR="00266D45">
        <w:t xml:space="preserve"> </w:t>
      </w:r>
    </w:p>
    <w:p w14:paraId="385E5353" w14:textId="77777777" w:rsidR="00CB0D56" w:rsidRDefault="00CB0D56" w:rsidP="00CB0D56">
      <w:pPr>
        <w:keepNext/>
        <w:jc w:val="center"/>
      </w:pPr>
      <w:r>
        <w:rPr>
          <w:noProof/>
          <w:lang w:eastAsia="zh-CN"/>
        </w:rPr>
        <w:drawing>
          <wp:inline distT="0" distB="0" distL="0" distR="0" wp14:anchorId="080CE0C0" wp14:editId="7116CDC2">
            <wp:extent cx="3511550" cy="2638425"/>
            <wp:effectExtent l="0" t="0" r="0" b="9525"/>
            <wp:docPr id="1382914880" name="Picture 138291488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80" name="Picture 1382914880" descr="Graphical user interfac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11550" cy="2638425"/>
                    </a:xfrm>
                    <a:prstGeom prst="rect">
                      <a:avLst/>
                    </a:prstGeom>
                    <a:noFill/>
                  </pic:spPr>
                </pic:pic>
              </a:graphicData>
            </a:graphic>
          </wp:inline>
        </w:drawing>
      </w:r>
    </w:p>
    <w:p w14:paraId="4B381132" w14:textId="240F46D4" w:rsidR="00CB0D56" w:rsidRDefault="00CB0D56" w:rsidP="00CB0D56">
      <w:pPr>
        <w:pStyle w:val="Caption"/>
      </w:pPr>
      <w:bookmarkStart w:id="1" w:name="_Ref75447395"/>
      <w:r>
        <w:t xml:space="preserve">Figure </w:t>
      </w:r>
      <w:bookmarkEnd w:id="1"/>
      <w:r>
        <w:rPr>
          <w:noProof/>
        </w:rPr>
        <w:t>1</w:t>
      </w:r>
      <w:r>
        <w:t>. Intra template matching search area used.</w:t>
      </w:r>
    </w:p>
    <w:p w14:paraId="791CE6B7" w14:textId="77777777" w:rsidR="00CB0D56" w:rsidRPr="00CB0D56" w:rsidRDefault="00CB0D56" w:rsidP="00CB0D56"/>
    <w:p w14:paraId="6BE0701B" w14:textId="04B4DD82" w:rsidR="00F84EC1" w:rsidRDefault="00F84EC1" w:rsidP="00D36C1F">
      <w:pPr>
        <w:pStyle w:val="Heading1"/>
        <w:rPr>
          <w:lang w:val="en-CA"/>
        </w:rPr>
      </w:pPr>
      <w:r>
        <w:rPr>
          <w:lang w:val="en-CA"/>
        </w:rPr>
        <w:lastRenderedPageBreak/>
        <w:t>Proposed method</w:t>
      </w:r>
    </w:p>
    <w:p w14:paraId="29A2821E" w14:textId="161BA2E6" w:rsidR="00F84EC1" w:rsidRDefault="00CB0D56" w:rsidP="00F84EC1">
      <w:pPr>
        <w:rPr>
          <w:lang w:val="en-CA"/>
        </w:rPr>
      </w:pPr>
      <w:r>
        <w:rPr>
          <w:lang w:val="en-CA"/>
        </w:rPr>
        <w:t>The proposed method introduces three additional intraTMP modes</w:t>
      </w:r>
      <w:r w:rsidR="00FF0881">
        <w:rPr>
          <w:lang w:val="en-CA"/>
        </w:rPr>
        <w:t>: left template, above template and L-shape fusion mode</w:t>
      </w:r>
      <w:r>
        <w:rPr>
          <w:lang w:val="en-CA"/>
        </w:rPr>
        <w:t>.</w:t>
      </w:r>
      <w:r w:rsidR="00C21D33">
        <w:rPr>
          <w:lang w:val="en-CA"/>
        </w:rPr>
        <w:t xml:space="preserve"> The </w:t>
      </w:r>
      <w:r w:rsidR="00FF0881">
        <w:rPr>
          <w:lang w:val="en-CA"/>
        </w:rPr>
        <w:t>new</w:t>
      </w:r>
      <w:r w:rsidR="00C21D33">
        <w:rPr>
          <w:lang w:val="en-CA"/>
        </w:rPr>
        <w:t xml:space="preserve"> modes can be classified to two types: additional template type and fusion among candidates.</w:t>
      </w:r>
    </w:p>
    <w:p w14:paraId="674A07B2" w14:textId="77777777" w:rsidR="00AE74BD" w:rsidRPr="005156A8" w:rsidRDefault="00AE74BD" w:rsidP="00AE74BD">
      <w:pPr>
        <w:rPr>
          <w:ins w:id="2" w:author="Po-Han Lin" w:date="2023-01-06T10:43:00Z"/>
          <w:lang w:val="en-CA"/>
        </w:rPr>
      </w:pPr>
      <w:ins w:id="3" w:author="Po-Han Lin" w:date="2023-01-06T10:43:00Z">
        <w:r w:rsidRPr="005156A8">
          <w:rPr>
            <w:lang w:val="en-CA"/>
          </w:rPr>
          <w:t>In addition to L-shape (left and above templates), using only left and only above templates as shown in Fig.2 is proposed. The size of the left and above templates is the same as in the L-shape template, which allows the cost calculation to be reused in the template matching process without increasing any SAD computation.</w:t>
        </w:r>
      </w:ins>
    </w:p>
    <w:p w14:paraId="373488CA" w14:textId="7EED0E49" w:rsidR="00C21D33" w:rsidDel="00AE74BD" w:rsidRDefault="00C21D33" w:rsidP="00F84EC1">
      <w:pPr>
        <w:rPr>
          <w:del w:id="4" w:author="Po-Han Lin" w:date="2023-01-06T10:43:00Z"/>
          <w:lang w:val="en-CA"/>
        </w:rPr>
      </w:pPr>
      <w:del w:id="5" w:author="Po-Han Lin" w:date="2023-01-06T10:43:00Z">
        <w:r w:rsidDel="00AE74BD">
          <w:rPr>
            <w:lang w:val="en-CA"/>
          </w:rPr>
          <w:delText>In this contribution, two additional template shapes are introduced, left template and above template. Different from traditional L-shape template, the left template only uses the left neighboring region and the above template only uses the above</w:delText>
        </w:r>
        <w:r w:rsidRPr="00C21D33" w:rsidDel="00AE74BD">
          <w:rPr>
            <w:lang w:val="en-CA"/>
          </w:rPr>
          <w:delText xml:space="preserve"> </w:delText>
        </w:r>
        <w:r w:rsidDel="00AE74BD">
          <w:rPr>
            <w:lang w:val="en-CA"/>
          </w:rPr>
          <w:delText>neighboring region of the current block.</w:delText>
        </w:r>
        <w:r w:rsidR="00E31BE6" w:rsidDel="00AE74BD">
          <w:rPr>
            <w:lang w:val="en-CA"/>
          </w:rPr>
          <w:delText xml:space="preserve"> The concept of left and above templates are described in Fig.2.</w:delText>
        </w:r>
        <w:r w:rsidR="0037416F" w:rsidDel="00AE74BD">
          <w:rPr>
            <w:lang w:val="en-CA"/>
          </w:rPr>
          <w:delText xml:space="preserve"> The thickness of the left and above are the same as the L-shape template, which means they both overlap with the L-shape template. This allows the cost calculation in template matching process that doesn’t increase any SAD computation. The cost</w:delText>
        </w:r>
        <w:r w:rsidR="00D4084A" w:rsidDel="00AE74BD">
          <w:rPr>
            <w:lang w:val="en-CA"/>
          </w:rPr>
          <w:delText>s</w:delText>
        </w:r>
        <w:r w:rsidR="0037416F" w:rsidDel="00AE74BD">
          <w:rPr>
            <w:lang w:val="en-CA"/>
          </w:rPr>
          <w:delText xml:space="preserve"> of L-shape, left and above templates can be calculated in one process. </w:delText>
        </w:r>
      </w:del>
    </w:p>
    <w:p w14:paraId="5DE58443" w14:textId="0C0E0D07" w:rsidR="00E81E16" w:rsidRDefault="00E81E16" w:rsidP="00F84EC1">
      <w:pPr>
        <w:rPr>
          <w:lang w:val="en-CA"/>
        </w:rPr>
      </w:pPr>
      <w:r>
        <w:rPr>
          <w:lang w:val="en-CA"/>
        </w:rPr>
        <w:t xml:space="preserve">In ECM-7.0, template matching process uses two-step search </w:t>
      </w:r>
      <w:r w:rsidR="00D66C8C">
        <w:rPr>
          <w:lang w:val="en-CA"/>
        </w:rPr>
        <w:t>method which the first step searches in the search range with step size 2, then a second refinement search is performed around the best position from the first step. In the proposed method, left and above template share the main search with L-shape but have its independent refinement search.</w:t>
      </w:r>
    </w:p>
    <w:p w14:paraId="3565C4D2" w14:textId="557D6FF2" w:rsidR="00E31BE6" w:rsidRDefault="00E31BE6" w:rsidP="00E31BE6">
      <w:pPr>
        <w:jc w:val="center"/>
        <w:rPr>
          <w:lang w:val="en-CA"/>
        </w:rPr>
      </w:pPr>
      <w:r>
        <w:rPr>
          <w:noProof/>
          <w:lang w:val="en-CA"/>
        </w:rPr>
        <w:drawing>
          <wp:inline distT="0" distB="0" distL="0" distR="0" wp14:anchorId="5755236D" wp14:editId="303AA94B">
            <wp:extent cx="3072384" cy="104932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84744" cy="1053547"/>
                    </a:xfrm>
                    <a:prstGeom prst="rect">
                      <a:avLst/>
                    </a:prstGeom>
                    <a:noFill/>
                  </pic:spPr>
                </pic:pic>
              </a:graphicData>
            </a:graphic>
          </wp:inline>
        </w:drawing>
      </w:r>
    </w:p>
    <w:p w14:paraId="4269172F" w14:textId="0691BA7A" w:rsidR="00E31BE6" w:rsidRDefault="00E31BE6" w:rsidP="00E31BE6">
      <w:pPr>
        <w:pStyle w:val="Caption"/>
      </w:pPr>
      <w:r>
        <w:t xml:space="preserve">Figure </w:t>
      </w:r>
      <w:r>
        <w:rPr>
          <w:noProof/>
        </w:rPr>
        <w:t>2</w:t>
      </w:r>
      <w:r>
        <w:t>. Illustration of left template and top template.</w:t>
      </w:r>
    </w:p>
    <w:p w14:paraId="1D237487" w14:textId="14BD2D9F" w:rsidR="00E81E16" w:rsidRDefault="00E81E16" w:rsidP="00E81E16">
      <w:r>
        <w:t>The other proposed new mode is the fusion among two L-shape candidates. In this method, L-shape template matching saves 2 best candidates instead of 1</w:t>
      </w:r>
      <w:r w:rsidR="00965BE1">
        <w:t xml:space="preserve"> with the minimum costs</w:t>
      </w:r>
      <w:r>
        <w:t>.</w:t>
      </w:r>
      <w:r w:rsidR="00965BE1">
        <w:t xml:space="preserve"> In the prediction generating stage, the predictor of the 2 candidates are linearly combined. The formula of the combination is described in the following:</w:t>
      </w:r>
    </w:p>
    <w:p w14:paraId="7B7A54A4" w14:textId="40610903" w:rsidR="00366C9E" w:rsidRPr="00B81C0F" w:rsidRDefault="00000000" w:rsidP="00E81E16">
      <m:oMathPara>
        <m:oMath>
          <m:sSub>
            <m:sSubPr>
              <m:ctrlPr>
                <w:rPr>
                  <w:rFonts w:ascii="Cambria Math" w:hAnsi="Cambria Math"/>
                  <w:i/>
                  <w:lang w:val="en-CA" w:eastAsia="zh-TW"/>
                </w:rPr>
              </m:ctrlPr>
            </m:sSubPr>
            <m:e>
              <m:r>
                <w:rPr>
                  <w:rFonts w:ascii="Cambria Math" w:hAnsi="Cambria Math"/>
                  <w:lang w:val="en-CA" w:eastAsia="zh-TW"/>
                </w:rPr>
                <m:t>P</m:t>
              </m:r>
            </m:e>
            <m:sub>
              <m:d>
                <m:dPr>
                  <m:ctrlPr>
                    <w:rPr>
                      <w:rFonts w:ascii="Cambria Math" w:hAnsi="Cambria Math"/>
                      <w:i/>
                      <w:lang w:val="en-CA" w:eastAsia="zh-TW"/>
                    </w:rPr>
                  </m:ctrlPr>
                </m:dPr>
                <m:e>
                  <m:r>
                    <w:rPr>
                      <w:rFonts w:ascii="Cambria Math" w:hAnsi="Cambria Math"/>
                      <w:lang w:val="en-CA" w:eastAsia="zh-TW"/>
                    </w:rPr>
                    <m:t>x,  y</m:t>
                  </m:r>
                </m:e>
              </m:d>
            </m:sub>
          </m:sSub>
          <m:r>
            <w:rPr>
              <w:rFonts w:ascii="Cambria Math" w:hAnsi="Cambria Math"/>
              <w:lang w:val="en-CA" w:eastAsia="zh-TW"/>
            </w:rPr>
            <m:t>=</m:t>
          </m:r>
          <m:f>
            <m:fPr>
              <m:ctrlPr>
                <w:rPr>
                  <w:rFonts w:ascii="Cambria Math" w:hAnsi="Cambria Math"/>
                  <w:i/>
                  <w:lang w:val="en-CA" w:eastAsia="zh-TW"/>
                </w:rPr>
              </m:ctrlPr>
            </m:fPr>
            <m:num>
              <m:d>
                <m:dPr>
                  <m:ctrlPr>
                    <w:rPr>
                      <w:rFonts w:ascii="Cambria Math" w:hAnsi="Cambria Math"/>
                      <w:i/>
                      <w:lang w:val="en-CA" w:eastAsia="zh-TW"/>
                    </w:rPr>
                  </m:ctrlPr>
                </m:dPr>
                <m:e>
                  <m:sSub>
                    <m:sSubPr>
                      <m:ctrlPr>
                        <w:rPr>
                          <w:rFonts w:ascii="Cambria Math" w:hAnsi="Cambria Math"/>
                          <w:i/>
                          <w:lang w:val="en-CA" w:eastAsia="zh-TW"/>
                        </w:rPr>
                      </m:ctrlPr>
                    </m:sSubPr>
                    <m:e>
                      <m:r>
                        <w:rPr>
                          <w:rFonts w:ascii="Cambria Math" w:hAnsi="Cambria Math"/>
                          <w:lang w:val="en-CA" w:eastAsia="zh-TW"/>
                        </w:rPr>
                        <m:t>cost</m:t>
                      </m:r>
                    </m:e>
                    <m:sub>
                      <m:r>
                        <w:rPr>
                          <w:rFonts w:ascii="Cambria Math" w:hAnsi="Cambria Math"/>
                          <w:lang w:val="en-CA" w:eastAsia="zh-TW"/>
                        </w:rPr>
                        <m:t>1</m:t>
                      </m:r>
                    </m:sub>
                  </m:sSub>
                  <m:r>
                    <w:rPr>
                      <w:rFonts w:ascii="Cambria Math" w:hAnsi="Cambria Math"/>
                      <w:lang w:val="en-CA" w:eastAsia="zh-TW"/>
                    </w:rPr>
                    <m:t xml:space="preserve">* </m:t>
                  </m:r>
                  <m:sSub>
                    <m:sSubPr>
                      <m:ctrlPr>
                        <w:rPr>
                          <w:rFonts w:ascii="Cambria Math" w:hAnsi="Cambria Math"/>
                          <w:i/>
                          <w:lang w:val="en-CA" w:eastAsia="zh-TW"/>
                        </w:rPr>
                      </m:ctrlPr>
                    </m:sSubPr>
                    <m:e>
                      <m:r>
                        <w:rPr>
                          <w:rFonts w:ascii="Cambria Math" w:hAnsi="Cambria Math"/>
                          <w:lang w:val="en-CA" w:eastAsia="zh-TW"/>
                        </w:rPr>
                        <m:t>P</m:t>
                      </m:r>
                    </m:e>
                    <m:sub>
                      <m:r>
                        <w:rPr>
                          <w:rFonts w:ascii="Cambria Math" w:hAnsi="Cambria Math"/>
                          <w:lang w:val="en-CA" w:eastAsia="zh-TW"/>
                        </w:rPr>
                        <m:t xml:space="preserve">0 </m:t>
                      </m:r>
                      <m:d>
                        <m:dPr>
                          <m:ctrlPr>
                            <w:rPr>
                              <w:rFonts w:ascii="Cambria Math" w:hAnsi="Cambria Math"/>
                              <w:i/>
                              <w:lang w:val="en-CA" w:eastAsia="zh-TW"/>
                            </w:rPr>
                          </m:ctrlPr>
                        </m:dPr>
                        <m:e>
                          <m:r>
                            <w:rPr>
                              <w:rFonts w:ascii="Cambria Math" w:hAnsi="Cambria Math"/>
                              <w:lang w:val="en-CA" w:eastAsia="zh-TW"/>
                            </w:rPr>
                            <m:t>x, y</m:t>
                          </m:r>
                        </m:e>
                      </m:d>
                    </m:sub>
                  </m:sSub>
                  <m:r>
                    <w:rPr>
                      <w:rFonts w:ascii="Cambria Math" w:hAnsi="Cambria Math"/>
                      <w:lang w:val="en-CA" w:eastAsia="zh-TW"/>
                    </w:rPr>
                    <m:t>+</m:t>
                  </m:r>
                  <m:sSub>
                    <m:sSubPr>
                      <m:ctrlPr>
                        <w:rPr>
                          <w:rFonts w:ascii="Cambria Math" w:hAnsi="Cambria Math"/>
                          <w:i/>
                          <w:lang w:val="en-CA" w:eastAsia="zh-TW"/>
                        </w:rPr>
                      </m:ctrlPr>
                    </m:sSubPr>
                    <m:e>
                      <m:r>
                        <w:rPr>
                          <w:rFonts w:ascii="Cambria Math" w:hAnsi="Cambria Math"/>
                          <w:lang w:val="en-CA" w:eastAsia="zh-TW"/>
                        </w:rPr>
                        <m:t>cost</m:t>
                      </m:r>
                    </m:e>
                    <m:sub>
                      <m:r>
                        <w:rPr>
                          <w:rFonts w:ascii="Cambria Math" w:hAnsi="Cambria Math"/>
                          <w:lang w:val="en-CA" w:eastAsia="zh-TW"/>
                        </w:rPr>
                        <m:t>0</m:t>
                      </m:r>
                    </m:sub>
                  </m:sSub>
                  <m:r>
                    <w:rPr>
                      <w:rFonts w:ascii="Cambria Math" w:hAnsi="Cambria Math"/>
                      <w:lang w:val="en-CA" w:eastAsia="zh-TW"/>
                    </w:rPr>
                    <m:t xml:space="preserve">* </m:t>
                  </m:r>
                  <m:sSub>
                    <m:sSubPr>
                      <m:ctrlPr>
                        <w:rPr>
                          <w:rFonts w:ascii="Cambria Math" w:hAnsi="Cambria Math"/>
                          <w:i/>
                          <w:lang w:val="en-CA" w:eastAsia="zh-TW"/>
                        </w:rPr>
                      </m:ctrlPr>
                    </m:sSubPr>
                    <m:e>
                      <m:r>
                        <w:rPr>
                          <w:rFonts w:ascii="Cambria Math" w:hAnsi="Cambria Math"/>
                          <w:lang w:val="en-CA" w:eastAsia="zh-TW"/>
                        </w:rPr>
                        <m:t>P</m:t>
                      </m:r>
                    </m:e>
                    <m:sub>
                      <m:r>
                        <w:rPr>
                          <w:rFonts w:ascii="Cambria Math" w:hAnsi="Cambria Math"/>
                          <w:lang w:val="en-CA" w:eastAsia="zh-TW"/>
                        </w:rPr>
                        <m:t xml:space="preserve">1 </m:t>
                      </m:r>
                      <m:d>
                        <m:dPr>
                          <m:ctrlPr>
                            <w:rPr>
                              <w:rFonts w:ascii="Cambria Math" w:hAnsi="Cambria Math"/>
                              <w:i/>
                              <w:lang w:val="en-CA" w:eastAsia="zh-TW"/>
                            </w:rPr>
                          </m:ctrlPr>
                        </m:dPr>
                        <m:e>
                          <m:r>
                            <w:rPr>
                              <w:rFonts w:ascii="Cambria Math" w:hAnsi="Cambria Math"/>
                              <w:lang w:val="en-CA" w:eastAsia="zh-TW"/>
                            </w:rPr>
                            <m:t>x, y</m:t>
                          </m:r>
                        </m:e>
                      </m:d>
                    </m:sub>
                  </m:sSub>
                </m:e>
              </m:d>
            </m:num>
            <m:den>
              <m:r>
                <w:rPr>
                  <w:rFonts w:ascii="Cambria Math" w:hAnsi="Cambria Math"/>
                  <w:lang w:val="en-CA" w:eastAsia="zh-TW"/>
                </w:rPr>
                <m:t>(</m:t>
              </m:r>
              <m:sSub>
                <m:sSubPr>
                  <m:ctrlPr>
                    <w:rPr>
                      <w:rFonts w:ascii="Cambria Math" w:hAnsi="Cambria Math"/>
                      <w:i/>
                      <w:lang w:val="en-CA" w:eastAsia="zh-TW"/>
                    </w:rPr>
                  </m:ctrlPr>
                </m:sSubPr>
                <m:e>
                  <m:r>
                    <w:rPr>
                      <w:rFonts w:ascii="Cambria Math" w:hAnsi="Cambria Math"/>
                      <w:lang w:val="en-CA" w:eastAsia="zh-TW"/>
                    </w:rPr>
                    <m:t>cost</m:t>
                  </m:r>
                </m:e>
                <m:sub>
                  <m:r>
                    <w:rPr>
                      <w:rFonts w:ascii="Cambria Math" w:hAnsi="Cambria Math"/>
                      <w:lang w:val="en-CA" w:eastAsia="zh-TW"/>
                    </w:rPr>
                    <m:t>0</m:t>
                  </m:r>
                </m:sub>
              </m:sSub>
              <m:r>
                <w:rPr>
                  <w:rFonts w:ascii="Cambria Math" w:hAnsi="Cambria Math"/>
                  <w:lang w:val="en-CA" w:eastAsia="zh-TW"/>
                </w:rPr>
                <m:t xml:space="preserve">+ </m:t>
              </m:r>
              <m:sSub>
                <m:sSubPr>
                  <m:ctrlPr>
                    <w:rPr>
                      <w:rFonts w:ascii="Cambria Math" w:hAnsi="Cambria Math"/>
                      <w:i/>
                      <w:lang w:val="en-CA" w:eastAsia="zh-TW"/>
                    </w:rPr>
                  </m:ctrlPr>
                </m:sSubPr>
                <m:e>
                  <m:r>
                    <w:rPr>
                      <w:rFonts w:ascii="Cambria Math" w:hAnsi="Cambria Math"/>
                      <w:lang w:val="en-CA" w:eastAsia="zh-TW"/>
                    </w:rPr>
                    <m:t>cost</m:t>
                  </m:r>
                </m:e>
                <m:sub>
                  <m:r>
                    <w:rPr>
                      <w:rFonts w:ascii="Cambria Math" w:hAnsi="Cambria Math"/>
                      <w:lang w:val="en-CA" w:eastAsia="zh-TW"/>
                    </w:rPr>
                    <m:t>1</m:t>
                  </m:r>
                </m:sub>
              </m:sSub>
              <m:r>
                <w:rPr>
                  <w:rFonts w:ascii="Cambria Math" w:hAnsi="Cambria Math"/>
                  <w:lang w:val="en-CA" w:eastAsia="zh-TW"/>
                </w:rPr>
                <m:t>)</m:t>
              </m:r>
            </m:den>
          </m:f>
          <m:r>
            <m:rPr>
              <m:sty m:val="p"/>
            </m:rPr>
            <w:rPr>
              <w:rFonts w:ascii="Cambria Math" w:hAnsi="Cambria Math"/>
              <w:lang w:val="en-CA" w:eastAsia="zh-TW"/>
            </w:rPr>
            <w:br/>
          </m:r>
        </m:oMath>
      </m:oMathPara>
      <w:r w:rsidR="00366C9E">
        <w:t>Where P</w:t>
      </w:r>
      <w:r w:rsidR="00366C9E">
        <w:rPr>
          <w:vertAlign w:val="subscript"/>
        </w:rPr>
        <w:t>0</w:t>
      </w:r>
      <w:r w:rsidR="00366C9E">
        <w:t xml:space="preserve"> and P</w:t>
      </w:r>
      <w:r w:rsidR="00366C9E">
        <w:rPr>
          <w:vertAlign w:val="subscript"/>
        </w:rPr>
        <w:t>1</w:t>
      </w:r>
      <w:r w:rsidR="00366C9E">
        <w:t xml:space="preserve"> are the predictors which copied from the best and second best L-shape candidates, cost</w:t>
      </w:r>
      <w:r w:rsidR="00366C9E">
        <w:rPr>
          <w:vertAlign w:val="subscript"/>
        </w:rPr>
        <w:t>0</w:t>
      </w:r>
      <w:r w:rsidR="00366C9E">
        <w:t xml:space="preserve"> and cost</w:t>
      </w:r>
      <w:r w:rsidR="00366C9E">
        <w:rPr>
          <w:vertAlign w:val="subscript"/>
        </w:rPr>
        <w:t xml:space="preserve">1 </w:t>
      </w:r>
      <w:r w:rsidR="00366C9E">
        <w:t>are the costs of the two candidates obtained from the template matching process.</w:t>
      </w:r>
    </w:p>
    <w:p w14:paraId="4C1A230E" w14:textId="77777777" w:rsidR="00AD65B4" w:rsidRDefault="00AD65B4" w:rsidP="00E81E16"/>
    <w:p w14:paraId="388BF6DE" w14:textId="0043ADB0" w:rsidR="00965BE1" w:rsidRDefault="00AD65B4" w:rsidP="00E81E16">
      <w:r>
        <w:t xml:space="preserve">To signal the new modes, if </w:t>
      </w:r>
      <w:r>
        <w:rPr>
          <w:lang w:val="en-CA"/>
        </w:rPr>
        <w:t xml:space="preserve">intraTMP is used in the current CU, </w:t>
      </w:r>
      <w:ins w:id="6" w:author="Po-Han Lin" w:date="2023-01-06T10:40:00Z">
        <w:r w:rsidR="00AE74BD" w:rsidRPr="005156A8">
          <w:rPr>
            <w:lang w:val="en-CA"/>
          </w:rPr>
          <w:t xml:space="preserve">two flags are </w:t>
        </w:r>
        <w:r w:rsidR="00AE74BD">
          <w:rPr>
            <w:lang w:val="en-CA"/>
          </w:rPr>
          <w:t xml:space="preserve">further </w:t>
        </w:r>
        <w:r w:rsidR="00AE74BD" w:rsidRPr="005156A8">
          <w:rPr>
            <w:lang w:val="en-CA"/>
          </w:rPr>
          <w:t>signalled to indicate whether the L-shape template with fusion, lef</w:t>
        </w:r>
        <w:r w:rsidR="00AE74BD">
          <w:rPr>
            <w:lang w:val="en-CA"/>
          </w:rPr>
          <w:t>t</w:t>
        </w:r>
        <w:r w:rsidR="00AE74BD" w:rsidRPr="005156A8">
          <w:rPr>
            <w:lang w:val="en-CA"/>
          </w:rPr>
          <w:t xml:space="preserve"> or above templates are applied as detailed in the below table.</w:t>
        </w:r>
      </w:ins>
      <w:del w:id="7" w:author="Po-Han Lin" w:date="2023-01-06T10:40:00Z">
        <w:r w:rsidDel="00AE74BD">
          <w:rPr>
            <w:lang w:val="en-CA"/>
          </w:rPr>
          <w:delText>a flag is signalled</w:delText>
        </w:r>
        <w:r w:rsidR="00FF0881" w:rsidDel="00AE74BD">
          <w:rPr>
            <w:lang w:val="en-CA"/>
          </w:rPr>
          <w:delText xml:space="preserve"> to indicate whether the traditional L-shape template is used. If L-shape is used, another flag is signalled to indicate whether the fusion will be applied, otherwise another flag is signalled to indicate </w:delText>
        </w:r>
        <w:r w:rsidR="002943B4" w:rsidDel="00AE74BD">
          <w:rPr>
            <w:lang w:val="en-CA"/>
          </w:rPr>
          <w:delText>above template or left template will be referenced in the template matching.</w:delText>
        </w:r>
      </w:del>
    </w:p>
    <w:tbl>
      <w:tblPr>
        <w:tblStyle w:val="TableGrid"/>
        <w:tblW w:w="0" w:type="auto"/>
        <w:jc w:val="center"/>
        <w:tblLook w:val="04A0" w:firstRow="1" w:lastRow="0" w:firstColumn="1" w:lastColumn="0" w:noHBand="0" w:noVBand="1"/>
      </w:tblPr>
      <w:tblGrid>
        <w:gridCol w:w="2155"/>
        <w:gridCol w:w="1710"/>
      </w:tblGrid>
      <w:tr w:rsidR="00AE74BD" w:rsidRPr="005156A8" w14:paraId="6D319954" w14:textId="77777777" w:rsidTr="000433C3">
        <w:trPr>
          <w:jc w:val="center"/>
          <w:ins w:id="8" w:author="Po-Han Lin" w:date="2023-01-06T10:40:00Z"/>
        </w:trPr>
        <w:tc>
          <w:tcPr>
            <w:tcW w:w="2155" w:type="dxa"/>
          </w:tcPr>
          <w:p w14:paraId="5EF51677" w14:textId="77777777" w:rsidR="00AE74BD" w:rsidRPr="002045D9" w:rsidRDefault="00AE74BD" w:rsidP="000433C3">
            <w:pPr>
              <w:rPr>
                <w:ins w:id="9" w:author="Po-Han Lin" w:date="2023-01-06T10:40:00Z"/>
                <w:b/>
                <w:bCs/>
                <w:sz w:val="18"/>
                <w:szCs w:val="16"/>
                <w:lang w:val="en-CA"/>
              </w:rPr>
            </w:pPr>
            <w:ins w:id="10" w:author="Po-Han Lin" w:date="2023-01-06T10:40:00Z">
              <w:r w:rsidRPr="002045D9">
                <w:rPr>
                  <w:b/>
                  <w:bCs/>
                  <w:sz w:val="18"/>
                  <w:szCs w:val="16"/>
                  <w:lang w:val="en-CA"/>
                </w:rPr>
                <w:t>IntraTMP mode</w:t>
              </w:r>
              <w:r>
                <w:rPr>
                  <w:b/>
                  <w:bCs/>
                  <w:sz w:val="18"/>
                  <w:szCs w:val="16"/>
                  <w:lang w:val="en-CA"/>
                </w:rPr>
                <w:t>s</w:t>
              </w:r>
            </w:ins>
          </w:p>
        </w:tc>
        <w:tc>
          <w:tcPr>
            <w:tcW w:w="1710" w:type="dxa"/>
          </w:tcPr>
          <w:p w14:paraId="7B6BAF50" w14:textId="77777777" w:rsidR="00AE74BD" w:rsidRPr="002045D9" w:rsidRDefault="00AE74BD" w:rsidP="000433C3">
            <w:pPr>
              <w:rPr>
                <w:ins w:id="11" w:author="Po-Han Lin" w:date="2023-01-06T10:40:00Z"/>
                <w:b/>
                <w:bCs/>
                <w:sz w:val="18"/>
                <w:szCs w:val="16"/>
                <w:lang w:val="en-CA"/>
              </w:rPr>
            </w:pPr>
            <w:ins w:id="12" w:author="Po-Han Lin" w:date="2023-01-06T10:40:00Z">
              <w:r w:rsidRPr="002045D9">
                <w:rPr>
                  <w:b/>
                  <w:bCs/>
                  <w:sz w:val="18"/>
                  <w:szCs w:val="16"/>
                  <w:lang w:val="en-CA"/>
                </w:rPr>
                <w:t>Signalling</w:t>
              </w:r>
            </w:ins>
          </w:p>
        </w:tc>
      </w:tr>
      <w:tr w:rsidR="00AE74BD" w:rsidRPr="005156A8" w14:paraId="57FAF555" w14:textId="77777777" w:rsidTr="000433C3">
        <w:trPr>
          <w:jc w:val="center"/>
          <w:ins w:id="13" w:author="Po-Han Lin" w:date="2023-01-06T10:40:00Z"/>
        </w:trPr>
        <w:tc>
          <w:tcPr>
            <w:tcW w:w="2155" w:type="dxa"/>
          </w:tcPr>
          <w:p w14:paraId="22D422BB" w14:textId="77777777" w:rsidR="00AE74BD" w:rsidRPr="002045D9" w:rsidRDefault="00AE74BD" w:rsidP="000433C3">
            <w:pPr>
              <w:rPr>
                <w:ins w:id="14" w:author="Po-Han Lin" w:date="2023-01-06T10:40:00Z"/>
                <w:lang w:val="en-CA"/>
              </w:rPr>
            </w:pPr>
            <w:ins w:id="15" w:author="Po-Han Lin" w:date="2023-01-06T10:40:00Z">
              <w:r w:rsidRPr="002045D9">
                <w:rPr>
                  <w:lang w:val="en-CA"/>
                </w:rPr>
                <w:t>L-shape</w:t>
              </w:r>
            </w:ins>
          </w:p>
        </w:tc>
        <w:tc>
          <w:tcPr>
            <w:tcW w:w="1710" w:type="dxa"/>
          </w:tcPr>
          <w:p w14:paraId="3F45131C" w14:textId="77777777" w:rsidR="00AE74BD" w:rsidRPr="002045D9" w:rsidRDefault="00AE74BD" w:rsidP="000433C3">
            <w:pPr>
              <w:rPr>
                <w:ins w:id="16" w:author="Po-Han Lin" w:date="2023-01-06T10:40:00Z"/>
                <w:lang w:val="en-CA"/>
              </w:rPr>
            </w:pPr>
            <w:ins w:id="17" w:author="Po-Han Lin" w:date="2023-01-06T10:40:00Z">
              <w:r>
                <w:rPr>
                  <w:lang w:val="en-CA"/>
                </w:rPr>
                <w:t>0</w:t>
              </w:r>
              <w:r w:rsidRPr="002045D9">
                <w:rPr>
                  <w:lang w:val="en-CA"/>
                </w:rPr>
                <w:t>0</w:t>
              </w:r>
            </w:ins>
          </w:p>
        </w:tc>
      </w:tr>
      <w:tr w:rsidR="00AE74BD" w:rsidRPr="005156A8" w14:paraId="71A508F1" w14:textId="77777777" w:rsidTr="000433C3">
        <w:trPr>
          <w:jc w:val="center"/>
          <w:ins w:id="18" w:author="Po-Han Lin" w:date="2023-01-06T10:40:00Z"/>
        </w:trPr>
        <w:tc>
          <w:tcPr>
            <w:tcW w:w="2155" w:type="dxa"/>
          </w:tcPr>
          <w:p w14:paraId="51A2A7C0" w14:textId="77777777" w:rsidR="00AE74BD" w:rsidRPr="002045D9" w:rsidRDefault="00AE74BD" w:rsidP="000433C3">
            <w:pPr>
              <w:rPr>
                <w:ins w:id="19" w:author="Po-Han Lin" w:date="2023-01-06T10:40:00Z"/>
                <w:lang w:val="en-CA"/>
              </w:rPr>
            </w:pPr>
            <w:ins w:id="20" w:author="Po-Han Lin" w:date="2023-01-06T10:40:00Z">
              <w:r w:rsidRPr="002045D9">
                <w:rPr>
                  <w:lang w:val="en-CA"/>
                </w:rPr>
                <w:t>L-shape with fusion</w:t>
              </w:r>
            </w:ins>
          </w:p>
        </w:tc>
        <w:tc>
          <w:tcPr>
            <w:tcW w:w="1710" w:type="dxa"/>
          </w:tcPr>
          <w:p w14:paraId="680A63D6" w14:textId="77777777" w:rsidR="00AE74BD" w:rsidRPr="002045D9" w:rsidRDefault="00AE74BD" w:rsidP="000433C3">
            <w:pPr>
              <w:rPr>
                <w:ins w:id="21" w:author="Po-Han Lin" w:date="2023-01-06T10:40:00Z"/>
                <w:lang w:val="en-CA"/>
              </w:rPr>
            </w:pPr>
            <w:ins w:id="22" w:author="Po-Han Lin" w:date="2023-01-06T10:40:00Z">
              <w:r>
                <w:rPr>
                  <w:lang w:val="en-CA"/>
                </w:rPr>
                <w:t>0</w:t>
              </w:r>
              <w:r w:rsidRPr="002045D9">
                <w:rPr>
                  <w:lang w:val="en-CA"/>
                </w:rPr>
                <w:t>1</w:t>
              </w:r>
            </w:ins>
          </w:p>
        </w:tc>
      </w:tr>
      <w:tr w:rsidR="00AE74BD" w:rsidRPr="005156A8" w14:paraId="34DF3812" w14:textId="77777777" w:rsidTr="000433C3">
        <w:trPr>
          <w:jc w:val="center"/>
          <w:ins w:id="23" w:author="Po-Han Lin" w:date="2023-01-06T10:40:00Z"/>
        </w:trPr>
        <w:tc>
          <w:tcPr>
            <w:tcW w:w="2155" w:type="dxa"/>
          </w:tcPr>
          <w:p w14:paraId="6354FD96" w14:textId="77777777" w:rsidR="00AE74BD" w:rsidRPr="002045D9" w:rsidRDefault="00AE74BD" w:rsidP="000433C3">
            <w:pPr>
              <w:rPr>
                <w:ins w:id="24" w:author="Po-Han Lin" w:date="2023-01-06T10:40:00Z"/>
                <w:lang w:val="en-CA"/>
              </w:rPr>
            </w:pPr>
            <w:ins w:id="25" w:author="Po-Han Lin" w:date="2023-01-06T10:40:00Z">
              <w:r w:rsidRPr="002045D9">
                <w:rPr>
                  <w:lang w:val="en-CA"/>
                </w:rPr>
                <w:lastRenderedPageBreak/>
                <w:t>Left template</w:t>
              </w:r>
            </w:ins>
          </w:p>
        </w:tc>
        <w:tc>
          <w:tcPr>
            <w:tcW w:w="1710" w:type="dxa"/>
          </w:tcPr>
          <w:p w14:paraId="4E913D08" w14:textId="77777777" w:rsidR="00AE74BD" w:rsidRPr="002045D9" w:rsidRDefault="00AE74BD" w:rsidP="000433C3">
            <w:pPr>
              <w:rPr>
                <w:ins w:id="26" w:author="Po-Han Lin" w:date="2023-01-06T10:40:00Z"/>
                <w:lang w:val="en-CA"/>
              </w:rPr>
            </w:pPr>
            <w:ins w:id="27" w:author="Po-Han Lin" w:date="2023-01-06T10:40:00Z">
              <w:r>
                <w:rPr>
                  <w:lang w:val="en-CA"/>
                </w:rPr>
                <w:t>1</w:t>
              </w:r>
              <w:r w:rsidRPr="002045D9">
                <w:rPr>
                  <w:lang w:val="en-CA"/>
                </w:rPr>
                <w:t>0</w:t>
              </w:r>
            </w:ins>
          </w:p>
        </w:tc>
      </w:tr>
      <w:tr w:rsidR="00AE74BD" w:rsidRPr="005156A8" w14:paraId="6731369D" w14:textId="77777777" w:rsidTr="000433C3">
        <w:trPr>
          <w:jc w:val="center"/>
          <w:ins w:id="28" w:author="Po-Han Lin" w:date="2023-01-06T10:40:00Z"/>
        </w:trPr>
        <w:tc>
          <w:tcPr>
            <w:tcW w:w="2155" w:type="dxa"/>
          </w:tcPr>
          <w:p w14:paraId="7276CE0C" w14:textId="77777777" w:rsidR="00AE74BD" w:rsidRPr="002045D9" w:rsidRDefault="00AE74BD" w:rsidP="000433C3">
            <w:pPr>
              <w:rPr>
                <w:ins w:id="29" w:author="Po-Han Lin" w:date="2023-01-06T10:40:00Z"/>
                <w:lang w:val="en-CA"/>
              </w:rPr>
            </w:pPr>
            <w:ins w:id="30" w:author="Po-Han Lin" w:date="2023-01-06T10:40:00Z">
              <w:r w:rsidRPr="002045D9">
                <w:rPr>
                  <w:lang w:val="en-CA"/>
                </w:rPr>
                <w:t>Above template</w:t>
              </w:r>
            </w:ins>
          </w:p>
        </w:tc>
        <w:tc>
          <w:tcPr>
            <w:tcW w:w="1710" w:type="dxa"/>
          </w:tcPr>
          <w:p w14:paraId="52CB9573" w14:textId="77777777" w:rsidR="00AE74BD" w:rsidRPr="002045D9" w:rsidRDefault="00AE74BD" w:rsidP="000433C3">
            <w:pPr>
              <w:rPr>
                <w:ins w:id="31" w:author="Po-Han Lin" w:date="2023-01-06T10:40:00Z"/>
                <w:lang w:val="en-CA"/>
              </w:rPr>
            </w:pPr>
            <w:ins w:id="32" w:author="Po-Han Lin" w:date="2023-01-06T10:40:00Z">
              <w:r>
                <w:rPr>
                  <w:lang w:val="en-CA"/>
                </w:rPr>
                <w:t>1</w:t>
              </w:r>
              <w:r w:rsidRPr="002045D9">
                <w:rPr>
                  <w:lang w:val="en-CA"/>
                </w:rPr>
                <w:t>1</w:t>
              </w:r>
            </w:ins>
          </w:p>
        </w:tc>
      </w:tr>
    </w:tbl>
    <w:p w14:paraId="21ECD8EC" w14:textId="77777777" w:rsidR="00A14D31" w:rsidRPr="00E31BE6" w:rsidRDefault="00A14D31" w:rsidP="00E81E16"/>
    <w:p w14:paraId="09EA65E9" w14:textId="5FB63371" w:rsidR="00D36C1F" w:rsidRDefault="00D36C1F" w:rsidP="00D36C1F">
      <w:pPr>
        <w:pStyle w:val="Heading1"/>
        <w:rPr>
          <w:lang w:val="en-CA"/>
        </w:rPr>
      </w:pPr>
      <w:r>
        <w:rPr>
          <w:lang w:val="en-CA"/>
        </w:rPr>
        <w:t>Experiment Result</w:t>
      </w:r>
    </w:p>
    <w:p w14:paraId="369E992A" w14:textId="25E48FC8" w:rsidR="00A710A5" w:rsidRPr="00E6502A" w:rsidRDefault="00A710A5" w:rsidP="00A710A5">
      <w:pPr>
        <w:tabs>
          <w:tab w:val="clear" w:pos="720"/>
        </w:tabs>
        <w:rPr>
          <w:lang w:val="en-CA" w:eastAsia="ja-JP"/>
        </w:rPr>
      </w:pPr>
      <w:r>
        <w:rPr>
          <w:lang w:val="en-CA" w:eastAsia="ja-JP"/>
        </w:rPr>
        <w:t xml:space="preserve">The </w:t>
      </w:r>
      <w:r w:rsidR="004D19D6">
        <w:rPr>
          <w:lang w:val="en-CA" w:eastAsia="ja-JP"/>
        </w:rPr>
        <w:t>simulation results</w:t>
      </w:r>
      <w:r>
        <w:rPr>
          <w:lang w:val="en-CA" w:eastAsia="ja-JP"/>
        </w:rPr>
        <w:t xml:space="preserve"> in AI and RA </w:t>
      </w:r>
      <w:r w:rsidR="004D19D6">
        <w:rPr>
          <w:lang w:val="en-CA" w:eastAsia="ja-JP"/>
        </w:rPr>
        <w:t>conditions</w:t>
      </w:r>
      <w:r>
        <w:rPr>
          <w:lang w:val="en-CA" w:eastAsia="ja-JP"/>
        </w:rPr>
        <w:t xml:space="preserve"> are show in table1 and table 2.</w:t>
      </w:r>
      <w:r w:rsidR="008331E7">
        <w:rPr>
          <w:lang w:val="en-CA" w:eastAsia="ja-JP"/>
        </w:rPr>
        <w:t xml:space="preserve"> Note that the encoding/decoding time may not be accurate in th</w:t>
      </w:r>
      <w:r w:rsidR="00397B4F">
        <w:rPr>
          <w:lang w:val="en-CA" w:eastAsia="ja-JP"/>
        </w:rPr>
        <w:t>e</w:t>
      </w:r>
      <w:r w:rsidR="008331E7">
        <w:rPr>
          <w:lang w:val="en-CA" w:eastAsia="ja-JP"/>
        </w:rPr>
        <w:t xml:space="preserve"> results.</w:t>
      </w:r>
    </w:p>
    <w:p w14:paraId="2795DECF" w14:textId="581C136F" w:rsidR="008331E7" w:rsidRDefault="008331E7" w:rsidP="006F4004">
      <w:pPr>
        <w:tabs>
          <w:tab w:val="clear" w:pos="720"/>
        </w:tabs>
        <w:jc w:val="center"/>
        <w:rPr>
          <w:lang w:val="en-CA" w:eastAsia="ja-JP"/>
        </w:rPr>
      </w:pPr>
      <w:r w:rsidRPr="008331E7">
        <w:rPr>
          <w:noProof/>
        </w:rPr>
        <w:drawing>
          <wp:inline distT="0" distB="0" distL="0" distR="0" wp14:anchorId="42AD05A5" wp14:editId="0FAC17DC">
            <wp:extent cx="4067175" cy="1953260"/>
            <wp:effectExtent l="0" t="0" r="9525"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7175" cy="1953260"/>
                    </a:xfrm>
                    <a:prstGeom prst="rect">
                      <a:avLst/>
                    </a:prstGeom>
                    <a:noFill/>
                    <a:ln>
                      <a:noFill/>
                    </a:ln>
                  </pic:spPr>
                </pic:pic>
              </a:graphicData>
            </a:graphic>
          </wp:inline>
        </w:drawing>
      </w:r>
    </w:p>
    <w:p w14:paraId="5090969F" w14:textId="48227239" w:rsidR="006F4004" w:rsidRDefault="00A710A5" w:rsidP="006F4004">
      <w:pPr>
        <w:tabs>
          <w:tab w:val="clear" w:pos="720"/>
        </w:tabs>
        <w:jc w:val="center"/>
        <w:rPr>
          <w:lang w:val="en-CA" w:eastAsia="ja-JP"/>
        </w:rPr>
      </w:pPr>
      <w:r>
        <w:rPr>
          <w:lang w:val="en-CA" w:eastAsia="ja-JP"/>
        </w:rPr>
        <w:t>Table.1 The result</w:t>
      </w:r>
      <w:r w:rsidR="004D19D6">
        <w:rPr>
          <w:lang w:val="en-CA" w:eastAsia="ja-JP"/>
        </w:rPr>
        <w:t>s of the proposed method</w:t>
      </w:r>
      <w:r>
        <w:rPr>
          <w:lang w:val="en-CA" w:eastAsia="ja-JP"/>
        </w:rPr>
        <w:t xml:space="preserve"> in AI </w:t>
      </w:r>
      <w:r w:rsidR="004D19D6">
        <w:rPr>
          <w:lang w:val="en-CA" w:eastAsia="ja-JP"/>
        </w:rPr>
        <w:t>condition</w:t>
      </w:r>
    </w:p>
    <w:p w14:paraId="6C84D9EF" w14:textId="287E3B51" w:rsidR="008331E7" w:rsidRDefault="008331E7" w:rsidP="006F4004">
      <w:pPr>
        <w:tabs>
          <w:tab w:val="clear" w:pos="720"/>
        </w:tabs>
        <w:jc w:val="center"/>
        <w:rPr>
          <w:lang w:val="en-CA" w:eastAsia="ja-JP"/>
        </w:rPr>
      </w:pPr>
      <w:r w:rsidRPr="008331E7">
        <w:rPr>
          <w:noProof/>
        </w:rPr>
        <w:drawing>
          <wp:inline distT="0" distB="0" distL="0" distR="0" wp14:anchorId="61DFE8A9" wp14:editId="2A6CBC3D">
            <wp:extent cx="4067175" cy="1953260"/>
            <wp:effectExtent l="0" t="0" r="9525"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7175" cy="1953260"/>
                    </a:xfrm>
                    <a:prstGeom prst="rect">
                      <a:avLst/>
                    </a:prstGeom>
                    <a:noFill/>
                    <a:ln>
                      <a:noFill/>
                    </a:ln>
                  </pic:spPr>
                </pic:pic>
              </a:graphicData>
            </a:graphic>
          </wp:inline>
        </w:drawing>
      </w:r>
    </w:p>
    <w:p w14:paraId="16D12D5C" w14:textId="61B9E0E0" w:rsidR="00A710A5" w:rsidRDefault="00A710A5" w:rsidP="00E6502A">
      <w:pPr>
        <w:tabs>
          <w:tab w:val="clear" w:pos="720"/>
        </w:tabs>
        <w:jc w:val="center"/>
        <w:rPr>
          <w:lang w:val="en-CA" w:eastAsia="ja-JP"/>
        </w:rPr>
      </w:pPr>
      <w:r>
        <w:rPr>
          <w:lang w:val="en-CA" w:eastAsia="ja-JP"/>
        </w:rPr>
        <w:t>Table.2 The result</w:t>
      </w:r>
      <w:r w:rsidR="004D19D6">
        <w:rPr>
          <w:lang w:val="en-CA" w:eastAsia="ja-JP"/>
        </w:rPr>
        <w:t>s</w:t>
      </w:r>
      <w:r>
        <w:rPr>
          <w:lang w:val="en-CA" w:eastAsia="ja-JP"/>
        </w:rPr>
        <w:t xml:space="preserve"> of</w:t>
      </w:r>
      <w:r w:rsidR="004D19D6">
        <w:rPr>
          <w:lang w:val="en-CA" w:eastAsia="ja-JP"/>
        </w:rPr>
        <w:t xml:space="preserve"> the</w:t>
      </w:r>
      <w:r>
        <w:rPr>
          <w:lang w:val="en-CA" w:eastAsia="ja-JP"/>
        </w:rPr>
        <w:t xml:space="preserve"> </w:t>
      </w:r>
      <w:r w:rsidR="004D19D6">
        <w:rPr>
          <w:lang w:val="en-CA" w:eastAsia="ja-JP"/>
        </w:rPr>
        <w:t xml:space="preserve">proposed method </w:t>
      </w:r>
      <w:r>
        <w:rPr>
          <w:lang w:val="en-CA" w:eastAsia="ja-JP"/>
        </w:rPr>
        <w:t xml:space="preserve">in RA </w:t>
      </w:r>
      <w:r w:rsidR="004D19D6">
        <w:rPr>
          <w:lang w:val="en-CA" w:eastAsia="ja-JP"/>
        </w:rPr>
        <w:t>condition</w:t>
      </w:r>
    </w:p>
    <w:p w14:paraId="5BA85171" w14:textId="0A18839D" w:rsidR="00D36C1F" w:rsidRPr="00DD3C64" w:rsidRDefault="00D36C1F" w:rsidP="00DD3C64">
      <w:pPr>
        <w:pStyle w:val="Heading1"/>
      </w:pPr>
      <w:r w:rsidRPr="00DD3C64">
        <w:t>Conclusion</w:t>
      </w:r>
    </w:p>
    <w:p w14:paraId="4B465A90" w14:textId="1EF10BFD" w:rsidR="00194DFF" w:rsidRDefault="00A710A5" w:rsidP="00124B4F">
      <w:pPr>
        <w:rPr>
          <w:color w:val="000000"/>
          <w:szCs w:val="22"/>
        </w:rPr>
      </w:pPr>
      <w:r>
        <w:rPr>
          <w:color w:val="000000"/>
          <w:szCs w:val="22"/>
        </w:rPr>
        <w:t xml:space="preserve">The </w:t>
      </w:r>
      <w:r w:rsidR="004D19D6">
        <w:rPr>
          <w:color w:val="000000"/>
          <w:szCs w:val="22"/>
        </w:rPr>
        <w:t>simulation results</w:t>
      </w:r>
      <w:r>
        <w:rPr>
          <w:color w:val="000000"/>
          <w:szCs w:val="22"/>
        </w:rPr>
        <w:t xml:space="preserve"> shows </w:t>
      </w:r>
      <w:r w:rsidRPr="00A710A5">
        <w:rPr>
          <w:color w:val="000000"/>
          <w:szCs w:val="22"/>
          <w:highlight w:val="yellow"/>
        </w:rPr>
        <w:t>XX%</w:t>
      </w:r>
      <w:r w:rsidR="004D19D6">
        <w:rPr>
          <w:color w:val="000000"/>
          <w:szCs w:val="22"/>
          <w:highlight w:val="yellow"/>
        </w:rPr>
        <w:t>/</w:t>
      </w:r>
      <w:r w:rsidRPr="00A710A5">
        <w:rPr>
          <w:color w:val="000000"/>
          <w:szCs w:val="22"/>
          <w:highlight w:val="yellow"/>
        </w:rPr>
        <w:t>XX%</w:t>
      </w:r>
      <w:r w:rsidR="004D19D6">
        <w:rPr>
          <w:color w:val="000000"/>
          <w:szCs w:val="22"/>
          <w:highlight w:val="yellow"/>
        </w:rPr>
        <w:t>/</w:t>
      </w:r>
      <w:r w:rsidRPr="00A710A5">
        <w:rPr>
          <w:color w:val="000000"/>
          <w:szCs w:val="22"/>
          <w:highlight w:val="yellow"/>
        </w:rPr>
        <w:t>XX%</w:t>
      </w:r>
      <w:r>
        <w:rPr>
          <w:color w:val="000000"/>
          <w:szCs w:val="22"/>
        </w:rPr>
        <w:t xml:space="preserve"> gain on Y</w:t>
      </w:r>
      <w:r w:rsidR="004D19D6">
        <w:rPr>
          <w:color w:val="000000"/>
          <w:szCs w:val="22"/>
        </w:rPr>
        <w:t>/</w:t>
      </w:r>
      <w:r>
        <w:rPr>
          <w:color w:val="000000"/>
          <w:szCs w:val="22"/>
        </w:rPr>
        <w:t>Cb</w:t>
      </w:r>
      <w:r w:rsidR="004D19D6">
        <w:rPr>
          <w:color w:val="000000"/>
          <w:szCs w:val="22"/>
        </w:rPr>
        <w:t>/</w:t>
      </w:r>
      <w:r>
        <w:rPr>
          <w:color w:val="000000"/>
          <w:szCs w:val="22"/>
        </w:rPr>
        <w:t>Cr</w:t>
      </w:r>
      <w:r w:rsidR="004D19D6">
        <w:rPr>
          <w:color w:val="000000"/>
          <w:szCs w:val="22"/>
        </w:rPr>
        <w:t xml:space="preserve"> with </w:t>
      </w:r>
      <w:r w:rsidR="004D19D6" w:rsidRPr="00A710A5">
        <w:rPr>
          <w:color w:val="000000"/>
          <w:szCs w:val="22"/>
          <w:highlight w:val="yellow"/>
        </w:rPr>
        <w:t>XX%</w:t>
      </w:r>
      <w:r w:rsidR="004D19D6">
        <w:rPr>
          <w:color w:val="000000"/>
          <w:szCs w:val="22"/>
          <w:highlight w:val="yellow"/>
        </w:rPr>
        <w:t>/</w:t>
      </w:r>
      <w:r w:rsidR="004D19D6" w:rsidRPr="00A710A5">
        <w:rPr>
          <w:color w:val="000000"/>
          <w:szCs w:val="22"/>
          <w:highlight w:val="yellow"/>
        </w:rPr>
        <w:t>XX%</w:t>
      </w:r>
      <w:r>
        <w:rPr>
          <w:color w:val="000000"/>
          <w:szCs w:val="22"/>
        </w:rPr>
        <w:t xml:space="preserve"> </w:t>
      </w:r>
      <w:r w:rsidR="004D19D6">
        <w:rPr>
          <w:color w:val="000000"/>
          <w:szCs w:val="22"/>
        </w:rPr>
        <w:t xml:space="preserve">encoding/decoding time </w:t>
      </w:r>
      <w:r>
        <w:rPr>
          <w:color w:val="000000"/>
          <w:szCs w:val="22"/>
        </w:rPr>
        <w:t xml:space="preserve">in AI </w:t>
      </w:r>
      <w:r w:rsidR="004D19D6">
        <w:rPr>
          <w:color w:val="000000"/>
          <w:szCs w:val="22"/>
        </w:rPr>
        <w:t>condition</w:t>
      </w:r>
      <w:r>
        <w:rPr>
          <w:color w:val="000000"/>
          <w:szCs w:val="22"/>
        </w:rPr>
        <w:t xml:space="preserve">, </w:t>
      </w:r>
      <w:r w:rsidRPr="00A710A5">
        <w:rPr>
          <w:color w:val="000000"/>
          <w:szCs w:val="22"/>
          <w:highlight w:val="yellow"/>
        </w:rPr>
        <w:t>XX%</w:t>
      </w:r>
      <w:r w:rsidR="004D19D6">
        <w:rPr>
          <w:color w:val="000000"/>
          <w:szCs w:val="22"/>
          <w:highlight w:val="yellow"/>
        </w:rPr>
        <w:t>/</w:t>
      </w:r>
      <w:r w:rsidRPr="00A710A5">
        <w:rPr>
          <w:color w:val="000000"/>
          <w:szCs w:val="22"/>
          <w:highlight w:val="yellow"/>
        </w:rPr>
        <w:t>XX%</w:t>
      </w:r>
      <w:r w:rsidR="004D19D6">
        <w:rPr>
          <w:color w:val="000000"/>
          <w:szCs w:val="22"/>
          <w:highlight w:val="yellow"/>
        </w:rPr>
        <w:t>/</w:t>
      </w:r>
      <w:r w:rsidRPr="00A710A5">
        <w:rPr>
          <w:color w:val="000000"/>
          <w:szCs w:val="22"/>
          <w:highlight w:val="yellow"/>
        </w:rPr>
        <w:t>XX%</w:t>
      </w:r>
      <w:r>
        <w:rPr>
          <w:color w:val="000000"/>
          <w:szCs w:val="22"/>
        </w:rPr>
        <w:t xml:space="preserve"> gain on Y</w:t>
      </w:r>
      <w:r w:rsidR="004D19D6">
        <w:rPr>
          <w:color w:val="000000"/>
          <w:szCs w:val="22"/>
        </w:rPr>
        <w:t>/</w:t>
      </w:r>
      <w:r>
        <w:rPr>
          <w:color w:val="000000"/>
          <w:szCs w:val="22"/>
        </w:rPr>
        <w:t>Cb</w:t>
      </w:r>
      <w:r w:rsidR="004D19D6">
        <w:rPr>
          <w:color w:val="000000"/>
          <w:szCs w:val="22"/>
        </w:rPr>
        <w:t>/</w:t>
      </w:r>
      <w:r>
        <w:rPr>
          <w:color w:val="000000"/>
          <w:szCs w:val="22"/>
        </w:rPr>
        <w:t>Cr</w:t>
      </w:r>
      <w:r w:rsidR="004D19D6">
        <w:rPr>
          <w:color w:val="000000"/>
          <w:szCs w:val="22"/>
        </w:rPr>
        <w:t xml:space="preserve"> with </w:t>
      </w:r>
      <w:r w:rsidR="004D19D6" w:rsidRPr="00A710A5">
        <w:rPr>
          <w:color w:val="000000"/>
          <w:szCs w:val="22"/>
          <w:highlight w:val="yellow"/>
        </w:rPr>
        <w:t>XX%</w:t>
      </w:r>
      <w:r w:rsidR="004D19D6">
        <w:rPr>
          <w:color w:val="000000"/>
          <w:szCs w:val="22"/>
          <w:highlight w:val="yellow"/>
        </w:rPr>
        <w:t>/</w:t>
      </w:r>
      <w:r w:rsidR="004D19D6" w:rsidRPr="00A710A5">
        <w:rPr>
          <w:color w:val="000000"/>
          <w:szCs w:val="22"/>
          <w:highlight w:val="yellow"/>
        </w:rPr>
        <w:t>XX%</w:t>
      </w:r>
      <w:r w:rsidR="004D19D6">
        <w:rPr>
          <w:color w:val="000000"/>
          <w:szCs w:val="22"/>
        </w:rPr>
        <w:t xml:space="preserve"> encoding/decoding time</w:t>
      </w:r>
      <w:r>
        <w:rPr>
          <w:color w:val="000000"/>
          <w:szCs w:val="22"/>
        </w:rPr>
        <w:t xml:space="preserve"> in RA </w:t>
      </w:r>
      <w:r w:rsidR="004D19D6">
        <w:rPr>
          <w:color w:val="000000"/>
          <w:szCs w:val="22"/>
        </w:rPr>
        <w:t>condition</w:t>
      </w:r>
      <w:r>
        <w:rPr>
          <w:color w:val="000000"/>
          <w:szCs w:val="22"/>
        </w:rPr>
        <w:t>, respectively.</w:t>
      </w:r>
    </w:p>
    <w:p w14:paraId="4AB2CA8C" w14:textId="77777777" w:rsidR="004D19D6" w:rsidRDefault="004D19D6" w:rsidP="00124B4F">
      <w:pPr>
        <w:rPr>
          <w:color w:val="000000"/>
          <w:szCs w:val="22"/>
        </w:rPr>
      </w:pPr>
    </w:p>
    <w:p w14:paraId="55E5CF29" w14:textId="77777777" w:rsidR="00DD3C64" w:rsidRPr="00D36C1F" w:rsidRDefault="00DD3C64" w:rsidP="00DD3C64">
      <w:pPr>
        <w:pStyle w:val="Heading1"/>
        <w:rPr>
          <w:lang w:val="en-CA"/>
        </w:rPr>
      </w:pPr>
      <w:r w:rsidRPr="005B217D">
        <w:rPr>
          <w:lang w:val="en-CA"/>
        </w:rPr>
        <w:t>Patent rights declaration(s)</w:t>
      </w:r>
    </w:p>
    <w:p w14:paraId="46710048" w14:textId="77777777" w:rsidR="00B81C0F" w:rsidRDefault="00B81C0F" w:rsidP="00B81C0F">
      <w:pPr>
        <w:rPr>
          <w:szCs w:val="22"/>
          <w:lang w:val="en-CA"/>
        </w:rPr>
      </w:pPr>
      <w:r>
        <w:rPr>
          <w:b/>
          <w:szCs w:val="22"/>
          <w:lang w:val="en-CA"/>
        </w:rPr>
        <w:t xml:space="preserve">Qualcomm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Pr>
          <w:b/>
          <w:szCs w:val="22"/>
          <w:lang w:val="en-CA"/>
        </w:rPr>
        <w:lastRenderedPageBreak/>
        <w:t>ISO/IEC International Standard (per box 2 of the ITU-T/ITU-R/ISO/IEC patent statement and licensing declaration form).</w:t>
      </w:r>
    </w:p>
    <w:p w14:paraId="19E1EFF8" w14:textId="217067C2" w:rsidR="00A26771" w:rsidRDefault="00A26771" w:rsidP="00DD3C64">
      <w:pPr>
        <w:pStyle w:val="Heading1"/>
        <w:numPr>
          <w:ilvl w:val="0"/>
          <w:numId w:val="0"/>
        </w:numPr>
        <w:rPr>
          <w:rFonts w:eastAsia="Meiryo"/>
          <w:szCs w:val="22"/>
          <w:lang w:val="en-CA" w:eastAsia="ja-JP"/>
        </w:rPr>
      </w:pPr>
      <w:r>
        <w:rPr>
          <w:lang w:val="en-CA"/>
        </w:rPr>
        <w:t>Reference</w:t>
      </w:r>
    </w:p>
    <w:p w14:paraId="1944C6E4" w14:textId="4A00A7F7" w:rsidR="00A26771" w:rsidRDefault="00A26771" w:rsidP="00A26771">
      <w:pPr>
        <w:rPr>
          <w:color w:val="000000"/>
          <w:szCs w:val="22"/>
        </w:rPr>
      </w:pPr>
      <w:r>
        <w:rPr>
          <w:szCs w:val="22"/>
          <w:lang w:val="en-CA" w:eastAsia="ja-JP"/>
        </w:rPr>
        <w:t xml:space="preserve">[1] </w:t>
      </w:r>
      <w:r w:rsidR="00DB3AD8">
        <w:rPr>
          <w:color w:val="000000"/>
          <w:szCs w:val="22"/>
        </w:rPr>
        <w:t>V. Seregin, J. Chen</w:t>
      </w:r>
      <w:r w:rsidR="00DB3AD8">
        <w:rPr>
          <w:szCs w:val="22"/>
          <w:lang w:val="en-CA" w:eastAsia="ja-JP"/>
        </w:rPr>
        <w:t xml:space="preserve"> etc, </w:t>
      </w:r>
      <w:r>
        <w:rPr>
          <w:szCs w:val="22"/>
          <w:lang w:val="en-CA" w:eastAsia="ja-JP"/>
        </w:rPr>
        <w:t>“</w:t>
      </w:r>
      <w:r w:rsidRPr="00A26771">
        <w:rPr>
          <w:rFonts w:hint="eastAsia"/>
          <w:szCs w:val="22"/>
          <w:lang w:val="en-CA" w:eastAsia="ja-JP"/>
        </w:rPr>
        <w:t>Exploration Experiment on Enhanced Compression beyond VVC capability (EE2)</w:t>
      </w:r>
      <w:r w:rsidR="00DB3AD8">
        <w:rPr>
          <w:szCs w:val="22"/>
          <w:lang w:val="en-CA" w:eastAsia="ja-JP"/>
        </w:rPr>
        <w:t xml:space="preserve">, </w:t>
      </w:r>
      <w:r>
        <w:rPr>
          <w:szCs w:val="22"/>
          <w:lang w:val="en-CA" w:eastAsia="ja-JP"/>
        </w:rPr>
        <w:t>”</w:t>
      </w:r>
      <w:r>
        <w:rPr>
          <w:color w:val="000000"/>
          <w:szCs w:val="22"/>
        </w:rPr>
        <w:t xml:space="preserve"> </w:t>
      </w:r>
      <w:r w:rsidR="002654D7">
        <w:rPr>
          <w:color w:val="000000"/>
          <w:szCs w:val="22"/>
        </w:rPr>
        <w:t>JVET-AB2024</w:t>
      </w:r>
      <w:r w:rsidR="002654D7">
        <w:rPr>
          <w:rFonts w:hint="eastAsia"/>
          <w:color w:val="000000"/>
          <w:szCs w:val="22"/>
          <w:lang w:eastAsia="ja-JP"/>
        </w:rPr>
        <w:t>,</w:t>
      </w:r>
      <w:r w:rsidR="002654D7">
        <w:rPr>
          <w:color w:val="000000"/>
          <w:szCs w:val="22"/>
          <w:lang w:eastAsia="ja-JP"/>
        </w:rPr>
        <w:t xml:space="preserve"> </w:t>
      </w:r>
      <w:r w:rsidRPr="00A26771">
        <w:rPr>
          <w:color w:val="000000"/>
          <w:szCs w:val="22"/>
        </w:rPr>
        <w:t>Joint Video Experts Team (JVET) of ITU-T SG 16 WP 3 and ISO/IEC JTC 1/SC 29</w:t>
      </w:r>
      <w:r>
        <w:rPr>
          <w:color w:val="000000"/>
          <w:szCs w:val="22"/>
        </w:rPr>
        <w:t xml:space="preserve">, </w:t>
      </w:r>
      <w:r w:rsidRPr="00A26771">
        <w:rPr>
          <w:color w:val="000000"/>
          <w:szCs w:val="22"/>
        </w:rPr>
        <w:t>28th Meeting: Mainz, DE, 20–28 October 2022.</w:t>
      </w:r>
    </w:p>
    <w:p w14:paraId="1119FEC9" w14:textId="16082118" w:rsidR="00A26771" w:rsidRPr="00D042EC" w:rsidRDefault="00A26771" w:rsidP="00A26771">
      <w:pPr>
        <w:rPr>
          <w:color w:val="000000"/>
          <w:szCs w:val="22"/>
        </w:rPr>
      </w:pPr>
    </w:p>
    <w:sectPr w:rsidR="00A26771" w:rsidRPr="00D042EC"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92CE7" w14:textId="77777777" w:rsidR="00B264FB" w:rsidRDefault="00B264FB">
      <w:r>
        <w:separator/>
      </w:r>
    </w:p>
  </w:endnote>
  <w:endnote w:type="continuationSeparator" w:id="0">
    <w:p w14:paraId="3CE9EF7D" w14:textId="77777777" w:rsidR="00B264FB" w:rsidRDefault="00B2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3863917" w:rsidR="00A710A5" w:rsidRPr="00C00DDE" w:rsidRDefault="00A710A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F400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74BD">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85CBA" w14:textId="77777777" w:rsidR="00B264FB" w:rsidRDefault="00B264FB">
      <w:r>
        <w:separator/>
      </w:r>
    </w:p>
  </w:footnote>
  <w:footnote w:type="continuationSeparator" w:id="0">
    <w:p w14:paraId="1E6C771E" w14:textId="77777777" w:rsidR="00B264FB" w:rsidRDefault="00B26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27930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853071">
    <w:abstractNumId w:val="9"/>
  </w:num>
  <w:num w:numId="3" w16cid:durableId="542866371">
    <w:abstractNumId w:val="8"/>
  </w:num>
  <w:num w:numId="4" w16cid:durableId="2010055117">
    <w:abstractNumId w:val="6"/>
  </w:num>
  <w:num w:numId="5" w16cid:durableId="952783267">
    <w:abstractNumId w:val="7"/>
  </w:num>
  <w:num w:numId="6" w16cid:durableId="1063912011">
    <w:abstractNumId w:val="4"/>
  </w:num>
  <w:num w:numId="7" w16cid:durableId="2029672059">
    <w:abstractNumId w:val="5"/>
  </w:num>
  <w:num w:numId="8" w16cid:durableId="762915045">
    <w:abstractNumId w:val="4"/>
  </w:num>
  <w:num w:numId="9" w16cid:durableId="687027838">
    <w:abstractNumId w:val="1"/>
  </w:num>
  <w:num w:numId="10" w16cid:durableId="615252150">
    <w:abstractNumId w:val="3"/>
  </w:num>
  <w:num w:numId="11" w16cid:durableId="341595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Han Lin">
    <w15:presenceInfo w15:providerId="AD" w15:userId="S::pohanlin@qti.qualcomm.com::65810b30-4c9a-4cd7-ac5e-92af4d973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B4F"/>
    <w:rsid w:val="00124E38"/>
    <w:rsid w:val="0012580B"/>
    <w:rsid w:val="00131F90"/>
    <w:rsid w:val="0013458C"/>
    <w:rsid w:val="0013526E"/>
    <w:rsid w:val="00146152"/>
    <w:rsid w:val="00155526"/>
    <w:rsid w:val="00171371"/>
    <w:rsid w:val="00175A24"/>
    <w:rsid w:val="00187E58"/>
    <w:rsid w:val="00194DFF"/>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474B"/>
    <w:rsid w:val="00225016"/>
    <w:rsid w:val="002253CA"/>
    <w:rsid w:val="002264A6"/>
    <w:rsid w:val="00227BA7"/>
    <w:rsid w:val="0023011C"/>
    <w:rsid w:val="002375C1"/>
    <w:rsid w:val="002454BE"/>
    <w:rsid w:val="00247E1E"/>
    <w:rsid w:val="00263398"/>
    <w:rsid w:val="00263B99"/>
    <w:rsid w:val="002647D8"/>
    <w:rsid w:val="002654D7"/>
    <w:rsid w:val="00266D45"/>
    <w:rsid w:val="00266F06"/>
    <w:rsid w:val="00275BCF"/>
    <w:rsid w:val="00280613"/>
    <w:rsid w:val="00291E36"/>
    <w:rsid w:val="00292257"/>
    <w:rsid w:val="002943B4"/>
    <w:rsid w:val="002A54E0"/>
    <w:rsid w:val="002B1595"/>
    <w:rsid w:val="002B191D"/>
    <w:rsid w:val="002B2E83"/>
    <w:rsid w:val="002D0AF6"/>
    <w:rsid w:val="002E13E6"/>
    <w:rsid w:val="002F164D"/>
    <w:rsid w:val="003021BC"/>
    <w:rsid w:val="003033E3"/>
    <w:rsid w:val="00306206"/>
    <w:rsid w:val="00317357"/>
    <w:rsid w:val="00317D85"/>
    <w:rsid w:val="00327C56"/>
    <w:rsid w:val="003315A1"/>
    <w:rsid w:val="003373EC"/>
    <w:rsid w:val="00342FF4"/>
    <w:rsid w:val="00344E5A"/>
    <w:rsid w:val="00346148"/>
    <w:rsid w:val="003669EA"/>
    <w:rsid w:val="00366C9E"/>
    <w:rsid w:val="003706CC"/>
    <w:rsid w:val="0037416F"/>
    <w:rsid w:val="00377710"/>
    <w:rsid w:val="00397B4F"/>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3F15"/>
    <w:rsid w:val="004B6170"/>
    <w:rsid w:val="004D19D6"/>
    <w:rsid w:val="004D405F"/>
    <w:rsid w:val="004E4F4F"/>
    <w:rsid w:val="004E6789"/>
    <w:rsid w:val="004F61E3"/>
    <w:rsid w:val="00502E10"/>
    <w:rsid w:val="0050354E"/>
    <w:rsid w:val="0051015C"/>
    <w:rsid w:val="00516CF1"/>
    <w:rsid w:val="00531AE9"/>
    <w:rsid w:val="00536188"/>
    <w:rsid w:val="00550A66"/>
    <w:rsid w:val="00552478"/>
    <w:rsid w:val="00567EC7"/>
    <w:rsid w:val="00570013"/>
    <w:rsid w:val="005753EC"/>
    <w:rsid w:val="005801A2"/>
    <w:rsid w:val="005952A5"/>
    <w:rsid w:val="005A33A1"/>
    <w:rsid w:val="005A3742"/>
    <w:rsid w:val="005B217D"/>
    <w:rsid w:val="005C385F"/>
    <w:rsid w:val="005C7C26"/>
    <w:rsid w:val="005D511F"/>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400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331E7"/>
    <w:rsid w:val="00834858"/>
    <w:rsid w:val="0086387C"/>
    <w:rsid w:val="00874A6C"/>
    <w:rsid w:val="00876C65"/>
    <w:rsid w:val="00882F72"/>
    <w:rsid w:val="00893DC4"/>
    <w:rsid w:val="008A147E"/>
    <w:rsid w:val="008A4B4C"/>
    <w:rsid w:val="008C239F"/>
    <w:rsid w:val="008D6270"/>
    <w:rsid w:val="008E480C"/>
    <w:rsid w:val="00907757"/>
    <w:rsid w:val="009212B0"/>
    <w:rsid w:val="00921FA1"/>
    <w:rsid w:val="009234A5"/>
    <w:rsid w:val="00933453"/>
    <w:rsid w:val="009336F7"/>
    <w:rsid w:val="0093636C"/>
    <w:rsid w:val="009374A7"/>
    <w:rsid w:val="00937F03"/>
    <w:rsid w:val="00955F6D"/>
    <w:rsid w:val="00965BE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4D31"/>
    <w:rsid w:val="00A26771"/>
    <w:rsid w:val="00A46843"/>
    <w:rsid w:val="00A56B97"/>
    <w:rsid w:val="00A6093D"/>
    <w:rsid w:val="00A703CE"/>
    <w:rsid w:val="00A710A5"/>
    <w:rsid w:val="00A72017"/>
    <w:rsid w:val="00A767DC"/>
    <w:rsid w:val="00A76A6D"/>
    <w:rsid w:val="00A83253"/>
    <w:rsid w:val="00AA6E84"/>
    <w:rsid w:val="00AB1A1C"/>
    <w:rsid w:val="00AB4721"/>
    <w:rsid w:val="00AB7405"/>
    <w:rsid w:val="00AD05A8"/>
    <w:rsid w:val="00AD65B4"/>
    <w:rsid w:val="00AE341B"/>
    <w:rsid w:val="00AE74BD"/>
    <w:rsid w:val="00AF51C5"/>
    <w:rsid w:val="00B01905"/>
    <w:rsid w:val="00B07CA7"/>
    <w:rsid w:val="00B1279A"/>
    <w:rsid w:val="00B264FB"/>
    <w:rsid w:val="00B3640F"/>
    <w:rsid w:val="00B4194A"/>
    <w:rsid w:val="00B437E8"/>
    <w:rsid w:val="00B51F2C"/>
    <w:rsid w:val="00B5222E"/>
    <w:rsid w:val="00B53179"/>
    <w:rsid w:val="00B532EA"/>
    <w:rsid w:val="00B57A23"/>
    <w:rsid w:val="00B600CD"/>
    <w:rsid w:val="00B61C96"/>
    <w:rsid w:val="00B73A2A"/>
    <w:rsid w:val="00B75A51"/>
    <w:rsid w:val="00B81C0F"/>
    <w:rsid w:val="00B827C6"/>
    <w:rsid w:val="00B94B06"/>
    <w:rsid w:val="00B94C28"/>
    <w:rsid w:val="00BC10BA"/>
    <w:rsid w:val="00BC5AFD"/>
    <w:rsid w:val="00C00DDE"/>
    <w:rsid w:val="00C04F43"/>
    <w:rsid w:val="00C05271"/>
    <w:rsid w:val="00C0609D"/>
    <w:rsid w:val="00C115AB"/>
    <w:rsid w:val="00C21D33"/>
    <w:rsid w:val="00C26CCB"/>
    <w:rsid w:val="00C30249"/>
    <w:rsid w:val="00C334AB"/>
    <w:rsid w:val="00C35F74"/>
    <w:rsid w:val="00C3723B"/>
    <w:rsid w:val="00C42466"/>
    <w:rsid w:val="00C606C9"/>
    <w:rsid w:val="00C80288"/>
    <w:rsid w:val="00C836F0"/>
    <w:rsid w:val="00C84003"/>
    <w:rsid w:val="00C90650"/>
    <w:rsid w:val="00C97D78"/>
    <w:rsid w:val="00CB0D56"/>
    <w:rsid w:val="00CC2AAE"/>
    <w:rsid w:val="00CC5A42"/>
    <w:rsid w:val="00CD0EAB"/>
    <w:rsid w:val="00CE589F"/>
    <w:rsid w:val="00CE5E02"/>
    <w:rsid w:val="00CF34DB"/>
    <w:rsid w:val="00CF3917"/>
    <w:rsid w:val="00CF558F"/>
    <w:rsid w:val="00D010C0"/>
    <w:rsid w:val="00D042EC"/>
    <w:rsid w:val="00D06B8B"/>
    <w:rsid w:val="00D073E2"/>
    <w:rsid w:val="00D1555A"/>
    <w:rsid w:val="00D36C1F"/>
    <w:rsid w:val="00D4084A"/>
    <w:rsid w:val="00D446EC"/>
    <w:rsid w:val="00D51BF0"/>
    <w:rsid w:val="00D531DB"/>
    <w:rsid w:val="00D55942"/>
    <w:rsid w:val="00D66C8C"/>
    <w:rsid w:val="00D807BF"/>
    <w:rsid w:val="00D82FCC"/>
    <w:rsid w:val="00DA17FC"/>
    <w:rsid w:val="00DA7887"/>
    <w:rsid w:val="00DB07F5"/>
    <w:rsid w:val="00DB29F6"/>
    <w:rsid w:val="00DB2C26"/>
    <w:rsid w:val="00DB3AD8"/>
    <w:rsid w:val="00DB45C3"/>
    <w:rsid w:val="00DD02F4"/>
    <w:rsid w:val="00DD3C64"/>
    <w:rsid w:val="00DD6622"/>
    <w:rsid w:val="00DE1C7C"/>
    <w:rsid w:val="00DE6B43"/>
    <w:rsid w:val="00E041C6"/>
    <w:rsid w:val="00E11923"/>
    <w:rsid w:val="00E207D8"/>
    <w:rsid w:val="00E262D4"/>
    <w:rsid w:val="00E31BE6"/>
    <w:rsid w:val="00E36250"/>
    <w:rsid w:val="00E47F2D"/>
    <w:rsid w:val="00E54511"/>
    <w:rsid w:val="00E60EDC"/>
    <w:rsid w:val="00E61DAC"/>
    <w:rsid w:val="00E6502A"/>
    <w:rsid w:val="00E72B80"/>
    <w:rsid w:val="00E73C06"/>
    <w:rsid w:val="00E75FE3"/>
    <w:rsid w:val="00E81E16"/>
    <w:rsid w:val="00E86C4C"/>
    <w:rsid w:val="00E907A3"/>
    <w:rsid w:val="00EA5AE0"/>
    <w:rsid w:val="00EB067A"/>
    <w:rsid w:val="00EB241E"/>
    <w:rsid w:val="00EB56E1"/>
    <w:rsid w:val="00EB7AB1"/>
    <w:rsid w:val="00EC32BD"/>
    <w:rsid w:val="00ED536F"/>
    <w:rsid w:val="00EE7CD8"/>
    <w:rsid w:val="00EF37F6"/>
    <w:rsid w:val="00EF48CC"/>
    <w:rsid w:val="00F00801"/>
    <w:rsid w:val="00F01E71"/>
    <w:rsid w:val="00F20A78"/>
    <w:rsid w:val="00F2488D"/>
    <w:rsid w:val="00F601A0"/>
    <w:rsid w:val="00F66A91"/>
    <w:rsid w:val="00F712E9"/>
    <w:rsid w:val="00F73032"/>
    <w:rsid w:val="00F76CDF"/>
    <w:rsid w:val="00F7748E"/>
    <w:rsid w:val="00F848FC"/>
    <w:rsid w:val="00F84EC1"/>
    <w:rsid w:val="00F906F6"/>
    <w:rsid w:val="00F9282A"/>
    <w:rsid w:val="00F96BAD"/>
    <w:rsid w:val="00FA139D"/>
    <w:rsid w:val="00FA60F5"/>
    <w:rsid w:val="00FB0E84"/>
    <w:rsid w:val="00FC2405"/>
    <w:rsid w:val="00FD01C2"/>
    <w:rsid w:val="00FE595C"/>
    <w:rsid w:val="00FF0881"/>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cjk">
    <w:name w:val="cjk"/>
    <w:basedOn w:val="Normal"/>
    <w:rsid w:val="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CB0D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CB0D56"/>
    <w:rPr>
      <w:rFonts w:eastAsia="Malgun Gothic"/>
      <w:b/>
      <w:bCs/>
    </w:rPr>
  </w:style>
  <w:style w:type="table" w:styleId="TableGrid">
    <w:name w:val="Table Grid"/>
    <w:basedOn w:val="TableNormal"/>
    <w:rsid w:val="00366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64809">
      <w:bodyDiv w:val="1"/>
      <w:marLeft w:val="0"/>
      <w:marRight w:val="0"/>
      <w:marTop w:val="0"/>
      <w:marBottom w:val="0"/>
      <w:divBdr>
        <w:top w:val="none" w:sz="0" w:space="0" w:color="auto"/>
        <w:left w:val="none" w:sz="0" w:space="0" w:color="auto"/>
        <w:bottom w:val="none" w:sz="0" w:space="0" w:color="auto"/>
        <w:right w:val="none" w:sz="0" w:space="0" w:color="auto"/>
      </w:divBdr>
    </w:div>
    <w:div w:id="454258917">
      <w:bodyDiv w:val="1"/>
      <w:marLeft w:val="0"/>
      <w:marRight w:val="0"/>
      <w:marTop w:val="0"/>
      <w:marBottom w:val="0"/>
      <w:divBdr>
        <w:top w:val="none" w:sz="0" w:space="0" w:color="auto"/>
        <w:left w:val="none" w:sz="0" w:space="0" w:color="auto"/>
        <w:bottom w:val="none" w:sz="0" w:space="0" w:color="auto"/>
        <w:right w:val="none" w:sz="0" w:space="0" w:color="auto"/>
      </w:divBdr>
    </w:div>
    <w:div w:id="526480757">
      <w:bodyDiv w:val="1"/>
      <w:marLeft w:val="0"/>
      <w:marRight w:val="0"/>
      <w:marTop w:val="0"/>
      <w:marBottom w:val="0"/>
      <w:divBdr>
        <w:top w:val="none" w:sz="0" w:space="0" w:color="auto"/>
        <w:left w:val="none" w:sz="0" w:space="0" w:color="auto"/>
        <w:bottom w:val="none" w:sz="0" w:space="0" w:color="auto"/>
        <w:right w:val="none" w:sz="0" w:space="0" w:color="auto"/>
      </w:divBdr>
    </w:div>
    <w:div w:id="563107892">
      <w:bodyDiv w:val="1"/>
      <w:marLeft w:val="0"/>
      <w:marRight w:val="0"/>
      <w:marTop w:val="0"/>
      <w:marBottom w:val="0"/>
      <w:divBdr>
        <w:top w:val="none" w:sz="0" w:space="0" w:color="auto"/>
        <w:left w:val="none" w:sz="0" w:space="0" w:color="auto"/>
        <w:bottom w:val="none" w:sz="0" w:space="0" w:color="auto"/>
        <w:right w:val="none" w:sz="0" w:space="0" w:color="auto"/>
      </w:divBdr>
    </w:div>
    <w:div w:id="623007092">
      <w:bodyDiv w:val="1"/>
      <w:marLeft w:val="0"/>
      <w:marRight w:val="0"/>
      <w:marTop w:val="0"/>
      <w:marBottom w:val="0"/>
      <w:divBdr>
        <w:top w:val="none" w:sz="0" w:space="0" w:color="auto"/>
        <w:left w:val="none" w:sz="0" w:space="0" w:color="auto"/>
        <w:bottom w:val="none" w:sz="0" w:space="0" w:color="auto"/>
        <w:right w:val="none" w:sz="0" w:space="0" w:color="auto"/>
      </w:divBdr>
    </w:div>
    <w:div w:id="999771774">
      <w:bodyDiv w:val="1"/>
      <w:marLeft w:val="0"/>
      <w:marRight w:val="0"/>
      <w:marTop w:val="0"/>
      <w:marBottom w:val="0"/>
      <w:divBdr>
        <w:top w:val="none" w:sz="0" w:space="0" w:color="auto"/>
        <w:left w:val="none" w:sz="0" w:space="0" w:color="auto"/>
        <w:bottom w:val="none" w:sz="0" w:space="0" w:color="auto"/>
        <w:right w:val="none" w:sz="0" w:space="0" w:color="auto"/>
      </w:divBdr>
    </w:div>
    <w:div w:id="1307011964">
      <w:bodyDiv w:val="1"/>
      <w:marLeft w:val="0"/>
      <w:marRight w:val="0"/>
      <w:marTop w:val="0"/>
      <w:marBottom w:val="0"/>
      <w:divBdr>
        <w:top w:val="none" w:sz="0" w:space="0" w:color="auto"/>
        <w:left w:val="none" w:sz="0" w:space="0" w:color="auto"/>
        <w:bottom w:val="none" w:sz="0" w:space="0" w:color="auto"/>
        <w:right w:val="none" w:sz="0" w:space="0" w:color="auto"/>
      </w:divBdr>
    </w:div>
    <w:div w:id="1487933231">
      <w:bodyDiv w:val="1"/>
      <w:marLeft w:val="0"/>
      <w:marRight w:val="0"/>
      <w:marTop w:val="0"/>
      <w:marBottom w:val="0"/>
      <w:divBdr>
        <w:top w:val="none" w:sz="0" w:space="0" w:color="auto"/>
        <w:left w:val="none" w:sz="0" w:space="0" w:color="auto"/>
        <w:bottom w:val="none" w:sz="0" w:space="0" w:color="auto"/>
        <w:right w:val="none" w:sz="0" w:space="0" w:color="auto"/>
      </w:divBdr>
    </w:div>
    <w:div w:id="16049186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martak@qti.qualcomm.com" TargetMode="External"/><Relationship Id="rId4" Type="http://schemas.openxmlformats.org/officeDocument/2006/relationships/webSettings" Target="webSettings.xml"/><Relationship Id="rId9" Type="http://schemas.openxmlformats.org/officeDocument/2006/relationships/hyperlink" Target="mailto:vseregin@qti.qualcomm.com"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717</TotalTime>
  <Pages>4</Pages>
  <Words>832</Words>
  <Characters>4746</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5567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Po-Han Lin</cp:lastModifiedBy>
  <cp:revision>41</cp:revision>
  <cp:lastPrinted>1900-01-01T08:00:00Z</cp:lastPrinted>
  <dcterms:created xsi:type="dcterms:W3CDTF">2022-05-18T09:53:00Z</dcterms:created>
  <dcterms:modified xsi:type="dcterms:W3CDTF">2023-01-06T06:33:00Z</dcterms:modified>
</cp:coreProperties>
</file>