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0EC80939" w:rsidR="00E61DAC" w:rsidRPr="000A2B45" w:rsidRDefault="00F82A8A" w:rsidP="00536188">
            <w:pPr>
              <w:tabs>
                <w:tab w:val="left" w:pos="7200"/>
              </w:tabs>
              <w:rPr>
                <w:rFonts w:cs="Times New Roman"/>
                <w:b/>
                <w:szCs w:val="22"/>
                <w:lang w:val="en-CA"/>
              </w:rPr>
            </w:pPr>
            <w:r>
              <w:t>29th</w:t>
            </w:r>
            <w:r w:rsidRPr="00B648F1">
              <w:t xml:space="preserve"> Meeting</w:t>
            </w:r>
            <w:r>
              <w:rPr>
                <w:lang w:val="en-CA"/>
              </w:rPr>
              <w:t>,</w:t>
            </w:r>
            <w:r w:rsidRPr="00B648F1">
              <w:rPr>
                <w:lang w:val="en-CA"/>
              </w:rPr>
              <w:t xml:space="preserve"> </w:t>
            </w:r>
            <w:r w:rsidRPr="00B15EF0">
              <w:rPr>
                <w:lang w:val="en-CA"/>
              </w:rPr>
              <w:t>by teleconference</w:t>
            </w:r>
            <w:r>
              <w:rPr>
                <w:lang w:val="en-CA"/>
              </w:rPr>
              <w:t xml:space="preserve">, </w:t>
            </w:r>
            <w:r w:rsidRPr="00D61FC0">
              <w:rPr>
                <w:lang w:val="en-CA"/>
              </w:rPr>
              <w:t>11–2</w:t>
            </w:r>
            <w:r w:rsidR="000746EA" w:rsidRPr="00D61FC0">
              <w:rPr>
                <w:lang w:val="en-CA"/>
              </w:rPr>
              <w:t>0</w:t>
            </w:r>
            <w:r w:rsidRPr="000746EA">
              <w:rPr>
                <w:lang w:val="en-CA"/>
              </w:rPr>
              <w:t xml:space="preserve"> J</w:t>
            </w:r>
            <w:r w:rsidRPr="00B15EF0">
              <w:rPr>
                <w:lang w:val="en-CA"/>
              </w:rPr>
              <w:t>anuary</w:t>
            </w:r>
            <w:r>
              <w:rPr>
                <w:lang w:val="en-CA"/>
              </w:rPr>
              <w:t xml:space="preserve"> 2023</w:t>
            </w:r>
          </w:p>
        </w:tc>
        <w:tc>
          <w:tcPr>
            <w:tcW w:w="3060" w:type="dxa"/>
          </w:tcPr>
          <w:p w14:paraId="59B7E346" w14:textId="066C4543"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JVET-A</w:t>
            </w:r>
            <w:r w:rsidR="00F82A8A">
              <w:rPr>
                <w:rFonts w:cs="Times New Roman"/>
                <w:lang w:val="en-CA"/>
              </w:rPr>
              <w:t>C</w:t>
            </w:r>
            <w:r w:rsidR="00AE5218" w:rsidRPr="00AE5218">
              <w:rPr>
                <w:rFonts w:cs="Times New Roman"/>
                <w:lang w:val="en-CA"/>
              </w:rPr>
              <w:t>0197</w:t>
            </w:r>
            <w:r w:rsidR="006A0E5C" w:rsidRPr="00AE5218">
              <w:rPr>
                <w:rFonts w:cs="Times New Roman"/>
                <w:lang w:val="en-CA"/>
              </w:rPr>
              <w:t>-v</w:t>
            </w:r>
            <w:ins w:id="0" w:author="T172725" w:date="2023-01-13T16:39:00Z">
              <w:r w:rsidR="00AF7189">
                <w:rPr>
                  <w:rFonts w:cs="Times New Roman"/>
                  <w:lang w:val="en-CA"/>
                </w:rPr>
                <w:t>2</w:t>
              </w:r>
            </w:ins>
            <w:del w:id="1" w:author="T172725" w:date="2023-01-13T16:39:00Z">
              <w:r w:rsidR="00F82A8A" w:rsidRPr="00AE5218" w:rsidDel="00AF7189">
                <w:rPr>
                  <w:rFonts w:cs="Times New Roman"/>
                  <w:lang w:val="en-CA"/>
                </w:rPr>
                <w:delText>1</w:delText>
              </w:r>
            </w:del>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6A9A92F0" w:rsidR="00E61DAC" w:rsidRPr="000A2B45" w:rsidRDefault="00766319" w:rsidP="009D7CE6">
            <w:pPr>
              <w:spacing w:before="60" w:after="60"/>
              <w:rPr>
                <w:rFonts w:cs="Times New Roman"/>
                <w:b/>
                <w:szCs w:val="22"/>
                <w:lang w:val="en-CA"/>
              </w:rPr>
            </w:pPr>
            <w:r w:rsidRPr="000A2B45">
              <w:rPr>
                <w:rFonts w:cs="Times New Roman"/>
                <w:b/>
                <w:szCs w:val="22"/>
                <w:lang w:val="en-CA"/>
              </w:rPr>
              <w:t>EE1-1.</w:t>
            </w:r>
            <w:r w:rsidR="00F82A8A">
              <w:rPr>
                <w:rFonts w:cs="Times New Roman"/>
                <w:b/>
                <w:szCs w:val="22"/>
                <w:lang w:val="en-CA"/>
              </w:rPr>
              <w:t>1</w:t>
            </w:r>
            <w:r w:rsidR="00D61FC0">
              <w:rPr>
                <w:rFonts w:cs="Times New Roman"/>
                <w:b/>
                <w:szCs w:val="22"/>
                <w:lang w:val="en-CA"/>
              </w:rPr>
              <w:t>-related</w:t>
            </w:r>
            <w:r w:rsidRPr="000A2B45">
              <w:rPr>
                <w:rFonts w:cs="Times New Roman"/>
                <w:b/>
                <w:szCs w:val="22"/>
                <w:lang w:val="en-CA"/>
              </w:rPr>
              <w:t xml:space="preserve">: </w:t>
            </w:r>
            <w:r w:rsidRPr="006568CD">
              <w:rPr>
                <w:rFonts w:cs="Times New Roman"/>
                <w:b/>
                <w:szCs w:val="22"/>
                <w:lang w:val="en-CA"/>
              </w:rPr>
              <w:t>More refinements on</w:t>
            </w:r>
            <w:r w:rsidR="00E45604" w:rsidRPr="006568CD">
              <w:rPr>
                <w:rFonts w:cs="Times New Roman"/>
                <w:b/>
                <w:szCs w:val="22"/>
                <w:lang w:val="en-CA"/>
              </w:rPr>
              <w:t xml:space="preserve"> </w:t>
            </w:r>
            <w:r w:rsidR="0040248A">
              <w:rPr>
                <w:b/>
                <w:szCs w:val="28"/>
                <w:lang w:val="en-CA"/>
              </w:rPr>
              <w:t>NN</w:t>
            </w:r>
            <w:r w:rsidR="007B49A6">
              <w:rPr>
                <w:b/>
                <w:szCs w:val="28"/>
                <w:lang w:val="en-CA"/>
              </w:rPr>
              <w:t xml:space="preserve"> </w:t>
            </w:r>
            <w:r w:rsidR="009F2CB6" w:rsidRPr="006568CD">
              <w:rPr>
                <w:b/>
                <w:szCs w:val="28"/>
                <w:lang w:val="en-CA"/>
              </w:rPr>
              <w:t xml:space="preserve">based </w:t>
            </w:r>
            <w:r w:rsidR="007B49A6">
              <w:rPr>
                <w:b/>
                <w:szCs w:val="28"/>
                <w:lang w:val="en-CA"/>
              </w:rPr>
              <w:t xml:space="preserve">in-loop </w:t>
            </w:r>
            <w:r w:rsidR="009F2CB6" w:rsidRPr="006568CD">
              <w:rPr>
                <w:b/>
                <w:szCs w:val="28"/>
                <w:lang w:val="en-CA"/>
              </w:rPr>
              <w:t>filter</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49D81240" w14:textId="4F6213D6" w:rsidR="002B49EE" w:rsidRPr="000A2B45" w:rsidRDefault="00F82A8A">
            <w:pPr>
              <w:spacing w:before="60" w:after="60"/>
              <w:rPr>
                <w:rFonts w:cs="Times New Roman"/>
                <w:szCs w:val="22"/>
                <w:lang w:val="en-CA"/>
              </w:rPr>
            </w:pPr>
            <w:proofErr w:type="spellStart"/>
            <w:r>
              <w:rPr>
                <w:rFonts w:cs="Times New Roman" w:hint="eastAsia"/>
                <w:szCs w:val="22"/>
                <w:lang w:val="en-CA"/>
              </w:rPr>
              <w:t>R</w:t>
            </w:r>
            <w:r>
              <w:rPr>
                <w:rFonts w:cs="Times New Roman"/>
                <w:szCs w:val="22"/>
                <w:lang w:val="en-CA"/>
              </w:rPr>
              <w:t>enjie</w:t>
            </w:r>
            <w:proofErr w:type="spellEnd"/>
            <w:r>
              <w:rPr>
                <w:rFonts w:cs="Times New Roman"/>
                <w:szCs w:val="22"/>
                <w:lang w:val="en-CA"/>
              </w:rPr>
              <w:t xml:space="preserve"> Chang</w:t>
            </w:r>
            <w:r w:rsidR="004149DB" w:rsidRPr="00D61FC0">
              <w:rPr>
                <w:rStyle w:val="a7"/>
              </w:rPr>
              <w:br/>
            </w:r>
            <w:proofErr w:type="spellStart"/>
            <w:r w:rsidR="00AF6D99" w:rsidRPr="000A2B45">
              <w:rPr>
                <w:rFonts w:cs="Times New Roman"/>
                <w:szCs w:val="22"/>
                <w:lang w:val="en-CA"/>
              </w:rPr>
              <w:t>Liqiang</w:t>
            </w:r>
            <w:proofErr w:type="spellEnd"/>
            <w:r w:rsidR="00AF6D99" w:rsidRPr="000A2B45">
              <w:rPr>
                <w:rFonts w:cs="Times New Roman"/>
                <w:szCs w:val="22"/>
                <w:lang w:val="en-CA"/>
              </w:rPr>
              <w:t xml:space="preserve"> Wang</w:t>
            </w:r>
            <w:bookmarkStart w:id="2" w:name="OLE_LINK146"/>
            <w:r w:rsidR="00E61DAC" w:rsidRPr="000A2B45">
              <w:rPr>
                <w:rFonts w:cs="Times New Roman"/>
                <w:szCs w:val="22"/>
                <w:lang w:val="en-CA"/>
              </w:rPr>
              <w:br/>
            </w:r>
            <w:bookmarkEnd w:id="2"/>
            <w:proofErr w:type="spellStart"/>
            <w:r w:rsidR="00476AC2" w:rsidRPr="000A2B45">
              <w:rPr>
                <w:rFonts w:cs="Times New Roman"/>
                <w:szCs w:val="22"/>
                <w:lang w:val="en-CA"/>
              </w:rPr>
              <w:t>Xiaozhong</w:t>
            </w:r>
            <w:proofErr w:type="spellEnd"/>
            <w:r w:rsidR="00476AC2" w:rsidRPr="000A2B45">
              <w:rPr>
                <w:rFonts w:cs="Times New Roman"/>
                <w:szCs w:val="22"/>
                <w:lang w:val="en-CA"/>
              </w:rPr>
              <w:t xml:space="preserve"> Xu</w:t>
            </w:r>
            <w:r w:rsidR="00E61DAC" w:rsidRPr="000A2B45">
              <w:rPr>
                <w:rFonts w:cs="Times New Roman"/>
                <w:szCs w:val="22"/>
                <w:lang w:val="en-CA"/>
              </w:rPr>
              <w:br/>
            </w:r>
            <w:r w:rsidR="00053E73" w:rsidRPr="000A2B45">
              <w:rPr>
                <w:rFonts w:cs="Times New Roman"/>
                <w:szCs w:val="22"/>
                <w:lang w:val="en-CA"/>
              </w:rPr>
              <w:t>Shan Liu</w:t>
            </w:r>
            <w:r w:rsidR="002B49EE" w:rsidRPr="000A2B45">
              <w:rPr>
                <w:rFonts w:cs="Times New Roman"/>
                <w:szCs w:val="22"/>
                <w:lang w:val="en-CA"/>
              </w:rPr>
              <w:br/>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009FDAFA" w:rsidR="00E61DAC" w:rsidRPr="00D61FC0" w:rsidRDefault="00E532BE" w:rsidP="00C44C0D">
            <w:pPr>
              <w:spacing w:before="60" w:after="60"/>
              <w:rPr>
                <w:rStyle w:val="a7"/>
              </w:rPr>
            </w:pPr>
            <w:hyperlink r:id="rId10" w:history="1">
              <w:r w:rsidR="00F82A8A" w:rsidRPr="00D61FC0">
                <w:rPr>
                  <w:rStyle w:val="a7"/>
                  <w:rFonts w:cs="Times New Roman"/>
                  <w:lang w:val="en-CA"/>
                </w:rPr>
                <w:t>renjiechang@tencent.com</w:t>
              </w:r>
            </w:hyperlink>
            <w:r w:rsidR="004149DB" w:rsidRPr="00D61FC0">
              <w:rPr>
                <w:rStyle w:val="a7"/>
              </w:rPr>
              <w:br/>
            </w:r>
            <w:hyperlink r:id="rId11" w:history="1">
              <w:r w:rsidR="00F82A8A" w:rsidRPr="002D75A7">
                <w:rPr>
                  <w:rStyle w:val="a7"/>
                  <w:rFonts w:cs="Times New Roman"/>
                  <w:szCs w:val="22"/>
                  <w:lang w:val="en-CA"/>
                </w:rPr>
                <w:t>liqiangwang@tencent.com</w:t>
              </w:r>
            </w:hyperlink>
            <w:r w:rsidR="00D46905" w:rsidRPr="00D61FC0">
              <w:rPr>
                <w:rStyle w:val="a7"/>
              </w:rPr>
              <w:br/>
            </w:r>
            <w:hyperlink r:id="rId12" w:history="1">
              <w:r w:rsidR="00C44C0D" w:rsidRPr="000A2B45">
                <w:rPr>
                  <w:rStyle w:val="a7"/>
                  <w:rFonts w:cs="Times New Roman"/>
                  <w:szCs w:val="22"/>
                  <w:lang w:val="en-CA"/>
                </w:rPr>
                <w:t>xiaozhongxu@tencent.com</w:t>
              </w:r>
            </w:hyperlink>
            <w:r w:rsidR="00D46905" w:rsidRPr="00D61FC0">
              <w:rPr>
                <w:rStyle w:val="a7"/>
              </w:rPr>
              <w:br/>
            </w:r>
            <w:hyperlink r:id="rId13" w:history="1">
              <w:r w:rsidR="00C44C0D" w:rsidRPr="000A2B45">
                <w:rPr>
                  <w:rStyle w:val="a7"/>
                  <w:rFonts w:cs="Times New Roman"/>
                  <w:szCs w:val="22"/>
                  <w:lang w:val="en-CA"/>
                </w:rPr>
                <w:t>shanl@tencent.com</w:t>
              </w:r>
            </w:hyperlink>
            <w:r w:rsidR="00D46905" w:rsidRPr="00D61FC0">
              <w:rPr>
                <w:rStyle w:val="a7"/>
              </w:rPr>
              <w:br/>
            </w:r>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34993194" w:rsidR="00E61DAC" w:rsidRPr="000A2B45" w:rsidRDefault="00D35642">
            <w:pPr>
              <w:spacing w:before="60" w:after="60"/>
              <w:rPr>
                <w:rFonts w:cs="Times New Roman"/>
                <w:szCs w:val="22"/>
                <w:lang w:val="en-CA"/>
              </w:rPr>
            </w:pPr>
            <w:r w:rsidRPr="000A2B45">
              <w:rPr>
                <w:rFonts w:cs="Times New Roman"/>
                <w:szCs w:val="22"/>
                <w:lang w:val="en-CA"/>
              </w:rPr>
              <w:t>Tencent</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16C2389F" w:rsidR="00263398" w:rsidRPr="000A2B45" w:rsidRDefault="00C759CE" w:rsidP="00D61FC0">
      <w:pPr>
        <w:jc w:val="both"/>
        <w:rPr>
          <w:rFonts w:cs="Times New Roman"/>
          <w:szCs w:val="22"/>
          <w:lang w:val="en-CA"/>
        </w:rPr>
      </w:pPr>
      <w:r w:rsidRPr="000A2B45">
        <w:rPr>
          <w:rFonts w:cs="Times New Roman"/>
          <w:szCs w:val="22"/>
          <w:lang w:val="en-CA"/>
        </w:rPr>
        <w:t xml:space="preserve">This contribution reports </w:t>
      </w:r>
      <w:r w:rsidR="00D61FC0">
        <w:rPr>
          <w:rFonts w:cs="Times New Roman"/>
          <w:szCs w:val="22"/>
          <w:lang w:val="en-CA"/>
        </w:rPr>
        <w:t>more refinements on NN based in-loop filter for single model and d</w:t>
      </w:r>
      <w:r w:rsidR="00BE7ECB">
        <w:rPr>
          <w:rFonts w:cs="Times New Roman"/>
          <w:szCs w:val="22"/>
          <w:lang w:val="en-CA"/>
        </w:rPr>
        <w:t>ual</w:t>
      </w:r>
      <w:r w:rsidR="00D61FC0">
        <w:rPr>
          <w:rFonts w:cs="Times New Roman"/>
          <w:szCs w:val="22"/>
          <w:lang w:val="en-CA"/>
        </w:rPr>
        <w:t xml:space="preserve"> model</w:t>
      </w:r>
      <w:r w:rsidR="00BE7ECB">
        <w:rPr>
          <w:rFonts w:cs="Times New Roman"/>
          <w:szCs w:val="22"/>
          <w:lang w:val="en-CA"/>
        </w:rPr>
        <w:t>s</w:t>
      </w:r>
      <w:r w:rsidR="00D61FC0">
        <w:rPr>
          <w:rFonts w:cs="Times New Roman"/>
          <w:szCs w:val="22"/>
          <w:lang w:val="en-CA"/>
        </w:rPr>
        <w:t>.</w:t>
      </w:r>
      <w:r w:rsidR="00D23F22">
        <w:rPr>
          <w:rFonts w:cs="Times New Roman"/>
          <w:szCs w:val="22"/>
          <w:lang w:val="en-CA"/>
        </w:rPr>
        <w:t xml:space="preserve"> T</w:t>
      </w:r>
      <w:r w:rsidR="00D23F22">
        <w:rPr>
          <w:rFonts w:cs="Times New Roman" w:hint="eastAsia"/>
          <w:szCs w:val="22"/>
          <w:lang w:val="en-CA"/>
        </w:rPr>
        <w:t>he</w:t>
      </w:r>
      <w:r w:rsidR="00D23F22">
        <w:rPr>
          <w:rFonts w:cs="Times New Roman"/>
          <w:szCs w:val="22"/>
          <w:lang w:val="en-CA"/>
        </w:rPr>
        <w:t xml:space="preserve"> </w:t>
      </w:r>
      <w:r w:rsidR="000453C3" w:rsidRPr="000453C3">
        <w:rPr>
          <w:rFonts w:cs="Times New Roman"/>
          <w:szCs w:val="22"/>
          <w:lang w:val="en-CA"/>
        </w:rPr>
        <w:t>potential</w:t>
      </w:r>
      <w:r w:rsidR="00D61FC0">
        <w:rPr>
          <w:rFonts w:cs="Times New Roman"/>
          <w:szCs w:val="22"/>
          <w:lang w:val="en-CA"/>
        </w:rPr>
        <w:t xml:space="preserve"> performance</w:t>
      </w:r>
      <w:r w:rsidR="00D61FC0" w:rsidRPr="00D61FC0">
        <w:rPr>
          <w:rFonts w:cs="Times New Roman"/>
          <w:szCs w:val="22"/>
          <w:lang w:val="en-CA"/>
        </w:rPr>
        <w:t xml:space="preserve"> </w:t>
      </w:r>
      <w:r w:rsidR="00D23F22">
        <w:rPr>
          <w:rFonts w:cs="Times New Roman"/>
          <w:szCs w:val="22"/>
          <w:lang w:val="en-CA"/>
        </w:rPr>
        <w:t xml:space="preserve">for single model </w:t>
      </w:r>
      <w:r w:rsidR="00D23F22" w:rsidRPr="00D61FC0">
        <w:rPr>
          <w:rFonts w:cs="Times New Roman"/>
          <w:szCs w:val="22"/>
          <w:lang w:val="en-CA"/>
        </w:rPr>
        <w:t xml:space="preserve">based on </w:t>
      </w:r>
      <w:r w:rsidR="00D23F22">
        <w:rPr>
          <w:rFonts w:cs="Times New Roman"/>
          <w:szCs w:val="22"/>
          <w:lang w:val="en-CA"/>
        </w:rPr>
        <w:t>r</w:t>
      </w:r>
      <w:r w:rsidR="00D23F22" w:rsidRPr="00D61FC0">
        <w:rPr>
          <w:rFonts w:cs="Times New Roman"/>
          <w:szCs w:val="22"/>
          <w:lang w:val="en-CA"/>
        </w:rPr>
        <w:t>eal-iterative training</w:t>
      </w:r>
      <w:r w:rsidR="00D23F22">
        <w:rPr>
          <w:rFonts w:cs="Times New Roman"/>
          <w:szCs w:val="22"/>
          <w:lang w:val="en-CA"/>
        </w:rPr>
        <w:t xml:space="preserve"> is </w:t>
      </w:r>
      <w:r w:rsidR="001574CC">
        <w:rPr>
          <w:rFonts w:cs="Times New Roman"/>
          <w:szCs w:val="22"/>
          <w:lang w:val="en-CA"/>
        </w:rPr>
        <w:t xml:space="preserve">reported </w:t>
      </w:r>
      <w:r w:rsidR="00D23F22">
        <w:rPr>
          <w:rFonts w:cs="Times New Roman"/>
          <w:szCs w:val="22"/>
          <w:lang w:val="en-CA"/>
        </w:rPr>
        <w:t>in this contribution. Besides, a</w:t>
      </w:r>
      <w:r w:rsidR="00D23F22" w:rsidRPr="00D23F22">
        <w:rPr>
          <w:rFonts w:cs="Times New Roman"/>
          <w:szCs w:val="22"/>
          <w:lang w:val="en-CA"/>
        </w:rPr>
        <w:t xml:space="preserve"> d</w:t>
      </w:r>
      <w:r w:rsidR="00BE7ECB">
        <w:rPr>
          <w:rFonts w:cs="Times New Roman"/>
          <w:szCs w:val="22"/>
          <w:lang w:val="en-CA"/>
        </w:rPr>
        <w:t>ual</w:t>
      </w:r>
      <w:r w:rsidR="00D23F22" w:rsidRPr="00D23F22">
        <w:rPr>
          <w:rFonts w:cs="Times New Roman"/>
          <w:szCs w:val="22"/>
          <w:lang w:val="en-CA"/>
        </w:rPr>
        <w:t xml:space="preserve">-model filter based on new </w:t>
      </w:r>
      <w:r w:rsidR="00D23F22">
        <w:rPr>
          <w:rFonts w:cs="Times New Roman"/>
          <w:szCs w:val="22"/>
          <w:lang w:val="en-CA"/>
        </w:rPr>
        <w:t xml:space="preserve">training </w:t>
      </w:r>
      <w:r w:rsidR="00D23F22" w:rsidRPr="00D23F22">
        <w:rPr>
          <w:rFonts w:cs="Times New Roman"/>
          <w:szCs w:val="22"/>
          <w:lang w:val="en-CA"/>
        </w:rPr>
        <w:t>script</w:t>
      </w:r>
      <w:r w:rsidR="00D23F22">
        <w:rPr>
          <w:rFonts w:cs="Times New Roman"/>
          <w:szCs w:val="22"/>
          <w:lang w:val="en-CA"/>
        </w:rPr>
        <w:t>s</w:t>
      </w:r>
      <w:r w:rsidR="00D23F22" w:rsidRPr="00D23F22">
        <w:rPr>
          <w:rFonts w:cs="Times New Roman"/>
          <w:szCs w:val="22"/>
          <w:lang w:val="en-CA"/>
        </w:rPr>
        <w:t xml:space="preserve"> is proposed to </w:t>
      </w:r>
      <w:r w:rsidR="00D23F22">
        <w:rPr>
          <w:rFonts w:cs="Times New Roman"/>
          <w:szCs w:val="22"/>
          <w:lang w:val="en-CA"/>
        </w:rPr>
        <w:t>achieve</w:t>
      </w:r>
      <w:r w:rsidR="00D23F22" w:rsidRPr="00D23F22">
        <w:rPr>
          <w:rFonts w:cs="Times New Roman"/>
          <w:szCs w:val="22"/>
          <w:lang w:val="en-CA"/>
        </w:rPr>
        <w:t xml:space="preserve"> better </w:t>
      </w:r>
      <w:r w:rsidR="00D23F22">
        <w:rPr>
          <w:rFonts w:cs="Times New Roman"/>
          <w:szCs w:val="22"/>
          <w:lang w:val="en-CA"/>
        </w:rPr>
        <w:t>performance</w:t>
      </w:r>
      <w:r w:rsidR="00D23F22" w:rsidRPr="00D23F22">
        <w:rPr>
          <w:rFonts w:cs="Times New Roman"/>
          <w:szCs w:val="22"/>
          <w:lang w:val="en-CA"/>
        </w:rPr>
        <w:t>.</w:t>
      </w:r>
      <w:r w:rsidR="00D23F22">
        <w:rPr>
          <w:rFonts w:cs="Times New Roman"/>
          <w:szCs w:val="22"/>
          <w:lang w:val="en-CA"/>
        </w:rPr>
        <w:t xml:space="preserve"> </w:t>
      </w:r>
      <w:r w:rsidR="00563C0D" w:rsidRPr="000A2B45">
        <w:rPr>
          <w:rFonts w:cs="Times New Roman"/>
          <w:lang w:val="en-CA"/>
        </w:rPr>
        <w:t xml:space="preserve">Based on </w:t>
      </w:r>
      <w:r w:rsidR="006A182D">
        <w:rPr>
          <w:rFonts w:cs="Times New Roman"/>
          <w:lang w:val="en-CA"/>
        </w:rPr>
        <w:t>NNVC-</w:t>
      </w:r>
      <w:r w:rsidR="00F82A8A">
        <w:rPr>
          <w:rFonts w:cs="Times New Roman"/>
          <w:lang w:val="en-CA"/>
        </w:rPr>
        <w:t>3</w:t>
      </w:r>
      <w:r w:rsidR="006A182D">
        <w:rPr>
          <w:rFonts w:cs="Times New Roman"/>
          <w:lang w:val="en-CA"/>
        </w:rPr>
        <w:t>.0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 xml:space="preserve">. </w:t>
      </w:r>
    </w:p>
    <w:p w14:paraId="2B1194DC" w14:textId="7BE86F47" w:rsidR="00812305" w:rsidRPr="000A2B45" w:rsidRDefault="00812305" w:rsidP="009234A5">
      <w:pPr>
        <w:rPr>
          <w:rFonts w:cs="Times New Roman"/>
          <w:szCs w:val="22"/>
          <w:lang w:val="en-CA"/>
        </w:rPr>
      </w:pPr>
      <w:r w:rsidRPr="000A2B45">
        <w:rPr>
          <w:rFonts w:cs="Times New Roman"/>
          <w:szCs w:val="22"/>
          <w:lang w:val="en-CA"/>
        </w:rPr>
        <w:t>Test 1</w:t>
      </w:r>
      <w:r w:rsidR="00142017" w:rsidRPr="000A2B45">
        <w:rPr>
          <w:rFonts w:cs="Times New Roman"/>
          <w:szCs w:val="22"/>
          <w:lang w:val="en-CA"/>
        </w:rPr>
        <w:t xml:space="preserve"> (</w:t>
      </w:r>
      <w:r w:rsidR="006571BF">
        <w:rPr>
          <w:rFonts w:cs="Times New Roman"/>
          <w:szCs w:val="22"/>
          <w:lang w:val="en-CA"/>
        </w:rPr>
        <w:t>single model with r</w:t>
      </w:r>
      <w:r w:rsidR="00D23F22">
        <w:rPr>
          <w:rFonts w:cs="Times New Roman" w:hint="eastAsia"/>
          <w:szCs w:val="22"/>
          <w:lang w:val="en-CA"/>
        </w:rPr>
        <w:t>eal</w:t>
      </w:r>
      <w:r w:rsidR="00D23F22">
        <w:rPr>
          <w:rFonts w:cs="Times New Roman"/>
          <w:szCs w:val="22"/>
          <w:lang w:val="en-CA"/>
        </w:rPr>
        <w:t>-</w:t>
      </w:r>
      <w:r w:rsidR="00D23F22" w:rsidRPr="00A8487D">
        <w:rPr>
          <w:rFonts w:cs="Times New Roman"/>
          <w:szCs w:val="22"/>
          <w:lang w:val="en-CA"/>
        </w:rPr>
        <w:t>iterative</w:t>
      </w:r>
      <w:r w:rsidR="00D23F22" w:rsidRPr="004A7069">
        <w:rPr>
          <w:rFonts w:cs="Times New Roman"/>
          <w:szCs w:val="22"/>
          <w:lang w:val="en-CA"/>
        </w:rPr>
        <w:t xml:space="preserve"> training</w:t>
      </w:r>
      <w:r w:rsidR="00D23F22" w:rsidRPr="00244902">
        <w:rPr>
          <w:rFonts w:cs="Times New Roman"/>
          <w:szCs w:val="22"/>
          <w:lang w:val="en-CA"/>
        </w:rPr>
        <w:t xml:space="preserve"> </w:t>
      </w:r>
      <w:proofErr w:type="gramStart"/>
      <w:r w:rsidR="00D23F22">
        <w:rPr>
          <w:rFonts w:cs="Times New Roman"/>
          <w:szCs w:val="22"/>
          <w:lang w:val="en-CA"/>
        </w:rPr>
        <w:t>similar to</w:t>
      </w:r>
      <w:proofErr w:type="gramEnd"/>
      <w:r w:rsidR="00D23F22">
        <w:rPr>
          <w:rFonts w:cs="Times New Roman"/>
          <w:szCs w:val="22"/>
          <w:lang w:val="en-CA"/>
        </w:rPr>
        <w:t xml:space="preserve"> EE1-1.1.3</w:t>
      </w:r>
      <w:r w:rsidR="00142017" w:rsidRPr="000A2B45">
        <w:rPr>
          <w:rFonts w:cs="Times New Roman"/>
          <w:szCs w:val="22"/>
          <w:lang w:val="en-CA"/>
        </w:rPr>
        <w:t>)</w:t>
      </w:r>
      <w:r w:rsidRPr="000A2B45">
        <w:rPr>
          <w:rFonts w:cs="Times New Roman"/>
          <w:szCs w:val="22"/>
          <w:lang w:val="en-CA"/>
        </w:rPr>
        <w:t>:</w:t>
      </w:r>
    </w:p>
    <w:p w14:paraId="72D708E3" w14:textId="08C37CBD" w:rsidR="00357492" w:rsidRPr="0070536A" w:rsidRDefault="00D36616" w:rsidP="009234A5">
      <w:pPr>
        <w:rPr>
          <w:rFonts w:cs="Times New Roman"/>
          <w:szCs w:val="22"/>
          <w:lang w:val="en-CA"/>
        </w:rPr>
      </w:pPr>
      <w:r w:rsidRPr="0070536A">
        <w:rPr>
          <w:rFonts w:cs="Times New Roman"/>
          <w:szCs w:val="22"/>
          <w:lang w:val="en-CA"/>
        </w:rPr>
        <w:t>RA:</w:t>
      </w:r>
      <w:r w:rsidR="006C54BB" w:rsidRPr="0070536A">
        <w:rPr>
          <w:rFonts w:cs="Times New Roman"/>
          <w:szCs w:val="22"/>
          <w:lang w:val="en-CA"/>
        </w:rPr>
        <w:t xml:space="preserve"> </w:t>
      </w:r>
      <w:r w:rsidR="00DF746E" w:rsidRPr="0070536A">
        <w:rPr>
          <w:rFonts w:cs="Times New Roman"/>
          <w:szCs w:val="22"/>
          <w:lang w:val="en-CA"/>
        </w:rPr>
        <w:t>-10.11%</w:t>
      </w:r>
      <w:r w:rsidR="00DF746E" w:rsidRPr="0070536A">
        <w:rPr>
          <w:rFonts w:cs="Times New Roman"/>
          <w:szCs w:val="22"/>
          <w:lang w:val="en-CA"/>
        </w:rPr>
        <w:tab/>
      </w:r>
      <w:r w:rsidR="00DF746E" w:rsidRPr="0070536A">
        <w:rPr>
          <w:rFonts w:cs="Times New Roman"/>
          <w:szCs w:val="22"/>
          <w:lang w:val="en-CA"/>
        </w:rPr>
        <w:tab/>
        <w:t>-21.26%</w:t>
      </w:r>
      <w:r w:rsidR="00DF746E" w:rsidRPr="0070536A">
        <w:rPr>
          <w:rFonts w:cs="Times New Roman"/>
          <w:szCs w:val="22"/>
          <w:lang w:val="en-CA"/>
        </w:rPr>
        <w:tab/>
        <w:t>-21.14%</w:t>
      </w:r>
      <w:r w:rsidR="007B53C7" w:rsidRPr="0070536A">
        <w:rPr>
          <w:rFonts w:cs="Times New Roman"/>
          <w:szCs w:val="22"/>
          <w:lang w:val="en-CA"/>
        </w:rPr>
        <w:tab/>
      </w:r>
      <w:proofErr w:type="spellStart"/>
      <w:r w:rsidR="00A03CCA" w:rsidRPr="0070536A">
        <w:rPr>
          <w:rFonts w:cs="Times New Roman"/>
          <w:szCs w:val="22"/>
          <w:lang w:val="en-CA"/>
        </w:rPr>
        <w:t>EncT</w:t>
      </w:r>
      <w:proofErr w:type="spellEnd"/>
      <w:r w:rsidR="00A03CCA" w:rsidRPr="0070536A">
        <w:rPr>
          <w:rFonts w:cs="Times New Roman"/>
          <w:szCs w:val="22"/>
          <w:lang w:val="en-CA"/>
        </w:rPr>
        <w:t xml:space="preserve">: </w:t>
      </w:r>
      <w:r w:rsidR="00DF746E" w:rsidRPr="0070536A">
        <w:rPr>
          <w:rFonts w:cs="Times New Roman"/>
          <w:szCs w:val="22"/>
          <w:lang w:val="en-CA"/>
        </w:rPr>
        <w:t>153%</w:t>
      </w:r>
      <w:r w:rsidR="00DF746E" w:rsidRPr="0070536A">
        <w:rPr>
          <w:rFonts w:cs="Times New Roman"/>
          <w:szCs w:val="22"/>
          <w:lang w:val="en-CA"/>
        </w:rPr>
        <w:tab/>
      </w:r>
      <w:proofErr w:type="spellStart"/>
      <w:r w:rsidR="005E31F5" w:rsidRPr="0070536A">
        <w:rPr>
          <w:rFonts w:cs="Times New Roman"/>
          <w:szCs w:val="22"/>
          <w:lang w:val="en-CA"/>
        </w:rPr>
        <w:t>DecT</w:t>
      </w:r>
      <w:proofErr w:type="spellEnd"/>
      <w:r w:rsidR="005E31F5" w:rsidRPr="0070536A">
        <w:rPr>
          <w:rFonts w:cs="Times New Roman"/>
          <w:szCs w:val="22"/>
          <w:lang w:val="en-CA"/>
        </w:rPr>
        <w:t xml:space="preserve">: </w:t>
      </w:r>
      <w:r w:rsidR="00DF746E" w:rsidRPr="0070536A">
        <w:rPr>
          <w:rFonts w:cs="Times New Roman"/>
          <w:szCs w:val="22"/>
          <w:lang w:val="en-CA"/>
        </w:rPr>
        <w:t>55477%</w:t>
      </w:r>
    </w:p>
    <w:p w14:paraId="51F85D4D" w14:textId="6EC11902" w:rsidR="00D36616" w:rsidRPr="002011F2" w:rsidRDefault="00D36616" w:rsidP="009234A5">
      <w:pPr>
        <w:rPr>
          <w:rFonts w:cs="Times New Roman"/>
          <w:szCs w:val="22"/>
          <w:lang w:val="en-CA"/>
        </w:rPr>
      </w:pPr>
      <w:proofErr w:type="gramStart"/>
      <w:r w:rsidRPr="0070536A">
        <w:rPr>
          <w:rFonts w:cs="Times New Roman"/>
          <w:szCs w:val="22"/>
          <w:lang w:val="en-CA"/>
        </w:rPr>
        <w:t>AI</w:t>
      </w:r>
      <w:r w:rsidR="00F26A30" w:rsidRPr="0070536A">
        <w:rPr>
          <w:rFonts w:cs="Times New Roman"/>
          <w:szCs w:val="22"/>
          <w:lang w:val="en-CA"/>
        </w:rPr>
        <w:t xml:space="preserve"> </w:t>
      </w:r>
      <w:r w:rsidRPr="0070536A">
        <w:rPr>
          <w:rFonts w:cs="Times New Roman"/>
          <w:szCs w:val="22"/>
          <w:lang w:val="en-CA"/>
        </w:rPr>
        <w:t>:</w:t>
      </w:r>
      <w:proofErr w:type="gramEnd"/>
      <w:r w:rsidR="007B53C7" w:rsidRPr="0070536A">
        <w:rPr>
          <w:rFonts w:cs="Times New Roman"/>
        </w:rPr>
        <w:t xml:space="preserve"> </w:t>
      </w:r>
      <w:r w:rsidR="000E3FF5" w:rsidRPr="0070536A">
        <w:rPr>
          <w:rFonts w:cs="Times New Roman"/>
        </w:rPr>
        <w:t>-7.70%</w:t>
      </w:r>
      <w:r w:rsidR="000E3FF5" w:rsidRPr="0070536A">
        <w:rPr>
          <w:rFonts w:cs="Times New Roman"/>
        </w:rPr>
        <w:tab/>
      </w:r>
      <w:r w:rsidR="000E3FF5" w:rsidRPr="0070536A">
        <w:rPr>
          <w:rFonts w:cs="Times New Roman"/>
        </w:rPr>
        <w:tab/>
        <w:t>-16.71%</w:t>
      </w:r>
      <w:r w:rsidR="000E3FF5" w:rsidRPr="0070536A">
        <w:rPr>
          <w:rFonts w:cs="Times New Roman"/>
        </w:rPr>
        <w:tab/>
        <w:t>-18.00%</w:t>
      </w:r>
      <w:r w:rsidR="007B53C7" w:rsidRPr="0070536A">
        <w:rPr>
          <w:rFonts w:cs="Times New Roman"/>
          <w:szCs w:val="22"/>
          <w:lang w:val="en-CA"/>
        </w:rPr>
        <w:tab/>
      </w:r>
      <w:proofErr w:type="spellStart"/>
      <w:r w:rsidR="00491101" w:rsidRPr="0070536A">
        <w:rPr>
          <w:rFonts w:cs="Times New Roman"/>
          <w:szCs w:val="22"/>
          <w:lang w:val="en-CA"/>
        </w:rPr>
        <w:t>EncT</w:t>
      </w:r>
      <w:proofErr w:type="spellEnd"/>
      <w:r w:rsidR="00491101" w:rsidRPr="0070536A">
        <w:rPr>
          <w:rFonts w:cs="Times New Roman"/>
          <w:szCs w:val="22"/>
          <w:lang w:val="en-CA"/>
        </w:rPr>
        <w:t xml:space="preserve">: </w:t>
      </w:r>
      <w:r w:rsidR="000E3FF5" w:rsidRPr="0070536A">
        <w:rPr>
          <w:rFonts w:cs="Times New Roman"/>
          <w:szCs w:val="22"/>
          <w:lang w:val="en-CA"/>
        </w:rPr>
        <w:t>148%</w:t>
      </w:r>
      <w:r w:rsidR="000E3FF5" w:rsidRPr="0070536A">
        <w:rPr>
          <w:rFonts w:cs="Times New Roman"/>
          <w:szCs w:val="22"/>
          <w:lang w:val="en-CA"/>
        </w:rPr>
        <w:tab/>
      </w:r>
      <w:proofErr w:type="spellStart"/>
      <w:r w:rsidR="005E31F5" w:rsidRPr="0070536A">
        <w:rPr>
          <w:rFonts w:cs="Times New Roman"/>
          <w:szCs w:val="22"/>
          <w:lang w:val="en-CA"/>
        </w:rPr>
        <w:t>DecT</w:t>
      </w:r>
      <w:proofErr w:type="spellEnd"/>
      <w:r w:rsidR="005E31F5" w:rsidRPr="0070536A">
        <w:rPr>
          <w:rFonts w:cs="Times New Roman"/>
          <w:szCs w:val="22"/>
          <w:lang w:val="en-CA"/>
        </w:rPr>
        <w:t xml:space="preserve">: </w:t>
      </w:r>
      <w:r w:rsidR="000E3FF5" w:rsidRPr="0070536A">
        <w:rPr>
          <w:rFonts w:cs="Times New Roman"/>
          <w:szCs w:val="22"/>
          <w:lang w:val="en-CA"/>
        </w:rPr>
        <w:t>31664%</w:t>
      </w:r>
    </w:p>
    <w:p w14:paraId="602C806B" w14:textId="2F33A073" w:rsidR="00812305" w:rsidRPr="004A7069" w:rsidRDefault="00357492" w:rsidP="009234A5">
      <w:pPr>
        <w:rPr>
          <w:rFonts w:cs="Times New Roman"/>
          <w:szCs w:val="22"/>
          <w:lang w:val="en-CA"/>
        </w:rPr>
      </w:pPr>
      <w:r w:rsidRPr="002011F2">
        <w:rPr>
          <w:rFonts w:cs="Times New Roman"/>
          <w:szCs w:val="22"/>
          <w:lang w:val="en-CA"/>
        </w:rPr>
        <w:t xml:space="preserve">Test </w:t>
      </w:r>
      <w:r w:rsidRPr="004A7069">
        <w:rPr>
          <w:rFonts w:cs="Times New Roman"/>
          <w:szCs w:val="22"/>
          <w:lang w:val="en-CA"/>
        </w:rPr>
        <w:t>2</w:t>
      </w:r>
      <w:r w:rsidR="009612F5" w:rsidRPr="004A7069">
        <w:rPr>
          <w:rFonts w:cs="Times New Roman"/>
          <w:szCs w:val="22"/>
          <w:lang w:val="en-CA"/>
        </w:rPr>
        <w:t xml:space="preserve"> (</w:t>
      </w:r>
      <w:r w:rsidR="00F524AF">
        <w:rPr>
          <w:rFonts w:cs="Times New Roman"/>
          <w:szCs w:val="22"/>
          <w:lang w:val="en-CA"/>
        </w:rPr>
        <w:t>d</w:t>
      </w:r>
      <w:r w:rsidR="00BE7ECB">
        <w:rPr>
          <w:rFonts w:cs="Times New Roman"/>
          <w:szCs w:val="22"/>
          <w:lang w:val="en-CA"/>
        </w:rPr>
        <w:t>ual</w:t>
      </w:r>
      <w:r w:rsidR="00F524AF">
        <w:rPr>
          <w:rFonts w:cs="Times New Roman"/>
          <w:szCs w:val="22"/>
          <w:lang w:val="en-CA"/>
        </w:rPr>
        <w:t xml:space="preserve"> model</w:t>
      </w:r>
      <w:r w:rsidR="00BE7ECB">
        <w:rPr>
          <w:rFonts w:cs="Times New Roman"/>
          <w:szCs w:val="22"/>
          <w:lang w:val="en-CA"/>
        </w:rPr>
        <w:t>s</w:t>
      </w:r>
      <w:r w:rsidR="009612F5" w:rsidRPr="004A7069">
        <w:rPr>
          <w:rFonts w:cs="Times New Roman"/>
          <w:szCs w:val="22"/>
          <w:lang w:val="en-CA"/>
        </w:rPr>
        <w:t xml:space="preserve"> </w:t>
      </w:r>
      <w:del w:id="3" w:author="T172725" w:date="2023-01-07T21:03:00Z">
        <w:r w:rsidR="00244902" w:rsidRPr="004A7069" w:rsidDel="004D6C33">
          <w:rPr>
            <w:rFonts w:cs="Times New Roman"/>
            <w:szCs w:val="22"/>
            <w:lang w:val="en-CA"/>
          </w:rPr>
          <w:delText>re</w:delText>
        </w:r>
      </w:del>
      <w:r w:rsidR="00244902" w:rsidRPr="004A7069">
        <w:rPr>
          <w:rFonts w:cs="Times New Roman"/>
          <w:szCs w:val="22"/>
          <w:lang w:val="en-CA"/>
        </w:rPr>
        <w:t>trained</w:t>
      </w:r>
      <w:r w:rsidR="00AD3729" w:rsidRPr="004A7069">
        <w:rPr>
          <w:rFonts w:cs="Times New Roman"/>
          <w:szCs w:val="22"/>
          <w:lang w:val="en-CA"/>
        </w:rPr>
        <w:t xml:space="preserve"> based on </w:t>
      </w:r>
      <w:r w:rsidR="00244902" w:rsidRPr="004A7069">
        <w:rPr>
          <w:rFonts w:cs="Times New Roman"/>
          <w:szCs w:val="22"/>
          <w:lang w:val="en-CA"/>
        </w:rPr>
        <w:t>new training scripts</w:t>
      </w:r>
      <w:r w:rsidR="009612F5" w:rsidRPr="004A7069">
        <w:rPr>
          <w:rFonts w:cs="Times New Roman"/>
          <w:szCs w:val="22"/>
          <w:lang w:val="en-CA"/>
        </w:rPr>
        <w:t>)</w:t>
      </w:r>
      <w:r w:rsidRPr="004A7069">
        <w:rPr>
          <w:rFonts w:cs="Times New Roman"/>
          <w:szCs w:val="22"/>
          <w:lang w:val="en-CA"/>
        </w:rPr>
        <w:t>:</w:t>
      </w:r>
    </w:p>
    <w:p w14:paraId="4FB022FE" w14:textId="44020524" w:rsidR="00902171" w:rsidRPr="00AE5218" w:rsidRDefault="00EB7C50" w:rsidP="009234A5">
      <w:pPr>
        <w:rPr>
          <w:rFonts w:cs="Times New Roman"/>
          <w:szCs w:val="22"/>
          <w:lang w:val="en-CA"/>
        </w:rPr>
      </w:pPr>
      <w:r w:rsidRPr="00AE5218">
        <w:rPr>
          <w:rFonts w:cs="Times New Roman"/>
          <w:szCs w:val="22"/>
          <w:lang w:val="en-CA"/>
        </w:rPr>
        <w:t>RA:</w:t>
      </w:r>
      <w:r w:rsidR="007B53C7" w:rsidRPr="00AE5218">
        <w:rPr>
          <w:rFonts w:cs="Times New Roman"/>
        </w:rPr>
        <w:t xml:space="preserve"> </w:t>
      </w:r>
      <w:ins w:id="4" w:author="T172725" w:date="2023-01-13T16:42:00Z">
        <w:r w:rsidR="00AF7189" w:rsidRPr="00AF7189">
          <w:rPr>
            <w:rFonts w:cs="Times New Roman"/>
          </w:rPr>
          <w:t>-10.26%</w:t>
        </w:r>
        <w:r w:rsidR="00AF7189" w:rsidRPr="00AF7189">
          <w:rPr>
            <w:rFonts w:cs="Times New Roman"/>
          </w:rPr>
          <w:tab/>
        </w:r>
        <w:r w:rsidR="00AF7189">
          <w:rPr>
            <w:rFonts w:cs="Times New Roman"/>
          </w:rPr>
          <w:tab/>
        </w:r>
        <w:r w:rsidR="00AF7189" w:rsidRPr="00AF7189">
          <w:rPr>
            <w:rFonts w:cs="Times New Roman"/>
          </w:rPr>
          <w:t>-18.50%</w:t>
        </w:r>
        <w:r w:rsidR="00AF7189" w:rsidRPr="00AF7189">
          <w:rPr>
            <w:rFonts w:cs="Times New Roman"/>
          </w:rPr>
          <w:tab/>
          <w:t>-18.32%</w:t>
        </w:r>
      </w:ins>
      <w:del w:id="5" w:author="T172725" w:date="2023-01-13T16:42:00Z">
        <w:r w:rsidR="004A7069" w:rsidRPr="00AE5218" w:rsidDel="00AF7189">
          <w:rPr>
            <w:rFonts w:cs="Times New Roman"/>
          </w:rPr>
          <w:delText>-</w:delText>
        </w:r>
        <w:r w:rsidR="00AC6BD4" w:rsidRPr="00AE5218" w:rsidDel="00AF7189">
          <w:rPr>
            <w:rFonts w:cs="Times New Roman"/>
          </w:rPr>
          <w:delText>x</w:delText>
        </w:r>
        <w:r w:rsidR="004A7069" w:rsidRPr="00AE5218" w:rsidDel="00AF7189">
          <w:rPr>
            <w:rFonts w:cs="Times New Roman"/>
          </w:rPr>
          <w:delText>.</w:delText>
        </w:r>
        <w:r w:rsidR="00AC6BD4" w:rsidRPr="00AE5218" w:rsidDel="00AF7189">
          <w:rPr>
            <w:rFonts w:cs="Times New Roman"/>
          </w:rPr>
          <w:delText>xx</w:delText>
        </w:r>
        <w:r w:rsidR="004A7069" w:rsidRPr="00AE5218" w:rsidDel="00AF7189">
          <w:rPr>
            <w:rFonts w:cs="Times New Roman"/>
          </w:rPr>
          <w:delText>%</w:delText>
        </w:r>
        <w:r w:rsidR="004A7069" w:rsidRPr="00AE5218" w:rsidDel="00AF7189">
          <w:rPr>
            <w:rFonts w:cs="Times New Roman"/>
          </w:rPr>
          <w:tab/>
          <w:delText xml:space="preserve">     </w:delText>
        </w:r>
        <w:r w:rsidR="004A7069" w:rsidRPr="00AE5218" w:rsidDel="00AF7189">
          <w:rPr>
            <w:rFonts w:cs="Times New Roman"/>
          </w:rPr>
          <w:tab/>
          <w:delText>-</w:delText>
        </w:r>
        <w:r w:rsidR="00AC6BD4" w:rsidRPr="00AE5218" w:rsidDel="00AF7189">
          <w:rPr>
            <w:rFonts w:cs="Times New Roman"/>
          </w:rPr>
          <w:delText>xx.xx</w:delText>
        </w:r>
        <w:r w:rsidR="004A7069" w:rsidRPr="00AE5218" w:rsidDel="00AF7189">
          <w:rPr>
            <w:rFonts w:cs="Times New Roman"/>
          </w:rPr>
          <w:delText>%</w:delText>
        </w:r>
        <w:r w:rsidR="004A7069" w:rsidRPr="00AE5218" w:rsidDel="00AF7189">
          <w:rPr>
            <w:rFonts w:cs="Times New Roman"/>
          </w:rPr>
          <w:tab/>
          <w:delText>-</w:delText>
        </w:r>
        <w:r w:rsidR="00AC6BD4" w:rsidRPr="00AE5218" w:rsidDel="00AF7189">
          <w:rPr>
            <w:rFonts w:cs="Times New Roman"/>
          </w:rPr>
          <w:delText>xx.xx</w:delText>
        </w:r>
        <w:r w:rsidR="004A7069" w:rsidRPr="00AE5218" w:rsidDel="00AF7189">
          <w:rPr>
            <w:rFonts w:cs="Times New Roman"/>
          </w:rPr>
          <w:delText>%</w:delText>
        </w:r>
      </w:del>
      <w:r w:rsidR="007B53C7" w:rsidRPr="00AE5218">
        <w:rPr>
          <w:rFonts w:cs="Times New Roman"/>
          <w:szCs w:val="22"/>
          <w:lang w:val="en-CA"/>
        </w:rPr>
        <w:tab/>
      </w:r>
      <w:proofErr w:type="spellStart"/>
      <w:r w:rsidR="00491101" w:rsidRPr="00AE5218">
        <w:rPr>
          <w:rFonts w:cs="Times New Roman"/>
          <w:szCs w:val="22"/>
          <w:lang w:val="en-CA"/>
        </w:rPr>
        <w:t>EncT</w:t>
      </w:r>
      <w:proofErr w:type="spellEnd"/>
      <w:r w:rsidR="00491101" w:rsidRPr="00AE5218">
        <w:rPr>
          <w:rFonts w:cs="Times New Roman"/>
          <w:szCs w:val="22"/>
          <w:lang w:val="en-CA"/>
        </w:rPr>
        <w:t xml:space="preserve">: </w:t>
      </w:r>
      <w:ins w:id="6" w:author="T172725" w:date="2023-01-13T16:42:00Z">
        <w:r w:rsidR="00AF7189" w:rsidRPr="00AF7189">
          <w:rPr>
            <w:rFonts w:cs="Times New Roman"/>
            <w:szCs w:val="22"/>
            <w:lang w:val="en-CA"/>
          </w:rPr>
          <w:t>141%</w:t>
        </w:r>
        <w:r w:rsidR="00AF7189" w:rsidRPr="00AF7189">
          <w:rPr>
            <w:rFonts w:cs="Times New Roman"/>
            <w:szCs w:val="22"/>
            <w:lang w:val="en-CA"/>
          </w:rPr>
          <w:tab/>
        </w:r>
      </w:ins>
      <w:del w:id="7" w:author="T172725" w:date="2023-01-13T16:42:00Z">
        <w:r w:rsidR="00AC6BD4" w:rsidRPr="00AE5218" w:rsidDel="00AF7189">
          <w:rPr>
            <w:rFonts w:cs="Times New Roman"/>
            <w:szCs w:val="22"/>
            <w:lang w:val="en-CA"/>
          </w:rPr>
          <w:delText>xxx</w:delText>
        </w:r>
        <w:r w:rsidR="007B53C7" w:rsidRPr="00AE5218" w:rsidDel="00AF7189">
          <w:rPr>
            <w:rFonts w:cs="Times New Roman"/>
            <w:szCs w:val="22"/>
            <w:lang w:val="en-CA"/>
          </w:rPr>
          <w:delText>%</w:delText>
        </w:r>
        <w:r w:rsidR="007B53C7" w:rsidRPr="00AE5218" w:rsidDel="00AF7189">
          <w:rPr>
            <w:rFonts w:cs="Times New Roman"/>
            <w:szCs w:val="22"/>
            <w:lang w:val="en-CA"/>
          </w:rPr>
          <w:tab/>
        </w:r>
      </w:del>
      <w:proofErr w:type="spellStart"/>
      <w:r w:rsidR="005E31F5" w:rsidRPr="00AE5218">
        <w:rPr>
          <w:rFonts w:cs="Times New Roman"/>
          <w:szCs w:val="22"/>
          <w:lang w:val="en-CA"/>
        </w:rPr>
        <w:t>DecT</w:t>
      </w:r>
      <w:proofErr w:type="spellEnd"/>
      <w:r w:rsidR="005E31F5" w:rsidRPr="00AE5218">
        <w:rPr>
          <w:rFonts w:cs="Times New Roman"/>
          <w:szCs w:val="22"/>
          <w:lang w:val="en-CA"/>
        </w:rPr>
        <w:t xml:space="preserve">: </w:t>
      </w:r>
      <w:ins w:id="8" w:author="T172725" w:date="2023-01-13T16:42:00Z">
        <w:r w:rsidR="00AF7189" w:rsidRPr="00AF7189">
          <w:rPr>
            <w:rFonts w:cs="Times New Roman"/>
            <w:szCs w:val="22"/>
            <w:lang w:val="en-CA"/>
          </w:rPr>
          <w:t>45393%</w:t>
        </w:r>
      </w:ins>
      <w:del w:id="9" w:author="T172725" w:date="2023-01-13T16:42:00Z">
        <w:r w:rsidR="00AC6BD4" w:rsidRPr="00AE5218" w:rsidDel="00AF7189">
          <w:rPr>
            <w:rFonts w:cs="Times New Roman"/>
            <w:szCs w:val="22"/>
            <w:lang w:val="en-CA"/>
          </w:rPr>
          <w:delText>xxxxx</w:delText>
        </w:r>
        <w:r w:rsidR="007B53C7" w:rsidRPr="00AE5218" w:rsidDel="00AF7189">
          <w:rPr>
            <w:rFonts w:cs="Times New Roman"/>
            <w:szCs w:val="22"/>
            <w:lang w:val="en-CA"/>
          </w:rPr>
          <w:delText>%</w:delText>
        </w:r>
      </w:del>
    </w:p>
    <w:p w14:paraId="36E79875" w14:textId="00F5C81A" w:rsidR="009A47A1" w:rsidRPr="002011F2" w:rsidRDefault="00EB7C50" w:rsidP="009234A5">
      <w:pPr>
        <w:rPr>
          <w:rFonts w:cs="Times New Roman"/>
          <w:szCs w:val="22"/>
          <w:lang w:val="en-CA"/>
        </w:rPr>
      </w:pPr>
      <w:proofErr w:type="gramStart"/>
      <w:r w:rsidRPr="00AE5218">
        <w:rPr>
          <w:rFonts w:cs="Times New Roman"/>
          <w:szCs w:val="22"/>
          <w:lang w:val="en-CA"/>
        </w:rPr>
        <w:t>AI</w:t>
      </w:r>
      <w:r w:rsidR="00F26A30" w:rsidRPr="00AE5218">
        <w:rPr>
          <w:rFonts w:cs="Times New Roman"/>
          <w:szCs w:val="22"/>
          <w:lang w:val="en-CA"/>
        </w:rPr>
        <w:t xml:space="preserve"> </w:t>
      </w:r>
      <w:r w:rsidRPr="00AE5218">
        <w:rPr>
          <w:rFonts w:cs="Times New Roman"/>
          <w:szCs w:val="22"/>
          <w:lang w:val="en-CA"/>
        </w:rPr>
        <w:t>:</w:t>
      </w:r>
      <w:proofErr w:type="gramEnd"/>
      <w:r w:rsidR="00893C09" w:rsidRPr="00AE5218">
        <w:rPr>
          <w:rFonts w:cs="Times New Roman"/>
        </w:rPr>
        <w:t xml:space="preserve"> </w:t>
      </w:r>
      <w:ins w:id="10" w:author="T172725" w:date="2023-01-13T16:42:00Z">
        <w:r w:rsidR="00113E13" w:rsidRPr="00113E13">
          <w:rPr>
            <w:rFonts w:cs="Times New Roman"/>
          </w:rPr>
          <w:t>-7.95%</w:t>
        </w:r>
        <w:r w:rsidR="00113E13" w:rsidRPr="00113E13">
          <w:rPr>
            <w:rFonts w:cs="Times New Roman"/>
          </w:rPr>
          <w:tab/>
        </w:r>
        <w:r w:rsidR="00113E13">
          <w:rPr>
            <w:rFonts w:cs="Times New Roman"/>
          </w:rPr>
          <w:tab/>
        </w:r>
        <w:r w:rsidR="00113E13" w:rsidRPr="00113E13">
          <w:rPr>
            <w:rFonts w:cs="Times New Roman"/>
          </w:rPr>
          <w:t>-18.74%</w:t>
        </w:r>
        <w:r w:rsidR="00113E13" w:rsidRPr="00113E13">
          <w:rPr>
            <w:rFonts w:cs="Times New Roman"/>
          </w:rPr>
          <w:tab/>
          <w:t>-19.60%</w:t>
        </w:r>
      </w:ins>
      <w:del w:id="11" w:author="T172725" w:date="2023-01-13T16:42:00Z">
        <w:r w:rsidR="004A7069" w:rsidRPr="00AE5218" w:rsidDel="00113E13">
          <w:rPr>
            <w:rFonts w:cs="Times New Roman"/>
          </w:rPr>
          <w:delText>-</w:delText>
        </w:r>
        <w:r w:rsidR="00AC6BD4" w:rsidRPr="00AE5218" w:rsidDel="00113E13">
          <w:rPr>
            <w:rFonts w:cs="Times New Roman"/>
          </w:rPr>
          <w:delText>x</w:delText>
        </w:r>
        <w:r w:rsidR="004A7069" w:rsidRPr="00AE5218" w:rsidDel="00113E13">
          <w:rPr>
            <w:rFonts w:cs="Times New Roman"/>
          </w:rPr>
          <w:delText>.</w:delText>
        </w:r>
        <w:r w:rsidR="00AC6BD4" w:rsidRPr="00AE5218" w:rsidDel="00113E13">
          <w:rPr>
            <w:rFonts w:cs="Times New Roman"/>
          </w:rPr>
          <w:delText>xx</w:delText>
        </w:r>
        <w:r w:rsidR="004A7069" w:rsidRPr="00AE5218" w:rsidDel="00113E13">
          <w:rPr>
            <w:rFonts w:cs="Times New Roman"/>
          </w:rPr>
          <w:delText>%</w:delText>
        </w:r>
        <w:r w:rsidR="004A7069" w:rsidRPr="00AE5218" w:rsidDel="00113E13">
          <w:rPr>
            <w:rFonts w:cs="Times New Roman"/>
          </w:rPr>
          <w:tab/>
        </w:r>
        <w:r w:rsidR="004A7069" w:rsidRPr="00AE5218" w:rsidDel="00113E13">
          <w:rPr>
            <w:rFonts w:cs="Times New Roman"/>
          </w:rPr>
          <w:tab/>
          <w:delText>-</w:delText>
        </w:r>
        <w:r w:rsidR="00AC6BD4" w:rsidRPr="00AE5218" w:rsidDel="00113E13">
          <w:rPr>
            <w:rFonts w:cs="Times New Roman"/>
          </w:rPr>
          <w:delText>xx</w:delText>
        </w:r>
        <w:r w:rsidR="004A7069" w:rsidRPr="00AE5218" w:rsidDel="00113E13">
          <w:rPr>
            <w:rFonts w:cs="Times New Roman"/>
          </w:rPr>
          <w:delText>.</w:delText>
        </w:r>
        <w:r w:rsidR="00AC6BD4" w:rsidRPr="00AE5218" w:rsidDel="00113E13">
          <w:rPr>
            <w:rFonts w:cs="Times New Roman"/>
          </w:rPr>
          <w:delText>xx</w:delText>
        </w:r>
        <w:r w:rsidR="004A7069" w:rsidRPr="00AE5218" w:rsidDel="00113E13">
          <w:rPr>
            <w:rFonts w:cs="Times New Roman"/>
          </w:rPr>
          <w:delText>%</w:delText>
        </w:r>
        <w:r w:rsidR="004A7069" w:rsidRPr="00AE5218" w:rsidDel="00113E13">
          <w:rPr>
            <w:rFonts w:cs="Times New Roman"/>
          </w:rPr>
          <w:tab/>
          <w:delText>-</w:delText>
        </w:r>
        <w:r w:rsidR="00AC6BD4" w:rsidRPr="00AE5218" w:rsidDel="00113E13">
          <w:rPr>
            <w:rFonts w:cs="Times New Roman"/>
          </w:rPr>
          <w:delText>xx</w:delText>
        </w:r>
        <w:r w:rsidR="004A7069" w:rsidRPr="00AE5218" w:rsidDel="00113E13">
          <w:rPr>
            <w:rFonts w:cs="Times New Roman"/>
          </w:rPr>
          <w:delText>.</w:delText>
        </w:r>
        <w:r w:rsidR="00AC6BD4" w:rsidRPr="00AE5218" w:rsidDel="00113E13">
          <w:rPr>
            <w:rFonts w:cs="Times New Roman"/>
          </w:rPr>
          <w:delText>xx</w:delText>
        </w:r>
        <w:r w:rsidR="004A7069" w:rsidRPr="00AE5218" w:rsidDel="00113E13">
          <w:rPr>
            <w:rFonts w:cs="Times New Roman"/>
          </w:rPr>
          <w:delText>%</w:delText>
        </w:r>
      </w:del>
      <w:r w:rsidR="00893C09" w:rsidRPr="00AE5218">
        <w:rPr>
          <w:rFonts w:cs="Times New Roman"/>
          <w:szCs w:val="22"/>
          <w:lang w:val="en-CA"/>
        </w:rPr>
        <w:tab/>
      </w:r>
      <w:proofErr w:type="spellStart"/>
      <w:r w:rsidR="00491101" w:rsidRPr="00AE5218">
        <w:rPr>
          <w:rFonts w:cs="Times New Roman"/>
          <w:szCs w:val="22"/>
          <w:lang w:val="en-CA"/>
        </w:rPr>
        <w:t>EncT</w:t>
      </w:r>
      <w:proofErr w:type="spellEnd"/>
      <w:r w:rsidR="00491101" w:rsidRPr="00AE5218">
        <w:rPr>
          <w:rFonts w:cs="Times New Roman"/>
          <w:szCs w:val="22"/>
          <w:lang w:val="en-CA"/>
        </w:rPr>
        <w:t xml:space="preserve">: </w:t>
      </w:r>
      <w:ins w:id="12" w:author="T172725" w:date="2023-01-13T16:43:00Z">
        <w:r w:rsidR="00113E13" w:rsidRPr="00113E13">
          <w:rPr>
            <w:rFonts w:cs="Times New Roman"/>
            <w:szCs w:val="22"/>
            <w:lang w:val="en-CA"/>
          </w:rPr>
          <w:t>141%</w:t>
        </w:r>
        <w:r w:rsidR="00113E13" w:rsidRPr="00113E13">
          <w:rPr>
            <w:rFonts w:cs="Times New Roman"/>
            <w:szCs w:val="22"/>
            <w:lang w:val="en-CA"/>
          </w:rPr>
          <w:tab/>
        </w:r>
      </w:ins>
      <w:del w:id="13" w:author="T172725" w:date="2023-01-13T16:43:00Z">
        <w:r w:rsidR="00AC6BD4" w:rsidRPr="00AE5218" w:rsidDel="00113E13">
          <w:rPr>
            <w:rFonts w:cs="Times New Roman"/>
            <w:szCs w:val="22"/>
            <w:lang w:val="en-CA"/>
          </w:rPr>
          <w:delText>xxx</w:delText>
        </w:r>
        <w:r w:rsidR="00893C09" w:rsidRPr="00AE5218" w:rsidDel="00113E13">
          <w:rPr>
            <w:rFonts w:cs="Times New Roman"/>
            <w:szCs w:val="22"/>
            <w:lang w:val="en-CA"/>
          </w:rPr>
          <w:delText>%</w:delText>
        </w:r>
        <w:r w:rsidR="00893C09" w:rsidRPr="00AE5218" w:rsidDel="00113E13">
          <w:rPr>
            <w:rFonts w:cs="Times New Roman"/>
            <w:szCs w:val="22"/>
            <w:lang w:val="en-CA"/>
          </w:rPr>
          <w:tab/>
        </w:r>
      </w:del>
      <w:proofErr w:type="spellStart"/>
      <w:r w:rsidR="005E31F5" w:rsidRPr="00AE5218">
        <w:rPr>
          <w:rFonts w:cs="Times New Roman"/>
          <w:szCs w:val="22"/>
          <w:lang w:val="en-CA"/>
        </w:rPr>
        <w:t>DecT</w:t>
      </w:r>
      <w:proofErr w:type="spellEnd"/>
      <w:r w:rsidR="005E31F5" w:rsidRPr="00AE5218">
        <w:rPr>
          <w:rFonts w:cs="Times New Roman"/>
          <w:szCs w:val="22"/>
          <w:lang w:val="en-CA"/>
        </w:rPr>
        <w:t xml:space="preserve">: </w:t>
      </w:r>
      <w:ins w:id="14" w:author="T172725" w:date="2023-01-13T16:43:00Z">
        <w:r w:rsidR="00113E13" w:rsidRPr="00113E13">
          <w:rPr>
            <w:rFonts w:cs="Times New Roman"/>
            <w:szCs w:val="22"/>
            <w:lang w:val="en-CA"/>
          </w:rPr>
          <w:t>26222%</w:t>
        </w:r>
      </w:ins>
      <w:del w:id="15" w:author="T172725" w:date="2023-01-13T16:43:00Z">
        <w:r w:rsidR="00AC6BD4" w:rsidRPr="00AE5218" w:rsidDel="00113E13">
          <w:rPr>
            <w:rFonts w:cs="Times New Roman"/>
            <w:szCs w:val="22"/>
            <w:lang w:val="en-CA"/>
          </w:rPr>
          <w:delText>xxxxx</w:delText>
        </w:r>
        <w:r w:rsidR="00893C09" w:rsidRPr="00AE5218" w:rsidDel="00113E13">
          <w:rPr>
            <w:rFonts w:cs="Times New Roman"/>
            <w:szCs w:val="22"/>
            <w:lang w:val="en-CA"/>
          </w:rPr>
          <w:delText>%</w:delText>
        </w:r>
      </w:del>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6D5BC78C" w14:textId="30D6A918" w:rsidR="004F3DC8" w:rsidRDefault="002760D0" w:rsidP="008F48E7">
      <w:pPr>
        <w:jc w:val="both"/>
        <w:rPr>
          <w:rFonts w:cs="Times New Roman"/>
          <w:szCs w:val="22"/>
          <w:lang w:val="en-CA"/>
        </w:rPr>
      </w:pPr>
      <w:r w:rsidRPr="000A2B45">
        <w:rPr>
          <w:rFonts w:cs="Times New Roman"/>
          <w:szCs w:val="22"/>
          <w:lang w:val="en-CA"/>
        </w:rPr>
        <w:t xml:space="preserve">In this contribution, </w:t>
      </w:r>
      <w:r w:rsidR="005E1B56">
        <w:rPr>
          <w:rFonts w:cs="Times New Roman"/>
          <w:szCs w:val="22"/>
          <w:lang w:val="en-CA"/>
        </w:rPr>
        <w:t>more refinements for single model and d</w:t>
      </w:r>
      <w:r w:rsidR="00BE7ECB">
        <w:rPr>
          <w:rFonts w:cs="Times New Roman"/>
          <w:szCs w:val="22"/>
          <w:lang w:val="en-CA"/>
        </w:rPr>
        <w:t>ual</w:t>
      </w:r>
      <w:r w:rsidR="005E1B56">
        <w:rPr>
          <w:rFonts w:cs="Times New Roman"/>
          <w:szCs w:val="22"/>
          <w:lang w:val="en-CA"/>
        </w:rPr>
        <w:t xml:space="preserve"> model</w:t>
      </w:r>
      <w:r w:rsidR="00BE7ECB">
        <w:rPr>
          <w:rFonts w:cs="Times New Roman"/>
          <w:szCs w:val="22"/>
          <w:lang w:val="en-CA"/>
        </w:rPr>
        <w:t>s</w:t>
      </w:r>
      <w:r w:rsidR="005E1B56">
        <w:rPr>
          <w:rFonts w:cs="Times New Roman"/>
          <w:szCs w:val="22"/>
          <w:lang w:val="en-CA"/>
        </w:rPr>
        <w:t xml:space="preserve"> are </w:t>
      </w:r>
      <w:r w:rsidR="00AC525A" w:rsidRPr="000A2B45">
        <w:rPr>
          <w:rFonts w:cs="Times New Roman"/>
          <w:szCs w:val="22"/>
          <w:lang w:val="en-CA"/>
        </w:rPr>
        <w:t>implemented on N</w:t>
      </w:r>
      <w:r w:rsidR="00A35D6B">
        <w:rPr>
          <w:rFonts w:cs="Times New Roman"/>
          <w:szCs w:val="22"/>
          <w:lang w:val="en-CA"/>
        </w:rPr>
        <w:t>NVC-3.0</w:t>
      </w:r>
      <w:r w:rsidR="00C97FB0">
        <w:rPr>
          <w:rFonts w:cs="Times New Roman"/>
          <w:szCs w:val="22"/>
          <w:lang w:val="en-CA"/>
        </w:rPr>
        <w:t xml:space="preserve"> (</w:t>
      </w:r>
      <w:r w:rsidR="00D51DED">
        <w:rPr>
          <w:rFonts w:cs="Times New Roman"/>
          <w:szCs w:val="22"/>
          <w:lang w:val="en-CA"/>
        </w:rPr>
        <w:t>filter set #0</w:t>
      </w:r>
      <w:r w:rsidR="00C97FB0">
        <w:rPr>
          <w:rFonts w:cs="Times New Roman"/>
          <w:szCs w:val="22"/>
          <w:lang w:val="en-CA"/>
        </w:rPr>
        <w:t>)</w:t>
      </w:r>
      <w:r w:rsidR="005D37A1">
        <w:rPr>
          <w:rFonts w:cs="Times New Roman"/>
          <w:szCs w:val="22"/>
          <w:lang w:val="en-CA"/>
        </w:rPr>
        <w:t xml:space="preserve"> </w:t>
      </w:r>
      <w:r w:rsidR="002154BC">
        <w:rPr>
          <w:rFonts w:cs="Times New Roman"/>
          <w:szCs w:val="22"/>
          <w:lang w:val="en-CA"/>
        </w:rPr>
        <w:fldChar w:fldCharType="begin"/>
      </w:r>
      <w:r w:rsidR="002154BC">
        <w:rPr>
          <w:rFonts w:cs="Times New Roman"/>
          <w:szCs w:val="22"/>
          <w:lang w:val="en-CA"/>
        </w:rPr>
        <w:instrText xml:space="preserve"> REF _Ref123749129 \r \h </w:instrText>
      </w:r>
      <w:r w:rsidR="002154BC">
        <w:rPr>
          <w:rFonts w:cs="Times New Roman"/>
          <w:szCs w:val="22"/>
          <w:lang w:val="en-CA"/>
        </w:rPr>
      </w:r>
      <w:r w:rsidR="002154BC">
        <w:rPr>
          <w:rFonts w:cs="Times New Roman"/>
          <w:szCs w:val="22"/>
          <w:lang w:val="en-CA"/>
        </w:rPr>
        <w:fldChar w:fldCharType="separate"/>
      </w:r>
      <w:r w:rsidR="00112C14">
        <w:rPr>
          <w:rFonts w:cs="Times New Roman"/>
          <w:szCs w:val="22"/>
          <w:lang w:val="en-CA"/>
        </w:rPr>
        <w:t>[1]</w:t>
      </w:r>
      <w:r w:rsidR="002154BC">
        <w:rPr>
          <w:rFonts w:cs="Times New Roman"/>
          <w:szCs w:val="22"/>
          <w:lang w:val="en-CA"/>
        </w:rPr>
        <w:fldChar w:fldCharType="end"/>
      </w:r>
      <w:r w:rsidRPr="002011F2">
        <w:rPr>
          <w:rFonts w:cs="Times New Roman"/>
          <w:szCs w:val="22"/>
          <w:lang w:val="en-CA"/>
        </w:rPr>
        <w:t>.</w:t>
      </w:r>
      <w:r w:rsidR="00BA3931" w:rsidRPr="000A2B45">
        <w:rPr>
          <w:rFonts w:cs="Times New Roman"/>
          <w:szCs w:val="22"/>
          <w:lang w:val="en-CA"/>
        </w:rPr>
        <w:t xml:space="preserve"> </w:t>
      </w:r>
      <w:proofErr w:type="gramStart"/>
      <w:r w:rsidR="00BA3931" w:rsidRPr="000A2B45">
        <w:rPr>
          <w:rFonts w:cs="Times New Roman"/>
          <w:szCs w:val="22"/>
          <w:lang w:val="en-CA"/>
        </w:rPr>
        <w:t>In order to</w:t>
      </w:r>
      <w:proofErr w:type="gramEnd"/>
      <w:r w:rsidR="00BA3931" w:rsidRPr="000A2B45">
        <w:rPr>
          <w:rFonts w:cs="Times New Roman"/>
          <w:szCs w:val="22"/>
          <w:lang w:val="en-CA"/>
        </w:rPr>
        <w:t xml:space="preserve"> further improve the performance, the </w:t>
      </w:r>
      <w:r w:rsidR="001737FB">
        <w:rPr>
          <w:rFonts w:cs="Times New Roman"/>
          <w:szCs w:val="22"/>
          <w:lang w:val="en-CA"/>
        </w:rPr>
        <w:t xml:space="preserve">single </w:t>
      </w:r>
      <w:r w:rsidR="00BA3931" w:rsidRPr="000A2B45">
        <w:rPr>
          <w:rFonts w:cs="Times New Roman"/>
          <w:szCs w:val="22"/>
          <w:lang w:val="en-CA"/>
        </w:rPr>
        <w:t>model</w:t>
      </w:r>
      <w:r w:rsidR="00BE7ECB">
        <w:rPr>
          <w:rFonts w:cs="Times New Roman"/>
          <w:szCs w:val="22"/>
          <w:lang w:val="en-CA"/>
        </w:rPr>
        <w:t xml:space="preserve"> </w:t>
      </w:r>
      <w:r w:rsidR="00BE7ECB" w:rsidRPr="00BE7ECB">
        <w:rPr>
          <w:rFonts w:cs="Times New Roman"/>
          <w:szCs w:val="22"/>
          <w:lang w:val="en-CA"/>
        </w:rPr>
        <w:t xml:space="preserve">based on </w:t>
      </w:r>
      <w:r w:rsidR="00BE7ECB">
        <w:rPr>
          <w:rFonts w:cs="Times New Roman"/>
          <w:szCs w:val="22"/>
          <w:lang w:val="en-CA"/>
        </w:rPr>
        <w:t>real-</w:t>
      </w:r>
      <w:r w:rsidR="00BE7ECB" w:rsidRPr="00BE7ECB">
        <w:rPr>
          <w:rFonts w:cs="Times New Roman"/>
          <w:szCs w:val="22"/>
          <w:lang w:val="en-CA"/>
        </w:rPr>
        <w:t xml:space="preserve">iterative training as in </w:t>
      </w:r>
      <w:r w:rsidR="00BE7ECB">
        <w:rPr>
          <w:rFonts w:cs="Times New Roman"/>
          <w:szCs w:val="22"/>
          <w:lang w:val="en-CA"/>
        </w:rPr>
        <w:t>EE1-</w:t>
      </w:r>
      <w:r w:rsidR="00BE7ECB" w:rsidRPr="00BE7ECB">
        <w:rPr>
          <w:rFonts w:cs="Times New Roman"/>
          <w:szCs w:val="22"/>
          <w:lang w:val="en-CA"/>
        </w:rPr>
        <w:t>1.1.</w:t>
      </w:r>
      <w:r w:rsidR="00613758">
        <w:rPr>
          <w:rFonts w:cs="Times New Roman"/>
          <w:szCs w:val="22"/>
          <w:lang w:val="en-CA"/>
        </w:rPr>
        <w:t>3</w:t>
      </w:r>
      <w:r w:rsidR="00BE7ECB">
        <w:rPr>
          <w:rFonts w:cs="Times New Roman"/>
          <w:szCs w:val="22"/>
          <w:lang w:val="en-CA"/>
        </w:rPr>
        <w:t xml:space="preserve"> </w:t>
      </w:r>
      <w:r w:rsidR="00BE7ECB" w:rsidRPr="00BE7ECB">
        <w:rPr>
          <w:rFonts w:cs="Times New Roman"/>
          <w:szCs w:val="22"/>
          <w:lang w:val="en-CA"/>
        </w:rPr>
        <w:t>is trained longer</w:t>
      </w:r>
      <w:r w:rsidR="00DC7664">
        <w:rPr>
          <w:rFonts w:cs="Times New Roman"/>
          <w:szCs w:val="22"/>
          <w:lang w:val="en-CA"/>
        </w:rPr>
        <w:t xml:space="preserve"> by using the new </w:t>
      </w:r>
      <w:r w:rsidR="00A66B88">
        <w:rPr>
          <w:rFonts w:cs="Times New Roman"/>
          <w:szCs w:val="22"/>
          <w:lang w:val="en-CA"/>
        </w:rPr>
        <w:t>training scripts</w:t>
      </w:r>
      <w:r w:rsidR="00384EFD">
        <w:rPr>
          <w:rFonts w:cs="Times New Roman"/>
          <w:szCs w:val="22"/>
          <w:lang w:val="en-CA"/>
        </w:rPr>
        <w:t>.</w:t>
      </w:r>
      <w:r w:rsidR="004E279C">
        <w:rPr>
          <w:rFonts w:cs="Times New Roman"/>
          <w:szCs w:val="22"/>
          <w:lang w:val="en-CA"/>
        </w:rPr>
        <w:t xml:space="preserve"> </w:t>
      </w:r>
      <w:r w:rsidR="00AD04A5">
        <w:rPr>
          <w:rFonts w:cs="Times New Roman"/>
          <w:szCs w:val="22"/>
          <w:lang w:val="en-CA"/>
        </w:rPr>
        <w:t>T</w:t>
      </w:r>
      <w:r w:rsidR="00416A31">
        <w:rPr>
          <w:rFonts w:cs="Times New Roman"/>
          <w:szCs w:val="22"/>
          <w:lang w:val="en-CA"/>
        </w:rPr>
        <w:t>he</w:t>
      </w:r>
      <w:r w:rsidR="00BE7ECB">
        <w:rPr>
          <w:rFonts w:cs="Times New Roman"/>
          <w:szCs w:val="22"/>
          <w:lang w:val="en-CA"/>
        </w:rPr>
        <w:t xml:space="preserve"> dual models are also trained based on </w:t>
      </w:r>
      <w:r w:rsidR="001B258A">
        <w:rPr>
          <w:rFonts w:cs="Times New Roman"/>
          <w:szCs w:val="22"/>
          <w:lang w:val="en-CA"/>
        </w:rPr>
        <w:t xml:space="preserve">the </w:t>
      </w:r>
      <w:r w:rsidR="00BE7ECB">
        <w:rPr>
          <w:rFonts w:cs="Times New Roman"/>
          <w:szCs w:val="22"/>
          <w:lang w:val="en-CA"/>
        </w:rPr>
        <w:t xml:space="preserve">new </w:t>
      </w:r>
      <w:r w:rsidR="004F3DC8">
        <w:rPr>
          <w:rFonts w:cs="Times New Roman"/>
          <w:szCs w:val="22"/>
          <w:lang w:val="en-CA"/>
        </w:rPr>
        <w:t>training scripts.</w:t>
      </w:r>
      <w:r w:rsidR="00547F51">
        <w:rPr>
          <w:rFonts w:cs="Times New Roman"/>
          <w:szCs w:val="22"/>
          <w:lang w:val="en-CA"/>
        </w:rPr>
        <w:t xml:space="preserve"> </w:t>
      </w:r>
      <w:r w:rsidR="00547F51">
        <w:rPr>
          <w:rFonts w:cs="Times New Roman" w:hint="eastAsia"/>
          <w:szCs w:val="22"/>
          <w:lang w:val="en-CA"/>
        </w:rPr>
        <w:t>Th</w:t>
      </w:r>
      <w:r w:rsidR="00547F51">
        <w:rPr>
          <w:rFonts w:cs="Times New Roman"/>
          <w:szCs w:val="22"/>
          <w:lang w:val="en-CA"/>
        </w:rPr>
        <w:t xml:space="preserve">ere are </w:t>
      </w:r>
      <w:r w:rsidR="00920EC8">
        <w:rPr>
          <w:rFonts w:cs="Times New Roman"/>
          <w:szCs w:val="22"/>
          <w:lang w:val="en-CA"/>
        </w:rPr>
        <w:t xml:space="preserve">totally </w:t>
      </w:r>
      <w:r w:rsidR="00547F51">
        <w:rPr>
          <w:rFonts w:cs="Times New Roman"/>
          <w:szCs w:val="22"/>
          <w:lang w:val="en-CA"/>
        </w:rPr>
        <w:t>2 models</w:t>
      </w:r>
      <w:r w:rsidR="004D59AD">
        <w:rPr>
          <w:rFonts w:cs="Times New Roman"/>
          <w:szCs w:val="22"/>
          <w:lang w:val="en-CA"/>
        </w:rPr>
        <w:t xml:space="preserve"> for dual-model filter</w:t>
      </w:r>
      <w:r w:rsidR="00547F51">
        <w:rPr>
          <w:rFonts w:cs="Times New Roman"/>
          <w:szCs w:val="22"/>
          <w:lang w:val="en-CA"/>
        </w:rPr>
        <w:t>, where one is for luma component and another one is for chroma components.</w:t>
      </w:r>
    </w:p>
    <w:p w14:paraId="099ADBF8" w14:textId="636DE937" w:rsidR="00A447CB" w:rsidRDefault="002466CC" w:rsidP="009234A5">
      <w:pPr>
        <w:rPr>
          <w:rFonts w:cs="Times New Roman"/>
          <w:szCs w:val="22"/>
          <w:lang w:val="en-CA"/>
        </w:rPr>
      </w:pPr>
      <w:r>
        <w:rPr>
          <w:rFonts w:cs="Times New Roman" w:hint="eastAsia"/>
          <w:szCs w:val="22"/>
          <w:lang w:val="en-CA"/>
        </w:rPr>
        <w:t>In</w:t>
      </w:r>
      <w:r>
        <w:rPr>
          <w:rFonts w:cs="Times New Roman"/>
          <w:szCs w:val="22"/>
          <w:lang w:val="en-CA"/>
        </w:rPr>
        <w:t xml:space="preserve"> brief, there are</w:t>
      </w:r>
      <w:r w:rsidR="00A447CB">
        <w:rPr>
          <w:rFonts w:cs="Times New Roman"/>
          <w:szCs w:val="22"/>
          <w:lang w:val="en-CA"/>
        </w:rPr>
        <w:t xml:space="preserve"> </w:t>
      </w:r>
      <w:r w:rsidR="001737FB">
        <w:rPr>
          <w:rFonts w:cs="Times New Roman"/>
          <w:szCs w:val="22"/>
          <w:lang w:val="en-CA"/>
        </w:rPr>
        <w:t>two</w:t>
      </w:r>
      <w:r w:rsidR="00A447CB">
        <w:rPr>
          <w:rFonts w:cs="Times New Roman"/>
          <w:szCs w:val="22"/>
          <w:lang w:val="en-CA"/>
        </w:rPr>
        <w:t xml:space="preserve"> tests as follows:</w:t>
      </w:r>
    </w:p>
    <w:p w14:paraId="6169B08F" w14:textId="2D96F876" w:rsidR="00963F93" w:rsidRDefault="00963F93"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w:t>
      </w:r>
      <w:r>
        <w:rPr>
          <w:rFonts w:cs="Times New Roman"/>
          <w:szCs w:val="22"/>
          <w:lang w:val="en-CA"/>
        </w:rPr>
        <w:t>:</w:t>
      </w:r>
      <w:r w:rsidR="000A50E4">
        <w:rPr>
          <w:rFonts w:cs="Times New Roman"/>
          <w:szCs w:val="22"/>
          <w:lang w:val="en-CA"/>
        </w:rPr>
        <w:t xml:space="preserve"> </w:t>
      </w:r>
      <w:r w:rsidR="000A50E4" w:rsidRPr="000A50E4">
        <w:rPr>
          <w:rFonts w:cs="Times New Roman"/>
          <w:szCs w:val="22"/>
          <w:lang w:val="en-CA"/>
        </w:rPr>
        <w:t xml:space="preserve">Test the </w:t>
      </w:r>
      <w:r w:rsidR="00BE7ECB">
        <w:rPr>
          <w:rFonts w:cs="Times New Roman"/>
          <w:szCs w:val="22"/>
          <w:lang w:val="en-CA"/>
        </w:rPr>
        <w:t>same real-</w:t>
      </w:r>
      <w:r w:rsidR="00BE7ECB" w:rsidRPr="00BE7ECB">
        <w:rPr>
          <w:rFonts w:cs="Times New Roman"/>
          <w:szCs w:val="22"/>
          <w:lang w:val="en-CA"/>
        </w:rPr>
        <w:t xml:space="preserve">iterative </w:t>
      </w:r>
      <w:r w:rsidR="006571BF">
        <w:rPr>
          <w:rFonts w:cs="Times New Roman"/>
          <w:szCs w:val="22"/>
          <w:lang w:val="en-CA"/>
        </w:rPr>
        <w:t xml:space="preserve">single </w:t>
      </w:r>
      <w:r w:rsidR="00BE7ECB" w:rsidRPr="00BE7ECB">
        <w:rPr>
          <w:rFonts w:cs="Times New Roman"/>
          <w:szCs w:val="22"/>
          <w:lang w:val="en-CA"/>
        </w:rPr>
        <w:t xml:space="preserve">model </w:t>
      </w:r>
      <w:r w:rsidR="000A50E4" w:rsidRPr="000A50E4">
        <w:rPr>
          <w:rFonts w:cs="Times New Roman"/>
          <w:szCs w:val="22"/>
          <w:lang w:val="en-CA"/>
        </w:rPr>
        <w:t xml:space="preserve">as in </w:t>
      </w:r>
      <w:r w:rsidR="00BE7ECB">
        <w:rPr>
          <w:rFonts w:cs="Times New Roman"/>
          <w:szCs w:val="22"/>
          <w:lang w:val="en-CA"/>
        </w:rPr>
        <w:t>EE1-1.1.3 but trained longer</w:t>
      </w:r>
      <w:r w:rsidR="000A50E4" w:rsidRPr="000A50E4">
        <w:rPr>
          <w:rFonts w:cs="Times New Roman"/>
          <w:szCs w:val="22"/>
          <w:lang w:val="en-CA"/>
        </w:rPr>
        <w:t>.</w:t>
      </w:r>
    </w:p>
    <w:p w14:paraId="5D63BB6C" w14:textId="174B431B" w:rsidR="004F3DC8" w:rsidRDefault="00B34CDF"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2</w:t>
      </w:r>
      <w:r w:rsidR="005F0374">
        <w:rPr>
          <w:rFonts w:cs="Times New Roman"/>
          <w:szCs w:val="22"/>
          <w:lang w:val="en-CA"/>
        </w:rPr>
        <w:t>:</w:t>
      </w:r>
      <w:r w:rsidR="005E38A8">
        <w:rPr>
          <w:rFonts w:cs="Times New Roman"/>
          <w:szCs w:val="22"/>
          <w:lang w:val="en-CA"/>
        </w:rPr>
        <w:t xml:space="preserve"> </w:t>
      </w:r>
      <w:r w:rsidR="002E4509" w:rsidRPr="000A50E4">
        <w:rPr>
          <w:rFonts w:cs="Times New Roman"/>
          <w:szCs w:val="22"/>
          <w:lang w:val="en-CA"/>
        </w:rPr>
        <w:t xml:space="preserve">Test </w:t>
      </w:r>
      <w:r w:rsidR="004F3DC8">
        <w:rPr>
          <w:rFonts w:cs="Times New Roman"/>
          <w:szCs w:val="22"/>
          <w:lang w:val="en-CA"/>
        </w:rPr>
        <w:t>the</w:t>
      </w:r>
      <w:r w:rsidR="00333560">
        <w:rPr>
          <w:rFonts w:cs="Times New Roman"/>
          <w:szCs w:val="22"/>
          <w:lang w:val="en-CA"/>
        </w:rPr>
        <w:t xml:space="preserve"> </w:t>
      </w:r>
      <w:r w:rsidR="006D184A">
        <w:rPr>
          <w:rFonts w:cs="Times New Roman"/>
          <w:szCs w:val="22"/>
          <w:lang w:val="en-CA"/>
        </w:rPr>
        <w:t>dual-model filter</w:t>
      </w:r>
      <w:r w:rsidR="004F3DC8">
        <w:rPr>
          <w:rFonts w:cs="Times New Roman"/>
          <w:szCs w:val="22"/>
          <w:lang w:val="en-CA"/>
        </w:rPr>
        <w:t xml:space="preserve"> by training model on new training scripts.</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7DEC76F6" w:rsidR="00FD2553" w:rsidRPr="000A2B45" w:rsidRDefault="00180428" w:rsidP="00D61FC0">
      <w:pPr>
        <w:jc w:val="both"/>
        <w:rPr>
          <w:rFonts w:cs="Times New Roman"/>
        </w:rPr>
      </w:pPr>
      <w:r w:rsidRPr="000A2B45">
        <w:rPr>
          <w:rFonts w:cs="Times New Roman"/>
        </w:rPr>
        <w:t xml:space="preserve">The network architecture is </w:t>
      </w:r>
      <w:r w:rsidR="006569DD" w:rsidRPr="000A2B45">
        <w:rPr>
          <w:rFonts w:cs="Times New Roman"/>
        </w:rPr>
        <w:t xml:space="preserve">firstly </w:t>
      </w:r>
      <w:r w:rsidRPr="000A2B45">
        <w:rPr>
          <w:rFonts w:cs="Times New Roman"/>
        </w:rPr>
        <w:t xml:space="preserve">presented </w:t>
      </w:r>
      <w:r w:rsidR="006569DD" w:rsidRPr="000A2B45">
        <w:rPr>
          <w:rFonts w:cs="Times New Roman"/>
        </w:rPr>
        <w:t xml:space="preserve">in Section </w:t>
      </w:r>
      <w:r w:rsidR="006569DD" w:rsidRPr="000A2B45">
        <w:rPr>
          <w:rFonts w:cs="Times New Roman"/>
        </w:rPr>
        <w:fldChar w:fldCharType="begin"/>
      </w:r>
      <w:r w:rsidR="006569DD" w:rsidRPr="000A2B45">
        <w:rPr>
          <w:rFonts w:cs="Times New Roman"/>
        </w:rPr>
        <w:instrText xml:space="preserve"> REF _Ref116508218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112C14">
        <w:rPr>
          <w:rFonts w:cs="Times New Roman"/>
        </w:rPr>
        <w:t>2.1</w:t>
      </w:r>
      <w:r w:rsidR="006569DD" w:rsidRPr="000A2B45">
        <w:rPr>
          <w:rFonts w:cs="Times New Roman"/>
        </w:rPr>
        <w:fldChar w:fldCharType="end"/>
      </w:r>
      <w:r w:rsidR="006569DD" w:rsidRPr="000A2B45">
        <w:rPr>
          <w:rFonts w:cs="Times New Roman"/>
        </w:rPr>
        <w:t xml:space="preserve">, then the network information in both training stage and inference stage </w:t>
      </w:r>
      <w:r w:rsidR="00374965">
        <w:rPr>
          <w:rFonts w:cs="Times New Roman"/>
        </w:rPr>
        <w:t>is</w:t>
      </w:r>
      <w:r w:rsidR="006569DD" w:rsidRPr="000A2B45">
        <w:rPr>
          <w:rFonts w:cs="Times New Roman"/>
        </w:rPr>
        <w:t xml:space="preserve"> provided in Section </w:t>
      </w:r>
      <w:r w:rsidR="006569DD" w:rsidRPr="000A2B45">
        <w:rPr>
          <w:rFonts w:cs="Times New Roman"/>
        </w:rPr>
        <w:fldChar w:fldCharType="begin"/>
      </w:r>
      <w:r w:rsidR="006569DD" w:rsidRPr="000A2B45">
        <w:rPr>
          <w:rFonts w:cs="Times New Roman"/>
        </w:rPr>
        <w:instrText xml:space="preserve"> REF _Ref116508298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112C14">
        <w:rPr>
          <w:rFonts w:cs="Times New Roman"/>
        </w:rPr>
        <w:t>2.2</w:t>
      </w:r>
      <w:r w:rsidR="006569DD" w:rsidRPr="000A2B45">
        <w:rPr>
          <w:rFonts w:cs="Times New Roman"/>
        </w:rPr>
        <w:fldChar w:fldCharType="end"/>
      </w:r>
      <w:r w:rsidR="006569DD" w:rsidRPr="000A2B45">
        <w:rPr>
          <w:rFonts w:cs="Times New Roman"/>
        </w:rPr>
        <w:t xml:space="preserve"> and Section </w:t>
      </w:r>
      <w:r w:rsidR="006569DD" w:rsidRPr="000A2B45">
        <w:rPr>
          <w:rFonts w:cs="Times New Roman"/>
        </w:rPr>
        <w:fldChar w:fldCharType="begin"/>
      </w:r>
      <w:r w:rsidR="006569DD" w:rsidRPr="000A2B45">
        <w:rPr>
          <w:rFonts w:cs="Times New Roman"/>
        </w:rPr>
        <w:instrText xml:space="preserve"> REF _Ref116508316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112C14">
        <w:rPr>
          <w:rFonts w:cs="Times New Roman"/>
        </w:rPr>
        <w:t>2.3</w:t>
      </w:r>
      <w:r w:rsidR="006569DD" w:rsidRPr="000A2B45">
        <w:rPr>
          <w:rFonts w:cs="Times New Roman"/>
        </w:rPr>
        <w:fldChar w:fldCharType="end"/>
      </w:r>
      <w:r w:rsidR="006569DD" w:rsidRPr="000A2B45">
        <w:rPr>
          <w:rFonts w:cs="Times New Roman"/>
        </w:rPr>
        <w:t>, respectively.</w:t>
      </w:r>
      <w:r w:rsidR="000D1884" w:rsidRPr="000A2B45">
        <w:rPr>
          <w:rFonts w:cs="Times New Roman"/>
        </w:rPr>
        <w:t xml:space="preserve"> </w:t>
      </w:r>
      <w:r w:rsidR="00570BD8" w:rsidRPr="000A2B45">
        <w:rPr>
          <w:rFonts w:cs="Times New Roman"/>
        </w:rPr>
        <w:t xml:space="preserve">Section </w:t>
      </w:r>
      <w:r w:rsidR="00570BD8" w:rsidRPr="000A2B45">
        <w:rPr>
          <w:rFonts w:cs="Times New Roman"/>
        </w:rPr>
        <w:fldChar w:fldCharType="begin"/>
      </w:r>
      <w:r w:rsidR="00570BD8" w:rsidRPr="000A2B45">
        <w:rPr>
          <w:rFonts w:cs="Times New Roman"/>
        </w:rPr>
        <w:instrText xml:space="preserve"> REF _Ref116508398 \n \h </w:instrText>
      </w:r>
      <w:r w:rsidR="000A2B45">
        <w:rPr>
          <w:rFonts w:cs="Times New Roman"/>
        </w:rPr>
        <w:instrText xml:space="preserve"> \* MERGEFORMAT </w:instrText>
      </w:r>
      <w:r w:rsidR="00570BD8" w:rsidRPr="000A2B45">
        <w:rPr>
          <w:rFonts w:cs="Times New Roman"/>
        </w:rPr>
      </w:r>
      <w:r w:rsidR="00570BD8" w:rsidRPr="000A2B45">
        <w:rPr>
          <w:rFonts w:cs="Times New Roman"/>
        </w:rPr>
        <w:fldChar w:fldCharType="separate"/>
      </w:r>
      <w:r w:rsidR="00112C14">
        <w:rPr>
          <w:rFonts w:cs="Times New Roman"/>
        </w:rPr>
        <w:t>2.4</w:t>
      </w:r>
      <w:r w:rsidR="00570BD8" w:rsidRPr="000A2B45">
        <w:rPr>
          <w:rFonts w:cs="Times New Roman"/>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73F2E14B" w14:textId="0E892BC9" w:rsidR="0030364B" w:rsidRPr="000A2B45" w:rsidRDefault="0030364B" w:rsidP="0030364B">
      <w:pPr>
        <w:pStyle w:val="2"/>
        <w:rPr>
          <w:rFonts w:cs="Times New Roman"/>
          <w:lang w:val="en-CA"/>
        </w:rPr>
      </w:pPr>
      <w:bookmarkStart w:id="16" w:name="_Ref116508218"/>
      <w:r w:rsidRPr="000A2B45">
        <w:rPr>
          <w:rFonts w:cs="Times New Roman"/>
          <w:lang w:val="en-CA"/>
        </w:rPr>
        <w:t>Network architecture</w:t>
      </w:r>
      <w:bookmarkEnd w:id="16"/>
    </w:p>
    <w:p w14:paraId="0E1556EA" w14:textId="063A20A5" w:rsidR="009526B2" w:rsidRPr="008F48E7" w:rsidRDefault="009526B2" w:rsidP="009526B2">
      <w:pPr>
        <w:jc w:val="both"/>
        <w:rPr>
          <w:rFonts w:cs="Times New Roman"/>
          <w:lang w:val="en-CA"/>
        </w:rPr>
      </w:pPr>
      <w:r w:rsidRPr="000A2B45">
        <w:rPr>
          <w:rFonts w:cs="Times New Roman"/>
          <w:lang w:val="en-CA"/>
        </w:rPr>
        <w:t xml:space="preserve">The network structure of the proposed NN filter is 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112C14" w:rsidRPr="000A2B45">
        <w:rPr>
          <w:rFonts w:cs="Times New Roman"/>
          <w:color w:val="000000" w:themeColor="text1"/>
          <w:szCs w:val="22"/>
        </w:rPr>
        <w:t xml:space="preserve">Fig. </w:t>
      </w:r>
      <w:r w:rsidR="00112C14" w:rsidRPr="006309ED">
        <w:rPr>
          <w:rFonts w:cs="Times New Roman"/>
          <w:noProof/>
          <w:color w:val="000000" w:themeColor="text1"/>
          <w:szCs w:val="22"/>
        </w:rPr>
        <w:t>1</w:t>
      </w:r>
      <w:r w:rsidRPr="000A2B45">
        <w:rPr>
          <w:rFonts w:cs="Times New Roman"/>
          <w:lang w:val="en-CA"/>
        </w:rPr>
        <w:fldChar w:fldCharType="end"/>
      </w:r>
      <w:r w:rsidRPr="000A2B45">
        <w:rPr>
          <w:rFonts w:cs="Times New Roman"/>
          <w:lang w:val="en-CA"/>
        </w:rPr>
        <w:t>. Along with the reconstructed image (</w:t>
      </w:r>
      <w:proofErr w:type="spellStart"/>
      <w:r w:rsidRPr="000A2B45">
        <w:rPr>
          <w:rFonts w:cs="Times New Roman"/>
          <w:lang w:val="en-CA"/>
        </w:rPr>
        <w:t>rec_yuv</w:t>
      </w:r>
      <w:proofErr w:type="spellEnd"/>
      <w:r w:rsidRPr="000A2B45">
        <w:rPr>
          <w:rFonts w:cs="Times New Roman"/>
          <w:lang w:val="en-CA"/>
        </w:rPr>
        <w:t>), additional side information is also fed into the network, such as the prediction image (</w:t>
      </w:r>
      <w:proofErr w:type="spellStart"/>
      <w:r w:rsidRPr="000A2B45">
        <w:rPr>
          <w:rFonts w:cs="Times New Roman"/>
          <w:lang w:val="en-CA"/>
        </w:rPr>
        <w:t>pred_yuv</w:t>
      </w:r>
      <w:proofErr w:type="spellEnd"/>
      <w:r w:rsidRPr="000A2B45">
        <w:rPr>
          <w:rFonts w:cs="Times New Roman"/>
          <w:lang w:val="en-CA"/>
        </w:rPr>
        <w:t xml:space="preserve">) </w:t>
      </w:r>
      <w:r w:rsidR="002154BC">
        <w:rPr>
          <w:rFonts w:cs="Times New Roman"/>
          <w:lang w:val="en-CA"/>
        </w:rPr>
        <w:fldChar w:fldCharType="begin"/>
      </w:r>
      <w:r w:rsidR="002154BC">
        <w:rPr>
          <w:rFonts w:cs="Times New Roman"/>
          <w:lang w:val="en-CA"/>
        </w:rPr>
        <w:instrText xml:space="preserve"> REF _Ref123749148 \r \h </w:instrText>
      </w:r>
      <w:r w:rsidR="002154BC">
        <w:rPr>
          <w:rFonts w:cs="Times New Roman"/>
          <w:lang w:val="en-CA"/>
        </w:rPr>
      </w:r>
      <w:r w:rsidR="002154BC">
        <w:rPr>
          <w:rFonts w:cs="Times New Roman"/>
          <w:lang w:val="en-CA"/>
        </w:rPr>
        <w:fldChar w:fldCharType="separate"/>
      </w:r>
      <w:r w:rsidR="00112C14">
        <w:rPr>
          <w:rFonts w:cs="Times New Roman"/>
          <w:lang w:val="en-CA"/>
        </w:rPr>
        <w:t>[2]</w:t>
      </w:r>
      <w:r w:rsidR="002154BC">
        <w:rPr>
          <w:rFonts w:cs="Times New Roman"/>
          <w:lang w:val="en-CA"/>
        </w:rPr>
        <w:fldChar w:fldCharType="end"/>
      </w:r>
      <w:r w:rsidR="00B12A0A" w:rsidRPr="000A2B45">
        <w:rPr>
          <w:rFonts w:cs="Times New Roman"/>
          <w:lang w:val="en-CA"/>
        </w:rPr>
        <w:t xml:space="preserve">, </w:t>
      </w:r>
      <w:r w:rsidRPr="000A2B45">
        <w:rPr>
          <w:rFonts w:cs="Times New Roman"/>
          <w:lang w:val="en-CA"/>
        </w:rPr>
        <w:t>slice QP, base QP and slice type.</w:t>
      </w:r>
      <w:r w:rsidR="008849C7" w:rsidRPr="000A2B45">
        <w:rPr>
          <w:rFonts w:cs="Times New Roman"/>
          <w:lang w:val="en-CA"/>
        </w:rPr>
        <w:t xml:space="preserve"> As for the structure of </w:t>
      </w:r>
      <w:proofErr w:type="spellStart"/>
      <w:r w:rsidR="008849C7" w:rsidRPr="000A2B45">
        <w:rPr>
          <w:rFonts w:cs="Times New Roman"/>
          <w:lang w:val="en-CA"/>
        </w:rPr>
        <w:t>Resblock</w:t>
      </w:r>
      <w:proofErr w:type="spellEnd"/>
      <w:r w:rsidR="008849C7" w:rsidRPr="000A2B45">
        <w:rPr>
          <w:rFonts w:cs="Times New Roman"/>
          <w:lang w:val="en-CA"/>
        </w:rPr>
        <w:t xml:space="preserve">, </w:t>
      </w:r>
      <w:r w:rsidR="00DD138B" w:rsidRPr="000A2B45">
        <w:rPr>
          <w:rFonts w:cs="Times New Roman"/>
          <w:lang w:val="en-CA"/>
        </w:rPr>
        <w:t>t</w:t>
      </w:r>
      <w:r w:rsidR="00333A82" w:rsidRPr="000A2B45">
        <w:rPr>
          <w:rFonts w:cs="Times New Roman"/>
        </w:rPr>
        <w:t>he number of channels firstly goes up before the activation layer, and then goes down after the activation layer</w:t>
      </w:r>
      <w:r w:rsidR="008849C7" w:rsidRPr="000A2B45">
        <w:rPr>
          <w:rFonts w:cs="Times New Roman"/>
          <w:lang w:val="en-CA"/>
        </w:rPr>
        <w:t>.</w:t>
      </w:r>
      <w:r w:rsidR="00101CEC">
        <w:rPr>
          <w:rFonts w:cs="Times New Roman"/>
          <w:lang w:val="en-CA"/>
        </w:rPr>
        <w:t xml:space="preserve"> </w:t>
      </w:r>
      <w:r w:rsidR="00056E12">
        <w:rPr>
          <w:rFonts w:cs="Times New Roman"/>
          <w:lang w:val="en-CA"/>
        </w:rPr>
        <w:t xml:space="preserve">Specifically, </w:t>
      </w:r>
      <w:r w:rsidR="003E70FB">
        <w:rPr>
          <w:rFonts w:cs="Times New Roman"/>
          <w:lang w:val="en-CA"/>
        </w:rPr>
        <w:t>K and M are set to 64 and 160</w:t>
      </w:r>
      <w:r w:rsidR="00BE7ECB">
        <w:rPr>
          <w:rFonts w:cs="Times New Roman"/>
          <w:lang w:val="en-CA"/>
        </w:rPr>
        <w:t xml:space="preserve">, </w:t>
      </w:r>
      <w:r w:rsidR="008A2217">
        <w:rPr>
          <w:rFonts w:cs="Times New Roman"/>
          <w:lang w:val="en-CA"/>
        </w:rPr>
        <w:t>respectively</w:t>
      </w:r>
      <w:r w:rsidR="00BE7ECB">
        <w:rPr>
          <w:rFonts w:cs="Times New Roman"/>
          <w:lang w:val="en-CA"/>
        </w:rPr>
        <w:t xml:space="preserve">. </w:t>
      </w:r>
      <w:r w:rsidR="001213AD">
        <w:rPr>
          <w:rFonts w:cs="Times New Roman"/>
          <w:lang w:val="en-CA"/>
        </w:rPr>
        <w:t xml:space="preserve">For </w:t>
      </w:r>
      <w:r w:rsidR="00496FA7">
        <w:rPr>
          <w:rFonts w:cs="Times New Roman"/>
          <w:lang w:val="en-CA"/>
        </w:rPr>
        <w:t xml:space="preserve">the network structure of </w:t>
      </w:r>
      <w:r w:rsidR="001213AD">
        <w:rPr>
          <w:rFonts w:cs="Times New Roman"/>
          <w:lang w:val="en-CA"/>
        </w:rPr>
        <w:t>single</w:t>
      </w:r>
      <w:r w:rsidR="005A6494">
        <w:rPr>
          <w:rFonts w:cs="Times New Roman"/>
          <w:lang w:val="en-CA"/>
        </w:rPr>
        <w:t>-</w:t>
      </w:r>
      <w:r w:rsidR="001213AD">
        <w:rPr>
          <w:rFonts w:cs="Times New Roman"/>
          <w:lang w:val="en-CA"/>
        </w:rPr>
        <w:t>model</w:t>
      </w:r>
      <w:r w:rsidR="005A6494">
        <w:rPr>
          <w:rFonts w:cs="Times New Roman"/>
          <w:lang w:val="en-CA"/>
        </w:rPr>
        <w:t xml:space="preserve"> filter</w:t>
      </w:r>
      <w:r w:rsidR="001213AD">
        <w:rPr>
          <w:rFonts w:cs="Times New Roman"/>
          <w:lang w:val="en-CA"/>
        </w:rPr>
        <w:t xml:space="preserve">, </w:t>
      </w:r>
      <w:r w:rsidR="002F75A4">
        <w:rPr>
          <w:rFonts w:cs="Times New Roman"/>
          <w:lang w:val="en-CA"/>
        </w:rPr>
        <w:t>the</w:t>
      </w:r>
      <w:r w:rsidR="00101CEC">
        <w:rPr>
          <w:rFonts w:cs="Times New Roman"/>
          <w:lang w:val="en-CA"/>
        </w:rPr>
        <w:t xml:space="preserve"> number of </w:t>
      </w:r>
      <w:proofErr w:type="spellStart"/>
      <w:r w:rsidR="009E17BB">
        <w:rPr>
          <w:rFonts w:cs="Times New Roman"/>
          <w:lang w:val="en-CA"/>
        </w:rPr>
        <w:t>Resblock</w:t>
      </w:r>
      <w:proofErr w:type="spellEnd"/>
      <w:r w:rsidR="001213AD">
        <w:rPr>
          <w:rFonts w:cs="Times New Roman"/>
          <w:lang w:val="en-CA"/>
        </w:rPr>
        <w:t xml:space="preserve"> </w:t>
      </w:r>
      <w:r w:rsidR="00E7725F">
        <w:rPr>
          <w:rFonts w:cs="Times New Roman"/>
          <w:lang w:val="en-CA"/>
        </w:rPr>
        <w:t xml:space="preserve">N </w:t>
      </w:r>
      <w:r w:rsidR="009E17BB">
        <w:rPr>
          <w:rFonts w:cs="Times New Roman"/>
          <w:lang w:val="en-CA"/>
        </w:rPr>
        <w:t xml:space="preserve">is </w:t>
      </w:r>
      <w:r w:rsidR="009E17BB">
        <w:rPr>
          <w:rFonts w:cs="Times New Roman"/>
          <w:lang w:val="en-CA"/>
        </w:rPr>
        <w:lastRenderedPageBreak/>
        <w:t>set to 32</w:t>
      </w:r>
      <w:r w:rsidR="00BE7ECB">
        <w:rPr>
          <w:rFonts w:cs="Times New Roman"/>
          <w:lang w:val="en-CA"/>
        </w:rPr>
        <w:t xml:space="preserve">. </w:t>
      </w:r>
      <w:r w:rsidR="006E37B5">
        <w:rPr>
          <w:rFonts w:cs="Times New Roman"/>
          <w:lang w:val="en-CA"/>
        </w:rPr>
        <w:t xml:space="preserve">For the network structure of </w:t>
      </w:r>
      <w:r w:rsidR="005553D8">
        <w:rPr>
          <w:rFonts w:cs="Times New Roman"/>
          <w:lang w:val="en-CA"/>
        </w:rPr>
        <w:t>dual</w:t>
      </w:r>
      <w:r w:rsidR="006E37B5">
        <w:rPr>
          <w:rFonts w:cs="Times New Roman"/>
          <w:lang w:val="en-CA"/>
        </w:rPr>
        <w:t>-model filter</w:t>
      </w:r>
      <w:r w:rsidR="001213AD">
        <w:rPr>
          <w:rFonts w:cs="Times New Roman"/>
          <w:lang w:val="en-CA"/>
        </w:rPr>
        <w:t>,</w:t>
      </w:r>
      <w:r w:rsidR="00E7725F">
        <w:rPr>
          <w:rFonts w:cs="Times New Roman"/>
          <w:lang w:val="en-CA"/>
        </w:rPr>
        <w:t xml:space="preserve"> t</w:t>
      </w:r>
      <w:r w:rsidR="00E7725F" w:rsidRPr="00E7725F">
        <w:rPr>
          <w:rFonts w:cs="Times New Roman"/>
          <w:lang w:val="en-CA"/>
        </w:rPr>
        <w:t>he chroma network has a similar structure to the luma network</w:t>
      </w:r>
      <w:r w:rsidR="00E7725F">
        <w:rPr>
          <w:rFonts w:cs="Times New Roman"/>
          <w:lang w:val="en-CA"/>
        </w:rPr>
        <w:t xml:space="preserve">, and </w:t>
      </w:r>
      <w:r w:rsidR="00016F9C">
        <w:rPr>
          <w:rFonts w:cs="Times New Roman"/>
          <w:lang w:val="en-CA"/>
        </w:rPr>
        <w:t xml:space="preserve">the number of </w:t>
      </w:r>
      <w:proofErr w:type="spellStart"/>
      <w:r w:rsidR="00016F9C">
        <w:rPr>
          <w:rFonts w:cs="Times New Roman"/>
          <w:lang w:val="en-CA"/>
        </w:rPr>
        <w:t>Resblock</w:t>
      </w:r>
      <w:proofErr w:type="spellEnd"/>
      <w:r w:rsidR="00016F9C">
        <w:rPr>
          <w:rFonts w:cs="Times New Roman"/>
          <w:lang w:val="en-CA"/>
        </w:rPr>
        <w:t xml:space="preserve"> N</w:t>
      </w:r>
      <w:r w:rsidR="00016F9C" w:rsidDel="00016F9C">
        <w:rPr>
          <w:rFonts w:cs="Times New Roman"/>
          <w:lang w:val="en-CA"/>
        </w:rPr>
        <w:t xml:space="preserve"> </w:t>
      </w:r>
      <w:r w:rsidR="001213AD">
        <w:rPr>
          <w:rFonts w:cs="Times New Roman"/>
          <w:lang w:val="en-CA"/>
        </w:rPr>
        <w:t>is set to 28 and 16 for luma</w:t>
      </w:r>
      <w:r w:rsidR="00FA1F4B" w:rsidRPr="00E7725F">
        <w:rPr>
          <w:rFonts w:cs="Times New Roman"/>
          <w:lang w:val="en-CA"/>
        </w:rPr>
        <w:t xml:space="preserve"> network</w:t>
      </w:r>
      <w:r w:rsidR="001213AD">
        <w:rPr>
          <w:rFonts w:cs="Times New Roman"/>
          <w:lang w:val="en-CA"/>
        </w:rPr>
        <w:t xml:space="preserve"> and chroma</w:t>
      </w:r>
      <w:r w:rsidR="00FA1F4B" w:rsidRPr="00E7725F">
        <w:rPr>
          <w:rFonts w:cs="Times New Roman"/>
          <w:lang w:val="en-CA"/>
        </w:rPr>
        <w:t xml:space="preserve"> network</w:t>
      </w:r>
      <w:r w:rsidR="00E7725F">
        <w:rPr>
          <w:rFonts w:cs="Times New Roman"/>
          <w:lang w:val="en-CA"/>
        </w:rPr>
        <w:t xml:space="preserve"> </w:t>
      </w:r>
      <w:r w:rsidR="001213AD">
        <w:rPr>
          <w:rFonts w:cs="Times New Roman"/>
          <w:lang w:val="en-CA"/>
        </w:rPr>
        <w:t>respectively.</w:t>
      </w:r>
      <w:r w:rsidR="00BE7ECB">
        <w:rPr>
          <w:rFonts w:cs="Times New Roman"/>
          <w:lang w:val="en-CA"/>
        </w:rPr>
        <w:t xml:space="preserve"> </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4E8A3DDA" w14:textId="1CAA62D4" w:rsidR="00474187" w:rsidRPr="000A2B45" w:rsidRDefault="00474187" w:rsidP="004162E3">
      <w:pPr>
        <w:pStyle w:val="af3"/>
        <w:jc w:val="center"/>
        <w:rPr>
          <w:rFonts w:ascii="Times New Roman" w:hAnsi="Times New Roman" w:cs="Times New Roman"/>
          <w:i w:val="0"/>
          <w:iCs w:val="0"/>
          <w:color w:val="000000" w:themeColor="text1"/>
          <w:sz w:val="22"/>
          <w:szCs w:val="22"/>
        </w:rPr>
      </w:pPr>
      <w:bookmarkStart w:id="17" w:name="_Ref75876603"/>
      <w:bookmarkStart w:id="18" w:name="_Ref75947422"/>
      <w:bookmarkStart w:id="19" w:name="_Ref83826727"/>
      <w:bookmarkStart w:id="20" w:name="_Ref100320182"/>
      <w:r w:rsidRPr="000A2B45">
        <w:rPr>
          <w:rFonts w:ascii="Times New Roman" w:hAnsi="Times New Roman" w:cs="Times New Roman"/>
          <w:i w:val="0"/>
          <w:iCs w:val="0"/>
          <w:color w:val="000000" w:themeColor="text1"/>
          <w:sz w:val="22"/>
          <w:szCs w:val="22"/>
        </w:rPr>
        <w:t>Fig.</w:t>
      </w:r>
      <w:bookmarkEnd w:id="17"/>
      <w:r w:rsidRPr="000A2B45">
        <w:rPr>
          <w:rFonts w:ascii="Times New Roman" w:hAnsi="Times New Roman" w:cs="Times New Roman"/>
          <w:i w:val="0"/>
          <w:iCs w:val="0"/>
          <w:color w:val="000000" w:themeColor="text1"/>
          <w:sz w:val="22"/>
          <w:szCs w:val="22"/>
        </w:rPr>
        <w:t xml:space="preserve"> </w:t>
      </w:r>
      <w:bookmarkEnd w:id="18"/>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112C14">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19"/>
      <w:bookmarkEnd w:id="20"/>
      <w:r w:rsidRPr="000A2B45">
        <w:rPr>
          <w:rFonts w:ascii="Times New Roman" w:hAnsi="Times New Roman" w:cs="Times New Roman"/>
          <w:i w:val="0"/>
          <w:iCs w:val="0"/>
          <w:color w:val="000000" w:themeColor="text1"/>
          <w:sz w:val="22"/>
          <w:szCs w:val="22"/>
        </w:rPr>
        <w:t>: Network architecture</w:t>
      </w:r>
    </w:p>
    <w:p w14:paraId="529A4F7D" w14:textId="11407B52" w:rsidR="00587B5E" w:rsidRPr="000A2B45" w:rsidRDefault="00587B5E" w:rsidP="00587B5E">
      <w:pPr>
        <w:pStyle w:val="2"/>
        <w:rPr>
          <w:rFonts w:cs="Times New Roman"/>
          <w:lang w:val="en-CA"/>
        </w:rPr>
      </w:pPr>
      <w:bookmarkStart w:id="21" w:name="_Ref116508298"/>
      <w:r w:rsidRPr="000A2B45">
        <w:rPr>
          <w:rFonts w:cs="Times New Roman"/>
          <w:lang w:val="en-CA"/>
        </w:rPr>
        <w:t>Network information in training stage</w:t>
      </w:r>
      <w:bookmarkEnd w:id="21"/>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7F03064C"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3225E2">
              <w:rPr>
                <w:rFonts w:cs="Times New Roman"/>
                <w:sz w:val="20"/>
                <w:szCs w:val="20"/>
              </w:rPr>
              <w:t>A</w:t>
            </w:r>
            <w:r w:rsidR="00AB53B6" w:rsidRPr="00AB53B6">
              <w:rPr>
                <w:rFonts w:cs="Times New Roman"/>
                <w:sz w:val="20"/>
                <w:szCs w:val="20"/>
              </w:rPr>
              <w:t>100</w:t>
            </w:r>
            <w:r w:rsidRPr="003D39EA">
              <w:rPr>
                <w:rFonts w:cs="Times New Roman"/>
                <w:sz w:val="20"/>
                <w:szCs w:val="20"/>
              </w:rPr>
              <w:t xml:space="preserve"> </w:t>
            </w:r>
            <w:r w:rsidR="00E52F5D">
              <w:rPr>
                <w:rFonts w:cs="Times New Roman"/>
                <w:sz w:val="20"/>
                <w:szCs w:val="20"/>
              </w:rPr>
              <w:t>40</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proofErr w:type="spellStart"/>
            <w:r w:rsidRPr="003D39EA">
              <w:rPr>
                <w:rFonts w:cs="Times New Roman"/>
                <w:color w:val="000000"/>
                <w:sz w:val="20"/>
                <w:szCs w:val="20"/>
              </w:rPr>
              <w:t>Pytorch</w:t>
            </w:r>
            <w:proofErr w:type="spellEnd"/>
            <w:r w:rsidRPr="003D39EA">
              <w:rPr>
                <w:rFonts w:cs="Times New Roman"/>
                <w:color w:val="000000"/>
                <w:sz w:val="20"/>
                <w:szCs w:val="20"/>
              </w:rPr>
              <w:t xml:space="preserve">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5B0AB542" w:rsidR="0060629A" w:rsidRPr="003D39EA" w:rsidRDefault="00871E19" w:rsidP="0060629A">
            <w:pPr>
              <w:rPr>
                <w:rFonts w:cs="Times New Roman"/>
                <w:color w:val="000000"/>
                <w:sz w:val="20"/>
                <w:szCs w:val="20"/>
              </w:rPr>
            </w:pPr>
            <w:r w:rsidRPr="003D39EA">
              <w:rPr>
                <w:rFonts w:eastAsiaTheme="minorEastAsia" w:cs="Times New Roman"/>
                <w:sz w:val="20"/>
                <w:szCs w:val="20"/>
              </w:rPr>
              <w:t>1</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3000A36F" w:rsidR="0060629A" w:rsidRPr="003D39EA" w:rsidRDefault="004A0930" w:rsidP="0060629A">
            <w:pPr>
              <w:rPr>
                <w:rFonts w:cs="Times New Roman"/>
                <w:color w:val="000000"/>
                <w:sz w:val="20"/>
                <w:szCs w:val="20"/>
              </w:rPr>
            </w:pPr>
            <w:r w:rsidRPr="003D39EA">
              <w:rPr>
                <w:rFonts w:eastAsiaTheme="minorEastAsia" w:cs="Times New Roman"/>
                <w:sz w:val="20"/>
                <w:szCs w:val="20"/>
              </w:rPr>
              <w:t>~</w:t>
            </w:r>
            <w:r w:rsidRPr="006309ED">
              <w:rPr>
                <w:rFonts w:eastAsiaTheme="minorEastAsia" w:cs="Times New Roman"/>
                <w:sz w:val="20"/>
                <w:szCs w:val="20"/>
              </w:rPr>
              <w:t>1</w:t>
            </w:r>
            <w:r w:rsidR="003225E2" w:rsidRPr="006309ED">
              <w:rPr>
                <w:rFonts w:eastAsiaTheme="minorEastAsia" w:cs="Times New Roman"/>
                <w:sz w:val="20"/>
                <w:szCs w:val="20"/>
              </w:rPr>
              <w:t>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2B8F187" w:rsidR="0060629A" w:rsidRPr="003D39EA" w:rsidRDefault="00053BC8" w:rsidP="0060629A">
            <w:pPr>
              <w:rPr>
                <w:rFonts w:cs="Times New Roman"/>
                <w:sz w:val="20"/>
                <w:szCs w:val="20"/>
              </w:rPr>
            </w:pPr>
            <w:r>
              <w:rPr>
                <w:rFonts w:cs="Times New Roman"/>
                <w:sz w:val="20"/>
                <w:szCs w:val="20"/>
              </w:rPr>
              <w:t xml:space="preserve">Weighted </w:t>
            </w:r>
            <w:r w:rsidR="00573899" w:rsidRPr="003D39EA">
              <w:rPr>
                <w:rFonts w:cs="Times New Roman"/>
                <w:sz w:val="20"/>
                <w:szCs w:val="20"/>
              </w:rPr>
              <w:t>L1</w:t>
            </w:r>
            <w:r>
              <w:rPr>
                <w:rFonts w:cs="Times New Roman"/>
                <w:sz w:val="20"/>
                <w:szCs w:val="20"/>
              </w:rPr>
              <w:t xml:space="preserve"> </w:t>
            </w:r>
            <w:r>
              <w:rPr>
                <w:rFonts w:cs="Times New Roman" w:hint="eastAsia"/>
                <w:sz w:val="20"/>
                <w:szCs w:val="20"/>
              </w:rPr>
              <w:t>and</w:t>
            </w:r>
            <w:r>
              <w:rPr>
                <w:rFonts w:cs="Times New Roman"/>
                <w:sz w:val="20"/>
                <w:szCs w:val="20"/>
              </w:rPr>
              <w:t xml:space="preserve"> L2</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369EC5C0" w:rsidR="0060629A" w:rsidRPr="003D39EA" w:rsidRDefault="0060629A" w:rsidP="0060629A">
            <w:pPr>
              <w:rPr>
                <w:rFonts w:cs="Times New Roman"/>
                <w:sz w:val="20"/>
                <w:szCs w:val="20"/>
              </w:rPr>
            </w:pPr>
            <w:r w:rsidRPr="003D39EA">
              <w:rPr>
                <w:rFonts w:cs="Times New Roman"/>
                <w:sz w:val="20"/>
                <w:szCs w:val="20"/>
              </w:rPr>
              <w:t>Training time (for 1 model):</w:t>
            </w:r>
          </w:p>
        </w:tc>
        <w:tc>
          <w:tcPr>
            <w:tcW w:w="3402" w:type="dxa"/>
            <w:shd w:val="clear" w:color="auto" w:fill="auto"/>
            <w:noWrap/>
            <w:vAlign w:val="center"/>
            <w:hideMark/>
          </w:tcPr>
          <w:p w14:paraId="1E1E5755" w14:textId="3A0A58A5" w:rsidR="0060629A" w:rsidRPr="003D39EA" w:rsidRDefault="00035B4C" w:rsidP="0060629A">
            <w:pPr>
              <w:rPr>
                <w:rFonts w:cs="Times New Roman"/>
                <w:sz w:val="20"/>
                <w:szCs w:val="20"/>
              </w:rPr>
            </w:pPr>
            <w:r w:rsidRPr="003D39EA">
              <w:rPr>
                <w:rFonts w:cs="Times New Roman"/>
                <w:sz w:val="20"/>
                <w:szCs w:val="20"/>
              </w:rPr>
              <w:t>~</w:t>
            </w:r>
            <w:r w:rsidR="00053BC8" w:rsidRPr="006309ED">
              <w:rPr>
                <w:rFonts w:cs="Times New Roman"/>
                <w:sz w:val="20"/>
                <w:szCs w:val="20"/>
              </w:rPr>
              <w:t>10 days</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38858B2A" w14:textId="7D065642" w:rsidR="00A14901" w:rsidRDefault="00F24F64" w:rsidP="00A14901">
      <w:pPr>
        <w:pStyle w:val="2"/>
        <w:rPr>
          <w:rFonts w:cs="Times New Roman"/>
          <w:lang w:val="en-CA"/>
        </w:rPr>
      </w:pPr>
      <w:bookmarkStart w:id="22" w:name="_Ref116508316"/>
      <w:r w:rsidRPr="000A2B45">
        <w:rPr>
          <w:rFonts w:cs="Times New Roman"/>
          <w:lang w:val="en-CA"/>
        </w:rPr>
        <w:lastRenderedPageBreak/>
        <w:t>Network information in inference stage</w:t>
      </w:r>
      <w:bookmarkEnd w:id="22"/>
    </w:p>
    <w:p w14:paraId="77282A6B" w14:textId="04DD485F" w:rsidR="00A14901" w:rsidRPr="00A14901" w:rsidRDefault="00B523DE" w:rsidP="00A14901">
      <w:pPr>
        <w:rPr>
          <w:lang w:val="en-CA"/>
        </w:rPr>
      </w:pPr>
      <w:r>
        <w:rPr>
          <w:rFonts w:hint="eastAsia"/>
          <w:lang w:val="en-CA"/>
        </w:rPr>
        <w:t>I</w:t>
      </w:r>
      <w:r>
        <w:rPr>
          <w:lang w:val="en-CA"/>
        </w:rPr>
        <w:t xml:space="preserve">n the inference stage, </w:t>
      </w:r>
      <w:r w:rsidR="001B2C6A">
        <w:rPr>
          <w:rFonts w:hint="eastAsia"/>
          <w:lang w:val="en-CA"/>
        </w:rPr>
        <w:t>S</w:t>
      </w:r>
      <w:r w:rsidR="001B2C6A">
        <w:rPr>
          <w:lang w:val="en-CA"/>
        </w:rPr>
        <w:t>ADL</w:t>
      </w:r>
      <w:r w:rsidR="007D31F9">
        <w:rPr>
          <w:lang w:val="en-CA"/>
        </w:rPr>
        <w:t xml:space="preserve"> </w:t>
      </w:r>
      <w:r w:rsidR="002154BC">
        <w:rPr>
          <w:lang w:val="en-CA"/>
        </w:rPr>
        <w:fldChar w:fldCharType="begin"/>
      </w:r>
      <w:r w:rsidR="002154BC">
        <w:rPr>
          <w:lang w:val="en-CA"/>
        </w:rPr>
        <w:instrText xml:space="preserve"> REF _Ref123749161 \r \h </w:instrText>
      </w:r>
      <w:r w:rsidR="002154BC">
        <w:rPr>
          <w:lang w:val="en-CA"/>
        </w:rPr>
      </w:r>
      <w:r w:rsidR="002154BC">
        <w:rPr>
          <w:lang w:val="en-CA"/>
        </w:rPr>
        <w:fldChar w:fldCharType="separate"/>
      </w:r>
      <w:r w:rsidR="00112C14">
        <w:rPr>
          <w:lang w:val="en-CA"/>
        </w:rPr>
        <w:t>[3]</w:t>
      </w:r>
      <w:r w:rsidR="002154BC">
        <w:rPr>
          <w:lang w:val="en-CA"/>
        </w:rPr>
        <w:fldChar w:fldCharType="end"/>
      </w:r>
      <w:r w:rsidR="00B12A0A">
        <w:rPr>
          <w:lang w:val="en-CA"/>
        </w:rPr>
        <w:t xml:space="preserve"> </w:t>
      </w:r>
      <w:r w:rsidR="001B2C6A">
        <w:rPr>
          <w:lang w:val="en-CA"/>
        </w:rPr>
        <w:t xml:space="preserve">is </w:t>
      </w:r>
      <w:r w:rsidR="00FB1C64">
        <w:rPr>
          <w:lang w:val="en-CA"/>
        </w:rPr>
        <w:t>adopted as the inference library</w:t>
      </w:r>
      <w:r w:rsidR="001B2C6A">
        <w:rPr>
          <w:lang w:val="en-CA"/>
        </w:rPr>
        <w:t xml:space="preserve">. In addition, all the models in this contribution </w:t>
      </w:r>
      <w:r w:rsidR="00094B6F">
        <w:rPr>
          <w:lang w:val="en-CA"/>
        </w:rPr>
        <w:t>are</w:t>
      </w:r>
      <w:r w:rsidR="001B2C6A">
        <w:rPr>
          <w:lang w:val="en-CA"/>
        </w:rPr>
        <w:t xml:space="preserve"> quantized into int16 p</w:t>
      </w:r>
      <w:r w:rsidR="00B53A1E">
        <w:rPr>
          <w:lang w:val="en-CA"/>
        </w:rPr>
        <w:t>re</w:t>
      </w:r>
      <w:r w:rsidR="001B2C6A">
        <w:rPr>
          <w:lang w:val="en-CA"/>
        </w:rPr>
        <w:t>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1701"/>
        <w:gridCol w:w="1701"/>
      </w:tblGrid>
      <w:tr w:rsidR="00E273F0" w:rsidRPr="003D39EA" w14:paraId="1CFB1C10" w14:textId="77777777" w:rsidTr="009E456C">
        <w:trPr>
          <w:trHeight w:val="255"/>
          <w:jc w:val="center"/>
        </w:trPr>
        <w:tc>
          <w:tcPr>
            <w:tcW w:w="8465" w:type="dxa"/>
            <w:gridSpan w:val="4"/>
            <w:shd w:val="clear" w:color="auto" w:fill="auto"/>
            <w:vAlign w:val="center"/>
            <w:hideMark/>
          </w:tcPr>
          <w:p w14:paraId="07ECA824" w14:textId="77777777" w:rsidR="00E273F0" w:rsidRPr="003D39EA" w:rsidRDefault="00E273F0" w:rsidP="00E273F0">
            <w:pPr>
              <w:jc w:val="center"/>
              <w:rPr>
                <w:rFonts w:cs="Times New Roman"/>
                <w:b/>
                <w:bCs/>
                <w:color w:val="000000"/>
                <w:sz w:val="20"/>
                <w:szCs w:val="20"/>
                <w:u w:val="single"/>
              </w:rPr>
            </w:pPr>
            <w:r w:rsidRPr="003D39EA">
              <w:rPr>
                <w:rFonts w:cs="Times New Roman"/>
                <w:b/>
                <w:bCs/>
                <w:color w:val="000000"/>
                <w:sz w:val="20"/>
                <w:szCs w:val="20"/>
                <w:u w:val="single"/>
              </w:rPr>
              <w:t>Network Information in Inference Stage</w:t>
            </w:r>
          </w:p>
        </w:tc>
      </w:tr>
      <w:tr w:rsidR="003225E2" w:rsidRPr="003D39EA" w14:paraId="56AFEEC0" w14:textId="77777777" w:rsidTr="0003797A">
        <w:trPr>
          <w:trHeight w:val="255"/>
          <w:jc w:val="center"/>
        </w:trPr>
        <w:tc>
          <w:tcPr>
            <w:tcW w:w="1094" w:type="dxa"/>
            <w:shd w:val="clear" w:color="auto" w:fill="auto"/>
            <w:vAlign w:val="center"/>
          </w:tcPr>
          <w:p w14:paraId="152A9C9E" w14:textId="77777777" w:rsidR="003225E2" w:rsidRPr="003D39EA" w:rsidRDefault="003225E2" w:rsidP="00E273F0">
            <w:pPr>
              <w:rPr>
                <w:rFonts w:cs="Times New Roman"/>
                <w:color w:val="000000"/>
                <w:sz w:val="20"/>
                <w:szCs w:val="20"/>
              </w:rPr>
            </w:pPr>
          </w:p>
        </w:tc>
        <w:tc>
          <w:tcPr>
            <w:tcW w:w="3969" w:type="dxa"/>
            <w:shd w:val="clear" w:color="auto" w:fill="auto"/>
            <w:vAlign w:val="center"/>
          </w:tcPr>
          <w:p w14:paraId="5FE4430A" w14:textId="0237E457" w:rsidR="003225E2" w:rsidRPr="00330FD6" w:rsidRDefault="003225E2" w:rsidP="00E273F0">
            <w:pPr>
              <w:rPr>
                <w:rFonts w:cs="Times New Roman"/>
                <w:color w:val="000000"/>
                <w:sz w:val="20"/>
                <w:szCs w:val="20"/>
              </w:rPr>
            </w:pPr>
            <w:r>
              <w:rPr>
                <w:rFonts w:cs="Times New Roman" w:hint="eastAsia"/>
                <w:color w:val="000000"/>
                <w:sz w:val="20"/>
                <w:szCs w:val="20"/>
              </w:rPr>
              <w:t>F</w:t>
            </w:r>
            <w:r>
              <w:rPr>
                <w:rFonts w:cs="Times New Roman"/>
                <w:color w:val="000000"/>
                <w:sz w:val="20"/>
                <w:szCs w:val="20"/>
              </w:rPr>
              <w:t>ilters</w:t>
            </w:r>
          </w:p>
        </w:tc>
        <w:tc>
          <w:tcPr>
            <w:tcW w:w="1701" w:type="dxa"/>
            <w:shd w:val="clear" w:color="auto" w:fill="auto"/>
            <w:vAlign w:val="center"/>
          </w:tcPr>
          <w:p w14:paraId="170D0B01" w14:textId="23D2A8E6" w:rsidR="003225E2" w:rsidRPr="00330FD6" w:rsidRDefault="003E5EF0" w:rsidP="00E273F0">
            <w:pPr>
              <w:rPr>
                <w:rFonts w:cs="Times New Roman"/>
                <w:color w:val="000000"/>
                <w:sz w:val="20"/>
                <w:szCs w:val="20"/>
              </w:rPr>
            </w:pPr>
            <w:r>
              <w:rPr>
                <w:rFonts w:cs="Times New Roman"/>
                <w:color w:val="000000"/>
                <w:sz w:val="20"/>
                <w:szCs w:val="20"/>
              </w:rPr>
              <w:t>Test 1</w:t>
            </w:r>
          </w:p>
        </w:tc>
        <w:tc>
          <w:tcPr>
            <w:tcW w:w="1701" w:type="dxa"/>
            <w:shd w:val="clear" w:color="auto" w:fill="auto"/>
            <w:vAlign w:val="center"/>
          </w:tcPr>
          <w:p w14:paraId="1EC71651" w14:textId="7D6A6442" w:rsidR="003225E2" w:rsidRPr="00330FD6" w:rsidRDefault="006B2CAC" w:rsidP="00E273F0">
            <w:pPr>
              <w:rPr>
                <w:rFonts w:cs="Times New Roman"/>
                <w:color w:val="000000"/>
                <w:sz w:val="20"/>
                <w:szCs w:val="20"/>
              </w:rPr>
            </w:pPr>
            <w:r>
              <w:rPr>
                <w:rFonts w:cs="Times New Roman"/>
                <w:color w:val="000000"/>
                <w:sz w:val="20"/>
                <w:szCs w:val="20"/>
              </w:rPr>
              <w:t>Test 2</w:t>
            </w:r>
          </w:p>
        </w:tc>
      </w:tr>
      <w:tr w:rsidR="009A7697" w:rsidRPr="003D39EA" w14:paraId="4FAB0235" w14:textId="77777777" w:rsidTr="009E456C">
        <w:trPr>
          <w:trHeight w:val="255"/>
          <w:jc w:val="center"/>
        </w:trPr>
        <w:tc>
          <w:tcPr>
            <w:tcW w:w="1094" w:type="dxa"/>
            <w:vMerge w:val="restart"/>
            <w:shd w:val="clear" w:color="auto" w:fill="auto"/>
            <w:vAlign w:val="center"/>
            <w:hideMark/>
          </w:tcPr>
          <w:p w14:paraId="68704104" w14:textId="77777777" w:rsidR="00E273F0" w:rsidRPr="003D39EA" w:rsidRDefault="00E273F0" w:rsidP="00E273F0">
            <w:pPr>
              <w:rPr>
                <w:rFonts w:cs="Times New Roman"/>
                <w:color w:val="000000"/>
                <w:sz w:val="20"/>
                <w:szCs w:val="20"/>
              </w:rPr>
            </w:pPr>
            <w:r w:rsidRPr="003D39EA">
              <w:rPr>
                <w:rFonts w:cs="Times New Roman"/>
                <w:color w:val="000000"/>
                <w:sz w:val="20"/>
                <w:szCs w:val="20"/>
              </w:rPr>
              <w:t>Mandatory</w:t>
            </w:r>
          </w:p>
        </w:tc>
        <w:tc>
          <w:tcPr>
            <w:tcW w:w="7371" w:type="dxa"/>
            <w:gridSpan w:val="3"/>
            <w:shd w:val="clear" w:color="auto" w:fill="auto"/>
            <w:vAlign w:val="center"/>
            <w:hideMark/>
          </w:tcPr>
          <w:p w14:paraId="357B20ED" w14:textId="77777777" w:rsidR="00E273F0" w:rsidRPr="003D39EA" w:rsidRDefault="00E273F0" w:rsidP="00E273F0">
            <w:pPr>
              <w:rPr>
                <w:rFonts w:cs="Times New Roman"/>
                <w:color w:val="000000"/>
                <w:sz w:val="20"/>
                <w:szCs w:val="20"/>
              </w:rPr>
            </w:pPr>
            <w:r w:rsidRPr="003D39EA">
              <w:rPr>
                <w:rFonts w:cs="Times New Roman"/>
                <w:color w:val="000000"/>
                <w:sz w:val="20"/>
                <w:szCs w:val="20"/>
              </w:rPr>
              <w:t>HW environment:</w:t>
            </w:r>
          </w:p>
        </w:tc>
      </w:tr>
      <w:tr w:rsidR="00DD0B3D" w:rsidRPr="003D39EA" w14:paraId="26EEE369" w14:textId="77777777" w:rsidTr="009E456C">
        <w:trPr>
          <w:trHeight w:val="255"/>
          <w:jc w:val="center"/>
        </w:trPr>
        <w:tc>
          <w:tcPr>
            <w:tcW w:w="1094" w:type="dxa"/>
            <w:vMerge/>
            <w:vAlign w:val="center"/>
            <w:hideMark/>
          </w:tcPr>
          <w:p w14:paraId="6E808A7C"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44DB214" w14:textId="77777777" w:rsidR="00E273F0" w:rsidRPr="003D39EA" w:rsidRDefault="00E273F0" w:rsidP="00E273F0">
            <w:pPr>
              <w:rPr>
                <w:rFonts w:cs="Times New Roman"/>
                <w:color w:val="000000"/>
                <w:sz w:val="20"/>
                <w:szCs w:val="20"/>
              </w:rPr>
            </w:pPr>
            <w:r w:rsidRPr="003D39EA">
              <w:rPr>
                <w:rFonts w:cs="Times New Roman"/>
                <w:color w:val="000000"/>
                <w:sz w:val="20"/>
                <w:szCs w:val="20"/>
              </w:rPr>
              <w:t>GPU Type</w:t>
            </w:r>
          </w:p>
        </w:tc>
        <w:tc>
          <w:tcPr>
            <w:tcW w:w="3402" w:type="dxa"/>
            <w:gridSpan w:val="2"/>
            <w:shd w:val="clear" w:color="auto" w:fill="auto"/>
            <w:vAlign w:val="center"/>
            <w:hideMark/>
          </w:tcPr>
          <w:p w14:paraId="43B58CFF" w14:textId="368ECFCC" w:rsidR="00E273F0" w:rsidRPr="003D39EA" w:rsidRDefault="00F507CC" w:rsidP="00E273F0">
            <w:pPr>
              <w:rPr>
                <w:rFonts w:cs="Times New Roman"/>
                <w:color w:val="000000"/>
                <w:sz w:val="20"/>
                <w:szCs w:val="20"/>
              </w:rPr>
            </w:pPr>
            <w:r w:rsidRPr="003D39EA">
              <w:rPr>
                <w:rFonts w:cs="Times New Roman"/>
                <w:color w:val="000000"/>
                <w:sz w:val="20"/>
                <w:szCs w:val="20"/>
              </w:rPr>
              <w:t>CPU only</w:t>
            </w:r>
          </w:p>
        </w:tc>
      </w:tr>
      <w:tr w:rsidR="00DD0B3D" w:rsidRPr="003D39EA" w14:paraId="24C2A8BA" w14:textId="77777777" w:rsidTr="009E456C">
        <w:trPr>
          <w:trHeight w:val="255"/>
          <w:jc w:val="center"/>
        </w:trPr>
        <w:tc>
          <w:tcPr>
            <w:tcW w:w="1094" w:type="dxa"/>
            <w:vMerge/>
            <w:vAlign w:val="center"/>
            <w:hideMark/>
          </w:tcPr>
          <w:p w14:paraId="359705A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C03D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Framework:</w:t>
            </w:r>
          </w:p>
        </w:tc>
        <w:tc>
          <w:tcPr>
            <w:tcW w:w="3402" w:type="dxa"/>
            <w:gridSpan w:val="2"/>
            <w:shd w:val="clear" w:color="auto" w:fill="auto"/>
            <w:vAlign w:val="center"/>
            <w:hideMark/>
          </w:tcPr>
          <w:p w14:paraId="53134173" w14:textId="76FD2A75" w:rsidR="00E273F0" w:rsidRPr="003D39EA" w:rsidRDefault="009D5194" w:rsidP="00E273F0">
            <w:pPr>
              <w:rPr>
                <w:rFonts w:cs="Times New Roman"/>
                <w:color w:val="000000"/>
                <w:sz w:val="20"/>
                <w:szCs w:val="20"/>
              </w:rPr>
            </w:pPr>
            <w:r w:rsidRPr="003D39EA">
              <w:rPr>
                <w:rFonts w:cs="Times New Roman"/>
                <w:color w:val="000000"/>
                <w:sz w:val="20"/>
                <w:szCs w:val="20"/>
              </w:rPr>
              <w:t>SADL</w:t>
            </w:r>
          </w:p>
        </w:tc>
      </w:tr>
      <w:tr w:rsidR="00DD0B3D" w:rsidRPr="003D39EA" w14:paraId="00F6A6FD" w14:textId="77777777" w:rsidTr="009E456C">
        <w:trPr>
          <w:trHeight w:val="255"/>
          <w:jc w:val="center"/>
        </w:trPr>
        <w:tc>
          <w:tcPr>
            <w:tcW w:w="1094" w:type="dxa"/>
            <w:vMerge/>
            <w:vAlign w:val="center"/>
            <w:hideMark/>
          </w:tcPr>
          <w:p w14:paraId="5ACFBA2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E24D75C"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GPUs per Task</w:t>
            </w:r>
          </w:p>
        </w:tc>
        <w:tc>
          <w:tcPr>
            <w:tcW w:w="3402" w:type="dxa"/>
            <w:gridSpan w:val="2"/>
            <w:shd w:val="clear" w:color="auto" w:fill="auto"/>
            <w:vAlign w:val="center"/>
            <w:hideMark/>
          </w:tcPr>
          <w:p w14:paraId="1666CDEC" w14:textId="333ACC8C" w:rsidR="00E273F0" w:rsidRPr="003D39EA" w:rsidRDefault="00153836" w:rsidP="00E273F0">
            <w:pPr>
              <w:rPr>
                <w:rFonts w:cs="Times New Roman"/>
                <w:color w:val="000000"/>
                <w:sz w:val="20"/>
                <w:szCs w:val="20"/>
              </w:rPr>
            </w:pPr>
            <w:r w:rsidRPr="003D39EA">
              <w:rPr>
                <w:rFonts w:cs="Times New Roman"/>
                <w:color w:val="000000"/>
                <w:sz w:val="20"/>
                <w:szCs w:val="20"/>
              </w:rPr>
              <w:t>0</w:t>
            </w:r>
          </w:p>
        </w:tc>
      </w:tr>
      <w:tr w:rsidR="00DD0B3D" w:rsidRPr="003D39EA" w14:paraId="7FF3289F" w14:textId="77777777" w:rsidTr="009E456C">
        <w:trPr>
          <w:trHeight w:val="255"/>
          <w:jc w:val="center"/>
        </w:trPr>
        <w:tc>
          <w:tcPr>
            <w:tcW w:w="1094" w:type="dxa"/>
            <w:vMerge/>
            <w:vAlign w:val="center"/>
            <w:hideMark/>
          </w:tcPr>
          <w:p w14:paraId="1170D9A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159C54A" w14:textId="33095293" w:rsidR="00E273F0" w:rsidRPr="003D39EA" w:rsidRDefault="00E273F0" w:rsidP="00E273F0">
            <w:pPr>
              <w:rPr>
                <w:rFonts w:cs="Times New Roman"/>
                <w:color w:val="000000"/>
                <w:sz w:val="20"/>
                <w:szCs w:val="20"/>
              </w:rPr>
            </w:pPr>
          </w:p>
        </w:tc>
        <w:tc>
          <w:tcPr>
            <w:tcW w:w="3402" w:type="dxa"/>
            <w:gridSpan w:val="2"/>
            <w:shd w:val="clear" w:color="auto" w:fill="auto"/>
            <w:vAlign w:val="center"/>
            <w:hideMark/>
          </w:tcPr>
          <w:p w14:paraId="5BF27804" w14:textId="07B18E19" w:rsidR="00E273F0" w:rsidRPr="003D39EA" w:rsidRDefault="00E273F0" w:rsidP="00E273F0">
            <w:pPr>
              <w:rPr>
                <w:rFonts w:cs="Times New Roman"/>
                <w:color w:val="000000"/>
                <w:sz w:val="20"/>
                <w:szCs w:val="20"/>
              </w:rPr>
            </w:pPr>
          </w:p>
        </w:tc>
      </w:tr>
      <w:tr w:rsidR="003225E2" w:rsidRPr="003D39EA" w14:paraId="5ACB38FD" w14:textId="77777777" w:rsidTr="0003797A">
        <w:trPr>
          <w:trHeight w:val="255"/>
          <w:jc w:val="center"/>
        </w:trPr>
        <w:tc>
          <w:tcPr>
            <w:tcW w:w="1094" w:type="dxa"/>
            <w:vMerge/>
            <w:vAlign w:val="center"/>
            <w:hideMark/>
          </w:tcPr>
          <w:p w14:paraId="2E6A6B53"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43A429E4" w14:textId="77777777" w:rsidR="003225E2" w:rsidRPr="003D39EA" w:rsidRDefault="003225E2" w:rsidP="00E273F0">
            <w:pPr>
              <w:rPr>
                <w:rFonts w:cs="Times New Roman"/>
                <w:color w:val="000000"/>
                <w:sz w:val="20"/>
                <w:szCs w:val="20"/>
              </w:rPr>
            </w:pPr>
            <w:r w:rsidRPr="003D39EA">
              <w:rPr>
                <w:rFonts w:cs="Times New Roman"/>
                <w:color w:val="000000"/>
                <w:sz w:val="20"/>
                <w:szCs w:val="20"/>
              </w:rPr>
              <w:t>Number of Parameters (Each Model)</w:t>
            </w:r>
          </w:p>
        </w:tc>
        <w:tc>
          <w:tcPr>
            <w:tcW w:w="1701" w:type="dxa"/>
            <w:shd w:val="clear" w:color="auto" w:fill="auto"/>
            <w:vAlign w:val="center"/>
            <w:hideMark/>
          </w:tcPr>
          <w:p w14:paraId="09B77F2F" w14:textId="581B9EF0" w:rsidR="003225E2" w:rsidRPr="003D39EA" w:rsidRDefault="003225E2" w:rsidP="00E273F0">
            <w:pPr>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0BE7E866" w14:textId="2DFB256F" w:rsidR="003225E2" w:rsidRPr="003D39EA" w:rsidRDefault="003E1AB9" w:rsidP="00E273F0">
            <w:pPr>
              <w:rPr>
                <w:rFonts w:cs="Times New Roman"/>
                <w:color w:val="000000"/>
                <w:sz w:val="20"/>
                <w:szCs w:val="20"/>
              </w:rPr>
            </w:pPr>
            <w:r>
              <w:rPr>
                <w:rFonts w:cs="Times New Roman" w:hint="eastAsia"/>
                <w:color w:val="000000"/>
                <w:sz w:val="20"/>
                <w:szCs w:val="20"/>
              </w:rPr>
              <w:t>1</w:t>
            </w:r>
            <w:r>
              <w:rPr>
                <w:rFonts w:cs="Times New Roman"/>
                <w:color w:val="000000"/>
                <w:sz w:val="20"/>
                <w:szCs w:val="20"/>
              </w:rPr>
              <w:t>.66M for luma, 0.9</w:t>
            </w:r>
            <w:r w:rsidR="00203FBD">
              <w:rPr>
                <w:rFonts w:cs="Times New Roman"/>
                <w:color w:val="000000"/>
                <w:sz w:val="20"/>
                <w:szCs w:val="20"/>
              </w:rPr>
              <w:t>6</w:t>
            </w:r>
            <w:r>
              <w:rPr>
                <w:rFonts w:cs="Times New Roman"/>
                <w:color w:val="000000"/>
                <w:sz w:val="20"/>
                <w:szCs w:val="20"/>
              </w:rPr>
              <w:t xml:space="preserve">M for chroma </w:t>
            </w:r>
          </w:p>
        </w:tc>
      </w:tr>
      <w:tr w:rsidR="003225E2" w:rsidRPr="003D39EA" w14:paraId="21186AE8" w14:textId="77777777" w:rsidTr="0003797A">
        <w:trPr>
          <w:trHeight w:val="255"/>
          <w:jc w:val="center"/>
        </w:trPr>
        <w:tc>
          <w:tcPr>
            <w:tcW w:w="1094" w:type="dxa"/>
            <w:vMerge/>
            <w:vAlign w:val="center"/>
            <w:hideMark/>
          </w:tcPr>
          <w:p w14:paraId="41563AFF"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2422107F" w14:textId="77777777" w:rsidR="003225E2" w:rsidRPr="003D39EA" w:rsidRDefault="003225E2" w:rsidP="00E273F0">
            <w:pPr>
              <w:rPr>
                <w:rFonts w:cs="Times New Roman"/>
                <w:color w:val="000000"/>
                <w:sz w:val="20"/>
                <w:szCs w:val="20"/>
              </w:rPr>
            </w:pPr>
            <w:r w:rsidRPr="003D39EA">
              <w:rPr>
                <w:rFonts w:cs="Times New Roman"/>
                <w:color w:val="000000"/>
                <w:sz w:val="20"/>
                <w:szCs w:val="20"/>
              </w:rPr>
              <w:t>Total Number of Parameters (All Models)</w:t>
            </w:r>
          </w:p>
        </w:tc>
        <w:tc>
          <w:tcPr>
            <w:tcW w:w="1701" w:type="dxa"/>
            <w:shd w:val="clear" w:color="auto" w:fill="auto"/>
            <w:vAlign w:val="center"/>
            <w:hideMark/>
          </w:tcPr>
          <w:p w14:paraId="5A3A6C71" w14:textId="662943D1" w:rsidR="003225E2" w:rsidRPr="003D39EA" w:rsidRDefault="003225E2" w:rsidP="00CB1CA0">
            <w:pPr>
              <w:jc w:val="both"/>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49DF9308" w14:textId="11D7E111" w:rsidR="003225E2" w:rsidRPr="003D39EA" w:rsidRDefault="00203FBD" w:rsidP="00CB1CA0">
            <w:pPr>
              <w:jc w:val="both"/>
              <w:rPr>
                <w:rFonts w:cs="Times New Roman"/>
                <w:color w:val="000000"/>
                <w:sz w:val="20"/>
                <w:szCs w:val="20"/>
              </w:rPr>
            </w:pPr>
            <w:r>
              <w:rPr>
                <w:rFonts w:cs="Times New Roman" w:hint="eastAsia"/>
                <w:color w:val="000000"/>
                <w:sz w:val="20"/>
                <w:szCs w:val="20"/>
              </w:rPr>
              <w:t>2</w:t>
            </w:r>
            <w:r>
              <w:rPr>
                <w:rFonts w:cs="Times New Roman"/>
                <w:color w:val="000000"/>
                <w:sz w:val="20"/>
                <w:szCs w:val="20"/>
              </w:rPr>
              <w:t>.62M</w:t>
            </w:r>
          </w:p>
        </w:tc>
      </w:tr>
      <w:tr w:rsidR="00DD0B3D" w:rsidRPr="003D39EA" w14:paraId="2D196117" w14:textId="77777777" w:rsidTr="009E456C">
        <w:trPr>
          <w:trHeight w:val="255"/>
          <w:jc w:val="center"/>
        </w:trPr>
        <w:tc>
          <w:tcPr>
            <w:tcW w:w="1094" w:type="dxa"/>
            <w:vMerge/>
            <w:vAlign w:val="center"/>
            <w:hideMark/>
          </w:tcPr>
          <w:p w14:paraId="40CA075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187A1BE"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Parameter Precision (Bits)</w:t>
            </w:r>
          </w:p>
        </w:tc>
        <w:tc>
          <w:tcPr>
            <w:tcW w:w="3402" w:type="dxa"/>
            <w:gridSpan w:val="2"/>
            <w:shd w:val="clear" w:color="auto" w:fill="auto"/>
            <w:vAlign w:val="bottom"/>
            <w:hideMark/>
          </w:tcPr>
          <w:p w14:paraId="6B54BE67" w14:textId="09B0C059" w:rsidR="00E273F0" w:rsidRPr="003D39EA" w:rsidRDefault="00F12A98" w:rsidP="00E273F0">
            <w:pPr>
              <w:rPr>
                <w:rFonts w:cs="Times New Roman"/>
                <w:color w:val="000000"/>
                <w:sz w:val="20"/>
                <w:szCs w:val="20"/>
              </w:rPr>
            </w:pPr>
            <w:r w:rsidRPr="003D39EA">
              <w:rPr>
                <w:rFonts w:eastAsiaTheme="minorEastAsia" w:cs="Times New Roman"/>
                <w:sz w:val="20"/>
                <w:szCs w:val="20"/>
              </w:rPr>
              <w:t>16</w:t>
            </w:r>
          </w:p>
        </w:tc>
      </w:tr>
      <w:tr w:rsidR="003225E2" w:rsidRPr="003D39EA" w14:paraId="06F61B9C" w14:textId="77777777" w:rsidTr="0003797A">
        <w:trPr>
          <w:trHeight w:val="255"/>
          <w:jc w:val="center"/>
        </w:trPr>
        <w:tc>
          <w:tcPr>
            <w:tcW w:w="1094" w:type="dxa"/>
            <w:vMerge/>
            <w:vAlign w:val="center"/>
            <w:hideMark/>
          </w:tcPr>
          <w:p w14:paraId="41AE89F2"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5FEED38B" w14:textId="77777777" w:rsidR="003225E2" w:rsidRPr="003D39EA" w:rsidRDefault="003225E2" w:rsidP="00E273F0">
            <w:pPr>
              <w:rPr>
                <w:rFonts w:cs="Times New Roman"/>
                <w:color w:val="000000"/>
                <w:sz w:val="20"/>
                <w:szCs w:val="20"/>
              </w:rPr>
            </w:pPr>
            <w:r w:rsidRPr="003D39EA">
              <w:rPr>
                <w:rFonts w:cs="Times New Roman"/>
                <w:color w:val="000000"/>
                <w:sz w:val="20"/>
                <w:szCs w:val="20"/>
              </w:rPr>
              <w:t>Memory Parameter (MB)</w:t>
            </w:r>
          </w:p>
        </w:tc>
        <w:tc>
          <w:tcPr>
            <w:tcW w:w="1701" w:type="dxa"/>
            <w:shd w:val="clear" w:color="auto" w:fill="auto"/>
            <w:vAlign w:val="center"/>
            <w:hideMark/>
          </w:tcPr>
          <w:p w14:paraId="6ECAEB49" w14:textId="77777777" w:rsidR="003225E2" w:rsidRPr="003D39EA" w:rsidRDefault="003225E2" w:rsidP="00E273F0">
            <w:pPr>
              <w:rPr>
                <w:rFonts w:cs="Times New Roman"/>
                <w:color w:val="000000"/>
                <w:sz w:val="20"/>
                <w:szCs w:val="20"/>
              </w:rPr>
            </w:pPr>
            <w:r w:rsidRPr="003D39EA">
              <w:rPr>
                <w:rFonts w:cs="Times New Roman"/>
                <w:color w:val="000000"/>
                <w:sz w:val="20"/>
                <w:szCs w:val="20"/>
              </w:rPr>
              <w:t>3.8MB/model, 1 model in all</w:t>
            </w:r>
          </w:p>
        </w:tc>
        <w:tc>
          <w:tcPr>
            <w:tcW w:w="1701" w:type="dxa"/>
            <w:shd w:val="clear" w:color="auto" w:fill="auto"/>
            <w:vAlign w:val="center"/>
          </w:tcPr>
          <w:p w14:paraId="68365209" w14:textId="759544EA" w:rsidR="003225E2" w:rsidRPr="003D39EA" w:rsidRDefault="003E1AB9" w:rsidP="00330FD6">
            <w:pPr>
              <w:rPr>
                <w:rFonts w:cs="Times New Roman"/>
                <w:color w:val="000000"/>
                <w:sz w:val="20"/>
                <w:szCs w:val="20"/>
              </w:rPr>
            </w:pPr>
            <w:r>
              <w:rPr>
                <w:rFonts w:cs="Times New Roman"/>
                <w:color w:val="000000"/>
                <w:sz w:val="20"/>
                <w:szCs w:val="20"/>
              </w:rPr>
              <w:t>3.</w:t>
            </w:r>
            <w:r w:rsidR="009E371F">
              <w:rPr>
                <w:rFonts w:cs="Times New Roman"/>
                <w:color w:val="000000"/>
                <w:sz w:val="20"/>
                <w:szCs w:val="20"/>
              </w:rPr>
              <w:t>3</w:t>
            </w:r>
            <w:r>
              <w:rPr>
                <w:rFonts w:cs="Times New Roman"/>
                <w:color w:val="000000"/>
                <w:sz w:val="20"/>
                <w:szCs w:val="20"/>
              </w:rPr>
              <w:t xml:space="preserve">MB/model for luma, </w:t>
            </w:r>
            <w:r>
              <w:rPr>
                <w:rFonts w:cs="Times New Roman" w:hint="eastAsia"/>
                <w:color w:val="000000"/>
                <w:sz w:val="20"/>
                <w:szCs w:val="20"/>
              </w:rPr>
              <w:t>1</w:t>
            </w:r>
            <w:r>
              <w:rPr>
                <w:rFonts w:cs="Times New Roman"/>
                <w:color w:val="000000"/>
                <w:sz w:val="20"/>
                <w:szCs w:val="20"/>
              </w:rPr>
              <w:t>.9MB/model for chroma, 2 model</w:t>
            </w:r>
            <w:r w:rsidR="00247DDF">
              <w:rPr>
                <w:rFonts w:cs="Times New Roman"/>
                <w:color w:val="000000"/>
                <w:sz w:val="20"/>
                <w:szCs w:val="20"/>
              </w:rPr>
              <w:t>s</w:t>
            </w:r>
            <w:r>
              <w:rPr>
                <w:rFonts w:cs="Times New Roman"/>
                <w:color w:val="000000"/>
                <w:sz w:val="20"/>
                <w:szCs w:val="20"/>
              </w:rPr>
              <w:t xml:space="preserve"> in all</w:t>
            </w:r>
          </w:p>
        </w:tc>
      </w:tr>
      <w:tr w:rsidR="003225E2" w:rsidRPr="003D39EA" w14:paraId="23349DBE" w14:textId="77777777" w:rsidTr="0003797A">
        <w:trPr>
          <w:trHeight w:val="255"/>
          <w:jc w:val="center"/>
        </w:trPr>
        <w:tc>
          <w:tcPr>
            <w:tcW w:w="1094" w:type="dxa"/>
            <w:vMerge/>
            <w:vAlign w:val="center"/>
            <w:hideMark/>
          </w:tcPr>
          <w:p w14:paraId="2A8DD836"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1EAC4D5C" w14:textId="77777777" w:rsidR="003225E2" w:rsidRPr="003D39EA" w:rsidRDefault="003225E2" w:rsidP="00E273F0">
            <w:pPr>
              <w:rPr>
                <w:rFonts w:cs="Times New Roman"/>
                <w:sz w:val="20"/>
                <w:szCs w:val="20"/>
              </w:rPr>
            </w:pPr>
            <w:r w:rsidRPr="003D39EA">
              <w:rPr>
                <w:rFonts w:cs="Times New Roman"/>
                <w:sz w:val="20"/>
                <w:szCs w:val="20"/>
              </w:rPr>
              <w:t>Multiply Accumulate (</w:t>
            </w:r>
            <w:proofErr w:type="spellStart"/>
            <w:r w:rsidRPr="003D39EA">
              <w:rPr>
                <w:rFonts w:cs="Times New Roman"/>
                <w:sz w:val="20"/>
                <w:szCs w:val="20"/>
              </w:rPr>
              <w:t>kMAC</w:t>
            </w:r>
            <w:proofErr w:type="spellEnd"/>
            <w:r w:rsidRPr="003D39EA">
              <w:rPr>
                <w:rFonts w:cs="Times New Roman"/>
                <w:sz w:val="20"/>
                <w:szCs w:val="20"/>
              </w:rPr>
              <w:t>/pixel)</w:t>
            </w:r>
          </w:p>
        </w:tc>
        <w:tc>
          <w:tcPr>
            <w:tcW w:w="1701" w:type="dxa"/>
            <w:shd w:val="clear" w:color="auto" w:fill="auto"/>
            <w:vAlign w:val="center"/>
            <w:hideMark/>
          </w:tcPr>
          <w:p w14:paraId="42CE84BD" w14:textId="77777777" w:rsidR="003225E2" w:rsidRDefault="003225E2" w:rsidP="00942B50">
            <w:pPr>
              <w:rPr>
                <w:rFonts w:cs="Times New Roman"/>
                <w:sz w:val="20"/>
                <w:szCs w:val="20"/>
              </w:rPr>
            </w:pPr>
            <w:r w:rsidRPr="003D39EA">
              <w:rPr>
                <w:rFonts w:cs="Times New Roman"/>
                <w:sz w:val="20"/>
                <w:szCs w:val="20"/>
              </w:rPr>
              <w:t>485K (w/o block extension)</w:t>
            </w:r>
          </w:p>
          <w:p w14:paraId="04EE4ACE" w14:textId="07C712B7" w:rsidR="003225E2" w:rsidRPr="003D39EA" w:rsidRDefault="003225E2" w:rsidP="00942B50">
            <w:pPr>
              <w:rPr>
                <w:rFonts w:cs="Times New Roman"/>
                <w:sz w:val="20"/>
                <w:szCs w:val="20"/>
              </w:rPr>
            </w:pPr>
            <w:r w:rsidRPr="003D39EA">
              <w:rPr>
                <w:rFonts w:cs="Times New Roman"/>
                <w:sz w:val="20"/>
                <w:szCs w:val="20"/>
              </w:rPr>
              <w:t>615K (w/ block extension)</w:t>
            </w:r>
          </w:p>
        </w:tc>
        <w:tc>
          <w:tcPr>
            <w:tcW w:w="1701" w:type="dxa"/>
            <w:shd w:val="clear" w:color="auto" w:fill="auto"/>
            <w:vAlign w:val="center"/>
          </w:tcPr>
          <w:p w14:paraId="7E186245" w14:textId="1555BC0A" w:rsidR="003225E2" w:rsidRDefault="003E1AB9" w:rsidP="00942B50">
            <w:pPr>
              <w:rPr>
                <w:rFonts w:cs="Times New Roman"/>
                <w:sz w:val="20"/>
                <w:szCs w:val="20"/>
              </w:rPr>
            </w:pPr>
            <w:r>
              <w:rPr>
                <w:rFonts w:cs="Times New Roman"/>
                <w:sz w:val="20"/>
                <w:szCs w:val="20"/>
              </w:rPr>
              <w:t>4</w:t>
            </w:r>
            <w:r w:rsidR="00203FBD">
              <w:rPr>
                <w:rFonts w:cs="Times New Roman"/>
                <w:sz w:val="20"/>
                <w:szCs w:val="20"/>
              </w:rPr>
              <w:t xml:space="preserve">88K </w:t>
            </w:r>
            <w:r w:rsidR="00203FBD" w:rsidRPr="003D39EA">
              <w:rPr>
                <w:rFonts w:cs="Times New Roman"/>
                <w:sz w:val="20"/>
                <w:szCs w:val="20"/>
              </w:rPr>
              <w:t>(w/o block extension)</w:t>
            </w:r>
          </w:p>
          <w:p w14:paraId="53208FAC" w14:textId="1B3E8CC3" w:rsidR="00203FBD" w:rsidRPr="003D39EA" w:rsidRDefault="00203FBD" w:rsidP="00942B50">
            <w:pPr>
              <w:rPr>
                <w:rFonts w:cs="Times New Roman"/>
                <w:sz w:val="20"/>
                <w:szCs w:val="20"/>
              </w:rPr>
            </w:pPr>
            <w:r>
              <w:rPr>
                <w:rFonts w:cs="Times New Roman" w:hint="eastAsia"/>
                <w:sz w:val="20"/>
                <w:szCs w:val="20"/>
              </w:rPr>
              <w:t>6</w:t>
            </w:r>
            <w:r>
              <w:rPr>
                <w:rFonts w:cs="Times New Roman"/>
                <w:sz w:val="20"/>
                <w:szCs w:val="20"/>
              </w:rPr>
              <w:t xml:space="preserve">18K </w:t>
            </w:r>
            <w:r w:rsidRPr="003D39EA">
              <w:rPr>
                <w:rFonts w:cs="Times New Roman"/>
                <w:sz w:val="20"/>
                <w:szCs w:val="20"/>
              </w:rPr>
              <w:t>(w/ block extension)</w:t>
            </w:r>
          </w:p>
        </w:tc>
      </w:tr>
      <w:tr w:rsidR="00DD0B3D" w:rsidRPr="003D39EA" w14:paraId="7ABBEABF" w14:textId="77777777" w:rsidTr="009E456C">
        <w:trPr>
          <w:trHeight w:val="255"/>
          <w:jc w:val="center"/>
        </w:trPr>
        <w:tc>
          <w:tcPr>
            <w:tcW w:w="1094" w:type="dxa"/>
            <w:vMerge/>
            <w:vAlign w:val="center"/>
            <w:hideMark/>
          </w:tcPr>
          <w:p w14:paraId="349436D9"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508FED8" w14:textId="77777777" w:rsidR="00E273F0" w:rsidRPr="003D39EA" w:rsidRDefault="00E273F0" w:rsidP="00E273F0">
            <w:pPr>
              <w:rPr>
                <w:rFonts w:cs="Times New Roman"/>
                <w:sz w:val="20"/>
                <w:szCs w:val="20"/>
              </w:rPr>
            </w:pPr>
            <w:r w:rsidRPr="003D39EA">
              <w:rPr>
                <w:rFonts w:cs="Times New Roman"/>
                <w:sz w:val="20"/>
                <w:szCs w:val="20"/>
              </w:rPr>
              <w:t>Calculation Method</w:t>
            </w:r>
          </w:p>
        </w:tc>
        <w:tc>
          <w:tcPr>
            <w:tcW w:w="3402" w:type="dxa"/>
            <w:gridSpan w:val="2"/>
            <w:shd w:val="clear" w:color="auto" w:fill="auto"/>
            <w:vAlign w:val="center"/>
            <w:hideMark/>
          </w:tcPr>
          <w:p w14:paraId="35258068" w14:textId="62E07AA4" w:rsidR="00E273F0" w:rsidRPr="003D39EA" w:rsidRDefault="008B5225" w:rsidP="00E273F0">
            <w:pPr>
              <w:rPr>
                <w:rFonts w:cs="Times New Roman"/>
                <w:sz w:val="20"/>
                <w:szCs w:val="20"/>
              </w:rPr>
            </w:pPr>
            <w:r w:rsidRPr="003D39EA">
              <w:rPr>
                <w:rFonts w:cs="Times New Roman"/>
                <w:sz w:val="20"/>
                <w:szCs w:val="20"/>
              </w:rPr>
              <w:t>block basis</w:t>
            </w:r>
          </w:p>
        </w:tc>
      </w:tr>
      <w:tr w:rsidR="00DD0B3D" w:rsidRPr="003D39EA" w14:paraId="5BFBA369" w14:textId="77777777" w:rsidTr="009E456C">
        <w:trPr>
          <w:trHeight w:val="255"/>
          <w:jc w:val="center"/>
        </w:trPr>
        <w:tc>
          <w:tcPr>
            <w:tcW w:w="1094" w:type="dxa"/>
            <w:vMerge w:val="restart"/>
            <w:shd w:val="clear" w:color="auto" w:fill="auto"/>
            <w:vAlign w:val="center"/>
            <w:hideMark/>
          </w:tcPr>
          <w:p w14:paraId="1629A0D8" w14:textId="77777777" w:rsidR="00E273F0" w:rsidRPr="003D39EA" w:rsidRDefault="00E273F0" w:rsidP="00E273F0">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560C30E5" w14:textId="0436528B" w:rsidR="00E273F0" w:rsidRPr="003D39EA" w:rsidRDefault="00E273F0" w:rsidP="00E273F0">
            <w:pPr>
              <w:rPr>
                <w:rFonts w:cs="Times New Roman"/>
                <w:color w:val="000000"/>
                <w:sz w:val="20"/>
                <w:szCs w:val="20"/>
              </w:rPr>
            </w:pPr>
          </w:p>
        </w:tc>
        <w:tc>
          <w:tcPr>
            <w:tcW w:w="3402" w:type="dxa"/>
            <w:gridSpan w:val="2"/>
            <w:shd w:val="clear" w:color="auto" w:fill="auto"/>
            <w:vAlign w:val="center"/>
            <w:hideMark/>
          </w:tcPr>
          <w:p w14:paraId="2CBCA466" w14:textId="41A50D81" w:rsidR="00E273F0" w:rsidRPr="003D39EA" w:rsidRDefault="00E273F0" w:rsidP="00E273F0">
            <w:pPr>
              <w:rPr>
                <w:rFonts w:cs="Times New Roman"/>
                <w:color w:val="000000"/>
                <w:sz w:val="20"/>
                <w:szCs w:val="20"/>
              </w:rPr>
            </w:pPr>
          </w:p>
        </w:tc>
      </w:tr>
      <w:tr w:rsidR="002E4C7F" w:rsidRPr="003D39EA" w14:paraId="0B3006B8" w14:textId="77777777" w:rsidTr="0003797A">
        <w:trPr>
          <w:trHeight w:val="255"/>
          <w:jc w:val="center"/>
        </w:trPr>
        <w:tc>
          <w:tcPr>
            <w:tcW w:w="1094" w:type="dxa"/>
            <w:vMerge/>
            <w:vAlign w:val="center"/>
            <w:hideMark/>
          </w:tcPr>
          <w:p w14:paraId="5FB8E27D" w14:textId="77777777" w:rsidR="002E4C7F" w:rsidRPr="003D39EA" w:rsidRDefault="002E4C7F" w:rsidP="00E273F0">
            <w:pPr>
              <w:rPr>
                <w:rFonts w:cs="Times New Roman"/>
                <w:color w:val="000000"/>
                <w:sz w:val="20"/>
                <w:szCs w:val="20"/>
              </w:rPr>
            </w:pPr>
          </w:p>
        </w:tc>
        <w:tc>
          <w:tcPr>
            <w:tcW w:w="3969" w:type="dxa"/>
            <w:shd w:val="clear" w:color="auto" w:fill="auto"/>
            <w:vAlign w:val="center"/>
            <w:hideMark/>
          </w:tcPr>
          <w:p w14:paraId="52D5AC1A" w14:textId="77777777" w:rsidR="002E4C7F" w:rsidRPr="003D39EA" w:rsidRDefault="002E4C7F" w:rsidP="00E273F0">
            <w:pPr>
              <w:rPr>
                <w:rFonts w:cs="Times New Roman"/>
                <w:color w:val="000000"/>
                <w:sz w:val="20"/>
                <w:szCs w:val="20"/>
              </w:rPr>
            </w:pPr>
            <w:r w:rsidRPr="003D39EA">
              <w:rPr>
                <w:rFonts w:cs="Times New Roman"/>
                <w:color w:val="000000"/>
                <w:sz w:val="20"/>
                <w:szCs w:val="20"/>
              </w:rPr>
              <w:t>Total Conv. Layers</w:t>
            </w:r>
          </w:p>
        </w:tc>
        <w:tc>
          <w:tcPr>
            <w:tcW w:w="1701" w:type="dxa"/>
            <w:shd w:val="clear" w:color="auto" w:fill="auto"/>
            <w:vAlign w:val="center"/>
            <w:hideMark/>
          </w:tcPr>
          <w:p w14:paraId="3E6C1BE1" w14:textId="77777777" w:rsidR="002E4C7F" w:rsidRPr="003D39EA" w:rsidRDefault="002E4C7F" w:rsidP="00E273F0">
            <w:pPr>
              <w:rPr>
                <w:rFonts w:cs="Times New Roman"/>
                <w:color w:val="000000"/>
                <w:sz w:val="20"/>
                <w:szCs w:val="20"/>
              </w:rPr>
            </w:pPr>
            <w:r w:rsidRPr="003D39EA">
              <w:rPr>
                <w:rFonts w:cs="Times New Roman"/>
                <w:color w:val="000000"/>
                <w:sz w:val="20"/>
                <w:szCs w:val="20"/>
              </w:rPr>
              <w:t>101</w:t>
            </w:r>
          </w:p>
        </w:tc>
        <w:tc>
          <w:tcPr>
            <w:tcW w:w="1701" w:type="dxa"/>
            <w:shd w:val="clear" w:color="auto" w:fill="auto"/>
            <w:vAlign w:val="center"/>
          </w:tcPr>
          <w:p w14:paraId="6A38415A" w14:textId="39632B1F" w:rsidR="002E4C7F" w:rsidRPr="003D39EA" w:rsidRDefault="00203FBD" w:rsidP="00E273F0">
            <w:pPr>
              <w:rPr>
                <w:rFonts w:cs="Times New Roman"/>
                <w:color w:val="000000"/>
                <w:sz w:val="20"/>
                <w:szCs w:val="20"/>
              </w:rPr>
            </w:pPr>
            <w:r>
              <w:rPr>
                <w:rFonts w:cs="Times New Roman" w:hint="eastAsia"/>
                <w:color w:val="000000"/>
                <w:sz w:val="20"/>
                <w:szCs w:val="20"/>
              </w:rPr>
              <w:t>8</w:t>
            </w:r>
            <w:r>
              <w:rPr>
                <w:rFonts w:cs="Times New Roman"/>
                <w:color w:val="000000"/>
                <w:sz w:val="20"/>
                <w:szCs w:val="20"/>
              </w:rPr>
              <w:t>9</w:t>
            </w:r>
          </w:p>
        </w:tc>
      </w:tr>
      <w:tr w:rsidR="00DD0B3D" w:rsidRPr="003D39EA" w14:paraId="3BED9F02" w14:textId="77777777" w:rsidTr="009E456C">
        <w:trPr>
          <w:trHeight w:val="255"/>
          <w:jc w:val="center"/>
        </w:trPr>
        <w:tc>
          <w:tcPr>
            <w:tcW w:w="1094" w:type="dxa"/>
            <w:vMerge/>
            <w:vAlign w:val="center"/>
            <w:hideMark/>
          </w:tcPr>
          <w:p w14:paraId="4C7E7F55"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BE7CC74"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FC Layers</w:t>
            </w:r>
          </w:p>
        </w:tc>
        <w:tc>
          <w:tcPr>
            <w:tcW w:w="3402" w:type="dxa"/>
            <w:gridSpan w:val="2"/>
            <w:shd w:val="clear" w:color="auto" w:fill="auto"/>
            <w:vAlign w:val="center"/>
            <w:hideMark/>
          </w:tcPr>
          <w:p w14:paraId="769B392E" w14:textId="437F9732" w:rsidR="00E273F0" w:rsidRPr="003D39EA" w:rsidRDefault="00EB3986" w:rsidP="00E273F0">
            <w:pPr>
              <w:rPr>
                <w:rFonts w:cs="Times New Roman"/>
                <w:color w:val="000000"/>
                <w:sz w:val="20"/>
                <w:szCs w:val="20"/>
              </w:rPr>
            </w:pPr>
            <w:r w:rsidRPr="003D39EA">
              <w:rPr>
                <w:rFonts w:cs="Times New Roman"/>
                <w:color w:val="000000"/>
                <w:sz w:val="20"/>
                <w:szCs w:val="20"/>
              </w:rPr>
              <w:t>0</w:t>
            </w:r>
          </w:p>
        </w:tc>
      </w:tr>
      <w:tr w:rsidR="00DD0B3D" w:rsidRPr="003D39EA" w14:paraId="0E81A209" w14:textId="77777777" w:rsidTr="009E456C">
        <w:trPr>
          <w:trHeight w:val="255"/>
          <w:jc w:val="center"/>
        </w:trPr>
        <w:tc>
          <w:tcPr>
            <w:tcW w:w="1094" w:type="dxa"/>
            <w:vMerge/>
            <w:vAlign w:val="center"/>
            <w:hideMark/>
          </w:tcPr>
          <w:p w14:paraId="25F9EEF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051280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Memory (MB)</w:t>
            </w:r>
          </w:p>
        </w:tc>
        <w:tc>
          <w:tcPr>
            <w:tcW w:w="3402" w:type="dxa"/>
            <w:gridSpan w:val="2"/>
            <w:shd w:val="clear" w:color="auto" w:fill="auto"/>
            <w:vAlign w:val="center"/>
            <w:hideMark/>
          </w:tcPr>
          <w:p w14:paraId="4479C4D9" w14:textId="7403DF15" w:rsidR="00E273F0" w:rsidRPr="003D39EA" w:rsidRDefault="00E273F0" w:rsidP="00E273F0">
            <w:pPr>
              <w:rPr>
                <w:rFonts w:cs="Times New Roman"/>
                <w:color w:val="000000"/>
                <w:sz w:val="20"/>
                <w:szCs w:val="20"/>
              </w:rPr>
            </w:pPr>
          </w:p>
        </w:tc>
      </w:tr>
      <w:tr w:rsidR="00DD0B3D" w:rsidRPr="003D39EA" w14:paraId="2DA8DEC5" w14:textId="77777777" w:rsidTr="009E456C">
        <w:trPr>
          <w:trHeight w:val="255"/>
          <w:jc w:val="center"/>
        </w:trPr>
        <w:tc>
          <w:tcPr>
            <w:tcW w:w="1094" w:type="dxa"/>
            <w:vMerge/>
            <w:vAlign w:val="center"/>
            <w:hideMark/>
          </w:tcPr>
          <w:p w14:paraId="1E31F608"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B864AC" w14:textId="77777777" w:rsidR="00E273F0" w:rsidRPr="003D39EA" w:rsidRDefault="00E273F0" w:rsidP="00E273F0">
            <w:pPr>
              <w:rPr>
                <w:rFonts w:cs="Times New Roman"/>
                <w:color w:val="000000"/>
                <w:sz w:val="20"/>
                <w:szCs w:val="20"/>
              </w:rPr>
            </w:pPr>
            <w:r w:rsidRPr="003D39EA">
              <w:rPr>
                <w:rFonts w:cs="Times New Roman"/>
                <w:color w:val="000000"/>
                <w:sz w:val="20"/>
                <w:szCs w:val="20"/>
              </w:rPr>
              <w:t>Batch size:</w:t>
            </w:r>
          </w:p>
        </w:tc>
        <w:tc>
          <w:tcPr>
            <w:tcW w:w="3402" w:type="dxa"/>
            <w:gridSpan w:val="2"/>
            <w:shd w:val="clear" w:color="auto" w:fill="auto"/>
            <w:vAlign w:val="center"/>
            <w:hideMark/>
          </w:tcPr>
          <w:p w14:paraId="25FB1D89" w14:textId="1E5098EC" w:rsidR="00E273F0" w:rsidRPr="003D39EA" w:rsidRDefault="008B65CB" w:rsidP="00E273F0">
            <w:pPr>
              <w:rPr>
                <w:rFonts w:cs="Times New Roman"/>
                <w:color w:val="000000"/>
                <w:sz w:val="20"/>
                <w:szCs w:val="20"/>
              </w:rPr>
            </w:pPr>
            <w:r w:rsidRPr="003D39EA">
              <w:rPr>
                <w:rFonts w:cs="Times New Roman"/>
                <w:color w:val="000000"/>
                <w:sz w:val="20"/>
                <w:szCs w:val="20"/>
              </w:rPr>
              <w:t>1</w:t>
            </w:r>
          </w:p>
        </w:tc>
      </w:tr>
      <w:tr w:rsidR="00DD0B3D" w:rsidRPr="003D39EA" w14:paraId="07DBAFE9" w14:textId="77777777" w:rsidTr="009E456C">
        <w:trPr>
          <w:trHeight w:val="255"/>
          <w:jc w:val="center"/>
        </w:trPr>
        <w:tc>
          <w:tcPr>
            <w:tcW w:w="1094" w:type="dxa"/>
            <w:vMerge/>
            <w:vAlign w:val="center"/>
            <w:hideMark/>
          </w:tcPr>
          <w:p w14:paraId="427708C7"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B9892A2"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Patch size</w:t>
            </w:r>
          </w:p>
        </w:tc>
        <w:tc>
          <w:tcPr>
            <w:tcW w:w="3402" w:type="dxa"/>
            <w:gridSpan w:val="2"/>
            <w:shd w:val="clear" w:color="auto" w:fill="auto"/>
            <w:vAlign w:val="center"/>
            <w:hideMark/>
          </w:tcPr>
          <w:p w14:paraId="573E309C" w14:textId="7D9F921E" w:rsidR="00E273F0" w:rsidRPr="003D39EA" w:rsidRDefault="003650B5" w:rsidP="00E273F0">
            <w:pPr>
              <w:rPr>
                <w:rFonts w:cs="Times New Roman"/>
                <w:color w:val="000000"/>
                <w:sz w:val="20"/>
                <w:szCs w:val="20"/>
              </w:rPr>
            </w:pPr>
            <w:r w:rsidRPr="003D39EA">
              <w:rPr>
                <w:rFonts w:cs="Times New Roman"/>
                <w:color w:val="000000"/>
                <w:sz w:val="20"/>
                <w:szCs w:val="20"/>
              </w:rPr>
              <w:t>144x144</w:t>
            </w:r>
          </w:p>
        </w:tc>
      </w:tr>
      <w:tr w:rsidR="00DD0B3D" w:rsidRPr="003D39EA" w14:paraId="2361CB37" w14:textId="77777777" w:rsidTr="009E456C">
        <w:trPr>
          <w:trHeight w:val="255"/>
          <w:jc w:val="center"/>
        </w:trPr>
        <w:tc>
          <w:tcPr>
            <w:tcW w:w="1094" w:type="dxa"/>
            <w:vMerge/>
            <w:vAlign w:val="center"/>
            <w:hideMark/>
          </w:tcPr>
          <w:p w14:paraId="11F82BF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8BAECDB" w14:textId="77777777" w:rsidR="00E273F0" w:rsidRPr="003D39EA" w:rsidRDefault="00E273F0" w:rsidP="00E273F0">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gridSpan w:val="2"/>
            <w:shd w:val="clear" w:color="auto" w:fill="auto"/>
            <w:vAlign w:val="center"/>
            <w:hideMark/>
          </w:tcPr>
          <w:p w14:paraId="361D76C2" w14:textId="79EBE53D" w:rsidR="00E273F0" w:rsidRPr="003D39EA" w:rsidRDefault="00E273F0" w:rsidP="00E273F0">
            <w:pPr>
              <w:rPr>
                <w:rFonts w:cs="Times New Roman"/>
                <w:color w:val="000000"/>
                <w:sz w:val="20"/>
                <w:szCs w:val="20"/>
              </w:rPr>
            </w:pPr>
          </w:p>
        </w:tc>
      </w:tr>
      <w:tr w:rsidR="00DD0B3D" w:rsidRPr="003D39EA" w14:paraId="35BE0A21" w14:textId="77777777" w:rsidTr="009E456C">
        <w:trPr>
          <w:trHeight w:val="255"/>
          <w:jc w:val="center"/>
        </w:trPr>
        <w:tc>
          <w:tcPr>
            <w:tcW w:w="1094" w:type="dxa"/>
            <w:vMerge/>
            <w:vAlign w:val="center"/>
            <w:hideMark/>
          </w:tcPr>
          <w:p w14:paraId="79BDD58B"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2B62A2A" w14:textId="77777777" w:rsidR="00E273F0" w:rsidRPr="003D39EA" w:rsidRDefault="00E273F0" w:rsidP="00E273F0">
            <w:pPr>
              <w:rPr>
                <w:rFonts w:cs="Times New Roman"/>
                <w:sz w:val="20"/>
                <w:szCs w:val="20"/>
              </w:rPr>
            </w:pPr>
            <w:r w:rsidRPr="003D39EA">
              <w:rPr>
                <w:rFonts w:cs="Times New Roman"/>
                <w:sz w:val="20"/>
                <w:szCs w:val="20"/>
              </w:rPr>
              <w:t>Peak Memory Usage (Total)</w:t>
            </w:r>
          </w:p>
        </w:tc>
        <w:tc>
          <w:tcPr>
            <w:tcW w:w="3402" w:type="dxa"/>
            <w:gridSpan w:val="2"/>
            <w:shd w:val="clear" w:color="auto" w:fill="auto"/>
            <w:vAlign w:val="center"/>
            <w:hideMark/>
          </w:tcPr>
          <w:p w14:paraId="217C39B1" w14:textId="49C0C0BE" w:rsidR="00E273F0" w:rsidRPr="003D39EA" w:rsidRDefault="00E273F0" w:rsidP="00E273F0">
            <w:pPr>
              <w:rPr>
                <w:rFonts w:cs="Times New Roman"/>
                <w:sz w:val="20"/>
                <w:szCs w:val="20"/>
              </w:rPr>
            </w:pPr>
          </w:p>
        </w:tc>
      </w:tr>
      <w:tr w:rsidR="00DD0B3D" w:rsidRPr="003D39EA" w14:paraId="37AD9019" w14:textId="77777777" w:rsidTr="009E456C">
        <w:trPr>
          <w:trHeight w:val="255"/>
          <w:jc w:val="center"/>
        </w:trPr>
        <w:tc>
          <w:tcPr>
            <w:tcW w:w="1094" w:type="dxa"/>
            <w:vMerge/>
            <w:vAlign w:val="center"/>
            <w:hideMark/>
          </w:tcPr>
          <w:p w14:paraId="569761C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88E6483" w14:textId="77777777" w:rsidR="00E273F0" w:rsidRPr="003D39EA" w:rsidRDefault="00E273F0" w:rsidP="00E273F0">
            <w:pPr>
              <w:rPr>
                <w:rFonts w:cs="Times New Roman"/>
                <w:sz w:val="20"/>
                <w:szCs w:val="20"/>
              </w:rPr>
            </w:pPr>
            <w:r w:rsidRPr="003D39EA">
              <w:rPr>
                <w:rFonts w:cs="Times New Roman"/>
                <w:sz w:val="20"/>
                <w:szCs w:val="20"/>
              </w:rPr>
              <w:t>Peak Memory Usage (per Model)</w:t>
            </w:r>
          </w:p>
        </w:tc>
        <w:tc>
          <w:tcPr>
            <w:tcW w:w="3402" w:type="dxa"/>
            <w:gridSpan w:val="2"/>
            <w:shd w:val="clear" w:color="auto" w:fill="auto"/>
            <w:vAlign w:val="center"/>
            <w:hideMark/>
          </w:tcPr>
          <w:p w14:paraId="59B2B3EE" w14:textId="02AF21DA" w:rsidR="00E273F0" w:rsidRPr="003D39EA" w:rsidRDefault="00E273F0" w:rsidP="00E273F0">
            <w:pPr>
              <w:rPr>
                <w:rFonts w:cs="Times New Roman"/>
                <w:sz w:val="20"/>
                <w:szCs w:val="20"/>
              </w:rPr>
            </w:pPr>
          </w:p>
        </w:tc>
      </w:tr>
      <w:tr w:rsidR="00DD0B3D" w:rsidRPr="003D39EA" w14:paraId="5864DB2D" w14:textId="77777777" w:rsidTr="009E456C">
        <w:trPr>
          <w:trHeight w:val="255"/>
          <w:jc w:val="center"/>
        </w:trPr>
        <w:tc>
          <w:tcPr>
            <w:tcW w:w="1094" w:type="dxa"/>
            <w:vMerge/>
            <w:vAlign w:val="center"/>
            <w:hideMark/>
          </w:tcPr>
          <w:p w14:paraId="187DD25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DFC3E56" w14:textId="77777777" w:rsidR="00E273F0" w:rsidRPr="003D39EA" w:rsidRDefault="00E273F0" w:rsidP="00E273F0">
            <w:pPr>
              <w:rPr>
                <w:rFonts w:cs="Times New Roman"/>
                <w:sz w:val="20"/>
                <w:szCs w:val="20"/>
              </w:rPr>
            </w:pPr>
            <w:r w:rsidRPr="003D39EA">
              <w:rPr>
                <w:rFonts w:cs="Times New Roman"/>
                <w:sz w:val="20"/>
                <w:szCs w:val="20"/>
              </w:rPr>
              <w:t>Border handling</w:t>
            </w:r>
          </w:p>
        </w:tc>
        <w:tc>
          <w:tcPr>
            <w:tcW w:w="3402" w:type="dxa"/>
            <w:gridSpan w:val="2"/>
            <w:shd w:val="clear" w:color="auto" w:fill="auto"/>
            <w:vAlign w:val="center"/>
            <w:hideMark/>
          </w:tcPr>
          <w:p w14:paraId="40F02915" w14:textId="170F5644" w:rsidR="00E273F0" w:rsidRPr="003D39EA" w:rsidRDefault="00E273F0" w:rsidP="00E273F0">
            <w:pPr>
              <w:rPr>
                <w:rFonts w:cs="Times New Roman"/>
                <w:sz w:val="20"/>
                <w:szCs w:val="20"/>
              </w:rPr>
            </w:pPr>
          </w:p>
        </w:tc>
      </w:tr>
      <w:tr w:rsidR="00DD0B3D" w:rsidRPr="003D39EA" w14:paraId="37B6CAE9" w14:textId="77777777" w:rsidTr="009E456C">
        <w:trPr>
          <w:trHeight w:val="255"/>
          <w:jc w:val="center"/>
        </w:trPr>
        <w:tc>
          <w:tcPr>
            <w:tcW w:w="1094" w:type="dxa"/>
            <w:vMerge/>
            <w:vAlign w:val="center"/>
            <w:hideMark/>
          </w:tcPr>
          <w:p w14:paraId="3039314E"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D253CA7" w14:textId="77777777" w:rsidR="00E273F0" w:rsidRPr="003D39EA" w:rsidRDefault="00E273F0" w:rsidP="00E273F0">
            <w:pPr>
              <w:rPr>
                <w:rFonts w:cs="Times New Roman"/>
                <w:color w:val="000000"/>
                <w:sz w:val="20"/>
                <w:szCs w:val="20"/>
              </w:rPr>
            </w:pPr>
            <w:r w:rsidRPr="003D39EA">
              <w:rPr>
                <w:rFonts w:cs="Times New Roman"/>
                <w:color w:val="000000"/>
                <w:sz w:val="20"/>
                <w:szCs w:val="20"/>
              </w:rPr>
              <w:t xml:space="preserve">Other information: </w:t>
            </w:r>
          </w:p>
        </w:tc>
        <w:tc>
          <w:tcPr>
            <w:tcW w:w="3402" w:type="dxa"/>
            <w:gridSpan w:val="2"/>
            <w:shd w:val="clear" w:color="auto" w:fill="auto"/>
            <w:vAlign w:val="center"/>
            <w:hideMark/>
          </w:tcPr>
          <w:p w14:paraId="389498CD" w14:textId="13B26018" w:rsidR="00E273F0" w:rsidRPr="003D39EA" w:rsidRDefault="00E273F0" w:rsidP="00E273F0">
            <w:pPr>
              <w:rPr>
                <w:rFonts w:cs="Times New Roman"/>
                <w:color w:val="000000"/>
                <w:sz w:val="20"/>
                <w:szCs w:val="20"/>
              </w:rPr>
            </w:pPr>
          </w:p>
        </w:tc>
      </w:tr>
      <w:tr w:rsidR="00DD0B3D" w:rsidRPr="003D39EA" w14:paraId="4EFF44E8" w14:textId="77777777" w:rsidTr="009E456C">
        <w:trPr>
          <w:trHeight w:val="255"/>
          <w:jc w:val="center"/>
        </w:trPr>
        <w:tc>
          <w:tcPr>
            <w:tcW w:w="1094" w:type="dxa"/>
            <w:vMerge/>
            <w:vAlign w:val="center"/>
            <w:hideMark/>
          </w:tcPr>
          <w:p w14:paraId="7A932FB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B99C4CF" w14:textId="539224EF" w:rsidR="00E273F0" w:rsidRPr="003D39EA" w:rsidRDefault="00E273F0" w:rsidP="00E273F0">
            <w:pPr>
              <w:rPr>
                <w:rFonts w:cs="Times New Roman"/>
                <w:color w:val="000000"/>
                <w:sz w:val="20"/>
                <w:szCs w:val="20"/>
              </w:rPr>
            </w:pPr>
          </w:p>
        </w:tc>
        <w:tc>
          <w:tcPr>
            <w:tcW w:w="3402" w:type="dxa"/>
            <w:gridSpan w:val="2"/>
            <w:shd w:val="clear" w:color="auto" w:fill="auto"/>
            <w:vAlign w:val="center"/>
            <w:hideMark/>
          </w:tcPr>
          <w:p w14:paraId="552030DC" w14:textId="3D1D3F87" w:rsidR="00E273F0" w:rsidRPr="003D39EA" w:rsidRDefault="00E273F0" w:rsidP="00E273F0">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23" w:name="_Ref116508398"/>
      <w:r w:rsidRPr="000A2B45">
        <w:rPr>
          <w:rFonts w:cs="Times New Roman"/>
          <w:lang w:val="en-CA"/>
        </w:rPr>
        <w:t>Implementation details</w:t>
      </w:r>
      <w:bookmarkEnd w:id="23"/>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7CFB1CD8"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r w:rsidRPr="002B7893">
        <w:rPr>
          <w:rFonts w:cs="Times New Roman"/>
          <w:sz w:val="24"/>
          <w:lang w:val="en-CA"/>
        </w:rPr>
        <w:t>Multiple results are inferred by the common one model but with the different inputs {</w:t>
      </w:r>
      <w:proofErr w:type="spellStart"/>
      <w:r w:rsidRPr="002B7893">
        <w:rPr>
          <w:rFonts w:cs="Times New Roman"/>
          <w:sz w:val="24"/>
          <w:lang w:val="en-CA"/>
        </w:rPr>
        <w:t>BaseQP</w:t>
      </w:r>
      <w:proofErr w:type="spellEnd"/>
      <w:r w:rsidRPr="002B7893">
        <w:rPr>
          <w:rFonts w:cs="Times New Roman"/>
          <w:sz w:val="24"/>
          <w:lang w:val="en-CA"/>
        </w:rPr>
        <w:t xml:space="preserve">, </w:t>
      </w:r>
      <w:proofErr w:type="spellStart"/>
      <w:r w:rsidRPr="002B7893">
        <w:rPr>
          <w:rFonts w:cs="Times New Roman"/>
          <w:sz w:val="24"/>
          <w:lang w:val="en-CA"/>
        </w:rPr>
        <w:t>BaseQP</w:t>
      </w:r>
      <w:proofErr w:type="spellEnd"/>
      <w:r w:rsidRPr="002B7893">
        <w:rPr>
          <w:rFonts w:cs="Times New Roman"/>
          <w:sz w:val="24"/>
          <w:lang w:val="en-CA"/>
        </w:rPr>
        <w:t xml:space="preserve"> </w:t>
      </w:r>
      <w:r w:rsidR="006571BF">
        <w:rPr>
          <w:rFonts w:cs="Times New Roman"/>
          <w:sz w:val="24"/>
          <w:lang w:val="en-CA"/>
        </w:rPr>
        <w:t>–</w:t>
      </w:r>
      <w:r w:rsidRPr="002B7893">
        <w:rPr>
          <w:rFonts w:cs="Times New Roman"/>
          <w:sz w:val="24"/>
          <w:lang w:val="en-CA"/>
        </w:rPr>
        <w:t xml:space="preserve"> 5, </w:t>
      </w:r>
      <w:proofErr w:type="spellStart"/>
      <w:r w:rsidRPr="002B7893">
        <w:rPr>
          <w:rFonts w:cs="Times New Roman"/>
          <w:sz w:val="24"/>
          <w:lang w:val="en-CA"/>
        </w:rPr>
        <w:t>BaseQP</w:t>
      </w:r>
      <w:proofErr w:type="spellEnd"/>
      <w:r w:rsidRPr="002B7893">
        <w:rPr>
          <w:rFonts w:cs="Times New Roman"/>
          <w:sz w:val="24"/>
          <w:lang w:val="en-CA"/>
        </w:rPr>
        <w:t xml:space="preserve"> + 5} into the </w:t>
      </w:r>
      <w:proofErr w:type="spellStart"/>
      <w:r w:rsidRPr="002B7893">
        <w:rPr>
          <w:rFonts w:cs="Times New Roman"/>
          <w:sz w:val="24"/>
          <w:lang w:val="en-CA"/>
        </w:rPr>
        <w:t>BaseQP</w:t>
      </w:r>
      <w:proofErr w:type="spellEnd"/>
      <w:r w:rsidRPr="002B7893">
        <w:rPr>
          <w:rFonts w:cs="Times New Roman"/>
          <w:sz w:val="24"/>
          <w:lang w:val="en-CA"/>
        </w:rPr>
        <w:t xml:space="preserve"> interface of the network, where the index is decided at the slice-level</w:t>
      </w:r>
      <w:r w:rsidR="00D323B8" w:rsidRPr="000A2B45">
        <w:rPr>
          <w:rFonts w:cs="Times New Roman"/>
          <w:sz w:val="24"/>
          <w:lang w:val="en-CA"/>
        </w:rPr>
        <w:t>.</w:t>
      </w:r>
    </w:p>
    <w:p w14:paraId="5BF115A4" w14:textId="114C7B28"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 xml:space="preserve">A scaling operation is carried out to refine the result of NN filter. The scaling factors are signaled in the slice header for each component. The specific process is the same as the scaling process used in </w:t>
      </w:r>
      <w:r w:rsidR="002154BC">
        <w:rPr>
          <w:rFonts w:cs="Times New Roman"/>
          <w:sz w:val="24"/>
          <w:lang w:val="en-CA"/>
        </w:rPr>
        <w:fldChar w:fldCharType="begin"/>
      </w:r>
      <w:r w:rsidR="002154BC">
        <w:rPr>
          <w:rFonts w:cs="Times New Roman"/>
          <w:sz w:val="24"/>
          <w:lang w:val="en-CA"/>
        </w:rPr>
        <w:instrText xml:space="preserve"> REF _Ref123749172 \r \h </w:instrText>
      </w:r>
      <w:r w:rsidR="002154BC">
        <w:rPr>
          <w:rFonts w:cs="Times New Roman"/>
          <w:sz w:val="24"/>
          <w:lang w:val="en-CA"/>
        </w:rPr>
      </w:r>
      <w:r w:rsidR="002154BC">
        <w:rPr>
          <w:rFonts w:cs="Times New Roman"/>
          <w:sz w:val="24"/>
          <w:lang w:val="en-CA"/>
        </w:rPr>
        <w:fldChar w:fldCharType="separate"/>
      </w:r>
      <w:r w:rsidR="00112C14">
        <w:rPr>
          <w:rFonts w:cs="Times New Roman"/>
          <w:sz w:val="24"/>
          <w:lang w:val="en-CA"/>
        </w:rPr>
        <w:t>[4]</w:t>
      </w:r>
      <w:r w:rsidR="002154BC">
        <w:rPr>
          <w:rFonts w:cs="Times New Roman"/>
          <w:sz w:val="24"/>
          <w:lang w:val="en-CA"/>
        </w:rPr>
        <w:fldChar w:fldCharType="end"/>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 xml:space="preserve">filter and the conventional filter. These fixed weights are 1, 0.75 and 0.5, which are similar as those in </w:t>
      </w:r>
      <w:r w:rsidR="002154BC">
        <w:rPr>
          <w:rFonts w:cs="Times New Roman"/>
          <w:sz w:val="24"/>
          <w:lang w:val="en-CA"/>
        </w:rPr>
        <w:fldChar w:fldCharType="begin"/>
      </w:r>
      <w:r w:rsidR="002154BC">
        <w:rPr>
          <w:rFonts w:cs="Times New Roman"/>
          <w:sz w:val="24"/>
          <w:lang w:val="en-CA"/>
        </w:rPr>
        <w:instrText xml:space="preserve"> REF _Ref123749181 \r \h </w:instrText>
      </w:r>
      <w:r w:rsidR="002154BC">
        <w:rPr>
          <w:rFonts w:cs="Times New Roman"/>
          <w:sz w:val="24"/>
          <w:lang w:val="en-CA"/>
        </w:rPr>
      </w:r>
      <w:r w:rsidR="002154BC">
        <w:rPr>
          <w:rFonts w:cs="Times New Roman"/>
          <w:sz w:val="24"/>
          <w:lang w:val="en-CA"/>
        </w:rPr>
        <w:fldChar w:fldCharType="separate"/>
      </w:r>
      <w:r w:rsidR="00112C14">
        <w:rPr>
          <w:rFonts w:cs="Times New Roman"/>
          <w:sz w:val="24"/>
          <w:lang w:val="en-CA"/>
        </w:rPr>
        <w:t>[5]</w:t>
      </w:r>
      <w:r w:rsidR="002154BC">
        <w:rPr>
          <w:rFonts w:cs="Times New Roman"/>
          <w:sz w:val="24"/>
          <w:lang w:val="en-CA"/>
        </w:rPr>
        <w:fldChar w:fldCharType="end"/>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lastRenderedPageBreak/>
        <w:t>Results</w:t>
      </w:r>
    </w:p>
    <w:p w14:paraId="0A16F65D" w14:textId="2EFD3AB0" w:rsidR="00CD4CFF" w:rsidRDefault="006608F1" w:rsidP="00D61FC0">
      <w:pPr>
        <w:jc w:val="both"/>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 xml:space="preserve">the common test conditions in </w:t>
      </w:r>
      <w:r w:rsidR="002154BC">
        <w:rPr>
          <w:rFonts w:cs="Times New Roman"/>
          <w:szCs w:val="22"/>
          <w:lang w:val="en-CA"/>
        </w:rPr>
        <w:fldChar w:fldCharType="begin"/>
      </w:r>
      <w:r w:rsidR="002154BC">
        <w:rPr>
          <w:rFonts w:cs="Times New Roman"/>
          <w:szCs w:val="22"/>
          <w:lang w:val="en-CA"/>
        </w:rPr>
        <w:instrText xml:space="preserve"> REF _Ref123749191 \r \h </w:instrText>
      </w:r>
      <w:r w:rsidR="002154BC">
        <w:rPr>
          <w:rFonts w:cs="Times New Roman"/>
          <w:szCs w:val="22"/>
          <w:lang w:val="en-CA"/>
        </w:rPr>
      </w:r>
      <w:r w:rsidR="002154BC">
        <w:rPr>
          <w:rFonts w:cs="Times New Roman"/>
          <w:szCs w:val="22"/>
          <w:lang w:val="en-CA"/>
        </w:rPr>
        <w:fldChar w:fldCharType="separate"/>
      </w:r>
      <w:r w:rsidR="00112C14">
        <w:rPr>
          <w:rFonts w:cs="Times New Roman"/>
          <w:szCs w:val="22"/>
          <w:lang w:val="en-CA"/>
        </w:rPr>
        <w:t>[6]</w:t>
      </w:r>
      <w:r w:rsidR="002154BC">
        <w:rPr>
          <w:rFonts w:cs="Times New Roman"/>
          <w:szCs w:val="22"/>
          <w:lang w:val="en-CA"/>
        </w:rPr>
        <w:fldChar w:fldCharType="end"/>
      </w:r>
      <w:r w:rsidR="00CF560C" w:rsidRPr="000A2B45">
        <w:rPr>
          <w:rFonts w:cs="Times New Roman"/>
          <w:szCs w:val="22"/>
          <w:lang w:val="en-CA"/>
        </w:rPr>
        <w:t>.</w:t>
      </w:r>
      <w:r w:rsidR="00CD4CFF">
        <w:rPr>
          <w:rFonts w:cs="Times New Roman"/>
          <w:szCs w:val="22"/>
          <w:lang w:val="en-CA"/>
        </w:rPr>
        <w:t xml:space="preserve"> The</w:t>
      </w:r>
      <w:r w:rsidR="00203FBD">
        <w:rPr>
          <w:rFonts w:cs="Times New Roman"/>
          <w:szCs w:val="22"/>
          <w:lang w:val="en-CA"/>
        </w:rPr>
        <w:t>se two</w:t>
      </w:r>
      <w:r w:rsidR="00CD4CFF">
        <w:rPr>
          <w:rFonts w:cs="Times New Roman"/>
          <w:szCs w:val="22"/>
          <w:lang w:val="en-CA"/>
        </w:rPr>
        <w:t xml:space="preserve"> test results</w:t>
      </w:r>
      <w:r w:rsidR="004508ED">
        <w:rPr>
          <w:rFonts w:cs="Times New Roman"/>
          <w:szCs w:val="22"/>
          <w:lang w:val="en-CA"/>
        </w:rPr>
        <w:t xml:space="preserve"> </w:t>
      </w:r>
      <w:r w:rsidR="00CD4CFF">
        <w:rPr>
          <w:rFonts w:cs="Times New Roman"/>
          <w:szCs w:val="22"/>
          <w:lang w:val="en-CA"/>
        </w:rPr>
        <w:t xml:space="preserve">are provided in Section </w:t>
      </w:r>
      <w:r w:rsidR="00CD4CFF">
        <w:rPr>
          <w:rFonts w:cs="Times New Roman"/>
          <w:szCs w:val="22"/>
          <w:lang w:val="en-CA"/>
        </w:rPr>
        <w:fldChar w:fldCharType="begin"/>
      </w:r>
      <w:r w:rsidR="00CD4CFF">
        <w:rPr>
          <w:rFonts w:cs="Times New Roman"/>
          <w:szCs w:val="22"/>
          <w:lang w:val="en-CA"/>
        </w:rPr>
        <w:instrText xml:space="preserve"> REF _Ref116573492 \n \h </w:instrText>
      </w:r>
      <w:r w:rsidR="007648EB">
        <w:rPr>
          <w:rFonts w:cs="Times New Roman"/>
          <w:szCs w:val="22"/>
          <w:lang w:val="en-CA"/>
        </w:rPr>
        <w:instrText xml:space="preserve"> \* MERGEFORMAT </w:instrText>
      </w:r>
      <w:r w:rsidR="00CD4CFF">
        <w:rPr>
          <w:rFonts w:cs="Times New Roman"/>
          <w:szCs w:val="22"/>
          <w:lang w:val="en-CA"/>
        </w:rPr>
      </w:r>
      <w:r w:rsidR="00CD4CFF">
        <w:rPr>
          <w:rFonts w:cs="Times New Roman"/>
          <w:szCs w:val="22"/>
          <w:lang w:val="en-CA"/>
        </w:rPr>
        <w:fldChar w:fldCharType="separate"/>
      </w:r>
      <w:r w:rsidR="00112C14">
        <w:rPr>
          <w:rFonts w:cs="Times New Roman"/>
          <w:szCs w:val="22"/>
          <w:lang w:val="en-CA"/>
        </w:rPr>
        <w:t>3.1</w:t>
      </w:r>
      <w:r w:rsidR="00CD4CFF">
        <w:rPr>
          <w:rFonts w:cs="Times New Roman"/>
          <w:szCs w:val="22"/>
          <w:lang w:val="en-CA"/>
        </w:rPr>
        <w:fldChar w:fldCharType="end"/>
      </w:r>
      <w:r w:rsidR="00203FBD">
        <w:rPr>
          <w:rFonts w:cs="Times New Roman"/>
          <w:szCs w:val="22"/>
          <w:lang w:val="en-CA"/>
        </w:rPr>
        <w:t xml:space="preserve"> and </w:t>
      </w:r>
      <w:r w:rsidR="00CD4CFF">
        <w:rPr>
          <w:rFonts w:cs="Times New Roman"/>
          <w:szCs w:val="22"/>
          <w:lang w:val="en-CA"/>
        </w:rPr>
        <w:t xml:space="preserve">Section </w:t>
      </w:r>
      <w:r w:rsidR="00CD4CFF">
        <w:rPr>
          <w:rFonts w:cs="Times New Roman"/>
          <w:szCs w:val="22"/>
          <w:lang w:val="en-CA"/>
        </w:rPr>
        <w:fldChar w:fldCharType="begin"/>
      </w:r>
      <w:r w:rsidR="00CD4CFF">
        <w:rPr>
          <w:rFonts w:cs="Times New Roman"/>
          <w:szCs w:val="22"/>
          <w:lang w:val="en-CA"/>
        </w:rPr>
        <w:instrText xml:space="preserve"> REF _Ref116573579 \n \h </w:instrText>
      </w:r>
      <w:r w:rsidR="007648EB">
        <w:rPr>
          <w:rFonts w:cs="Times New Roman"/>
          <w:szCs w:val="22"/>
          <w:lang w:val="en-CA"/>
        </w:rPr>
        <w:instrText xml:space="preserve"> \* MERGEFORMAT </w:instrText>
      </w:r>
      <w:r w:rsidR="00CD4CFF">
        <w:rPr>
          <w:rFonts w:cs="Times New Roman"/>
          <w:szCs w:val="22"/>
          <w:lang w:val="en-CA"/>
        </w:rPr>
      </w:r>
      <w:r w:rsidR="00CD4CFF">
        <w:rPr>
          <w:rFonts w:cs="Times New Roman"/>
          <w:szCs w:val="22"/>
          <w:lang w:val="en-CA"/>
        </w:rPr>
        <w:fldChar w:fldCharType="separate"/>
      </w:r>
      <w:r w:rsidR="00112C14">
        <w:rPr>
          <w:rFonts w:cs="Times New Roman"/>
          <w:szCs w:val="22"/>
          <w:lang w:val="en-CA"/>
        </w:rPr>
        <w:t>3.2</w:t>
      </w:r>
      <w:r w:rsidR="00CD4CFF">
        <w:rPr>
          <w:rFonts w:cs="Times New Roman"/>
          <w:szCs w:val="22"/>
          <w:lang w:val="en-CA"/>
        </w:rPr>
        <w:fldChar w:fldCharType="end"/>
      </w:r>
      <w:r w:rsidR="004B7466">
        <w:rPr>
          <w:rFonts w:cs="Times New Roman"/>
          <w:szCs w:val="22"/>
          <w:lang w:val="en-CA"/>
        </w:rPr>
        <w:t xml:space="preserve"> </w:t>
      </w:r>
      <w:r w:rsidR="00CD4CFF">
        <w:rPr>
          <w:rFonts w:cs="Times New Roman"/>
          <w:szCs w:val="22"/>
          <w:lang w:val="en-CA"/>
        </w:rPr>
        <w:t>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xml:space="preserve">, the test results </w:t>
      </w:r>
      <w:r w:rsidR="00EB7DB4">
        <w:rPr>
          <w:rFonts w:cs="Times New Roman"/>
          <w:szCs w:val="22"/>
          <w:lang w:val="en-CA"/>
        </w:rPr>
        <w:t xml:space="preserve">of </w:t>
      </w:r>
      <w:r w:rsidR="006309ED">
        <w:rPr>
          <w:rFonts w:cs="Times New Roman"/>
          <w:szCs w:val="22"/>
          <w:lang w:val="en-CA"/>
        </w:rPr>
        <w:t xml:space="preserve">EE1-1.1.3 </w:t>
      </w:r>
      <w:r w:rsidR="00EB7DB4">
        <w:rPr>
          <w:rFonts w:cs="Times New Roman"/>
          <w:szCs w:val="22"/>
          <w:lang w:val="en-CA"/>
        </w:rPr>
        <w:t xml:space="preserve">and NNVC-3.0 (filter set #0) </w:t>
      </w:r>
      <w:r w:rsidR="006309ED">
        <w:rPr>
          <w:rFonts w:cs="Times New Roman"/>
          <w:szCs w:val="22"/>
          <w:lang w:val="en-CA"/>
        </w:rPr>
        <w:t>are</w:t>
      </w:r>
      <w:r w:rsidR="00393450">
        <w:rPr>
          <w:rFonts w:cs="Times New Roman"/>
          <w:szCs w:val="22"/>
          <w:lang w:val="en-CA"/>
        </w:rPr>
        <w:t xml:space="preserve"> provided in </w:t>
      </w:r>
      <w:r w:rsidR="00203FBD">
        <w:rPr>
          <w:rFonts w:cs="Times New Roman"/>
          <w:szCs w:val="22"/>
          <w:lang w:val="en-CA"/>
        </w:rPr>
        <w:t>Section 3.3</w:t>
      </w:r>
      <w:r w:rsidR="00EB7DB4">
        <w:rPr>
          <w:rFonts w:cs="Times New Roman"/>
          <w:szCs w:val="22"/>
          <w:lang w:val="en-CA"/>
        </w:rPr>
        <w:t xml:space="preserve"> and Section 3.4</w:t>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18DCCC0D" w:rsidR="001E2916" w:rsidRDefault="00203FBD" w:rsidP="009234A5">
      <w:pPr>
        <w:rPr>
          <w:rFonts w:cs="Times New Roman"/>
          <w:szCs w:val="22"/>
          <w:lang w:val="en-CA"/>
        </w:rPr>
      </w:pPr>
      <w:r w:rsidRPr="008F48E7">
        <w:rPr>
          <w:rFonts w:cs="Times New Roman"/>
          <w:szCs w:val="22"/>
          <w:lang w:val="en-CA"/>
        </w:rPr>
        <w:t>Test 1</w:t>
      </w:r>
      <w:r w:rsidR="006571BF">
        <w:rPr>
          <w:rFonts w:cs="Times New Roman"/>
          <w:szCs w:val="22"/>
          <w:lang w:val="en-CA"/>
        </w:rPr>
        <w:t xml:space="preserve"> (single model)</w:t>
      </w:r>
      <w:r w:rsidR="00B858E9" w:rsidRPr="008F48E7">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0217AC" w:rsidRPr="00FC600E" w14:paraId="4AD73F4A" w14:textId="77777777" w:rsidTr="002011F2">
        <w:trPr>
          <w:trHeight w:val="227"/>
          <w:jc w:val="center"/>
        </w:trPr>
        <w:tc>
          <w:tcPr>
            <w:tcW w:w="1025" w:type="dxa"/>
            <w:shd w:val="clear" w:color="auto" w:fill="auto"/>
            <w:vAlign w:val="center"/>
          </w:tcPr>
          <w:p w14:paraId="555E17E2" w14:textId="77777777" w:rsidR="000217AC" w:rsidRPr="00330FD6" w:rsidRDefault="000217AC" w:rsidP="00F82A8A">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F82A8A">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F82A8A">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F82A8A">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EncT</w:t>
            </w:r>
            <w:proofErr w:type="spellEnd"/>
          </w:p>
        </w:tc>
        <w:tc>
          <w:tcPr>
            <w:tcW w:w="991" w:type="dxa"/>
            <w:shd w:val="clear" w:color="auto" w:fill="auto"/>
            <w:vAlign w:val="center"/>
          </w:tcPr>
          <w:p w14:paraId="4067027D"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DecT</w:t>
            </w:r>
            <w:proofErr w:type="spellEnd"/>
          </w:p>
        </w:tc>
      </w:tr>
      <w:tr w:rsidR="0070536A" w:rsidRPr="00FC600E" w14:paraId="5B038D09" w14:textId="77777777" w:rsidTr="002011F2">
        <w:trPr>
          <w:trHeight w:val="227"/>
          <w:jc w:val="center"/>
        </w:trPr>
        <w:tc>
          <w:tcPr>
            <w:tcW w:w="1025" w:type="dxa"/>
            <w:shd w:val="clear" w:color="auto" w:fill="auto"/>
            <w:vAlign w:val="center"/>
          </w:tcPr>
          <w:p w14:paraId="3EA3D778" w14:textId="77777777" w:rsidR="0070536A" w:rsidRPr="00FC600E" w:rsidRDefault="0070536A" w:rsidP="0070536A">
            <w:pPr>
              <w:jc w:val="center"/>
              <w:rPr>
                <w:rFonts w:cs="Times New Roman"/>
                <w:szCs w:val="22"/>
                <w:lang w:val="en-CA"/>
              </w:rPr>
            </w:pPr>
            <w:r w:rsidRPr="00FC600E">
              <w:rPr>
                <w:rFonts w:cs="Times New Roman"/>
                <w:szCs w:val="22"/>
                <w:lang w:val="en-CA"/>
              </w:rPr>
              <w:t>RA</w:t>
            </w:r>
          </w:p>
        </w:tc>
        <w:tc>
          <w:tcPr>
            <w:tcW w:w="1020" w:type="dxa"/>
            <w:shd w:val="clear" w:color="auto" w:fill="auto"/>
          </w:tcPr>
          <w:p w14:paraId="2E8DEB6A" w14:textId="0986D7B0" w:rsidR="0070536A" w:rsidRPr="00FC600E" w:rsidRDefault="0070536A" w:rsidP="0070536A">
            <w:pPr>
              <w:jc w:val="center"/>
              <w:rPr>
                <w:rFonts w:cs="Times New Roman"/>
                <w:szCs w:val="22"/>
                <w:lang w:val="en-CA"/>
              </w:rPr>
            </w:pPr>
            <w:r w:rsidRPr="00362189">
              <w:t>-10.11%</w:t>
            </w:r>
          </w:p>
        </w:tc>
        <w:tc>
          <w:tcPr>
            <w:tcW w:w="1020" w:type="dxa"/>
            <w:shd w:val="clear" w:color="auto" w:fill="auto"/>
          </w:tcPr>
          <w:p w14:paraId="158D0CAA" w14:textId="150D249A" w:rsidR="0070536A" w:rsidRPr="00FC600E" w:rsidRDefault="0070536A" w:rsidP="0070536A">
            <w:pPr>
              <w:jc w:val="center"/>
              <w:rPr>
                <w:rFonts w:cs="Times New Roman"/>
                <w:szCs w:val="22"/>
                <w:lang w:val="en-CA"/>
              </w:rPr>
            </w:pPr>
            <w:r w:rsidRPr="00362189">
              <w:t>-21.26%</w:t>
            </w:r>
          </w:p>
        </w:tc>
        <w:tc>
          <w:tcPr>
            <w:tcW w:w="1020" w:type="dxa"/>
            <w:shd w:val="clear" w:color="auto" w:fill="auto"/>
          </w:tcPr>
          <w:p w14:paraId="5F2B905A" w14:textId="3441DB1F" w:rsidR="0070536A" w:rsidRPr="00FC600E" w:rsidRDefault="0070536A" w:rsidP="0070536A">
            <w:pPr>
              <w:jc w:val="center"/>
              <w:rPr>
                <w:rFonts w:cs="Times New Roman"/>
                <w:szCs w:val="22"/>
                <w:lang w:val="en-CA"/>
              </w:rPr>
            </w:pPr>
            <w:r w:rsidRPr="00362189">
              <w:t>-21.14%</w:t>
            </w:r>
          </w:p>
        </w:tc>
        <w:tc>
          <w:tcPr>
            <w:tcW w:w="1020" w:type="dxa"/>
            <w:shd w:val="clear" w:color="auto" w:fill="auto"/>
            <w:vAlign w:val="center"/>
          </w:tcPr>
          <w:p w14:paraId="254DA82F" w14:textId="5D80106C" w:rsidR="0070536A" w:rsidRPr="00FC600E" w:rsidRDefault="0070536A" w:rsidP="0070536A">
            <w:pPr>
              <w:jc w:val="center"/>
              <w:rPr>
                <w:rFonts w:cs="Times New Roman"/>
                <w:szCs w:val="22"/>
                <w:lang w:val="en-CA"/>
              </w:rPr>
            </w:pPr>
            <w:r w:rsidRPr="006E090C">
              <w:rPr>
                <w:rFonts w:cs="Times New Roman"/>
                <w:color w:val="000000"/>
                <w:szCs w:val="22"/>
              </w:rPr>
              <w:t>15</w:t>
            </w:r>
            <w:r>
              <w:rPr>
                <w:rFonts w:cs="Times New Roman"/>
                <w:color w:val="000000"/>
                <w:szCs w:val="22"/>
              </w:rPr>
              <w:t>3</w:t>
            </w:r>
            <w:r w:rsidRPr="006E090C">
              <w:rPr>
                <w:rFonts w:cs="Times New Roman"/>
                <w:color w:val="000000"/>
                <w:szCs w:val="22"/>
              </w:rPr>
              <w:t>%</w:t>
            </w:r>
          </w:p>
        </w:tc>
        <w:tc>
          <w:tcPr>
            <w:tcW w:w="991" w:type="dxa"/>
            <w:shd w:val="clear" w:color="auto" w:fill="auto"/>
            <w:vAlign w:val="center"/>
          </w:tcPr>
          <w:p w14:paraId="2F39E499" w14:textId="2BB5A3E6" w:rsidR="0070536A" w:rsidRPr="00FC600E" w:rsidRDefault="0070536A" w:rsidP="0070536A">
            <w:pPr>
              <w:jc w:val="center"/>
              <w:rPr>
                <w:rFonts w:cs="Times New Roman"/>
                <w:szCs w:val="22"/>
                <w:lang w:val="en-CA"/>
              </w:rPr>
            </w:pPr>
            <w:r w:rsidRPr="0070536A">
              <w:rPr>
                <w:rFonts w:cs="Times New Roman"/>
                <w:color w:val="000000"/>
                <w:szCs w:val="22"/>
              </w:rPr>
              <w:t>55477%</w:t>
            </w:r>
          </w:p>
        </w:tc>
      </w:tr>
      <w:tr w:rsidR="0070536A" w:rsidRPr="00FC600E" w14:paraId="24709008" w14:textId="77777777" w:rsidTr="008F48E7">
        <w:trPr>
          <w:trHeight w:val="227"/>
          <w:jc w:val="center"/>
        </w:trPr>
        <w:tc>
          <w:tcPr>
            <w:tcW w:w="1025" w:type="dxa"/>
            <w:shd w:val="clear" w:color="auto" w:fill="auto"/>
            <w:vAlign w:val="center"/>
          </w:tcPr>
          <w:p w14:paraId="324668BD" w14:textId="77777777" w:rsidR="0070536A" w:rsidRPr="00FC600E" w:rsidRDefault="0070536A" w:rsidP="0070536A">
            <w:pPr>
              <w:jc w:val="center"/>
              <w:rPr>
                <w:rFonts w:cs="Times New Roman"/>
                <w:szCs w:val="22"/>
                <w:lang w:val="en-CA"/>
              </w:rPr>
            </w:pPr>
            <w:r w:rsidRPr="00FC600E">
              <w:rPr>
                <w:rFonts w:cs="Times New Roman"/>
                <w:szCs w:val="22"/>
                <w:lang w:val="en-CA"/>
              </w:rPr>
              <w:t>AI</w:t>
            </w:r>
          </w:p>
        </w:tc>
        <w:tc>
          <w:tcPr>
            <w:tcW w:w="1020" w:type="dxa"/>
            <w:shd w:val="clear" w:color="auto" w:fill="auto"/>
          </w:tcPr>
          <w:p w14:paraId="522CE5AA" w14:textId="725D8864" w:rsidR="0070536A" w:rsidRPr="00FC600E" w:rsidRDefault="0070536A" w:rsidP="0070536A">
            <w:pPr>
              <w:jc w:val="center"/>
              <w:rPr>
                <w:rFonts w:cs="Times New Roman"/>
                <w:szCs w:val="22"/>
                <w:lang w:val="en-CA"/>
              </w:rPr>
            </w:pPr>
            <w:r w:rsidRPr="00BA6EBF">
              <w:t>-7.70%</w:t>
            </w:r>
          </w:p>
        </w:tc>
        <w:tc>
          <w:tcPr>
            <w:tcW w:w="1020" w:type="dxa"/>
            <w:shd w:val="clear" w:color="auto" w:fill="auto"/>
          </w:tcPr>
          <w:p w14:paraId="1F737DC8" w14:textId="09465C5E" w:rsidR="0070536A" w:rsidRPr="00FC600E" w:rsidRDefault="0070536A" w:rsidP="0070536A">
            <w:pPr>
              <w:jc w:val="center"/>
              <w:rPr>
                <w:rFonts w:cs="Times New Roman"/>
                <w:szCs w:val="22"/>
                <w:lang w:val="en-CA"/>
              </w:rPr>
            </w:pPr>
            <w:r w:rsidRPr="00BA6EBF">
              <w:t>-16.71%</w:t>
            </w:r>
          </w:p>
        </w:tc>
        <w:tc>
          <w:tcPr>
            <w:tcW w:w="1020" w:type="dxa"/>
            <w:shd w:val="clear" w:color="auto" w:fill="auto"/>
          </w:tcPr>
          <w:p w14:paraId="2CAD1F06" w14:textId="4BD48D50" w:rsidR="0070536A" w:rsidRPr="00FC600E" w:rsidRDefault="0070536A" w:rsidP="0070536A">
            <w:pPr>
              <w:jc w:val="center"/>
              <w:rPr>
                <w:rFonts w:cs="Times New Roman"/>
                <w:szCs w:val="22"/>
                <w:lang w:val="en-CA"/>
              </w:rPr>
            </w:pPr>
            <w:r w:rsidRPr="00BA6EBF">
              <w:t>-18.00%</w:t>
            </w:r>
          </w:p>
        </w:tc>
        <w:tc>
          <w:tcPr>
            <w:tcW w:w="1020" w:type="dxa"/>
            <w:shd w:val="clear" w:color="auto" w:fill="auto"/>
          </w:tcPr>
          <w:p w14:paraId="088BF9F5" w14:textId="180EECA2" w:rsidR="0070536A" w:rsidRPr="00FC600E" w:rsidRDefault="0070536A" w:rsidP="0070536A">
            <w:pPr>
              <w:jc w:val="center"/>
              <w:rPr>
                <w:rFonts w:cs="Times New Roman"/>
                <w:szCs w:val="22"/>
                <w:lang w:val="en-CA"/>
              </w:rPr>
            </w:pPr>
            <w:r w:rsidRPr="00E87413">
              <w:t>148%</w:t>
            </w:r>
          </w:p>
        </w:tc>
        <w:tc>
          <w:tcPr>
            <w:tcW w:w="991" w:type="dxa"/>
            <w:shd w:val="clear" w:color="auto" w:fill="auto"/>
          </w:tcPr>
          <w:p w14:paraId="7D00D822" w14:textId="5AC8C5A6" w:rsidR="0070536A" w:rsidRPr="00FC600E" w:rsidRDefault="0070536A" w:rsidP="0070536A">
            <w:pPr>
              <w:jc w:val="center"/>
              <w:rPr>
                <w:rFonts w:cs="Times New Roman"/>
                <w:szCs w:val="22"/>
                <w:lang w:val="en-CA"/>
              </w:rPr>
            </w:pPr>
            <w:r w:rsidRPr="00E87413">
              <w:t>31664%</w:t>
            </w:r>
          </w:p>
        </w:tc>
      </w:tr>
    </w:tbl>
    <w:p w14:paraId="327F951C" w14:textId="77777777" w:rsidR="00203FBD" w:rsidRDefault="00203FBD" w:rsidP="009234A5">
      <w:pPr>
        <w:rPr>
          <w:rFonts w:cs="Times New Roman"/>
          <w:szCs w:val="22"/>
          <w:lang w:val="en-CA"/>
        </w:rPr>
      </w:pPr>
    </w:p>
    <w:p w14:paraId="68440D2B" w14:textId="25B2D8A7" w:rsidR="00B858E9" w:rsidRDefault="00203FBD" w:rsidP="009234A5">
      <w:pPr>
        <w:rPr>
          <w:rFonts w:cs="Times New Roman"/>
          <w:szCs w:val="22"/>
          <w:lang w:val="en-CA"/>
        </w:rPr>
      </w:pPr>
      <w:r w:rsidRPr="00AE5218">
        <w:rPr>
          <w:rFonts w:cs="Times New Roman"/>
          <w:szCs w:val="22"/>
          <w:lang w:val="en-CA"/>
        </w:rPr>
        <w:t xml:space="preserve">Test </w:t>
      </w:r>
      <w:r w:rsidR="0083451C" w:rsidRPr="00AE5218">
        <w:rPr>
          <w:rFonts w:cs="Times New Roman"/>
          <w:szCs w:val="22"/>
          <w:lang w:val="en-CA"/>
        </w:rPr>
        <w:t>2</w:t>
      </w:r>
      <w:r w:rsidR="006571BF" w:rsidRPr="00AE5218">
        <w:rPr>
          <w:rFonts w:cs="Times New Roman"/>
          <w:szCs w:val="22"/>
          <w:lang w:val="en-CA"/>
        </w:rPr>
        <w:t xml:space="preserve"> (dual models)</w:t>
      </w:r>
      <w:r w:rsidR="0083451C" w:rsidRPr="00AE5218">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FE4698" w:rsidRPr="007877E8" w14:paraId="11082869" w14:textId="77777777" w:rsidTr="002011F2">
        <w:trPr>
          <w:trHeight w:val="227"/>
          <w:jc w:val="center"/>
        </w:trPr>
        <w:tc>
          <w:tcPr>
            <w:tcW w:w="1025" w:type="dxa"/>
            <w:shd w:val="clear" w:color="auto" w:fill="auto"/>
            <w:vAlign w:val="center"/>
          </w:tcPr>
          <w:p w14:paraId="28CA3025" w14:textId="77777777" w:rsidR="00FE4698" w:rsidRPr="007877E8" w:rsidRDefault="00FE4698" w:rsidP="00F82A8A">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F82A8A">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F82A8A">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F82A8A">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EncT</w:t>
            </w:r>
            <w:proofErr w:type="spellEnd"/>
          </w:p>
        </w:tc>
        <w:tc>
          <w:tcPr>
            <w:tcW w:w="991" w:type="dxa"/>
            <w:shd w:val="clear" w:color="auto" w:fill="auto"/>
            <w:vAlign w:val="center"/>
          </w:tcPr>
          <w:p w14:paraId="0D0B9963"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DecT</w:t>
            </w:r>
            <w:proofErr w:type="spellEnd"/>
          </w:p>
        </w:tc>
      </w:tr>
      <w:tr w:rsidR="008E6C40" w:rsidRPr="007877E8" w14:paraId="0A40517A" w14:textId="77777777" w:rsidTr="005F0287">
        <w:trPr>
          <w:trHeight w:val="227"/>
          <w:jc w:val="center"/>
        </w:trPr>
        <w:tc>
          <w:tcPr>
            <w:tcW w:w="1025" w:type="dxa"/>
            <w:shd w:val="clear" w:color="auto" w:fill="auto"/>
            <w:vAlign w:val="center"/>
          </w:tcPr>
          <w:p w14:paraId="0102F587" w14:textId="77777777" w:rsidR="008E6C40" w:rsidRPr="007877E8" w:rsidRDefault="008E6C40" w:rsidP="008E6C40">
            <w:pPr>
              <w:jc w:val="center"/>
              <w:rPr>
                <w:rFonts w:cs="Times New Roman"/>
                <w:szCs w:val="22"/>
                <w:lang w:val="en-CA"/>
              </w:rPr>
            </w:pPr>
            <w:r w:rsidRPr="007877E8">
              <w:rPr>
                <w:rFonts w:cs="Times New Roman"/>
                <w:szCs w:val="22"/>
                <w:lang w:val="en-CA"/>
              </w:rPr>
              <w:t>RA</w:t>
            </w:r>
          </w:p>
        </w:tc>
        <w:tc>
          <w:tcPr>
            <w:tcW w:w="1020" w:type="dxa"/>
            <w:shd w:val="clear" w:color="auto" w:fill="auto"/>
          </w:tcPr>
          <w:p w14:paraId="6991E40D" w14:textId="78D09C54" w:rsidR="008E6C40" w:rsidRPr="007877E8" w:rsidRDefault="008E6C40" w:rsidP="008E6C40">
            <w:pPr>
              <w:jc w:val="center"/>
              <w:rPr>
                <w:rFonts w:cs="Times New Roman"/>
                <w:szCs w:val="22"/>
                <w:lang w:val="en-CA"/>
              </w:rPr>
            </w:pPr>
            <w:r w:rsidRPr="00B76C3E">
              <w:t>-10.26%</w:t>
            </w:r>
          </w:p>
        </w:tc>
        <w:tc>
          <w:tcPr>
            <w:tcW w:w="1020" w:type="dxa"/>
            <w:shd w:val="clear" w:color="auto" w:fill="auto"/>
          </w:tcPr>
          <w:p w14:paraId="1CE6C6C7" w14:textId="37D3ED4C" w:rsidR="008E6C40" w:rsidRPr="007877E8" w:rsidRDefault="008E6C40" w:rsidP="008E6C40">
            <w:pPr>
              <w:jc w:val="center"/>
              <w:rPr>
                <w:rFonts w:cs="Times New Roman"/>
                <w:szCs w:val="22"/>
                <w:lang w:val="en-CA"/>
              </w:rPr>
            </w:pPr>
            <w:r w:rsidRPr="00B76C3E">
              <w:t>-18.50%</w:t>
            </w:r>
          </w:p>
        </w:tc>
        <w:tc>
          <w:tcPr>
            <w:tcW w:w="1020" w:type="dxa"/>
            <w:shd w:val="clear" w:color="auto" w:fill="auto"/>
          </w:tcPr>
          <w:p w14:paraId="5C648F7E" w14:textId="791063E9" w:rsidR="008E6C40" w:rsidRPr="007877E8" w:rsidRDefault="008E6C40" w:rsidP="008E6C40">
            <w:pPr>
              <w:jc w:val="center"/>
              <w:rPr>
                <w:rFonts w:cs="Times New Roman"/>
                <w:szCs w:val="22"/>
                <w:lang w:val="en-CA"/>
              </w:rPr>
            </w:pPr>
            <w:r w:rsidRPr="00B76C3E">
              <w:t>-18.32%</w:t>
            </w:r>
          </w:p>
        </w:tc>
        <w:tc>
          <w:tcPr>
            <w:tcW w:w="1020" w:type="dxa"/>
            <w:shd w:val="clear" w:color="auto" w:fill="auto"/>
          </w:tcPr>
          <w:p w14:paraId="18E1AE64" w14:textId="1C7F90FF" w:rsidR="008E6C40" w:rsidRPr="007877E8" w:rsidRDefault="008E6C40" w:rsidP="008E6C40">
            <w:pPr>
              <w:jc w:val="center"/>
              <w:rPr>
                <w:rFonts w:cs="Times New Roman"/>
                <w:szCs w:val="22"/>
                <w:lang w:val="en-CA"/>
              </w:rPr>
            </w:pPr>
            <w:r w:rsidRPr="005266E0">
              <w:t>141%</w:t>
            </w:r>
          </w:p>
        </w:tc>
        <w:tc>
          <w:tcPr>
            <w:tcW w:w="991" w:type="dxa"/>
            <w:shd w:val="clear" w:color="auto" w:fill="auto"/>
          </w:tcPr>
          <w:p w14:paraId="24EBEF19" w14:textId="08E3DACA" w:rsidR="008E6C40" w:rsidRPr="007877E8" w:rsidRDefault="008E6C40" w:rsidP="008E6C40">
            <w:pPr>
              <w:jc w:val="center"/>
              <w:rPr>
                <w:rFonts w:cs="Times New Roman"/>
                <w:szCs w:val="22"/>
                <w:lang w:val="en-CA"/>
              </w:rPr>
            </w:pPr>
            <w:r w:rsidRPr="005266E0">
              <w:t>45393%</w:t>
            </w:r>
          </w:p>
        </w:tc>
      </w:tr>
      <w:tr w:rsidR="008E6C40" w:rsidRPr="007877E8" w14:paraId="53E969E9" w14:textId="77777777" w:rsidTr="005F0287">
        <w:trPr>
          <w:trHeight w:val="227"/>
          <w:jc w:val="center"/>
        </w:trPr>
        <w:tc>
          <w:tcPr>
            <w:tcW w:w="1025" w:type="dxa"/>
            <w:shd w:val="clear" w:color="auto" w:fill="auto"/>
            <w:vAlign w:val="center"/>
          </w:tcPr>
          <w:p w14:paraId="60825C0E" w14:textId="77777777" w:rsidR="008E6C40" w:rsidRPr="007877E8" w:rsidRDefault="008E6C40" w:rsidP="008E6C40">
            <w:pPr>
              <w:jc w:val="center"/>
              <w:rPr>
                <w:rFonts w:cs="Times New Roman"/>
                <w:szCs w:val="22"/>
                <w:lang w:val="en-CA"/>
              </w:rPr>
            </w:pPr>
            <w:r w:rsidRPr="007877E8">
              <w:rPr>
                <w:rFonts w:cs="Times New Roman"/>
                <w:szCs w:val="22"/>
                <w:lang w:val="en-CA"/>
              </w:rPr>
              <w:t>AI</w:t>
            </w:r>
          </w:p>
        </w:tc>
        <w:tc>
          <w:tcPr>
            <w:tcW w:w="1020" w:type="dxa"/>
            <w:shd w:val="clear" w:color="auto" w:fill="auto"/>
          </w:tcPr>
          <w:p w14:paraId="041281C5" w14:textId="6CDF86C6" w:rsidR="008E6C40" w:rsidRPr="007877E8" w:rsidRDefault="008E6C40" w:rsidP="008E6C40">
            <w:pPr>
              <w:jc w:val="center"/>
              <w:rPr>
                <w:rFonts w:cs="Times New Roman"/>
                <w:szCs w:val="22"/>
                <w:lang w:val="en-CA"/>
              </w:rPr>
            </w:pPr>
            <w:r w:rsidRPr="00150BE4">
              <w:t>-7.95%</w:t>
            </w:r>
          </w:p>
        </w:tc>
        <w:tc>
          <w:tcPr>
            <w:tcW w:w="1020" w:type="dxa"/>
            <w:shd w:val="clear" w:color="auto" w:fill="auto"/>
          </w:tcPr>
          <w:p w14:paraId="55091FA2" w14:textId="4AFF1F3C" w:rsidR="008E6C40" w:rsidRPr="007877E8" w:rsidRDefault="008E6C40" w:rsidP="008E6C40">
            <w:pPr>
              <w:jc w:val="center"/>
              <w:rPr>
                <w:rFonts w:cs="Times New Roman"/>
                <w:szCs w:val="22"/>
                <w:lang w:val="en-CA"/>
              </w:rPr>
            </w:pPr>
            <w:r w:rsidRPr="00150BE4">
              <w:t>-18.74%</w:t>
            </w:r>
          </w:p>
        </w:tc>
        <w:tc>
          <w:tcPr>
            <w:tcW w:w="1020" w:type="dxa"/>
            <w:shd w:val="clear" w:color="auto" w:fill="auto"/>
          </w:tcPr>
          <w:p w14:paraId="5A0F651D" w14:textId="62EEBF6F" w:rsidR="008E6C40" w:rsidRPr="007877E8" w:rsidRDefault="008E6C40" w:rsidP="008E6C40">
            <w:pPr>
              <w:jc w:val="center"/>
              <w:rPr>
                <w:rFonts w:cs="Times New Roman"/>
                <w:szCs w:val="22"/>
                <w:lang w:val="en-CA"/>
              </w:rPr>
            </w:pPr>
            <w:r w:rsidRPr="00150BE4">
              <w:t>-19.60%</w:t>
            </w:r>
          </w:p>
        </w:tc>
        <w:tc>
          <w:tcPr>
            <w:tcW w:w="1020" w:type="dxa"/>
            <w:shd w:val="clear" w:color="auto" w:fill="auto"/>
          </w:tcPr>
          <w:p w14:paraId="1BA6EC85" w14:textId="49E11AD0" w:rsidR="008E6C40" w:rsidRPr="007877E8" w:rsidRDefault="008E6C40" w:rsidP="008E6C40">
            <w:pPr>
              <w:jc w:val="center"/>
              <w:rPr>
                <w:rFonts w:cs="Times New Roman"/>
                <w:szCs w:val="22"/>
                <w:lang w:val="en-CA"/>
              </w:rPr>
            </w:pPr>
            <w:r w:rsidRPr="001D7702">
              <w:t>141%</w:t>
            </w:r>
          </w:p>
        </w:tc>
        <w:tc>
          <w:tcPr>
            <w:tcW w:w="991" w:type="dxa"/>
            <w:shd w:val="clear" w:color="auto" w:fill="auto"/>
          </w:tcPr>
          <w:p w14:paraId="6DCC5BC4" w14:textId="1BB3317D" w:rsidR="008E6C40" w:rsidRPr="007877E8" w:rsidRDefault="008E6C40" w:rsidP="008E6C40">
            <w:pPr>
              <w:jc w:val="center"/>
              <w:rPr>
                <w:rFonts w:cs="Times New Roman"/>
                <w:szCs w:val="22"/>
                <w:lang w:val="en-CA"/>
              </w:rPr>
            </w:pPr>
            <w:r w:rsidRPr="001D7702">
              <w:t>26222%</w:t>
            </w:r>
          </w:p>
        </w:tc>
      </w:tr>
    </w:tbl>
    <w:p w14:paraId="79FE3D1A" w14:textId="56FBD9EA" w:rsidR="0005447B" w:rsidRDefault="0005447B" w:rsidP="0005447B">
      <w:pPr>
        <w:rPr>
          <w:rFonts w:cs="Times New Roman"/>
          <w:szCs w:val="22"/>
          <w:highlight w:val="yellow"/>
          <w:lang w:val="en-CA"/>
        </w:rPr>
      </w:pPr>
    </w:p>
    <w:p w14:paraId="3D547633" w14:textId="77777777" w:rsidR="00EB7DB4" w:rsidRDefault="00EB7DB4" w:rsidP="00EB7DB4">
      <w:pPr>
        <w:rPr>
          <w:rFonts w:cs="Times New Roman"/>
          <w:szCs w:val="22"/>
          <w:lang w:val="en-CA"/>
        </w:rPr>
      </w:pPr>
      <w:r w:rsidRPr="00ED0602">
        <w:rPr>
          <w:rFonts w:cs="Times New Roman"/>
          <w:szCs w:val="22"/>
          <w:lang w:val="en-CA"/>
        </w:rPr>
        <w:t>EE1-1.1.3:</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EB7DB4" w:rsidRPr="007877E8" w14:paraId="78488113" w14:textId="77777777" w:rsidTr="008E6C40">
        <w:trPr>
          <w:trHeight w:val="227"/>
          <w:jc w:val="center"/>
        </w:trPr>
        <w:tc>
          <w:tcPr>
            <w:tcW w:w="1020" w:type="dxa"/>
            <w:shd w:val="clear" w:color="auto" w:fill="auto"/>
            <w:vAlign w:val="center"/>
          </w:tcPr>
          <w:p w14:paraId="6C474F67" w14:textId="77777777" w:rsidR="00EB7DB4" w:rsidRPr="007877E8" w:rsidRDefault="00EB7DB4" w:rsidP="008E6C40">
            <w:pPr>
              <w:jc w:val="center"/>
              <w:rPr>
                <w:rFonts w:cs="Times New Roman"/>
                <w:szCs w:val="22"/>
                <w:lang w:val="en-CA"/>
              </w:rPr>
            </w:pPr>
          </w:p>
        </w:tc>
        <w:tc>
          <w:tcPr>
            <w:tcW w:w="1020" w:type="dxa"/>
            <w:shd w:val="clear" w:color="auto" w:fill="auto"/>
            <w:vAlign w:val="center"/>
          </w:tcPr>
          <w:p w14:paraId="06BE0A33" w14:textId="77777777" w:rsidR="00EB7DB4" w:rsidRPr="007877E8" w:rsidRDefault="00EB7DB4" w:rsidP="008E6C40">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399E9AB" w14:textId="77777777" w:rsidR="00EB7DB4" w:rsidRPr="007877E8" w:rsidRDefault="00EB7DB4" w:rsidP="008E6C40">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02A6263B" w14:textId="77777777" w:rsidR="00EB7DB4" w:rsidRPr="007877E8" w:rsidRDefault="00EB7DB4" w:rsidP="008E6C40">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3B15687F" w14:textId="77777777" w:rsidR="00EB7DB4" w:rsidRPr="007877E8" w:rsidRDefault="00EB7DB4" w:rsidP="008E6C40">
            <w:pPr>
              <w:jc w:val="center"/>
              <w:rPr>
                <w:rFonts w:cs="Times New Roman"/>
                <w:szCs w:val="22"/>
                <w:lang w:val="en-CA"/>
              </w:rPr>
            </w:pPr>
            <w:proofErr w:type="spellStart"/>
            <w:r w:rsidRPr="007877E8">
              <w:rPr>
                <w:rFonts w:cs="Times New Roman"/>
                <w:szCs w:val="22"/>
                <w:lang w:val="en-CA"/>
              </w:rPr>
              <w:t>EncT</w:t>
            </w:r>
            <w:proofErr w:type="spellEnd"/>
          </w:p>
        </w:tc>
        <w:tc>
          <w:tcPr>
            <w:tcW w:w="1020" w:type="dxa"/>
            <w:shd w:val="clear" w:color="auto" w:fill="auto"/>
            <w:vAlign w:val="center"/>
          </w:tcPr>
          <w:p w14:paraId="3F56996B" w14:textId="77777777" w:rsidR="00EB7DB4" w:rsidRPr="007877E8" w:rsidRDefault="00EB7DB4" w:rsidP="008E6C40">
            <w:pPr>
              <w:jc w:val="center"/>
              <w:rPr>
                <w:rFonts w:cs="Times New Roman"/>
                <w:szCs w:val="22"/>
                <w:lang w:val="en-CA"/>
              </w:rPr>
            </w:pPr>
            <w:proofErr w:type="spellStart"/>
            <w:r w:rsidRPr="007877E8">
              <w:rPr>
                <w:rFonts w:cs="Times New Roman"/>
                <w:szCs w:val="22"/>
                <w:lang w:val="en-CA"/>
              </w:rPr>
              <w:t>DecT</w:t>
            </w:r>
            <w:proofErr w:type="spellEnd"/>
          </w:p>
        </w:tc>
      </w:tr>
      <w:tr w:rsidR="00EB7DB4" w:rsidRPr="007877E8" w14:paraId="0B797C0A" w14:textId="77777777" w:rsidTr="008E6C40">
        <w:trPr>
          <w:trHeight w:val="227"/>
          <w:jc w:val="center"/>
        </w:trPr>
        <w:tc>
          <w:tcPr>
            <w:tcW w:w="1020" w:type="dxa"/>
            <w:shd w:val="clear" w:color="auto" w:fill="auto"/>
            <w:vAlign w:val="center"/>
          </w:tcPr>
          <w:p w14:paraId="108CA2A0" w14:textId="77777777" w:rsidR="00EB7DB4" w:rsidRPr="007877E8" w:rsidRDefault="00EB7DB4" w:rsidP="008E6C40">
            <w:pPr>
              <w:jc w:val="center"/>
              <w:rPr>
                <w:rFonts w:cs="Times New Roman"/>
                <w:szCs w:val="22"/>
                <w:lang w:val="en-CA"/>
              </w:rPr>
            </w:pPr>
            <w:r w:rsidRPr="007877E8">
              <w:rPr>
                <w:rFonts w:cs="Times New Roman"/>
                <w:szCs w:val="22"/>
                <w:lang w:val="en-CA"/>
              </w:rPr>
              <w:t>RA</w:t>
            </w:r>
          </w:p>
        </w:tc>
        <w:tc>
          <w:tcPr>
            <w:tcW w:w="1020" w:type="dxa"/>
            <w:shd w:val="clear" w:color="auto" w:fill="auto"/>
          </w:tcPr>
          <w:p w14:paraId="7E479D2D" w14:textId="77777777" w:rsidR="00EB7DB4" w:rsidRPr="007877E8" w:rsidRDefault="00EB7DB4" w:rsidP="008E6C40">
            <w:pPr>
              <w:jc w:val="center"/>
              <w:rPr>
                <w:rFonts w:cs="Times New Roman"/>
                <w:szCs w:val="22"/>
                <w:lang w:val="en-CA"/>
              </w:rPr>
            </w:pPr>
            <w:r w:rsidRPr="002B100D">
              <w:t>-9.98%</w:t>
            </w:r>
          </w:p>
        </w:tc>
        <w:tc>
          <w:tcPr>
            <w:tcW w:w="1020" w:type="dxa"/>
            <w:shd w:val="clear" w:color="auto" w:fill="auto"/>
          </w:tcPr>
          <w:p w14:paraId="1C65CB60" w14:textId="77777777" w:rsidR="00EB7DB4" w:rsidRPr="007877E8" w:rsidRDefault="00EB7DB4" w:rsidP="008E6C40">
            <w:pPr>
              <w:jc w:val="center"/>
              <w:rPr>
                <w:rFonts w:cs="Times New Roman"/>
                <w:szCs w:val="22"/>
                <w:lang w:val="en-CA"/>
              </w:rPr>
            </w:pPr>
            <w:r w:rsidRPr="002B100D">
              <w:t>-21.42%</w:t>
            </w:r>
          </w:p>
        </w:tc>
        <w:tc>
          <w:tcPr>
            <w:tcW w:w="1020" w:type="dxa"/>
            <w:shd w:val="clear" w:color="auto" w:fill="auto"/>
          </w:tcPr>
          <w:p w14:paraId="0837D774" w14:textId="77777777" w:rsidR="00EB7DB4" w:rsidRPr="007877E8" w:rsidRDefault="00EB7DB4" w:rsidP="008E6C40">
            <w:pPr>
              <w:jc w:val="center"/>
              <w:rPr>
                <w:rFonts w:cs="Times New Roman"/>
                <w:szCs w:val="22"/>
                <w:lang w:val="en-CA"/>
              </w:rPr>
            </w:pPr>
            <w:r w:rsidRPr="002B100D">
              <w:t>-20.92%</w:t>
            </w:r>
          </w:p>
        </w:tc>
        <w:tc>
          <w:tcPr>
            <w:tcW w:w="1020" w:type="dxa"/>
            <w:shd w:val="clear" w:color="auto" w:fill="auto"/>
            <w:vAlign w:val="center"/>
          </w:tcPr>
          <w:p w14:paraId="61512BBF" w14:textId="77777777" w:rsidR="00EB7DB4" w:rsidRPr="007877E8" w:rsidRDefault="00EB7DB4" w:rsidP="008E6C40">
            <w:pPr>
              <w:jc w:val="center"/>
              <w:rPr>
                <w:rFonts w:cs="Times New Roman"/>
                <w:szCs w:val="22"/>
                <w:lang w:val="en-CA"/>
              </w:rPr>
            </w:pPr>
            <w:r w:rsidRPr="00186B9B">
              <w:rPr>
                <w:rFonts w:cs="Times New Roman"/>
                <w:color w:val="000000"/>
                <w:szCs w:val="22"/>
              </w:rPr>
              <w:t>150%</w:t>
            </w:r>
          </w:p>
        </w:tc>
        <w:tc>
          <w:tcPr>
            <w:tcW w:w="1020" w:type="dxa"/>
            <w:shd w:val="clear" w:color="auto" w:fill="auto"/>
            <w:vAlign w:val="center"/>
          </w:tcPr>
          <w:p w14:paraId="0208177B" w14:textId="77777777" w:rsidR="00EB7DB4" w:rsidRPr="007877E8" w:rsidRDefault="00EB7DB4" w:rsidP="008E6C40">
            <w:pPr>
              <w:jc w:val="center"/>
              <w:rPr>
                <w:rFonts w:cs="Times New Roman"/>
                <w:szCs w:val="22"/>
                <w:lang w:val="en-CA"/>
              </w:rPr>
            </w:pPr>
            <w:r>
              <w:rPr>
                <w:rFonts w:cs="Times New Roman"/>
                <w:color w:val="000000"/>
                <w:szCs w:val="22"/>
              </w:rPr>
              <w:t>55833</w:t>
            </w:r>
            <w:r w:rsidRPr="00186B9B">
              <w:rPr>
                <w:rFonts w:cs="Times New Roman"/>
                <w:color w:val="000000"/>
                <w:szCs w:val="22"/>
              </w:rPr>
              <w:t>%</w:t>
            </w:r>
          </w:p>
        </w:tc>
      </w:tr>
      <w:tr w:rsidR="00EB7DB4" w:rsidRPr="007877E8" w14:paraId="0F351A27" w14:textId="77777777" w:rsidTr="008E6C40">
        <w:trPr>
          <w:trHeight w:val="227"/>
          <w:jc w:val="center"/>
        </w:trPr>
        <w:tc>
          <w:tcPr>
            <w:tcW w:w="1020" w:type="dxa"/>
            <w:shd w:val="clear" w:color="auto" w:fill="auto"/>
            <w:vAlign w:val="center"/>
          </w:tcPr>
          <w:p w14:paraId="4E984182" w14:textId="77777777" w:rsidR="00EB7DB4" w:rsidRPr="007877E8" w:rsidRDefault="00EB7DB4" w:rsidP="008E6C40">
            <w:pPr>
              <w:jc w:val="center"/>
              <w:rPr>
                <w:rFonts w:cs="Times New Roman"/>
                <w:szCs w:val="22"/>
                <w:lang w:val="en-CA"/>
              </w:rPr>
            </w:pPr>
            <w:r w:rsidRPr="007877E8">
              <w:rPr>
                <w:rFonts w:cs="Times New Roman"/>
                <w:szCs w:val="22"/>
                <w:lang w:val="en-CA"/>
              </w:rPr>
              <w:t>AI</w:t>
            </w:r>
          </w:p>
        </w:tc>
        <w:tc>
          <w:tcPr>
            <w:tcW w:w="1020" w:type="dxa"/>
            <w:shd w:val="clear" w:color="auto" w:fill="auto"/>
          </w:tcPr>
          <w:p w14:paraId="4215F9B3" w14:textId="77777777" w:rsidR="00EB7DB4" w:rsidRPr="007877E8" w:rsidRDefault="00EB7DB4" w:rsidP="008E6C40">
            <w:pPr>
              <w:jc w:val="center"/>
              <w:rPr>
                <w:rFonts w:cs="Times New Roman"/>
                <w:szCs w:val="22"/>
                <w:lang w:val="en-CA"/>
              </w:rPr>
            </w:pPr>
            <w:r w:rsidRPr="001B19A1">
              <w:t>-7.61%</w:t>
            </w:r>
          </w:p>
        </w:tc>
        <w:tc>
          <w:tcPr>
            <w:tcW w:w="1020" w:type="dxa"/>
            <w:shd w:val="clear" w:color="auto" w:fill="auto"/>
          </w:tcPr>
          <w:p w14:paraId="60191EA5" w14:textId="77777777" w:rsidR="00EB7DB4" w:rsidRPr="007877E8" w:rsidRDefault="00EB7DB4" w:rsidP="008E6C40">
            <w:pPr>
              <w:jc w:val="center"/>
              <w:rPr>
                <w:rFonts w:cs="Times New Roman"/>
                <w:szCs w:val="22"/>
                <w:lang w:val="en-CA"/>
              </w:rPr>
            </w:pPr>
            <w:r w:rsidRPr="001B19A1">
              <w:t>-16.65%</w:t>
            </w:r>
          </w:p>
        </w:tc>
        <w:tc>
          <w:tcPr>
            <w:tcW w:w="1020" w:type="dxa"/>
            <w:shd w:val="clear" w:color="auto" w:fill="auto"/>
          </w:tcPr>
          <w:p w14:paraId="3EB978E2" w14:textId="77777777" w:rsidR="00EB7DB4" w:rsidRPr="007877E8" w:rsidRDefault="00EB7DB4" w:rsidP="008E6C40">
            <w:pPr>
              <w:jc w:val="center"/>
              <w:rPr>
                <w:rFonts w:cs="Times New Roman"/>
                <w:szCs w:val="22"/>
                <w:lang w:val="en-CA"/>
              </w:rPr>
            </w:pPr>
            <w:r w:rsidRPr="001B19A1">
              <w:t>-17.45%</w:t>
            </w:r>
          </w:p>
        </w:tc>
        <w:tc>
          <w:tcPr>
            <w:tcW w:w="1020" w:type="dxa"/>
            <w:shd w:val="clear" w:color="auto" w:fill="auto"/>
            <w:vAlign w:val="center"/>
          </w:tcPr>
          <w:p w14:paraId="6C5F40E1" w14:textId="77777777" w:rsidR="00EB7DB4" w:rsidRPr="007877E8" w:rsidRDefault="00EB7DB4" w:rsidP="008E6C40">
            <w:pPr>
              <w:jc w:val="center"/>
              <w:rPr>
                <w:rFonts w:cs="Times New Roman"/>
                <w:szCs w:val="22"/>
                <w:lang w:val="en-CA"/>
              </w:rPr>
            </w:pPr>
            <w:r w:rsidRPr="00186B9B">
              <w:rPr>
                <w:rFonts w:cs="Times New Roman"/>
                <w:color w:val="000000"/>
                <w:szCs w:val="22"/>
              </w:rPr>
              <w:t>146%</w:t>
            </w:r>
          </w:p>
        </w:tc>
        <w:tc>
          <w:tcPr>
            <w:tcW w:w="1020" w:type="dxa"/>
            <w:shd w:val="clear" w:color="auto" w:fill="auto"/>
            <w:vAlign w:val="center"/>
          </w:tcPr>
          <w:p w14:paraId="1D48DC38" w14:textId="77777777" w:rsidR="00EB7DB4" w:rsidRPr="007877E8" w:rsidRDefault="00EB7DB4" w:rsidP="008E6C40">
            <w:pPr>
              <w:jc w:val="center"/>
              <w:rPr>
                <w:rFonts w:cs="Times New Roman"/>
                <w:szCs w:val="22"/>
                <w:lang w:val="en-CA"/>
              </w:rPr>
            </w:pPr>
            <w:r w:rsidRPr="00186B9B">
              <w:rPr>
                <w:rFonts w:cs="Times New Roman"/>
                <w:color w:val="000000"/>
                <w:szCs w:val="22"/>
              </w:rPr>
              <w:t>3</w:t>
            </w:r>
            <w:r>
              <w:rPr>
                <w:rFonts w:cs="Times New Roman"/>
                <w:color w:val="000000"/>
                <w:szCs w:val="22"/>
              </w:rPr>
              <w:t>1664</w:t>
            </w:r>
            <w:r w:rsidRPr="00186B9B">
              <w:rPr>
                <w:rFonts w:cs="Times New Roman"/>
                <w:color w:val="000000"/>
                <w:szCs w:val="22"/>
              </w:rPr>
              <w:t>%</w:t>
            </w:r>
          </w:p>
        </w:tc>
      </w:tr>
    </w:tbl>
    <w:p w14:paraId="0ECB3DC3" w14:textId="77777777" w:rsidR="00EB7DB4" w:rsidRDefault="00EB7DB4" w:rsidP="0005447B">
      <w:pPr>
        <w:rPr>
          <w:rFonts w:cs="Times New Roman"/>
          <w:szCs w:val="22"/>
          <w:highlight w:val="yellow"/>
          <w:lang w:val="en-CA"/>
        </w:rPr>
      </w:pPr>
    </w:p>
    <w:p w14:paraId="141CFCE6" w14:textId="77777777" w:rsidR="006309ED" w:rsidRDefault="006309ED" w:rsidP="006309ED">
      <w:pPr>
        <w:rPr>
          <w:rFonts w:cs="Times New Roman"/>
          <w:lang w:val="en-CA"/>
        </w:rPr>
      </w:pPr>
      <w:r w:rsidRPr="002011F2">
        <w:rPr>
          <w:rFonts w:cs="Times New Roman"/>
          <w:lang w:val="en-CA"/>
        </w:rPr>
        <w:t>NNVC-3.0 (filter set #0):</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6309ED" w:rsidRPr="007877E8" w14:paraId="7B32A03F" w14:textId="77777777" w:rsidTr="006309ED">
        <w:trPr>
          <w:trHeight w:val="227"/>
          <w:jc w:val="center"/>
        </w:trPr>
        <w:tc>
          <w:tcPr>
            <w:tcW w:w="1025" w:type="dxa"/>
            <w:shd w:val="clear" w:color="auto" w:fill="auto"/>
            <w:vAlign w:val="center"/>
          </w:tcPr>
          <w:p w14:paraId="371ED24E" w14:textId="77777777" w:rsidR="006309ED" w:rsidRPr="008B404B" w:rsidRDefault="006309ED" w:rsidP="006309ED">
            <w:pPr>
              <w:jc w:val="center"/>
              <w:rPr>
                <w:rFonts w:cs="Times New Roman"/>
                <w:szCs w:val="22"/>
                <w:lang w:val="en-CA"/>
              </w:rPr>
            </w:pPr>
          </w:p>
        </w:tc>
        <w:tc>
          <w:tcPr>
            <w:tcW w:w="1020" w:type="dxa"/>
            <w:shd w:val="clear" w:color="auto" w:fill="auto"/>
            <w:vAlign w:val="center"/>
          </w:tcPr>
          <w:p w14:paraId="3476D081" w14:textId="77777777" w:rsidR="006309ED" w:rsidRPr="008B404B" w:rsidRDefault="006309ED" w:rsidP="006309ED">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4D29BA5B" w14:textId="77777777" w:rsidR="006309ED" w:rsidRPr="008B404B" w:rsidRDefault="006309ED" w:rsidP="006309ED">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54DF1890" w14:textId="77777777" w:rsidR="006309ED" w:rsidRPr="008B404B" w:rsidRDefault="006309ED" w:rsidP="006309ED">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0DBE2E8C" w14:textId="77777777" w:rsidR="006309ED" w:rsidRPr="008B404B" w:rsidRDefault="006309ED" w:rsidP="006309ED">
            <w:pPr>
              <w:jc w:val="center"/>
              <w:rPr>
                <w:rFonts w:cs="Times New Roman"/>
                <w:szCs w:val="22"/>
                <w:lang w:val="en-CA"/>
              </w:rPr>
            </w:pPr>
            <w:proofErr w:type="spellStart"/>
            <w:r w:rsidRPr="008B404B">
              <w:rPr>
                <w:rFonts w:cs="Times New Roman"/>
                <w:szCs w:val="22"/>
                <w:lang w:val="en-CA"/>
              </w:rPr>
              <w:t>EncT</w:t>
            </w:r>
            <w:proofErr w:type="spellEnd"/>
          </w:p>
        </w:tc>
        <w:tc>
          <w:tcPr>
            <w:tcW w:w="991" w:type="dxa"/>
            <w:shd w:val="clear" w:color="auto" w:fill="auto"/>
            <w:vAlign w:val="center"/>
          </w:tcPr>
          <w:p w14:paraId="540C695B" w14:textId="77777777" w:rsidR="006309ED" w:rsidRPr="008B404B" w:rsidRDefault="006309ED" w:rsidP="006309ED">
            <w:pPr>
              <w:jc w:val="center"/>
              <w:rPr>
                <w:rFonts w:cs="Times New Roman"/>
                <w:szCs w:val="22"/>
                <w:lang w:val="en-CA"/>
              </w:rPr>
            </w:pPr>
            <w:proofErr w:type="spellStart"/>
            <w:r w:rsidRPr="008B404B">
              <w:rPr>
                <w:rFonts w:cs="Times New Roman"/>
                <w:szCs w:val="22"/>
                <w:lang w:val="en-CA"/>
              </w:rPr>
              <w:t>DecT</w:t>
            </w:r>
            <w:proofErr w:type="spellEnd"/>
          </w:p>
        </w:tc>
      </w:tr>
      <w:tr w:rsidR="006309ED" w:rsidRPr="007877E8" w14:paraId="6AB492F6" w14:textId="77777777" w:rsidTr="006309ED">
        <w:trPr>
          <w:trHeight w:val="227"/>
          <w:jc w:val="center"/>
        </w:trPr>
        <w:tc>
          <w:tcPr>
            <w:tcW w:w="1025" w:type="dxa"/>
            <w:shd w:val="clear" w:color="auto" w:fill="auto"/>
            <w:vAlign w:val="center"/>
          </w:tcPr>
          <w:p w14:paraId="603A8912" w14:textId="77777777" w:rsidR="006309ED" w:rsidRPr="008B404B" w:rsidRDefault="006309ED" w:rsidP="006309ED">
            <w:pPr>
              <w:jc w:val="center"/>
              <w:rPr>
                <w:rFonts w:cs="Times New Roman"/>
                <w:szCs w:val="22"/>
                <w:lang w:val="en-CA"/>
              </w:rPr>
            </w:pPr>
            <w:r w:rsidRPr="008B404B">
              <w:rPr>
                <w:rFonts w:cs="Times New Roman"/>
                <w:szCs w:val="22"/>
                <w:lang w:val="en-CA"/>
              </w:rPr>
              <w:t>RA</w:t>
            </w:r>
          </w:p>
        </w:tc>
        <w:tc>
          <w:tcPr>
            <w:tcW w:w="1020" w:type="dxa"/>
            <w:shd w:val="clear" w:color="auto" w:fill="auto"/>
          </w:tcPr>
          <w:p w14:paraId="40A95EDE" w14:textId="77777777" w:rsidR="006309ED" w:rsidRPr="008B404B" w:rsidRDefault="006309ED" w:rsidP="006309ED">
            <w:pPr>
              <w:jc w:val="center"/>
              <w:rPr>
                <w:rFonts w:cs="Times New Roman"/>
                <w:szCs w:val="22"/>
                <w:lang w:val="en-CA"/>
              </w:rPr>
            </w:pPr>
            <w:r w:rsidRPr="00E7184D">
              <w:t>-8.91%</w:t>
            </w:r>
          </w:p>
        </w:tc>
        <w:tc>
          <w:tcPr>
            <w:tcW w:w="1020" w:type="dxa"/>
            <w:shd w:val="clear" w:color="auto" w:fill="auto"/>
          </w:tcPr>
          <w:p w14:paraId="3CA930A2" w14:textId="77777777" w:rsidR="006309ED" w:rsidRPr="008B404B" w:rsidRDefault="006309ED" w:rsidP="006309ED">
            <w:pPr>
              <w:jc w:val="center"/>
              <w:rPr>
                <w:rFonts w:cs="Times New Roman"/>
                <w:szCs w:val="22"/>
                <w:lang w:val="en-CA"/>
              </w:rPr>
            </w:pPr>
            <w:r w:rsidRPr="00E7184D">
              <w:t>-18.47%</w:t>
            </w:r>
          </w:p>
        </w:tc>
        <w:tc>
          <w:tcPr>
            <w:tcW w:w="1020" w:type="dxa"/>
            <w:shd w:val="clear" w:color="auto" w:fill="auto"/>
          </w:tcPr>
          <w:p w14:paraId="41BB835B" w14:textId="77777777" w:rsidR="006309ED" w:rsidRPr="008B404B" w:rsidRDefault="006309ED" w:rsidP="006309ED">
            <w:pPr>
              <w:jc w:val="center"/>
              <w:rPr>
                <w:rFonts w:cs="Times New Roman"/>
                <w:szCs w:val="22"/>
                <w:lang w:val="en-CA"/>
              </w:rPr>
            </w:pPr>
            <w:r w:rsidRPr="00E7184D">
              <w:t>-19.19%</w:t>
            </w:r>
          </w:p>
        </w:tc>
        <w:tc>
          <w:tcPr>
            <w:tcW w:w="1020" w:type="dxa"/>
            <w:shd w:val="clear" w:color="auto" w:fill="auto"/>
            <w:vAlign w:val="center"/>
          </w:tcPr>
          <w:p w14:paraId="51AAFEFE" w14:textId="77777777" w:rsidR="006309ED" w:rsidRPr="008B404B" w:rsidRDefault="006309ED" w:rsidP="006309ED">
            <w:pPr>
              <w:jc w:val="center"/>
              <w:rPr>
                <w:rFonts w:cs="Times New Roman"/>
                <w:szCs w:val="22"/>
                <w:lang w:val="en-CA"/>
              </w:rPr>
            </w:pPr>
            <w:r w:rsidRPr="008B404B">
              <w:rPr>
                <w:rFonts w:cs="Times New Roman"/>
                <w:color w:val="000000"/>
                <w:szCs w:val="22"/>
              </w:rPr>
              <w:t>1</w:t>
            </w:r>
            <w:r>
              <w:rPr>
                <w:rFonts w:cs="Times New Roman"/>
                <w:color w:val="000000"/>
                <w:szCs w:val="22"/>
              </w:rPr>
              <w:t>50</w:t>
            </w:r>
            <w:r w:rsidRPr="008B404B">
              <w:rPr>
                <w:rFonts w:cs="Times New Roman"/>
                <w:color w:val="000000"/>
                <w:szCs w:val="22"/>
              </w:rPr>
              <w:t>%</w:t>
            </w:r>
          </w:p>
        </w:tc>
        <w:tc>
          <w:tcPr>
            <w:tcW w:w="991" w:type="dxa"/>
            <w:shd w:val="clear" w:color="auto" w:fill="auto"/>
            <w:vAlign w:val="center"/>
          </w:tcPr>
          <w:p w14:paraId="2805344F" w14:textId="77777777" w:rsidR="006309ED" w:rsidRPr="008B404B" w:rsidRDefault="006309ED" w:rsidP="006309ED">
            <w:pPr>
              <w:jc w:val="center"/>
              <w:rPr>
                <w:rFonts w:cs="Times New Roman"/>
                <w:szCs w:val="22"/>
                <w:lang w:val="en-CA"/>
              </w:rPr>
            </w:pPr>
            <w:r>
              <w:rPr>
                <w:rFonts w:cs="Times New Roman"/>
                <w:color w:val="000000"/>
                <w:szCs w:val="22"/>
              </w:rPr>
              <w:t>55422</w:t>
            </w:r>
            <w:r w:rsidRPr="008B404B">
              <w:rPr>
                <w:rFonts w:cs="Times New Roman"/>
                <w:color w:val="000000"/>
                <w:szCs w:val="22"/>
              </w:rPr>
              <w:t>%</w:t>
            </w:r>
          </w:p>
        </w:tc>
      </w:tr>
      <w:tr w:rsidR="006309ED" w:rsidRPr="007877E8" w14:paraId="0B4DC358" w14:textId="77777777" w:rsidTr="006309ED">
        <w:trPr>
          <w:trHeight w:val="227"/>
          <w:jc w:val="center"/>
        </w:trPr>
        <w:tc>
          <w:tcPr>
            <w:tcW w:w="1025" w:type="dxa"/>
            <w:shd w:val="clear" w:color="auto" w:fill="auto"/>
            <w:vAlign w:val="center"/>
          </w:tcPr>
          <w:p w14:paraId="2C76E686" w14:textId="77777777" w:rsidR="006309ED" w:rsidRPr="008B404B" w:rsidRDefault="006309ED" w:rsidP="006309ED">
            <w:pPr>
              <w:jc w:val="center"/>
              <w:rPr>
                <w:rFonts w:cs="Times New Roman"/>
                <w:szCs w:val="22"/>
                <w:lang w:val="en-CA"/>
              </w:rPr>
            </w:pPr>
            <w:r w:rsidRPr="008B404B">
              <w:rPr>
                <w:rFonts w:cs="Times New Roman"/>
                <w:szCs w:val="22"/>
                <w:lang w:val="en-CA"/>
              </w:rPr>
              <w:t>AI</w:t>
            </w:r>
          </w:p>
        </w:tc>
        <w:tc>
          <w:tcPr>
            <w:tcW w:w="1020" w:type="dxa"/>
            <w:shd w:val="clear" w:color="auto" w:fill="auto"/>
          </w:tcPr>
          <w:p w14:paraId="68765F85" w14:textId="77777777" w:rsidR="006309ED" w:rsidRPr="008B404B" w:rsidRDefault="006309ED" w:rsidP="006309ED">
            <w:pPr>
              <w:jc w:val="center"/>
              <w:rPr>
                <w:rFonts w:cs="Times New Roman"/>
                <w:szCs w:val="22"/>
                <w:lang w:val="en-CA"/>
              </w:rPr>
            </w:pPr>
            <w:r w:rsidRPr="00BF10AA">
              <w:t>-6.51%</w:t>
            </w:r>
          </w:p>
        </w:tc>
        <w:tc>
          <w:tcPr>
            <w:tcW w:w="1020" w:type="dxa"/>
            <w:shd w:val="clear" w:color="auto" w:fill="auto"/>
          </w:tcPr>
          <w:p w14:paraId="203B5E0A" w14:textId="77777777" w:rsidR="006309ED" w:rsidRPr="008B404B" w:rsidRDefault="006309ED" w:rsidP="006309ED">
            <w:pPr>
              <w:jc w:val="center"/>
              <w:rPr>
                <w:rFonts w:cs="Times New Roman"/>
                <w:szCs w:val="22"/>
                <w:lang w:val="en-CA"/>
              </w:rPr>
            </w:pPr>
            <w:r w:rsidRPr="00BF10AA">
              <w:t>-15.52%</w:t>
            </w:r>
          </w:p>
        </w:tc>
        <w:tc>
          <w:tcPr>
            <w:tcW w:w="1020" w:type="dxa"/>
            <w:shd w:val="clear" w:color="auto" w:fill="auto"/>
          </w:tcPr>
          <w:p w14:paraId="20936E9D" w14:textId="77777777" w:rsidR="006309ED" w:rsidRPr="008B404B" w:rsidRDefault="006309ED" w:rsidP="006309ED">
            <w:pPr>
              <w:jc w:val="center"/>
              <w:rPr>
                <w:rFonts w:cs="Times New Roman"/>
                <w:szCs w:val="22"/>
                <w:lang w:val="en-CA"/>
              </w:rPr>
            </w:pPr>
            <w:r w:rsidRPr="00BF10AA">
              <w:t>-16.61%</w:t>
            </w:r>
          </w:p>
        </w:tc>
        <w:tc>
          <w:tcPr>
            <w:tcW w:w="1020" w:type="dxa"/>
            <w:shd w:val="clear" w:color="auto" w:fill="auto"/>
            <w:vAlign w:val="center"/>
          </w:tcPr>
          <w:p w14:paraId="530753BA" w14:textId="77777777" w:rsidR="006309ED" w:rsidRPr="008B404B" w:rsidRDefault="006309ED" w:rsidP="006309ED">
            <w:pPr>
              <w:jc w:val="center"/>
              <w:rPr>
                <w:rFonts w:cs="Times New Roman"/>
                <w:szCs w:val="22"/>
                <w:lang w:val="en-CA"/>
              </w:rPr>
            </w:pPr>
            <w:r w:rsidRPr="008B404B">
              <w:rPr>
                <w:rFonts w:cs="Times New Roman"/>
                <w:color w:val="000000"/>
                <w:szCs w:val="22"/>
              </w:rPr>
              <w:t>14</w:t>
            </w:r>
            <w:r>
              <w:rPr>
                <w:rFonts w:cs="Times New Roman"/>
                <w:color w:val="000000"/>
                <w:szCs w:val="22"/>
              </w:rPr>
              <w:t>8</w:t>
            </w:r>
            <w:r w:rsidRPr="008B404B">
              <w:rPr>
                <w:rFonts w:cs="Times New Roman"/>
                <w:color w:val="000000"/>
                <w:szCs w:val="22"/>
              </w:rPr>
              <w:t>%</w:t>
            </w:r>
          </w:p>
        </w:tc>
        <w:tc>
          <w:tcPr>
            <w:tcW w:w="991" w:type="dxa"/>
            <w:shd w:val="clear" w:color="auto" w:fill="auto"/>
            <w:vAlign w:val="center"/>
          </w:tcPr>
          <w:p w14:paraId="5B23E67A" w14:textId="77777777" w:rsidR="006309ED" w:rsidRPr="008B404B" w:rsidRDefault="006309ED" w:rsidP="006309ED">
            <w:pPr>
              <w:jc w:val="center"/>
              <w:rPr>
                <w:rFonts w:cs="Times New Roman"/>
                <w:szCs w:val="22"/>
                <w:lang w:val="en-CA"/>
              </w:rPr>
            </w:pPr>
            <w:r>
              <w:rPr>
                <w:rFonts w:cs="Times New Roman"/>
                <w:color w:val="000000"/>
                <w:szCs w:val="22"/>
              </w:rPr>
              <w:t>31806</w:t>
            </w:r>
            <w:r w:rsidRPr="008B404B">
              <w:rPr>
                <w:rFonts w:cs="Times New Roman"/>
                <w:color w:val="000000"/>
                <w:szCs w:val="22"/>
              </w:rPr>
              <w:t>%</w:t>
            </w:r>
          </w:p>
        </w:tc>
      </w:tr>
    </w:tbl>
    <w:p w14:paraId="4405DAE3" w14:textId="3516D6A5" w:rsidR="00D215DC" w:rsidRPr="000A2B45" w:rsidRDefault="00D215DC" w:rsidP="00D215DC">
      <w:pPr>
        <w:pStyle w:val="2"/>
        <w:rPr>
          <w:rFonts w:cs="Times New Roman"/>
          <w:lang w:val="en-CA"/>
        </w:rPr>
      </w:pPr>
      <w:bookmarkStart w:id="24" w:name="_Ref116573492"/>
      <w:r w:rsidRPr="000A2B45">
        <w:rPr>
          <w:rFonts w:cs="Times New Roman"/>
          <w:lang w:val="en-CA"/>
        </w:rPr>
        <w:t>Results</w:t>
      </w:r>
      <w:r w:rsidR="002537FE" w:rsidRPr="000A2B45">
        <w:rPr>
          <w:rFonts w:cs="Times New Roman"/>
          <w:lang w:val="en-CA"/>
        </w:rPr>
        <w:t xml:space="preserve"> of </w:t>
      </w:r>
      <w:r w:rsidR="00203FBD">
        <w:rPr>
          <w:rFonts w:cs="Times New Roman"/>
          <w:lang w:val="en-CA"/>
        </w:rPr>
        <w:t>test1</w:t>
      </w:r>
      <w:bookmarkEnd w:id="24"/>
    </w:p>
    <w:p w14:paraId="227D7042" w14:textId="71A38485" w:rsidR="003D2CAC"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25"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112C14">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25"/>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203FBD">
        <w:rPr>
          <w:rFonts w:ascii="Times New Roman" w:eastAsia="Times New Roman" w:hAnsi="Times New Roman" w:cs="Times New Roman"/>
          <w:i w:val="0"/>
          <w:iCs w:val="0"/>
          <w:color w:val="auto"/>
          <w:sz w:val="22"/>
          <w:szCs w:val="20"/>
          <w:lang w:eastAsia="en-US"/>
        </w:rPr>
        <w:t>test1</w:t>
      </w:r>
    </w:p>
    <w:tbl>
      <w:tblPr>
        <w:tblW w:w="6760" w:type="dxa"/>
        <w:jc w:val="center"/>
        <w:tblLook w:val="04A0" w:firstRow="1" w:lastRow="0" w:firstColumn="1" w:lastColumn="0" w:noHBand="0" w:noVBand="1"/>
      </w:tblPr>
      <w:tblGrid>
        <w:gridCol w:w="1640"/>
        <w:gridCol w:w="1033"/>
        <w:gridCol w:w="1047"/>
        <w:gridCol w:w="1033"/>
        <w:gridCol w:w="713"/>
        <w:gridCol w:w="1294"/>
      </w:tblGrid>
      <w:tr w:rsidR="00911818" w:rsidRPr="00911818" w14:paraId="2EE9F0B6"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0967B9AD" w14:textId="77777777" w:rsidR="00911818" w:rsidRPr="00911818" w:rsidRDefault="00911818" w:rsidP="00911818">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4AC810"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Random access Main10 </w:t>
            </w:r>
          </w:p>
        </w:tc>
      </w:tr>
      <w:tr w:rsidR="00911818" w:rsidRPr="00911818" w14:paraId="32390472"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5FC437D4" w14:textId="77777777" w:rsidR="00911818" w:rsidRPr="00911818" w:rsidRDefault="00911818" w:rsidP="00911818">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9EA55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BD-rate Over </w:t>
            </w:r>
            <w:proofErr w:type="spellStart"/>
            <w:r w:rsidRPr="00911818">
              <w:rPr>
                <w:rFonts w:cs="Times New Roman"/>
                <w:b/>
                <w:bCs/>
                <w:color w:val="000000"/>
                <w:sz w:val="18"/>
                <w:szCs w:val="18"/>
              </w:rPr>
              <w:t>NnlfOption</w:t>
            </w:r>
            <w:proofErr w:type="spellEnd"/>
            <w:r w:rsidRPr="00911818">
              <w:rPr>
                <w:rFonts w:cs="Times New Roman"/>
                <w:b/>
                <w:bCs/>
                <w:color w:val="000000"/>
                <w:sz w:val="18"/>
                <w:szCs w:val="18"/>
              </w:rPr>
              <w:t>=0</w:t>
            </w:r>
          </w:p>
        </w:tc>
      </w:tr>
      <w:tr w:rsidR="00911818" w:rsidRPr="00911818" w14:paraId="5A4865F6" w14:textId="77777777" w:rsidTr="00911818">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506C521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669643E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DB7BEF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D25356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77FD644"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E4BBAC2"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DecT</w:t>
            </w:r>
            <w:proofErr w:type="spellEnd"/>
            <w:r w:rsidRPr="00911818">
              <w:rPr>
                <w:rFonts w:cs="Times New Roman"/>
                <w:color w:val="000000"/>
                <w:sz w:val="18"/>
                <w:szCs w:val="18"/>
              </w:rPr>
              <w:t xml:space="preserve"> CPU</w:t>
            </w:r>
          </w:p>
        </w:tc>
      </w:tr>
      <w:tr w:rsidR="00911818" w:rsidRPr="00911818" w14:paraId="5403D4D2"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C8521"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120C1902" w14:textId="77777777" w:rsidR="00911818" w:rsidRPr="00911818" w:rsidRDefault="00911818" w:rsidP="00911818">
            <w:pPr>
              <w:jc w:val="center"/>
              <w:rPr>
                <w:rFonts w:cs="Times New Roman"/>
                <w:sz w:val="18"/>
                <w:szCs w:val="18"/>
              </w:rPr>
            </w:pPr>
            <w:r w:rsidRPr="00911818">
              <w:rPr>
                <w:rFonts w:cs="Times New Roman"/>
                <w:sz w:val="18"/>
                <w:szCs w:val="18"/>
              </w:rPr>
              <w:t>-10.57%</w:t>
            </w:r>
          </w:p>
        </w:tc>
        <w:tc>
          <w:tcPr>
            <w:tcW w:w="1047" w:type="dxa"/>
            <w:tcBorders>
              <w:top w:val="single" w:sz="8" w:space="0" w:color="auto"/>
              <w:left w:val="nil"/>
              <w:bottom w:val="nil"/>
              <w:right w:val="nil"/>
            </w:tcBorders>
            <w:shd w:val="clear" w:color="000000" w:fill="CCFFCC"/>
            <w:noWrap/>
            <w:vAlign w:val="center"/>
            <w:hideMark/>
          </w:tcPr>
          <w:p w14:paraId="75282948" w14:textId="77777777" w:rsidR="00911818" w:rsidRPr="00911818" w:rsidRDefault="00911818" w:rsidP="00911818">
            <w:pPr>
              <w:jc w:val="center"/>
              <w:rPr>
                <w:rFonts w:cs="Times New Roman"/>
                <w:sz w:val="18"/>
                <w:szCs w:val="18"/>
              </w:rPr>
            </w:pPr>
            <w:r w:rsidRPr="00911818">
              <w:rPr>
                <w:rFonts w:cs="Times New Roman"/>
                <w:sz w:val="18"/>
                <w:szCs w:val="18"/>
              </w:rPr>
              <w:t>-17.70%</w:t>
            </w:r>
          </w:p>
        </w:tc>
        <w:tc>
          <w:tcPr>
            <w:tcW w:w="1033" w:type="dxa"/>
            <w:tcBorders>
              <w:top w:val="single" w:sz="8" w:space="0" w:color="auto"/>
              <w:left w:val="nil"/>
              <w:bottom w:val="nil"/>
              <w:right w:val="single" w:sz="4" w:space="0" w:color="auto"/>
            </w:tcBorders>
            <w:shd w:val="clear" w:color="000000" w:fill="CCFFCC"/>
            <w:noWrap/>
            <w:vAlign w:val="center"/>
            <w:hideMark/>
          </w:tcPr>
          <w:p w14:paraId="20C49AE8" w14:textId="77777777" w:rsidR="00911818" w:rsidRPr="00911818" w:rsidRDefault="00911818" w:rsidP="00911818">
            <w:pPr>
              <w:jc w:val="center"/>
              <w:rPr>
                <w:rFonts w:cs="Times New Roman"/>
                <w:sz w:val="18"/>
                <w:szCs w:val="18"/>
              </w:rPr>
            </w:pPr>
            <w:r w:rsidRPr="00911818">
              <w:rPr>
                <w:rFonts w:cs="Times New Roman"/>
                <w:sz w:val="18"/>
                <w:szCs w:val="18"/>
              </w:rPr>
              <w:t>-20.60%</w:t>
            </w:r>
          </w:p>
        </w:tc>
        <w:tc>
          <w:tcPr>
            <w:tcW w:w="713" w:type="dxa"/>
            <w:tcBorders>
              <w:top w:val="nil"/>
              <w:left w:val="nil"/>
              <w:bottom w:val="nil"/>
              <w:right w:val="nil"/>
            </w:tcBorders>
            <w:shd w:val="clear" w:color="auto" w:fill="auto"/>
            <w:noWrap/>
            <w:vAlign w:val="center"/>
            <w:hideMark/>
          </w:tcPr>
          <w:p w14:paraId="3177718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167%</w:t>
            </w:r>
          </w:p>
        </w:tc>
        <w:tc>
          <w:tcPr>
            <w:tcW w:w="1294" w:type="dxa"/>
            <w:tcBorders>
              <w:top w:val="nil"/>
              <w:left w:val="nil"/>
              <w:bottom w:val="nil"/>
              <w:right w:val="single" w:sz="8" w:space="0" w:color="auto"/>
            </w:tcBorders>
            <w:shd w:val="clear" w:color="auto" w:fill="auto"/>
            <w:noWrap/>
            <w:vAlign w:val="center"/>
            <w:hideMark/>
          </w:tcPr>
          <w:p w14:paraId="4E4BFBB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58933%</w:t>
            </w:r>
          </w:p>
        </w:tc>
      </w:tr>
      <w:tr w:rsidR="00911818" w:rsidRPr="00911818" w14:paraId="5C5939D8"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08717A"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08F63276" w14:textId="77777777" w:rsidR="00911818" w:rsidRPr="00911818" w:rsidRDefault="00911818" w:rsidP="00911818">
            <w:pPr>
              <w:jc w:val="center"/>
              <w:rPr>
                <w:rFonts w:cs="Times New Roman"/>
                <w:sz w:val="18"/>
                <w:szCs w:val="18"/>
              </w:rPr>
            </w:pPr>
            <w:r w:rsidRPr="00911818">
              <w:rPr>
                <w:rFonts w:cs="Times New Roman"/>
                <w:sz w:val="18"/>
                <w:szCs w:val="18"/>
              </w:rPr>
              <w:t>-10.51%</w:t>
            </w:r>
          </w:p>
        </w:tc>
        <w:tc>
          <w:tcPr>
            <w:tcW w:w="1047" w:type="dxa"/>
            <w:tcBorders>
              <w:top w:val="nil"/>
              <w:left w:val="nil"/>
              <w:bottom w:val="nil"/>
              <w:right w:val="nil"/>
            </w:tcBorders>
            <w:shd w:val="clear" w:color="000000" w:fill="CCFFCC"/>
            <w:noWrap/>
            <w:vAlign w:val="center"/>
            <w:hideMark/>
          </w:tcPr>
          <w:p w14:paraId="67FA83E0" w14:textId="77777777" w:rsidR="00911818" w:rsidRPr="00911818" w:rsidRDefault="00911818" w:rsidP="00911818">
            <w:pPr>
              <w:jc w:val="center"/>
              <w:rPr>
                <w:rFonts w:cs="Times New Roman"/>
                <w:sz w:val="18"/>
                <w:szCs w:val="18"/>
              </w:rPr>
            </w:pPr>
            <w:r w:rsidRPr="00911818">
              <w:rPr>
                <w:rFonts w:cs="Times New Roman"/>
                <w:sz w:val="18"/>
                <w:szCs w:val="18"/>
              </w:rPr>
              <w:t>-20.92%</w:t>
            </w:r>
          </w:p>
        </w:tc>
        <w:tc>
          <w:tcPr>
            <w:tcW w:w="1033" w:type="dxa"/>
            <w:tcBorders>
              <w:top w:val="nil"/>
              <w:left w:val="nil"/>
              <w:bottom w:val="nil"/>
              <w:right w:val="single" w:sz="4" w:space="0" w:color="auto"/>
            </w:tcBorders>
            <w:shd w:val="clear" w:color="000000" w:fill="CCFFCC"/>
            <w:noWrap/>
            <w:vAlign w:val="center"/>
            <w:hideMark/>
          </w:tcPr>
          <w:p w14:paraId="10A20C42" w14:textId="77777777" w:rsidR="00911818" w:rsidRPr="00911818" w:rsidRDefault="00911818" w:rsidP="00911818">
            <w:pPr>
              <w:jc w:val="center"/>
              <w:rPr>
                <w:rFonts w:cs="Times New Roman"/>
                <w:sz w:val="18"/>
                <w:szCs w:val="18"/>
              </w:rPr>
            </w:pPr>
            <w:r w:rsidRPr="00911818">
              <w:rPr>
                <w:rFonts w:cs="Times New Roman"/>
                <w:sz w:val="18"/>
                <w:szCs w:val="18"/>
              </w:rPr>
              <w:t>-15.87%</w:t>
            </w:r>
          </w:p>
        </w:tc>
        <w:tc>
          <w:tcPr>
            <w:tcW w:w="713" w:type="dxa"/>
            <w:tcBorders>
              <w:top w:val="nil"/>
              <w:left w:val="nil"/>
              <w:bottom w:val="nil"/>
              <w:right w:val="nil"/>
            </w:tcBorders>
            <w:shd w:val="clear" w:color="auto" w:fill="auto"/>
            <w:noWrap/>
            <w:vAlign w:val="center"/>
            <w:hideMark/>
          </w:tcPr>
          <w:p w14:paraId="33BCF85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738F526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57328%</w:t>
            </w:r>
          </w:p>
        </w:tc>
      </w:tr>
      <w:tr w:rsidR="00911818" w:rsidRPr="00911818" w14:paraId="13E55F67"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CFA32"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1AE72B21" w14:textId="77777777" w:rsidR="00911818" w:rsidRPr="00911818" w:rsidRDefault="00911818" w:rsidP="00911818">
            <w:pPr>
              <w:jc w:val="center"/>
              <w:rPr>
                <w:rFonts w:cs="Times New Roman"/>
                <w:sz w:val="18"/>
                <w:szCs w:val="18"/>
              </w:rPr>
            </w:pPr>
            <w:r w:rsidRPr="00911818">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316E5819" w14:textId="77777777" w:rsidR="00911818" w:rsidRPr="00911818" w:rsidRDefault="00911818" w:rsidP="00911818">
            <w:pPr>
              <w:jc w:val="center"/>
              <w:rPr>
                <w:rFonts w:cs="Times New Roman"/>
                <w:sz w:val="18"/>
                <w:szCs w:val="18"/>
              </w:rPr>
            </w:pPr>
            <w:r w:rsidRPr="00911818">
              <w:rPr>
                <w:rFonts w:cs="Times New Roman"/>
                <w:sz w:val="18"/>
                <w:szCs w:val="18"/>
              </w:rPr>
              <w:t>-21.49%</w:t>
            </w:r>
          </w:p>
        </w:tc>
        <w:tc>
          <w:tcPr>
            <w:tcW w:w="1033" w:type="dxa"/>
            <w:tcBorders>
              <w:top w:val="nil"/>
              <w:left w:val="nil"/>
              <w:bottom w:val="nil"/>
              <w:right w:val="single" w:sz="4" w:space="0" w:color="auto"/>
            </w:tcBorders>
            <w:shd w:val="clear" w:color="000000" w:fill="CCFFCC"/>
            <w:noWrap/>
            <w:vAlign w:val="center"/>
            <w:hideMark/>
          </w:tcPr>
          <w:p w14:paraId="71367904" w14:textId="77777777" w:rsidR="00911818" w:rsidRPr="00911818" w:rsidRDefault="00911818" w:rsidP="00911818">
            <w:pPr>
              <w:jc w:val="center"/>
              <w:rPr>
                <w:rFonts w:cs="Times New Roman"/>
                <w:sz w:val="18"/>
                <w:szCs w:val="18"/>
              </w:rPr>
            </w:pPr>
            <w:r w:rsidRPr="00911818">
              <w:rPr>
                <w:rFonts w:cs="Times New Roman"/>
                <w:sz w:val="18"/>
                <w:szCs w:val="18"/>
              </w:rPr>
              <w:t>-22.65%</w:t>
            </w:r>
          </w:p>
        </w:tc>
        <w:tc>
          <w:tcPr>
            <w:tcW w:w="713" w:type="dxa"/>
            <w:tcBorders>
              <w:top w:val="nil"/>
              <w:left w:val="nil"/>
              <w:bottom w:val="nil"/>
              <w:right w:val="nil"/>
            </w:tcBorders>
            <w:shd w:val="clear" w:color="auto" w:fill="auto"/>
            <w:noWrap/>
            <w:vAlign w:val="center"/>
            <w:hideMark/>
          </w:tcPr>
          <w:p w14:paraId="51CD88A9"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55009F20"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58579%</w:t>
            </w:r>
          </w:p>
        </w:tc>
      </w:tr>
      <w:tr w:rsidR="00911818" w:rsidRPr="00911818" w14:paraId="1A67CC6B"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899E8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77946089" w14:textId="77777777" w:rsidR="00911818" w:rsidRPr="00911818" w:rsidRDefault="00911818" w:rsidP="00911818">
            <w:pPr>
              <w:jc w:val="center"/>
              <w:rPr>
                <w:rFonts w:cs="Times New Roman"/>
                <w:sz w:val="18"/>
                <w:szCs w:val="18"/>
              </w:rPr>
            </w:pPr>
            <w:r w:rsidRPr="00911818">
              <w:rPr>
                <w:rFonts w:cs="Times New Roman"/>
                <w:sz w:val="18"/>
                <w:szCs w:val="18"/>
              </w:rPr>
              <w:t>-10.22%</w:t>
            </w:r>
          </w:p>
        </w:tc>
        <w:tc>
          <w:tcPr>
            <w:tcW w:w="1047" w:type="dxa"/>
            <w:tcBorders>
              <w:top w:val="nil"/>
              <w:left w:val="nil"/>
              <w:bottom w:val="nil"/>
              <w:right w:val="nil"/>
            </w:tcBorders>
            <w:shd w:val="clear" w:color="000000" w:fill="CCFFCC"/>
            <w:noWrap/>
            <w:vAlign w:val="center"/>
            <w:hideMark/>
          </w:tcPr>
          <w:p w14:paraId="12485565" w14:textId="77777777" w:rsidR="00911818" w:rsidRPr="00911818" w:rsidRDefault="00911818" w:rsidP="00911818">
            <w:pPr>
              <w:jc w:val="center"/>
              <w:rPr>
                <w:rFonts w:cs="Times New Roman"/>
                <w:sz w:val="18"/>
                <w:szCs w:val="18"/>
              </w:rPr>
            </w:pPr>
            <w:r w:rsidRPr="00911818">
              <w:rPr>
                <w:rFonts w:cs="Times New Roman"/>
                <w:sz w:val="18"/>
                <w:szCs w:val="18"/>
              </w:rPr>
              <w:t>-23.89%</w:t>
            </w:r>
          </w:p>
        </w:tc>
        <w:tc>
          <w:tcPr>
            <w:tcW w:w="1033" w:type="dxa"/>
            <w:tcBorders>
              <w:top w:val="nil"/>
              <w:left w:val="nil"/>
              <w:bottom w:val="nil"/>
              <w:right w:val="single" w:sz="4" w:space="0" w:color="auto"/>
            </w:tcBorders>
            <w:shd w:val="clear" w:color="000000" w:fill="CCFFCC"/>
            <w:noWrap/>
            <w:vAlign w:val="center"/>
            <w:hideMark/>
          </w:tcPr>
          <w:p w14:paraId="7C00AD46" w14:textId="77777777" w:rsidR="00911818" w:rsidRPr="00911818" w:rsidRDefault="00911818" w:rsidP="00911818">
            <w:pPr>
              <w:jc w:val="center"/>
              <w:rPr>
                <w:rFonts w:cs="Times New Roman"/>
                <w:sz w:val="18"/>
                <w:szCs w:val="18"/>
              </w:rPr>
            </w:pPr>
            <w:r w:rsidRPr="00911818">
              <w:rPr>
                <w:rFonts w:cs="Times New Roman"/>
                <w:sz w:val="18"/>
                <w:szCs w:val="18"/>
              </w:rPr>
              <w:t>-23.60%</w:t>
            </w:r>
          </w:p>
        </w:tc>
        <w:tc>
          <w:tcPr>
            <w:tcW w:w="713" w:type="dxa"/>
            <w:tcBorders>
              <w:top w:val="nil"/>
              <w:left w:val="nil"/>
              <w:bottom w:val="nil"/>
              <w:right w:val="nil"/>
            </w:tcBorders>
            <w:shd w:val="clear" w:color="auto" w:fill="auto"/>
            <w:noWrap/>
            <w:vAlign w:val="center"/>
            <w:hideMark/>
          </w:tcPr>
          <w:p w14:paraId="41044F5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D65833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48329%</w:t>
            </w:r>
          </w:p>
        </w:tc>
      </w:tr>
      <w:tr w:rsidR="00911818" w:rsidRPr="00911818" w14:paraId="5F942342"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9ECE1"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4CA13C91" w14:textId="77777777" w:rsidR="00911818" w:rsidRPr="00911818" w:rsidRDefault="00911818" w:rsidP="00911818">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609D75CB" w14:textId="77777777" w:rsidR="00911818" w:rsidRPr="00911818" w:rsidRDefault="00911818" w:rsidP="00911818">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13BCD4E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E40417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121C37C4"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r>
      <w:tr w:rsidR="00911818" w:rsidRPr="00911818" w14:paraId="0B62A4DA" w14:textId="77777777" w:rsidTr="009118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978A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Overall</w:t>
            </w:r>
          </w:p>
        </w:tc>
        <w:tc>
          <w:tcPr>
            <w:tcW w:w="1033" w:type="dxa"/>
            <w:tcBorders>
              <w:top w:val="single" w:sz="8" w:space="0" w:color="auto"/>
              <w:left w:val="nil"/>
              <w:bottom w:val="nil"/>
              <w:right w:val="nil"/>
            </w:tcBorders>
            <w:shd w:val="clear" w:color="000000" w:fill="CCFFCC"/>
            <w:noWrap/>
            <w:vAlign w:val="center"/>
            <w:hideMark/>
          </w:tcPr>
          <w:p w14:paraId="5935E100" w14:textId="77777777" w:rsidR="00911818" w:rsidRPr="00911818" w:rsidRDefault="00911818" w:rsidP="00911818">
            <w:pPr>
              <w:jc w:val="center"/>
              <w:rPr>
                <w:rFonts w:cs="Times New Roman"/>
                <w:sz w:val="18"/>
                <w:szCs w:val="18"/>
              </w:rPr>
            </w:pPr>
            <w:r w:rsidRPr="00911818">
              <w:rPr>
                <w:rFonts w:cs="Times New Roman"/>
                <w:sz w:val="18"/>
                <w:szCs w:val="18"/>
              </w:rPr>
              <w:t>-10.11%</w:t>
            </w:r>
          </w:p>
        </w:tc>
        <w:tc>
          <w:tcPr>
            <w:tcW w:w="1047" w:type="dxa"/>
            <w:tcBorders>
              <w:top w:val="single" w:sz="8" w:space="0" w:color="auto"/>
              <w:left w:val="nil"/>
              <w:bottom w:val="nil"/>
              <w:right w:val="nil"/>
            </w:tcBorders>
            <w:shd w:val="clear" w:color="000000" w:fill="CCFFCC"/>
            <w:noWrap/>
            <w:vAlign w:val="center"/>
            <w:hideMark/>
          </w:tcPr>
          <w:p w14:paraId="0305AA66" w14:textId="77777777" w:rsidR="00911818" w:rsidRPr="00911818" w:rsidRDefault="00911818" w:rsidP="00911818">
            <w:pPr>
              <w:jc w:val="center"/>
              <w:rPr>
                <w:rFonts w:cs="Times New Roman"/>
                <w:sz w:val="18"/>
                <w:szCs w:val="18"/>
              </w:rPr>
            </w:pPr>
            <w:r w:rsidRPr="00911818">
              <w:rPr>
                <w:rFonts w:cs="Times New Roman"/>
                <w:sz w:val="18"/>
                <w:szCs w:val="18"/>
              </w:rPr>
              <w:t>-21.26%</w:t>
            </w:r>
          </w:p>
        </w:tc>
        <w:tc>
          <w:tcPr>
            <w:tcW w:w="1033" w:type="dxa"/>
            <w:tcBorders>
              <w:top w:val="single" w:sz="8" w:space="0" w:color="auto"/>
              <w:left w:val="nil"/>
              <w:bottom w:val="nil"/>
              <w:right w:val="single" w:sz="4" w:space="0" w:color="auto"/>
            </w:tcBorders>
            <w:shd w:val="clear" w:color="000000" w:fill="CCFFCC"/>
            <w:noWrap/>
            <w:vAlign w:val="center"/>
            <w:hideMark/>
          </w:tcPr>
          <w:p w14:paraId="0B66C607" w14:textId="77777777" w:rsidR="00911818" w:rsidRPr="00911818" w:rsidRDefault="00911818" w:rsidP="00911818">
            <w:pPr>
              <w:jc w:val="center"/>
              <w:rPr>
                <w:rFonts w:cs="Times New Roman"/>
                <w:sz w:val="18"/>
                <w:szCs w:val="18"/>
              </w:rPr>
            </w:pPr>
            <w:r w:rsidRPr="00911818">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00C7AC2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153%</w:t>
            </w:r>
          </w:p>
        </w:tc>
        <w:tc>
          <w:tcPr>
            <w:tcW w:w="1294" w:type="dxa"/>
            <w:tcBorders>
              <w:top w:val="single" w:sz="8" w:space="0" w:color="auto"/>
              <w:left w:val="nil"/>
              <w:bottom w:val="nil"/>
              <w:right w:val="single" w:sz="8" w:space="0" w:color="auto"/>
            </w:tcBorders>
            <w:shd w:val="clear" w:color="auto" w:fill="auto"/>
            <w:noWrap/>
            <w:vAlign w:val="center"/>
            <w:hideMark/>
          </w:tcPr>
          <w:p w14:paraId="072401B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55477%</w:t>
            </w:r>
          </w:p>
        </w:tc>
      </w:tr>
      <w:tr w:rsidR="00911818" w:rsidRPr="00911818" w14:paraId="78422B62" w14:textId="77777777" w:rsidTr="009118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5AEF5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59C3BED" w14:textId="77777777" w:rsidR="00911818" w:rsidRPr="00911818" w:rsidRDefault="00911818" w:rsidP="00911818">
            <w:pPr>
              <w:jc w:val="center"/>
              <w:rPr>
                <w:rFonts w:cs="Times New Roman"/>
                <w:sz w:val="18"/>
                <w:szCs w:val="18"/>
              </w:rPr>
            </w:pPr>
            <w:r w:rsidRPr="00911818">
              <w:rPr>
                <w:rFonts w:cs="Times New Roman"/>
                <w:sz w:val="18"/>
                <w:szCs w:val="18"/>
              </w:rPr>
              <w:t>-11.47%</w:t>
            </w:r>
          </w:p>
        </w:tc>
        <w:tc>
          <w:tcPr>
            <w:tcW w:w="1047" w:type="dxa"/>
            <w:tcBorders>
              <w:top w:val="single" w:sz="8" w:space="0" w:color="auto"/>
              <w:left w:val="nil"/>
              <w:bottom w:val="nil"/>
              <w:right w:val="nil"/>
            </w:tcBorders>
            <w:shd w:val="clear" w:color="000000" w:fill="CCFFCC"/>
            <w:noWrap/>
            <w:vAlign w:val="center"/>
            <w:hideMark/>
          </w:tcPr>
          <w:p w14:paraId="65B3DC85" w14:textId="77777777" w:rsidR="00911818" w:rsidRPr="00911818" w:rsidRDefault="00911818" w:rsidP="00911818">
            <w:pPr>
              <w:jc w:val="center"/>
              <w:rPr>
                <w:rFonts w:cs="Times New Roman"/>
                <w:sz w:val="18"/>
                <w:szCs w:val="18"/>
              </w:rPr>
            </w:pPr>
            <w:r w:rsidRPr="00911818">
              <w:rPr>
                <w:rFonts w:cs="Times New Roman"/>
                <w:sz w:val="18"/>
                <w:szCs w:val="18"/>
              </w:rPr>
              <w:t>-22.97%</w:t>
            </w:r>
          </w:p>
        </w:tc>
        <w:tc>
          <w:tcPr>
            <w:tcW w:w="1033" w:type="dxa"/>
            <w:tcBorders>
              <w:top w:val="single" w:sz="8" w:space="0" w:color="auto"/>
              <w:left w:val="nil"/>
              <w:bottom w:val="nil"/>
              <w:right w:val="single" w:sz="4" w:space="0" w:color="auto"/>
            </w:tcBorders>
            <w:shd w:val="clear" w:color="000000" w:fill="CCFFCC"/>
            <w:noWrap/>
            <w:vAlign w:val="center"/>
            <w:hideMark/>
          </w:tcPr>
          <w:p w14:paraId="401FC9F6" w14:textId="77777777" w:rsidR="00911818" w:rsidRPr="00911818" w:rsidRDefault="00911818" w:rsidP="00911818">
            <w:pPr>
              <w:jc w:val="center"/>
              <w:rPr>
                <w:rFonts w:cs="Times New Roman"/>
                <w:sz w:val="18"/>
                <w:szCs w:val="18"/>
              </w:rPr>
            </w:pPr>
            <w:r w:rsidRPr="00911818">
              <w:rPr>
                <w:rFonts w:cs="Times New Roman"/>
                <w:sz w:val="18"/>
                <w:szCs w:val="18"/>
              </w:rPr>
              <w:t>-24.27%</w:t>
            </w:r>
          </w:p>
        </w:tc>
        <w:tc>
          <w:tcPr>
            <w:tcW w:w="713" w:type="dxa"/>
            <w:tcBorders>
              <w:top w:val="single" w:sz="8" w:space="0" w:color="auto"/>
              <w:left w:val="nil"/>
              <w:bottom w:val="nil"/>
              <w:right w:val="nil"/>
            </w:tcBorders>
            <w:shd w:val="clear" w:color="auto" w:fill="auto"/>
            <w:noWrap/>
            <w:vAlign w:val="center"/>
            <w:hideMark/>
          </w:tcPr>
          <w:p w14:paraId="1E93AE92"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229CE67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42967%</w:t>
            </w:r>
          </w:p>
        </w:tc>
      </w:tr>
      <w:tr w:rsidR="00911818" w:rsidRPr="00911818" w14:paraId="7190D9D7" w14:textId="77777777" w:rsidTr="009118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874BBC"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6A712BF5" w14:textId="77777777" w:rsidR="00911818" w:rsidRPr="00911818" w:rsidRDefault="00911818" w:rsidP="00911818">
            <w:pPr>
              <w:jc w:val="center"/>
              <w:rPr>
                <w:rFonts w:cs="Times New Roman"/>
                <w:sz w:val="18"/>
                <w:szCs w:val="18"/>
              </w:rPr>
            </w:pPr>
            <w:r w:rsidRPr="00911818">
              <w:rPr>
                <w:rFonts w:cs="Times New Roman"/>
                <w:sz w:val="18"/>
                <w:szCs w:val="18"/>
              </w:rPr>
              <w:t>-4.79%</w:t>
            </w:r>
          </w:p>
        </w:tc>
        <w:tc>
          <w:tcPr>
            <w:tcW w:w="1047" w:type="dxa"/>
            <w:tcBorders>
              <w:top w:val="nil"/>
              <w:left w:val="nil"/>
              <w:bottom w:val="single" w:sz="8" w:space="0" w:color="auto"/>
              <w:right w:val="nil"/>
            </w:tcBorders>
            <w:shd w:val="clear" w:color="000000" w:fill="CCFFCC"/>
            <w:noWrap/>
            <w:vAlign w:val="center"/>
            <w:hideMark/>
          </w:tcPr>
          <w:p w14:paraId="12B04CD8" w14:textId="77777777" w:rsidR="00911818" w:rsidRPr="00911818" w:rsidRDefault="00911818" w:rsidP="00911818">
            <w:pPr>
              <w:jc w:val="center"/>
              <w:rPr>
                <w:rFonts w:cs="Times New Roman"/>
                <w:sz w:val="18"/>
                <w:szCs w:val="18"/>
              </w:rPr>
            </w:pPr>
            <w:r w:rsidRPr="00911818">
              <w:rPr>
                <w:rFonts w:cs="Times New Roman"/>
                <w:sz w:val="18"/>
                <w:szCs w:val="18"/>
              </w:rPr>
              <w:t>-14.92%</w:t>
            </w:r>
          </w:p>
        </w:tc>
        <w:tc>
          <w:tcPr>
            <w:tcW w:w="1033" w:type="dxa"/>
            <w:tcBorders>
              <w:top w:val="nil"/>
              <w:left w:val="nil"/>
              <w:bottom w:val="single" w:sz="8" w:space="0" w:color="auto"/>
              <w:right w:val="single" w:sz="4" w:space="0" w:color="auto"/>
            </w:tcBorders>
            <w:shd w:val="clear" w:color="000000" w:fill="CCFFCC"/>
            <w:noWrap/>
            <w:vAlign w:val="center"/>
            <w:hideMark/>
          </w:tcPr>
          <w:p w14:paraId="1080B118" w14:textId="77777777" w:rsidR="00911818" w:rsidRPr="00911818" w:rsidRDefault="00911818" w:rsidP="00911818">
            <w:pPr>
              <w:jc w:val="center"/>
              <w:rPr>
                <w:rFonts w:cs="Times New Roman"/>
                <w:sz w:val="18"/>
                <w:szCs w:val="18"/>
              </w:rPr>
            </w:pPr>
            <w:r w:rsidRPr="00911818">
              <w:rPr>
                <w:rFonts w:cs="Times New Roman"/>
                <w:sz w:val="18"/>
                <w:szCs w:val="18"/>
              </w:rPr>
              <w:t>-13.75%</w:t>
            </w:r>
          </w:p>
        </w:tc>
        <w:tc>
          <w:tcPr>
            <w:tcW w:w="713" w:type="dxa"/>
            <w:tcBorders>
              <w:top w:val="nil"/>
              <w:left w:val="nil"/>
              <w:bottom w:val="single" w:sz="8" w:space="0" w:color="auto"/>
              <w:right w:val="nil"/>
            </w:tcBorders>
            <w:shd w:val="clear" w:color="auto" w:fill="auto"/>
            <w:noWrap/>
            <w:vAlign w:val="center"/>
            <w:hideMark/>
          </w:tcPr>
          <w:p w14:paraId="3416A92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190%</w:t>
            </w:r>
          </w:p>
        </w:tc>
        <w:tc>
          <w:tcPr>
            <w:tcW w:w="1294" w:type="dxa"/>
            <w:tcBorders>
              <w:top w:val="nil"/>
              <w:left w:val="nil"/>
              <w:bottom w:val="single" w:sz="8" w:space="0" w:color="auto"/>
              <w:right w:val="single" w:sz="8" w:space="0" w:color="auto"/>
            </w:tcBorders>
            <w:shd w:val="clear" w:color="auto" w:fill="auto"/>
            <w:noWrap/>
            <w:vAlign w:val="center"/>
            <w:hideMark/>
          </w:tcPr>
          <w:p w14:paraId="6464294A"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25165%</w:t>
            </w:r>
          </w:p>
        </w:tc>
      </w:tr>
    </w:tbl>
    <w:p w14:paraId="7A294CFB" w14:textId="3AEFCABC" w:rsidR="001D5A34" w:rsidRDefault="001D5A34" w:rsidP="00D61FC0">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911818" w:rsidRPr="00911818" w14:paraId="1494D9E1"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5E42733D" w14:textId="77777777" w:rsidR="00911818" w:rsidRPr="00911818" w:rsidRDefault="00911818" w:rsidP="00911818">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4BCA18"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All Intra Main10 </w:t>
            </w:r>
          </w:p>
        </w:tc>
      </w:tr>
      <w:tr w:rsidR="00911818" w:rsidRPr="00911818" w14:paraId="532C58CA"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2D775A71" w14:textId="77777777" w:rsidR="00911818" w:rsidRPr="00911818" w:rsidRDefault="00911818" w:rsidP="00911818">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D5626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BD-rate Over </w:t>
            </w:r>
            <w:proofErr w:type="spellStart"/>
            <w:r w:rsidRPr="00911818">
              <w:rPr>
                <w:rFonts w:cs="Times New Roman"/>
                <w:b/>
                <w:bCs/>
                <w:color w:val="000000"/>
                <w:sz w:val="18"/>
                <w:szCs w:val="18"/>
              </w:rPr>
              <w:t>NnlfOption</w:t>
            </w:r>
            <w:proofErr w:type="spellEnd"/>
            <w:r w:rsidRPr="00911818">
              <w:rPr>
                <w:rFonts w:cs="Times New Roman"/>
                <w:b/>
                <w:bCs/>
                <w:color w:val="000000"/>
                <w:sz w:val="18"/>
                <w:szCs w:val="18"/>
              </w:rPr>
              <w:t>=0</w:t>
            </w:r>
          </w:p>
        </w:tc>
      </w:tr>
      <w:tr w:rsidR="00911818" w:rsidRPr="00911818" w14:paraId="609DA5BD"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67571BA4" w14:textId="77777777" w:rsidR="00911818" w:rsidRPr="00911818" w:rsidRDefault="00911818" w:rsidP="00911818">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13CC4FC0"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01C452E"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796B3AC"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B77D600"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6F59BC67"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DecT</w:t>
            </w:r>
            <w:proofErr w:type="spellEnd"/>
            <w:r w:rsidRPr="00911818">
              <w:rPr>
                <w:rFonts w:cs="Times New Roman"/>
                <w:color w:val="000000"/>
                <w:sz w:val="18"/>
                <w:szCs w:val="18"/>
              </w:rPr>
              <w:t xml:space="preserve"> CPU</w:t>
            </w:r>
          </w:p>
        </w:tc>
      </w:tr>
      <w:tr w:rsidR="00911818" w:rsidRPr="00911818" w14:paraId="1AC67556" w14:textId="77777777" w:rsidTr="009118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C3A4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73845782" w14:textId="77777777" w:rsidR="00911818" w:rsidRPr="00911818" w:rsidRDefault="00911818" w:rsidP="00911818">
            <w:pPr>
              <w:jc w:val="center"/>
              <w:rPr>
                <w:rFonts w:cs="Times New Roman"/>
                <w:sz w:val="18"/>
                <w:szCs w:val="18"/>
              </w:rPr>
            </w:pPr>
            <w:r w:rsidRPr="00911818">
              <w:rPr>
                <w:rFonts w:cs="Times New Roman"/>
                <w:sz w:val="18"/>
                <w:szCs w:val="18"/>
              </w:rPr>
              <w:t>-7.19%</w:t>
            </w:r>
          </w:p>
        </w:tc>
        <w:tc>
          <w:tcPr>
            <w:tcW w:w="1047" w:type="dxa"/>
            <w:tcBorders>
              <w:top w:val="single" w:sz="8" w:space="0" w:color="auto"/>
              <w:left w:val="nil"/>
              <w:bottom w:val="nil"/>
              <w:right w:val="nil"/>
            </w:tcBorders>
            <w:shd w:val="clear" w:color="000000" w:fill="CCFFCC"/>
            <w:noWrap/>
            <w:vAlign w:val="center"/>
            <w:hideMark/>
          </w:tcPr>
          <w:p w14:paraId="371E0C64" w14:textId="77777777" w:rsidR="00911818" w:rsidRPr="00911818" w:rsidRDefault="00911818" w:rsidP="00911818">
            <w:pPr>
              <w:jc w:val="center"/>
              <w:rPr>
                <w:rFonts w:cs="Times New Roman"/>
                <w:sz w:val="18"/>
                <w:szCs w:val="18"/>
              </w:rPr>
            </w:pPr>
            <w:r w:rsidRPr="00911818">
              <w:rPr>
                <w:rFonts w:cs="Times New Roman"/>
                <w:sz w:val="18"/>
                <w:szCs w:val="18"/>
              </w:rPr>
              <w:t>-15.38%</w:t>
            </w:r>
          </w:p>
        </w:tc>
        <w:tc>
          <w:tcPr>
            <w:tcW w:w="1033" w:type="dxa"/>
            <w:tcBorders>
              <w:top w:val="single" w:sz="8" w:space="0" w:color="auto"/>
              <w:left w:val="nil"/>
              <w:bottom w:val="nil"/>
              <w:right w:val="single" w:sz="4" w:space="0" w:color="auto"/>
            </w:tcBorders>
            <w:shd w:val="clear" w:color="000000" w:fill="CCFFCC"/>
            <w:noWrap/>
            <w:vAlign w:val="center"/>
            <w:hideMark/>
          </w:tcPr>
          <w:p w14:paraId="16CE1D0A" w14:textId="77777777" w:rsidR="00911818" w:rsidRPr="00911818" w:rsidRDefault="00911818" w:rsidP="00911818">
            <w:pPr>
              <w:jc w:val="center"/>
              <w:rPr>
                <w:rFonts w:cs="Times New Roman"/>
                <w:sz w:val="18"/>
                <w:szCs w:val="18"/>
              </w:rPr>
            </w:pPr>
            <w:r w:rsidRPr="00911818">
              <w:rPr>
                <w:rFonts w:cs="Times New Roman"/>
                <w:sz w:val="18"/>
                <w:szCs w:val="18"/>
              </w:rPr>
              <w:t>-17.96%</w:t>
            </w:r>
          </w:p>
        </w:tc>
        <w:tc>
          <w:tcPr>
            <w:tcW w:w="713" w:type="dxa"/>
            <w:tcBorders>
              <w:top w:val="nil"/>
              <w:left w:val="nil"/>
              <w:bottom w:val="nil"/>
              <w:right w:val="nil"/>
            </w:tcBorders>
            <w:shd w:val="clear" w:color="auto" w:fill="auto"/>
            <w:noWrap/>
            <w:vAlign w:val="center"/>
            <w:hideMark/>
          </w:tcPr>
          <w:p w14:paraId="7C3CD1C2"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44480A7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41889%</w:t>
            </w:r>
          </w:p>
        </w:tc>
      </w:tr>
      <w:tr w:rsidR="00911818" w:rsidRPr="00911818" w14:paraId="13DC50AB"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90329E"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18F2B117" w14:textId="77777777" w:rsidR="00911818" w:rsidRPr="00911818" w:rsidRDefault="00911818" w:rsidP="00911818">
            <w:pPr>
              <w:jc w:val="center"/>
              <w:rPr>
                <w:rFonts w:cs="Times New Roman"/>
                <w:sz w:val="18"/>
                <w:szCs w:val="18"/>
              </w:rPr>
            </w:pPr>
            <w:r w:rsidRPr="00911818">
              <w:rPr>
                <w:rFonts w:cs="Times New Roman"/>
                <w:sz w:val="18"/>
                <w:szCs w:val="18"/>
              </w:rPr>
              <w:t>-6.76%</w:t>
            </w:r>
          </w:p>
        </w:tc>
        <w:tc>
          <w:tcPr>
            <w:tcW w:w="1047" w:type="dxa"/>
            <w:tcBorders>
              <w:top w:val="nil"/>
              <w:left w:val="nil"/>
              <w:bottom w:val="nil"/>
              <w:right w:val="nil"/>
            </w:tcBorders>
            <w:shd w:val="clear" w:color="000000" w:fill="CCFFCC"/>
            <w:noWrap/>
            <w:vAlign w:val="center"/>
            <w:hideMark/>
          </w:tcPr>
          <w:p w14:paraId="31808318" w14:textId="77777777" w:rsidR="00911818" w:rsidRPr="00911818" w:rsidRDefault="00911818" w:rsidP="00911818">
            <w:pPr>
              <w:jc w:val="center"/>
              <w:rPr>
                <w:rFonts w:cs="Times New Roman"/>
                <w:sz w:val="18"/>
                <w:szCs w:val="18"/>
              </w:rPr>
            </w:pPr>
            <w:r w:rsidRPr="00911818">
              <w:rPr>
                <w:rFonts w:cs="Times New Roman"/>
                <w:sz w:val="18"/>
                <w:szCs w:val="18"/>
              </w:rPr>
              <w:t>-16.87%</w:t>
            </w:r>
          </w:p>
        </w:tc>
        <w:tc>
          <w:tcPr>
            <w:tcW w:w="1033" w:type="dxa"/>
            <w:tcBorders>
              <w:top w:val="nil"/>
              <w:left w:val="nil"/>
              <w:bottom w:val="nil"/>
              <w:right w:val="single" w:sz="4" w:space="0" w:color="auto"/>
            </w:tcBorders>
            <w:shd w:val="clear" w:color="000000" w:fill="CCFFCC"/>
            <w:noWrap/>
            <w:vAlign w:val="center"/>
            <w:hideMark/>
          </w:tcPr>
          <w:p w14:paraId="2A31EAFD" w14:textId="77777777" w:rsidR="00911818" w:rsidRPr="00911818" w:rsidRDefault="00911818" w:rsidP="00911818">
            <w:pPr>
              <w:jc w:val="center"/>
              <w:rPr>
                <w:rFonts w:cs="Times New Roman"/>
                <w:sz w:val="18"/>
                <w:szCs w:val="18"/>
              </w:rPr>
            </w:pPr>
            <w:r w:rsidRPr="00911818">
              <w:rPr>
                <w:rFonts w:cs="Times New Roman"/>
                <w:sz w:val="18"/>
                <w:szCs w:val="18"/>
              </w:rPr>
              <w:t>-14.55%</w:t>
            </w:r>
          </w:p>
        </w:tc>
        <w:tc>
          <w:tcPr>
            <w:tcW w:w="713" w:type="dxa"/>
            <w:tcBorders>
              <w:top w:val="nil"/>
              <w:left w:val="nil"/>
              <w:bottom w:val="nil"/>
              <w:right w:val="nil"/>
            </w:tcBorders>
            <w:shd w:val="clear" w:color="auto" w:fill="auto"/>
            <w:noWrap/>
            <w:vAlign w:val="center"/>
            <w:hideMark/>
          </w:tcPr>
          <w:p w14:paraId="5810B96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14A4DDC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34151%</w:t>
            </w:r>
          </w:p>
        </w:tc>
      </w:tr>
      <w:tr w:rsidR="00911818" w:rsidRPr="00911818" w14:paraId="164E1923"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F66E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17EB3091" w14:textId="77777777" w:rsidR="00911818" w:rsidRPr="00911818" w:rsidRDefault="00911818" w:rsidP="00911818">
            <w:pPr>
              <w:jc w:val="center"/>
              <w:rPr>
                <w:rFonts w:cs="Times New Roman"/>
                <w:sz w:val="18"/>
                <w:szCs w:val="18"/>
              </w:rPr>
            </w:pPr>
            <w:r w:rsidRPr="00911818">
              <w:rPr>
                <w:rFonts w:cs="Times New Roman"/>
                <w:sz w:val="18"/>
                <w:szCs w:val="18"/>
              </w:rPr>
              <w:t>-6.86%</w:t>
            </w:r>
          </w:p>
        </w:tc>
        <w:tc>
          <w:tcPr>
            <w:tcW w:w="1047" w:type="dxa"/>
            <w:tcBorders>
              <w:top w:val="nil"/>
              <w:left w:val="nil"/>
              <w:bottom w:val="nil"/>
              <w:right w:val="nil"/>
            </w:tcBorders>
            <w:shd w:val="clear" w:color="000000" w:fill="CCFFCC"/>
            <w:noWrap/>
            <w:vAlign w:val="center"/>
            <w:hideMark/>
          </w:tcPr>
          <w:p w14:paraId="34B2E831" w14:textId="77777777" w:rsidR="00911818" w:rsidRPr="00911818" w:rsidRDefault="00911818" w:rsidP="00911818">
            <w:pPr>
              <w:jc w:val="center"/>
              <w:rPr>
                <w:rFonts w:cs="Times New Roman"/>
                <w:sz w:val="18"/>
                <w:szCs w:val="18"/>
              </w:rPr>
            </w:pPr>
            <w:r w:rsidRPr="00911818">
              <w:rPr>
                <w:rFonts w:cs="Times New Roman"/>
                <w:sz w:val="18"/>
                <w:szCs w:val="18"/>
              </w:rPr>
              <w:t>-16.59%</w:t>
            </w:r>
          </w:p>
        </w:tc>
        <w:tc>
          <w:tcPr>
            <w:tcW w:w="1033" w:type="dxa"/>
            <w:tcBorders>
              <w:top w:val="nil"/>
              <w:left w:val="nil"/>
              <w:bottom w:val="nil"/>
              <w:right w:val="single" w:sz="4" w:space="0" w:color="auto"/>
            </w:tcBorders>
            <w:shd w:val="clear" w:color="000000" w:fill="CCFFCC"/>
            <w:noWrap/>
            <w:vAlign w:val="center"/>
            <w:hideMark/>
          </w:tcPr>
          <w:p w14:paraId="4E827E82" w14:textId="77777777" w:rsidR="00911818" w:rsidRPr="00911818" w:rsidRDefault="00911818" w:rsidP="00911818">
            <w:pPr>
              <w:jc w:val="center"/>
              <w:rPr>
                <w:rFonts w:cs="Times New Roman"/>
                <w:sz w:val="18"/>
                <w:szCs w:val="18"/>
              </w:rPr>
            </w:pPr>
            <w:r w:rsidRPr="00911818">
              <w:rPr>
                <w:rFonts w:cs="Times New Roman"/>
                <w:sz w:val="18"/>
                <w:szCs w:val="18"/>
              </w:rPr>
              <w:t>-17.94%</w:t>
            </w:r>
          </w:p>
        </w:tc>
        <w:tc>
          <w:tcPr>
            <w:tcW w:w="713" w:type="dxa"/>
            <w:tcBorders>
              <w:top w:val="nil"/>
              <w:left w:val="nil"/>
              <w:bottom w:val="nil"/>
              <w:right w:val="nil"/>
            </w:tcBorders>
            <w:shd w:val="clear" w:color="auto" w:fill="auto"/>
            <w:noWrap/>
            <w:vAlign w:val="center"/>
            <w:hideMark/>
          </w:tcPr>
          <w:p w14:paraId="7F3C31D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4351058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31566%</w:t>
            </w:r>
          </w:p>
        </w:tc>
      </w:tr>
      <w:tr w:rsidR="00911818" w:rsidRPr="00911818" w14:paraId="6C9946A4"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70850"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6D76D288" w14:textId="77777777" w:rsidR="00911818" w:rsidRPr="00911818" w:rsidRDefault="00911818" w:rsidP="00911818">
            <w:pPr>
              <w:jc w:val="center"/>
              <w:rPr>
                <w:rFonts w:cs="Times New Roman"/>
                <w:sz w:val="18"/>
                <w:szCs w:val="18"/>
              </w:rPr>
            </w:pPr>
            <w:r w:rsidRPr="00911818">
              <w:rPr>
                <w:rFonts w:cs="Times New Roman"/>
                <w:sz w:val="18"/>
                <w:szCs w:val="18"/>
              </w:rPr>
              <w:t>-7.91%</w:t>
            </w:r>
          </w:p>
        </w:tc>
        <w:tc>
          <w:tcPr>
            <w:tcW w:w="1047" w:type="dxa"/>
            <w:tcBorders>
              <w:top w:val="nil"/>
              <w:left w:val="nil"/>
              <w:bottom w:val="nil"/>
              <w:right w:val="nil"/>
            </w:tcBorders>
            <w:shd w:val="clear" w:color="000000" w:fill="CCFFCC"/>
            <w:noWrap/>
            <w:vAlign w:val="center"/>
            <w:hideMark/>
          </w:tcPr>
          <w:p w14:paraId="027793B6" w14:textId="77777777" w:rsidR="00911818" w:rsidRPr="00911818" w:rsidRDefault="00911818" w:rsidP="00911818">
            <w:pPr>
              <w:jc w:val="center"/>
              <w:rPr>
                <w:rFonts w:cs="Times New Roman"/>
                <w:sz w:val="18"/>
                <w:szCs w:val="18"/>
              </w:rPr>
            </w:pPr>
            <w:r w:rsidRPr="00911818">
              <w:rPr>
                <w:rFonts w:cs="Times New Roman"/>
                <w:sz w:val="18"/>
                <w:szCs w:val="18"/>
              </w:rPr>
              <w:t>-17.41%</w:t>
            </w:r>
          </w:p>
        </w:tc>
        <w:tc>
          <w:tcPr>
            <w:tcW w:w="1033" w:type="dxa"/>
            <w:tcBorders>
              <w:top w:val="nil"/>
              <w:left w:val="nil"/>
              <w:bottom w:val="nil"/>
              <w:right w:val="single" w:sz="4" w:space="0" w:color="auto"/>
            </w:tcBorders>
            <w:shd w:val="clear" w:color="000000" w:fill="CCFFCC"/>
            <w:noWrap/>
            <w:vAlign w:val="center"/>
            <w:hideMark/>
          </w:tcPr>
          <w:p w14:paraId="406A5A99" w14:textId="77777777" w:rsidR="00911818" w:rsidRPr="00911818" w:rsidRDefault="00911818" w:rsidP="00911818">
            <w:pPr>
              <w:jc w:val="center"/>
              <w:rPr>
                <w:rFonts w:cs="Times New Roman"/>
                <w:sz w:val="18"/>
                <w:szCs w:val="18"/>
              </w:rPr>
            </w:pPr>
            <w:r w:rsidRPr="00911818">
              <w:rPr>
                <w:rFonts w:cs="Times New Roman"/>
                <w:sz w:val="18"/>
                <w:szCs w:val="18"/>
              </w:rPr>
              <w:t>-19.91%</w:t>
            </w:r>
          </w:p>
        </w:tc>
        <w:tc>
          <w:tcPr>
            <w:tcW w:w="713" w:type="dxa"/>
            <w:tcBorders>
              <w:top w:val="nil"/>
              <w:left w:val="nil"/>
              <w:bottom w:val="nil"/>
              <w:right w:val="nil"/>
            </w:tcBorders>
            <w:shd w:val="clear" w:color="auto" w:fill="auto"/>
            <w:noWrap/>
            <w:vAlign w:val="center"/>
            <w:hideMark/>
          </w:tcPr>
          <w:p w14:paraId="4B22833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06119BF9"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21819%</w:t>
            </w:r>
          </w:p>
        </w:tc>
      </w:tr>
      <w:tr w:rsidR="00911818" w:rsidRPr="00911818" w14:paraId="4C5D7A6F"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801B4"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32A6479C" w14:textId="77777777" w:rsidR="00911818" w:rsidRPr="00911818" w:rsidRDefault="00911818" w:rsidP="00911818">
            <w:pPr>
              <w:jc w:val="center"/>
              <w:rPr>
                <w:rFonts w:cs="Times New Roman"/>
                <w:sz w:val="18"/>
                <w:szCs w:val="18"/>
              </w:rPr>
            </w:pPr>
            <w:r w:rsidRPr="00911818">
              <w:rPr>
                <w:rFonts w:cs="Times New Roman"/>
                <w:sz w:val="18"/>
                <w:szCs w:val="18"/>
              </w:rPr>
              <w:t>-10.28%</w:t>
            </w:r>
          </w:p>
        </w:tc>
        <w:tc>
          <w:tcPr>
            <w:tcW w:w="1047" w:type="dxa"/>
            <w:tcBorders>
              <w:top w:val="nil"/>
              <w:left w:val="nil"/>
              <w:bottom w:val="nil"/>
              <w:right w:val="nil"/>
            </w:tcBorders>
            <w:shd w:val="clear" w:color="000000" w:fill="CCFFCC"/>
            <w:noWrap/>
            <w:vAlign w:val="center"/>
            <w:hideMark/>
          </w:tcPr>
          <w:p w14:paraId="3015F0C2" w14:textId="77777777" w:rsidR="00911818" w:rsidRPr="00911818" w:rsidRDefault="00911818" w:rsidP="00911818">
            <w:pPr>
              <w:jc w:val="center"/>
              <w:rPr>
                <w:rFonts w:cs="Times New Roman"/>
                <w:sz w:val="18"/>
                <w:szCs w:val="18"/>
              </w:rPr>
            </w:pPr>
            <w:r w:rsidRPr="00911818">
              <w:rPr>
                <w:rFonts w:cs="Times New Roman"/>
                <w:sz w:val="18"/>
                <w:szCs w:val="18"/>
              </w:rPr>
              <w:t>-17.13%</w:t>
            </w:r>
          </w:p>
        </w:tc>
        <w:tc>
          <w:tcPr>
            <w:tcW w:w="1033" w:type="dxa"/>
            <w:tcBorders>
              <w:top w:val="nil"/>
              <w:left w:val="nil"/>
              <w:bottom w:val="nil"/>
              <w:right w:val="single" w:sz="4" w:space="0" w:color="auto"/>
            </w:tcBorders>
            <w:shd w:val="clear" w:color="000000" w:fill="CCFFCC"/>
            <w:noWrap/>
            <w:vAlign w:val="center"/>
            <w:hideMark/>
          </w:tcPr>
          <w:p w14:paraId="54C20816" w14:textId="77777777" w:rsidR="00911818" w:rsidRPr="00911818" w:rsidRDefault="00911818" w:rsidP="00911818">
            <w:pPr>
              <w:jc w:val="center"/>
              <w:rPr>
                <w:rFonts w:cs="Times New Roman"/>
                <w:sz w:val="18"/>
                <w:szCs w:val="18"/>
              </w:rPr>
            </w:pPr>
            <w:r w:rsidRPr="00911818">
              <w:rPr>
                <w:rFonts w:cs="Times New Roman"/>
                <w:sz w:val="18"/>
                <w:szCs w:val="18"/>
              </w:rPr>
              <w:t>-19.05%</w:t>
            </w:r>
          </w:p>
        </w:tc>
        <w:tc>
          <w:tcPr>
            <w:tcW w:w="713" w:type="dxa"/>
            <w:tcBorders>
              <w:top w:val="nil"/>
              <w:left w:val="nil"/>
              <w:bottom w:val="nil"/>
              <w:right w:val="nil"/>
            </w:tcBorders>
            <w:shd w:val="clear" w:color="auto" w:fill="auto"/>
            <w:noWrap/>
            <w:vAlign w:val="center"/>
            <w:hideMark/>
          </w:tcPr>
          <w:p w14:paraId="32BD0404"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184FE6F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36653%</w:t>
            </w:r>
          </w:p>
        </w:tc>
      </w:tr>
      <w:tr w:rsidR="00911818" w:rsidRPr="00911818" w14:paraId="4011EB67" w14:textId="77777777" w:rsidTr="0091181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2EDE3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560F1741" w14:textId="77777777" w:rsidR="00911818" w:rsidRPr="00911818" w:rsidRDefault="00911818" w:rsidP="00911818">
            <w:pPr>
              <w:jc w:val="center"/>
              <w:rPr>
                <w:rFonts w:cs="Times New Roman"/>
                <w:sz w:val="18"/>
                <w:szCs w:val="18"/>
              </w:rPr>
            </w:pPr>
            <w:r w:rsidRPr="00911818">
              <w:rPr>
                <w:rFonts w:cs="Times New Roman"/>
                <w:sz w:val="18"/>
                <w:szCs w:val="18"/>
              </w:rPr>
              <w:t>-7.70%</w:t>
            </w:r>
          </w:p>
        </w:tc>
        <w:tc>
          <w:tcPr>
            <w:tcW w:w="1047" w:type="dxa"/>
            <w:tcBorders>
              <w:top w:val="single" w:sz="8" w:space="0" w:color="auto"/>
              <w:left w:val="nil"/>
              <w:bottom w:val="nil"/>
              <w:right w:val="nil"/>
            </w:tcBorders>
            <w:shd w:val="clear" w:color="000000" w:fill="CCFFCC"/>
            <w:noWrap/>
            <w:vAlign w:val="center"/>
            <w:hideMark/>
          </w:tcPr>
          <w:p w14:paraId="1BFBF274" w14:textId="77777777" w:rsidR="00911818" w:rsidRPr="00911818" w:rsidRDefault="00911818" w:rsidP="00911818">
            <w:pPr>
              <w:jc w:val="center"/>
              <w:rPr>
                <w:rFonts w:cs="Times New Roman"/>
                <w:sz w:val="18"/>
                <w:szCs w:val="18"/>
              </w:rPr>
            </w:pPr>
            <w:r w:rsidRPr="00911818">
              <w:rPr>
                <w:rFonts w:cs="Times New Roman"/>
                <w:sz w:val="18"/>
                <w:szCs w:val="18"/>
              </w:rPr>
              <w:t>-16.71%</w:t>
            </w:r>
          </w:p>
        </w:tc>
        <w:tc>
          <w:tcPr>
            <w:tcW w:w="1033" w:type="dxa"/>
            <w:tcBorders>
              <w:top w:val="single" w:sz="8" w:space="0" w:color="auto"/>
              <w:left w:val="nil"/>
              <w:bottom w:val="nil"/>
              <w:right w:val="single" w:sz="4" w:space="0" w:color="auto"/>
            </w:tcBorders>
            <w:shd w:val="clear" w:color="000000" w:fill="CCFFCC"/>
            <w:noWrap/>
            <w:vAlign w:val="center"/>
            <w:hideMark/>
          </w:tcPr>
          <w:p w14:paraId="2B911DD0" w14:textId="77777777" w:rsidR="00911818" w:rsidRPr="00911818" w:rsidRDefault="00911818" w:rsidP="00911818">
            <w:pPr>
              <w:jc w:val="center"/>
              <w:rPr>
                <w:rFonts w:cs="Times New Roman"/>
                <w:sz w:val="18"/>
                <w:szCs w:val="18"/>
              </w:rPr>
            </w:pPr>
            <w:r w:rsidRPr="00911818">
              <w:rPr>
                <w:rFonts w:cs="Times New Roman"/>
                <w:sz w:val="18"/>
                <w:szCs w:val="18"/>
              </w:rPr>
              <w:t>-18.00%</w:t>
            </w:r>
          </w:p>
        </w:tc>
        <w:tc>
          <w:tcPr>
            <w:tcW w:w="713" w:type="dxa"/>
            <w:tcBorders>
              <w:top w:val="single" w:sz="8" w:space="0" w:color="auto"/>
              <w:left w:val="nil"/>
              <w:bottom w:val="nil"/>
              <w:right w:val="nil"/>
            </w:tcBorders>
            <w:shd w:val="clear" w:color="auto" w:fill="auto"/>
            <w:noWrap/>
            <w:vAlign w:val="center"/>
            <w:hideMark/>
          </w:tcPr>
          <w:p w14:paraId="79318DF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7D1F97D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31664%</w:t>
            </w:r>
          </w:p>
        </w:tc>
      </w:tr>
      <w:tr w:rsidR="00911818" w:rsidRPr="00911818" w14:paraId="04EFB673"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09A79"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02B2D573" w14:textId="77777777" w:rsidR="00911818" w:rsidRPr="00911818" w:rsidRDefault="00911818" w:rsidP="00911818">
            <w:pPr>
              <w:jc w:val="center"/>
              <w:rPr>
                <w:rFonts w:cs="Times New Roman"/>
                <w:sz w:val="18"/>
                <w:szCs w:val="18"/>
              </w:rPr>
            </w:pPr>
            <w:r w:rsidRPr="00911818">
              <w:rPr>
                <w:rFonts w:cs="Times New Roman"/>
                <w:sz w:val="18"/>
                <w:szCs w:val="18"/>
              </w:rPr>
              <w:t>-7.83%</w:t>
            </w:r>
          </w:p>
        </w:tc>
        <w:tc>
          <w:tcPr>
            <w:tcW w:w="1047" w:type="dxa"/>
            <w:tcBorders>
              <w:top w:val="single" w:sz="8" w:space="0" w:color="auto"/>
              <w:left w:val="nil"/>
              <w:bottom w:val="nil"/>
              <w:right w:val="nil"/>
            </w:tcBorders>
            <w:shd w:val="clear" w:color="000000" w:fill="CCFFCC"/>
            <w:noWrap/>
            <w:vAlign w:val="center"/>
            <w:hideMark/>
          </w:tcPr>
          <w:p w14:paraId="21B346D0" w14:textId="77777777" w:rsidR="00911818" w:rsidRPr="00911818" w:rsidRDefault="00911818" w:rsidP="00911818">
            <w:pPr>
              <w:jc w:val="center"/>
              <w:rPr>
                <w:rFonts w:cs="Times New Roman"/>
                <w:sz w:val="18"/>
                <w:szCs w:val="18"/>
              </w:rPr>
            </w:pPr>
            <w:r w:rsidRPr="00911818">
              <w:rPr>
                <w:rFonts w:cs="Times New Roman"/>
                <w:sz w:val="18"/>
                <w:szCs w:val="18"/>
              </w:rPr>
              <w:t>-16.01%</w:t>
            </w:r>
          </w:p>
        </w:tc>
        <w:tc>
          <w:tcPr>
            <w:tcW w:w="1033" w:type="dxa"/>
            <w:tcBorders>
              <w:top w:val="single" w:sz="8" w:space="0" w:color="auto"/>
              <w:left w:val="nil"/>
              <w:bottom w:val="nil"/>
              <w:right w:val="single" w:sz="4" w:space="0" w:color="auto"/>
            </w:tcBorders>
            <w:shd w:val="clear" w:color="000000" w:fill="CCFFCC"/>
            <w:noWrap/>
            <w:vAlign w:val="center"/>
            <w:hideMark/>
          </w:tcPr>
          <w:p w14:paraId="75B06F94" w14:textId="77777777" w:rsidR="00911818" w:rsidRPr="00911818" w:rsidRDefault="00911818" w:rsidP="00911818">
            <w:pPr>
              <w:jc w:val="center"/>
              <w:rPr>
                <w:rFonts w:cs="Times New Roman"/>
                <w:sz w:val="18"/>
                <w:szCs w:val="18"/>
              </w:rPr>
            </w:pPr>
            <w:r w:rsidRPr="00911818">
              <w:rPr>
                <w:rFonts w:cs="Times New Roman"/>
                <w:sz w:val="18"/>
                <w:szCs w:val="18"/>
              </w:rPr>
              <w:t>-19.19%</w:t>
            </w:r>
          </w:p>
        </w:tc>
        <w:tc>
          <w:tcPr>
            <w:tcW w:w="713" w:type="dxa"/>
            <w:tcBorders>
              <w:top w:val="single" w:sz="8" w:space="0" w:color="auto"/>
              <w:left w:val="nil"/>
              <w:bottom w:val="nil"/>
              <w:right w:val="nil"/>
            </w:tcBorders>
            <w:shd w:val="clear" w:color="auto" w:fill="auto"/>
            <w:noWrap/>
            <w:vAlign w:val="center"/>
            <w:hideMark/>
          </w:tcPr>
          <w:p w14:paraId="0CB585B1"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116%</w:t>
            </w:r>
          </w:p>
        </w:tc>
        <w:tc>
          <w:tcPr>
            <w:tcW w:w="1294" w:type="dxa"/>
            <w:tcBorders>
              <w:top w:val="single" w:sz="8" w:space="0" w:color="auto"/>
              <w:left w:val="nil"/>
              <w:bottom w:val="nil"/>
              <w:right w:val="single" w:sz="8" w:space="0" w:color="auto"/>
            </w:tcBorders>
            <w:shd w:val="clear" w:color="auto" w:fill="auto"/>
            <w:noWrap/>
            <w:vAlign w:val="center"/>
            <w:hideMark/>
          </w:tcPr>
          <w:p w14:paraId="2AD693C5"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19931%</w:t>
            </w:r>
          </w:p>
        </w:tc>
      </w:tr>
      <w:tr w:rsidR="00911818" w:rsidRPr="00911818" w14:paraId="04577F1A" w14:textId="77777777" w:rsidTr="009118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3710F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lastRenderedPageBreak/>
              <w:t>Class F</w:t>
            </w:r>
          </w:p>
        </w:tc>
        <w:tc>
          <w:tcPr>
            <w:tcW w:w="1033" w:type="dxa"/>
            <w:tcBorders>
              <w:top w:val="nil"/>
              <w:left w:val="nil"/>
              <w:bottom w:val="single" w:sz="8" w:space="0" w:color="auto"/>
              <w:right w:val="nil"/>
            </w:tcBorders>
            <w:shd w:val="clear" w:color="000000" w:fill="CCFFCC"/>
            <w:noWrap/>
            <w:vAlign w:val="center"/>
            <w:hideMark/>
          </w:tcPr>
          <w:p w14:paraId="0A9401D3" w14:textId="77777777" w:rsidR="00911818" w:rsidRPr="00911818" w:rsidRDefault="00911818" w:rsidP="00911818">
            <w:pPr>
              <w:jc w:val="center"/>
              <w:rPr>
                <w:rFonts w:cs="Times New Roman"/>
                <w:sz w:val="18"/>
                <w:szCs w:val="18"/>
              </w:rPr>
            </w:pPr>
            <w:r w:rsidRPr="00911818">
              <w:rPr>
                <w:rFonts w:cs="Times New Roman"/>
                <w:sz w:val="18"/>
                <w:szCs w:val="18"/>
              </w:rPr>
              <w:t>-5.04%</w:t>
            </w:r>
          </w:p>
        </w:tc>
        <w:tc>
          <w:tcPr>
            <w:tcW w:w="1047" w:type="dxa"/>
            <w:tcBorders>
              <w:top w:val="nil"/>
              <w:left w:val="nil"/>
              <w:bottom w:val="single" w:sz="8" w:space="0" w:color="auto"/>
              <w:right w:val="nil"/>
            </w:tcBorders>
            <w:shd w:val="clear" w:color="000000" w:fill="CCFFCC"/>
            <w:noWrap/>
            <w:vAlign w:val="center"/>
            <w:hideMark/>
          </w:tcPr>
          <w:p w14:paraId="6B16A071" w14:textId="77777777" w:rsidR="00911818" w:rsidRPr="00911818" w:rsidRDefault="00911818" w:rsidP="00911818">
            <w:pPr>
              <w:jc w:val="center"/>
              <w:rPr>
                <w:rFonts w:cs="Times New Roman"/>
                <w:sz w:val="18"/>
                <w:szCs w:val="18"/>
              </w:rPr>
            </w:pPr>
            <w:r w:rsidRPr="00911818">
              <w:rPr>
                <w:rFonts w:cs="Times New Roman"/>
                <w:sz w:val="18"/>
                <w:szCs w:val="18"/>
              </w:rPr>
              <w:t>-13.54%</w:t>
            </w:r>
          </w:p>
        </w:tc>
        <w:tc>
          <w:tcPr>
            <w:tcW w:w="1033" w:type="dxa"/>
            <w:tcBorders>
              <w:top w:val="nil"/>
              <w:left w:val="nil"/>
              <w:bottom w:val="single" w:sz="8" w:space="0" w:color="auto"/>
              <w:right w:val="single" w:sz="4" w:space="0" w:color="auto"/>
            </w:tcBorders>
            <w:shd w:val="clear" w:color="000000" w:fill="CCFFCC"/>
            <w:noWrap/>
            <w:vAlign w:val="center"/>
            <w:hideMark/>
          </w:tcPr>
          <w:p w14:paraId="5E15F002" w14:textId="77777777" w:rsidR="00911818" w:rsidRPr="00911818" w:rsidRDefault="00911818" w:rsidP="00911818">
            <w:pPr>
              <w:jc w:val="center"/>
              <w:rPr>
                <w:rFonts w:cs="Times New Roman"/>
                <w:sz w:val="18"/>
                <w:szCs w:val="18"/>
              </w:rPr>
            </w:pPr>
            <w:r w:rsidRPr="00911818">
              <w:rPr>
                <w:rFonts w:cs="Times New Roman"/>
                <w:sz w:val="18"/>
                <w:szCs w:val="18"/>
              </w:rPr>
              <w:t>-14.03%</w:t>
            </w:r>
          </w:p>
        </w:tc>
        <w:tc>
          <w:tcPr>
            <w:tcW w:w="713" w:type="dxa"/>
            <w:tcBorders>
              <w:top w:val="nil"/>
              <w:left w:val="nil"/>
              <w:bottom w:val="single" w:sz="8" w:space="0" w:color="auto"/>
              <w:right w:val="nil"/>
            </w:tcBorders>
            <w:shd w:val="clear" w:color="auto" w:fill="auto"/>
            <w:noWrap/>
            <w:vAlign w:val="center"/>
            <w:hideMark/>
          </w:tcPr>
          <w:p w14:paraId="0AA5585E"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043BC73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25533%</w:t>
            </w:r>
          </w:p>
        </w:tc>
      </w:tr>
    </w:tbl>
    <w:p w14:paraId="1C416D89" w14:textId="77777777" w:rsidR="00911818" w:rsidRPr="00D61FC0" w:rsidRDefault="00911818" w:rsidP="00D61FC0">
      <w:pPr>
        <w:rPr>
          <w:i/>
          <w:iCs/>
          <w:lang w:eastAsia="en-US"/>
        </w:rPr>
      </w:pPr>
    </w:p>
    <w:p w14:paraId="4858488E" w14:textId="1B6000A6" w:rsidR="003D2CAC" w:rsidRPr="000A2B45" w:rsidRDefault="003D2CAC" w:rsidP="003D2CAC">
      <w:pPr>
        <w:pStyle w:val="2"/>
        <w:rPr>
          <w:rFonts w:cs="Times New Roman"/>
          <w:lang w:val="en-CA"/>
        </w:rPr>
      </w:pPr>
      <w:bookmarkStart w:id="26" w:name="_Ref116573579"/>
      <w:r w:rsidRPr="000A2B45">
        <w:rPr>
          <w:rFonts w:cs="Times New Roman"/>
          <w:lang w:val="en-CA"/>
        </w:rPr>
        <w:t xml:space="preserve">Results of </w:t>
      </w:r>
      <w:r w:rsidR="00203FBD">
        <w:rPr>
          <w:rFonts w:cs="Times New Roman"/>
          <w:lang w:val="en-CA"/>
        </w:rPr>
        <w:t>test2</w:t>
      </w:r>
      <w:bookmarkEnd w:id="26"/>
    </w:p>
    <w:p w14:paraId="09F894E6" w14:textId="76C603BE"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112C14">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203FBD">
        <w:rPr>
          <w:rFonts w:ascii="Times New Roman" w:eastAsia="Times New Roman" w:hAnsi="Times New Roman" w:cs="Times New Roman"/>
          <w:i w:val="0"/>
          <w:iCs w:val="0"/>
          <w:color w:val="auto"/>
          <w:sz w:val="22"/>
          <w:szCs w:val="20"/>
          <w:lang w:eastAsia="en-US"/>
        </w:rPr>
        <w:t>test2</w:t>
      </w:r>
    </w:p>
    <w:tbl>
      <w:tblPr>
        <w:tblW w:w="6760" w:type="dxa"/>
        <w:jc w:val="center"/>
        <w:tblLook w:val="04A0" w:firstRow="1" w:lastRow="0" w:firstColumn="1" w:lastColumn="0" w:noHBand="0" w:noVBand="1"/>
      </w:tblPr>
      <w:tblGrid>
        <w:gridCol w:w="1640"/>
        <w:gridCol w:w="1033"/>
        <w:gridCol w:w="1047"/>
        <w:gridCol w:w="1033"/>
        <w:gridCol w:w="713"/>
        <w:gridCol w:w="1294"/>
      </w:tblGrid>
      <w:tr w:rsidR="00EA589A" w:rsidRPr="00EA589A" w14:paraId="753293D4" w14:textId="77777777" w:rsidTr="00702EE9">
        <w:trPr>
          <w:trHeight w:val="255"/>
          <w:jc w:val="center"/>
        </w:trPr>
        <w:tc>
          <w:tcPr>
            <w:tcW w:w="1640" w:type="dxa"/>
            <w:tcBorders>
              <w:top w:val="nil"/>
              <w:left w:val="nil"/>
              <w:bottom w:val="nil"/>
              <w:right w:val="nil"/>
            </w:tcBorders>
            <w:shd w:val="clear" w:color="auto" w:fill="auto"/>
            <w:noWrap/>
            <w:vAlign w:val="center"/>
            <w:hideMark/>
          </w:tcPr>
          <w:p w14:paraId="0FAF8D5A" w14:textId="77777777" w:rsidR="00EA589A" w:rsidRPr="00EA589A" w:rsidRDefault="00EA589A" w:rsidP="00EA589A">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CE662C" w14:textId="77777777" w:rsidR="00EA589A" w:rsidRPr="00EA589A" w:rsidRDefault="00EA589A" w:rsidP="00EA589A">
            <w:pPr>
              <w:jc w:val="center"/>
              <w:rPr>
                <w:rFonts w:cs="Times New Roman"/>
                <w:b/>
                <w:bCs/>
                <w:color w:val="000000"/>
                <w:sz w:val="18"/>
                <w:szCs w:val="18"/>
              </w:rPr>
            </w:pPr>
            <w:r w:rsidRPr="00EA589A">
              <w:rPr>
                <w:rFonts w:cs="Times New Roman"/>
                <w:b/>
                <w:bCs/>
                <w:color w:val="000000"/>
                <w:sz w:val="18"/>
                <w:szCs w:val="18"/>
              </w:rPr>
              <w:t xml:space="preserve">Random access Main10 </w:t>
            </w:r>
          </w:p>
        </w:tc>
      </w:tr>
      <w:tr w:rsidR="00EA589A" w:rsidRPr="00EA589A" w14:paraId="438A18BB" w14:textId="77777777" w:rsidTr="00702EE9">
        <w:trPr>
          <w:trHeight w:val="255"/>
          <w:jc w:val="center"/>
        </w:trPr>
        <w:tc>
          <w:tcPr>
            <w:tcW w:w="1640" w:type="dxa"/>
            <w:tcBorders>
              <w:top w:val="nil"/>
              <w:left w:val="nil"/>
              <w:bottom w:val="nil"/>
              <w:right w:val="nil"/>
            </w:tcBorders>
            <w:shd w:val="clear" w:color="auto" w:fill="auto"/>
            <w:noWrap/>
            <w:vAlign w:val="center"/>
            <w:hideMark/>
          </w:tcPr>
          <w:p w14:paraId="305E10CC" w14:textId="77777777" w:rsidR="00EA589A" w:rsidRPr="00EA589A" w:rsidRDefault="00EA589A" w:rsidP="00EA589A">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B7216D" w14:textId="77777777" w:rsidR="00EA589A" w:rsidRPr="00EA589A" w:rsidRDefault="00EA589A" w:rsidP="00EA589A">
            <w:pPr>
              <w:jc w:val="center"/>
              <w:rPr>
                <w:rFonts w:cs="Times New Roman"/>
                <w:b/>
                <w:bCs/>
                <w:color w:val="000000"/>
                <w:sz w:val="18"/>
                <w:szCs w:val="18"/>
              </w:rPr>
            </w:pPr>
            <w:r w:rsidRPr="00EA589A">
              <w:rPr>
                <w:rFonts w:cs="Times New Roman"/>
                <w:b/>
                <w:bCs/>
                <w:color w:val="000000"/>
                <w:sz w:val="18"/>
                <w:szCs w:val="18"/>
              </w:rPr>
              <w:t>BD-rate Over EE1-1.7</w:t>
            </w:r>
          </w:p>
        </w:tc>
      </w:tr>
      <w:tr w:rsidR="00EA589A" w:rsidRPr="00EA589A" w14:paraId="162E0C06" w14:textId="77777777" w:rsidTr="00702EE9">
        <w:trPr>
          <w:trHeight w:val="255"/>
          <w:jc w:val="center"/>
        </w:trPr>
        <w:tc>
          <w:tcPr>
            <w:tcW w:w="1640" w:type="dxa"/>
            <w:tcBorders>
              <w:top w:val="nil"/>
              <w:left w:val="nil"/>
              <w:bottom w:val="nil"/>
              <w:right w:val="nil"/>
            </w:tcBorders>
            <w:shd w:val="clear" w:color="auto" w:fill="auto"/>
            <w:noWrap/>
            <w:vAlign w:val="center"/>
            <w:hideMark/>
          </w:tcPr>
          <w:p w14:paraId="23E39860" w14:textId="77777777" w:rsidR="00EA589A" w:rsidRPr="00EA589A" w:rsidRDefault="00EA589A" w:rsidP="00EA589A">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6D595791"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7813476"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52C6642A"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FFD7C2C" w14:textId="77777777" w:rsidR="00EA589A" w:rsidRPr="00EA589A" w:rsidRDefault="00EA589A" w:rsidP="00EA589A">
            <w:pPr>
              <w:jc w:val="center"/>
              <w:rPr>
                <w:rFonts w:cs="Times New Roman"/>
                <w:color w:val="000000"/>
                <w:sz w:val="18"/>
                <w:szCs w:val="18"/>
              </w:rPr>
            </w:pPr>
            <w:proofErr w:type="spellStart"/>
            <w:r w:rsidRPr="00EA589A">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A916073" w14:textId="77777777" w:rsidR="00EA589A" w:rsidRPr="00EA589A" w:rsidRDefault="00EA589A" w:rsidP="00EA589A">
            <w:pPr>
              <w:jc w:val="center"/>
              <w:rPr>
                <w:rFonts w:cs="Times New Roman"/>
                <w:color w:val="000000"/>
                <w:sz w:val="18"/>
                <w:szCs w:val="18"/>
              </w:rPr>
            </w:pPr>
            <w:proofErr w:type="spellStart"/>
            <w:r w:rsidRPr="00EA589A">
              <w:rPr>
                <w:rFonts w:cs="Times New Roman"/>
                <w:color w:val="000000"/>
                <w:sz w:val="18"/>
                <w:szCs w:val="18"/>
              </w:rPr>
              <w:t>DecT</w:t>
            </w:r>
            <w:proofErr w:type="spellEnd"/>
            <w:r w:rsidRPr="00EA589A">
              <w:rPr>
                <w:rFonts w:cs="Times New Roman"/>
                <w:color w:val="000000"/>
                <w:sz w:val="18"/>
                <w:szCs w:val="18"/>
              </w:rPr>
              <w:t xml:space="preserve"> CPU</w:t>
            </w:r>
          </w:p>
        </w:tc>
      </w:tr>
      <w:tr w:rsidR="00EA589A" w:rsidRPr="00EA589A" w14:paraId="22D00D60" w14:textId="77777777" w:rsidTr="00702E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FF966"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15FB93C" w14:textId="77777777" w:rsidR="00EA589A" w:rsidRPr="00EA589A" w:rsidRDefault="00EA589A" w:rsidP="00EA589A">
            <w:pPr>
              <w:jc w:val="center"/>
              <w:rPr>
                <w:rFonts w:cs="Times New Roman"/>
                <w:sz w:val="18"/>
                <w:szCs w:val="18"/>
              </w:rPr>
            </w:pPr>
            <w:r w:rsidRPr="00EA589A">
              <w:rPr>
                <w:rFonts w:cs="Times New Roman"/>
                <w:sz w:val="18"/>
                <w:szCs w:val="18"/>
              </w:rPr>
              <w:t>-9.92%</w:t>
            </w:r>
          </w:p>
        </w:tc>
        <w:tc>
          <w:tcPr>
            <w:tcW w:w="1047" w:type="dxa"/>
            <w:tcBorders>
              <w:top w:val="single" w:sz="8" w:space="0" w:color="auto"/>
              <w:left w:val="nil"/>
              <w:bottom w:val="nil"/>
              <w:right w:val="nil"/>
            </w:tcBorders>
            <w:shd w:val="clear" w:color="000000" w:fill="CCFFCC"/>
            <w:noWrap/>
            <w:vAlign w:val="center"/>
            <w:hideMark/>
          </w:tcPr>
          <w:p w14:paraId="60522450" w14:textId="77777777" w:rsidR="00EA589A" w:rsidRPr="00EA589A" w:rsidRDefault="00EA589A" w:rsidP="00EA589A">
            <w:pPr>
              <w:jc w:val="center"/>
              <w:rPr>
                <w:rFonts w:cs="Times New Roman"/>
                <w:sz w:val="18"/>
                <w:szCs w:val="18"/>
              </w:rPr>
            </w:pPr>
            <w:r w:rsidRPr="00EA589A">
              <w:rPr>
                <w:rFonts w:cs="Times New Roman"/>
                <w:sz w:val="18"/>
                <w:szCs w:val="18"/>
              </w:rPr>
              <w:t>-15.64%</w:t>
            </w:r>
          </w:p>
        </w:tc>
        <w:tc>
          <w:tcPr>
            <w:tcW w:w="1033" w:type="dxa"/>
            <w:tcBorders>
              <w:top w:val="single" w:sz="8" w:space="0" w:color="auto"/>
              <w:left w:val="nil"/>
              <w:bottom w:val="nil"/>
              <w:right w:val="nil"/>
            </w:tcBorders>
            <w:shd w:val="clear" w:color="000000" w:fill="CCFFCC"/>
            <w:noWrap/>
            <w:vAlign w:val="center"/>
            <w:hideMark/>
          </w:tcPr>
          <w:p w14:paraId="4A47F205" w14:textId="77777777" w:rsidR="00EA589A" w:rsidRPr="00EA589A" w:rsidRDefault="00EA589A" w:rsidP="00EA589A">
            <w:pPr>
              <w:jc w:val="center"/>
              <w:rPr>
                <w:rFonts w:cs="Times New Roman"/>
                <w:sz w:val="18"/>
                <w:szCs w:val="18"/>
              </w:rPr>
            </w:pPr>
            <w:r w:rsidRPr="00EA589A">
              <w:rPr>
                <w:rFonts w:cs="Times New Roman"/>
                <w:sz w:val="18"/>
                <w:szCs w:val="18"/>
              </w:rPr>
              <w:t>-18.89%</w:t>
            </w:r>
          </w:p>
        </w:tc>
        <w:tc>
          <w:tcPr>
            <w:tcW w:w="713" w:type="dxa"/>
            <w:tcBorders>
              <w:top w:val="nil"/>
              <w:left w:val="nil"/>
              <w:bottom w:val="nil"/>
              <w:right w:val="nil"/>
            </w:tcBorders>
            <w:shd w:val="clear" w:color="auto" w:fill="auto"/>
            <w:noWrap/>
            <w:vAlign w:val="center"/>
            <w:hideMark/>
          </w:tcPr>
          <w:p w14:paraId="451C854E"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7232D2DB"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49245%</w:t>
            </w:r>
          </w:p>
        </w:tc>
      </w:tr>
      <w:tr w:rsidR="00EA589A" w:rsidRPr="00EA589A" w14:paraId="39699031"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9DF26B"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2069C4D8" w14:textId="77777777" w:rsidR="00EA589A" w:rsidRPr="00EA589A" w:rsidRDefault="00EA589A" w:rsidP="00EA589A">
            <w:pPr>
              <w:jc w:val="center"/>
              <w:rPr>
                <w:rFonts w:cs="Times New Roman"/>
                <w:sz w:val="18"/>
                <w:szCs w:val="18"/>
              </w:rPr>
            </w:pPr>
            <w:r w:rsidRPr="00EA589A">
              <w:rPr>
                <w:rFonts w:cs="Times New Roman"/>
                <w:sz w:val="18"/>
                <w:szCs w:val="18"/>
              </w:rPr>
              <w:t>-10.86%</w:t>
            </w:r>
          </w:p>
        </w:tc>
        <w:tc>
          <w:tcPr>
            <w:tcW w:w="1047" w:type="dxa"/>
            <w:tcBorders>
              <w:top w:val="nil"/>
              <w:left w:val="nil"/>
              <w:bottom w:val="nil"/>
              <w:right w:val="nil"/>
            </w:tcBorders>
            <w:shd w:val="clear" w:color="000000" w:fill="CCFFCC"/>
            <w:noWrap/>
            <w:vAlign w:val="center"/>
            <w:hideMark/>
          </w:tcPr>
          <w:p w14:paraId="14B1615F" w14:textId="77777777" w:rsidR="00EA589A" w:rsidRPr="00EA589A" w:rsidRDefault="00EA589A" w:rsidP="00EA589A">
            <w:pPr>
              <w:jc w:val="center"/>
              <w:rPr>
                <w:rFonts w:cs="Times New Roman"/>
                <w:sz w:val="18"/>
                <w:szCs w:val="18"/>
              </w:rPr>
            </w:pPr>
            <w:r w:rsidRPr="00EA589A">
              <w:rPr>
                <w:rFonts w:cs="Times New Roman"/>
                <w:sz w:val="18"/>
                <w:szCs w:val="18"/>
              </w:rPr>
              <w:t>-19.91%</w:t>
            </w:r>
          </w:p>
        </w:tc>
        <w:tc>
          <w:tcPr>
            <w:tcW w:w="1033" w:type="dxa"/>
            <w:tcBorders>
              <w:top w:val="nil"/>
              <w:left w:val="nil"/>
              <w:bottom w:val="nil"/>
              <w:right w:val="nil"/>
            </w:tcBorders>
            <w:shd w:val="clear" w:color="000000" w:fill="CCFFCC"/>
            <w:noWrap/>
            <w:vAlign w:val="center"/>
            <w:hideMark/>
          </w:tcPr>
          <w:p w14:paraId="73F13740" w14:textId="77777777" w:rsidR="00EA589A" w:rsidRPr="00EA589A" w:rsidRDefault="00EA589A" w:rsidP="00EA589A">
            <w:pPr>
              <w:jc w:val="center"/>
              <w:rPr>
                <w:rFonts w:cs="Times New Roman"/>
                <w:sz w:val="18"/>
                <w:szCs w:val="18"/>
              </w:rPr>
            </w:pPr>
            <w:r w:rsidRPr="00EA589A">
              <w:rPr>
                <w:rFonts w:cs="Times New Roman"/>
                <w:sz w:val="18"/>
                <w:szCs w:val="18"/>
              </w:rPr>
              <w:t>-18.55%</w:t>
            </w:r>
          </w:p>
        </w:tc>
        <w:tc>
          <w:tcPr>
            <w:tcW w:w="713" w:type="dxa"/>
            <w:tcBorders>
              <w:top w:val="nil"/>
              <w:left w:val="nil"/>
              <w:bottom w:val="nil"/>
              <w:right w:val="nil"/>
            </w:tcBorders>
            <w:shd w:val="clear" w:color="auto" w:fill="auto"/>
            <w:noWrap/>
            <w:vAlign w:val="center"/>
            <w:hideMark/>
          </w:tcPr>
          <w:p w14:paraId="07E185DE"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71D9539D"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47231%</w:t>
            </w:r>
          </w:p>
        </w:tc>
      </w:tr>
      <w:tr w:rsidR="00EA589A" w:rsidRPr="00EA589A" w14:paraId="727BED8D"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CD7FD8"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3AE455A" w14:textId="77777777" w:rsidR="00EA589A" w:rsidRPr="00EA589A" w:rsidRDefault="00EA589A" w:rsidP="00EA589A">
            <w:pPr>
              <w:jc w:val="center"/>
              <w:rPr>
                <w:rFonts w:cs="Times New Roman"/>
                <w:sz w:val="18"/>
                <w:szCs w:val="18"/>
              </w:rPr>
            </w:pPr>
            <w:r w:rsidRPr="00EA589A">
              <w:rPr>
                <w:rFonts w:cs="Times New Roman"/>
                <w:sz w:val="18"/>
                <w:szCs w:val="18"/>
              </w:rPr>
              <w:t>-9.78%</w:t>
            </w:r>
          </w:p>
        </w:tc>
        <w:tc>
          <w:tcPr>
            <w:tcW w:w="1047" w:type="dxa"/>
            <w:tcBorders>
              <w:top w:val="nil"/>
              <w:left w:val="nil"/>
              <w:bottom w:val="nil"/>
              <w:right w:val="nil"/>
            </w:tcBorders>
            <w:shd w:val="clear" w:color="000000" w:fill="CCFFCC"/>
            <w:noWrap/>
            <w:vAlign w:val="center"/>
            <w:hideMark/>
          </w:tcPr>
          <w:p w14:paraId="2FA77D44" w14:textId="77777777" w:rsidR="00EA589A" w:rsidRPr="00EA589A" w:rsidRDefault="00EA589A" w:rsidP="00EA589A">
            <w:pPr>
              <w:jc w:val="center"/>
              <w:rPr>
                <w:rFonts w:cs="Times New Roman"/>
                <w:sz w:val="18"/>
                <w:szCs w:val="18"/>
              </w:rPr>
            </w:pPr>
            <w:r w:rsidRPr="00EA589A">
              <w:rPr>
                <w:rFonts w:cs="Times New Roman"/>
                <w:sz w:val="18"/>
                <w:szCs w:val="18"/>
              </w:rPr>
              <w:t>-20.39%</w:t>
            </w:r>
          </w:p>
        </w:tc>
        <w:tc>
          <w:tcPr>
            <w:tcW w:w="1033" w:type="dxa"/>
            <w:tcBorders>
              <w:top w:val="nil"/>
              <w:left w:val="nil"/>
              <w:bottom w:val="nil"/>
              <w:right w:val="nil"/>
            </w:tcBorders>
            <w:shd w:val="clear" w:color="000000" w:fill="CCFFCC"/>
            <w:noWrap/>
            <w:vAlign w:val="center"/>
            <w:hideMark/>
          </w:tcPr>
          <w:p w14:paraId="477D5EF0" w14:textId="77777777" w:rsidR="00EA589A" w:rsidRPr="00EA589A" w:rsidRDefault="00EA589A" w:rsidP="00EA589A">
            <w:pPr>
              <w:jc w:val="center"/>
              <w:rPr>
                <w:rFonts w:cs="Times New Roman"/>
                <w:sz w:val="18"/>
                <w:szCs w:val="18"/>
              </w:rPr>
            </w:pPr>
            <w:r w:rsidRPr="00EA589A">
              <w:rPr>
                <w:rFonts w:cs="Times New Roman"/>
                <w:sz w:val="18"/>
                <w:szCs w:val="18"/>
              </w:rPr>
              <w:t>-18.94%</w:t>
            </w:r>
          </w:p>
        </w:tc>
        <w:tc>
          <w:tcPr>
            <w:tcW w:w="713" w:type="dxa"/>
            <w:tcBorders>
              <w:top w:val="nil"/>
              <w:left w:val="nil"/>
              <w:bottom w:val="nil"/>
              <w:right w:val="nil"/>
            </w:tcBorders>
            <w:shd w:val="clear" w:color="auto" w:fill="auto"/>
            <w:noWrap/>
            <w:vAlign w:val="center"/>
            <w:hideMark/>
          </w:tcPr>
          <w:p w14:paraId="2FAFF0BC"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145%</w:t>
            </w:r>
          </w:p>
        </w:tc>
        <w:tc>
          <w:tcPr>
            <w:tcW w:w="1294" w:type="dxa"/>
            <w:tcBorders>
              <w:top w:val="nil"/>
              <w:left w:val="nil"/>
              <w:bottom w:val="nil"/>
              <w:right w:val="single" w:sz="8" w:space="0" w:color="auto"/>
            </w:tcBorders>
            <w:shd w:val="clear" w:color="auto" w:fill="auto"/>
            <w:noWrap/>
            <w:vAlign w:val="center"/>
            <w:hideMark/>
          </w:tcPr>
          <w:p w14:paraId="0BB32415"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47451%</w:t>
            </w:r>
          </w:p>
        </w:tc>
      </w:tr>
      <w:tr w:rsidR="00EA589A" w:rsidRPr="00EA589A" w14:paraId="1F240329"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535B5"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3AFA216B" w14:textId="77777777" w:rsidR="00EA589A" w:rsidRPr="00EA589A" w:rsidRDefault="00EA589A" w:rsidP="00EA589A">
            <w:pPr>
              <w:jc w:val="center"/>
              <w:rPr>
                <w:rFonts w:cs="Times New Roman"/>
                <w:sz w:val="18"/>
                <w:szCs w:val="18"/>
              </w:rPr>
            </w:pPr>
            <w:r w:rsidRPr="00EA589A">
              <w:rPr>
                <w:rFonts w:cs="Times New Roman"/>
                <w:sz w:val="18"/>
                <w:szCs w:val="18"/>
              </w:rPr>
              <w:t>-10.65%</w:t>
            </w:r>
          </w:p>
        </w:tc>
        <w:tc>
          <w:tcPr>
            <w:tcW w:w="1047" w:type="dxa"/>
            <w:tcBorders>
              <w:top w:val="nil"/>
              <w:left w:val="nil"/>
              <w:bottom w:val="nil"/>
              <w:right w:val="nil"/>
            </w:tcBorders>
            <w:shd w:val="clear" w:color="000000" w:fill="CCFFCC"/>
            <w:noWrap/>
            <w:vAlign w:val="center"/>
            <w:hideMark/>
          </w:tcPr>
          <w:p w14:paraId="28E0D659" w14:textId="77777777" w:rsidR="00EA589A" w:rsidRPr="00EA589A" w:rsidRDefault="00EA589A" w:rsidP="00EA589A">
            <w:pPr>
              <w:jc w:val="center"/>
              <w:rPr>
                <w:rFonts w:cs="Times New Roman"/>
                <w:sz w:val="18"/>
                <w:szCs w:val="18"/>
              </w:rPr>
            </w:pPr>
            <w:r w:rsidRPr="00EA589A">
              <w:rPr>
                <w:rFonts w:cs="Times New Roman"/>
                <w:sz w:val="18"/>
                <w:szCs w:val="18"/>
              </w:rPr>
              <w:t>-17.24%</w:t>
            </w:r>
          </w:p>
        </w:tc>
        <w:tc>
          <w:tcPr>
            <w:tcW w:w="1033" w:type="dxa"/>
            <w:tcBorders>
              <w:top w:val="nil"/>
              <w:left w:val="nil"/>
              <w:bottom w:val="nil"/>
              <w:right w:val="nil"/>
            </w:tcBorders>
            <w:shd w:val="clear" w:color="000000" w:fill="CCFFCC"/>
            <w:noWrap/>
            <w:vAlign w:val="center"/>
            <w:hideMark/>
          </w:tcPr>
          <w:p w14:paraId="548BCAF4" w14:textId="77777777" w:rsidR="00EA589A" w:rsidRPr="00EA589A" w:rsidRDefault="00EA589A" w:rsidP="00EA589A">
            <w:pPr>
              <w:jc w:val="center"/>
              <w:rPr>
                <w:rFonts w:cs="Times New Roman"/>
                <w:sz w:val="18"/>
                <w:szCs w:val="18"/>
              </w:rPr>
            </w:pPr>
            <w:r w:rsidRPr="00EA589A">
              <w:rPr>
                <w:rFonts w:cs="Times New Roman"/>
                <w:sz w:val="18"/>
                <w:szCs w:val="18"/>
              </w:rPr>
              <w:t>-16.97%</w:t>
            </w:r>
          </w:p>
        </w:tc>
        <w:tc>
          <w:tcPr>
            <w:tcW w:w="713" w:type="dxa"/>
            <w:tcBorders>
              <w:top w:val="nil"/>
              <w:left w:val="nil"/>
              <w:bottom w:val="nil"/>
              <w:right w:val="nil"/>
            </w:tcBorders>
            <w:shd w:val="clear" w:color="auto" w:fill="auto"/>
            <w:noWrap/>
            <w:vAlign w:val="center"/>
            <w:hideMark/>
          </w:tcPr>
          <w:p w14:paraId="11F5DC71"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128%</w:t>
            </w:r>
          </w:p>
        </w:tc>
        <w:tc>
          <w:tcPr>
            <w:tcW w:w="1294" w:type="dxa"/>
            <w:tcBorders>
              <w:top w:val="nil"/>
              <w:left w:val="nil"/>
              <w:bottom w:val="nil"/>
              <w:right w:val="single" w:sz="8" w:space="0" w:color="auto"/>
            </w:tcBorders>
            <w:shd w:val="clear" w:color="auto" w:fill="auto"/>
            <w:noWrap/>
            <w:vAlign w:val="center"/>
            <w:hideMark/>
          </w:tcPr>
          <w:p w14:paraId="2016A0D0"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39216%</w:t>
            </w:r>
          </w:p>
        </w:tc>
      </w:tr>
      <w:tr w:rsidR="00EA589A" w:rsidRPr="00EA589A" w14:paraId="1F8329C8"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A0D31"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07F8EDB7"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73C441F2" w14:textId="77777777" w:rsidR="00EA589A" w:rsidRPr="00EA589A" w:rsidRDefault="00EA589A" w:rsidP="00EA589A">
            <w:pPr>
              <w:jc w:val="center"/>
              <w:rPr>
                <w:rFonts w:cs="Times New Roman"/>
                <w:color w:val="000000"/>
                <w:sz w:val="18"/>
                <w:szCs w:val="18"/>
              </w:rPr>
            </w:pPr>
          </w:p>
        </w:tc>
        <w:tc>
          <w:tcPr>
            <w:tcW w:w="1033" w:type="dxa"/>
            <w:tcBorders>
              <w:top w:val="nil"/>
              <w:left w:val="nil"/>
              <w:bottom w:val="nil"/>
              <w:right w:val="nil"/>
            </w:tcBorders>
            <w:shd w:val="clear" w:color="auto" w:fill="auto"/>
            <w:noWrap/>
            <w:vAlign w:val="center"/>
            <w:hideMark/>
          </w:tcPr>
          <w:p w14:paraId="4B22D128" w14:textId="77777777" w:rsidR="00EA589A" w:rsidRPr="00EA589A" w:rsidRDefault="00EA589A" w:rsidP="00EA589A">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11BEC945" w14:textId="77777777" w:rsidR="00EA589A" w:rsidRPr="00EA589A" w:rsidRDefault="00EA589A" w:rsidP="00EA589A">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5F3C1875"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 xml:space="preserve">　</w:t>
            </w:r>
          </w:p>
        </w:tc>
      </w:tr>
      <w:tr w:rsidR="00EA589A" w:rsidRPr="00EA589A" w14:paraId="16084531" w14:textId="77777777" w:rsidTr="00702E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69901" w14:textId="77777777" w:rsidR="00EA589A" w:rsidRPr="00EA589A" w:rsidRDefault="00EA589A" w:rsidP="00EA589A">
            <w:pPr>
              <w:jc w:val="center"/>
              <w:rPr>
                <w:rFonts w:cs="Times New Roman"/>
                <w:b/>
                <w:bCs/>
                <w:color w:val="000000"/>
                <w:sz w:val="18"/>
                <w:szCs w:val="18"/>
              </w:rPr>
            </w:pPr>
            <w:r w:rsidRPr="00EA589A">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A886971" w14:textId="77777777" w:rsidR="00EA589A" w:rsidRPr="00EA589A" w:rsidRDefault="00EA589A" w:rsidP="00EA589A">
            <w:pPr>
              <w:jc w:val="center"/>
              <w:rPr>
                <w:rFonts w:cs="Times New Roman"/>
                <w:sz w:val="18"/>
                <w:szCs w:val="18"/>
              </w:rPr>
            </w:pPr>
            <w:r w:rsidRPr="00EA589A">
              <w:rPr>
                <w:rFonts w:cs="Times New Roman"/>
                <w:sz w:val="18"/>
                <w:szCs w:val="18"/>
              </w:rPr>
              <w:t>-10.26%</w:t>
            </w:r>
          </w:p>
        </w:tc>
        <w:tc>
          <w:tcPr>
            <w:tcW w:w="1047" w:type="dxa"/>
            <w:tcBorders>
              <w:top w:val="single" w:sz="8" w:space="0" w:color="auto"/>
              <w:left w:val="nil"/>
              <w:bottom w:val="nil"/>
              <w:right w:val="nil"/>
            </w:tcBorders>
            <w:shd w:val="clear" w:color="000000" w:fill="CCFFCC"/>
            <w:noWrap/>
            <w:vAlign w:val="center"/>
            <w:hideMark/>
          </w:tcPr>
          <w:p w14:paraId="5E420916" w14:textId="77777777" w:rsidR="00EA589A" w:rsidRPr="00EA589A" w:rsidRDefault="00EA589A" w:rsidP="00EA589A">
            <w:pPr>
              <w:jc w:val="center"/>
              <w:rPr>
                <w:rFonts w:cs="Times New Roman"/>
                <w:sz w:val="18"/>
                <w:szCs w:val="18"/>
              </w:rPr>
            </w:pPr>
            <w:r w:rsidRPr="00EA589A">
              <w:rPr>
                <w:rFonts w:cs="Times New Roman"/>
                <w:sz w:val="18"/>
                <w:szCs w:val="18"/>
              </w:rPr>
              <w:t>-18.50%</w:t>
            </w:r>
          </w:p>
        </w:tc>
        <w:tc>
          <w:tcPr>
            <w:tcW w:w="1033" w:type="dxa"/>
            <w:tcBorders>
              <w:top w:val="single" w:sz="8" w:space="0" w:color="auto"/>
              <w:left w:val="nil"/>
              <w:bottom w:val="nil"/>
              <w:right w:val="nil"/>
            </w:tcBorders>
            <w:shd w:val="clear" w:color="000000" w:fill="CCFFCC"/>
            <w:noWrap/>
            <w:vAlign w:val="center"/>
            <w:hideMark/>
          </w:tcPr>
          <w:p w14:paraId="266386B5" w14:textId="77777777" w:rsidR="00EA589A" w:rsidRPr="00EA589A" w:rsidRDefault="00EA589A" w:rsidP="00EA589A">
            <w:pPr>
              <w:jc w:val="center"/>
              <w:rPr>
                <w:rFonts w:cs="Times New Roman"/>
                <w:sz w:val="18"/>
                <w:szCs w:val="18"/>
              </w:rPr>
            </w:pPr>
            <w:r w:rsidRPr="00EA589A">
              <w:rPr>
                <w:rFonts w:cs="Times New Roman"/>
                <w:sz w:val="18"/>
                <w:szCs w:val="18"/>
              </w:rPr>
              <w:t>-18.32%</w:t>
            </w:r>
          </w:p>
        </w:tc>
        <w:tc>
          <w:tcPr>
            <w:tcW w:w="713" w:type="dxa"/>
            <w:tcBorders>
              <w:top w:val="single" w:sz="8" w:space="0" w:color="auto"/>
              <w:left w:val="nil"/>
              <w:bottom w:val="nil"/>
              <w:right w:val="nil"/>
            </w:tcBorders>
            <w:shd w:val="clear" w:color="auto" w:fill="auto"/>
            <w:noWrap/>
            <w:vAlign w:val="center"/>
            <w:hideMark/>
          </w:tcPr>
          <w:p w14:paraId="53338EF1"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141%</w:t>
            </w:r>
          </w:p>
        </w:tc>
        <w:tc>
          <w:tcPr>
            <w:tcW w:w="1294" w:type="dxa"/>
            <w:tcBorders>
              <w:top w:val="single" w:sz="8" w:space="0" w:color="auto"/>
              <w:left w:val="nil"/>
              <w:bottom w:val="nil"/>
              <w:right w:val="single" w:sz="8" w:space="0" w:color="auto"/>
            </w:tcBorders>
            <w:shd w:val="clear" w:color="auto" w:fill="auto"/>
            <w:noWrap/>
            <w:vAlign w:val="center"/>
            <w:hideMark/>
          </w:tcPr>
          <w:p w14:paraId="7BFF8E6F"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45393%</w:t>
            </w:r>
          </w:p>
        </w:tc>
      </w:tr>
      <w:tr w:rsidR="00EA589A" w:rsidRPr="00EA589A" w14:paraId="21E7A17D" w14:textId="77777777" w:rsidTr="00702EE9">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6532EDC"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0398164" w14:textId="77777777" w:rsidR="00EA589A" w:rsidRPr="00EA589A" w:rsidRDefault="00EA589A" w:rsidP="00EA589A">
            <w:pPr>
              <w:jc w:val="center"/>
              <w:rPr>
                <w:rFonts w:cs="Times New Roman"/>
                <w:sz w:val="18"/>
                <w:szCs w:val="18"/>
              </w:rPr>
            </w:pPr>
            <w:r w:rsidRPr="00EA589A">
              <w:rPr>
                <w:rFonts w:cs="Times New Roman"/>
                <w:sz w:val="18"/>
                <w:szCs w:val="18"/>
              </w:rPr>
              <w:t>-11.35%</w:t>
            </w:r>
          </w:p>
        </w:tc>
        <w:tc>
          <w:tcPr>
            <w:tcW w:w="1047" w:type="dxa"/>
            <w:tcBorders>
              <w:top w:val="single" w:sz="8" w:space="0" w:color="auto"/>
              <w:left w:val="nil"/>
              <w:bottom w:val="nil"/>
              <w:right w:val="nil"/>
            </w:tcBorders>
            <w:shd w:val="clear" w:color="000000" w:fill="CCFFCC"/>
            <w:noWrap/>
            <w:vAlign w:val="center"/>
            <w:hideMark/>
          </w:tcPr>
          <w:p w14:paraId="4925C081" w14:textId="77777777" w:rsidR="00EA589A" w:rsidRPr="00EA589A" w:rsidRDefault="00EA589A" w:rsidP="00EA589A">
            <w:pPr>
              <w:jc w:val="center"/>
              <w:rPr>
                <w:rFonts w:cs="Times New Roman"/>
                <w:sz w:val="18"/>
                <w:szCs w:val="18"/>
              </w:rPr>
            </w:pPr>
            <w:r w:rsidRPr="00EA589A">
              <w:rPr>
                <w:rFonts w:cs="Times New Roman"/>
                <w:sz w:val="18"/>
                <w:szCs w:val="18"/>
              </w:rPr>
              <w:t>-16.50%</w:t>
            </w:r>
          </w:p>
        </w:tc>
        <w:tc>
          <w:tcPr>
            <w:tcW w:w="1033" w:type="dxa"/>
            <w:tcBorders>
              <w:top w:val="single" w:sz="8" w:space="0" w:color="auto"/>
              <w:left w:val="nil"/>
              <w:bottom w:val="nil"/>
              <w:right w:val="nil"/>
            </w:tcBorders>
            <w:shd w:val="clear" w:color="000000" w:fill="CCFFCC"/>
            <w:noWrap/>
            <w:vAlign w:val="center"/>
            <w:hideMark/>
          </w:tcPr>
          <w:p w14:paraId="4856F346" w14:textId="77777777" w:rsidR="00EA589A" w:rsidRPr="00EA589A" w:rsidRDefault="00EA589A" w:rsidP="00EA589A">
            <w:pPr>
              <w:jc w:val="center"/>
              <w:rPr>
                <w:rFonts w:cs="Times New Roman"/>
                <w:sz w:val="18"/>
                <w:szCs w:val="18"/>
              </w:rPr>
            </w:pPr>
            <w:r w:rsidRPr="00EA589A">
              <w:rPr>
                <w:rFonts w:cs="Times New Roman"/>
                <w:sz w:val="18"/>
                <w:szCs w:val="18"/>
              </w:rPr>
              <w:t>-16.96%</w:t>
            </w:r>
          </w:p>
        </w:tc>
        <w:tc>
          <w:tcPr>
            <w:tcW w:w="713" w:type="dxa"/>
            <w:tcBorders>
              <w:top w:val="single" w:sz="8" w:space="0" w:color="auto"/>
              <w:left w:val="nil"/>
              <w:bottom w:val="nil"/>
              <w:right w:val="nil"/>
            </w:tcBorders>
            <w:shd w:val="clear" w:color="auto" w:fill="auto"/>
            <w:noWrap/>
            <w:vAlign w:val="center"/>
            <w:hideMark/>
          </w:tcPr>
          <w:p w14:paraId="4ABF992C"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127%</w:t>
            </w:r>
          </w:p>
        </w:tc>
        <w:tc>
          <w:tcPr>
            <w:tcW w:w="1294" w:type="dxa"/>
            <w:tcBorders>
              <w:top w:val="single" w:sz="8" w:space="0" w:color="auto"/>
              <w:left w:val="nil"/>
              <w:bottom w:val="nil"/>
              <w:right w:val="single" w:sz="8" w:space="0" w:color="auto"/>
            </w:tcBorders>
            <w:shd w:val="clear" w:color="auto" w:fill="auto"/>
            <w:noWrap/>
            <w:vAlign w:val="center"/>
            <w:hideMark/>
          </w:tcPr>
          <w:p w14:paraId="33641789"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35687%</w:t>
            </w:r>
          </w:p>
        </w:tc>
      </w:tr>
      <w:tr w:rsidR="00EA589A" w:rsidRPr="00EA589A" w14:paraId="4AFC440A" w14:textId="77777777" w:rsidTr="00702E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2AED29"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FD912F0" w14:textId="77777777" w:rsidR="00EA589A" w:rsidRPr="00EA589A" w:rsidRDefault="00EA589A" w:rsidP="00EA589A">
            <w:pPr>
              <w:jc w:val="center"/>
              <w:rPr>
                <w:rFonts w:cs="Times New Roman"/>
                <w:sz w:val="18"/>
                <w:szCs w:val="18"/>
              </w:rPr>
            </w:pPr>
            <w:r w:rsidRPr="00EA589A">
              <w:rPr>
                <w:rFonts w:cs="Times New Roman"/>
                <w:sz w:val="18"/>
                <w:szCs w:val="18"/>
              </w:rPr>
              <w:t>-5.11%</w:t>
            </w:r>
          </w:p>
        </w:tc>
        <w:tc>
          <w:tcPr>
            <w:tcW w:w="1047" w:type="dxa"/>
            <w:tcBorders>
              <w:top w:val="nil"/>
              <w:left w:val="nil"/>
              <w:bottom w:val="single" w:sz="8" w:space="0" w:color="auto"/>
              <w:right w:val="nil"/>
            </w:tcBorders>
            <w:shd w:val="clear" w:color="000000" w:fill="CCFFCC"/>
            <w:noWrap/>
            <w:vAlign w:val="center"/>
            <w:hideMark/>
          </w:tcPr>
          <w:p w14:paraId="25B8613F" w14:textId="77777777" w:rsidR="00EA589A" w:rsidRPr="00EA589A" w:rsidRDefault="00EA589A" w:rsidP="00EA589A">
            <w:pPr>
              <w:jc w:val="center"/>
              <w:rPr>
                <w:rFonts w:cs="Times New Roman"/>
                <w:sz w:val="18"/>
                <w:szCs w:val="18"/>
              </w:rPr>
            </w:pPr>
            <w:r w:rsidRPr="00EA589A">
              <w:rPr>
                <w:rFonts w:cs="Times New Roman"/>
                <w:sz w:val="18"/>
                <w:szCs w:val="18"/>
              </w:rPr>
              <w:t>-10.66%</w:t>
            </w:r>
          </w:p>
        </w:tc>
        <w:tc>
          <w:tcPr>
            <w:tcW w:w="1033" w:type="dxa"/>
            <w:tcBorders>
              <w:top w:val="nil"/>
              <w:left w:val="nil"/>
              <w:bottom w:val="single" w:sz="8" w:space="0" w:color="auto"/>
              <w:right w:val="nil"/>
            </w:tcBorders>
            <w:shd w:val="clear" w:color="000000" w:fill="CCFFCC"/>
            <w:noWrap/>
            <w:vAlign w:val="center"/>
            <w:hideMark/>
          </w:tcPr>
          <w:p w14:paraId="2D77827B" w14:textId="77777777" w:rsidR="00EA589A" w:rsidRPr="00EA589A" w:rsidRDefault="00EA589A" w:rsidP="00EA589A">
            <w:pPr>
              <w:jc w:val="center"/>
              <w:rPr>
                <w:rFonts w:cs="Times New Roman"/>
                <w:sz w:val="18"/>
                <w:szCs w:val="18"/>
              </w:rPr>
            </w:pPr>
            <w:r w:rsidRPr="00EA589A">
              <w:rPr>
                <w:rFonts w:cs="Times New Roman"/>
                <w:sz w:val="18"/>
                <w:szCs w:val="18"/>
              </w:rPr>
              <w:t>-10.22%</w:t>
            </w:r>
          </w:p>
        </w:tc>
        <w:tc>
          <w:tcPr>
            <w:tcW w:w="713" w:type="dxa"/>
            <w:tcBorders>
              <w:top w:val="nil"/>
              <w:left w:val="nil"/>
              <w:bottom w:val="single" w:sz="8" w:space="0" w:color="auto"/>
              <w:right w:val="nil"/>
            </w:tcBorders>
            <w:shd w:val="clear" w:color="auto" w:fill="auto"/>
            <w:noWrap/>
            <w:vAlign w:val="center"/>
            <w:hideMark/>
          </w:tcPr>
          <w:p w14:paraId="5CD5854B"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174%</w:t>
            </w:r>
          </w:p>
        </w:tc>
        <w:tc>
          <w:tcPr>
            <w:tcW w:w="1294" w:type="dxa"/>
            <w:tcBorders>
              <w:top w:val="nil"/>
              <w:left w:val="nil"/>
              <w:bottom w:val="single" w:sz="8" w:space="0" w:color="auto"/>
              <w:right w:val="single" w:sz="8" w:space="0" w:color="auto"/>
            </w:tcBorders>
            <w:shd w:val="clear" w:color="auto" w:fill="auto"/>
            <w:noWrap/>
            <w:vAlign w:val="center"/>
            <w:hideMark/>
          </w:tcPr>
          <w:p w14:paraId="06677B92" w14:textId="77777777" w:rsidR="00EA589A" w:rsidRPr="00EA589A" w:rsidRDefault="00EA589A" w:rsidP="00EA589A">
            <w:pPr>
              <w:jc w:val="center"/>
              <w:rPr>
                <w:rFonts w:cs="Times New Roman"/>
                <w:color w:val="000000"/>
                <w:sz w:val="18"/>
                <w:szCs w:val="18"/>
              </w:rPr>
            </w:pPr>
            <w:r w:rsidRPr="00EA589A">
              <w:rPr>
                <w:rFonts w:cs="Times New Roman"/>
                <w:color w:val="000000"/>
                <w:sz w:val="18"/>
                <w:szCs w:val="18"/>
              </w:rPr>
              <w:t>18378%</w:t>
            </w:r>
          </w:p>
        </w:tc>
      </w:tr>
    </w:tbl>
    <w:p w14:paraId="128B817D" w14:textId="3B7F6FE0" w:rsidR="00811DD0"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Change w:id="27">
          <w:tblGrid>
            <w:gridCol w:w="1640"/>
            <w:gridCol w:w="1033"/>
            <w:gridCol w:w="1047"/>
            <w:gridCol w:w="1033"/>
            <w:gridCol w:w="713"/>
            <w:gridCol w:w="1294"/>
          </w:tblGrid>
        </w:tblGridChange>
      </w:tblGrid>
      <w:tr w:rsidR="00BE1428" w:rsidRPr="00BE1428" w14:paraId="7A8624EC" w14:textId="77777777" w:rsidTr="00702EE9">
        <w:trPr>
          <w:trHeight w:val="255"/>
          <w:jc w:val="center"/>
        </w:trPr>
        <w:tc>
          <w:tcPr>
            <w:tcW w:w="1640" w:type="dxa"/>
            <w:tcBorders>
              <w:top w:val="nil"/>
              <w:left w:val="nil"/>
              <w:bottom w:val="nil"/>
              <w:right w:val="nil"/>
            </w:tcBorders>
            <w:shd w:val="clear" w:color="auto" w:fill="auto"/>
            <w:noWrap/>
            <w:vAlign w:val="center"/>
            <w:hideMark/>
          </w:tcPr>
          <w:p w14:paraId="41C3E67C" w14:textId="77777777" w:rsidR="00BE1428" w:rsidRPr="00BE1428" w:rsidRDefault="00BE1428" w:rsidP="00BE1428">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6DE8BC" w14:textId="77777777" w:rsidR="00BE1428" w:rsidRPr="00BE1428" w:rsidRDefault="00BE1428" w:rsidP="00BE1428">
            <w:pPr>
              <w:jc w:val="center"/>
              <w:rPr>
                <w:rFonts w:cs="Times New Roman"/>
                <w:b/>
                <w:bCs/>
                <w:color w:val="000000"/>
                <w:sz w:val="18"/>
                <w:szCs w:val="18"/>
              </w:rPr>
            </w:pPr>
            <w:r w:rsidRPr="00BE1428">
              <w:rPr>
                <w:rFonts w:cs="Times New Roman"/>
                <w:b/>
                <w:bCs/>
                <w:color w:val="000000"/>
                <w:sz w:val="18"/>
                <w:szCs w:val="18"/>
              </w:rPr>
              <w:t xml:space="preserve">All Intra Main10 </w:t>
            </w:r>
          </w:p>
        </w:tc>
      </w:tr>
      <w:tr w:rsidR="00BE1428" w:rsidRPr="00BE1428" w14:paraId="1CBCCAC4" w14:textId="77777777" w:rsidTr="00702EE9">
        <w:trPr>
          <w:trHeight w:val="255"/>
          <w:jc w:val="center"/>
        </w:trPr>
        <w:tc>
          <w:tcPr>
            <w:tcW w:w="1640" w:type="dxa"/>
            <w:tcBorders>
              <w:top w:val="nil"/>
              <w:left w:val="nil"/>
              <w:bottom w:val="nil"/>
              <w:right w:val="nil"/>
            </w:tcBorders>
            <w:shd w:val="clear" w:color="auto" w:fill="auto"/>
            <w:noWrap/>
            <w:vAlign w:val="center"/>
            <w:hideMark/>
          </w:tcPr>
          <w:p w14:paraId="07436D85" w14:textId="77777777" w:rsidR="00BE1428" w:rsidRPr="00BE1428" w:rsidRDefault="00BE1428" w:rsidP="00BE1428">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CD3D7D" w14:textId="77777777" w:rsidR="00BE1428" w:rsidRPr="00BE1428" w:rsidRDefault="00BE1428" w:rsidP="00BE1428">
            <w:pPr>
              <w:jc w:val="center"/>
              <w:rPr>
                <w:rFonts w:cs="Times New Roman"/>
                <w:b/>
                <w:bCs/>
                <w:color w:val="000000"/>
                <w:sz w:val="18"/>
                <w:szCs w:val="18"/>
              </w:rPr>
            </w:pPr>
            <w:r w:rsidRPr="00BE1428">
              <w:rPr>
                <w:rFonts w:cs="Times New Roman"/>
                <w:b/>
                <w:bCs/>
                <w:color w:val="000000"/>
                <w:sz w:val="18"/>
                <w:szCs w:val="18"/>
              </w:rPr>
              <w:t>BD-rate Over EE1-1.7</w:t>
            </w:r>
          </w:p>
        </w:tc>
      </w:tr>
      <w:tr w:rsidR="00BE1428" w:rsidRPr="00BE1428" w14:paraId="4B5B56D0" w14:textId="77777777" w:rsidTr="00702EE9">
        <w:trPr>
          <w:trHeight w:val="255"/>
          <w:jc w:val="center"/>
        </w:trPr>
        <w:tc>
          <w:tcPr>
            <w:tcW w:w="1640" w:type="dxa"/>
            <w:tcBorders>
              <w:top w:val="nil"/>
              <w:left w:val="nil"/>
              <w:bottom w:val="nil"/>
              <w:right w:val="nil"/>
            </w:tcBorders>
            <w:shd w:val="clear" w:color="auto" w:fill="auto"/>
            <w:noWrap/>
            <w:vAlign w:val="center"/>
            <w:hideMark/>
          </w:tcPr>
          <w:p w14:paraId="11BB7954" w14:textId="77777777" w:rsidR="00BE1428" w:rsidRPr="00BE1428" w:rsidRDefault="00BE1428" w:rsidP="00BE1428">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602A40DD"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500744B6"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1E3DF92"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E04BBA1" w14:textId="77777777" w:rsidR="00BE1428" w:rsidRPr="00BE1428" w:rsidRDefault="00BE1428" w:rsidP="00BE1428">
            <w:pPr>
              <w:jc w:val="center"/>
              <w:rPr>
                <w:rFonts w:cs="Times New Roman"/>
                <w:color w:val="000000"/>
                <w:sz w:val="18"/>
                <w:szCs w:val="18"/>
              </w:rPr>
            </w:pPr>
            <w:proofErr w:type="spellStart"/>
            <w:r w:rsidRPr="00BE1428">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69EF649" w14:textId="77777777" w:rsidR="00BE1428" w:rsidRPr="00BE1428" w:rsidRDefault="00BE1428" w:rsidP="00BE1428">
            <w:pPr>
              <w:jc w:val="center"/>
              <w:rPr>
                <w:rFonts w:cs="Times New Roman"/>
                <w:color w:val="000000"/>
                <w:sz w:val="18"/>
                <w:szCs w:val="18"/>
              </w:rPr>
            </w:pPr>
            <w:proofErr w:type="spellStart"/>
            <w:r w:rsidRPr="00BE1428">
              <w:rPr>
                <w:rFonts w:cs="Times New Roman"/>
                <w:color w:val="000000"/>
                <w:sz w:val="18"/>
                <w:szCs w:val="18"/>
              </w:rPr>
              <w:t>DecT</w:t>
            </w:r>
            <w:proofErr w:type="spellEnd"/>
            <w:r w:rsidRPr="00BE1428">
              <w:rPr>
                <w:rFonts w:cs="Times New Roman"/>
                <w:color w:val="000000"/>
                <w:sz w:val="18"/>
                <w:szCs w:val="18"/>
              </w:rPr>
              <w:t xml:space="preserve"> CPU</w:t>
            </w:r>
          </w:p>
        </w:tc>
      </w:tr>
      <w:tr w:rsidR="00BE1428" w:rsidRPr="00BE1428" w14:paraId="58EA6D6E" w14:textId="77777777" w:rsidTr="00702E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1E52FD"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8627D31" w14:textId="77777777" w:rsidR="00BE1428" w:rsidRPr="00BE1428" w:rsidRDefault="00BE1428" w:rsidP="00BE1428">
            <w:pPr>
              <w:jc w:val="center"/>
              <w:rPr>
                <w:rFonts w:cs="Times New Roman"/>
                <w:sz w:val="18"/>
                <w:szCs w:val="18"/>
              </w:rPr>
            </w:pPr>
            <w:r w:rsidRPr="00BE1428">
              <w:rPr>
                <w:rFonts w:cs="Times New Roman"/>
                <w:sz w:val="18"/>
                <w:szCs w:val="18"/>
              </w:rPr>
              <w:t>-6.91%</w:t>
            </w:r>
          </w:p>
        </w:tc>
        <w:tc>
          <w:tcPr>
            <w:tcW w:w="1047" w:type="dxa"/>
            <w:tcBorders>
              <w:top w:val="single" w:sz="8" w:space="0" w:color="auto"/>
              <w:left w:val="nil"/>
              <w:bottom w:val="nil"/>
              <w:right w:val="nil"/>
            </w:tcBorders>
            <w:shd w:val="clear" w:color="000000" w:fill="CCFFCC"/>
            <w:noWrap/>
            <w:vAlign w:val="center"/>
            <w:hideMark/>
          </w:tcPr>
          <w:p w14:paraId="05698D02" w14:textId="77777777" w:rsidR="00BE1428" w:rsidRPr="00BE1428" w:rsidRDefault="00BE1428" w:rsidP="00BE1428">
            <w:pPr>
              <w:jc w:val="center"/>
              <w:rPr>
                <w:rFonts w:cs="Times New Roman"/>
                <w:sz w:val="18"/>
                <w:szCs w:val="18"/>
              </w:rPr>
            </w:pPr>
            <w:r w:rsidRPr="00BE1428">
              <w:rPr>
                <w:rFonts w:cs="Times New Roman"/>
                <w:sz w:val="18"/>
                <w:szCs w:val="18"/>
              </w:rPr>
              <w:t>-17.29%</w:t>
            </w:r>
          </w:p>
        </w:tc>
        <w:tc>
          <w:tcPr>
            <w:tcW w:w="1033" w:type="dxa"/>
            <w:tcBorders>
              <w:top w:val="single" w:sz="8" w:space="0" w:color="auto"/>
              <w:left w:val="nil"/>
              <w:bottom w:val="nil"/>
              <w:right w:val="single" w:sz="4" w:space="0" w:color="auto"/>
            </w:tcBorders>
            <w:shd w:val="clear" w:color="000000" w:fill="CCFFCC"/>
            <w:noWrap/>
            <w:vAlign w:val="center"/>
            <w:hideMark/>
          </w:tcPr>
          <w:p w14:paraId="3D532ECA" w14:textId="77777777" w:rsidR="00BE1428" w:rsidRPr="00BE1428" w:rsidRDefault="00BE1428" w:rsidP="00BE1428">
            <w:pPr>
              <w:jc w:val="center"/>
              <w:rPr>
                <w:rFonts w:cs="Times New Roman"/>
                <w:sz w:val="18"/>
                <w:szCs w:val="18"/>
              </w:rPr>
            </w:pPr>
            <w:r w:rsidRPr="00BE1428">
              <w:rPr>
                <w:rFonts w:cs="Times New Roman"/>
                <w:sz w:val="18"/>
                <w:szCs w:val="18"/>
              </w:rPr>
              <w:t>-19.13%</w:t>
            </w:r>
          </w:p>
        </w:tc>
        <w:tc>
          <w:tcPr>
            <w:tcW w:w="713" w:type="dxa"/>
            <w:tcBorders>
              <w:top w:val="nil"/>
              <w:left w:val="nil"/>
              <w:bottom w:val="nil"/>
              <w:right w:val="nil"/>
            </w:tcBorders>
            <w:shd w:val="clear" w:color="auto" w:fill="auto"/>
            <w:noWrap/>
            <w:vAlign w:val="center"/>
            <w:hideMark/>
          </w:tcPr>
          <w:p w14:paraId="3B36C38A"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183%</w:t>
            </w:r>
          </w:p>
        </w:tc>
        <w:tc>
          <w:tcPr>
            <w:tcW w:w="1294" w:type="dxa"/>
            <w:tcBorders>
              <w:top w:val="nil"/>
              <w:left w:val="nil"/>
              <w:bottom w:val="nil"/>
              <w:right w:val="single" w:sz="8" w:space="0" w:color="auto"/>
            </w:tcBorders>
            <w:shd w:val="clear" w:color="auto" w:fill="auto"/>
            <w:noWrap/>
            <w:vAlign w:val="center"/>
            <w:hideMark/>
          </w:tcPr>
          <w:p w14:paraId="3EF85BE6"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34841%</w:t>
            </w:r>
          </w:p>
        </w:tc>
      </w:tr>
      <w:tr w:rsidR="00BE1428" w:rsidRPr="00BE1428" w14:paraId="5D10C94F"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4FDDD"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73BC627" w14:textId="77777777" w:rsidR="00BE1428" w:rsidRPr="00BE1428" w:rsidRDefault="00BE1428" w:rsidP="00BE1428">
            <w:pPr>
              <w:jc w:val="center"/>
              <w:rPr>
                <w:rFonts w:cs="Times New Roman"/>
                <w:sz w:val="18"/>
                <w:szCs w:val="18"/>
              </w:rPr>
            </w:pPr>
            <w:r w:rsidRPr="00BE1428">
              <w:rPr>
                <w:rFonts w:cs="Times New Roman"/>
                <w:sz w:val="18"/>
                <w:szCs w:val="18"/>
              </w:rPr>
              <w:t>-7.03%</w:t>
            </w:r>
          </w:p>
        </w:tc>
        <w:tc>
          <w:tcPr>
            <w:tcW w:w="1047" w:type="dxa"/>
            <w:tcBorders>
              <w:top w:val="nil"/>
              <w:left w:val="nil"/>
              <w:bottom w:val="nil"/>
              <w:right w:val="nil"/>
            </w:tcBorders>
            <w:shd w:val="clear" w:color="000000" w:fill="CCFFCC"/>
            <w:noWrap/>
            <w:vAlign w:val="center"/>
            <w:hideMark/>
          </w:tcPr>
          <w:p w14:paraId="1B2D88DB" w14:textId="77777777" w:rsidR="00BE1428" w:rsidRPr="00BE1428" w:rsidRDefault="00BE1428" w:rsidP="00BE1428">
            <w:pPr>
              <w:jc w:val="center"/>
              <w:rPr>
                <w:rFonts w:cs="Times New Roman"/>
                <w:sz w:val="18"/>
                <w:szCs w:val="18"/>
              </w:rPr>
            </w:pPr>
            <w:r w:rsidRPr="00BE1428">
              <w:rPr>
                <w:rFonts w:cs="Times New Roman"/>
                <w:sz w:val="18"/>
                <w:szCs w:val="18"/>
              </w:rPr>
              <w:t>-20.35%</w:t>
            </w:r>
          </w:p>
        </w:tc>
        <w:tc>
          <w:tcPr>
            <w:tcW w:w="1033" w:type="dxa"/>
            <w:tcBorders>
              <w:top w:val="nil"/>
              <w:left w:val="nil"/>
              <w:bottom w:val="nil"/>
              <w:right w:val="single" w:sz="4" w:space="0" w:color="auto"/>
            </w:tcBorders>
            <w:shd w:val="clear" w:color="000000" w:fill="CCFFCC"/>
            <w:noWrap/>
            <w:vAlign w:val="center"/>
            <w:hideMark/>
          </w:tcPr>
          <w:p w14:paraId="3CE8065C" w14:textId="77777777" w:rsidR="00BE1428" w:rsidRPr="00BE1428" w:rsidRDefault="00BE1428" w:rsidP="00BE1428">
            <w:pPr>
              <w:jc w:val="center"/>
              <w:rPr>
                <w:rFonts w:cs="Times New Roman"/>
                <w:sz w:val="18"/>
                <w:szCs w:val="18"/>
              </w:rPr>
            </w:pPr>
            <w:r w:rsidRPr="00BE1428">
              <w:rPr>
                <w:rFonts w:cs="Times New Roman"/>
                <w:sz w:val="18"/>
                <w:szCs w:val="18"/>
              </w:rPr>
              <w:t>-18.81%</w:t>
            </w:r>
          </w:p>
        </w:tc>
        <w:tc>
          <w:tcPr>
            <w:tcW w:w="713" w:type="dxa"/>
            <w:tcBorders>
              <w:top w:val="nil"/>
              <w:left w:val="nil"/>
              <w:bottom w:val="nil"/>
              <w:right w:val="nil"/>
            </w:tcBorders>
            <w:shd w:val="clear" w:color="auto" w:fill="auto"/>
            <w:noWrap/>
            <w:vAlign w:val="center"/>
            <w:hideMark/>
          </w:tcPr>
          <w:p w14:paraId="2C48D83B"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019C1CFD"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28223%</w:t>
            </w:r>
          </w:p>
        </w:tc>
      </w:tr>
      <w:tr w:rsidR="00BE1428" w:rsidRPr="00BE1428" w14:paraId="31048F4A"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07CCC4"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0E47642E" w14:textId="77777777" w:rsidR="00BE1428" w:rsidRPr="00BE1428" w:rsidRDefault="00BE1428" w:rsidP="00BE1428">
            <w:pPr>
              <w:jc w:val="center"/>
              <w:rPr>
                <w:rFonts w:cs="Times New Roman"/>
                <w:sz w:val="18"/>
                <w:szCs w:val="18"/>
              </w:rPr>
            </w:pPr>
            <w:r w:rsidRPr="00BE1428">
              <w:rPr>
                <w:rFonts w:cs="Times New Roman"/>
                <w:sz w:val="18"/>
                <w:szCs w:val="18"/>
              </w:rPr>
              <w:t>-7.21%</w:t>
            </w:r>
          </w:p>
        </w:tc>
        <w:tc>
          <w:tcPr>
            <w:tcW w:w="1047" w:type="dxa"/>
            <w:tcBorders>
              <w:top w:val="nil"/>
              <w:left w:val="nil"/>
              <w:bottom w:val="nil"/>
              <w:right w:val="nil"/>
            </w:tcBorders>
            <w:shd w:val="clear" w:color="000000" w:fill="CCFFCC"/>
            <w:noWrap/>
            <w:vAlign w:val="center"/>
            <w:hideMark/>
          </w:tcPr>
          <w:p w14:paraId="63DAFE8B" w14:textId="77777777" w:rsidR="00BE1428" w:rsidRPr="00BE1428" w:rsidRDefault="00BE1428" w:rsidP="00BE1428">
            <w:pPr>
              <w:jc w:val="center"/>
              <w:rPr>
                <w:rFonts w:cs="Times New Roman"/>
                <w:sz w:val="18"/>
                <w:szCs w:val="18"/>
              </w:rPr>
            </w:pPr>
            <w:r w:rsidRPr="00BE1428">
              <w:rPr>
                <w:rFonts w:cs="Times New Roman"/>
                <w:sz w:val="18"/>
                <w:szCs w:val="18"/>
              </w:rPr>
              <w:t>-18.84%</w:t>
            </w:r>
          </w:p>
        </w:tc>
        <w:tc>
          <w:tcPr>
            <w:tcW w:w="1033" w:type="dxa"/>
            <w:tcBorders>
              <w:top w:val="nil"/>
              <w:left w:val="nil"/>
              <w:bottom w:val="nil"/>
              <w:right w:val="single" w:sz="4" w:space="0" w:color="auto"/>
            </w:tcBorders>
            <w:shd w:val="clear" w:color="000000" w:fill="CCFFCC"/>
            <w:noWrap/>
            <w:vAlign w:val="center"/>
            <w:hideMark/>
          </w:tcPr>
          <w:p w14:paraId="6363FF6C" w14:textId="77777777" w:rsidR="00BE1428" w:rsidRPr="00BE1428" w:rsidRDefault="00BE1428" w:rsidP="00BE1428">
            <w:pPr>
              <w:jc w:val="center"/>
              <w:rPr>
                <w:rFonts w:cs="Times New Roman"/>
                <w:sz w:val="18"/>
                <w:szCs w:val="18"/>
              </w:rPr>
            </w:pPr>
            <w:r w:rsidRPr="00BE1428">
              <w:rPr>
                <w:rFonts w:cs="Times New Roman"/>
                <w:sz w:val="18"/>
                <w:szCs w:val="18"/>
              </w:rPr>
              <w:t>-19.75%</w:t>
            </w:r>
          </w:p>
        </w:tc>
        <w:tc>
          <w:tcPr>
            <w:tcW w:w="713" w:type="dxa"/>
            <w:tcBorders>
              <w:top w:val="nil"/>
              <w:left w:val="nil"/>
              <w:bottom w:val="nil"/>
              <w:right w:val="nil"/>
            </w:tcBorders>
            <w:shd w:val="clear" w:color="auto" w:fill="auto"/>
            <w:noWrap/>
            <w:vAlign w:val="center"/>
            <w:hideMark/>
          </w:tcPr>
          <w:p w14:paraId="0E4AC5C7"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65921A37"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26084%</w:t>
            </w:r>
          </w:p>
        </w:tc>
      </w:tr>
      <w:tr w:rsidR="00BE1428" w:rsidRPr="00BE1428" w14:paraId="384F9905"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F9E586"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0BE6FEC7" w14:textId="77777777" w:rsidR="00BE1428" w:rsidRPr="00BE1428" w:rsidRDefault="00BE1428" w:rsidP="00BE1428">
            <w:pPr>
              <w:jc w:val="center"/>
              <w:rPr>
                <w:rFonts w:cs="Times New Roman"/>
                <w:sz w:val="18"/>
                <w:szCs w:val="18"/>
              </w:rPr>
            </w:pPr>
            <w:r w:rsidRPr="00BE1428">
              <w:rPr>
                <w:rFonts w:cs="Times New Roman"/>
                <w:sz w:val="18"/>
                <w:szCs w:val="18"/>
              </w:rPr>
              <w:t>-8.35%</w:t>
            </w:r>
          </w:p>
        </w:tc>
        <w:tc>
          <w:tcPr>
            <w:tcW w:w="1047" w:type="dxa"/>
            <w:tcBorders>
              <w:top w:val="nil"/>
              <w:left w:val="nil"/>
              <w:bottom w:val="nil"/>
              <w:right w:val="nil"/>
            </w:tcBorders>
            <w:shd w:val="clear" w:color="000000" w:fill="CCFFCC"/>
            <w:noWrap/>
            <w:vAlign w:val="center"/>
            <w:hideMark/>
          </w:tcPr>
          <w:p w14:paraId="37C8DB81" w14:textId="77777777" w:rsidR="00BE1428" w:rsidRPr="00BE1428" w:rsidRDefault="00BE1428" w:rsidP="00BE1428">
            <w:pPr>
              <w:jc w:val="center"/>
              <w:rPr>
                <w:rFonts w:cs="Times New Roman"/>
                <w:sz w:val="18"/>
                <w:szCs w:val="18"/>
              </w:rPr>
            </w:pPr>
            <w:r w:rsidRPr="00BE1428">
              <w:rPr>
                <w:rFonts w:cs="Times New Roman"/>
                <w:sz w:val="18"/>
                <w:szCs w:val="18"/>
              </w:rPr>
              <w:t>-17.28%</w:t>
            </w:r>
          </w:p>
        </w:tc>
        <w:tc>
          <w:tcPr>
            <w:tcW w:w="1033" w:type="dxa"/>
            <w:tcBorders>
              <w:top w:val="nil"/>
              <w:left w:val="nil"/>
              <w:bottom w:val="nil"/>
              <w:right w:val="single" w:sz="4" w:space="0" w:color="auto"/>
            </w:tcBorders>
            <w:shd w:val="clear" w:color="000000" w:fill="CCFFCC"/>
            <w:noWrap/>
            <w:vAlign w:val="center"/>
            <w:hideMark/>
          </w:tcPr>
          <w:p w14:paraId="2F99BB15" w14:textId="77777777" w:rsidR="00BE1428" w:rsidRPr="00BE1428" w:rsidRDefault="00BE1428" w:rsidP="00BE1428">
            <w:pPr>
              <w:jc w:val="center"/>
              <w:rPr>
                <w:rFonts w:cs="Times New Roman"/>
                <w:sz w:val="18"/>
                <w:szCs w:val="18"/>
              </w:rPr>
            </w:pPr>
            <w:r w:rsidRPr="00BE1428">
              <w:rPr>
                <w:rFonts w:cs="Times New Roman"/>
                <w:sz w:val="18"/>
                <w:szCs w:val="18"/>
              </w:rPr>
              <w:t>-19.40%</w:t>
            </w:r>
          </w:p>
        </w:tc>
        <w:tc>
          <w:tcPr>
            <w:tcW w:w="713" w:type="dxa"/>
            <w:tcBorders>
              <w:top w:val="nil"/>
              <w:left w:val="nil"/>
              <w:bottom w:val="nil"/>
              <w:right w:val="nil"/>
            </w:tcBorders>
            <w:shd w:val="clear" w:color="auto" w:fill="auto"/>
            <w:noWrap/>
            <w:vAlign w:val="center"/>
            <w:hideMark/>
          </w:tcPr>
          <w:p w14:paraId="37AAD897"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3043E908"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18182%</w:t>
            </w:r>
          </w:p>
        </w:tc>
      </w:tr>
      <w:tr w:rsidR="00BE1428" w:rsidRPr="00BE1428" w14:paraId="449ECA73" w14:textId="77777777" w:rsidTr="00702E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E28BC"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145D9EEC" w14:textId="77777777" w:rsidR="00BE1428" w:rsidRPr="00BE1428" w:rsidRDefault="00BE1428" w:rsidP="00BE1428">
            <w:pPr>
              <w:jc w:val="center"/>
              <w:rPr>
                <w:rFonts w:cs="Times New Roman"/>
                <w:sz w:val="18"/>
                <w:szCs w:val="18"/>
              </w:rPr>
            </w:pPr>
            <w:r w:rsidRPr="00BE1428">
              <w:rPr>
                <w:rFonts w:cs="Times New Roman"/>
                <w:sz w:val="18"/>
                <w:szCs w:val="18"/>
              </w:rPr>
              <w:t>-10.61%</w:t>
            </w:r>
          </w:p>
        </w:tc>
        <w:tc>
          <w:tcPr>
            <w:tcW w:w="1047" w:type="dxa"/>
            <w:tcBorders>
              <w:top w:val="nil"/>
              <w:left w:val="nil"/>
              <w:bottom w:val="nil"/>
              <w:right w:val="nil"/>
            </w:tcBorders>
            <w:shd w:val="clear" w:color="000000" w:fill="CCFFCC"/>
            <w:noWrap/>
            <w:vAlign w:val="center"/>
            <w:hideMark/>
          </w:tcPr>
          <w:p w14:paraId="66A6896A" w14:textId="77777777" w:rsidR="00BE1428" w:rsidRPr="00BE1428" w:rsidRDefault="00BE1428" w:rsidP="00BE1428">
            <w:pPr>
              <w:jc w:val="center"/>
              <w:rPr>
                <w:rFonts w:cs="Times New Roman"/>
                <w:sz w:val="18"/>
                <w:szCs w:val="18"/>
              </w:rPr>
            </w:pPr>
            <w:r w:rsidRPr="00BE1428">
              <w:rPr>
                <w:rFonts w:cs="Times New Roman"/>
                <w:sz w:val="18"/>
                <w:szCs w:val="18"/>
              </w:rPr>
              <w:t>-20.33%</w:t>
            </w:r>
          </w:p>
        </w:tc>
        <w:tc>
          <w:tcPr>
            <w:tcW w:w="1033" w:type="dxa"/>
            <w:tcBorders>
              <w:top w:val="nil"/>
              <w:left w:val="nil"/>
              <w:bottom w:val="nil"/>
              <w:right w:val="single" w:sz="4" w:space="0" w:color="auto"/>
            </w:tcBorders>
            <w:shd w:val="clear" w:color="000000" w:fill="CCFFCC"/>
            <w:noWrap/>
            <w:vAlign w:val="center"/>
            <w:hideMark/>
          </w:tcPr>
          <w:p w14:paraId="1DF2A4DE" w14:textId="77777777" w:rsidR="00BE1428" w:rsidRPr="00BE1428" w:rsidRDefault="00BE1428" w:rsidP="00BE1428">
            <w:pPr>
              <w:jc w:val="center"/>
              <w:rPr>
                <w:rFonts w:cs="Times New Roman"/>
                <w:sz w:val="18"/>
                <w:szCs w:val="18"/>
              </w:rPr>
            </w:pPr>
            <w:r w:rsidRPr="00BE1428">
              <w:rPr>
                <w:rFonts w:cs="Times New Roman"/>
                <w:sz w:val="18"/>
                <w:szCs w:val="18"/>
              </w:rPr>
              <w:t>-20.88%</w:t>
            </w:r>
          </w:p>
        </w:tc>
        <w:tc>
          <w:tcPr>
            <w:tcW w:w="713" w:type="dxa"/>
            <w:tcBorders>
              <w:top w:val="nil"/>
              <w:left w:val="nil"/>
              <w:bottom w:val="nil"/>
              <w:right w:val="nil"/>
            </w:tcBorders>
            <w:shd w:val="clear" w:color="auto" w:fill="auto"/>
            <w:noWrap/>
            <w:vAlign w:val="center"/>
            <w:hideMark/>
          </w:tcPr>
          <w:p w14:paraId="00AB87B5"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4F81E0ED"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30143%</w:t>
            </w:r>
          </w:p>
        </w:tc>
      </w:tr>
      <w:tr w:rsidR="00BE1428" w:rsidRPr="00BE1428" w14:paraId="663377E2" w14:textId="77777777" w:rsidTr="00702E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987BB" w14:textId="77777777" w:rsidR="00BE1428" w:rsidRPr="00BE1428" w:rsidRDefault="00BE1428" w:rsidP="00BE1428">
            <w:pPr>
              <w:jc w:val="center"/>
              <w:rPr>
                <w:rFonts w:cs="Times New Roman"/>
                <w:b/>
                <w:bCs/>
                <w:color w:val="000000"/>
                <w:sz w:val="18"/>
                <w:szCs w:val="18"/>
              </w:rPr>
            </w:pPr>
            <w:r w:rsidRPr="00BE1428">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068BE44" w14:textId="77777777" w:rsidR="00BE1428" w:rsidRPr="00BE1428" w:rsidRDefault="00BE1428" w:rsidP="00BE1428">
            <w:pPr>
              <w:jc w:val="center"/>
              <w:rPr>
                <w:rFonts w:cs="Times New Roman"/>
                <w:sz w:val="18"/>
                <w:szCs w:val="18"/>
              </w:rPr>
            </w:pPr>
            <w:r w:rsidRPr="00BE1428">
              <w:rPr>
                <w:rFonts w:cs="Times New Roman"/>
                <w:sz w:val="18"/>
                <w:szCs w:val="18"/>
              </w:rPr>
              <w:t>-7.95%</w:t>
            </w:r>
          </w:p>
        </w:tc>
        <w:tc>
          <w:tcPr>
            <w:tcW w:w="1047" w:type="dxa"/>
            <w:tcBorders>
              <w:top w:val="single" w:sz="8" w:space="0" w:color="auto"/>
              <w:left w:val="nil"/>
              <w:bottom w:val="nil"/>
              <w:right w:val="nil"/>
            </w:tcBorders>
            <w:shd w:val="clear" w:color="000000" w:fill="CCFFCC"/>
            <w:noWrap/>
            <w:vAlign w:val="center"/>
            <w:hideMark/>
          </w:tcPr>
          <w:p w14:paraId="0D580C6D" w14:textId="77777777" w:rsidR="00BE1428" w:rsidRPr="00BE1428" w:rsidRDefault="00BE1428" w:rsidP="00BE1428">
            <w:pPr>
              <w:jc w:val="center"/>
              <w:rPr>
                <w:rFonts w:cs="Times New Roman"/>
                <w:sz w:val="18"/>
                <w:szCs w:val="18"/>
              </w:rPr>
            </w:pPr>
            <w:r w:rsidRPr="00BE1428">
              <w:rPr>
                <w:rFonts w:cs="Times New Roman"/>
                <w:sz w:val="18"/>
                <w:szCs w:val="18"/>
              </w:rPr>
              <w:t>-18.74%</w:t>
            </w:r>
          </w:p>
        </w:tc>
        <w:tc>
          <w:tcPr>
            <w:tcW w:w="1033" w:type="dxa"/>
            <w:tcBorders>
              <w:top w:val="single" w:sz="8" w:space="0" w:color="auto"/>
              <w:left w:val="nil"/>
              <w:bottom w:val="nil"/>
              <w:right w:val="single" w:sz="4" w:space="0" w:color="auto"/>
            </w:tcBorders>
            <w:shd w:val="clear" w:color="000000" w:fill="CCFFCC"/>
            <w:noWrap/>
            <w:vAlign w:val="center"/>
            <w:hideMark/>
          </w:tcPr>
          <w:p w14:paraId="05E15D49" w14:textId="77777777" w:rsidR="00BE1428" w:rsidRPr="00BE1428" w:rsidRDefault="00BE1428" w:rsidP="00BE1428">
            <w:pPr>
              <w:jc w:val="center"/>
              <w:rPr>
                <w:rFonts w:cs="Times New Roman"/>
                <w:sz w:val="18"/>
                <w:szCs w:val="18"/>
              </w:rPr>
            </w:pPr>
            <w:r w:rsidRPr="00BE1428">
              <w:rPr>
                <w:rFonts w:cs="Times New Roman"/>
                <w:sz w:val="18"/>
                <w:szCs w:val="18"/>
              </w:rPr>
              <w:t>-19.60%</w:t>
            </w:r>
          </w:p>
        </w:tc>
        <w:tc>
          <w:tcPr>
            <w:tcW w:w="713" w:type="dxa"/>
            <w:tcBorders>
              <w:top w:val="single" w:sz="8" w:space="0" w:color="auto"/>
              <w:left w:val="nil"/>
              <w:bottom w:val="nil"/>
              <w:right w:val="nil"/>
            </w:tcBorders>
            <w:shd w:val="clear" w:color="auto" w:fill="auto"/>
            <w:noWrap/>
            <w:vAlign w:val="center"/>
            <w:hideMark/>
          </w:tcPr>
          <w:p w14:paraId="31C46906"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141%</w:t>
            </w:r>
          </w:p>
        </w:tc>
        <w:tc>
          <w:tcPr>
            <w:tcW w:w="1294" w:type="dxa"/>
            <w:tcBorders>
              <w:top w:val="single" w:sz="8" w:space="0" w:color="auto"/>
              <w:left w:val="nil"/>
              <w:bottom w:val="nil"/>
              <w:right w:val="single" w:sz="8" w:space="0" w:color="auto"/>
            </w:tcBorders>
            <w:shd w:val="clear" w:color="auto" w:fill="auto"/>
            <w:noWrap/>
            <w:vAlign w:val="center"/>
            <w:hideMark/>
          </w:tcPr>
          <w:p w14:paraId="56FDEB29"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26222%</w:t>
            </w:r>
          </w:p>
        </w:tc>
      </w:tr>
      <w:tr w:rsidR="00676333" w:rsidRPr="00BE1428" w14:paraId="67BEF031" w14:textId="77777777" w:rsidTr="00702EE9">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F8AF9D5"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19F4D52" w14:textId="77777777" w:rsidR="00BE1428" w:rsidRPr="00BE1428" w:rsidRDefault="00BE1428" w:rsidP="00BE1428">
            <w:pPr>
              <w:jc w:val="center"/>
              <w:rPr>
                <w:rFonts w:cs="Times New Roman"/>
                <w:sz w:val="18"/>
                <w:szCs w:val="18"/>
              </w:rPr>
            </w:pPr>
            <w:r w:rsidRPr="00BE1428">
              <w:rPr>
                <w:rFonts w:cs="Times New Roman"/>
                <w:sz w:val="18"/>
                <w:szCs w:val="18"/>
              </w:rPr>
              <w:t>-8.14%</w:t>
            </w:r>
          </w:p>
        </w:tc>
        <w:tc>
          <w:tcPr>
            <w:tcW w:w="1047" w:type="dxa"/>
            <w:tcBorders>
              <w:top w:val="single" w:sz="8" w:space="0" w:color="auto"/>
              <w:left w:val="nil"/>
              <w:bottom w:val="nil"/>
              <w:right w:val="nil"/>
            </w:tcBorders>
            <w:shd w:val="clear" w:color="000000" w:fill="CCFFCC"/>
            <w:noWrap/>
            <w:vAlign w:val="center"/>
            <w:hideMark/>
          </w:tcPr>
          <w:p w14:paraId="0766470B" w14:textId="77777777" w:rsidR="00BE1428" w:rsidRPr="00BE1428" w:rsidRDefault="00BE1428" w:rsidP="00BE1428">
            <w:pPr>
              <w:jc w:val="center"/>
              <w:rPr>
                <w:rFonts w:cs="Times New Roman"/>
                <w:sz w:val="18"/>
                <w:szCs w:val="18"/>
              </w:rPr>
            </w:pPr>
            <w:r w:rsidRPr="00BE1428">
              <w:rPr>
                <w:rFonts w:cs="Times New Roman"/>
                <w:sz w:val="18"/>
                <w:szCs w:val="18"/>
              </w:rPr>
              <w:t>-16.58%</w:t>
            </w:r>
          </w:p>
        </w:tc>
        <w:tc>
          <w:tcPr>
            <w:tcW w:w="1033" w:type="dxa"/>
            <w:tcBorders>
              <w:top w:val="single" w:sz="8" w:space="0" w:color="auto"/>
              <w:left w:val="nil"/>
              <w:bottom w:val="nil"/>
              <w:right w:val="single" w:sz="4" w:space="0" w:color="auto"/>
            </w:tcBorders>
            <w:shd w:val="clear" w:color="000000" w:fill="CCFFCC"/>
            <w:noWrap/>
            <w:vAlign w:val="center"/>
            <w:hideMark/>
          </w:tcPr>
          <w:p w14:paraId="79C01509" w14:textId="77777777" w:rsidR="00BE1428" w:rsidRPr="00BE1428" w:rsidRDefault="00BE1428" w:rsidP="00BE1428">
            <w:pPr>
              <w:jc w:val="center"/>
              <w:rPr>
                <w:rFonts w:cs="Times New Roman"/>
                <w:sz w:val="18"/>
                <w:szCs w:val="18"/>
              </w:rPr>
            </w:pPr>
            <w:r w:rsidRPr="00BE1428">
              <w:rPr>
                <w:rFonts w:cs="Times New Roman"/>
                <w:sz w:val="18"/>
                <w:szCs w:val="18"/>
              </w:rPr>
              <w:t>-19.12%</w:t>
            </w:r>
          </w:p>
        </w:tc>
        <w:tc>
          <w:tcPr>
            <w:tcW w:w="713" w:type="dxa"/>
            <w:tcBorders>
              <w:top w:val="single" w:sz="8" w:space="0" w:color="auto"/>
              <w:left w:val="nil"/>
              <w:bottom w:val="nil"/>
              <w:right w:val="nil"/>
            </w:tcBorders>
            <w:shd w:val="clear" w:color="auto" w:fill="auto"/>
            <w:noWrap/>
            <w:vAlign w:val="center"/>
            <w:hideMark/>
          </w:tcPr>
          <w:p w14:paraId="58F3E245"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1F3C4F67"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16660%</w:t>
            </w:r>
          </w:p>
        </w:tc>
      </w:tr>
      <w:tr w:rsidR="00702EE9" w:rsidRPr="00676333" w14:paraId="4F9B989E" w14:textId="77777777" w:rsidTr="00BE14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117679"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6FFABE4B" w14:textId="77777777" w:rsidR="00BE1428" w:rsidRPr="00BE1428" w:rsidRDefault="00BE1428" w:rsidP="00BE1428">
            <w:pPr>
              <w:jc w:val="center"/>
              <w:rPr>
                <w:rFonts w:cs="Times New Roman"/>
                <w:sz w:val="18"/>
                <w:szCs w:val="18"/>
              </w:rPr>
            </w:pPr>
            <w:r w:rsidRPr="00BE1428">
              <w:rPr>
                <w:rFonts w:cs="Times New Roman"/>
                <w:sz w:val="18"/>
                <w:szCs w:val="18"/>
              </w:rPr>
              <w:t>-4.84%</w:t>
            </w:r>
          </w:p>
        </w:tc>
        <w:tc>
          <w:tcPr>
            <w:tcW w:w="1047" w:type="dxa"/>
            <w:tcBorders>
              <w:top w:val="nil"/>
              <w:left w:val="nil"/>
              <w:bottom w:val="single" w:sz="8" w:space="0" w:color="auto"/>
              <w:right w:val="nil"/>
            </w:tcBorders>
            <w:shd w:val="clear" w:color="000000" w:fill="CCFFCC"/>
            <w:noWrap/>
            <w:vAlign w:val="center"/>
            <w:hideMark/>
          </w:tcPr>
          <w:p w14:paraId="0163483F" w14:textId="77777777" w:rsidR="00BE1428" w:rsidRPr="00BE1428" w:rsidRDefault="00BE1428" w:rsidP="00BE1428">
            <w:pPr>
              <w:jc w:val="center"/>
              <w:rPr>
                <w:rFonts w:cs="Times New Roman"/>
                <w:sz w:val="18"/>
                <w:szCs w:val="18"/>
              </w:rPr>
            </w:pPr>
            <w:r w:rsidRPr="00BE1428">
              <w:rPr>
                <w:rFonts w:cs="Times New Roman"/>
                <w:sz w:val="18"/>
                <w:szCs w:val="18"/>
              </w:rPr>
              <w:t>-13.45%</w:t>
            </w:r>
          </w:p>
        </w:tc>
        <w:tc>
          <w:tcPr>
            <w:tcW w:w="1033" w:type="dxa"/>
            <w:tcBorders>
              <w:top w:val="nil"/>
              <w:left w:val="nil"/>
              <w:bottom w:val="single" w:sz="8" w:space="0" w:color="auto"/>
              <w:right w:val="single" w:sz="4" w:space="0" w:color="auto"/>
            </w:tcBorders>
            <w:shd w:val="clear" w:color="000000" w:fill="CCFFCC"/>
            <w:noWrap/>
            <w:vAlign w:val="center"/>
            <w:hideMark/>
          </w:tcPr>
          <w:p w14:paraId="58D75C3F" w14:textId="77777777" w:rsidR="00BE1428" w:rsidRPr="00BE1428" w:rsidRDefault="00BE1428" w:rsidP="00BE1428">
            <w:pPr>
              <w:jc w:val="center"/>
              <w:rPr>
                <w:rFonts w:cs="Times New Roman"/>
                <w:sz w:val="18"/>
                <w:szCs w:val="18"/>
              </w:rPr>
            </w:pPr>
            <w:r w:rsidRPr="00BE1428">
              <w:rPr>
                <w:rFonts w:cs="Times New Roman"/>
                <w:sz w:val="18"/>
                <w:szCs w:val="18"/>
              </w:rPr>
              <w:t>-13.04%</w:t>
            </w:r>
          </w:p>
        </w:tc>
        <w:tc>
          <w:tcPr>
            <w:tcW w:w="713" w:type="dxa"/>
            <w:tcBorders>
              <w:top w:val="nil"/>
              <w:left w:val="nil"/>
              <w:bottom w:val="single" w:sz="8" w:space="0" w:color="auto"/>
              <w:right w:val="nil"/>
            </w:tcBorders>
            <w:shd w:val="clear" w:color="auto" w:fill="auto"/>
            <w:noWrap/>
            <w:vAlign w:val="center"/>
            <w:hideMark/>
          </w:tcPr>
          <w:p w14:paraId="58FAC20A"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116%</w:t>
            </w:r>
          </w:p>
        </w:tc>
        <w:tc>
          <w:tcPr>
            <w:tcW w:w="1294" w:type="dxa"/>
            <w:tcBorders>
              <w:top w:val="nil"/>
              <w:left w:val="nil"/>
              <w:bottom w:val="single" w:sz="8" w:space="0" w:color="auto"/>
              <w:right w:val="single" w:sz="8" w:space="0" w:color="auto"/>
            </w:tcBorders>
            <w:shd w:val="clear" w:color="auto" w:fill="auto"/>
            <w:noWrap/>
            <w:vAlign w:val="center"/>
            <w:hideMark/>
          </w:tcPr>
          <w:p w14:paraId="26F2E72E" w14:textId="77777777" w:rsidR="00BE1428" w:rsidRPr="00BE1428" w:rsidRDefault="00BE1428" w:rsidP="00BE1428">
            <w:pPr>
              <w:jc w:val="center"/>
              <w:rPr>
                <w:rFonts w:cs="Times New Roman"/>
                <w:color w:val="000000"/>
                <w:sz w:val="18"/>
                <w:szCs w:val="18"/>
              </w:rPr>
            </w:pPr>
            <w:r w:rsidRPr="00BE1428">
              <w:rPr>
                <w:rFonts w:cs="Times New Roman"/>
                <w:color w:val="000000"/>
                <w:sz w:val="18"/>
                <w:szCs w:val="18"/>
              </w:rPr>
              <w:t>20460%</w:t>
            </w:r>
          </w:p>
        </w:tc>
      </w:tr>
    </w:tbl>
    <w:p w14:paraId="5A5E807F" w14:textId="700DDB15" w:rsidR="00E72207" w:rsidRPr="000A2B45" w:rsidRDefault="00E72207" w:rsidP="00E72207">
      <w:pPr>
        <w:pStyle w:val="2"/>
        <w:rPr>
          <w:rFonts w:cs="Times New Roman"/>
          <w:lang w:val="en-CA"/>
        </w:rPr>
      </w:pPr>
      <w:r w:rsidRPr="000A2B45">
        <w:rPr>
          <w:rFonts w:cs="Times New Roman"/>
          <w:lang w:val="en-CA"/>
        </w:rPr>
        <w:t xml:space="preserve">Results of </w:t>
      </w:r>
      <w:r>
        <w:rPr>
          <w:rFonts w:cs="Times New Roman"/>
          <w:lang w:val="en-CA"/>
        </w:rPr>
        <w:t>EE1-1.1.3</w:t>
      </w:r>
    </w:p>
    <w:p w14:paraId="302CD0C0" w14:textId="77777777" w:rsidR="00E72207" w:rsidRDefault="00E72207" w:rsidP="00E72207">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t xml:space="preserve">. </w:t>
      </w:r>
      <w:r w:rsidRPr="00ED0602">
        <w:rPr>
          <w:rFonts w:ascii="Times New Roman" w:eastAsia="Times New Roman" w:hAnsi="Times New Roman" w:cs="Times New Roman"/>
          <w:i w:val="0"/>
          <w:iCs w:val="0"/>
          <w:color w:val="auto"/>
          <w:sz w:val="22"/>
          <w:szCs w:val="20"/>
          <w:lang w:eastAsia="en-US"/>
        </w:rPr>
        <w:t>Performance of EE1-1.1.</w:t>
      </w:r>
      <w:r w:rsidRPr="002011F2">
        <w:rPr>
          <w:rFonts w:ascii="Times New Roman" w:eastAsia="Times New Roman" w:hAnsi="Times New Roman" w:cs="Times New Roman"/>
          <w:i w:val="0"/>
          <w:iCs w:val="0"/>
          <w:color w:val="auto"/>
          <w:sz w:val="22"/>
          <w:szCs w:val="20"/>
          <w:lang w:eastAsia="en-US"/>
        </w:rPr>
        <w:t>3</w:t>
      </w:r>
    </w:p>
    <w:tbl>
      <w:tblPr>
        <w:tblW w:w="6760" w:type="dxa"/>
        <w:jc w:val="center"/>
        <w:tblLook w:val="04A0" w:firstRow="1" w:lastRow="0" w:firstColumn="1" w:lastColumn="0" w:noHBand="0" w:noVBand="1"/>
      </w:tblPr>
      <w:tblGrid>
        <w:gridCol w:w="1640"/>
        <w:gridCol w:w="1033"/>
        <w:gridCol w:w="1047"/>
        <w:gridCol w:w="1033"/>
        <w:gridCol w:w="713"/>
        <w:gridCol w:w="1294"/>
      </w:tblGrid>
      <w:tr w:rsidR="00E72207" w:rsidRPr="002011F2" w14:paraId="64683944"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42511F41" w14:textId="77777777" w:rsidR="00E72207" w:rsidRPr="002011F2" w:rsidRDefault="00E72207" w:rsidP="008E6C40">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28E1B9"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E72207" w:rsidRPr="002011F2" w14:paraId="6A04EE31"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0D69D55A" w14:textId="77777777" w:rsidR="00E72207" w:rsidRPr="002011F2" w:rsidRDefault="00E72207" w:rsidP="008E6C40">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2A8389"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E72207" w:rsidRPr="002011F2" w14:paraId="1D8DD20B" w14:textId="77777777" w:rsidTr="008E6C40">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5A32BC52"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676F6C8E"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8A46A77"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69519C5"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10A596E" w14:textId="77777777" w:rsidR="00E72207" w:rsidRPr="002011F2" w:rsidRDefault="00E72207" w:rsidP="008E6C40">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515BA03" w14:textId="77777777" w:rsidR="00E72207" w:rsidRPr="002011F2" w:rsidRDefault="00E72207" w:rsidP="008E6C40">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E72207" w:rsidRPr="002011F2" w14:paraId="231D240C"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FB860"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2A11268C" w14:textId="77777777" w:rsidR="00E72207" w:rsidRPr="002011F2" w:rsidRDefault="00E72207" w:rsidP="008E6C40">
            <w:pPr>
              <w:jc w:val="center"/>
              <w:rPr>
                <w:rFonts w:cs="Times New Roman"/>
                <w:sz w:val="18"/>
                <w:szCs w:val="18"/>
              </w:rPr>
            </w:pPr>
            <w:r w:rsidRPr="002011F2">
              <w:rPr>
                <w:rFonts w:cs="Times New Roman"/>
                <w:sz w:val="18"/>
                <w:szCs w:val="18"/>
              </w:rPr>
              <w:t>-10.24%</w:t>
            </w:r>
          </w:p>
        </w:tc>
        <w:tc>
          <w:tcPr>
            <w:tcW w:w="1047" w:type="dxa"/>
            <w:tcBorders>
              <w:top w:val="single" w:sz="8" w:space="0" w:color="auto"/>
              <w:left w:val="nil"/>
              <w:bottom w:val="nil"/>
              <w:right w:val="nil"/>
            </w:tcBorders>
            <w:shd w:val="clear" w:color="000000" w:fill="CCFFCC"/>
            <w:noWrap/>
            <w:vAlign w:val="center"/>
            <w:hideMark/>
          </w:tcPr>
          <w:p w14:paraId="6F00A35F" w14:textId="77777777" w:rsidR="00E72207" w:rsidRPr="002011F2" w:rsidRDefault="00E72207" w:rsidP="008E6C40">
            <w:pPr>
              <w:jc w:val="center"/>
              <w:rPr>
                <w:rFonts w:cs="Times New Roman"/>
                <w:sz w:val="18"/>
                <w:szCs w:val="18"/>
              </w:rPr>
            </w:pPr>
            <w:r w:rsidRPr="002011F2">
              <w:rPr>
                <w:rFonts w:cs="Times New Roman"/>
                <w:sz w:val="18"/>
                <w:szCs w:val="18"/>
              </w:rPr>
              <w:t>-17.67%</w:t>
            </w:r>
          </w:p>
        </w:tc>
        <w:tc>
          <w:tcPr>
            <w:tcW w:w="1033" w:type="dxa"/>
            <w:tcBorders>
              <w:top w:val="single" w:sz="8" w:space="0" w:color="auto"/>
              <w:left w:val="nil"/>
              <w:bottom w:val="nil"/>
              <w:right w:val="single" w:sz="4" w:space="0" w:color="auto"/>
            </w:tcBorders>
            <w:shd w:val="clear" w:color="000000" w:fill="CCFFCC"/>
            <w:noWrap/>
            <w:vAlign w:val="center"/>
            <w:hideMark/>
          </w:tcPr>
          <w:p w14:paraId="06885D8A" w14:textId="77777777" w:rsidR="00E72207" w:rsidRPr="002011F2" w:rsidRDefault="00E72207" w:rsidP="008E6C40">
            <w:pPr>
              <w:jc w:val="center"/>
              <w:rPr>
                <w:rFonts w:cs="Times New Roman"/>
                <w:sz w:val="18"/>
                <w:szCs w:val="18"/>
              </w:rPr>
            </w:pPr>
            <w:r w:rsidRPr="002011F2">
              <w:rPr>
                <w:rFonts w:cs="Times New Roman"/>
                <w:sz w:val="18"/>
                <w:szCs w:val="18"/>
              </w:rPr>
              <w:t>-20.18%</w:t>
            </w:r>
          </w:p>
        </w:tc>
        <w:tc>
          <w:tcPr>
            <w:tcW w:w="713" w:type="dxa"/>
            <w:tcBorders>
              <w:top w:val="nil"/>
              <w:left w:val="nil"/>
              <w:bottom w:val="nil"/>
              <w:right w:val="nil"/>
            </w:tcBorders>
            <w:shd w:val="clear" w:color="auto" w:fill="auto"/>
            <w:noWrap/>
            <w:vAlign w:val="center"/>
            <w:hideMark/>
          </w:tcPr>
          <w:p w14:paraId="38792B82"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167%</w:t>
            </w:r>
          </w:p>
        </w:tc>
        <w:tc>
          <w:tcPr>
            <w:tcW w:w="1294" w:type="dxa"/>
            <w:tcBorders>
              <w:top w:val="nil"/>
              <w:left w:val="nil"/>
              <w:bottom w:val="nil"/>
              <w:right w:val="single" w:sz="8" w:space="0" w:color="auto"/>
            </w:tcBorders>
            <w:shd w:val="clear" w:color="auto" w:fill="auto"/>
            <w:noWrap/>
            <w:vAlign w:val="center"/>
            <w:hideMark/>
          </w:tcPr>
          <w:p w14:paraId="1B86F2CB"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59645%</w:t>
            </w:r>
          </w:p>
        </w:tc>
      </w:tr>
      <w:tr w:rsidR="00E72207" w:rsidRPr="002011F2" w14:paraId="6696588D"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CB315"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0C6EF47D" w14:textId="77777777" w:rsidR="00E72207" w:rsidRPr="002011F2" w:rsidRDefault="00E72207" w:rsidP="008E6C40">
            <w:pPr>
              <w:jc w:val="center"/>
              <w:rPr>
                <w:rFonts w:cs="Times New Roman"/>
                <w:sz w:val="18"/>
                <w:szCs w:val="18"/>
              </w:rPr>
            </w:pPr>
            <w:r w:rsidRPr="002011F2">
              <w:rPr>
                <w:rFonts w:cs="Times New Roman"/>
                <w:sz w:val="18"/>
                <w:szCs w:val="18"/>
              </w:rPr>
              <w:t>-10.30%</w:t>
            </w:r>
          </w:p>
        </w:tc>
        <w:tc>
          <w:tcPr>
            <w:tcW w:w="1047" w:type="dxa"/>
            <w:tcBorders>
              <w:top w:val="nil"/>
              <w:left w:val="nil"/>
              <w:bottom w:val="nil"/>
              <w:right w:val="nil"/>
            </w:tcBorders>
            <w:shd w:val="clear" w:color="000000" w:fill="CCFFCC"/>
            <w:noWrap/>
            <w:vAlign w:val="center"/>
            <w:hideMark/>
          </w:tcPr>
          <w:p w14:paraId="17A61A4E" w14:textId="77777777" w:rsidR="00E72207" w:rsidRPr="002011F2" w:rsidRDefault="00E72207" w:rsidP="008E6C40">
            <w:pPr>
              <w:jc w:val="center"/>
              <w:rPr>
                <w:rFonts w:cs="Times New Roman"/>
                <w:sz w:val="18"/>
                <w:szCs w:val="18"/>
              </w:rPr>
            </w:pPr>
            <w:r w:rsidRPr="002011F2">
              <w:rPr>
                <w:rFonts w:cs="Times New Roman"/>
                <w:sz w:val="18"/>
                <w:szCs w:val="18"/>
              </w:rPr>
              <w:t>-20.79%</w:t>
            </w:r>
          </w:p>
        </w:tc>
        <w:tc>
          <w:tcPr>
            <w:tcW w:w="1033" w:type="dxa"/>
            <w:tcBorders>
              <w:top w:val="nil"/>
              <w:left w:val="nil"/>
              <w:bottom w:val="nil"/>
              <w:right w:val="single" w:sz="4" w:space="0" w:color="auto"/>
            </w:tcBorders>
            <w:shd w:val="clear" w:color="000000" w:fill="CCFFCC"/>
            <w:noWrap/>
            <w:vAlign w:val="center"/>
            <w:hideMark/>
          </w:tcPr>
          <w:p w14:paraId="5A4BF355" w14:textId="77777777" w:rsidR="00E72207" w:rsidRPr="002011F2" w:rsidRDefault="00E72207" w:rsidP="008E6C40">
            <w:pPr>
              <w:jc w:val="center"/>
              <w:rPr>
                <w:rFonts w:cs="Times New Roman"/>
                <w:sz w:val="18"/>
                <w:szCs w:val="18"/>
              </w:rPr>
            </w:pPr>
            <w:r w:rsidRPr="002011F2">
              <w:rPr>
                <w:rFonts w:cs="Times New Roman"/>
                <w:sz w:val="18"/>
                <w:szCs w:val="18"/>
              </w:rPr>
              <w:t>-15.67%</w:t>
            </w:r>
          </w:p>
        </w:tc>
        <w:tc>
          <w:tcPr>
            <w:tcW w:w="713" w:type="dxa"/>
            <w:tcBorders>
              <w:top w:val="nil"/>
              <w:left w:val="nil"/>
              <w:bottom w:val="nil"/>
              <w:right w:val="nil"/>
            </w:tcBorders>
            <w:shd w:val="clear" w:color="auto" w:fill="auto"/>
            <w:noWrap/>
            <w:vAlign w:val="center"/>
            <w:hideMark/>
          </w:tcPr>
          <w:p w14:paraId="2EC2EB48"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06C8F61D"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57170%</w:t>
            </w:r>
          </w:p>
        </w:tc>
      </w:tr>
      <w:tr w:rsidR="00E72207" w:rsidRPr="002011F2" w14:paraId="5A396991"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004E5"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37589FB5" w14:textId="77777777" w:rsidR="00E72207" w:rsidRPr="002011F2" w:rsidRDefault="00E72207" w:rsidP="008E6C40">
            <w:pPr>
              <w:jc w:val="center"/>
              <w:rPr>
                <w:rFonts w:cs="Times New Roman"/>
                <w:sz w:val="18"/>
                <w:szCs w:val="18"/>
              </w:rPr>
            </w:pPr>
            <w:r w:rsidRPr="002011F2">
              <w:rPr>
                <w:rFonts w:cs="Times New Roman"/>
                <w:sz w:val="18"/>
                <w:szCs w:val="18"/>
              </w:rPr>
              <w:t>-9.49%</w:t>
            </w:r>
          </w:p>
        </w:tc>
        <w:tc>
          <w:tcPr>
            <w:tcW w:w="1047" w:type="dxa"/>
            <w:tcBorders>
              <w:top w:val="nil"/>
              <w:left w:val="nil"/>
              <w:bottom w:val="nil"/>
              <w:right w:val="nil"/>
            </w:tcBorders>
            <w:shd w:val="clear" w:color="000000" w:fill="CCFFCC"/>
            <w:noWrap/>
            <w:vAlign w:val="center"/>
            <w:hideMark/>
          </w:tcPr>
          <w:p w14:paraId="5DF3A66A" w14:textId="77777777" w:rsidR="00E72207" w:rsidRPr="002011F2" w:rsidRDefault="00E72207" w:rsidP="008E6C40">
            <w:pPr>
              <w:jc w:val="center"/>
              <w:rPr>
                <w:rFonts w:cs="Times New Roman"/>
                <w:sz w:val="18"/>
                <w:szCs w:val="18"/>
              </w:rPr>
            </w:pPr>
            <w:r w:rsidRPr="002011F2">
              <w:rPr>
                <w:rFonts w:cs="Times New Roman"/>
                <w:sz w:val="18"/>
                <w:szCs w:val="18"/>
              </w:rPr>
              <w:t>-21.85%</w:t>
            </w:r>
          </w:p>
        </w:tc>
        <w:tc>
          <w:tcPr>
            <w:tcW w:w="1033" w:type="dxa"/>
            <w:tcBorders>
              <w:top w:val="nil"/>
              <w:left w:val="nil"/>
              <w:bottom w:val="nil"/>
              <w:right w:val="single" w:sz="4" w:space="0" w:color="auto"/>
            </w:tcBorders>
            <w:shd w:val="clear" w:color="000000" w:fill="CCFFCC"/>
            <w:noWrap/>
            <w:vAlign w:val="center"/>
            <w:hideMark/>
          </w:tcPr>
          <w:p w14:paraId="67440B2B" w14:textId="77777777" w:rsidR="00E72207" w:rsidRPr="002011F2" w:rsidRDefault="00E72207" w:rsidP="008E6C40">
            <w:pPr>
              <w:jc w:val="center"/>
              <w:rPr>
                <w:rFonts w:cs="Times New Roman"/>
                <w:sz w:val="18"/>
                <w:szCs w:val="18"/>
              </w:rPr>
            </w:pPr>
            <w:r w:rsidRPr="002011F2">
              <w:rPr>
                <w:rFonts w:cs="Times New Roman"/>
                <w:sz w:val="18"/>
                <w:szCs w:val="18"/>
              </w:rPr>
              <w:t>-22.41%</w:t>
            </w:r>
          </w:p>
        </w:tc>
        <w:tc>
          <w:tcPr>
            <w:tcW w:w="713" w:type="dxa"/>
            <w:tcBorders>
              <w:top w:val="nil"/>
              <w:left w:val="nil"/>
              <w:bottom w:val="nil"/>
              <w:right w:val="nil"/>
            </w:tcBorders>
            <w:shd w:val="clear" w:color="auto" w:fill="auto"/>
            <w:noWrap/>
            <w:vAlign w:val="center"/>
            <w:hideMark/>
          </w:tcPr>
          <w:p w14:paraId="386D6895"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5851EE8D"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59373%</w:t>
            </w:r>
          </w:p>
        </w:tc>
      </w:tr>
      <w:tr w:rsidR="00E72207" w:rsidRPr="002011F2" w14:paraId="40709726"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3D16A"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2CD5C55F" w14:textId="77777777" w:rsidR="00E72207" w:rsidRPr="002011F2" w:rsidRDefault="00E72207" w:rsidP="008E6C40">
            <w:pPr>
              <w:jc w:val="center"/>
              <w:rPr>
                <w:rFonts w:cs="Times New Roman"/>
                <w:sz w:val="18"/>
                <w:szCs w:val="18"/>
              </w:rPr>
            </w:pPr>
            <w:r w:rsidRPr="002011F2">
              <w:rPr>
                <w:rFonts w:cs="Times New Roman"/>
                <w:sz w:val="18"/>
                <w:szCs w:val="18"/>
              </w:rPr>
              <w:t>-10.14%</w:t>
            </w:r>
          </w:p>
        </w:tc>
        <w:tc>
          <w:tcPr>
            <w:tcW w:w="1047" w:type="dxa"/>
            <w:tcBorders>
              <w:top w:val="nil"/>
              <w:left w:val="nil"/>
              <w:bottom w:val="nil"/>
              <w:right w:val="nil"/>
            </w:tcBorders>
            <w:shd w:val="clear" w:color="000000" w:fill="CCFFCC"/>
            <w:noWrap/>
            <w:vAlign w:val="center"/>
            <w:hideMark/>
          </w:tcPr>
          <w:p w14:paraId="20019CA3" w14:textId="77777777" w:rsidR="00E72207" w:rsidRPr="002011F2" w:rsidRDefault="00E72207" w:rsidP="008E6C40">
            <w:pPr>
              <w:jc w:val="center"/>
              <w:rPr>
                <w:rFonts w:cs="Times New Roman"/>
                <w:sz w:val="18"/>
                <w:szCs w:val="18"/>
              </w:rPr>
            </w:pPr>
            <w:r w:rsidRPr="002011F2">
              <w:rPr>
                <w:rFonts w:cs="Times New Roman"/>
                <w:sz w:val="18"/>
                <w:szCs w:val="18"/>
              </w:rPr>
              <w:t>-24.16%</w:t>
            </w:r>
          </w:p>
        </w:tc>
        <w:tc>
          <w:tcPr>
            <w:tcW w:w="1033" w:type="dxa"/>
            <w:tcBorders>
              <w:top w:val="nil"/>
              <w:left w:val="nil"/>
              <w:bottom w:val="nil"/>
              <w:right w:val="single" w:sz="4" w:space="0" w:color="auto"/>
            </w:tcBorders>
            <w:shd w:val="clear" w:color="000000" w:fill="CCFFCC"/>
            <w:noWrap/>
            <w:vAlign w:val="center"/>
            <w:hideMark/>
          </w:tcPr>
          <w:p w14:paraId="78E2EBDC" w14:textId="77777777" w:rsidR="00E72207" w:rsidRPr="002011F2" w:rsidRDefault="00E72207" w:rsidP="008E6C40">
            <w:pPr>
              <w:jc w:val="center"/>
              <w:rPr>
                <w:rFonts w:cs="Times New Roman"/>
                <w:sz w:val="18"/>
                <w:szCs w:val="18"/>
              </w:rPr>
            </w:pPr>
            <w:r w:rsidRPr="002011F2">
              <w:rPr>
                <w:rFonts w:cs="Times New Roman"/>
                <w:sz w:val="18"/>
                <w:szCs w:val="18"/>
              </w:rPr>
              <w:t>-23.55%</w:t>
            </w:r>
          </w:p>
        </w:tc>
        <w:tc>
          <w:tcPr>
            <w:tcW w:w="713" w:type="dxa"/>
            <w:tcBorders>
              <w:top w:val="nil"/>
              <w:left w:val="nil"/>
              <w:bottom w:val="nil"/>
              <w:right w:val="nil"/>
            </w:tcBorders>
            <w:shd w:val="clear" w:color="auto" w:fill="auto"/>
            <w:noWrap/>
            <w:vAlign w:val="center"/>
            <w:hideMark/>
          </w:tcPr>
          <w:p w14:paraId="347F3E2D"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1081038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48339%</w:t>
            </w:r>
          </w:p>
        </w:tc>
      </w:tr>
      <w:tr w:rsidR="00E72207" w:rsidRPr="002011F2" w14:paraId="2E3A9088"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636F7C"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13B8CA5B" w14:textId="77777777" w:rsidR="00E72207" w:rsidRPr="002011F2" w:rsidRDefault="00E72207" w:rsidP="008E6C40">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3337C486" w14:textId="77777777" w:rsidR="00E72207" w:rsidRPr="002011F2" w:rsidRDefault="00E72207" w:rsidP="008E6C40">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7D7B1CBF"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770AC3F1"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730BFECA"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 xml:space="preserve">　</w:t>
            </w:r>
          </w:p>
        </w:tc>
      </w:tr>
      <w:tr w:rsidR="00E72207" w:rsidRPr="002011F2" w14:paraId="5BF31FA9" w14:textId="77777777" w:rsidTr="008E6C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782B5"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single" w:sz="8" w:space="0" w:color="auto"/>
              <w:right w:val="nil"/>
            </w:tcBorders>
            <w:shd w:val="clear" w:color="000000" w:fill="CCFFCC"/>
            <w:noWrap/>
            <w:vAlign w:val="center"/>
            <w:hideMark/>
          </w:tcPr>
          <w:p w14:paraId="5BEE104D" w14:textId="77777777" w:rsidR="00E72207" w:rsidRPr="002011F2" w:rsidRDefault="00E72207" w:rsidP="008E6C40">
            <w:pPr>
              <w:jc w:val="center"/>
              <w:rPr>
                <w:rFonts w:cs="Times New Roman"/>
                <w:sz w:val="18"/>
                <w:szCs w:val="18"/>
              </w:rPr>
            </w:pPr>
            <w:r w:rsidRPr="002011F2">
              <w:rPr>
                <w:rFonts w:cs="Times New Roman"/>
                <w:sz w:val="18"/>
                <w:szCs w:val="18"/>
              </w:rPr>
              <w:t>-9.98%</w:t>
            </w:r>
          </w:p>
        </w:tc>
        <w:tc>
          <w:tcPr>
            <w:tcW w:w="1047" w:type="dxa"/>
            <w:tcBorders>
              <w:top w:val="single" w:sz="8" w:space="0" w:color="auto"/>
              <w:left w:val="nil"/>
              <w:bottom w:val="nil"/>
              <w:right w:val="nil"/>
            </w:tcBorders>
            <w:shd w:val="clear" w:color="000000" w:fill="CCFFCC"/>
            <w:noWrap/>
            <w:vAlign w:val="center"/>
            <w:hideMark/>
          </w:tcPr>
          <w:p w14:paraId="56F43CCD" w14:textId="77777777" w:rsidR="00E72207" w:rsidRPr="002011F2" w:rsidRDefault="00E72207" w:rsidP="008E6C40">
            <w:pPr>
              <w:jc w:val="center"/>
              <w:rPr>
                <w:rFonts w:cs="Times New Roman"/>
                <w:sz w:val="18"/>
                <w:szCs w:val="18"/>
              </w:rPr>
            </w:pPr>
            <w:r w:rsidRPr="002011F2">
              <w:rPr>
                <w:rFonts w:cs="Times New Roman"/>
                <w:sz w:val="18"/>
                <w:szCs w:val="18"/>
              </w:rPr>
              <w:t>-21.42%</w:t>
            </w:r>
          </w:p>
        </w:tc>
        <w:tc>
          <w:tcPr>
            <w:tcW w:w="1033" w:type="dxa"/>
            <w:tcBorders>
              <w:top w:val="single" w:sz="8" w:space="0" w:color="auto"/>
              <w:left w:val="nil"/>
              <w:bottom w:val="nil"/>
              <w:right w:val="single" w:sz="4" w:space="0" w:color="auto"/>
            </w:tcBorders>
            <w:shd w:val="clear" w:color="000000" w:fill="CCFFCC"/>
            <w:noWrap/>
            <w:vAlign w:val="center"/>
            <w:hideMark/>
          </w:tcPr>
          <w:p w14:paraId="72CD74B6" w14:textId="77777777" w:rsidR="00E72207" w:rsidRPr="002011F2" w:rsidRDefault="00E72207" w:rsidP="008E6C40">
            <w:pPr>
              <w:jc w:val="center"/>
              <w:rPr>
                <w:rFonts w:cs="Times New Roman"/>
                <w:sz w:val="18"/>
                <w:szCs w:val="18"/>
              </w:rPr>
            </w:pPr>
            <w:r w:rsidRPr="002011F2">
              <w:rPr>
                <w:rFonts w:cs="Times New Roman"/>
                <w:sz w:val="18"/>
                <w:szCs w:val="18"/>
              </w:rPr>
              <w:t>-20.92%</w:t>
            </w:r>
          </w:p>
        </w:tc>
        <w:tc>
          <w:tcPr>
            <w:tcW w:w="713" w:type="dxa"/>
            <w:tcBorders>
              <w:top w:val="single" w:sz="8" w:space="0" w:color="auto"/>
              <w:left w:val="nil"/>
              <w:bottom w:val="nil"/>
              <w:right w:val="nil"/>
            </w:tcBorders>
            <w:shd w:val="clear" w:color="auto" w:fill="auto"/>
            <w:noWrap/>
            <w:vAlign w:val="center"/>
            <w:hideMark/>
          </w:tcPr>
          <w:p w14:paraId="4F036E11"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154%</w:t>
            </w:r>
          </w:p>
        </w:tc>
        <w:tc>
          <w:tcPr>
            <w:tcW w:w="1294" w:type="dxa"/>
            <w:tcBorders>
              <w:top w:val="single" w:sz="8" w:space="0" w:color="auto"/>
              <w:left w:val="nil"/>
              <w:bottom w:val="nil"/>
              <w:right w:val="single" w:sz="8" w:space="0" w:color="auto"/>
            </w:tcBorders>
            <w:shd w:val="clear" w:color="auto" w:fill="auto"/>
            <w:noWrap/>
            <w:vAlign w:val="center"/>
            <w:hideMark/>
          </w:tcPr>
          <w:p w14:paraId="51A25712"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55833%</w:t>
            </w:r>
          </w:p>
        </w:tc>
      </w:tr>
      <w:tr w:rsidR="00E72207" w:rsidRPr="002011F2" w14:paraId="7787147C" w14:textId="77777777" w:rsidTr="008E6C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2733C"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3DB7A4B" w14:textId="77777777" w:rsidR="00E72207" w:rsidRPr="002011F2" w:rsidRDefault="00E72207" w:rsidP="008E6C40">
            <w:pPr>
              <w:jc w:val="center"/>
              <w:rPr>
                <w:rFonts w:cs="Times New Roman"/>
                <w:sz w:val="18"/>
                <w:szCs w:val="18"/>
              </w:rPr>
            </w:pPr>
            <w:r w:rsidRPr="002011F2">
              <w:rPr>
                <w:rFonts w:cs="Times New Roman"/>
                <w:sz w:val="18"/>
                <w:szCs w:val="18"/>
              </w:rPr>
              <w:t>-11.51%</w:t>
            </w:r>
          </w:p>
        </w:tc>
        <w:tc>
          <w:tcPr>
            <w:tcW w:w="1047" w:type="dxa"/>
            <w:tcBorders>
              <w:top w:val="single" w:sz="8" w:space="0" w:color="auto"/>
              <w:left w:val="nil"/>
              <w:bottom w:val="nil"/>
              <w:right w:val="nil"/>
            </w:tcBorders>
            <w:shd w:val="clear" w:color="000000" w:fill="CCFFCC"/>
            <w:noWrap/>
            <w:vAlign w:val="center"/>
            <w:hideMark/>
          </w:tcPr>
          <w:p w14:paraId="45EF839C" w14:textId="77777777" w:rsidR="00E72207" w:rsidRPr="002011F2" w:rsidRDefault="00E72207" w:rsidP="008E6C40">
            <w:pPr>
              <w:jc w:val="center"/>
              <w:rPr>
                <w:rFonts w:cs="Times New Roman"/>
                <w:sz w:val="18"/>
                <w:szCs w:val="18"/>
              </w:rPr>
            </w:pPr>
            <w:r w:rsidRPr="002011F2">
              <w:rPr>
                <w:rFonts w:cs="Times New Roman"/>
                <w:sz w:val="18"/>
                <w:szCs w:val="18"/>
              </w:rPr>
              <w:t>-23.86%</w:t>
            </w:r>
          </w:p>
        </w:tc>
        <w:tc>
          <w:tcPr>
            <w:tcW w:w="1033" w:type="dxa"/>
            <w:tcBorders>
              <w:top w:val="single" w:sz="8" w:space="0" w:color="auto"/>
              <w:left w:val="nil"/>
              <w:bottom w:val="nil"/>
              <w:right w:val="single" w:sz="4" w:space="0" w:color="auto"/>
            </w:tcBorders>
            <w:shd w:val="clear" w:color="000000" w:fill="CCFFCC"/>
            <w:noWrap/>
            <w:vAlign w:val="center"/>
            <w:hideMark/>
          </w:tcPr>
          <w:p w14:paraId="1098D4F6" w14:textId="77777777" w:rsidR="00E72207" w:rsidRPr="002011F2" w:rsidRDefault="00E72207" w:rsidP="008E6C40">
            <w:pPr>
              <w:jc w:val="center"/>
              <w:rPr>
                <w:rFonts w:cs="Times New Roman"/>
                <w:sz w:val="18"/>
                <w:szCs w:val="18"/>
              </w:rPr>
            </w:pPr>
            <w:r w:rsidRPr="002011F2">
              <w:rPr>
                <w:rFonts w:cs="Times New Roman"/>
                <w:sz w:val="18"/>
                <w:szCs w:val="18"/>
              </w:rPr>
              <w:t>-24.19%</w:t>
            </w:r>
          </w:p>
        </w:tc>
        <w:tc>
          <w:tcPr>
            <w:tcW w:w="713" w:type="dxa"/>
            <w:tcBorders>
              <w:top w:val="single" w:sz="8" w:space="0" w:color="auto"/>
              <w:left w:val="nil"/>
              <w:bottom w:val="nil"/>
              <w:right w:val="nil"/>
            </w:tcBorders>
            <w:shd w:val="clear" w:color="auto" w:fill="auto"/>
            <w:noWrap/>
            <w:vAlign w:val="center"/>
            <w:hideMark/>
          </w:tcPr>
          <w:p w14:paraId="522E9A50"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60E2CAB3"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43016%</w:t>
            </w:r>
          </w:p>
        </w:tc>
      </w:tr>
      <w:tr w:rsidR="00E72207" w:rsidRPr="002011F2" w14:paraId="1898D3C2" w14:textId="77777777" w:rsidTr="008E6C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29C2A0"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211C250E" w14:textId="77777777" w:rsidR="00E72207" w:rsidRPr="002011F2" w:rsidRDefault="00E72207" w:rsidP="008E6C40">
            <w:pPr>
              <w:jc w:val="center"/>
              <w:rPr>
                <w:rFonts w:cs="Times New Roman"/>
                <w:sz w:val="18"/>
                <w:szCs w:val="18"/>
              </w:rPr>
            </w:pPr>
            <w:r w:rsidRPr="002011F2">
              <w:rPr>
                <w:rFonts w:cs="Times New Roman"/>
                <w:sz w:val="18"/>
                <w:szCs w:val="18"/>
              </w:rPr>
              <w:t>-4.79%</w:t>
            </w:r>
          </w:p>
        </w:tc>
        <w:tc>
          <w:tcPr>
            <w:tcW w:w="1047" w:type="dxa"/>
            <w:tcBorders>
              <w:top w:val="nil"/>
              <w:left w:val="nil"/>
              <w:bottom w:val="single" w:sz="8" w:space="0" w:color="auto"/>
              <w:right w:val="nil"/>
            </w:tcBorders>
            <w:shd w:val="clear" w:color="000000" w:fill="CCFFCC"/>
            <w:noWrap/>
            <w:vAlign w:val="center"/>
            <w:hideMark/>
          </w:tcPr>
          <w:p w14:paraId="4FC65503" w14:textId="77777777" w:rsidR="00E72207" w:rsidRPr="002011F2" w:rsidRDefault="00E72207" w:rsidP="008E6C40">
            <w:pPr>
              <w:jc w:val="center"/>
              <w:rPr>
                <w:rFonts w:cs="Times New Roman"/>
                <w:sz w:val="18"/>
                <w:szCs w:val="18"/>
              </w:rPr>
            </w:pPr>
            <w:r w:rsidRPr="002011F2">
              <w:rPr>
                <w:rFonts w:cs="Times New Roman"/>
                <w:sz w:val="18"/>
                <w:szCs w:val="18"/>
              </w:rPr>
              <w:t>-14.78%</w:t>
            </w:r>
          </w:p>
        </w:tc>
        <w:tc>
          <w:tcPr>
            <w:tcW w:w="1033" w:type="dxa"/>
            <w:tcBorders>
              <w:top w:val="nil"/>
              <w:left w:val="nil"/>
              <w:bottom w:val="single" w:sz="8" w:space="0" w:color="auto"/>
              <w:right w:val="single" w:sz="4" w:space="0" w:color="auto"/>
            </w:tcBorders>
            <w:shd w:val="clear" w:color="000000" w:fill="CCFFCC"/>
            <w:noWrap/>
            <w:vAlign w:val="center"/>
            <w:hideMark/>
          </w:tcPr>
          <w:p w14:paraId="06B84682" w14:textId="77777777" w:rsidR="00E72207" w:rsidRPr="002011F2" w:rsidRDefault="00E72207" w:rsidP="008E6C40">
            <w:pPr>
              <w:jc w:val="center"/>
              <w:rPr>
                <w:rFonts w:cs="Times New Roman"/>
                <w:sz w:val="18"/>
                <w:szCs w:val="18"/>
              </w:rPr>
            </w:pPr>
            <w:r w:rsidRPr="002011F2">
              <w:rPr>
                <w:rFonts w:cs="Times New Roman"/>
                <w:sz w:val="18"/>
                <w:szCs w:val="18"/>
              </w:rPr>
              <w:t>-14.04%</w:t>
            </w:r>
          </w:p>
        </w:tc>
        <w:tc>
          <w:tcPr>
            <w:tcW w:w="713" w:type="dxa"/>
            <w:tcBorders>
              <w:top w:val="nil"/>
              <w:left w:val="nil"/>
              <w:bottom w:val="single" w:sz="8" w:space="0" w:color="auto"/>
              <w:right w:val="nil"/>
            </w:tcBorders>
            <w:shd w:val="clear" w:color="auto" w:fill="auto"/>
            <w:noWrap/>
            <w:vAlign w:val="center"/>
            <w:hideMark/>
          </w:tcPr>
          <w:p w14:paraId="6675AAB6"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4B22FEE1"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26804%</w:t>
            </w:r>
          </w:p>
        </w:tc>
      </w:tr>
    </w:tbl>
    <w:p w14:paraId="3A008109" w14:textId="77777777" w:rsidR="00E72207" w:rsidRPr="00ED0602" w:rsidRDefault="00E72207" w:rsidP="00E72207">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E72207" w:rsidRPr="002011F2" w14:paraId="7E4DF2B4"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4062FBA7" w14:textId="77777777" w:rsidR="00E72207" w:rsidRPr="002011F2" w:rsidRDefault="00E72207" w:rsidP="008E6C40">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5D1727"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E72207" w:rsidRPr="002011F2" w14:paraId="12E3F558"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0F64E4CC" w14:textId="77777777" w:rsidR="00E72207" w:rsidRPr="002011F2" w:rsidRDefault="00E72207" w:rsidP="008E6C40">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AA0DE6"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E72207" w:rsidRPr="002011F2" w14:paraId="4128432B"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4E47DAB4" w14:textId="77777777" w:rsidR="00E72207" w:rsidRPr="002011F2" w:rsidRDefault="00E72207" w:rsidP="008E6C40">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59E0BE6"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B3B4E99"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D430777"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F824FCD" w14:textId="77777777" w:rsidR="00E72207" w:rsidRPr="002011F2" w:rsidRDefault="00E72207" w:rsidP="008E6C40">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53C30C9" w14:textId="77777777" w:rsidR="00E72207" w:rsidRPr="002011F2" w:rsidRDefault="00E72207" w:rsidP="008E6C40">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E72207" w:rsidRPr="002011F2" w14:paraId="58CFE721" w14:textId="77777777" w:rsidTr="008E6C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5B2A5"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2FC33E9B" w14:textId="77777777" w:rsidR="00E72207" w:rsidRPr="002011F2" w:rsidRDefault="00E72207" w:rsidP="008E6C40">
            <w:pPr>
              <w:jc w:val="center"/>
              <w:rPr>
                <w:rFonts w:cs="Times New Roman"/>
                <w:sz w:val="18"/>
                <w:szCs w:val="18"/>
              </w:rPr>
            </w:pPr>
            <w:r w:rsidRPr="002011F2">
              <w:rPr>
                <w:rFonts w:cs="Times New Roman"/>
                <w:sz w:val="18"/>
                <w:szCs w:val="18"/>
              </w:rPr>
              <w:t>-7.01%</w:t>
            </w:r>
          </w:p>
        </w:tc>
        <w:tc>
          <w:tcPr>
            <w:tcW w:w="1047" w:type="dxa"/>
            <w:tcBorders>
              <w:top w:val="single" w:sz="8" w:space="0" w:color="auto"/>
              <w:left w:val="nil"/>
              <w:bottom w:val="nil"/>
              <w:right w:val="nil"/>
            </w:tcBorders>
            <w:shd w:val="clear" w:color="000000" w:fill="CCFFCC"/>
            <w:noWrap/>
            <w:vAlign w:val="center"/>
            <w:hideMark/>
          </w:tcPr>
          <w:p w14:paraId="704591E7" w14:textId="77777777" w:rsidR="00E72207" w:rsidRPr="002011F2" w:rsidRDefault="00E72207" w:rsidP="008E6C40">
            <w:pPr>
              <w:jc w:val="center"/>
              <w:rPr>
                <w:rFonts w:cs="Times New Roman"/>
                <w:sz w:val="18"/>
                <w:szCs w:val="18"/>
              </w:rPr>
            </w:pPr>
            <w:r w:rsidRPr="002011F2">
              <w:rPr>
                <w:rFonts w:cs="Times New Roman"/>
                <w:sz w:val="18"/>
                <w:szCs w:val="18"/>
              </w:rPr>
              <w:t>-14.91%</w:t>
            </w:r>
          </w:p>
        </w:tc>
        <w:tc>
          <w:tcPr>
            <w:tcW w:w="1033" w:type="dxa"/>
            <w:tcBorders>
              <w:top w:val="single" w:sz="8" w:space="0" w:color="auto"/>
              <w:left w:val="nil"/>
              <w:bottom w:val="nil"/>
              <w:right w:val="single" w:sz="4" w:space="0" w:color="auto"/>
            </w:tcBorders>
            <w:shd w:val="clear" w:color="000000" w:fill="CCFFCC"/>
            <w:noWrap/>
            <w:vAlign w:val="center"/>
            <w:hideMark/>
          </w:tcPr>
          <w:p w14:paraId="37FB43B4" w14:textId="77777777" w:rsidR="00E72207" w:rsidRPr="002011F2" w:rsidRDefault="00E72207" w:rsidP="008E6C40">
            <w:pPr>
              <w:jc w:val="center"/>
              <w:rPr>
                <w:rFonts w:cs="Times New Roman"/>
                <w:sz w:val="18"/>
                <w:szCs w:val="18"/>
              </w:rPr>
            </w:pPr>
            <w:r w:rsidRPr="002011F2">
              <w:rPr>
                <w:rFonts w:cs="Times New Roman"/>
                <w:sz w:val="18"/>
                <w:szCs w:val="18"/>
              </w:rPr>
              <w:t>-17.98%</w:t>
            </w:r>
          </w:p>
        </w:tc>
        <w:tc>
          <w:tcPr>
            <w:tcW w:w="713" w:type="dxa"/>
            <w:tcBorders>
              <w:top w:val="nil"/>
              <w:left w:val="nil"/>
              <w:bottom w:val="nil"/>
              <w:right w:val="nil"/>
            </w:tcBorders>
            <w:shd w:val="clear" w:color="auto" w:fill="auto"/>
            <w:noWrap/>
            <w:vAlign w:val="center"/>
            <w:hideMark/>
          </w:tcPr>
          <w:p w14:paraId="3D6122BD"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527E780A"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41491%</w:t>
            </w:r>
          </w:p>
        </w:tc>
      </w:tr>
      <w:tr w:rsidR="00E72207" w:rsidRPr="002011F2" w14:paraId="63D965B4"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E2D27A"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2AB164F8" w14:textId="77777777" w:rsidR="00E72207" w:rsidRPr="002011F2" w:rsidRDefault="00E72207" w:rsidP="008E6C40">
            <w:pPr>
              <w:jc w:val="center"/>
              <w:rPr>
                <w:rFonts w:cs="Times New Roman"/>
                <w:sz w:val="18"/>
                <w:szCs w:val="18"/>
              </w:rPr>
            </w:pPr>
            <w:r w:rsidRPr="002011F2">
              <w:rPr>
                <w:rFonts w:cs="Times New Roman"/>
                <w:sz w:val="18"/>
                <w:szCs w:val="18"/>
              </w:rPr>
              <w:t>-6.63%</w:t>
            </w:r>
          </w:p>
        </w:tc>
        <w:tc>
          <w:tcPr>
            <w:tcW w:w="1047" w:type="dxa"/>
            <w:tcBorders>
              <w:top w:val="nil"/>
              <w:left w:val="nil"/>
              <w:bottom w:val="nil"/>
              <w:right w:val="nil"/>
            </w:tcBorders>
            <w:shd w:val="clear" w:color="000000" w:fill="CCFFCC"/>
            <w:noWrap/>
            <w:vAlign w:val="center"/>
            <w:hideMark/>
          </w:tcPr>
          <w:p w14:paraId="727B3EFB" w14:textId="77777777" w:rsidR="00E72207" w:rsidRPr="002011F2" w:rsidRDefault="00E72207" w:rsidP="008E6C40">
            <w:pPr>
              <w:jc w:val="center"/>
              <w:rPr>
                <w:rFonts w:cs="Times New Roman"/>
                <w:sz w:val="18"/>
                <w:szCs w:val="18"/>
              </w:rPr>
            </w:pPr>
            <w:r w:rsidRPr="002011F2">
              <w:rPr>
                <w:rFonts w:cs="Times New Roman"/>
                <w:sz w:val="18"/>
                <w:szCs w:val="18"/>
              </w:rPr>
              <w:t>-16.95%</w:t>
            </w:r>
          </w:p>
        </w:tc>
        <w:tc>
          <w:tcPr>
            <w:tcW w:w="1033" w:type="dxa"/>
            <w:tcBorders>
              <w:top w:val="nil"/>
              <w:left w:val="nil"/>
              <w:bottom w:val="nil"/>
              <w:right w:val="single" w:sz="4" w:space="0" w:color="auto"/>
            </w:tcBorders>
            <w:shd w:val="clear" w:color="000000" w:fill="CCFFCC"/>
            <w:noWrap/>
            <w:vAlign w:val="center"/>
            <w:hideMark/>
          </w:tcPr>
          <w:p w14:paraId="7D2C088F" w14:textId="77777777" w:rsidR="00E72207" w:rsidRPr="002011F2" w:rsidRDefault="00E72207" w:rsidP="008E6C40">
            <w:pPr>
              <w:jc w:val="center"/>
              <w:rPr>
                <w:rFonts w:cs="Times New Roman"/>
                <w:sz w:val="18"/>
                <w:szCs w:val="18"/>
              </w:rPr>
            </w:pPr>
            <w:r w:rsidRPr="002011F2">
              <w:rPr>
                <w:rFonts w:cs="Times New Roman"/>
                <w:sz w:val="18"/>
                <w:szCs w:val="18"/>
              </w:rPr>
              <w:t>-14.44%</w:t>
            </w:r>
          </w:p>
        </w:tc>
        <w:tc>
          <w:tcPr>
            <w:tcW w:w="713" w:type="dxa"/>
            <w:tcBorders>
              <w:top w:val="nil"/>
              <w:left w:val="nil"/>
              <w:bottom w:val="nil"/>
              <w:right w:val="nil"/>
            </w:tcBorders>
            <w:shd w:val="clear" w:color="auto" w:fill="auto"/>
            <w:noWrap/>
            <w:vAlign w:val="center"/>
            <w:hideMark/>
          </w:tcPr>
          <w:p w14:paraId="1D514D03"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530437B1"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34110%</w:t>
            </w:r>
          </w:p>
        </w:tc>
      </w:tr>
      <w:tr w:rsidR="00E72207" w:rsidRPr="002011F2" w14:paraId="4B870184"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F938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lastRenderedPageBreak/>
              <w:t>Class B</w:t>
            </w:r>
          </w:p>
        </w:tc>
        <w:tc>
          <w:tcPr>
            <w:tcW w:w="1033" w:type="dxa"/>
            <w:tcBorders>
              <w:top w:val="nil"/>
              <w:left w:val="nil"/>
              <w:bottom w:val="nil"/>
              <w:right w:val="nil"/>
            </w:tcBorders>
            <w:shd w:val="clear" w:color="000000" w:fill="CCFFCC"/>
            <w:noWrap/>
            <w:vAlign w:val="center"/>
            <w:hideMark/>
          </w:tcPr>
          <w:p w14:paraId="246B02BA" w14:textId="77777777" w:rsidR="00E72207" w:rsidRPr="002011F2" w:rsidRDefault="00E72207" w:rsidP="008E6C40">
            <w:pPr>
              <w:jc w:val="center"/>
              <w:rPr>
                <w:rFonts w:cs="Times New Roman"/>
                <w:sz w:val="18"/>
                <w:szCs w:val="18"/>
              </w:rPr>
            </w:pPr>
            <w:r w:rsidRPr="002011F2">
              <w:rPr>
                <w:rFonts w:cs="Times New Roman"/>
                <w:sz w:val="18"/>
                <w:szCs w:val="18"/>
              </w:rPr>
              <w:t>-6.76%</w:t>
            </w:r>
          </w:p>
        </w:tc>
        <w:tc>
          <w:tcPr>
            <w:tcW w:w="1047" w:type="dxa"/>
            <w:tcBorders>
              <w:top w:val="nil"/>
              <w:left w:val="nil"/>
              <w:bottom w:val="nil"/>
              <w:right w:val="nil"/>
            </w:tcBorders>
            <w:shd w:val="clear" w:color="000000" w:fill="CCFFCC"/>
            <w:noWrap/>
            <w:vAlign w:val="center"/>
            <w:hideMark/>
          </w:tcPr>
          <w:p w14:paraId="38544FE5" w14:textId="77777777" w:rsidR="00E72207" w:rsidRPr="002011F2" w:rsidRDefault="00E72207" w:rsidP="008E6C40">
            <w:pPr>
              <w:jc w:val="center"/>
              <w:rPr>
                <w:rFonts w:cs="Times New Roman"/>
                <w:sz w:val="18"/>
                <w:szCs w:val="18"/>
              </w:rPr>
            </w:pPr>
            <w:r w:rsidRPr="002011F2">
              <w:rPr>
                <w:rFonts w:cs="Times New Roman"/>
                <w:sz w:val="18"/>
                <w:szCs w:val="18"/>
              </w:rPr>
              <w:t>-16.82%</w:t>
            </w:r>
          </w:p>
        </w:tc>
        <w:tc>
          <w:tcPr>
            <w:tcW w:w="1033" w:type="dxa"/>
            <w:tcBorders>
              <w:top w:val="nil"/>
              <w:left w:val="nil"/>
              <w:bottom w:val="nil"/>
              <w:right w:val="single" w:sz="4" w:space="0" w:color="auto"/>
            </w:tcBorders>
            <w:shd w:val="clear" w:color="000000" w:fill="CCFFCC"/>
            <w:noWrap/>
            <w:vAlign w:val="center"/>
            <w:hideMark/>
          </w:tcPr>
          <w:p w14:paraId="1589D21F" w14:textId="77777777" w:rsidR="00E72207" w:rsidRPr="002011F2" w:rsidRDefault="00E72207" w:rsidP="008E6C40">
            <w:pPr>
              <w:jc w:val="center"/>
              <w:rPr>
                <w:rFonts w:cs="Times New Roman"/>
                <w:sz w:val="18"/>
                <w:szCs w:val="18"/>
              </w:rPr>
            </w:pPr>
            <w:r w:rsidRPr="002011F2">
              <w:rPr>
                <w:rFonts w:cs="Times New Roman"/>
                <w:sz w:val="18"/>
                <w:szCs w:val="18"/>
              </w:rPr>
              <w:t>-17.39%</w:t>
            </w:r>
          </w:p>
        </w:tc>
        <w:tc>
          <w:tcPr>
            <w:tcW w:w="713" w:type="dxa"/>
            <w:tcBorders>
              <w:top w:val="nil"/>
              <w:left w:val="nil"/>
              <w:bottom w:val="nil"/>
              <w:right w:val="nil"/>
            </w:tcBorders>
            <w:shd w:val="clear" w:color="auto" w:fill="auto"/>
            <w:noWrap/>
            <w:vAlign w:val="center"/>
            <w:hideMark/>
          </w:tcPr>
          <w:p w14:paraId="634E9F2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141%</w:t>
            </w:r>
          </w:p>
        </w:tc>
        <w:tc>
          <w:tcPr>
            <w:tcW w:w="1294" w:type="dxa"/>
            <w:tcBorders>
              <w:top w:val="nil"/>
              <w:left w:val="nil"/>
              <w:bottom w:val="nil"/>
              <w:right w:val="single" w:sz="8" w:space="0" w:color="auto"/>
            </w:tcBorders>
            <w:shd w:val="clear" w:color="auto" w:fill="auto"/>
            <w:noWrap/>
            <w:vAlign w:val="center"/>
            <w:hideMark/>
          </w:tcPr>
          <w:p w14:paraId="5A3C048A"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31584%</w:t>
            </w:r>
          </w:p>
        </w:tc>
      </w:tr>
      <w:tr w:rsidR="00E72207" w:rsidRPr="002011F2" w14:paraId="43CCAC24"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20790"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06F8D44A" w14:textId="77777777" w:rsidR="00E72207" w:rsidRPr="002011F2" w:rsidRDefault="00E72207" w:rsidP="008E6C40">
            <w:pPr>
              <w:jc w:val="center"/>
              <w:rPr>
                <w:rFonts w:cs="Times New Roman"/>
                <w:sz w:val="18"/>
                <w:szCs w:val="18"/>
              </w:rPr>
            </w:pPr>
            <w:r w:rsidRPr="002011F2">
              <w:rPr>
                <w:rFonts w:cs="Times New Roman"/>
                <w:sz w:val="18"/>
                <w:szCs w:val="18"/>
              </w:rPr>
              <w:t>-7.88%</w:t>
            </w:r>
          </w:p>
        </w:tc>
        <w:tc>
          <w:tcPr>
            <w:tcW w:w="1047" w:type="dxa"/>
            <w:tcBorders>
              <w:top w:val="nil"/>
              <w:left w:val="nil"/>
              <w:bottom w:val="nil"/>
              <w:right w:val="nil"/>
            </w:tcBorders>
            <w:shd w:val="clear" w:color="000000" w:fill="CCFFCC"/>
            <w:noWrap/>
            <w:vAlign w:val="center"/>
            <w:hideMark/>
          </w:tcPr>
          <w:p w14:paraId="12F4DE79" w14:textId="77777777" w:rsidR="00E72207" w:rsidRPr="002011F2" w:rsidRDefault="00E72207" w:rsidP="008E6C40">
            <w:pPr>
              <w:jc w:val="center"/>
              <w:rPr>
                <w:rFonts w:cs="Times New Roman"/>
                <w:sz w:val="18"/>
                <w:szCs w:val="18"/>
              </w:rPr>
            </w:pPr>
            <w:r w:rsidRPr="002011F2">
              <w:rPr>
                <w:rFonts w:cs="Times New Roman"/>
                <w:sz w:val="18"/>
                <w:szCs w:val="18"/>
              </w:rPr>
              <w:t>-16.87%</w:t>
            </w:r>
          </w:p>
        </w:tc>
        <w:tc>
          <w:tcPr>
            <w:tcW w:w="1033" w:type="dxa"/>
            <w:tcBorders>
              <w:top w:val="nil"/>
              <w:left w:val="nil"/>
              <w:bottom w:val="nil"/>
              <w:right w:val="single" w:sz="4" w:space="0" w:color="auto"/>
            </w:tcBorders>
            <w:shd w:val="clear" w:color="000000" w:fill="CCFFCC"/>
            <w:noWrap/>
            <w:vAlign w:val="center"/>
            <w:hideMark/>
          </w:tcPr>
          <w:p w14:paraId="5707754A" w14:textId="77777777" w:rsidR="00E72207" w:rsidRPr="002011F2" w:rsidRDefault="00E72207" w:rsidP="008E6C40">
            <w:pPr>
              <w:jc w:val="center"/>
              <w:rPr>
                <w:rFonts w:cs="Times New Roman"/>
                <w:sz w:val="18"/>
                <w:szCs w:val="18"/>
              </w:rPr>
            </w:pPr>
            <w:r w:rsidRPr="002011F2">
              <w:rPr>
                <w:rFonts w:cs="Times New Roman"/>
                <w:sz w:val="18"/>
                <w:szCs w:val="18"/>
              </w:rPr>
              <w:t>-19.30%</w:t>
            </w:r>
          </w:p>
        </w:tc>
        <w:tc>
          <w:tcPr>
            <w:tcW w:w="713" w:type="dxa"/>
            <w:tcBorders>
              <w:top w:val="nil"/>
              <w:left w:val="nil"/>
              <w:bottom w:val="nil"/>
              <w:right w:val="nil"/>
            </w:tcBorders>
            <w:shd w:val="clear" w:color="auto" w:fill="auto"/>
            <w:noWrap/>
            <w:vAlign w:val="center"/>
            <w:hideMark/>
          </w:tcPr>
          <w:p w14:paraId="542B6D9A"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21187EFE"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22064%</w:t>
            </w:r>
          </w:p>
        </w:tc>
      </w:tr>
      <w:tr w:rsidR="00E72207" w:rsidRPr="002011F2" w14:paraId="3D54C5DC" w14:textId="77777777" w:rsidTr="008E6C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F4C110"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519F5070" w14:textId="77777777" w:rsidR="00E72207" w:rsidRPr="002011F2" w:rsidRDefault="00E72207" w:rsidP="008E6C40">
            <w:pPr>
              <w:jc w:val="center"/>
              <w:rPr>
                <w:rFonts w:cs="Times New Roman"/>
                <w:sz w:val="18"/>
                <w:szCs w:val="18"/>
              </w:rPr>
            </w:pPr>
            <w:r w:rsidRPr="002011F2">
              <w:rPr>
                <w:rFonts w:cs="Times New Roman"/>
                <w:sz w:val="18"/>
                <w:szCs w:val="18"/>
              </w:rPr>
              <w:t>-10.22%</w:t>
            </w:r>
          </w:p>
        </w:tc>
        <w:tc>
          <w:tcPr>
            <w:tcW w:w="1047" w:type="dxa"/>
            <w:tcBorders>
              <w:top w:val="nil"/>
              <w:left w:val="nil"/>
              <w:bottom w:val="nil"/>
              <w:right w:val="nil"/>
            </w:tcBorders>
            <w:shd w:val="clear" w:color="000000" w:fill="CCFFCC"/>
            <w:noWrap/>
            <w:vAlign w:val="center"/>
            <w:hideMark/>
          </w:tcPr>
          <w:p w14:paraId="67DDB96B" w14:textId="77777777" w:rsidR="00E72207" w:rsidRPr="002011F2" w:rsidRDefault="00E72207" w:rsidP="008E6C40">
            <w:pPr>
              <w:jc w:val="center"/>
              <w:rPr>
                <w:rFonts w:cs="Times New Roman"/>
                <w:sz w:val="18"/>
                <w:szCs w:val="18"/>
              </w:rPr>
            </w:pPr>
            <w:r w:rsidRPr="002011F2">
              <w:rPr>
                <w:rFonts w:cs="Times New Roman"/>
                <w:sz w:val="18"/>
                <w:szCs w:val="18"/>
              </w:rPr>
              <w:t>-17.52%</w:t>
            </w:r>
          </w:p>
        </w:tc>
        <w:tc>
          <w:tcPr>
            <w:tcW w:w="1033" w:type="dxa"/>
            <w:tcBorders>
              <w:top w:val="nil"/>
              <w:left w:val="nil"/>
              <w:bottom w:val="nil"/>
              <w:right w:val="single" w:sz="4" w:space="0" w:color="auto"/>
            </w:tcBorders>
            <w:shd w:val="clear" w:color="000000" w:fill="CCFFCC"/>
            <w:noWrap/>
            <w:vAlign w:val="center"/>
            <w:hideMark/>
          </w:tcPr>
          <w:p w14:paraId="401F2AD1" w14:textId="77777777" w:rsidR="00E72207" w:rsidRPr="002011F2" w:rsidRDefault="00E72207" w:rsidP="008E6C40">
            <w:pPr>
              <w:jc w:val="center"/>
              <w:rPr>
                <w:rFonts w:cs="Times New Roman"/>
                <w:sz w:val="18"/>
                <w:szCs w:val="18"/>
              </w:rPr>
            </w:pPr>
            <w:r w:rsidRPr="002011F2">
              <w:rPr>
                <w:rFonts w:cs="Times New Roman"/>
                <w:sz w:val="18"/>
                <w:szCs w:val="18"/>
              </w:rPr>
              <w:t>-17.60%</w:t>
            </w:r>
          </w:p>
        </w:tc>
        <w:tc>
          <w:tcPr>
            <w:tcW w:w="713" w:type="dxa"/>
            <w:tcBorders>
              <w:top w:val="nil"/>
              <w:left w:val="nil"/>
              <w:bottom w:val="nil"/>
              <w:right w:val="nil"/>
            </w:tcBorders>
            <w:shd w:val="clear" w:color="auto" w:fill="auto"/>
            <w:noWrap/>
            <w:vAlign w:val="center"/>
            <w:hideMark/>
          </w:tcPr>
          <w:p w14:paraId="06BA71D1"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39AD02E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36464%</w:t>
            </w:r>
          </w:p>
        </w:tc>
      </w:tr>
      <w:tr w:rsidR="00E72207" w:rsidRPr="002011F2" w14:paraId="0CF91485" w14:textId="77777777" w:rsidTr="008E6C4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376B60"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011F35A5" w14:textId="77777777" w:rsidR="00E72207" w:rsidRPr="002011F2" w:rsidRDefault="00E72207" w:rsidP="008E6C40">
            <w:pPr>
              <w:jc w:val="center"/>
              <w:rPr>
                <w:rFonts w:cs="Times New Roman"/>
                <w:sz w:val="18"/>
                <w:szCs w:val="18"/>
              </w:rPr>
            </w:pPr>
            <w:r w:rsidRPr="002011F2">
              <w:rPr>
                <w:rFonts w:cs="Times New Roman"/>
                <w:sz w:val="18"/>
                <w:szCs w:val="18"/>
              </w:rPr>
              <w:t>-7.61%</w:t>
            </w:r>
          </w:p>
        </w:tc>
        <w:tc>
          <w:tcPr>
            <w:tcW w:w="1047" w:type="dxa"/>
            <w:tcBorders>
              <w:top w:val="single" w:sz="8" w:space="0" w:color="auto"/>
              <w:left w:val="nil"/>
              <w:bottom w:val="nil"/>
              <w:right w:val="nil"/>
            </w:tcBorders>
            <w:shd w:val="clear" w:color="000000" w:fill="CCFFCC"/>
            <w:noWrap/>
            <w:vAlign w:val="center"/>
            <w:hideMark/>
          </w:tcPr>
          <w:p w14:paraId="2559A07C" w14:textId="77777777" w:rsidR="00E72207" w:rsidRPr="002011F2" w:rsidRDefault="00E72207" w:rsidP="008E6C40">
            <w:pPr>
              <w:jc w:val="center"/>
              <w:rPr>
                <w:rFonts w:cs="Times New Roman"/>
                <w:sz w:val="18"/>
                <w:szCs w:val="18"/>
              </w:rPr>
            </w:pPr>
            <w:r w:rsidRPr="002011F2">
              <w:rPr>
                <w:rFonts w:cs="Times New Roman"/>
                <w:sz w:val="18"/>
                <w:szCs w:val="18"/>
              </w:rPr>
              <w:t>-16.65%</w:t>
            </w:r>
          </w:p>
        </w:tc>
        <w:tc>
          <w:tcPr>
            <w:tcW w:w="1033" w:type="dxa"/>
            <w:tcBorders>
              <w:top w:val="single" w:sz="8" w:space="0" w:color="auto"/>
              <w:left w:val="nil"/>
              <w:bottom w:val="nil"/>
              <w:right w:val="single" w:sz="4" w:space="0" w:color="auto"/>
            </w:tcBorders>
            <w:shd w:val="clear" w:color="000000" w:fill="CCFFCC"/>
            <w:noWrap/>
            <w:vAlign w:val="center"/>
            <w:hideMark/>
          </w:tcPr>
          <w:p w14:paraId="7A6E6898" w14:textId="77777777" w:rsidR="00E72207" w:rsidRPr="002011F2" w:rsidRDefault="00E72207" w:rsidP="008E6C40">
            <w:pPr>
              <w:jc w:val="center"/>
              <w:rPr>
                <w:rFonts w:cs="Times New Roman"/>
                <w:sz w:val="18"/>
                <w:szCs w:val="18"/>
              </w:rPr>
            </w:pPr>
            <w:r w:rsidRPr="002011F2">
              <w:rPr>
                <w:rFonts w:cs="Times New Roman"/>
                <w:sz w:val="18"/>
                <w:szCs w:val="18"/>
              </w:rPr>
              <w:t>-17.45%</w:t>
            </w:r>
          </w:p>
        </w:tc>
        <w:tc>
          <w:tcPr>
            <w:tcW w:w="713" w:type="dxa"/>
            <w:tcBorders>
              <w:top w:val="single" w:sz="8" w:space="0" w:color="auto"/>
              <w:left w:val="nil"/>
              <w:bottom w:val="nil"/>
              <w:right w:val="nil"/>
            </w:tcBorders>
            <w:shd w:val="clear" w:color="auto" w:fill="auto"/>
            <w:noWrap/>
            <w:vAlign w:val="center"/>
            <w:hideMark/>
          </w:tcPr>
          <w:p w14:paraId="78AF99B8"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147%</w:t>
            </w:r>
          </w:p>
        </w:tc>
        <w:tc>
          <w:tcPr>
            <w:tcW w:w="1294" w:type="dxa"/>
            <w:tcBorders>
              <w:top w:val="single" w:sz="8" w:space="0" w:color="auto"/>
              <w:left w:val="nil"/>
              <w:bottom w:val="nil"/>
              <w:right w:val="single" w:sz="8" w:space="0" w:color="auto"/>
            </w:tcBorders>
            <w:shd w:val="clear" w:color="auto" w:fill="auto"/>
            <w:noWrap/>
            <w:vAlign w:val="center"/>
            <w:hideMark/>
          </w:tcPr>
          <w:p w14:paraId="03A9323E"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31664%</w:t>
            </w:r>
          </w:p>
        </w:tc>
      </w:tr>
      <w:tr w:rsidR="00E72207" w:rsidRPr="002011F2" w14:paraId="11CCD567" w14:textId="77777777" w:rsidTr="008E6C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94FB4C"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5079694D" w14:textId="77777777" w:rsidR="00E72207" w:rsidRPr="002011F2" w:rsidRDefault="00E72207" w:rsidP="008E6C40">
            <w:pPr>
              <w:jc w:val="center"/>
              <w:rPr>
                <w:rFonts w:cs="Times New Roman"/>
                <w:sz w:val="18"/>
                <w:szCs w:val="18"/>
              </w:rPr>
            </w:pPr>
            <w:r w:rsidRPr="002011F2">
              <w:rPr>
                <w:rFonts w:cs="Times New Roman"/>
                <w:sz w:val="18"/>
                <w:szCs w:val="18"/>
              </w:rPr>
              <w:t>-7.80%</w:t>
            </w:r>
          </w:p>
        </w:tc>
        <w:tc>
          <w:tcPr>
            <w:tcW w:w="1047" w:type="dxa"/>
            <w:tcBorders>
              <w:top w:val="single" w:sz="8" w:space="0" w:color="auto"/>
              <w:left w:val="nil"/>
              <w:bottom w:val="nil"/>
              <w:right w:val="nil"/>
            </w:tcBorders>
            <w:shd w:val="clear" w:color="000000" w:fill="CCFFCC"/>
            <w:noWrap/>
            <w:vAlign w:val="center"/>
            <w:hideMark/>
          </w:tcPr>
          <w:p w14:paraId="5CC98EE1" w14:textId="77777777" w:rsidR="00E72207" w:rsidRPr="002011F2" w:rsidRDefault="00E72207" w:rsidP="008E6C40">
            <w:pPr>
              <w:jc w:val="center"/>
              <w:rPr>
                <w:rFonts w:cs="Times New Roman"/>
                <w:sz w:val="18"/>
                <w:szCs w:val="18"/>
              </w:rPr>
            </w:pPr>
            <w:r w:rsidRPr="002011F2">
              <w:rPr>
                <w:rFonts w:cs="Times New Roman"/>
                <w:sz w:val="18"/>
                <w:szCs w:val="18"/>
              </w:rPr>
              <w:t>-15.95%</w:t>
            </w:r>
          </w:p>
        </w:tc>
        <w:tc>
          <w:tcPr>
            <w:tcW w:w="1033" w:type="dxa"/>
            <w:tcBorders>
              <w:top w:val="single" w:sz="8" w:space="0" w:color="auto"/>
              <w:left w:val="nil"/>
              <w:bottom w:val="nil"/>
              <w:right w:val="single" w:sz="4" w:space="0" w:color="auto"/>
            </w:tcBorders>
            <w:shd w:val="clear" w:color="000000" w:fill="CCFFCC"/>
            <w:noWrap/>
            <w:vAlign w:val="center"/>
            <w:hideMark/>
          </w:tcPr>
          <w:p w14:paraId="3B7B3AC2" w14:textId="77777777" w:rsidR="00E72207" w:rsidRPr="002011F2" w:rsidRDefault="00E72207" w:rsidP="008E6C40">
            <w:pPr>
              <w:jc w:val="center"/>
              <w:rPr>
                <w:rFonts w:cs="Times New Roman"/>
                <w:sz w:val="18"/>
                <w:szCs w:val="18"/>
              </w:rPr>
            </w:pPr>
            <w:r w:rsidRPr="002011F2">
              <w:rPr>
                <w:rFonts w:cs="Times New Roman"/>
                <w:sz w:val="18"/>
                <w:szCs w:val="18"/>
              </w:rPr>
              <w:t>-18.58%</w:t>
            </w:r>
          </w:p>
        </w:tc>
        <w:tc>
          <w:tcPr>
            <w:tcW w:w="713" w:type="dxa"/>
            <w:tcBorders>
              <w:top w:val="single" w:sz="8" w:space="0" w:color="auto"/>
              <w:left w:val="nil"/>
              <w:bottom w:val="nil"/>
              <w:right w:val="nil"/>
            </w:tcBorders>
            <w:shd w:val="clear" w:color="auto" w:fill="auto"/>
            <w:noWrap/>
            <w:vAlign w:val="center"/>
            <w:hideMark/>
          </w:tcPr>
          <w:p w14:paraId="018A0956"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116%</w:t>
            </w:r>
          </w:p>
        </w:tc>
        <w:tc>
          <w:tcPr>
            <w:tcW w:w="1294" w:type="dxa"/>
            <w:tcBorders>
              <w:top w:val="single" w:sz="8" w:space="0" w:color="auto"/>
              <w:left w:val="nil"/>
              <w:bottom w:val="nil"/>
              <w:right w:val="single" w:sz="8" w:space="0" w:color="auto"/>
            </w:tcBorders>
            <w:shd w:val="clear" w:color="auto" w:fill="auto"/>
            <w:noWrap/>
            <w:vAlign w:val="center"/>
            <w:hideMark/>
          </w:tcPr>
          <w:p w14:paraId="2794C817"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20016%</w:t>
            </w:r>
          </w:p>
        </w:tc>
      </w:tr>
      <w:tr w:rsidR="00E72207" w:rsidRPr="002011F2" w14:paraId="7832A781" w14:textId="77777777" w:rsidTr="008E6C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3947D"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42046D38" w14:textId="77777777" w:rsidR="00E72207" w:rsidRPr="002011F2" w:rsidRDefault="00E72207" w:rsidP="008E6C40">
            <w:pPr>
              <w:jc w:val="center"/>
              <w:rPr>
                <w:rFonts w:cs="Times New Roman"/>
                <w:sz w:val="18"/>
                <w:szCs w:val="18"/>
              </w:rPr>
            </w:pPr>
            <w:r w:rsidRPr="002011F2">
              <w:rPr>
                <w:rFonts w:cs="Times New Roman"/>
                <w:sz w:val="18"/>
                <w:szCs w:val="18"/>
              </w:rPr>
              <w:t>-4.83%</w:t>
            </w:r>
          </w:p>
        </w:tc>
        <w:tc>
          <w:tcPr>
            <w:tcW w:w="1047" w:type="dxa"/>
            <w:tcBorders>
              <w:top w:val="nil"/>
              <w:left w:val="nil"/>
              <w:bottom w:val="single" w:sz="8" w:space="0" w:color="auto"/>
              <w:right w:val="nil"/>
            </w:tcBorders>
            <w:shd w:val="clear" w:color="000000" w:fill="CCFFCC"/>
            <w:noWrap/>
            <w:vAlign w:val="center"/>
            <w:hideMark/>
          </w:tcPr>
          <w:p w14:paraId="3EDECB7F" w14:textId="77777777" w:rsidR="00E72207" w:rsidRPr="002011F2" w:rsidRDefault="00E72207" w:rsidP="008E6C40">
            <w:pPr>
              <w:jc w:val="center"/>
              <w:rPr>
                <w:rFonts w:cs="Times New Roman"/>
                <w:sz w:val="18"/>
                <w:szCs w:val="18"/>
              </w:rPr>
            </w:pPr>
            <w:r w:rsidRPr="002011F2">
              <w:rPr>
                <w:rFonts w:cs="Times New Roman"/>
                <w:sz w:val="18"/>
                <w:szCs w:val="18"/>
              </w:rPr>
              <w:t>-12.82%</w:t>
            </w:r>
          </w:p>
        </w:tc>
        <w:tc>
          <w:tcPr>
            <w:tcW w:w="1033" w:type="dxa"/>
            <w:tcBorders>
              <w:top w:val="nil"/>
              <w:left w:val="nil"/>
              <w:bottom w:val="single" w:sz="8" w:space="0" w:color="auto"/>
              <w:right w:val="single" w:sz="4" w:space="0" w:color="auto"/>
            </w:tcBorders>
            <w:shd w:val="clear" w:color="000000" w:fill="CCFFCC"/>
            <w:noWrap/>
            <w:vAlign w:val="center"/>
            <w:hideMark/>
          </w:tcPr>
          <w:p w14:paraId="04318BED" w14:textId="77777777" w:rsidR="00E72207" w:rsidRPr="002011F2" w:rsidRDefault="00E72207" w:rsidP="008E6C40">
            <w:pPr>
              <w:jc w:val="center"/>
              <w:rPr>
                <w:rFonts w:cs="Times New Roman"/>
                <w:sz w:val="18"/>
                <w:szCs w:val="18"/>
              </w:rPr>
            </w:pPr>
            <w:r w:rsidRPr="002011F2">
              <w:rPr>
                <w:rFonts w:cs="Times New Roman"/>
                <w:sz w:val="18"/>
                <w:szCs w:val="18"/>
              </w:rPr>
              <w:t>-13.29%</w:t>
            </w:r>
          </w:p>
        </w:tc>
        <w:tc>
          <w:tcPr>
            <w:tcW w:w="713" w:type="dxa"/>
            <w:tcBorders>
              <w:top w:val="nil"/>
              <w:left w:val="nil"/>
              <w:bottom w:val="single" w:sz="8" w:space="0" w:color="auto"/>
              <w:right w:val="nil"/>
            </w:tcBorders>
            <w:shd w:val="clear" w:color="auto" w:fill="auto"/>
            <w:noWrap/>
            <w:vAlign w:val="center"/>
            <w:hideMark/>
          </w:tcPr>
          <w:p w14:paraId="7BD1ACD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120%</w:t>
            </w:r>
          </w:p>
        </w:tc>
        <w:tc>
          <w:tcPr>
            <w:tcW w:w="1294" w:type="dxa"/>
            <w:tcBorders>
              <w:top w:val="nil"/>
              <w:left w:val="nil"/>
              <w:bottom w:val="single" w:sz="8" w:space="0" w:color="auto"/>
              <w:right w:val="single" w:sz="8" w:space="0" w:color="auto"/>
            </w:tcBorders>
            <w:shd w:val="clear" w:color="auto" w:fill="auto"/>
            <w:noWrap/>
            <w:vAlign w:val="center"/>
            <w:hideMark/>
          </w:tcPr>
          <w:p w14:paraId="35E047E3"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25484%</w:t>
            </w:r>
          </w:p>
        </w:tc>
      </w:tr>
    </w:tbl>
    <w:p w14:paraId="6CA2A5AD" w14:textId="77777777" w:rsidR="00E72207" w:rsidRPr="00E72207" w:rsidRDefault="00E72207" w:rsidP="00811DD0">
      <w:pPr>
        <w:rPr>
          <w:rFonts w:cs="Times New Roman"/>
          <w:lang w:val="en-CA"/>
        </w:rPr>
      </w:pPr>
    </w:p>
    <w:p w14:paraId="0154EC78" w14:textId="5D8F1AD6" w:rsidR="00535E77" w:rsidRPr="000A2B45" w:rsidRDefault="00535E77">
      <w:pPr>
        <w:pStyle w:val="2"/>
        <w:rPr>
          <w:rFonts w:cs="Times New Roman"/>
          <w:lang w:val="en-CA"/>
        </w:rPr>
      </w:pPr>
      <w:bookmarkStart w:id="28" w:name="_Ref116573704"/>
      <w:r w:rsidRPr="000A2B45">
        <w:rPr>
          <w:rFonts w:cs="Times New Roman"/>
          <w:lang w:val="en-CA"/>
        </w:rPr>
        <w:t xml:space="preserve">Results of </w:t>
      </w:r>
      <w:r w:rsidR="00953EF6" w:rsidRPr="000A2B45">
        <w:rPr>
          <w:rFonts w:cs="Times New Roman"/>
          <w:lang w:val="en-CA"/>
        </w:rPr>
        <w:t>N</w:t>
      </w:r>
      <w:r w:rsidR="00C02EB2">
        <w:rPr>
          <w:rFonts w:cs="Times New Roman"/>
          <w:lang w:val="en-CA"/>
        </w:rPr>
        <w:t>NVC</w:t>
      </w:r>
      <w:r w:rsidR="00953EF6" w:rsidRPr="000A2B45">
        <w:rPr>
          <w:rFonts w:cs="Times New Roman"/>
          <w:lang w:val="en-CA"/>
        </w:rPr>
        <w:t>-</w:t>
      </w:r>
      <w:r w:rsidR="00C02EB2">
        <w:rPr>
          <w:rFonts w:cs="Times New Roman"/>
          <w:lang w:val="en-CA"/>
        </w:rPr>
        <w:t>3</w:t>
      </w:r>
      <w:r w:rsidR="00953EF6" w:rsidRPr="000A2B45">
        <w:rPr>
          <w:rFonts w:cs="Times New Roman"/>
          <w:lang w:val="en-CA"/>
        </w:rPr>
        <w:t xml:space="preserve">.0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28"/>
    </w:p>
    <w:p w14:paraId="61066E98" w14:textId="700401F4"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00E72207">
        <w:rPr>
          <w:rFonts w:ascii="Times New Roman" w:eastAsia="Times New Roman" w:hAnsi="Times New Roman" w:cs="Times New Roman"/>
          <w:i w:val="0"/>
          <w:iCs w:val="0"/>
          <w:color w:val="auto"/>
          <w:sz w:val="22"/>
          <w:szCs w:val="20"/>
          <w:lang w:eastAsia="en-US"/>
        </w:rPr>
        <w:t>4</w:t>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w:t>
      </w:r>
      <w:r w:rsidR="0005447B">
        <w:rPr>
          <w:rFonts w:ascii="Times New Roman" w:eastAsia="Times New Roman" w:hAnsi="Times New Roman" w:cs="Times New Roman"/>
          <w:i w:val="0"/>
          <w:iCs w:val="0"/>
          <w:color w:val="auto"/>
          <w:sz w:val="22"/>
          <w:szCs w:val="20"/>
          <w:lang w:eastAsia="en-US"/>
        </w:rPr>
        <w:t>NVC-3.0</w:t>
      </w:r>
      <w:r w:rsidR="008C38F0" w:rsidRPr="000A2B45">
        <w:rPr>
          <w:rFonts w:ascii="Times New Roman" w:eastAsia="Times New Roman" w:hAnsi="Times New Roman" w:cs="Times New Roman"/>
          <w:i w:val="0"/>
          <w:iCs w:val="0"/>
          <w:color w:val="auto"/>
          <w:sz w:val="22"/>
          <w:szCs w:val="20"/>
          <w:lang w:eastAsia="en-US"/>
        </w:rPr>
        <w:t xml:space="preserve">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D65335" w:rsidRPr="002011F2" w14:paraId="733261F8"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391D9B4F" w14:textId="77777777" w:rsidR="00D65335" w:rsidRPr="002011F2" w:rsidRDefault="00D65335" w:rsidP="00D6533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DBED7B"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D65335" w:rsidRPr="002011F2" w14:paraId="2F95B483"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6EE56293" w14:textId="77777777" w:rsidR="00D65335" w:rsidRPr="002011F2" w:rsidRDefault="00D65335" w:rsidP="00D6533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03886D"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D65335" w:rsidRPr="002011F2" w14:paraId="5514501D" w14:textId="77777777" w:rsidTr="002011F2">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1D3AC34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7261814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1A8A95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E75BC9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5D086A1"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BC9BAEA"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D65335" w:rsidRPr="002011F2" w14:paraId="4C636F51"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24FB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7BC8D786" w14:textId="77777777" w:rsidR="00D65335" w:rsidRPr="002011F2" w:rsidRDefault="00D65335" w:rsidP="00D65335">
            <w:pPr>
              <w:jc w:val="center"/>
              <w:rPr>
                <w:rFonts w:cs="Times New Roman"/>
                <w:sz w:val="18"/>
                <w:szCs w:val="18"/>
              </w:rPr>
            </w:pPr>
            <w:r w:rsidRPr="002011F2">
              <w:rPr>
                <w:rFonts w:cs="Times New Roman"/>
                <w:sz w:val="18"/>
                <w:szCs w:val="18"/>
              </w:rPr>
              <w:t>-9.26%</w:t>
            </w:r>
          </w:p>
        </w:tc>
        <w:tc>
          <w:tcPr>
            <w:tcW w:w="1047" w:type="dxa"/>
            <w:tcBorders>
              <w:top w:val="single" w:sz="8" w:space="0" w:color="auto"/>
              <w:left w:val="nil"/>
              <w:bottom w:val="nil"/>
              <w:right w:val="nil"/>
            </w:tcBorders>
            <w:shd w:val="clear" w:color="000000" w:fill="CCFFCC"/>
            <w:noWrap/>
            <w:vAlign w:val="center"/>
            <w:hideMark/>
          </w:tcPr>
          <w:p w14:paraId="63012AC9" w14:textId="77777777" w:rsidR="00D65335" w:rsidRPr="002011F2" w:rsidRDefault="00D65335" w:rsidP="00D65335">
            <w:pPr>
              <w:jc w:val="center"/>
              <w:rPr>
                <w:rFonts w:cs="Times New Roman"/>
                <w:sz w:val="18"/>
                <w:szCs w:val="18"/>
              </w:rPr>
            </w:pPr>
            <w:r w:rsidRPr="002011F2">
              <w:rPr>
                <w:rFonts w:cs="Times New Roman"/>
                <w:sz w:val="18"/>
                <w:szCs w:val="18"/>
              </w:rPr>
              <w:t>-13.15%</w:t>
            </w:r>
          </w:p>
        </w:tc>
        <w:tc>
          <w:tcPr>
            <w:tcW w:w="1033" w:type="dxa"/>
            <w:tcBorders>
              <w:top w:val="single" w:sz="8" w:space="0" w:color="auto"/>
              <w:left w:val="nil"/>
              <w:bottom w:val="nil"/>
              <w:right w:val="single" w:sz="4" w:space="0" w:color="auto"/>
            </w:tcBorders>
            <w:shd w:val="clear" w:color="000000" w:fill="CCFFCC"/>
            <w:noWrap/>
            <w:vAlign w:val="center"/>
            <w:hideMark/>
          </w:tcPr>
          <w:p w14:paraId="3ED34BA5" w14:textId="77777777" w:rsidR="00D65335" w:rsidRPr="002011F2" w:rsidRDefault="00D65335" w:rsidP="00D65335">
            <w:pPr>
              <w:jc w:val="center"/>
              <w:rPr>
                <w:rFonts w:cs="Times New Roman"/>
                <w:sz w:val="18"/>
                <w:szCs w:val="18"/>
              </w:rPr>
            </w:pPr>
            <w:r w:rsidRPr="002011F2">
              <w:rPr>
                <w:rFonts w:cs="Times New Roman"/>
                <w:sz w:val="18"/>
                <w:szCs w:val="18"/>
              </w:rPr>
              <w:t>-18.91%</w:t>
            </w:r>
          </w:p>
        </w:tc>
        <w:tc>
          <w:tcPr>
            <w:tcW w:w="713" w:type="dxa"/>
            <w:tcBorders>
              <w:top w:val="nil"/>
              <w:left w:val="nil"/>
              <w:bottom w:val="nil"/>
              <w:right w:val="nil"/>
            </w:tcBorders>
            <w:shd w:val="clear" w:color="auto" w:fill="auto"/>
            <w:noWrap/>
            <w:vAlign w:val="center"/>
            <w:hideMark/>
          </w:tcPr>
          <w:p w14:paraId="4B09BEA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158%</w:t>
            </w:r>
          </w:p>
        </w:tc>
        <w:tc>
          <w:tcPr>
            <w:tcW w:w="1294" w:type="dxa"/>
            <w:tcBorders>
              <w:top w:val="nil"/>
              <w:left w:val="nil"/>
              <w:bottom w:val="nil"/>
              <w:right w:val="single" w:sz="8" w:space="0" w:color="auto"/>
            </w:tcBorders>
            <w:shd w:val="clear" w:color="auto" w:fill="auto"/>
            <w:noWrap/>
            <w:vAlign w:val="center"/>
            <w:hideMark/>
          </w:tcPr>
          <w:p w14:paraId="4FE2D71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60002%</w:t>
            </w:r>
          </w:p>
        </w:tc>
      </w:tr>
      <w:tr w:rsidR="00D65335" w:rsidRPr="002011F2" w14:paraId="25B32473"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252F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5D258DB8" w14:textId="77777777" w:rsidR="00D65335" w:rsidRPr="002011F2" w:rsidRDefault="00D65335" w:rsidP="00D65335">
            <w:pPr>
              <w:jc w:val="center"/>
              <w:rPr>
                <w:rFonts w:cs="Times New Roman"/>
                <w:sz w:val="18"/>
                <w:szCs w:val="18"/>
              </w:rPr>
            </w:pPr>
            <w:r w:rsidRPr="002011F2">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04BAAA55" w14:textId="77777777" w:rsidR="00D65335" w:rsidRPr="002011F2" w:rsidRDefault="00D65335" w:rsidP="00D65335">
            <w:pPr>
              <w:jc w:val="center"/>
              <w:rPr>
                <w:rFonts w:cs="Times New Roman"/>
                <w:sz w:val="18"/>
                <w:szCs w:val="18"/>
              </w:rPr>
            </w:pPr>
            <w:r w:rsidRPr="002011F2">
              <w:rPr>
                <w:rFonts w:cs="Times New Roman"/>
                <w:sz w:val="18"/>
                <w:szCs w:val="18"/>
              </w:rPr>
              <w:t>-19.53%</w:t>
            </w:r>
          </w:p>
        </w:tc>
        <w:tc>
          <w:tcPr>
            <w:tcW w:w="1033" w:type="dxa"/>
            <w:tcBorders>
              <w:top w:val="nil"/>
              <w:left w:val="nil"/>
              <w:bottom w:val="nil"/>
              <w:right w:val="single" w:sz="4" w:space="0" w:color="auto"/>
            </w:tcBorders>
            <w:shd w:val="clear" w:color="000000" w:fill="CCFFCC"/>
            <w:noWrap/>
            <w:vAlign w:val="center"/>
            <w:hideMark/>
          </w:tcPr>
          <w:p w14:paraId="0825343B" w14:textId="77777777" w:rsidR="00D65335" w:rsidRPr="002011F2" w:rsidRDefault="00D65335" w:rsidP="00D65335">
            <w:pPr>
              <w:jc w:val="center"/>
              <w:rPr>
                <w:rFonts w:cs="Times New Roman"/>
                <w:sz w:val="18"/>
                <w:szCs w:val="18"/>
              </w:rPr>
            </w:pPr>
            <w:r w:rsidRPr="002011F2">
              <w:rPr>
                <w:rFonts w:cs="Times New Roman"/>
                <w:sz w:val="18"/>
                <w:szCs w:val="18"/>
              </w:rPr>
              <w:t>-14.74%</w:t>
            </w:r>
          </w:p>
        </w:tc>
        <w:tc>
          <w:tcPr>
            <w:tcW w:w="713" w:type="dxa"/>
            <w:tcBorders>
              <w:top w:val="nil"/>
              <w:left w:val="nil"/>
              <w:bottom w:val="nil"/>
              <w:right w:val="nil"/>
            </w:tcBorders>
            <w:shd w:val="clear" w:color="auto" w:fill="auto"/>
            <w:noWrap/>
            <w:vAlign w:val="center"/>
            <w:hideMark/>
          </w:tcPr>
          <w:p w14:paraId="16517B8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4EFB9C9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57315%</w:t>
            </w:r>
          </w:p>
        </w:tc>
      </w:tr>
      <w:tr w:rsidR="00D65335" w:rsidRPr="002011F2" w14:paraId="49BD0450"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A103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1F9CEFEA" w14:textId="77777777" w:rsidR="00D65335" w:rsidRPr="002011F2" w:rsidRDefault="00D65335" w:rsidP="00D65335">
            <w:pPr>
              <w:jc w:val="center"/>
              <w:rPr>
                <w:rFonts w:cs="Times New Roman"/>
                <w:sz w:val="18"/>
                <w:szCs w:val="18"/>
              </w:rPr>
            </w:pPr>
            <w:r w:rsidRPr="002011F2">
              <w:rPr>
                <w:rFonts w:cs="Times New Roman"/>
                <w:sz w:val="18"/>
                <w:szCs w:val="18"/>
              </w:rPr>
              <w:t>-8.59%</w:t>
            </w:r>
          </w:p>
        </w:tc>
        <w:tc>
          <w:tcPr>
            <w:tcW w:w="1047" w:type="dxa"/>
            <w:tcBorders>
              <w:top w:val="nil"/>
              <w:left w:val="nil"/>
              <w:bottom w:val="nil"/>
              <w:right w:val="nil"/>
            </w:tcBorders>
            <w:shd w:val="clear" w:color="000000" w:fill="CCFFCC"/>
            <w:noWrap/>
            <w:vAlign w:val="center"/>
            <w:hideMark/>
          </w:tcPr>
          <w:p w14:paraId="62ACA6FE" w14:textId="77777777" w:rsidR="00D65335" w:rsidRPr="002011F2" w:rsidRDefault="00D65335" w:rsidP="00D65335">
            <w:pPr>
              <w:jc w:val="center"/>
              <w:rPr>
                <w:rFonts w:cs="Times New Roman"/>
                <w:sz w:val="18"/>
                <w:szCs w:val="18"/>
              </w:rPr>
            </w:pPr>
            <w:r w:rsidRPr="002011F2">
              <w:rPr>
                <w:rFonts w:cs="Times New Roman"/>
                <w:sz w:val="18"/>
                <w:szCs w:val="18"/>
              </w:rPr>
              <w:t>-19.05%</w:t>
            </w:r>
          </w:p>
        </w:tc>
        <w:tc>
          <w:tcPr>
            <w:tcW w:w="1033" w:type="dxa"/>
            <w:tcBorders>
              <w:top w:val="nil"/>
              <w:left w:val="nil"/>
              <w:bottom w:val="nil"/>
              <w:right w:val="single" w:sz="4" w:space="0" w:color="auto"/>
            </w:tcBorders>
            <w:shd w:val="clear" w:color="000000" w:fill="CCFFCC"/>
            <w:noWrap/>
            <w:vAlign w:val="center"/>
            <w:hideMark/>
          </w:tcPr>
          <w:p w14:paraId="148F46F4" w14:textId="77777777" w:rsidR="00D65335" w:rsidRPr="002011F2" w:rsidRDefault="00D65335" w:rsidP="00D65335">
            <w:pPr>
              <w:jc w:val="center"/>
              <w:rPr>
                <w:rFonts w:cs="Times New Roman"/>
                <w:sz w:val="18"/>
                <w:szCs w:val="18"/>
              </w:rPr>
            </w:pPr>
            <w:r w:rsidRPr="002011F2">
              <w:rPr>
                <w:rFonts w:cs="Times New Roman"/>
                <w:sz w:val="18"/>
                <w:szCs w:val="18"/>
              </w:rPr>
              <w:t>-20.78%</w:t>
            </w:r>
          </w:p>
        </w:tc>
        <w:tc>
          <w:tcPr>
            <w:tcW w:w="713" w:type="dxa"/>
            <w:tcBorders>
              <w:top w:val="nil"/>
              <w:left w:val="nil"/>
              <w:bottom w:val="nil"/>
              <w:right w:val="nil"/>
            </w:tcBorders>
            <w:shd w:val="clear" w:color="auto" w:fill="auto"/>
            <w:noWrap/>
            <w:vAlign w:val="center"/>
            <w:hideMark/>
          </w:tcPr>
          <w:p w14:paraId="57A1A899"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6FCDEAF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58726%</w:t>
            </w:r>
          </w:p>
        </w:tc>
      </w:tr>
      <w:tr w:rsidR="00D65335" w:rsidRPr="002011F2" w14:paraId="1EFEDBF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B5C9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12FBB312" w14:textId="77777777" w:rsidR="00D65335" w:rsidRPr="002011F2" w:rsidRDefault="00D65335" w:rsidP="00D65335">
            <w:pPr>
              <w:jc w:val="center"/>
              <w:rPr>
                <w:rFonts w:cs="Times New Roman"/>
                <w:sz w:val="18"/>
                <w:szCs w:val="18"/>
              </w:rPr>
            </w:pPr>
            <w:r w:rsidRPr="002011F2">
              <w:rPr>
                <w:rFonts w:cs="Times New Roman"/>
                <w:sz w:val="18"/>
                <w:szCs w:val="18"/>
              </w:rPr>
              <w:t>-8.62%</w:t>
            </w:r>
          </w:p>
        </w:tc>
        <w:tc>
          <w:tcPr>
            <w:tcW w:w="1047" w:type="dxa"/>
            <w:tcBorders>
              <w:top w:val="nil"/>
              <w:left w:val="nil"/>
              <w:bottom w:val="nil"/>
              <w:right w:val="nil"/>
            </w:tcBorders>
            <w:shd w:val="clear" w:color="000000" w:fill="CCFFCC"/>
            <w:noWrap/>
            <w:vAlign w:val="center"/>
            <w:hideMark/>
          </w:tcPr>
          <w:p w14:paraId="5D118597" w14:textId="77777777" w:rsidR="00D65335" w:rsidRPr="002011F2" w:rsidRDefault="00D65335" w:rsidP="00D65335">
            <w:pPr>
              <w:jc w:val="center"/>
              <w:rPr>
                <w:rFonts w:cs="Times New Roman"/>
                <w:sz w:val="18"/>
                <w:szCs w:val="18"/>
              </w:rPr>
            </w:pPr>
            <w:r w:rsidRPr="002011F2">
              <w:rPr>
                <w:rFonts w:cs="Times New Roman"/>
                <w:sz w:val="18"/>
                <w:szCs w:val="18"/>
              </w:rPr>
              <w:t>-20.95%</w:t>
            </w:r>
          </w:p>
        </w:tc>
        <w:tc>
          <w:tcPr>
            <w:tcW w:w="1033" w:type="dxa"/>
            <w:tcBorders>
              <w:top w:val="nil"/>
              <w:left w:val="nil"/>
              <w:bottom w:val="nil"/>
              <w:right w:val="single" w:sz="4" w:space="0" w:color="auto"/>
            </w:tcBorders>
            <w:shd w:val="clear" w:color="000000" w:fill="CCFFCC"/>
            <w:noWrap/>
            <w:vAlign w:val="center"/>
            <w:hideMark/>
          </w:tcPr>
          <w:p w14:paraId="043ED9B6" w14:textId="77777777" w:rsidR="00D65335" w:rsidRPr="002011F2" w:rsidRDefault="00D65335" w:rsidP="00D65335">
            <w:pPr>
              <w:jc w:val="center"/>
              <w:rPr>
                <w:rFonts w:cs="Times New Roman"/>
                <w:sz w:val="18"/>
                <w:szCs w:val="18"/>
              </w:rPr>
            </w:pPr>
            <w:r w:rsidRPr="002011F2">
              <w:rPr>
                <w:rFonts w:cs="Times New Roman"/>
                <w:sz w:val="18"/>
                <w:szCs w:val="18"/>
              </w:rPr>
              <w:t>-20.76%</w:t>
            </w:r>
          </w:p>
        </w:tc>
        <w:tc>
          <w:tcPr>
            <w:tcW w:w="713" w:type="dxa"/>
            <w:tcBorders>
              <w:top w:val="nil"/>
              <w:left w:val="nil"/>
              <w:bottom w:val="nil"/>
              <w:right w:val="nil"/>
            </w:tcBorders>
            <w:shd w:val="clear" w:color="auto" w:fill="auto"/>
            <w:noWrap/>
            <w:vAlign w:val="center"/>
            <w:hideMark/>
          </w:tcPr>
          <w:p w14:paraId="7A32C526"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08C23F3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47363%</w:t>
            </w:r>
          </w:p>
        </w:tc>
      </w:tr>
      <w:tr w:rsidR="00D65335" w:rsidRPr="002011F2" w14:paraId="07F0D0F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A8B0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70C4204C" w14:textId="77777777" w:rsidR="00D65335" w:rsidRPr="002011F2" w:rsidRDefault="00D65335" w:rsidP="00D65335">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2F17E983" w14:textId="77777777" w:rsidR="00D65335" w:rsidRPr="002011F2" w:rsidRDefault="00D65335" w:rsidP="00D65335">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436621A1"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024EB9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636DD77D"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r>
      <w:tr w:rsidR="00D65335" w:rsidRPr="002011F2" w14:paraId="48D771EC" w14:textId="77777777" w:rsidTr="002011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E8068"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nil"/>
              <w:right w:val="nil"/>
            </w:tcBorders>
            <w:shd w:val="clear" w:color="000000" w:fill="CCFFCC"/>
            <w:noWrap/>
            <w:vAlign w:val="center"/>
            <w:hideMark/>
          </w:tcPr>
          <w:p w14:paraId="41E0F158" w14:textId="77777777" w:rsidR="00D65335" w:rsidRPr="002011F2" w:rsidRDefault="00D65335" w:rsidP="00D65335">
            <w:pPr>
              <w:jc w:val="center"/>
              <w:rPr>
                <w:rFonts w:cs="Times New Roman"/>
                <w:sz w:val="18"/>
                <w:szCs w:val="18"/>
              </w:rPr>
            </w:pPr>
            <w:r w:rsidRPr="002011F2">
              <w:rPr>
                <w:rFonts w:cs="Times New Roman"/>
                <w:sz w:val="18"/>
                <w:szCs w:val="18"/>
              </w:rPr>
              <w:t>-8.91%</w:t>
            </w:r>
          </w:p>
        </w:tc>
        <w:tc>
          <w:tcPr>
            <w:tcW w:w="1047" w:type="dxa"/>
            <w:tcBorders>
              <w:top w:val="single" w:sz="8" w:space="0" w:color="auto"/>
              <w:left w:val="nil"/>
              <w:bottom w:val="nil"/>
              <w:right w:val="nil"/>
            </w:tcBorders>
            <w:shd w:val="clear" w:color="000000" w:fill="CCFFCC"/>
            <w:noWrap/>
            <w:vAlign w:val="center"/>
            <w:hideMark/>
          </w:tcPr>
          <w:p w14:paraId="6D979575" w14:textId="77777777" w:rsidR="00D65335" w:rsidRPr="002011F2" w:rsidRDefault="00D65335" w:rsidP="00D65335">
            <w:pPr>
              <w:jc w:val="center"/>
              <w:rPr>
                <w:rFonts w:cs="Times New Roman"/>
                <w:sz w:val="18"/>
                <w:szCs w:val="18"/>
              </w:rPr>
            </w:pPr>
            <w:r w:rsidRPr="002011F2">
              <w:rPr>
                <w:rFonts w:cs="Times New Roman"/>
                <w:sz w:val="18"/>
                <w:szCs w:val="18"/>
              </w:rPr>
              <w:t>-18.47%</w:t>
            </w:r>
          </w:p>
        </w:tc>
        <w:tc>
          <w:tcPr>
            <w:tcW w:w="1033" w:type="dxa"/>
            <w:tcBorders>
              <w:top w:val="single" w:sz="8" w:space="0" w:color="auto"/>
              <w:left w:val="nil"/>
              <w:bottom w:val="nil"/>
              <w:right w:val="single" w:sz="4" w:space="0" w:color="auto"/>
            </w:tcBorders>
            <w:shd w:val="clear" w:color="000000" w:fill="CCFFCC"/>
            <w:noWrap/>
            <w:vAlign w:val="center"/>
            <w:hideMark/>
          </w:tcPr>
          <w:p w14:paraId="6B4D9732" w14:textId="77777777" w:rsidR="00D65335" w:rsidRPr="002011F2" w:rsidRDefault="00D65335" w:rsidP="00D65335">
            <w:pPr>
              <w:jc w:val="center"/>
              <w:rPr>
                <w:rFonts w:cs="Times New Roman"/>
                <w:sz w:val="18"/>
                <w:szCs w:val="18"/>
              </w:rPr>
            </w:pPr>
            <w:r w:rsidRPr="002011F2">
              <w:rPr>
                <w:rFonts w:cs="Times New Roman"/>
                <w:sz w:val="18"/>
                <w:szCs w:val="18"/>
              </w:rPr>
              <w:t>-19.19%</w:t>
            </w:r>
          </w:p>
        </w:tc>
        <w:tc>
          <w:tcPr>
            <w:tcW w:w="713" w:type="dxa"/>
            <w:tcBorders>
              <w:top w:val="single" w:sz="8" w:space="0" w:color="auto"/>
              <w:left w:val="nil"/>
              <w:bottom w:val="nil"/>
              <w:right w:val="nil"/>
            </w:tcBorders>
            <w:shd w:val="clear" w:color="auto" w:fill="auto"/>
            <w:noWrap/>
            <w:vAlign w:val="center"/>
            <w:hideMark/>
          </w:tcPr>
          <w:p w14:paraId="1AAE565F"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2D34421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55422%</w:t>
            </w:r>
          </w:p>
        </w:tc>
      </w:tr>
      <w:tr w:rsidR="00D65335" w:rsidRPr="002011F2" w14:paraId="606B8E23" w14:textId="77777777" w:rsidTr="002011F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3A4C38"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338ABFE2" w14:textId="77777777" w:rsidR="00D65335" w:rsidRPr="002011F2" w:rsidRDefault="00D65335" w:rsidP="00D65335">
            <w:pPr>
              <w:jc w:val="center"/>
              <w:rPr>
                <w:rFonts w:cs="Times New Roman"/>
                <w:sz w:val="18"/>
                <w:szCs w:val="18"/>
              </w:rPr>
            </w:pPr>
            <w:r w:rsidRPr="002011F2">
              <w:rPr>
                <w:rFonts w:cs="Times New Roman"/>
                <w:sz w:val="18"/>
                <w:szCs w:val="18"/>
              </w:rPr>
              <w:t>-9.74%</w:t>
            </w:r>
          </w:p>
        </w:tc>
        <w:tc>
          <w:tcPr>
            <w:tcW w:w="1047" w:type="dxa"/>
            <w:tcBorders>
              <w:top w:val="single" w:sz="8" w:space="0" w:color="auto"/>
              <w:left w:val="nil"/>
              <w:bottom w:val="nil"/>
              <w:right w:val="nil"/>
            </w:tcBorders>
            <w:shd w:val="clear" w:color="000000" w:fill="CCFFCC"/>
            <w:noWrap/>
            <w:vAlign w:val="center"/>
            <w:hideMark/>
          </w:tcPr>
          <w:p w14:paraId="6CF01C23" w14:textId="77777777" w:rsidR="00D65335" w:rsidRPr="002011F2" w:rsidRDefault="00D65335" w:rsidP="00D65335">
            <w:pPr>
              <w:jc w:val="center"/>
              <w:rPr>
                <w:rFonts w:cs="Times New Roman"/>
                <w:sz w:val="18"/>
                <w:szCs w:val="18"/>
              </w:rPr>
            </w:pPr>
            <w:r w:rsidRPr="002011F2">
              <w:rPr>
                <w:rFonts w:cs="Times New Roman"/>
                <w:sz w:val="18"/>
                <w:szCs w:val="18"/>
              </w:rPr>
              <w:t>-20.01%</w:t>
            </w:r>
          </w:p>
        </w:tc>
        <w:tc>
          <w:tcPr>
            <w:tcW w:w="1033" w:type="dxa"/>
            <w:tcBorders>
              <w:top w:val="single" w:sz="8" w:space="0" w:color="auto"/>
              <w:left w:val="nil"/>
              <w:bottom w:val="nil"/>
              <w:right w:val="single" w:sz="4" w:space="0" w:color="auto"/>
            </w:tcBorders>
            <w:shd w:val="clear" w:color="000000" w:fill="CCFFCC"/>
            <w:noWrap/>
            <w:vAlign w:val="center"/>
            <w:hideMark/>
          </w:tcPr>
          <w:p w14:paraId="52745F27" w14:textId="77777777" w:rsidR="00D65335" w:rsidRPr="002011F2" w:rsidRDefault="00D65335" w:rsidP="00D65335">
            <w:pPr>
              <w:jc w:val="center"/>
              <w:rPr>
                <w:rFonts w:cs="Times New Roman"/>
                <w:sz w:val="18"/>
                <w:szCs w:val="18"/>
              </w:rPr>
            </w:pPr>
            <w:r w:rsidRPr="002011F2">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55733F7F"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134%</w:t>
            </w:r>
          </w:p>
        </w:tc>
        <w:tc>
          <w:tcPr>
            <w:tcW w:w="1294" w:type="dxa"/>
            <w:tcBorders>
              <w:top w:val="single" w:sz="8" w:space="0" w:color="auto"/>
              <w:left w:val="nil"/>
              <w:bottom w:val="nil"/>
              <w:right w:val="single" w:sz="8" w:space="0" w:color="auto"/>
            </w:tcBorders>
            <w:shd w:val="clear" w:color="auto" w:fill="auto"/>
            <w:noWrap/>
            <w:vAlign w:val="center"/>
            <w:hideMark/>
          </w:tcPr>
          <w:p w14:paraId="4157CD4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41976%</w:t>
            </w:r>
          </w:p>
        </w:tc>
      </w:tr>
      <w:tr w:rsidR="00D65335" w:rsidRPr="002011F2" w14:paraId="65A23935"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38B10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2EEC2AFE" w14:textId="77777777" w:rsidR="00D65335" w:rsidRPr="002011F2" w:rsidRDefault="00D65335" w:rsidP="00D65335">
            <w:pPr>
              <w:jc w:val="center"/>
              <w:rPr>
                <w:rFonts w:cs="Times New Roman"/>
                <w:sz w:val="18"/>
                <w:szCs w:val="18"/>
              </w:rPr>
            </w:pPr>
            <w:r w:rsidRPr="002011F2">
              <w:rPr>
                <w:rFonts w:cs="Times New Roman"/>
                <w:sz w:val="18"/>
                <w:szCs w:val="18"/>
              </w:rPr>
              <w:t>-3.79%</w:t>
            </w:r>
          </w:p>
        </w:tc>
        <w:tc>
          <w:tcPr>
            <w:tcW w:w="1047" w:type="dxa"/>
            <w:tcBorders>
              <w:top w:val="nil"/>
              <w:left w:val="nil"/>
              <w:bottom w:val="single" w:sz="8" w:space="0" w:color="auto"/>
              <w:right w:val="nil"/>
            </w:tcBorders>
            <w:shd w:val="clear" w:color="000000" w:fill="CCFFCC"/>
            <w:noWrap/>
            <w:vAlign w:val="center"/>
            <w:hideMark/>
          </w:tcPr>
          <w:p w14:paraId="353A16C2" w14:textId="77777777" w:rsidR="00D65335" w:rsidRPr="002011F2" w:rsidRDefault="00D65335" w:rsidP="00D65335">
            <w:pPr>
              <w:jc w:val="center"/>
              <w:rPr>
                <w:rFonts w:cs="Times New Roman"/>
                <w:sz w:val="18"/>
                <w:szCs w:val="18"/>
              </w:rPr>
            </w:pPr>
            <w:r w:rsidRPr="002011F2">
              <w:rPr>
                <w:rFonts w:cs="Times New Roman"/>
                <w:sz w:val="18"/>
                <w:szCs w:val="18"/>
              </w:rPr>
              <w:t>-12.18%</w:t>
            </w:r>
          </w:p>
        </w:tc>
        <w:tc>
          <w:tcPr>
            <w:tcW w:w="1033" w:type="dxa"/>
            <w:tcBorders>
              <w:top w:val="nil"/>
              <w:left w:val="nil"/>
              <w:bottom w:val="single" w:sz="8" w:space="0" w:color="auto"/>
              <w:right w:val="single" w:sz="4" w:space="0" w:color="auto"/>
            </w:tcBorders>
            <w:shd w:val="clear" w:color="000000" w:fill="CCFFCC"/>
            <w:noWrap/>
            <w:vAlign w:val="center"/>
            <w:hideMark/>
          </w:tcPr>
          <w:p w14:paraId="1087EB11" w14:textId="77777777" w:rsidR="00D65335" w:rsidRPr="002011F2" w:rsidRDefault="00D65335" w:rsidP="00D65335">
            <w:pPr>
              <w:jc w:val="center"/>
              <w:rPr>
                <w:rFonts w:cs="Times New Roman"/>
                <w:sz w:val="18"/>
                <w:szCs w:val="18"/>
              </w:rPr>
            </w:pPr>
            <w:r w:rsidRPr="002011F2">
              <w:rPr>
                <w:rFonts w:cs="Times New Roman"/>
                <w:sz w:val="18"/>
                <w:szCs w:val="18"/>
              </w:rPr>
              <w:t>-11.09%</w:t>
            </w:r>
          </w:p>
        </w:tc>
        <w:tc>
          <w:tcPr>
            <w:tcW w:w="713" w:type="dxa"/>
            <w:tcBorders>
              <w:top w:val="nil"/>
              <w:left w:val="nil"/>
              <w:bottom w:val="single" w:sz="8" w:space="0" w:color="auto"/>
              <w:right w:val="nil"/>
            </w:tcBorders>
            <w:shd w:val="clear" w:color="auto" w:fill="auto"/>
            <w:noWrap/>
            <w:vAlign w:val="center"/>
            <w:hideMark/>
          </w:tcPr>
          <w:p w14:paraId="4951B5C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5EB8766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22973%</w:t>
            </w:r>
          </w:p>
        </w:tc>
      </w:tr>
    </w:tbl>
    <w:p w14:paraId="5008D7BA" w14:textId="1E200247" w:rsidR="00461A2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E72207" w:rsidRPr="002011F2" w14:paraId="6A02461E"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7ED87F96" w14:textId="77777777" w:rsidR="00E72207" w:rsidRPr="002011F2" w:rsidRDefault="00E72207" w:rsidP="008E6C40">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A39E71"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E72207" w:rsidRPr="002011F2" w14:paraId="712F64FC"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7448CA68" w14:textId="77777777" w:rsidR="00E72207" w:rsidRPr="002011F2" w:rsidRDefault="00E72207" w:rsidP="008E6C40">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89EBFF"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E72207" w:rsidRPr="002011F2" w14:paraId="18134D24" w14:textId="77777777" w:rsidTr="008E6C40">
        <w:trPr>
          <w:trHeight w:val="255"/>
          <w:jc w:val="center"/>
        </w:trPr>
        <w:tc>
          <w:tcPr>
            <w:tcW w:w="1640" w:type="dxa"/>
            <w:tcBorders>
              <w:top w:val="nil"/>
              <w:left w:val="nil"/>
              <w:bottom w:val="nil"/>
              <w:right w:val="nil"/>
            </w:tcBorders>
            <w:shd w:val="clear" w:color="auto" w:fill="auto"/>
            <w:noWrap/>
            <w:vAlign w:val="center"/>
            <w:hideMark/>
          </w:tcPr>
          <w:p w14:paraId="4241FF19" w14:textId="77777777" w:rsidR="00E72207" w:rsidRPr="002011F2" w:rsidRDefault="00E72207" w:rsidP="008E6C40">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8E43D1E"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7099C56"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6BF7391"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9C18A32" w14:textId="77777777" w:rsidR="00E72207" w:rsidRPr="002011F2" w:rsidRDefault="00E72207" w:rsidP="008E6C40">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0DF7836" w14:textId="77777777" w:rsidR="00E72207" w:rsidRPr="002011F2" w:rsidRDefault="00E72207" w:rsidP="008E6C40">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E72207" w:rsidRPr="002011F2" w14:paraId="1E71E841" w14:textId="77777777" w:rsidTr="008E6C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32749"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3D86EC41" w14:textId="77777777" w:rsidR="00E72207" w:rsidRPr="002011F2" w:rsidRDefault="00E72207" w:rsidP="008E6C40">
            <w:pPr>
              <w:jc w:val="center"/>
              <w:rPr>
                <w:rFonts w:cs="Times New Roman"/>
                <w:sz w:val="18"/>
                <w:szCs w:val="18"/>
              </w:rPr>
            </w:pPr>
            <w:r w:rsidRPr="002011F2">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7C225BC4" w14:textId="77777777" w:rsidR="00E72207" w:rsidRPr="002011F2" w:rsidRDefault="00E72207" w:rsidP="008E6C40">
            <w:pPr>
              <w:jc w:val="center"/>
              <w:rPr>
                <w:rFonts w:cs="Times New Roman"/>
                <w:sz w:val="18"/>
                <w:szCs w:val="18"/>
              </w:rPr>
            </w:pPr>
            <w:r w:rsidRPr="002011F2">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4D276C75" w14:textId="77777777" w:rsidR="00E72207" w:rsidRPr="002011F2" w:rsidRDefault="00E72207" w:rsidP="008E6C40">
            <w:pPr>
              <w:jc w:val="center"/>
              <w:rPr>
                <w:rFonts w:cs="Times New Roman"/>
                <w:sz w:val="18"/>
                <w:szCs w:val="18"/>
              </w:rPr>
            </w:pPr>
            <w:r w:rsidRPr="002011F2">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7C78A0E3"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3AC1233F"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42252%</w:t>
            </w:r>
          </w:p>
        </w:tc>
      </w:tr>
      <w:tr w:rsidR="00E72207" w:rsidRPr="002011F2" w14:paraId="7E010DCE"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7BA37"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5EDF9716" w14:textId="77777777" w:rsidR="00E72207" w:rsidRPr="002011F2" w:rsidRDefault="00E72207" w:rsidP="008E6C40">
            <w:pPr>
              <w:jc w:val="center"/>
              <w:rPr>
                <w:rFonts w:cs="Times New Roman"/>
                <w:sz w:val="18"/>
                <w:szCs w:val="18"/>
              </w:rPr>
            </w:pPr>
            <w:r w:rsidRPr="002011F2">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42B40F4B" w14:textId="77777777" w:rsidR="00E72207" w:rsidRPr="002011F2" w:rsidRDefault="00E72207" w:rsidP="008E6C40">
            <w:pPr>
              <w:jc w:val="center"/>
              <w:rPr>
                <w:rFonts w:cs="Times New Roman"/>
                <w:sz w:val="18"/>
                <w:szCs w:val="18"/>
              </w:rPr>
            </w:pPr>
            <w:r w:rsidRPr="002011F2">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10BB8418" w14:textId="77777777" w:rsidR="00E72207" w:rsidRPr="002011F2" w:rsidRDefault="00E72207" w:rsidP="008E6C40">
            <w:pPr>
              <w:jc w:val="center"/>
              <w:rPr>
                <w:rFonts w:cs="Times New Roman"/>
                <w:sz w:val="18"/>
                <w:szCs w:val="18"/>
              </w:rPr>
            </w:pPr>
            <w:r w:rsidRPr="002011F2">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04C74A0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6C6F1EE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34195%</w:t>
            </w:r>
          </w:p>
        </w:tc>
      </w:tr>
      <w:tr w:rsidR="00E72207" w:rsidRPr="002011F2" w14:paraId="6B52AC2A"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7B9725"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65620AEE" w14:textId="77777777" w:rsidR="00E72207" w:rsidRPr="002011F2" w:rsidRDefault="00E72207" w:rsidP="008E6C40">
            <w:pPr>
              <w:jc w:val="center"/>
              <w:rPr>
                <w:rFonts w:cs="Times New Roman"/>
                <w:sz w:val="18"/>
                <w:szCs w:val="18"/>
              </w:rPr>
            </w:pPr>
            <w:r w:rsidRPr="002011F2">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7D4A37E8" w14:textId="77777777" w:rsidR="00E72207" w:rsidRPr="002011F2" w:rsidRDefault="00E72207" w:rsidP="008E6C40">
            <w:pPr>
              <w:jc w:val="center"/>
              <w:rPr>
                <w:rFonts w:cs="Times New Roman"/>
                <w:sz w:val="18"/>
                <w:szCs w:val="18"/>
              </w:rPr>
            </w:pPr>
            <w:r w:rsidRPr="002011F2">
              <w:rPr>
                <w:rFonts w:cs="Times New Roman"/>
                <w:sz w:val="18"/>
                <w:szCs w:val="18"/>
              </w:rPr>
              <w:t>-15.53%</w:t>
            </w:r>
          </w:p>
        </w:tc>
        <w:tc>
          <w:tcPr>
            <w:tcW w:w="1033" w:type="dxa"/>
            <w:tcBorders>
              <w:top w:val="nil"/>
              <w:left w:val="nil"/>
              <w:bottom w:val="nil"/>
              <w:right w:val="single" w:sz="4" w:space="0" w:color="auto"/>
            </w:tcBorders>
            <w:shd w:val="clear" w:color="000000" w:fill="CCFFCC"/>
            <w:noWrap/>
            <w:vAlign w:val="center"/>
            <w:hideMark/>
          </w:tcPr>
          <w:p w14:paraId="234FAB41" w14:textId="77777777" w:rsidR="00E72207" w:rsidRPr="002011F2" w:rsidRDefault="00E72207" w:rsidP="008E6C40">
            <w:pPr>
              <w:jc w:val="center"/>
              <w:rPr>
                <w:rFonts w:cs="Times New Roman"/>
                <w:sz w:val="18"/>
                <w:szCs w:val="18"/>
              </w:rPr>
            </w:pPr>
            <w:r w:rsidRPr="002011F2">
              <w:rPr>
                <w:rFonts w:cs="Times New Roman"/>
                <w:sz w:val="18"/>
                <w:szCs w:val="18"/>
              </w:rPr>
              <w:t>-17.44%</w:t>
            </w:r>
          </w:p>
        </w:tc>
        <w:tc>
          <w:tcPr>
            <w:tcW w:w="713" w:type="dxa"/>
            <w:tcBorders>
              <w:top w:val="nil"/>
              <w:left w:val="nil"/>
              <w:bottom w:val="nil"/>
              <w:right w:val="nil"/>
            </w:tcBorders>
            <w:shd w:val="clear" w:color="auto" w:fill="auto"/>
            <w:noWrap/>
            <w:vAlign w:val="center"/>
            <w:hideMark/>
          </w:tcPr>
          <w:p w14:paraId="4269ACB6"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6B13A29F"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31665%</w:t>
            </w:r>
          </w:p>
        </w:tc>
      </w:tr>
      <w:tr w:rsidR="00E72207" w:rsidRPr="002011F2" w14:paraId="768318FA" w14:textId="77777777" w:rsidTr="008E6C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3B19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6BE07160" w14:textId="77777777" w:rsidR="00E72207" w:rsidRPr="002011F2" w:rsidRDefault="00E72207" w:rsidP="008E6C40">
            <w:pPr>
              <w:jc w:val="center"/>
              <w:rPr>
                <w:rFonts w:cs="Times New Roman"/>
                <w:sz w:val="18"/>
                <w:szCs w:val="18"/>
              </w:rPr>
            </w:pPr>
            <w:r w:rsidRPr="002011F2">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1C6A5E52" w14:textId="77777777" w:rsidR="00E72207" w:rsidRPr="002011F2" w:rsidRDefault="00E72207" w:rsidP="008E6C40">
            <w:pPr>
              <w:jc w:val="center"/>
              <w:rPr>
                <w:rFonts w:cs="Times New Roman"/>
                <w:sz w:val="18"/>
                <w:szCs w:val="18"/>
              </w:rPr>
            </w:pPr>
            <w:r w:rsidRPr="002011F2">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37B13FBD" w14:textId="77777777" w:rsidR="00E72207" w:rsidRPr="002011F2" w:rsidRDefault="00E72207" w:rsidP="008E6C40">
            <w:pPr>
              <w:jc w:val="center"/>
              <w:rPr>
                <w:rFonts w:cs="Times New Roman"/>
                <w:sz w:val="18"/>
                <w:szCs w:val="18"/>
              </w:rPr>
            </w:pPr>
            <w:r w:rsidRPr="002011F2">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25E7083C"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2B339FB8"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21963%</w:t>
            </w:r>
          </w:p>
        </w:tc>
      </w:tr>
      <w:tr w:rsidR="00E72207" w:rsidRPr="002011F2" w14:paraId="5DC2AEF7" w14:textId="77777777" w:rsidTr="008E6C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62256F"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3642DB7B" w14:textId="77777777" w:rsidR="00E72207" w:rsidRPr="002011F2" w:rsidRDefault="00E72207" w:rsidP="008E6C40">
            <w:pPr>
              <w:jc w:val="center"/>
              <w:rPr>
                <w:rFonts w:cs="Times New Roman"/>
                <w:sz w:val="18"/>
                <w:szCs w:val="18"/>
              </w:rPr>
            </w:pPr>
            <w:r w:rsidRPr="002011F2">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3DEAD473" w14:textId="77777777" w:rsidR="00E72207" w:rsidRPr="002011F2" w:rsidRDefault="00E72207" w:rsidP="008E6C40">
            <w:pPr>
              <w:jc w:val="center"/>
              <w:rPr>
                <w:rFonts w:cs="Times New Roman"/>
                <w:sz w:val="18"/>
                <w:szCs w:val="18"/>
              </w:rPr>
            </w:pPr>
            <w:r w:rsidRPr="002011F2">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74E526A7" w14:textId="77777777" w:rsidR="00E72207" w:rsidRPr="002011F2" w:rsidRDefault="00E72207" w:rsidP="008E6C40">
            <w:pPr>
              <w:jc w:val="center"/>
              <w:rPr>
                <w:rFonts w:cs="Times New Roman"/>
                <w:sz w:val="18"/>
                <w:szCs w:val="18"/>
              </w:rPr>
            </w:pPr>
            <w:r w:rsidRPr="002011F2">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1608BD92"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685D48E7"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36759%</w:t>
            </w:r>
          </w:p>
        </w:tc>
      </w:tr>
      <w:tr w:rsidR="00E72207" w:rsidRPr="002011F2" w14:paraId="12A245B7" w14:textId="77777777" w:rsidTr="008E6C4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BF2CE6" w14:textId="77777777" w:rsidR="00E72207" w:rsidRPr="002011F2" w:rsidRDefault="00E72207" w:rsidP="008E6C40">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112A2E00" w14:textId="77777777" w:rsidR="00E72207" w:rsidRPr="002011F2" w:rsidRDefault="00E72207" w:rsidP="008E6C40">
            <w:pPr>
              <w:jc w:val="center"/>
              <w:rPr>
                <w:rFonts w:cs="Times New Roman"/>
                <w:sz w:val="18"/>
                <w:szCs w:val="18"/>
              </w:rPr>
            </w:pPr>
            <w:r w:rsidRPr="002011F2">
              <w:rPr>
                <w:rFonts w:cs="Times New Roman"/>
                <w:sz w:val="18"/>
                <w:szCs w:val="18"/>
              </w:rPr>
              <w:t>-6.51%</w:t>
            </w:r>
          </w:p>
        </w:tc>
        <w:tc>
          <w:tcPr>
            <w:tcW w:w="1047" w:type="dxa"/>
            <w:tcBorders>
              <w:top w:val="single" w:sz="8" w:space="0" w:color="auto"/>
              <w:left w:val="nil"/>
              <w:bottom w:val="nil"/>
              <w:right w:val="nil"/>
            </w:tcBorders>
            <w:shd w:val="clear" w:color="000000" w:fill="CCFFCC"/>
            <w:noWrap/>
            <w:vAlign w:val="center"/>
            <w:hideMark/>
          </w:tcPr>
          <w:p w14:paraId="1A33838E" w14:textId="77777777" w:rsidR="00E72207" w:rsidRPr="002011F2" w:rsidRDefault="00E72207" w:rsidP="008E6C40">
            <w:pPr>
              <w:jc w:val="center"/>
              <w:rPr>
                <w:rFonts w:cs="Times New Roman"/>
                <w:sz w:val="18"/>
                <w:szCs w:val="18"/>
              </w:rPr>
            </w:pPr>
            <w:r w:rsidRPr="002011F2">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454A91FD" w14:textId="77777777" w:rsidR="00E72207" w:rsidRPr="002011F2" w:rsidRDefault="00E72207" w:rsidP="008E6C40">
            <w:pPr>
              <w:jc w:val="center"/>
              <w:rPr>
                <w:rFonts w:cs="Times New Roman"/>
                <w:sz w:val="18"/>
                <w:szCs w:val="18"/>
              </w:rPr>
            </w:pPr>
            <w:r w:rsidRPr="002011F2">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58CF619D"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26E0A18C"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31806%</w:t>
            </w:r>
          </w:p>
        </w:tc>
      </w:tr>
      <w:tr w:rsidR="00E72207" w:rsidRPr="002011F2" w14:paraId="19CBE1EA" w14:textId="77777777" w:rsidTr="008E6C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92663"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5522AAE9" w14:textId="77777777" w:rsidR="00E72207" w:rsidRPr="002011F2" w:rsidRDefault="00E72207" w:rsidP="008E6C40">
            <w:pPr>
              <w:jc w:val="center"/>
              <w:rPr>
                <w:rFonts w:cs="Times New Roman"/>
                <w:sz w:val="18"/>
                <w:szCs w:val="18"/>
              </w:rPr>
            </w:pPr>
            <w:r w:rsidRPr="002011F2">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2E038BBB" w14:textId="77777777" w:rsidR="00E72207" w:rsidRPr="002011F2" w:rsidRDefault="00E72207" w:rsidP="008E6C40">
            <w:pPr>
              <w:jc w:val="center"/>
              <w:rPr>
                <w:rFonts w:cs="Times New Roman"/>
                <w:sz w:val="18"/>
                <w:szCs w:val="18"/>
              </w:rPr>
            </w:pPr>
            <w:r w:rsidRPr="002011F2">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59144BAA" w14:textId="77777777" w:rsidR="00E72207" w:rsidRPr="002011F2" w:rsidRDefault="00E72207" w:rsidP="008E6C40">
            <w:pPr>
              <w:jc w:val="center"/>
              <w:rPr>
                <w:rFonts w:cs="Times New Roman"/>
                <w:sz w:val="18"/>
                <w:szCs w:val="18"/>
              </w:rPr>
            </w:pPr>
            <w:r w:rsidRPr="002011F2">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7AA7A494"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117%</w:t>
            </w:r>
          </w:p>
        </w:tc>
        <w:tc>
          <w:tcPr>
            <w:tcW w:w="1294" w:type="dxa"/>
            <w:tcBorders>
              <w:top w:val="single" w:sz="8" w:space="0" w:color="auto"/>
              <w:left w:val="nil"/>
              <w:bottom w:val="nil"/>
              <w:right w:val="single" w:sz="8" w:space="0" w:color="auto"/>
            </w:tcBorders>
            <w:shd w:val="clear" w:color="auto" w:fill="auto"/>
            <w:noWrap/>
            <w:vAlign w:val="center"/>
            <w:hideMark/>
          </w:tcPr>
          <w:p w14:paraId="0C61AA38"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20036%</w:t>
            </w:r>
          </w:p>
        </w:tc>
      </w:tr>
      <w:tr w:rsidR="00E72207" w:rsidRPr="002011F2" w14:paraId="157DCD55" w14:textId="77777777" w:rsidTr="008E6C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A690FF"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3A1548F3" w14:textId="77777777" w:rsidR="00E72207" w:rsidRPr="002011F2" w:rsidRDefault="00E72207" w:rsidP="008E6C40">
            <w:pPr>
              <w:jc w:val="center"/>
              <w:rPr>
                <w:rFonts w:cs="Times New Roman"/>
                <w:sz w:val="18"/>
                <w:szCs w:val="18"/>
              </w:rPr>
            </w:pPr>
            <w:r w:rsidRPr="002011F2">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5D9C6299" w14:textId="77777777" w:rsidR="00E72207" w:rsidRPr="002011F2" w:rsidRDefault="00E72207" w:rsidP="008E6C40">
            <w:pPr>
              <w:jc w:val="center"/>
              <w:rPr>
                <w:rFonts w:cs="Times New Roman"/>
                <w:sz w:val="18"/>
                <w:szCs w:val="18"/>
              </w:rPr>
            </w:pPr>
            <w:r w:rsidRPr="002011F2">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537F7CFE" w14:textId="77777777" w:rsidR="00E72207" w:rsidRPr="002011F2" w:rsidRDefault="00E72207" w:rsidP="008E6C40">
            <w:pPr>
              <w:jc w:val="center"/>
              <w:rPr>
                <w:rFonts w:cs="Times New Roman"/>
                <w:sz w:val="18"/>
                <w:szCs w:val="18"/>
              </w:rPr>
            </w:pPr>
            <w:r w:rsidRPr="002011F2">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5CEB0E50"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4090FE6F" w14:textId="77777777" w:rsidR="00E72207" w:rsidRPr="002011F2" w:rsidRDefault="00E72207" w:rsidP="008E6C40">
            <w:pPr>
              <w:jc w:val="center"/>
              <w:rPr>
                <w:rFonts w:cs="Times New Roman"/>
                <w:color w:val="000000"/>
                <w:sz w:val="18"/>
                <w:szCs w:val="18"/>
              </w:rPr>
            </w:pPr>
            <w:r w:rsidRPr="002011F2">
              <w:rPr>
                <w:rFonts w:cs="Times New Roman"/>
                <w:color w:val="000000"/>
                <w:sz w:val="18"/>
                <w:szCs w:val="18"/>
              </w:rPr>
              <w:t>26418%</w:t>
            </w:r>
          </w:p>
        </w:tc>
      </w:tr>
    </w:tbl>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554BBBC7" w14:textId="21C17B61" w:rsidR="00203FBD" w:rsidRPr="000A2B45" w:rsidRDefault="00203FBD" w:rsidP="00D61FC0">
      <w:pPr>
        <w:jc w:val="both"/>
        <w:rPr>
          <w:rFonts w:cs="Times New Roman"/>
          <w:szCs w:val="22"/>
          <w:lang w:val="en-CA"/>
        </w:rPr>
      </w:pPr>
      <w:r w:rsidRPr="000A2B45">
        <w:rPr>
          <w:rFonts w:cs="Times New Roman"/>
          <w:szCs w:val="22"/>
          <w:lang w:val="en-CA"/>
        </w:rPr>
        <w:t xml:space="preserve">In this contribution, </w:t>
      </w:r>
      <w:r>
        <w:rPr>
          <w:rFonts w:cs="Times New Roman"/>
          <w:szCs w:val="22"/>
          <w:lang w:val="en-CA"/>
        </w:rPr>
        <w:t>more refinements for single</w:t>
      </w:r>
      <w:r w:rsidR="00283C8F">
        <w:rPr>
          <w:rFonts w:cs="Times New Roman"/>
          <w:szCs w:val="22"/>
          <w:lang w:val="en-CA"/>
        </w:rPr>
        <w:t>-</w:t>
      </w:r>
      <w:r>
        <w:rPr>
          <w:rFonts w:cs="Times New Roman"/>
          <w:szCs w:val="22"/>
          <w:lang w:val="en-CA"/>
        </w:rPr>
        <w:t>model</w:t>
      </w:r>
      <w:r w:rsidR="00A17CFA">
        <w:rPr>
          <w:rFonts w:cs="Times New Roman"/>
          <w:szCs w:val="22"/>
          <w:lang w:val="en-CA"/>
        </w:rPr>
        <w:t xml:space="preserve"> filter</w:t>
      </w:r>
      <w:r>
        <w:rPr>
          <w:rFonts w:cs="Times New Roman"/>
          <w:szCs w:val="22"/>
          <w:lang w:val="en-CA"/>
        </w:rPr>
        <w:t xml:space="preserve"> and dual</w:t>
      </w:r>
      <w:r w:rsidR="00AD33BE">
        <w:rPr>
          <w:rFonts w:cs="Times New Roman"/>
          <w:szCs w:val="22"/>
          <w:lang w:val="en-CA"/>
        </w:rPr>
        <w:t>-</w:t>
      </w:r>
      <w:r>
        <w:rPr>
          <w:rFonts w:cs="Times New Roman"/>
          <w:szCs w:val="22"/>
          <w:lang w:val="en-CA"/>
        </w:rPr>
        <w:t>model</w:t>
      </w:r>
      <w:r w:rsidR="00AD33BE">
        <w:rPr>
          <w:rFonts w:cs="Times New Roman"/>
          <w:szCs w:val="22"/>
          <w:lang w:val="en-CA"/>
        </w:rPr>
        <w:t xml:space="preserve"> filter</w:t>
      </w:r>
      <w:r>
        <w:rPr>
          <w:rFonts w:cs="Times New Roman"/>
          <w:szCs w:val="22"/>
          <w:lang w:val="en-CA"/>
        </w:rPr>
        <w:t xml:space="preserve"> are </w:t>
      </w:r>
      <w:r w:rsidR="009431C2">
        <w:rPr>
          <w:rFonts w:cs="Times New Roman"/>
          <w:szCs w:val="22"/>
          <w:lang w:val="en-CA"/>
        </w:rPr>
        <w:t>proposed</w:t>
      </w:r>
      <w:r>
        <w:rPr>
          <w:rFonts w:cs="Times New Roman"/>
          <w:szCs w:val="22"/>
          <w:lang w:val="en-CA"/>
        </w:rPr>
        <w:t xml:space="preserve"> to further improve the performance of </w:t>
      </w:r>
      <w:r w:rsidRPr="000A2B45">
        <w:rPr>
          <w:rFonts w:cs="Times New Roman"/>
          <w:szCs w:val="22"/>
          <w:lang w:val="en-CA"/>
        </w:rPr>
        <w:t>N</w:t>
      </w:r>
      <w:r>
        <w:rPr>
          <w:rFonts w:cs="Times New Roman"/>
          <w:szCs w:val="22"/>
          <w:lang w:val="en-CA"/>
        </w:rPr>
        <w:t>NVC-3.0 (filter set #0)</w:t>
      </w:r>
      <w:r w:rsidRPr="000A2B45">
        <w:rPr>
          <w:rFonts w:cs="Times New Roman"/>
          <w:szCs w:val="22"/>
          <w:lang w:val="en-CA"/>
        </w:rPr>
        <w:t>.</w:t>
      </w:r>
      <w:r>
        <w:rPr>
          <w:rFonts w:cs="Times New Roman"/>
          <w:szCs w:val="22"/>
          <w:lang w:val="en-CA"/>
        </w:rPr>
        <w:t xml:space="preserve"> </w:t>
      </w:r>
      <w:r>
        <w:rPr>
          <w:rFonts w:cs="Times New Roman" w:hint="eastAsia"/>
          <w:szCs w:val="22"/>
          <w:lang w:val="en-CA"/>
        </w:rPr>
        <w:t>T</w:t>
      </w:r>
      <w:r>
        <w:rPr>
          <w:rFonts w:cs="Times New Roman"/>
          <w:szCs w:val="22"/>
          <w:lang w:val="en-CA"/>
        </w:rPr>
        <w:t>he single</w:t>
      </w:r>
      <w:r w:rsidR="00036D73">
        <w:rPr>
          <w:rFonts w:cs="Times New Roman"/>
          <w:szCs w:val="22"/>
          <w:lang w:val="en-CA"/>
        </w:rPr>
        <w:t>-</w:t>
      </w:r>
      <w:r>
        <w:rPr>
          <w:rFonts w:cs="Times New Roman"/>
          <w:szCs w:val="22"/>
          <w:lang w:val="en-CA"/>
        </w:rPr>
        <w:t>model</w:t>
      </w:r>
      <w:r w:rsidR="00036D73">
        <w:rPr>
          <w:rFonts w:cs="Times New Roman"/>
          <w:szCs w:val="22"/>
          <w:lang w:val="en-CA"/>
        </w:rPr>
        <w:t xml:space="preserve"> </w:t>
      </w:r>
      <w:r w:rsidR="003420D8">
        <w:rPr>
          <w:rFonts w:cs="Times New Roman"/>
          <w:szCs w:val="22"/>
          <w:lang w:val="en-CA"/>
        </w:rPr>
        <w:t>filter</w:t>
      </w:r>
      <w:r>
        <w:rPr>
          <w:rFonts w:cs="Times New Roman"/>
          <w:szCs w:val="22"/>
          <w:lang w:val="en-CA"/>
        </w:rPr>
        <w:t xml:space="preserve"> based on real-iterative training is trained longer</w:t>
      </w:r>
      <w:r w:rsidR="00395BAE">
        <w:rPr>
          <w:rFonts w:cs="Times New Roman"/>
          <w:szCs w:val="22"/>
          <w:lang w:val="en-CA"/>
        </w:rPr>
        <w:t xml:space="preserve"> than EE1-1.1.3</w:t>
      </w:r>
      <w:r w:rsidR="005C50B0">
        <w:rPr>
          <w:rFonts w:cs="Times New Roman"/>
          <w:szCs w:val="22"/>
          <w:lang w:val="en-CA"/>
        </w:rPr>
        <w:t>. A</w:t>
      </w:r>
      <w:r>
        <w:rPr>
          <w:rFonts w:cs="Times New Roman"/>
          <w:szCs w:val="22"/>
          <w:lang w:val="en-CA"/>
        </w:rPr>
        <w:t>dditio</w:t>
      </w:r>
      <w:r w:rsidRPr="00507003">
        <w:rPr>
          <w:rFonts w:cs="Times New Roman"/>
          <w:szCs w:val="22"/>
          <w:lang w:val="en-CA"/>
        </w:rPr>
        <w:t xml:space="preserve">nal </w:t>
      </w:r>
      <w:r w:rsidR="0003797A" w:rsidRPr="00507003">
        <w:rPr>
          <w:rFonts w:cs="Times New Roman"/>
          <w:szCs w:val="22"/>
          <w:lang w:val="en-CA"/>
        </w:rPr>
        <w:t>1</w:t>
      </w:r>
      <w:r w:rsidRPr="008F48E7">
        <w:rPr>
          <w:rFonts w:cs="Times New Roman"/>
          <w:szCs w:val="22"/>
          <w:lang w:val="en-CA"/>
        </w:rPr>
        <w:t>.</w:t>
      </w:r>
      <w:r w:rsidR="0003797A" w:rsidRPr="00507003">
        <w:rPr>
          <w:rFonts w:cs="Times New Roman"/>
          <w:szCs w:val="22"/>
          <w:lang w:val="en-CA"/>
        </w:rPr>
        <w:t>20</w:t>
      </w:r>
      <w:r w:rsidRPr="008F48E7">
        <w:rPr>
          <w:rFonts w:cs="Times New Roman"/>
          <w:szCs w:val="22"/>
          <w:lang w:val="en-CA"/>
        </w:rPr>
        <w:t>% (</w:t>
      </w:r>
      <w:r w:rsidR="005C50B0" w:rsidRPr="008F48E7">
        <w:rPr>
          <w:rFonts w:cs="Times New Roman"/>
          <w:szCs w:val="22"/>
          <w:lang w:val="en-CA"/>
        </w:rPr>
        <w:t>8</w:t>
      </w:r>
      <w:r w:rsidRPr="008F48E7">
        <w:rPr>
          <w:rFonts w:cs="Times New Roman"/>
          <w:szCs w:val="22"/>
          <w:lang w:val="en-CA"/>
        </w:rPr>
        <w:t>.</w:t>
      </w:r>
      <w:r w:rsidR="005C50B0" w:rsidRPr="008F48E7">
        <w:rPr>
          <w:rFonts w:cs="Times New Roman"/>
          <w:szCs w:val="22"/>
          <w:lang w:val="en-CA"/>
        </w:rPr>
        <w:t>91</w:t>
      </w:r>
      <w:r w:rsidRPr="008F48E7">
        <w:rPr>
          <w:rFonts w:cs="Times New Roman"/>
          <w:szCs w:val="22"/>
          <w:lang w:val="en-CA"/>
        </w:rPr>
        <w:t xml:space="preserve">% to </w:t>
      </w:r>
      <w:r w:rsidR="0003797A" w:rsidRPr="00507003">
        <w:rPr>
          <w:rFonts w:cs="Times New Roman"/>
          <w:szCs w:val="22"/>
          <w:lang w:val="en-CA"/>
        </w:rPr>
        <w:t>10</w:t>
      </w:r>
      <w:r w:rsidRPr="008F48E7">
        <w:rPr>
          <w:rFonts w:cs="Times New Roman"/>
          <w:szCs w:val="22"/>
          <w:lang w:val="en-CA"/>
        </w:rPr>
        <w:t>.</w:t>
      </w:r>
      <w:r w:rsidR="0003797A" w:rsidRPr="00507003">
        <w:rPr>
          <w:rFonts w:cs="Times New Roman"/>
          <w:szCs w:val="22"/>
          <w:lang w:val="en-CA"/>
        </w:rPr>
        <w:t>11</w:t>
      </w:r>
      <w:r w:rsidRPr="008F48E7">
        <w:rPr>
          <w:rFonts w:cs="Times New Roman"/>
          <w:szCs w:val="22"/>
          <w:lang w:val="en-CA"/>
        </w:rPr>
        <w:t>%)</w:t>
      </w:r>
      <w:r w:rsidRPr="00507003">
        <w:rPr>
          <w:rFonts w:cs="Times New Roman"/>
          <w:szCs w:val="22"/>
          <w:lang w:val="en-CA"/>
        </w:rPr>
        <w:t xml:space="preserve"> </w:t>
      </w:r>
      <w:r w:rsidR="005C50B0" w:rsidRPr="00507003">
        <w:rPr>
          <w:rFonts w:cs="Times New Roman"/>
          <w:szCs w:val="22"/>
          <w:lang w:val="en-CA"/>
        </w:rPr>
        <w:t xml:space="preserve">and </w:t>
      </w:r>
      <w:r w:rsidR="00507003" w:rsidRPr="00507003">
        <w:rPr>
          <w:rFonts w:cs="Times New Roman"/>
          <w:szCs w:val="22"/>
          <w:lang w:val="en-CA"/>
        </w:rPr>
        <w:t>1</w:t>
      </w:r>
      <w:r w:rsidR="005C50B0" w:rsidRPr="008F48E7">
        <w:rPr>
          <w:rFonts w:cs="Times New Roman"/>
          <w:szCs w:val="22"/>
          <w:lang w:val="en-CA"/>
        </w:rPr>
        <w:t>.</w:t>
      </w:r>
      <w:r w:rsidR="00507003" w:rsidRPr="00507003">
        <w:rPr>
          <w:rFonts w:cs="Times New Roman"/>
          <w:szCs w:val="22"/>
          <w:lang w:val="en-CA"/>
        </w:rPr>
        <w:t>19</w:t>
      </w:r>
      <w:r w:rsidR="005C50B0" w:rsidRPr="008F48E7">
        <w:rPr>
          <w:rFonts w:cs="Times New Roman"/>
          <w:szCs w:val="22"/>
          <w:lang w:val="en-CA"/>
        </w:rPr>
        <w:t xml:space="preserve">% (6.51% to </w:t>
      </w:r>
      <w:r w:rsidR="0003797A" w:rsidRPr="00507003">
        <w:rPr>
          <w:rFonts w:cs="Times New Roman"/>
          <w:szCs w:val="22"/>
          <w:lang w:val="en-CA"/>
        </w:rPr>
        <w:t>7</w:t>
      </w:r>
      <w:r w:rsidR="005C50B0" w:rsidRPr="008F48E7">
        <w:rPr>
          <w:rFonts w:cs="Times New Roman"/>
          <w:szCs w:val="22"/>
          <w:lang w:val="en-CA"/>
        </w:rPr>
        <w:t>.</w:t>
      </w:r>
      <w:r w:rsidR="0003797A" w:rsidRPr="00507003">
        <w:rPr>
          <w:rFonts w:cs="Times New Roman"/>
          <w:szCs w:val="22"/>
          <w:lang w:val="en-CA"/>
        </w:rPr>
        <w:t>70</w:t>
      </w:r>
      <w:r w:rsidR="005C50B0" w:rsidRPr="008F48E7">
        <w:rPr>
          <w:rFonts w:cs="Times New Roman"/>
          <w:szCs w:val="22"/>
          <w:lang w:val="en-CA"/>
        </w:rPr>
        <w:t>%)</w:t>
      </w:r>
      <w:r w:rsidR="005C50B0" w:rsidRPr="00507003">
        <w:rPr>
          <w:rFonts w:cs="Times New Roman"/>
          <w:szCs w:val="22"/>
          <w:lang w:val="en-CA"/>
        </w:rPr>
        <w:t xml:space="preserve"> </w:t>
      </w:r>
      <w:r w:rsidRPr="00507003">
        <w:rPr>
          <w:rFonts w:cs="Times New Roman"/>
          <w:szCs w:val="22"/>
          <w:lang w:val="en-CA"/>
        </w:rPr>
        <w:t>B</w:t>
      </w:r>
      <w:r>
        <w:rPr>
          <w:rFonts w:cs="Times New Roman"/>
          <w:szCs w:val="22"/>
          <w:lang w:val="en-CA"/>
        </w:rPr>
        <w:t>D-rate luma gain</w:t>
      </w:r>
      <w:r w:rsidR="00F5011B">
        <w:rPr>
          <w:rFonts w:cs="Times New Roman"/>
          <w:szCs w:val="22"/>
          <w:lang w:val="en-CA"/>
        </w:rPr>
        <w:t>s</w:t>
      </w:r>
      <w:r>
        <w:rPr>
          <w:rFonts w:cs="Times New Roman"/>
          <w:szCs w:val="22"/>
          <w:lang w:val="en-CA"/>
        </w:rPr>
        <w:t xml:space="preserve"> </w:t>
      </w:r>
      <w:r w:rsidR="005C50B0">
        <w:rPr>
          <w:rFonts w:cs="Times New Roman"/>
          <w:szCs w:val="22"/>
          <w:lang w:val="en-CA"/>
        </w:rPr>
        <w:t>are</w:t>
      </w:r>
      <w:r>
        <w:rPr>
          <w:rFonts w:cs="Times New Roman"/>
          <w:szCs w:val="22"/>
          <w:lang w:val="en-CA"/>
        </w:rPr>
        <w:t xml:space="preserve"> observed under RA </w:t>
      </w:r>
      <w:r w:rsidR="005C50B0">
        <w:rPr>
          <w:rFonts w:cs="Times New Roman"/>
          <w:szCs w:val="22"/>
          <w:lang w:val="en-CA"/>
        </w:rPr>
        <w:t xml:space="preserve">and AI </w:t>
      </w:r>
      <w:r>
        <w:rPr>
          <w:rFonts w:cs="Times New Roman"/>
          <w:szCs w:val="22"/>
          <w:lang w:val="en-CA"/>
        </w:rPr>
        <w:t xml:space="preserve">configuration without any increase in both MAC </w:t>
      </w:r>
      <w:r>
        <w:rPr>
          <w:rFonts w:cs="Times New Roman" w:hint="eastAsia"/>
          <w:szCs w:val="22"/>
          <w:lang w:val="en-CA"/>
        </w:rPr>
        <w:t>result</w:t>
      </w:r>
      <w:r>
        <w:rPr>
          <w:rFonts w:cs="Times New Roman"/>
          <w:szCs w:val="22"/>
          <w:lang w:val="en-CA"/>
        </w:rPr>
        <w:t xml:space="preserve"> and memory size.</w:t>
      </w:r>
      <w:r w:rsidR="005C50B0">
        <w:rPr>
          <w:rFonts w:cs="Times New Roman"/>
          <w:szCs w:val="22"/>
          <w:lang w:val="en-CA"/>
        </w:rPr>
        <w:t xml:space="preserve"> The dual</w:t>
      </w:r>
      <w:r w:rsidR="00AB17A4">
        <w:rPr>
          <w:rFonts w:cs="Times New Roman"/>
          <w:szCs w:val="22"/>
          <w:lang w:val="en-CA"/>
        </w:rPr>
        <w:t>-</w:t>
      </w:r>
      <w:r w:rsidR="005C50B0">
        <w:rPr>
          <w:rFonts w:cs="Times New Roman"/>
          <w:szCs w:val="22"/>
          <w:lang w:val="en-CA"/>
        </w:rPr>
        <w:t>model</w:t>
      </w:r>
      <w:r w:rsidR="00AB17A4">
        <w:rPr>
          <w:rFonts w:cs="Times New Roman"/>
          <w:szCs w:val="22"/>
          <w:lang w:val="en-CA"/>
        </w:rPr>
        <w:t xml:space="preserve"> filter</w:t>
      </w:r>
      <w:r w:rsidR="005C50B0">
        <w:rPr>
          <w:rFonts w:cs="Times New Roman"/>
          <w:szCs w:val="22"/>
          <w:lang w:val="en-CA"/>
        </w:rPr>
        <w:t xml:space="preserve"> </w:t>
      </w:r>
      <w:r w:rsidR="00113D46">
        <w:rPr>
          <w:rFonts w:cs="Times New Roman"/>
          <w:szCs w:val="22"/>
          <w:lang w:val="en-CA"/>
        </w:rPr>
        <w:t>is</w:t>
      </w:r>
      <w:r w:rsidR="005C50B0">
        <w:rPr>
          <w:rFonts w:cs="Times New Roman"/>
          <w:szCs w:val="22"/>
          <w:lang w:val="en-CA"/>
        </w:rPr>
        <w:t xml:space="preserve"> designed and trained based on </w:t>
      </w:r>
      <w:r w:rsidR="00DA157B">
        <w:rPr>
          <w:rFonts w:cs="Times New Roman"/>
          <w:szCs w:val="22"/>
          <w:lang w:val="en-CA"/>
        </w:rPr>
        <w:t xml:space="preserve">the </w:t>
      </w:r>
      <w:r w:rsidR="005C50B0">
        <w:rPr>
          <w:rFonts w:cs="Times New Roman"/>
          <w:szCs w:val="22"/>
          <w:lang w:val="en-CA"/>
        </w:rPr>
        <w:t xml:space="preserve">new training scripts. Additional </w:t>
      </w:r>
      <w:ins w:id="29" w:author="T172725" w:date="2023-01-13T16:51:00Z">
        <w:r w:rsidR="00DF0434">
          <w:rPr>
            <w:rFonts w:cs="Times New Roman"/>
            <w:szCs w:val="22"/>
            <w:lang w:val="en-CA"/>
          </w:rPr>
          <w:t>1.35%</w:t>
        </w:r>
      </w:ins>
      <w:del w:id="30" w:author="T172725" w:date="2023-01-13T16:51:00Z">
        <w:r w:rsidR="005C50B0" w:rsidRPr="00AE5218" w:rsidDel="00DF0434">
          <w:rPr>
            <w:rFonts w:cs="Times New Roman"/>
            <w:szCs w:val="22"/>
            <w:lang w:val="en-CA"/>
          </w:rPr>
          <w:delText>x.xx%</w:delText>
        </w:r>
      </w:del>
      <w:r w:rsidR="005C50B0" w:rsidRPr="00AE5218">
        <w:rPr>
          <w:rFonts w:cs="Times New Roman"/>
          <w:szCs w:val="22"/>
          <w:lang w:val="en-CA"/>
        </w:rPr>
        <w:t xml:space="preserve"> (8.91% to </w:t>
      </w:r>
      <w:ins w:id="31" w:author="T172725" w:date="2023-01-13T16:50:00Z">
        <w:r w:rsidR="00DF0434">
          <w:rPr>
            <w:rFonts w:cs="Times New Roman"/>
            <w:szCs w:val="22"/>
            <w:lang w:val="en-CA"/>
          </w:rPr>
          <w:t>10</w:t>
        </w:r>
      </w:ins>
      <w:del w:id="32" w:author="T172725" w:date="2023-01-13T16:50:00Z">
        <w:r w:rsidR="005C50B0" w:rsidRPr="00AE5218" w:rsidDel="00DF0434">
          <w:rPr>
            <w:rFonts w:cs="Times New Roman"/>
            <w:szCs w:val="22"/>
            <w:lang w:val="en-CA"/>
          </w:rPr>
          <w:delText>x</w:delText>
        </w:r>
      </w:del>
      <w:r w:rsidR="005C50B0" w:rsidRPr="00AE5218">
        <w:rPr>
          <w:rFonts w:cs="Times New Roman"/>
          <w:szCs w:val="22"/>
          <w:lang w:val="en-CA"/>
        </w:rPr>
        <w:t>.</w:t>
      </w:r>
      <w:ins w:id="33" w:author="T172725" w:date="2023-01-13T16:50:00Z">
        <w:r w:rsidR="00DF0434">
          <w:rPr>
            <w:rFonts w:cs="Times New Roman"/>
            <w:szCs w:val="22"/>
            <w:lang w:val="en-CA"/>
          </w:rPr>
          <w:t>26</w:t>
        </w:r>
      </w:ins>
      <w:del w:id="34" w:author="T172725" w:date="2023-01-13T16:50:00Z">
        <w:r w:rsidR="005C50B0" w:rsidRPr="00AE5218" w:rsidDel="00DF0434">
          <w:rPr>
            <w:rFonts w:cs="Times New Roman"/>
            <w:szCs w:val="22"/>
            <w:lang w:val="en-CA"/>
          </w:rPr>
          <w:delText>xx</w:delText>
        </w:r>
      </w:del>
      <w:r w:rsidR="005C50B0" w:rsidRPr="00AE5218">
        <w:rPr>
          <w:rFonts w:cs="Times New Roman"/>
          <w:szCs w:val="22"/>
          <w:lang w:val="en-CA"/>
        </w:rPr>
        <w:t xml:space="preserve">%) and </w:t>
      </w:r>
      <w:ins w:id="35" w:author="T172725" w:date="2023-01-13T16:51:00Z">
        <w:r w:rsidR="00DF0434">
          <w:rPr>
            <w:rFonts w:cs="Times New Roman"/>
            <w:szCs w:val="22"/>
            <w:lang w:val="en-CA"/>
          </w:rPr>
          <w:t>1.44%</w:t>
        </w:r>
      </w:ins>
      <w:del w:id="36" w:author="T172725" w:date="2023-01-13T16:51:00Z">
        <w:r w:rsidR="005C50B0" w:rsidRPr="00AE5218" w:rsidDel="00DF0434">
          <w:rPr>
            <w:rFonts w:cs="Times New Roman"/>
            <w:szCs w:val="22"/>
            <w:lang w:val="en-CA"/>
          </w:rPr>
          <w:delText>x.xx%</w:delText>
        </w:r>
      </w:del>
      <w:r w:rsidR="005C50B0" w:rsidRPr="00AE5218">
        <w:rPr>
          <w:rFonts w:cs="Times New Roman"/>
          <w:szCs w:val="22"/>
          <w:lang w:val="en-CA"/>
        </w:rPr>
        <w:t xml:space="preserve"> (6.51% to </w:t>
      </w:r>
      <w:ins w:id="37" w:author="T172725" w:date="2023-01-13T16:50:00Z">
        <w:r w:rsidR="00DF0434">
          <w:rPr>
            <w:rFonts w:cs="Times New Roman"/>
            <w:szCs w:val="22"/>
            <w:lang w:val="en-CA"/>
          </w:rPr>
          <w:t>7.95%</w:t>
        </w:r>
      </w:ins>
      <w:del w:id="38" w:author="T172725" w:date="2023-01-13T16:51:00Z">
        <w:r w:rsidR="005C50B0" w:rsidRPr="00AE5218" w:rsidDel="00DF0434">
          <w:rPr>
            <w:rFonts w:cs="Times New Roman"/>
            <w:szCs w:val="22"/>
            <w:lang w:val="en-CA"/>
          </w:rPr>
          <w:delText>x.xx%</w:delText>
        </w:r>
      </w:del>
      <w:r w:rsidR="005C50B0" w:rsidRPr="00AE5218">
        <w:rPr>
          <w:rFonts w:cs="Times New Roman"/>
          <w:szCs w:val="22"/>
          <w:lang w:val="en-CA"/>
        </w:rPr>
        <w:t>) B</w:t>
      </w:r>
      <w:r w:rsidR="005C50B0">
        <w:rPr>
          <w:rFonts w:cs="Times New Roman"/>
          <w:szCs w:val="22"/>
          <w:lang w:val="en-CA"/>
        </w:rPr>
        <w:t>D-rate luma gain</w:t>
      </w:r>
      <w:r w:rsidR="00907D23">
        <w:rPr>
          <w:rFonts w:cs="Times New Roman"/>
          <w:szCs w:val="22"/>
          <w:lang w:val="en-CA"/>
        </w:rPr>
        <w:t>s</w:t>
      </w:r>
      <w:r w:rsidR="005C50B0">
        <w:rPr>
          <w:rFonts w:cs="Times New Roman"/>
          <w:szCs w:val="22"/>
          <w:lang w:val="en-CA"/>
        </w:rPr>
        <w:t xml:space="preserve"> are observed under RA and AI configuration. </w:t>
      </w:r>
    </w:p>
    <w:p w14:paraId="0F180E15" w14:textId="1405942F" w:rsidR="00657189" w:rsidRPr="00330FD6" w:rsidRDefault="00B540B1" w:rsidP="008F48E7">
      <w:pPr>
        <w:pStyle w:val="1"/>
        <w:ind w:left="360" w:hanging="360"/>
        <w:rPr>
          <w:rFonts w:cs="Times New Roman"/>
          <w:szCs w:val="22"/>
          <w:lang w:val="en-CA"/>
        </w:rPr>
      </w:pPr>
      <w:r w:rsidRPr="000A2B45">
        <w:rPr>
          <w:rFonts w:cs="Times New Roman"/>
          <w:lang w:val="en-CA"/>
        </w:rPr>
        <w:t>References</w:t>
      </w:r>
    </w:p>
    <w:bookmarkStart w:id="39" w:name="_Ref123749129"/>
    <w:p w14:paraId="242122CE" w14:textId="212781CE" w:rsidR="008800DE" w:rsidRDefault="008800DE" w:rsidP="00330FD6">
      <w:pPr>
        <w:pStyle w:val="af0"/>
        <w:numPr>
          <w:ilvl w:val="0"/>
          <w:numId w:val="19"/>
        </w:numPr>
        <w:jc w:val="both"/>
        <w:rPr>
          <w:rFonts w:cs="Times New Roman"/>
        </w:rPr>
      </w:pPr>
      <w:r>
        <w:rPr>
          <w:rFonts w:cs="Times New Roman"/>
        </w:rPr>
        <w:fldChar w:fldCharType="begin"/>
      </w:r>
      <w:r>
        <w:rPr>
          <w:rFonts w:cs="Times New Roman"/>
        </w:rPr>
        <w:instrText xml:space="preserve"> HYPERLINK "</w:instrText>
      </w:r>
      <w:r w:rsidRPr="008F48E7">
        <w:rPr>
          <w:rFonts w:cs="Times New Roman"/>
        </w:rPr>
        <w:instrText>https://vcgit.hhi.fraunhofer.de/jvet-ahg-nnvc/VVCSoftware_VTM/-/tags/NNVC-3.0</w:instrText>
      </w:r>
      <w:r>
        <w:rPr>
          <w:rFonts w:cs="Times New Roman"/>
        </w:rPr>
        <w:instrText xml:space="preserve">" </w:instrText>
      </w:r>
      <w:r>
        <w:rPr>
          <w:rFonts w:cs="Times New Roman"/>
        </w:rPr>
        <w:fldChar w:fldCharType="separate"/>
      </w:r>
      <w:r w:rsidRPr="008F48E7">
        <w:rPr>
          <w:rStyle w:val="a7"/>
          <w:rFonts w:cs="Times New Roman"/>
        </w:rPr>
        <w:t>https://vcgit.hhi.fraunhofer.de/jvet-ahg-nnvc/VVCSoftware_VTM/-/tags/NNVC-3.0</w:t>
      </w:r>
      <w:r>
        <w:rPr>
          <w:rFonts w:cs="Times New Roman"/>
        </w:rPr>
        <w:fldChar w:fldCharType="end"/>
      </w:r>
      <w:r w:rsidR="00657189" w:rsidRPr="008F48E7">
        <w:rPr>
          <w:rFonts w:cs="Times New Roman"/>
        </w:rPr>
        <w:t>.</w:t>
      </w:r>
      <w:bookmarkEnd w:id="39"/>
    </w:p>
    <w:p w14:paraId="1F21C00F" w14:textId="77777777" w:rsidR="008800DE" w:rsidRPr="008800DE" w:rsidRDefault="008800DE" w:rsidP="008800DE">
      <w:pPr>
        <w:pStyle w:val="af0"/>
        <w:numPr>
          <w:ilvl w:val="0"/>
          <w:numId w:val="19"/>
        </w:numPr>
        <w:jc w:val="both"/>
        <w:rPr>
          <w:rFonts w:cs="Times New Roman"/>
        </w:rPr>
      </w:pPr>
      <w:bookmarkStart w:id="40" w:name="_Ref123749148"/>
      <w:r w:rsidRPr="008800DE">
        <w:rPr>
          <w:rFonts w:cs="Times New Roman"/>
        </w:rPr>
        <w:t>H. Zhu, X. Xu, S. Liu. Deep learning based in-loop filter with QP and residual distribution information. AVS-M5654, Aug. 2020.</w:t>
      </w:r>
      <w:bookmarkEnd w:id="40"/>
    </w:p>
    <w:p w14:paraId="6CD1C009" w14:textId="6BCEDB78" w:rsidR="008800DE" w:rsidRPr="008800DE" w:rsidRDefault="008800DE" w:rsidP="008800DE">
      <w:pPr>
        <w:pStyle w:val="af0"/>
        <w:numPr>
          <w:ilvl w:val="0"/>
          <w:numId w:val="19"/>
        </w:numPr>
        <w:jc w:val="both"/>
        <w:rPr>
          <w:rFonts w:cs="Times New Roman"/>
        </w:rPr>
      </w:pPr>
      <w:bookmarkStart w:id="41" w:name="_Ref123749161"/>
      <w:r w:rsidRPr="008800DE">
        <w:rPr>
          <w:rFonts w:cs="Times New Roman"/>
        </w:rPr>
        <w:t xml:space="preserve">F. Galpin, T. Dumas, P. </w:t>
      </w:r>
      <w:proofErr w:type="spellStart"/>
      <w:r w:rsidRPr="008800DE">
        <w:rPr>
          <w:rFonts w:cs="Times New Roman"/>
        </w:rPr>
        <w:t>Bordes</w:t>
      </w:r>
      <w:proofErr w:type="spellEnd"/>
      <w:r w:rsidRPr="008800DE">
        <w:rPr>
          <w:rFonts w:cs="Times New Roman"/>
        </w:rPr>
        <w:t>, E. François. AHG11: Small Ad-hoc Deep-Learning Library (SADL) update. JVET-AB0086, 28th Meeting, Mainz, DE, 20–28 October 2022.</w:t>
      </w:r>
      <w:bookmarkEnd w:id="41"/>
    </w:p>
    <w:p w14:paraId="45C10923" w14:textId="495ED598" w:rsidR="008800DE" w:rsidRPr="008800DE" w:rsidRDefault="008800DE" w:rsidP="008800DE">
      <w:pPr>
        <w:pStyle w:val="af0"/>
        <w:numPr>
          <w:ilvl w:val="0"/>
          <w:numId w:val="19"/>
        </w:numPr>
        <w:jc w:val="both"/>
        <w:rPr>
          <w:rFonts w:cs="Times New Roman"/>
        </w:rPr>
      </w:pPr>
      <w:bookmarkStart w:id="42" w:name="_Ref123749172"/>
      <w:r w:rsidRPr="008800DE">
        <w:rPr>
          <w:rFonts w:cs="Times New Roman"/>
        </w:rPr>
        <w:lastRenderedPageBreak/>
        <w:t xml:space="preserve">H. Wang, J. Chen, K. </w:t>
      </w:r>
      <w:proofErr w:type="spellStart"/>
      <w:r w:rsidRPr="008800DE">
        <w:rPr>
          <w:rFonts w:cs="Times New Roman"/>
        </w:rPr>
        <w:t>Reuze</w:t>
      </w:r>
      <w:proofErr w:type="spellEnd"/>
      <w:r w:rsidRPr="008800DE">
        <w:rPr>
          <w:rFonts w:cs="Times New Roman"/>
        </w:rPr>
        <w:t xml:space="preserve">, A. M. </w:t>
      </w:r>
      <w:proofErr w:type="spellStart"/>
      <w:r w:rsidRPr="008800DE">
        <w:rPr>
          <w:rFonts w:cs="Times New Roman"/>
        </w:rPr>
        <w:t>Kotra</w:t>
      </w:r>
      <w:proofErr w:type="spellEnd"/>
      <w:r w:rsidRPr="008800DE">
        <w:rPr>
          <w:rFonts w:cs="Times New Roman"/>
        </w:rPr>
        <w:t xml:space="preserve">, M. </w:t>
      </w:r>
      <w:proofErr w:type="spellStart"/>
      <w:r w:rsidRPr="008800DE">
        <w:rPr>
          <w:rFonts w:cs="Times New Roman"/>
        </w:rPr>
        <w:t>Karczewicz</w:t>
      </w:r>
      <w:proofErr w:type="spellEnd"/>
      <w:r w:rsidRPr="008800DE">
        <w:rPr>
          <w:rFonts w:cs="Times New Roman"/>
        </w:rPr>
        <w:t>. EE1-1.4: Test on Neural Network-based In-Loop Filter with Large Activation Layer. JVET-W0130, 23rd Meeting, by teleconference, 7–16 July 2021.</w:t>
      </w:r>
      <w:bookmarkEnd w:id="42"/>
    </w:p>
    <w:p w14:paraId="198864E6" w14:textId="147929A8" w:rsidR="008800DE" w:rsidRPr="008800DE" w:rsidRDefault="008800DE" w:rsidP="008800DE">
      <w:pPr>
        <w:pStyle w:val="af0"/>
        <w:numPr>
          <w:ilvl w:val="0"/>
          <w:numId w:val="19"/>
        </w:numPr>
        <w:jc w:val="both"/>
        <w:rPr>
          <w:rFonts w:cs="Times New Roman"/>
        </w:rPr>
      </w:pPr>
      <w:bookmarkStart w:id="43" w:name="_Ref123749181"/>
      <w:r w:rsidRPr="008800DE">
        <w:rPr>
          <w:rFonts w:cs="Times New Roman"/>
        </w:rPr>
        <w:t xml:space="preserve">K. Andersson, J. Ström, D. Liu, R. </w:t>
      </w:r>
      <w:proofErr w:type="spellStart"/>
      <w:r w:rsidRPr="008800DE">
        <w:rPr>
          <w:rFonts w:cs="Times New Roman"/>
        </w:rPr>
        <w:t>Sjöberg</w:t>
      </w:r>
      <w:proofErr w:type="spellEnd"/>
      <w:r w:rsidRPr="008800DE">
        <w:rPr>
          <w:rFonts w:cs="Times New Roman"/>
        </w:rPr>
        <w:t>. EE1-related: Combination of VVC deblocking and NN loop filtering. JVET-Y0098, 25th Meeting, by teleconference, 12–21 January 2022.</w:t>
      </w:r>
      <w:bookmarkEnd w:id="43"/>
    </w:p>
    <w:p w14:paraId="489355C6" w14:textId="3E91C795" w:rsidR="008800DE" w:rsidRPr="0070536A" w:rsidRDefault="008800DE" w:rsidP="008F48E7">
      <w:pPr>
        <w:pStyle w:val="af0"/>
        <w:numPr>
          <w:ilvl w:val="0"/>
          <w:numId w:val="19"/>
        </w:numPr>
        <w:jc w:val="both"/>
        <w:rPr>
          <w:rFonts w:cs="Times New Roman"/>
        </w:rPr>
      </w:pPr>
      <w:bookmarkStart w:id="44" w:name="_Ref123749191"/>
      <w:r w:rsidRPr="008800DE">
        <w:rPr>
          <w:rFonts w:cs="Times New Roman"/>
        </w:rPr>
        <w:t>E. Alshina, R.-L. Liao, S. Liu, A. Segall. JVET common test conditions and evaluation procedures for neural network-based video coding technology. JVET-AB2016, 28th Meeting, Mainz, DE, 20–28 October 2022.</w:t>
      </w:r>
      <w:bookmarkEnd w:id="44"/>
    </w:p>
    <w:p w14:paraId="47C94561" w14:textId="3CBFC624" w:rsidR="008800DE" w:rsidRPr="008F48E7" w:rsidRDefault="008800DE" w:rsidP="00C54D3F">
      <w:pPr>
        <w:pStyle w:val="af0"/>
        <w:jc w:val="both"/>
        <w:rPr>
          <w:rFonts w:cs="Times New Roman"/>
        </w:rPr>
        <w:sectPr w:rsidR="008800DE" w:rsidRPr="008F48E7" w:rsidSect="00D61FC0">
          <w:footerReference w:type="default" r:id="rId15"/>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7807ED15" w:rsidR="007F1F8B" w:rsidRPr="000A2B45" w:rsidRDefault="00134920" w:rsidP="00D61FC0">
      <w:pPr>
        <w:jc w:val="both"/>
        <w:rPr>
          <w:rFonts w:cs="Times New Roman"/>
          <w:szCs w:val="22"/>
          <w:lang w:val="en-CA"/>
        </w:rPr>
      </w:pPr>
      <w:r w:rsidRPr="000A2B45">
        <w:rPr>
          <w:rFonts w:cs="Times New Roman"/>
          <w:szCs w:val="22"/>
          <w:lang w:val="en-CA"/>
        </w:rPr>
        <w:t>Tencen</w:t>
      </w:r>
      <w:r w:rsidR="008F48E7">
        <w:rPr>
          <w:rFonts w:cs="Times New Roman"/>
          <w:szCs w:val="22"/>
          <w:lang w:val="en-CA"/>
        </w:rPr>
        <w:t xml:space="preserve">t </w:t>
      </w:r>
      <w:r w:rsidRPr="000A2B45">
        <w:rPr>
          <w:rFonts w:cs="Times New Roman"/>
          <w:szCs w:val="22"/>
          <w:lang w:val="en-CA"/>
        </w:rPr>
        <w:t xml:space="preserve">may have current or pending patent rights relating to the technology described in this contribution </w:t>
      </w:r>
      <w:proofErr w:type="gramStart"/>
      <w:r w:rsidRPr="000A2B45">
        <w:rPr>
          <w:rFonts w:cs="Times New Roman"/>
          <w:szCs w:val="22"/>
          <w:lang w:val="en-CA"/>
        </w:rPr>
        <w:t>and,</w:t>
      </w:r>
      <w:proofErr w:type="gramEnd"/>
      <w:r w:rsidRPr="000A2B45">
        <w:rPr>
          <w:rFonts w:cs="Times New Roman"/>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D61FC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D9166" w14:textId="77777777" w:rsidR="00E532BE" w:rsidRPr="000A1424" w:rsidRDefault="00E532BE" w:rsidP="000A1424">
      <w:pPr>
        <w:pStyle w:val="a5"/>
        <w:rPr>
          <w:vanish/>
        </w:rPr>
      </w:pPr>
    </w:p>
  </w:endnote>
  <w:endnote w:type="continuationSeparator" w:id="0">
    <w:p w14:paraId="7C7BA077" w14:textId="77777777" w:rsidR="00E532BE" w:rsidRPr="00503A13" w:rsidRDefault="00E532BE" w:rsidP="00503A13">
      <w:pPr>
        <w:pStyle w:val="a5"/>
        <w:rPr>
          <w:vanish/>
        </w:rPr>
      </w:pPr>
    </w:p>
  </w:endnote>
  <w:endnote w:type="continuationNotice" w:id="1">
    <w:p w14:paraId="69F48285" w14:textId="77777777" w:rsidR="00E532BE" w:rsidRDefault="00E53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9B52AE1" w:rsidR="008E6C40" w:rsidRPr="00C00DDE" w:rsidRDefault="008E6C40"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45" w:author="T172725" w:date="2023-01-13T16:39:00Z">
      <w:r w:rsidR="00AF7189">
        <w:rPr>
          <w:rStyle w:val="a6"/>
          <w:noProof/>
        </w:rPr>
        <w:t>2023-01-07</w:t>
      </w:r>
    </w:ins>
    <w:del w:id="46" w:author="T172725" w:date="2023-01-07T21:08:00Z">
      <w:r w:rsidDel="008E6C40">
        <w:rPr>
          <w:rStyle w:val="a6"/>
          <w:noProof/>
        </w:rPr>
        <w:delText>2023-01-05</w:delText>
      </w:r>
    </w:del>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A04A2" w14:textId="77777777" w:rsidR="00E532BE" w:rsidRDefault="00E532BE">
      <w:r>
        <w:separator/>
      </w:r>
    </w:p>
  </w:footnote>
  <w:footnote w:type="continuationSeparator" w:id="0">
    <w:p w14:paraId="235E020E" w14:textId="77777777" w:rsidR="00E532BE" w:rsidRDefault="00E53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F681A"/>
    <w:multiLevelType w:val="hybridMultilevel"/>
    <w:tmpl w:val="0E9A9AFE"/>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D762A7"/>
    <w:multiLevelType w:val="hybridMultilevel"/>
    <w:tmpl w:val="D91C857E"/>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4"/>
  </w:num>
  <w:num w:numId="12">
    <w:abstractNumId w:val="6"/>
  </w:num>
  <w:num w:numId="13">
    <w:abstractNumId w:val="6"/>
  </w:num>
  <w:num w:numId="14">
    <w:abstractNumId w:val="7"/>
  </w:num>
  <w:num w:numId="15">
    <w:abstractNumId w:val="3"/>
  </w:num>
  <w:num w:numId="16">
    <w:abstractNumId w:val="6"/>
  </w:num>
  <w:num w:numId="17">
    <w:abstractNumId w:val="6"/>
  </w:num>
  <w:num w:numId="18">
    <w:abstractNumId w:val="12"/>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72725">
    <w15:presenceInfo w15:providerId="None" w15:userId="T172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42E"/>
    <w:rsid w:val="00015A0F"/>
    <w:rsid w:val="00016F9C"/>
    <w:rsid w:val="000217AC"/>
    <w:rsid w:val="00021890"/>
    <w:rsid w:val="00023C46"/>
    <w:rsid w:val="00030508"/>
    <w:rsid w:val="000308A3"/>
    <w:rsid w:val="000318D1"/>
    <w:rsid w:val="00031A90"/>
    <w:rsid w:val="00035B4C"/>
    <w:rsid w:val="00036D73"/>
    <w:rsid w:val="0003797A"/>
    <w:rsid w:val="00044C79"/>
    <w:rsid w:val="000453C3"/>
    <w:rsid w:val="0004543A"/>
    <w:rsid w:val="000458BC"/>
    <w:rsid w:val="00045C41"/>
    <w:rsid w:val="00046C03"/>
    <w:rsid w:val="000517DC"/>
    <w:rsid w:val="00052A9D"/>
    <w:rsid w:val="00053BC8"/>
    <w:rsid w:val="00053E73"/>
    <w:rsid w:val="0005447B"/>
    <w:rsid w:val="00056E12"/>
    <w:rsid w:val="00061E4C"/>
    <w:rsid w:val="00065039"/>
    <w:rsid w:val="000665C2"/>
    <w:rsid w:val="00073471"/>
    <w:rsid w:val="000746EA"/>
    <w:rsid w:val="0007614F"/>
    <w:rsid w:val="00081398"/>
    <w:rsid w:val="00082C94"/>
    <w:rsid w:val="00084393"/>
    <w:rsid w:val="000865E1"/>
    <w:rsid w:val="000874E8"/>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A62"/>
    <w:rsid w:val="000D1884"/>
    <w:rsid w:val="000D4827"/>
    <w:rsid w:val="000D65E3"/>
    <w:rsid w:val="000D6F8D"/>
    <w:rsid w:val="000D75AC"/>
    <w:rsid w:val="000D7DB0"/>
    <w:rsid w:val="000E00F3"/>
    <w:rsid w:val="000E3FF5"/>
    <w:rsid w:val="000E4944"/>
    <w:rsid w:val="000E64B1"/>
    <w:rsid w:val="000F158C"/>
    <w:rsid w:val="000F7E2F"/>
    <w:rsid w:val="0010068E"/>
    <w:rsid w:val="00101CEC"/>
    <w:rsid w:val="00102F3D"/>
    <w:rsid w:val="00110E08"/>
    <w:rsid w:val="00111D12"/>
    <w:rsid w:val="00111EC9"/>
    <w:rsid w:val="00112C14"/>
    <w:rsid w:val="00113D46"/>
    <w:rsid w:val="00113E13"/>
    <w:rsid w:val="00114CB7"/>
    <w:rsid w:val="0011679A"/>
    <w:rsid w:val="001213AD"/>
    <w:rsid w:val="001215CA"/>
    <w:rsid w:val="00122C0B"/>
    <w:rsid w:val="001244B9"/>
    <w:rsid w:val="00124E38"/>
    <w:rsid w:val="0012580B"/>
    <w:rsid w:val="00131F90"/>
    <w:rsid w:val="0013458C"/>
    <w:rsid w:val="00134920"/>
    <w:rsid w:val="0013526E"/>
    <w:rsid w:val="00135710"/>
    <w:rsid w:val="00135B1C"/>
    <w:rsid w:val="00135C97"/>
    <w:rsid w:val="00137602"/>
    <w:rsid w:val="00142017"/>
    <w:rsid w:val="0014446C"/>
    <w:rsid w:val="00146152"/>
    <w:rsid w:val="0014703F"/>
    <w:rsid w:val="00153836"/>
    <w:rsid w:val="00153AFB"/>
    <w:rsid w:val="001554EE"/>
    <w:rsid w:val="00155526"/>
    <w:rsid w:val="00155D59"/>
    <w:rsid w:val="00156E92"/>
    <w:rsid w:val="0015736D"/>
    <w:rsid w:val="001574CC"/>
    <w:rsid w:val="0016446F"/>
    <w:rsid w:val="00164CAA"/>
    <w:rsid w:val="00165ADD"/>
    <w:rsid w:val="00171371"/>
    <w:rsid w:val="001737FB"/>
    <w:rsid w:val="001753FC"/>
    <w:rsid w:val="00175A24"/>
    <w:rsid w:val="00177DCD"/>
    <w:rsid w:val="00180428"/>
    <w:rsid w:val="00186B9B"/>
    <w:rsid w:val="0018722C"/>
    <w:rsid w:val="00187ADC"/>
    <w:rsid w:val="00187E58"/>
    <w:rsid w:val="00192B1E"/>
    <w:rsid w:val="001942CA"/>
    <w:rsid w:val="001A297E"/>
    <w:rsid w:val="001A368E"/>
    <w:rsid w:val="001A5143"/>
    <w:rsid w:val="001A7329"/>
    <w:rsid w:val="001A792F"/>
    <w:rsid w:val="001B213B"/>
    <w:rsid w:val="001B258A"/>
    <w:rsid w:val="001B2C6A"/>
    <w:rsid w:val="001B4E28"/>
    <w:rsid w:val="001C3525"/>
    <w:rsid w:val="001C3AFB"/>
    <w:rsid w:val="001D07F0"/>
    <w:rsid w:val="001D1BD2"/>
    <w:rsid w:val="001D40E2"/>
    <w:rsid w:val="001D5A34"/>
    <w:rsid w:val="001E0248"/>
    <w:rsid w:val="001E02BE"/>
    <w:rsid w:val="001E2916"/>
    <w:rsid w:val="001E3B37"/>
    <w:rsid w:val="001E73A4"/>
    <w:rsid w:val="001F102D"/>
    <w:rsid w:val="001F162A"/>
    <w:rsid w:val="001F2594"/>
    <w:rsid w:val="001F6A5E"/>
    <w:rsid w:val="002011F2"/>
    <w:rsid w:val="00203FBD"/>
    <w:rsid w:val="002055A6"/>
    <w:rsid w:val="00206460"/>
    <w:rsid w:val="002069B4"/>
    <w:rsid w:val="0021287A"/>
    <w:rsid w:val="002154BC"/>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4902"/>
    <w:rsid w:val="002466CC"/>
    <w:rsid w:val="00247DDF"/>
    <w:rsid w:val="00247E1E"/>
    <w:rsid w:val="002537FE"/>
    <w:rsid w:val="00254001"/>
    <w:rsid w:val="002569FE"/>
    <w:rsid w:val="00263398"/>
    <w:rsid w:val="00263B99"/>
    <w:rsid w:val="00263D86"/>
    <w:rsid w:val="002647D8"/>
    <w:rsid w:val="00266F06"/>
    <w:rsid w:val="0027344C"/>
    <w:rsid w:val="0027353D"/>
    <w:rsid w:val="00273FBD"/>
    <w:rsid w:val="00275BCF"/>
    <w:rsid w:val="002760D0"/>
    <w:rsid w:val="00277CAB"/>
    <w:rsid w:val="00280613"/>
    <w:rsid w:val="0028359E"/>
    <w:rsid w:val="00283C8F"/>
    <w:rsid w:val="00284431"/>
    <w:rsid w:val="0028678A"/>
    <w:rsid w:val="00290FED"/>
    <w:rsid w:val="00291E36"/>
    <w:rsid w:val="00292257"/>
    <w:rsid w:val="00294813"/>
    <w:rsid w:val="002A4543"/>
    <w:rsid w:val="002A54E0"/>
    <w:rsid w:val="002B0E7D"/>
    <w:rsid w:val="002B1595"/>
    <w:rsid w:val="002B191D"/>
    <w:rsid w:val="002B27AB"/>
    <w:rsid w:val="002B2E83"/>
    <w:rsid w:val="002B34B7"/>
    <w:rsid w:val="002B49EE"/>
    <w:rsid w:val="002B5447"/>
    <w:rsid w:val="002B5AE5"/>
    <w:rsid w:val="002B74AC"/>
    <w:rsid w:val="002B7893"/>
    <w:rsid w:val="002C1CE5"/>
    <w:rsid w:val="002C2A94"/>
    <w:rsid w:val="002D0AF6"/>
    <w:rsid w:val="002D0FAF"/>
    <w:rsid w:val="002D1339"/>
    <w:rsid w:val="002D1E3B"/>
    <w:rsid w:val="002D6CE0"/>
    <w:rsid w:val="002E1C36"/>
    <w:rsid w:val="002E4509"/>
    <w:rsid w:val="002E45E6"/>
    <w:rsid w:val="002E4C0C"/>
    <w:rsid w:val="002E4C7F"/>
    <w:rsid w:val="002E71E0"/>
    <w:rsid w:val="002F164D"/>
    <w:rsid w:val="002F1ED5"/>
    <w:rsid w:val="002F2BDD"/>
    <w:rsid w:val="002F4127"/>
    <w:rsid w:val="002F75A4"/>
    <w:rsid w:val="00301364"/>
    <w:rsid w:val="003021BC"/>
    <w:rsid w:val="0030364B"/>
    <w:rsid w:val="00306206"/>
    <w:rsid w:val="00306CB0"/>
    <w:rsid w:val="003109AC"/>
    <w:rsid w:val="00311D1F"/>
    <w:rsid w:val="00314E0A"/>
    <w:rsid w:val="00315090"/>
    <w:rsid w:val="00317D85"/>
    <w:rsid w:val="003225E2"/>
    <w:rsid w:val="003234E2"/>
    <w:rsid w:val="00324C9F"/>
    <w:rsid w:val="00326AC2"/>
    <w:rsid w:val="003270F3"/>
    <w:rsid w:val="00327C56"/>
    <w:rsid w:val="00330FD6"/>
    <w:rsid w:val="003315A1"/>
    <w:rsid w:val="00333560"/>
    <w:rsid w:val="00333A82"/>
    <w:rsid w:val="003373EC"/>
    <w:rsid w:val="003420D8"/>
    <w:rsid w:val="00342FF4"/>
    <w:rsid w:val="00344A1F"/>
    <w:rsid w:val="00344E5A"/>
    <w:rsid w:val="00346148"/>
    <w:rsid w:val="00357492"/>
    <w:rsid w:val="00364B12"/>
    <w:rsid w:val="003650B5"/>
    <w:rsid w:val="003669EA"/>
    <w:rsid w:val="003706CC"/>
    <w:rsid w:val="00371A4E"/>
    <w:rsid w:val="00374965"/>
    <w:rsid w:val="003765A1"/>
    <w:rsid w:val="00376A7D"/>
    <w:rsid w:val="00377710"/>
    <w:rsid w:val="00377BC4"/>
    <w:rsid w:val="00384C1B"/>
    <w:rsid w:val="00384EFD"/>
    <w:rsid w:val="00385F1A"/>
    <w:rsid w:val="00387982"/>
    <w:rsid w:val="0039181B"/>
    <w:rsid w:val="00393450"/>
    <w:rsid w:val="00395BAE"/>
    <w:rsid w:val="00396DEE"/>
    <w:rsid w:val="003A2D8E"/>
    <w:rsid w:val="003A7CE6"/>
    <w:rsid w:val="003B19C8"/>
    <w:rsid w:val="003B4236"/>
    <w:rsid w:val="003B57B1"/>
    <w:rsid w:val="003B61E2"/>
    <w:rsid w:val="003C20E4"/>
    <w:rsid w:val="003C2859"/>
    <w:rsid w:val="003D0339"/>
    <w:rsid w:val="003D2CAC"/>
    <w:rsid w:val="003D39EA"/>
    <w:rsid w:val="003D4D04"/>
    <w:rsid w:val="003D6342"/>
    <w:rsid w:val="003E1AB9"/>
    <w:rsid w:val="003E2A54"/>
    <w:rsid w:val="003E5EF0"/>
    <w:rsid w:val="003E65D8"/>
    <w:rsid w:val="003E6F90"/>
    <w:rsid w:val="003E70FB"/>
    <w:rsid w:val="003E73ED"/>
    <w:rsid w:val="003F0C10"/>
    <w:rsid w:val="003F5D0F"/>
    <w:rsid w:val="00400D17"/>
    <w:rsid w:val="00401C62"/>
    <w:rsid w:val="00401CEE"/>
    <w:rsid w:val="0040248A"/>
    <w:rsid w:val="0040424D"/>
    <w:rsid w:val="00413C99"/>
    <w:rsid w:val="00414101"/>
    <w:rsid w:val="004149DB"/>
    <w:rsid w:val="0041506C"/>
    <w:rsid w:val="004162E3"/>
    <w:rsid w:val="00416A31"/>
    <w:rsid w:val="00417FB7"/>
    <w:rsid w:val="004219CF"/>
    <w:rsid w:val="004234F0"/>
    <w:rsid w:val="004263F0"/>
    <w:rsid w:val="00427EEC"/>
    <w:rsid w:val="00433DDB"/>
    <w:rsid w:val="00434685"/>
    <w:rsid w:val="004347C7"/>
    <w:rsid w:val="00435A29"/>
    <w:rsid w:val="00437619"/>
    <w:rsid w:val="00437BE7"/>
    <w:rsid w:val="004508ED"/>
    <w:rsid w:val="00461A25"/>
    <w:rsid w:val="00465A1E"/>
    <w:rsid w:val="00472288"/>
    <w:rsid w:val="00473BFC"/>
    <w:rsid w:val="00474031"/>
    <w:rsid w:val="00474187"/>
    <w:rsid w:val="00474E5B"/>
    <w:rsid w:val="00475939"/>
    <w:rsid w:val="00476AC2"/>
    <w:rsid w:val="00486B17"/>
    <w:rsid w:val="00487F91"/>
    <w:rsid w:val="00490D35"/>
    <w:rsid w:val="00491101"/>
    <w:rsid w:val="00492519"/>
    <w:rsid w:val="0049445A"/>
    <w:rsid w:val="004957D9"/>
    <w:rsid w:val="00496B83"/>
    <w:rsid w:val="00496C2A"/>
    <w:rsid w:val="00496FA7"/>
    <w:rsid w:val="0049784F"/>
    <w:rsid w:val="004A075E"/>
    <w:rsid w:val="004A0930"/>
    <w:rsid w:val="004A2A63"/>
    <w:rsid w:val="004A7069"/>
    <w:rsid w:val="004B210C"/>
    <w:rsid w:val="004B6170"/>
    <w:rsid w:val="004B7466"/>
    <w:rsid w:val="004C03DC"/>
    <w:rsid w:val="004C0CC3"/>
    <w:rsid w:val="004C2FC7"/>
    <w:rsid w:val="004C5A74"/>
    <w:rsid w:val="004C7C0A"/>
    <w:rsid w:val="004D30D4"/>
    <w:rsid w:val="004D405F"/>
    <w:rsid w:val="004D59AD"/>
    <w:rsid w:val="004D6C33"/>
    <w:rsid w:val="004E25A9"/>
    <w:rsid w:val="004E279C"/>
    <w:rsid w:val="004E4F4F"/>
    <w:rsid w:val="004E6789"/>
    <w:rsid w:val="004F0D8C"/>
    <w:rsid w:val="004F3DC8"/>
    <w:rsid w:val="004F4E5A"/>
    <w:rsid w:val="004F4F01"/>
    <w:rsid w:val="004F61E3"/>
    <w:rsid w:val="00502E10"/>
    <w:rsid w:val="0050354E"/>
    <w:rsid w:val="00503A13"/>
    <w:rsid w:val="00506C5B"/>
    <w:rsid w:val="00507003"/>
    <w:rsid w:val="0051015C"/>
    <w:rsid w:val="0051080D"/>
    <w:rsid w:val="005147D4"/>
    <w:rsid w:val="00516CF1"/>
    <w:rsid w:val="0051799B"/>
    <w:rsid w:val="00520B86"/>
    <w:rsid w:val="00531AE9"/>
    <w:rsid w:val="005324BC"/>
    <w:rsid w:val="0053355C"/>
    <w:rsid w:val="00535E77"/>
    <w:rsid w:val="00536188"/>
    <w:rsid w:val="00536EBF"/>
    <w:rsid w:val="00540B48"/>
    <w:rsid w:val="00544D3B"/>
    <w:rsid w:val="00547F51"/>
    <w:rsid w:val="00550A66"/>
    <w:rsid w:val="00554F87"/>
    <w:rsid w:val="005553D8"/>
    <w:rsid w:val="00555FAE"/>
    <w:rsid w:val="0055658D"/>
    <w:rsid w:val="00563C0D"/>
    <w:rsid w:val="00564A9C"/>
    <w:rsid w:val="00567C12"/>
    <w:rsid w:val="00567EC7"/>
    <w:rsid w:val="00570013"/>
    <w:rsid w:val="00570BD8"/>
    <w:rsid w:val="00573899"/>
    <w:rsid w:val="005753EC"/>
    <w:rsid w:val="00575ACB"/>
    <w:rsid w:val="00576976"/>
    <w:rsid w:val="005801A2"/>
    <w:rsid w:val="00584D68"/>
    <w:rsid w:val="00587B5E"/>
    <w:rsid w:val="005952A5"/>
    <w:rsid w:val="005A1826"/>
    <w:rsid w:val="005A3137"/>
    <w:rsid w:val="005A33A1"/>
    <w:rsid w:val="005A4AED"/>
    <w:rsid w:val="005A6494"/>
    <w:rsid w:val="005B00DA"/>
    <w:rsid w:val="005B217D"/>
    <w:rsid w:val="005B4425"/>
    <w:rsid w:val="005B6412"/>
    <w:rsid w:val="005C385F"/>
    <w:rsid w:val="005C50B0"/>
    <w:rsid w:val="005C620B"/>
    <w:rsid w:val="005C7C26"/>
    <w:rsid w:val="005D1C12"/>
    <w:rsid w:val="005D37A1"/>
    <w:rsid w:val="005D7F36"/>
    <w:rsid w:val="005E1AC6"/>
    <w:rsid w:val="005E1B56"/>
    <w:rsid w:val="005E1EA2"/>
    <w:rsid w:val="005E31F5"/>
    <w:rsid w:val="005E38A8"/>
    <w:rsid w:val="005E3E72"/>
    <w:rsid w:val="005E3F2B"/>
    <w:rsid w:val="005E450B"/>
    <w:rsid w:val="005E5910"/>
    <w:rsid w:val="005F0287"/>
    <w:rsid w:val="005F0374"/>
    <w:rsid w:val="005F303F"/>
    <w:rsid w:val="005F6726"/>
    <w:rsid w:val="005F6F1B"/>
    <w:rsid w:val="005F72B6"/>
    <w:rsid w:val="005F73FE"/>
    <w:rsid w:val="005F765C"/>
    <w:rsid w:val="005F7F23"/>
    <w:rsid w:val="00601796"/>
    <w:rsid w:val="0060252B"/>
    <w:rsid w:val="0060629A"/>
    <w:rsid w:val="00610466"/>
    <w:rsid w:val="00611A50"/>
    <w:rsid w:val="006127EF"/>
    <w:rsid w:val="00613758"/>
    <w:rsid w:val="00615995"/>
    <w:rsid w:val="00616133"/>
    <w:rsid w:val="00616155"/>
    <w:rsid w:val="00624B33"/>
    <w:rsid w:val="0063041A"/>
    <w:rsid w:val="006309ED"/>
    <w:rsid w:val="00630AA2"/>
    <w:rsid w:val="00631159"/>
    <w:rsid w:val="00631D8B"/>
    <w:rsid w:val="00633C57"/>
    <w:rsid w:val="00637AE3"/>
    <w:rsid w:val="00643593"/>
    <w:rsid w:val="00645AC2"/>
    <w:rsid w:val="00646707"/>
    <w:rsid w:val="00646F6F"/>
    <w:rsid w:val="00647768"/>
    <w:rsid w:val="006526DC"/>
    <w:rsid w:val="006568CD"/>
    <w:rsid w:val="006569DD"/>
    <w:rsid w:val="00657189"/>
    <w:rsid w:val="006571BF"/>
    <w:rsid w:val="00657F7E"/>
    <w:rsid w:val="006608F1"/>
    <w:rsid w:val="00662E58"/>
    <w:rsid w:val="006637F2"/>
    <w:rsid w:val="006642A5"/>
    <w:rsid w:val="00664DCF"/>
    <w:rsid w:val="0066676C"/>
    <w:rsid w:val="00667C1D"/>
    <w:rsid w:val="0067006D"/>
    <w:rsid w:val="006742FA"/>
    <w:rsid w:val="00676333"/>
    <w:rsid w:val="00683CCC"/>
    <w:rsid w:val="0068541D"/>
    <w:rsid w:val="00686780"/>
    <w:rsid w:val="006919D7"/>
    <w:rsid w:val="00693621"/>
    <w:rsid w:val="0069622F"/>
    <w:rsid w:val="00697F09"/>
    <w:rsid w:val="006A063D"/>
    <w:rsid w:val="006A0928"/>
    <w:rsid w:val="006A0E5C"/>
    <w:rsid w:val="006A12C6"/>
    <w:rsid w:val="006A182D"/>
    <w:rsid w:val="006A48E6"/>
    <w:rsid w:val="006B2CAC"/>
    <w:rsid w:val="006B411C"/>
    <w:rsid w:val="006B7E85"/>
    <w:rsid w:val="006C54BB"/>
    <w:rsid w:val="006C5D39"/>
    <w:rsid w:val="006C7BF3"/>
    <w:rsid w:val="006D0048"/>
    <w:rsid w:val="006D09CB"/>
    <w:rsid w:val="006D10BE"/>
    <w:rsid w:val="006D184A"/>
    <w:rsid w:val="006D1ECE"/>
    <w:rsid w:val="006D6D9B"/>
    <w:rsid w:val="006E090C"/>
    <w:rsid w:val="006E1A82"/>
    <w:rsid w:val="006E2810"/>
    <w:rsid w:val="006E37B5"/>
    <w:rsid w:val="006E5417"/>
    <w:rsid w:val="006F0794"/>
    <w:rsid w:val="006F4E77"/>
    <w:rsid w:val="006F6640"/>
    <w:rsid w:val="006F7528"/>
    <w:rsid w:val="007023DE"/>
    <w:rsid w:val="00702EE9"/>
    <w:rsid w:val="0070485F"/>
    <w:rsid w:val="0070536A"/>
    <w:rsid w:val="00706DBC"/>
    <w:rsid w:val="00712F60"/>
    <w:rsid w:val="00715D8B"/>
    <w:rsid w:val="007163DE"/>
    <w:rsid w:val="00720E3B"/>
    <w:rsid w:val="007259DB"/>
    <w:rsid w:val="00727902"/>
    <w:rsid w:val="00735C13"/>
    <w:rsid w:val="00737DF5"/>
    <w:rsid w:val="0074393F"/>
    <w:rsid w:val="00743D6A"/>
    <w:rsid w:val="00745F6B"/>
    <w:rsid w:val="0075175B"/>
    <w:rsid w:val="0075585E"/>
    <w:rsid w:val="00761C7A"/>
    <w:rsid w:val="007648EB"/>
    <w:rsid w:val="00764B93"/>
    <w:rsid w:val="00766319"/>
    <w:rsid w:val="00770571"/>
    <w:rsid w:val="007768FF"/>
    <w:rsid w:val="007824D3"/>
    <w:rsid w:val="00784072"/>
    <w:rsid w:val="0079019F"/>
    <w:rsid w:val="007934F6"/>
    <w:rsid w:val="00796735"/>
    <w:rsid w:val="00796EE3"/>
    <w:rsid w:val="007970BB"/>
    <w:rsid w:val="007A5BE3"/>
    <w:rsid w:val="007A7D29"/>
    <w:rsid w:val="007B187B"/>
    <w:rsid w:val="007B46F8"/>
    <w:rsid w:val="007B49A6"/>
    <w:rsid w:val="007B4AB8"/>
    <w:rsid w:val="007B53C7"/>
    <w:rsid w:val="007B7F95"/>
    <w:rsid w:val="007C081C"/>
    <w:rsid w:val="007C51D1"/>
    <w:rsid w:val="007C5688"/>
    <w:rsid w:val="007D1181"/>
    <w:rsid w:val="007D26B4"/>
    <w:rsid w:val="007D31F9"/>
    <w:rsid w:val="007D3FAD"/>
    <w:rsid w:val="007E01A3"/>
    <w:rsid w:val="007E221B"/>
    <w:rsid w:val="007E2EAB"/>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0991"/>
    <w:rsid w:val="0082236C"/>
    <w:rsid w:val="0082356A"/>
    <w:rsid w:val="008275C3"/>
    <w:rsid w:val="0083451C"/>
    <w:rsid w:val="00836D0D"/>
    <w:rsid w:val="00840BD5"/>
    <w:rsid w:val="00846CCC"/>
    <w:rsid w:val="00853870"/>
    <w:rsid w:val="00853E6A"/>
    <w:rsid w:val="00854514"/>
    <w:rsid w:val="00857D91"/>
    <w:rsid w:val="00860AF7"/>
    <w:rsid w:val="0086387C"/>
    <w:rsid w:val="00871E19"/>
    <w:rsid w:val="0087285D"/>
    <w:rsid w:val="00872B6F"/>
    <w:rsid w:val="00874A6C"/>
    <w:rsid w:val="00876C65"/>
    <w:rsid w:val="00877F96"/>
    <w:rsid w:val="008800DE"/>
    <w:rsid w:val="008808B7"/>
    <w:rsid w:val="00882F72"/>
    <w:rsid w:val="008849C7"/>
    <w:rsid w:val="00887CBD"/>
    <w:rsid w:val="00891F04"/>
    <w:rsid w:val="00893C09"/>
    <w:rsid w:val="00893DC4"/>
    <w:rsid w:val="008A147E"/>
    <w:rsid w:val="008A2217"/>
    <w:rsid w:val="008A3B2B"/>
    <w:rsid w:val="008A4B4C"/>
    <w:rsid w:val="008A5A15"/>
    <w:rsid w:val="008A7A80"/>
    <w:rsid w:val="008B404B"/>
    <w:rsid w:val="008B5225"/>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6C40"/>
    <w:rsid w:val="008E73FD"/>
    <w:rsid w:val="008F48E7"/>
    <w:rsid w:val="00902171"/>
    <w:rsid w:val="00907757"/>
    <w:rsid w:val="00907B07"/>
    <w:rsid w:val="00907D23"/>
    <w:rsid w:val="00911818"/>
    <w:rsid w:val="00916251"/>
    <w:rsid w:val="00916281"/>
    <w:rsid w:val="00920EC8"/>
    <w:rsid w:val="009212B0"/>
    <w:rsid w:val="00921FA1"/>
    <w:rsid w:val="009234A5"/>
    <w:rsid w:val="00933453"/>
    <w:rsid w:val="009336F7"/>
    <w:rsid w:val="0093636C"/>
    <w:rsid w:val="00936CA5"/>
    <w:rsid w:val="00936D79"/>
    <w:rsid w:val="00937272"/>
    <w:rsid w:val="009374A7"/>
    <w:rsid w:val="00937F03"/>
    <w:rsid w:val="00940568"/>
    <w:rsid w:val="00942B50"/>
    <w:rsid w:val="009431C2"/>
    <w:rsid w:val="00950941"/>
    <w:rsid w:val="009516CD"/>
    <w:rsid w:val="00952567"/>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0BC"/>
    <w:rsid w:val="009A523D"/>
    <w:rsid w:val="009A7697"/>
    <w:rsid w:val="009B02A1"/>
    <w:rsid w:val="009B2108"/>
    <w:rsid w:val="009B3361"/>
    <w:rsid w:val="009B55A2"/>
    <w:rsid w:val="009B606A"/>
    <w:rsid w:val="009B664A"/>
    <w:rsid w:val="009B7CA3"/>
    <w:rsid w:val="009B7F3F"/>
    <w:rsid w:val="009C49C4"/>
    <w:rsid w:val="009C5609"/>
    <w:rsid w:val="009D5194"/>
    <w:rsid w:val="009D5F45"/>
    <w:rsid w:val="009D7CE6"/>
    <w:rsid w:val="009E17BB"/>
    <w:rsid w:val="009E371F"/>
    <w:rsid w:val="009E448E"/>
    <w:rsid w:val="009E456C"/>
    <w:rsid w:val="009F1B2A"/>
    <w:rsid w:val="009F2CB6"/>
    <w:rsid w:val="009F496B"/>
    <w:rsid w:val="00A01439"/>
    <w:rsid w:val="00A02E61"/>
    <w:rsid w:val="00A03CCA"/>
    <w:rsid w:val="00A05CFF"/>
    <w:rsid w:val="00A129E5"/>
    <w:rsid w:val="00A12D97"/>
    <w:rsid w:val="00A13048"/>
    <w:rsid w:val="00A14901"/>
    <w:rsid w:val="00A17771"/>
    <w:rsid w:val="00A17BB0"/>
    <w:rsid w:val="00A17CFA"/>
    <w:rsid w:val="00A210AC"/>
    <w:rsid w:val="00A2113A"/>
    <w:rsid w:val="00A2139E"/>
    <w:rsid w:val="00A27354"/>
    <w:rsid w:val="00A340A0"/>
    <w:rsid w:val="00A35C68"/>
    <w:rsid w:val="00A35D6B"/>
    <w:rsid w:val="00A429AA"/>
    <w:rsid w:val="00A432DD"/>
    <w:rsid w:val="00A447CB"/>
    <w:rsid w:val="00A46843"/>
    <w:rsid w:val="00A475D6"/>
    <w:rsid w:val="00A51CDD"/>
    <w:rsid w:val="00A54A0E"/>
    <w:rsid w:val="00A56B97"/>
    <w:rsid w:val="00A6093D"/>
    <w:rsid w:val="00A66B88"/>
    <w:rsid w:val="00A67F1C"/>
    <w:rsid w:val="00A701AA"/>
    <w:rsid w:val="00A703CE"/>
    <w:rsid w:val="00A72017"/>
    <w:rsid w:val="00A75A2A"/>
    <w:rsid w:val="00A767DC"/>
    <w:rsid w:val="00A76A6D"/>
    <w:rsid w:val="00A7767F"/>
    <w:rsid w:val="00A80B80"/>
    <w:rsid w:val="00A82527"/>
    <w:rsid w:val="00A83253"/>
    <w:rsid w:val="00A838F9"/>
    <w:rsid w:val="00A841B3"/>
    <w:rsid w:val="00A84815"/>
    <w:rsid w:val="00AA0673"/>
    <w:rsid w:val="00AA1EC2"/>
    <w:rsid w:val="00AA20B5"/>
    <w:rsid w:val="00AA32EC"/>
    <w:rsid w:val="00AA4BE5"/>
    <w:rsid w:val="00AA6151"/>
    <w:rsid w:val="00AA6E84"/>
    <w:rsid w:val="00AB17A4"/>
    <w:rsid w:val="00AB1A1C"/>
    <w:rsid w:val="00AB4721"/>
    <w:rsid w:val="00AB53B6"/>
    <w:rsid w:val="00AB607A"/>
    <w:rsid w:val="00AB7405"/>
    <w:rsid w:val="00AC0694"/>
    <w:rsid w:val="00AC1072"/>
    <w:rsid w:val="00AC4016"/>
    <w:rsid w:val="00AC525A"/>
    <w:rsid w:val="00AC6BD4"/>
    <w:rsid w:val="00AD04A5"/>
    <w:rsid w:val="00AD05A8"/>
    <w:rsid w:val="00AD06F0"/>
    <w:rsid w:val="00AD2B8D"/>
    <w:rsid w:val="00AD33BE"/>
    <w:rsid w:val="00AD3729"/>
    <w:rsid w:val="00AD4548"/>
    <w:rsid w:val="00AD65DB"/>
    <w:rsid w:val="00AE341B"/>
    <w:rsid w:val="00AE5218"/>
    <w:rsid w:val="00AE6035"/>
    <w:rsid w:val="00AF019F"/>
    <w:rsid w:val="00AF2820"/>
    <w:rsid w:val="00AF51C5"/>
    <w:rsid w:val="00AF6D99"/>
    <w:rsid w:val="00AF7189"/>
    <w:rsid w:val="00B01905"/>
    <w:rsid w:val="00B0612F"/>
    <w:rsid w:val="00B06EC8"/>
    <w:rsid w:val="00B07CA7"/>
    <w:rsid w:val="00B1279A"/>
    <w:rsid w:val="00B12A0A"/>
    <w:rsid w:val="00B14BC8"/>
    <w:rsid w:val="00B1536B"/>
    <w:rsid w:val="00B232E4"/>
    <w:rsid w:val="00B25CC3"/>
    <w:rsid w:val="00B30847"/>
    <w:rsid w:val="00B3112E"/>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70"/>
    <w:rsid w:val="00B57A23"/>
    <w:rsid w:val="00B600CD"/>
    <w:rsid w:val="00B61C96"/>
    <w:rsid w:val="00B70731"/>
    <w:rsid w:val="00B7218C"/>
    <w:rsid w:val="00B73A2A"/>
    <w:rsid w:val="00B74628"/>
    <w:rsid w:val="00B74B8E"/>
    <w:rsid w:val="00B75A51"/>
    <w:rsid w:val="00B765B6"/>
    <w:rsid w:val="00B805E0"/>
    <w:rsid w:val="00B8262A"/>
    <w:rsid w:val="00B827C6"/>
    <w:rsid w:val="00B858E9"/>
    <w:rsid w:val="00B94B06"/>
    <w:rsid w:val="00B94C28"/>
    <w:rsid w:val="00B97824"/>
    <w:rsid w:val="00B979D4"/>
    <w:rsid w:val="00BA3931"/>
    <w:rsid w:val="00BB4C50"/>
    <w:rsid w:val="00BB55E7"/>
    <w:rsid w:val="00BB6BAC"/>
    <w:rsid w:val="00BC10BA"/>
    <w:rsid w:val="00BC5490"/>
    <w:rsid w:val="00BC5AFD"/>
    <w:rsid w:val="00BD278A"/>
    <w:rsid w:val="00BD3721"/>
    <w:rsid w:val="00BD3FB7"/>
    <w:rsid w:val="00BD5054"/>
    <w:rsid w:val="00BE1428"/>
    <w:rsid w:val="00BE5BB3"/>
    <w:rsid w:val="00BE7ECB"/>
    <w:rsid w:val="00BF2726"/>
    <w:rsid w:val="00BF783C"/>
    <w:rsid w:val="00C00DDE"/>
    <w:rsid w:val="00C02EB2"/>
    <w:rsid w:val="00C03E50"/>
    <w:rsid w:val="00C04F43"/>
    <w:rsid w:val="00C05271"/>
    <w:rsid w:val="00C0609D"/>
    <w:rsid w:val="00C115AB"/>
    <w:rsid w:val="00C11C74"/>
    <w:rsid w:val="00C15545"/>
    <w:rsid w:val="00C208A1"/>
    <w:rsid w:val="00C23580"/>
    <w:rsid w:val="00C26CCB"/>
    <w:rsid w:val="00C27A76"/>
    <w:rsid w:val="00C30249"/>
    <w:rsid w:val="00C312B8"/>
    <w:rsid w:val="00C35F74"/>
    <w:rsid w:val="00C36805"/>
    <w:rsid w:val="00C3723B"/>
    <w:rsid w:val="00C42466"/>
    <w:rsid w:val="00C44038"/>
    <w:rsid w:val="00C44C0D"/>
    <w:rsid w:val="00C54D3F"/>
    <w:rsid w:val="00C56D5A"/>
    <w:rsid w:val="00C606C9"/>
    <w:rsid w:val="00C6358C"/>
    <w:rsid w:val="00C73168"/>
    <w:rsid w:val="00C74C01"/>
    <w:rsid w:val="00C759CE"/>
    <w:rsid w:val="00C80288"/>
    <w:rsid w:val="00C836F0"/>
    <w:rsid w:val="00C84003"/>
    <w:rsid w:val="00C842A4"/>
    <w:rsid w:val="00C90650"/>
    <w:rsid w:val="00C911E1"/>
    <w:rsid w:val="00C91763"/>
    <w:rsid w:val="00C92284"/>
    <w:rsid w:val="00C924F5"/>
    <w:rsid w:val="00C97D78"/>
    <w:rsid w:val="00C97FA3"/>
    <w:rsid w:val="00C97FB0"/>
    <w:rsid w:val="00CA7465"/>
    <w:rsid w:val="00CB011D"/>
    <w:rsid w:val="00CB1CA0"/>
    <w:rsid w:val="00CB5CB1"/>
    <w:rsid w:val="00CC09BE"/>
    <w:rsid w:val="00CC2AAE"/>
    <w:rsid w:val="00CC383B"/>
    <w:rsid w:val="00CC50E2"/>
    <w:rsid w:val="00CC5A42"/>
    <w:rsid w:val="00CD0EAB"/>
    <w:rsid w:val="00CD35A7"/>
    <w:rsid w:val="00CD4CFF"/>
    <w:rsid w:val="00CE050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23F22"/>
    <w:rsid w:val="00D323B8"/>
    <w:rsid w:val="00D33D58"/>
    <w:rsid w:val="00D35642"/>
    <w:rsid w:val="00D36616"/>
    <w:rsid w:val="00D36786"/>
    <w:rsid w:val="00D42AF2"/>
    <w:rsid w:val="00D43AAA"/>
    <w:rsid w:val="00D446EC"/>
    <w:rsid w:val="00D46905"/>
    <w:rsid w:val="00D502F9"/>
    <w:rsid w:val="00D51BF0"/>
    <w:rsid w:val="00D51DED"/>
    <w:rsid w:val="00D531DB"/>
    <w:rsid w:val="00D55942"/>
    <w:rsid w:val="00D573BE"/>
    <w:rsid w:val="00D61A64"/>
    <w:rsid w:val="00D61FC0"/>
    <w:rsid w:val="00D6435E"/>
    <w:rsid w:val="00D65335"/>
    <w:rsid w:val="00D65CBA"/>
    <w:rsid w:val="00D76EF5"/>
    <w:rsid w:val="00D807BF"/>
    <w:rsid w:val="00D82FCC"/>
    <w:rsid w:val="00DA157B"/>
    <w:rsid w:val="00DA17FC"/>
    <w:rsid w:val="00DA6562"/>
    <w:rsid w:val="00DA7887"/>
    <w:rsid w:val="00DB2C26"/>
    <w:rsid w:val="00DB2F87"/>
    <w:rsid w:val="00DB45C3"/>
    <w:rsid w:val="00DC7664"/>
    <w:rsid w:val="00DD02F4"/>
    <w:rsid w:val="00DD0B3D"/>
    <w:rsid w:val="00DD138B"/>
    <w:rsid w:val="00DD251F"/>
    <w:rsid w:val="00DD6622"/>
    <w:rsid w:val="00DE1C7C"/>
    <w:rsid w:val="00DE525B"/>
    <w:rsid w:val="00DE6B43"/>
    <w:rsid w:val="00DF0434"/>
    <w:rsid w:val="00DF746E"/>
    <w:rsid w:val="00E03135"/>
    <w:rsid w:val="00E041C6"/>
    <w:rsid w:val="00E0446A"/>
    <w:rsid w:val="00E065F6"/>
    <w:rsid w:val="00E071A0"/>
    <w:rsid w:val="00E11923"/>
    <w:rsid w:val="00E15EC8"/>
    <w:rsid w:val="00E16797"/>
    <w:rsid w:val="00E16DCE"/>
    <w:rsid w:val="00E207D8"/>
    <w:rsid w:val="00E2108B"/>
    <w:rsid w:val="00E229F7"/>
    <w:rsid w:val="00E231CE"/>
    <w:rsid w:val="00E262D4"/>
    <w:rsid w:val="00E273F0"/>
    <w:rsid w:val="00E302EB"/>
    <w:rsid w:val="00E31F24"/>
    <w:rsid w:val="00E3225B"/>
    <w:rsid w:val="00E34393"/>
    <w:rsid w:val="00E34C99"/>
    <w:rsid w:val="00E36250"/>
    <w:rsid w:val="00E445AF"/>
    <w:rsid w:val="00E45604"/>
    <w:rsid w:val="00E45740"/>
    <w:rsid w:val="00E47F2D"/>
    <w:rsid w:val="00E52F5D"/>
    <w:rsid w:val="00E532BE"/>
    <w:rsid w:val="00E54511"/>
    <w:rsid w:val="00E575FB"/>
    <w:rsid w:val="00E60EDC"/>
    <w:rsid w:val="00E61DAC"/>
    <w:rsid w:val="00E61F0C"/>
    <w:rsid w:val="00E6411E"/>
    <w:rsid w:val="00E64D09"/>
    <w:rsid w:val="00E72207"/>
    <w:rsid w:val="00E72B80"/>
    <w:rsid w:val="00E74DAA"/>
    <w:rsid w:val="00E75FE3"/>
    <w:rsid w:val="00E767CF"/>
    <w:rsid w:val="00E7725F"/>
    <w:rsid w:val="00E80409"/>
    <w:rsid w:val="00E80A38"/>
    <w:rsid w:val="00E81216"/>
    <w:rsid w:val="00E8297E"/>
    <w:rsid w:val="00E860B5"/>
    <w:rsid w:val="00E86C4C"/>
    <w:rsid w:val="00E907A3"/>
    <w:rsid w:val="00EA0661"/>
    <w:rsid w:val="00EA589A"/>
    <w:rsid w:val="00EA5AE0"/>
    <w:rsid w:val="00EB0BE3"/>
    <w:rsid w:val="00EB1108"/>
    <w:rsid w:val="00EB3986"/>
    <w:rsid w:val="00EB56E1"/>
    <w:rsid w:val="00EB7AB1"/>
    <w:rsid w:val="00EB7C50"/>
    <w:rsid w:val="00EB7DB4"/>
    <w:rsid w:val="00EC32BD"/>
    <w:rsid w:val="00EC3947"/>
    <w:rsid w:val="00EC6CEC"/>
    <w:rsid w:val="00ED4CD6"/>
    <w:rsid w:val="00EE08A5"/>
    <w:rsid w:val="00EE2A04"/>
    <w:rsid w:val="00EE393C"/>
    <w:rsid w:val="00EE7CD8"/>
    <w:rsid w:val="00EF37F6"/>
    <w:rsid w:val="00EF48CC"/>
    <w:rsid w:val="00EF4E55"/>
    <w:rsid w:val="00EF761F"/>
    <w:rsid w:val="00F00801"/>
    <w:rsid w:val="00F019CC"/>
    <w:rsid w:val="00F03D3F"/>
    <w:rsid w:val="00F05301"/>
    <w:rsid w:val="00F05A09"/>
    <w:rsid w:val="00F12A98"/>
    <w:rsid w:val="00F139EE"/>
    <w:rsid w:val="00F20D14"/>
    <w:rsid w:val="00F21BEF"/>
    <w:rsid w:val="00F2488D"/>
    <w:rsid w:val="00F24F64"/>
    <w:rsid w:val="00F25394"/>
    <w:rsid w:val="00F25CC8"/>
    <w:rsid w:val="00F26A30"/>
    <w:rsid w:val="00F3068C"/>
    <w:rsid w:val="00F32CC3"/>
    <w:rsid w:val="00F336B7"/>
    <w:rsid w:val="00F4353B"/>
    <w:rsid w:val="00F44A89"/>
    <w:rsid w:val="00F450A4"/>
    <w:rsid w:val="00F5011B"/>
    <w:rsid w:val="00F507CC"/>
    <w:rsid w:val="00F51D67"/>
    <w:rsid w:val="00F524AF"/>
    <w:rsid w:val="00F529A5"/>
    <w:rsid w:val="00F532D1"/>
    <w:rsid w:val="00F56A86"/>
    <w:rsid w:val="00F601A0"/>
    <w:rsid w:val="00F61737"/>
    <w:rsid w:val="00F641CA"/>
    <w:rsid w:val="00F67481"/>
    <w:rsid w:val="00F7100A"/>
    <w:rsid w:val="00F712E9"/>
    <w:rsid w:val="00F72AD5"/>
    <w:rsid w:val="00F73032"/>
    <w:rsid w:val="00F82A8A"/>
    <w:rsid w:val="00F8306E"/>
    <w:rsid w:val="00F848FC"/>
    <w:rsid w:val="00F90281"/>
    <w:rsid w:val="00F906F6"/>
    <w:rsid w:val="00F9282A"/>
    <w:rsid w:val="00F92F83"/>
    <w:rsid w:val="00F948FB"/>
    <w:rsid w:val="00F95A59"/>
    <w:rsid w:val="00F96BAD"/>
    <w:rsid w:val="00FA139D"/>
    <w:rsid w:val="00FA1F4B"/>
    <w:rsid w:val="00FA60F5"/>
    <w:rsid w:val="00FB06C5"/>
    <w:rsid w:val="00FB0E84"/>
    <w:rsid w:val="00FB1C64"/>
    <w:rsid w:val="00FB3BEE"/>
    <w:rsid w:val="00FB76C7"/>
    <w:rsid w:val="00FC13ED"/>
    <w:rsid w:val="00FC2405"/>
    <w:rsid w:val="00FC5E45"/>
    <w:rsid w:val="00FC600E"/>
    <w:rsid w:val="00FC6145"/>
    <w:rsid w:val="00FD01C2"/>
    <w:rsid w:val="00FD1F25"/>
    <w:rsid w:val="00FD2553"/>
    <w:rsid w:val="00FD4464"/>
    <w:rsid w:val="00FE174F"/>
    <w:rsid w:val="00FE2C32"/>
    <w:rsid w:val="00FE3012"/>
    <w:rsid w:val="00FE4698"/>
    <w:rsid w:val="00FE56A2"/>
    <w:rsid w:val="00FE595C"/>
    <w:rsid w:val="00FF0CE3"/>
    <w:rsid w:val="00FF1308"/>
    <w:rsid w:val="00FF6E86"/>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basedOn w:val="a"/>
    <w:link w:val="af6"/>
    <w:rsid w:val="005E1B56"/>
    <w:pPr>
      <w:snapToGrid w:val="0"/>
    </w:pPr>
    <w:rPr>
      <w:sz w:val="18"/>
      <w:szCs w:val="18"/>
    </w:rPr>
  </w:style>
  <w:style w:type="character" w:customStyle="1" w:styleId="af6">
    <w:name w:val="脚注文本 字符"/>
    <w:basedOn w:val="a0"/>
    <w:link w:val="af5"/>
    <w:rsid w:val="005E1B56"/>
    <w:rPr>
      <w:rFonts w:eastAsia="宋体" w:cs="宋体"/>
      <w:sz w:val="18"/>
      <w:szCs w:val="18"/>
      <w:lang w:eastAsia="zh-CN"/>
    </w:rPr>
  </w:style>
  <w:style w:type="character" w:styleId="af7">
    <w:name w:val="footnote reference"/>
    <w:basedOn w:val="a0"/>
    <w:rsid w:val="005E1B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78395793">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39491008">
      <w:bodyDiv w:val="1"/>
      <w:marLeft w:val="0"/>
      <w:marRight w:val="0"/>
      <w:marTop w:val="0"/>
      <w:marBottom w:val="0"/>
      <w:divBdr>
        <w:top w:val="none" w:sz="0" w:space="0" w:color="auto"/>
        <w:left w:val="none" w:sz="0" w:space="0" w:color="auto"/>
        <w:bottom w:val="none" w:sz="0" w:space="0" w:color="auto"/>
        <w:right w:val="none" w:sz="0" w:space="0" w:color="auto"/>
      </w:divBdr>
    </w:div>
    <w:div w:id="267085935">
      <w:bodyDiv w:val="1"/>
      <w:marLeft w:val="0"/>
      <w:marRight w:val="0"/>
      <w:marTop w:val="0"/>
      <w:marBottom w:val="0"/>
      <w:divBdr>
        <w:top w:val="none" w:sz="0" w:space="0" w:color="auto"/>
        <w:left w:val="none" w:sz="0" w:space="0" w:color="auto"/>
        <w:bottom w:val="none" w:sz="0" w:space="0" w:color="auto"/>
        <w:right w:val="none" w:sz="0" w:space="0" w:color="auto"/>
      </w:divBdr>
    </w:div>
    <w:div w:id="359090958">
      <w:bodyDiv w:val="1"/>
      <w:marLeft w:val="0"/>
      <w:marRight w:val="0"/>
      <w:marTop w:val="0"/>
      <w:marBottom w:val="0"/>
      <w:divBdr>
        <w:top w:val="none" w:sz="0" w:space="0" w:color="auto"/>
        <w:left w:val="none" w:sz="0" w:space="0" w:color="auto"/>
        <w:bottom w:val="none" w:sz="0" w:space="0" w:color="auto"/>
        <w:right w:val="none" w:sz="0" w:space="0" w:color="auto"/>
      </w:divBdr>
    </w:div>
    <w:div w:id="382145822">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22456717">
      <w:bodyDiv w:val="1"/>
      <w:marLeft w:val="0"/>
      <w:marRight w:val="0"/>
      <w:marTop w:val="0"/>
      <w:marBottom w:val="0"/>
      <w:divBdr>
        <w:top w:val="none" w:sz="0" w:space="0" w:color="auto"/>
        <w:left w:val="none" w:sz="0" w:space="0" w:color="auto"/>
        <w:bottom w:val="none" w:sz="0" w:space="0" w:color="auto"/>
        <w:right w:val="none" w:sz="0" w:space="0" w:color="auto"/>
      </w:divBdr>
    </w:div>
    <w:div w:id="526336989">
      <w:bodyDiv w:val="1"/>
      <w:marLeft w:val="0"/>
      <w:marRight w:val="0"/>
      <w:marTop w:val="0"/>
      <w:marBottom w:val="0"/>
      <w:divBdr>
        <w:top w:val="none" w:sz="0" w:space="0" w:color="auto"/>
        <w:left w:val="none" w:sz="0" w:space="0" w:color="auto"/>
        <w:bottom w:val="none" w:sz="0" w:space="0" w:color="auto"/>
        <w:right w:val="none" w:sz="0" w:space="0" w:color="auto"/>
      </w:divBdr>
    </w:div>
    <w:div w:id="544366833">
      <w:bodyDiv w:val="1"/>
      <w:marLeft w:val="0"/>
      <w:marRight w:val="0"/>
      <w:marTop w:val="0"/>
      <w:marBottom w:val="0"/>
      <w:divBdr>
        <w:top w:val="none" w:sz="0" w:space="0" w:color="auto"/>
        <w:left w:val="none" w:sz="0" w:space="0" w:color="auto"/>
        <w:bottom w:val="none" w:sz="0" w:space="0" w:color="auto"/>
        <w:right w:val="none" w:sz="0" w:space="0" w:color="auto"/>
      </w:divBdr>
    </w:div>
    <w:div w:id="626668378">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12577912">
      <w:bodyDiv w:val="1"/>
      <w:marLeft w:val="0"/>
      <w:marRight w:val="0"/>
      <w:marTop w:val="0"/>
      <w:marBottom w:val="0"/>
      <w:divBdr>
        <w:top w:val="none" w:sz="0" w:space="0" w:color="auto"/>
        <w:left w:val="none" w:sz="0" w:space="0" w:color="auto"/>
        <w:bottom w:val="none" w:sz="0" w:space="0" w:color="auto"/>
        <w:right w:val="none" w:sz="0" w:space="0" w:color="auto"/>
      </w:divBdr>
    </w:div>
    <w:div w:id="715934496">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51970411">
      <w:bodyDiv w:val="1"/>
      <w:marLeft w:val="0"/>
      <w:marRight w:val="0"/>
      <w:marTop w:val="0"/>
      <w:marBottom w:val="0"/>
      <w:divBdr>
        <w:top w:val="none" w:sz="0" w:space="0" w:color="auto"/>
        <w:left w:val="none" w:sz="0" w:space="0" w:color="auto"/>
        <w:bottom w:val="none" w:sz="0" w:space="0" w:color="auto"/>
        <w:right w:val="none" w:sz="0" w:space="0" w:color="auto"/>
      </w:divBdr>
    </w:div>
    <w:div w:id="755903444">
      <w:bodyDiv w:val="1"/>
      <w:marLeft w:val="0"/>
      <w:marRight w:val="0"/>
      <w:marTop w:val="0"/>
      <w:marBottom w:val="0"/>
      <w:divBdr>
        <w:top w:val="none" w:sz="0" w:space="0" w:color="auto"/>
        <w:left w:val="none" w:sz="0" w:space="0" w:color="auto"/>
        <w:bottom w:val="none" w:sz="0" w:space="0" w:color="auto"/>
        <w:right w:val="none" w:sz="0" w:space="0" w:color="auto"/>
      </w:divBdr>
    </w:div>
    <w:div w:id="775487655">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986783856">
      <w:bodyDiv w:val="1"/>
      <w:marLeft w:val="0"/>
      <w:marRight w:val="0"/>
      <w:marTop w:val="0"/>
      <w:marBottom w:val="0"/>
      <w:divBdr>
        <w:top w:val="none" w:sz="0" w:space="0" w:color="auto"/>
        <w:left w:val="none" w:sz="0" w:space="0" w:color="auto"/>
        <w:bottom w:val="none" w:sz="0" w:space="0" w:color="auto"/>
        <w:right w:val="none" w:sz="0" w:space="0" w:color="auto"/>
      </w:divBdr>
    </w:div>
    <w:div w:id="1029792660">
      <w:bodyDiv w:val="1"/>
      <w:marLeft w:val="0"/>
      <w:marRight w:val="0"/>
      <w:marTop w:val="0"/>
      <w:marBottom w:val="0"/>
      <w:divBdr>
        <w:top w:val="none" w:sz="0" w:space="0" w:color="auto"/>
        <w:left w:val="none" w:sz="0" w:space="0" w:color="auto"/>
        <w:bottom w:val="none" w:sz="0" w:space="0" w:color="auto"/>
        <w:right w:val="none" w:sz="0" w:space="0" w:color="auto"/>
      </w:divBdr>
    </w:div>
    <w:div w:id="110049097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97154955">
      <w:bodyDiv w:val="1"/>
      <w:marLeft w:val="0"/>
      <w:marRight w:val="0"/>
      <w:marTop w:val="0"/>
      <w:marBottom w:val="0"/>
      <w:divBdr>
        <w:top w:val="none" w:sz="0" w:space="0" w:color="auto"/>
        <w:left w:val="none" w:sz="0" w:space="0" w:color="auto"/>
        <w:bottom w:val="none" w:sz="0" w:space="0" w:color="auto"/>
        <w:right w:val="none" w:sz="0" w:space="0" w:color="auto"/>
      </w:divBdr>
    </w:div>
    <w:div w:id="1203398547">
      <w:bodyDiv w:val="1"/>
      <w:marLeft w:val="0"/>
      <w:marRight w:val="0"/>
      <w:marTop w:val="0"/>
      <w:marBottom w:val="0"/>
      <w:divBdr>
        <w:top w:val="none" w:sz="0" w:space="0" w:color="auto"/>
        <w:left w:val="none" w:sz="0" w:space="0" w:color="auto"/>
        <w:bottom w:val="none" w:sz="0" w:space="0" w:color="auto"/>
        <w:right w:val="none" w:sz="0" w:space="0" w:color="auto"/>
      </w:divBdr>
    </w:div>
    <w:div w:id="1272930417">
      <w:bodyDiv w:val="1"/>
      <w:marLeft w:val="0"/>
      <w:marRight w:val="0"/>
      <w:marTop w:val="0"/>
      <w:marBottom w:val="0"/>
      <w:divBdr>
        <w:top w:val="none" w:sz="0" w:space="0" w:color="auto"/>
        <w:left w:val="none" w:sz="0" w:space="0" w:color="auto"/>
        <w:bottom w:val="none" w:sz="0" w:space="0" w:color="auto"/>
        <w:right w:val="none" w:sz="0" w:space="0" w:color="auto"/>
      </w:divBdr>
    </w:div>
    <w:div w:id="1336541848">
      <w:bodyDiv w:val="1"/>
      <w:marLeft w:val="0"/>
      <w:marRight w:val="0"/>
      <w:marTop w:val="0"/>
      <w:marBottom w:val="0"/>
      <w:divBdr>
        <w:top w:val="none" w:sz="0" w:space="0" w:color="auto"/>
        <w:left w:val="none" w:sz="0" w:space="0" w:color="auto"/>
        <w:bottom w:val="none" w:sz="0" w:space="0" w:color="auto"/>
        <w:right w:val="none" w:sz="0" w:space="0" w:color="auto"/>
      </w:divBdr>
    </w:div>
    <w:div w:id="1429351882">
      <w:bodyDiv w:val="1"/>
      <w:marLeft w:val="0"/>
      <w:marRight w:val="0"/>
      <w:marTop w:val="0"/>
      <w:marBottom w:val="0"/>
      <w:divBdr>
        <w:top w:val="none" w:sz="0" w:space="0" w:color="auto"/>
        <w:left w:val="none" w:sz="0" w:space="0" w:color="auto"/>
        <w:bottom w:val="none" w:sz="0" w:space="0" w:color="auto"/>
        <w:right w:val="none" w:sz="0" w:space="0" w:color="auto"/>
      </w:divBdr>
    </w:div>
    <w:div w:id="1498687954">
      <w:bodyDiv w:val="1"/>
      <w:marLeft w:val="0"/>
      <w:marRight w:val="0"/>
      <w:marTop w:val="0"/>
      <w:marBottom w:val="0"/>
      <w:divBdr>
        <w:top w:val="none" w:sz="0" w:space="0" w:color="auto"/>
        <w:left w:val="none" w:sz="0" w:space="0" w:color="auto"/>
        <w:bottom w:val="none" w:sz="0" w:space="0" w:color="auto"/>
        <w:right w:val="none" w:sz="0" w:space="0" w:color="auto"/>
      </w:divBdr>
    </w:div>
    <w:div w:id="1597245139">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716597">
      <w:bodyDiv w:val="1"/>
      <w:marLeft w:val="0"/>
      <w:marRight w:val="0"/>
      <w:marTop w:val="0"/>
      <w:marBottom w:val="0"/>
      <w:divBdr>
        <w:top w:val="none" w:sz="0" w:space="0" w:color="auto"/>
        <w:left w:val="none" w:sz="0" w:space="0" w:color="auto"/>
        <w:bottom w:val="none" w:sz="0" w:space="0" w:color="auto"/>
        <w:right w:val="none" w:sz="0" w:space="0" w:color="auto"/>
      </w:divBdr>
    </w:div>
    <w:div w:id="1821338176">
      <w:bodyDiv w:val="1"/>
      <w:marLeft w:val="0"/>
      <w:marRight w:val="0"/>
      <w:marTop w:val="0"/>
      <w:marBottom w:val="0"/>
      <w:divBdr>
        <w:top w:val="none" w:sz="0" w:space="0" w:color="auto"/>
        <w:left w:val="none" w:sz="0" w:space="0" w:color="auto"/>
        <w:bottom w:val="none" w:sz="0" w:space="0" w:color="auto"/>
        <w:right w:val="none" w:sz="0" w:space="0" w:color="auto"/>
      </w:divBdr>
    </w:div>
    <w:div w:id="1827624096">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1886020">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49238931">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56201096">
      <w:bodyDiv w:val="1"/>
      <w:marLeft w:val="0"/>
      <w:marRight w:val="0"/>
      <w:marTop w:val="0"/>
      <w:marBottom w:val="0"/>
      <w:divBdr>
        <w:top w:val="none" w:sz="0" w:space="0" w:color="auto"/>
        <w:left w:val="none" w:sz="0" w:space="0" w:color="auto"/>
        <w:bottom w:val="none" w:sz="0" w:space="0" w:color="auto"/>
        <w:right w:val="none" w:sz="0" w:space="0" w:color="auto"/>
      </w:divBdr>
    </w:div>
    <w:div w:id="2062174259">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qiangwang@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enjiec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1968</Words>
  <Characters>11221</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T172725</cp:lastModifiedBy>
  <cp:revision>18</cp:revision>
  <cp:lastPrinted>1900-01-01T08:00:00Z</cp:lastPrinted>
  <dcterms:created xsi:type="dcterms:W3CDTF">2023-01-04T19:15:00Z</dcterms:created>
  <dcterms:modified xsi:type="dcterms:W3CDTF">2023-01-13T08:52:00Z</dcterms:modified>
</cp:coreProperties>
</file>