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5253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1B395121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B15EF0">
              <w:t>9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B15EF0" w:rsidRPr="00B15EF0">
              <w:rPr>
                <w:lang w:val="en-CA"/>
              </w:rPr>
              <w:t>by teleconference</w:t>
            </w:r>
            <w:r w:rsidR="004F2788">
              <w:rPr>
                <w:lang w:val="en-CA"/>
              </w:rPr>
              <w:t xml:space="preserve">, </w:t>
            </w:r>
            <w:r w:rsidR="00B15EF0" w:rsidRPr="009D6337">
              <w:rPr>
                <w:lang w:val="en-CA"/>
              </w:rPr>
              <w:t>11</w:t>
            </w:r>
            <w:r w:rsidR="004F2788" w:rsidRPr="009D6337">
              <w:rPr>
                <w:lang w:val="en-CA"/>
              </w:rPr>
              <w:t>–2</w:t>
            </w:r>
            <w:r w:rsidR="00B15EF0" w:rsidRPr="009D6337">
              <w:rPr>
                <w:lang w:val="en-CA"/>
              </w:rPr>
              <w:t>0</w:t>
            </w:r>
            <w:r w:rsidR="004F2788" w:rsidRPr="009D6337">
              <w:rPr>
                <w:lang w:val="en-CA"/>
              </w:rPr>
              <w:t xml:space="preserve"> </w:t>
            </w:r>
            <w:r w:rsidR="00B15EF0" w:rsidRPr="009D6337">
              <w:rPr>
                <w:lang w:val="en-CA"/>
              </w:rPr>
              <w:t>J</w:t>
            </w:r>
            <w:r w:rsidR="00B15EF0" w:rsidRPr="00B15EF0">
              <w:rPr>
                <w:lang w:val="en-CA"/>
              </w:rPr>
              <w:t>anuary</w:t>
            </w:r>
            <w:r w:rsidR="004F2788">
              <w:rPr>
                <w:lang w:val="en-CA"/>
              </w:rPr>
              <w:t xml:space="preserve"> 202</w:t>
            </w:r>
            <w:r w:rsidR="00B15EF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F77C040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</w:t>
            </w:r>
            <w:r w:rsidR="009D7CE6" w:rsidRPr="00676EFA">
              <w:rPr>
                <w:lang w:val="en-CA"/>
              </w:rPr>
              <w:t>T</w:t>
            </w:r>
            <w:r w:rsidRPr="00676EFA">
              <w:rPr>
                <w:lang w:val="en-CA"/>
              </w:rPr>
              <w:t>-</w:t>
            </w:r>
            <w:r w:rsidR="00444D83" w:rsidRPr="00676EFA">
              <w:rPr>
                <w:rFonts w:hint="eastAsia"/>
                <w:lang w:val="en-CA" w:eastAsia="zh-CN"/>
              </w:rPr>
              <w:t>A</w:t>
            </w:r>
            <w:r w:rsidR="00B15EF0" w:rsidRPr="00676EFA">
              <w:rPr>
                <w:lang w:val="en-CA" w:eastAsia="zh-CN"/>
              </w:rPr>
              <w:t>C</w:t>
            </w:r>
            <w:r w:rsidR="00A93307" w:rsidRPr="00676EFA">
              <w:rPr>
                <w:lang w:val="en-CA" w:eastAsia="zh-CN"/>
              </w:rPr>
              <w:t>0</w:t>
            </w:r>
            <w:r w:rsidR="00676EFA" w:rsidRPr="00676EFA">
              <w:rPr>
                <w:lang w:val="en-CA" w:eastAsia="zh-CN"/>
              </w:rPr>
              <w:t>196</w:t>
            </w:r>
            <w:r w:rsidR="001D300B" w:rsidRPr="00676EFA">
              <w:rPr>
                <w:lang w:val="en-CA" w:eastAsia="zh-CN"/>
              </w:rPr>
              <w:t>-v</w:t>
            </w:r>
            <w:r w:rsidR="00B15EF0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7099DB" w:rsidR="00E61DAC" w:rsidRPr="00E31D0D" w:rsidRDefault="00112B7E" w:rsidP="00D91E46">
            <w:pPr>
              <w:spacing w:before="60" w:after="60"/>
              <w:rPr>
                <w:b/>
                <w:szCs w:val="22"/>
                <w:lang w:val="en-CA"/>
              </w:rPr>
            </w:pPr>
            <w:r w:rsidRPr="00112B7E">
              <w:rPr>
                <w:b/>
                <w:szCs w:val="22"/>
                <w:lang w:val="en-CA" w:eastAsia="zh-CN"/>
              </w:rPr>
              <w:t>EE1-2.</w:t>
            </w:r>
            <w:r w:rsidR="00B15EF0">
              <w:rPr>
                <w:b/>
                <w:szCs w:val="22"/>
                <w:lang w:val="en-CA" w:eastAsia="zh-CN"/>
              </w:rPr>
              <w:t>2</w:t>
            </w:r>
            <w:r w:rsidR="00E31D0D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E31D0D">
              <w:rPr>
                <w:b/>
                <w:szCs w:val="22"/>
                <w:lang w:val="en-CA" w:eastAsia="zh-CN"/>
              </w:rPr>
              <w:t xml:space="preserve"> 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GOP </w:t>
            </w:r>
            <w:r w:rsidR="00E31D0D">
              <w:rPr>
                <w:b/>
                <w:szCs w:val="22"/>
                <w:lang w:val="en-CA" w:eastAsia="zh-CN"/>
              </w:rPr>
              <w:t>L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evel </w:t>
            </w:r>
            <w:r w:rsidR="00E31D0D">
              <w:rPr>
                <w:b/>
                <w:szCs w:val="22"/>
                <w:lang w:val="en-CA" w:eastAsia="zh-CN"/>
              </w:rPr>
              <w:t>A</w:t>
            </w:r>
            <w:r w:rsidR="00E31D0D" w:rsidRPr="00E31D0D">
              <w:rPr>
                <w:b/>
                <w:szCs w:val="22"/>
                <w:lang w:val="en-CA" w:eastAsia="zh-CN"/>
              </w:rPr>
              <w:t>daptive</w:t>
            </w:r>
            <w:r w:rsidR="00BB5F3F">
              <w:rPr>
                <w:b/>
                <w:szCs w:val="22"/>
                <w:lang w:val="en-CA" w:eastAsia="zh-CN"/>
              </w:rPr>
              <w:t xml:space="preserve"> </w:t>
            </w:r>
            <w:r w:rsidR="00BB5F3F" w:rsidRPr="00BB5F3F">
              <w:rPr>
                <w:b/>
                <w:szCs w:val="22"/>
                <w:lang w:val="en-CA" w:eastAsia="zh-CN"/>
              </w:rPr>
              <w:t>Resampling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 </w:t>
            </w:r>
            <w:r w:rsidR="004512C2">
              <w:rPr>
                <w:b/>
                <w:szCs w:val="22"/>
                <w:lang w:val="en-CA" w:eastAsia="zh-CN"/>
              </w:rPr>
              <w:t xml:space="preserve">with </w:t>
            </w:r>
            <w:r w:rsidR="006F7881">
              <w:rPr>
                <w:b/>
                <w:szCs w:val="22"/>
                <w:lang w:val="en-CA" w:eastAsia="zh-CN"/>
              </w:rPr>
              <w:t>C</w:t>
            </w:r>
            <w:r w:rsidR="00E31D0D" w:rsidRPr="00E31D0D">
              <w:rPr>
                <w:b/>
                <w:szCs w:val="22"/>
                <w:lang w:val="en-CA" w:eastAsia="zh-CN"/>
              </w:rPr>
              <w:t>NN-based S</w:t>
            </w:r>
            <w:r w:rsidR="00E31D0D">
              <w:rPr>
                <w:b/>
                <w:szCs w:val="22"/>
                <w:lang w:val="en-CA" w:eastAsia="zh-CN"/>
              </w:rPr>
              <w:t xml:space="preserve">uper </w:t>
            </w:r>
            <w:r w:rsidR="00E31D0D" w:rsidRPr="00E31D0D">
              <w:rPr>
                <w:b/>
                <w:szCs w:val="22"/>
                <w:lang w:val="en-CA" w:eastAsia="zh-CN"/>
              </w:rPr>
              <w:t>R</w:t>
            </w:r>
            <w:r w:rsidR="00E31D0D">
              <w:rPr>
                <w:b/>
                <w:szCs w:val="22"/>
                <w:lang w:val="en-CA" w:eastAsia="zh-CN"/>
              </w:rPr>
              <w:t>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186813" w:rsidR="00097EFF" w:rsidRPr="00B6759E" w:rsidRDefault="00C52F23" w:rsidP="006B64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</w:t>
            </w:r>
            <w:proofErr w:type="spellEnd"/>
            <w:r>
              <w:rPr>
                <w:szCs w:val="22"/>
                <w:lang w:val="en-CA" w:eastAsia="zh-CN"/>
              </w:rPr>
              <w:t xml:space="preserve"> Chang</w:t>
            </w:r>
            <w:r w:rsidR="006B64F4">
              <w:rPr>
                <w:szCs w:val="22"/>
                <w:lang w:val="en-CA" w:eastAsia="zh-CN"/>
              </w:rPr>
              <w:br/>
            </w: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  <w:r w:rsidR="006B64F4">
              <w:rPr>
                <w:szCs w:val="22"/>
                <w:lang w:val="en-CA"/>
              </w:rPr>
              <w:br/>
            </w:r>
            <w:r w:rsidRPr="00851B94">
              <w:rPr>
                <w:szCs w:val="22"/>
                <w:lang w:val="en-CA"/>
              </w:rPr>
              <w:t>Xiaozhong Xu</w:t>
            </w:r>
            <w:r w:rsidR="006B64F4">
              <w:rPr>
                <w:szCs w:val="22"/>
                <w:lang w:val="en-CA"/>
              </w:rPr>
              <w:br/>
            </w: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DDE1CF" w:rsidR="00853D41" w:rsidRPr="00C52F23" w:rsidRDefault="00E61DAC" w:rsidP="00AF1CC1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renjiechang@tencent.com</w:t>
              </w:r>
            </w:hyperlink>
            <w:r w:rsidR="00AF1CC1">
              <w:rPr>
                <w:rFonts w:eastAsia="宋体"/>
                <w:color w:val="0000FF"/>
                <w:szCs w:val="22"/>
              </w:rPr>
              <w:br/>
            </w:r>
            <w:hyperlink r:id="rId11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liqiangwang@tencent.com</w:t>
              </w:r>
            </w:hyperlink>
            <w:r w:rsidR="00AF1CC1">
              <w:rPr>
                <w:rFonts w:eastAsia="宋体"/>
                <w:color w:val="0000FF"/>
                <w:szCs w:val="22"/>
              </w:rPr>
              <w:br/>
            </w:r>
            <w:hyperlink r:id="rId12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xiaozhongxu@tencent.com</w:t>
              </w:r>
            </w:hyperlink>
            <w:r w:rsidR="00AF1CC1">
              <w:rPr>
                <w:rFonts w:eastAsia="宋体"/>
                <w:color w:val="0000FF"/>
                <w:szCs w:val="22"/>
              </w:rPr>
              <w:br/>
            </w:r>
            <w:hyperlink r:id="rId13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shanl@tencent.com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1F5DC" w:rsidR="00E61DAC" w:rsidRPr="00B6759E" w:rsidRDefault="00613BCA" w:rsidP="00E71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Tencent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6B8C4FD3" w:rsidR="00263398" w:rsidRPr="009D6337" w:rsidRDefault="000679EE" w:rsidP="002D138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F61C48">
        <w:rPr>
          <w:lang w:val="en-CA" w:eastAsia="zh-CN"/>
        </w:rPr>
        <w:t xml:space="preserve">his contribution reports the EE results of </w:t>
      </w:r>
      <w:r w:rsidR="006B0B73" w:rsidRPr="006B0B73">
        <w:rPr>
          <w:lang w:val="en-CA" w:eastAsia="zh-CN"/>
        </w:rPr>
        <w:t>JVET-AB0098</w:t>
      </w:r>
      <w:r w:rsidR="00F61C48">
        <w:rPr>
          <w:lang w:val="en-CA" w:eastAsia="zh-CN"/>
        </w:rPr>
        <w:t xml:space="preserve">. The proposed method in </w:t>
      </w:r>
      <w:r w:rsidR="006B0B73" w:rsidRPr="006B0B73">
        <w:rPr>
          <w:lang w:val="en-CA" w:eastAsia="zh-CN"/>
        </w:rPr>
        <w:t>JVET-AB0098</w:t>
      </w:r>
      <w:r w:rsidR="00F61C48">
        <w:rPr>
          <w:lang w:val="en-CA" w:eastAsia="zh-CN"/>
        </w:rPr>
        <w:t xml:space="preserve"> is </w:t>
      </w:r>
      <w:r w:rsidR="00B945AE">
        <w:rPr>
          <w:lang w:val="en-CA"/>
        </w:rPr>
        <w:t>a GOP level adaptive resampling method with CNN-based super resolution.</w:t>
      </w:r>
      <w:r w:rsidR="00FA0E35">
        <w:rPr>
          <w:lang w:val="en-CA"/>
        </w:rPr>
        <w:t xml:space="preserve"> At the GOP level, the proposed method can </w:t>
      </w:r>
      <w:r w:rsidR="00FA0E35" w:rsidRPr="00FA0E35">
        <w:rPr>
          <w:lang w:val="en-CA"/>
        </w:rPr>
        <w:t xml:space="preserve">adaptively select </w:t>
      </w:r>
      <w:r w:rsidR="00FA0E35">
        <w:rPr>
          <w:lang w:val="en-CA"/>
        </w:rPr>
        <w:t>a scale factor</w:t>
      </w:r>
      <w:r w:rsidR="00FA0E35" w:rsidRPr="00FA0E35">
        <w:rPr>
          <w:lang w:val="en-CA"/>
        </w:rPr>
        <w:t xml:space="preserve"> </w:t>
      </w:r>
      <w:r w:rsidR="00FA0E35">
        <w:rPr>
          <w:lang w:val="en-CA"/>
        </w:rPr>
        <w:t xml:space="preserve">from </w:t>
      </w:r>
      <w:r w:rsidR="00FA0E35">
        <w:rPr>
          <w:bdr w:val="none" w:sz="0" w:space="0" w:color="auto" w:frame="1"/>
          <w:lang w:val="en-CA" w:eastAsia="ko-KR"/>
        </w:rPr>
        <w:t>×</w:t>
      </w:r>
      <w:r w:rsidR="00FA0E35">
        <w:rPr>
          <w:lang w:val="en-CA"/>
        </w:rPr>
        <w:t xml:space="preserve">1.0 (original size) and </w:t>
      </w:r>
      <w:r w:rsidR="00FA0E35">
        <w:rPr>
          <w:bdr w:val="none" w:sz="0" w:space="0" w:color="auto" w:frame="1"/>
          <w:lang w:val="en-CA" w:eastAsia="ko-KR"/>
        </w:rPr>
        <w:t>×2.0 (half size) to determine the encoding resolution, and the designed CNN-based super-resolution will be used for the half size.</w:t>
      </w:r>
      <w:r w:rsidR="00A92E74">
        <w:rPr>
          <w:bdr w:val="none" w:sz="0" w:space="0" w:color="auto" w:frame="1"/>
          <w:lang w:val="en-CA" w:eastAsia="ko-KR"/>
        </w:rPr>
        <w:t xml:space="preserve"> </w:t>
      </w:r>
      <w:r w:rsidR="00736D99" w:rsidRPr="00B6759E">
        <w:rPr>
          <w:lang w:val="en-CA"/>
        </w:rPr>
        <w:t>Compared with</w:t>
      </w:r>
      <w:r w:rsidR="00BD5EDF">
        <w:rPr>
          <w:lang w:val="en-CA"/>
        </w:rPr>
        <w:t xml:space="preserve"> </w:t>
      </w:r>
      <w:r w:rsidR="00736D99" w:rsidRPr="00B6759E">
        <w:rPr>
          <w:lang w:val="en-CA"/>
        </w:rPr>
        <w:t>NNVC</w:t>
      </w:r>
      <w:r w:rsidR="006F15C8">
        <w:rPr>
          <w:lang w:val="en-CA"/>
        </w:rPr>
        <w:t>-</w:t>
      </w:r>
      <w:r w:rsidR="00B15EF0">
        <w:rPr>
          <w:lang w:val="en-CA"/>
        </w:rPr>
        <w:t>3.0</w:t>
      </w:r>
      <w:r w:rsidR="00BD5EDF">
        <w:rPr>
          <w:lang w:val="en-CA"/>
        </w:rPr>
        <w:t>-</w:t>
      </w:r>
      <w:r w:rsidR="00BD5EDF" w:rsidRPr="00BD5EDF">
        <w:rPr>
          <w:lang w:val="en-CA"/>
        </w:rPr>
        <w:t>NnlfOption=0</w:t>
      </w:r>
      <w:r w:rsidR="00736D99" w:rsidRPr="00B6759E">
        <w:rPr>
          <w:lang w:val="en-CA"/>
        </w:rPr>
        <w:t xml:space="preserve">, the </w:t>
      </w:r>
      <w:r w:rsidR="0000522B" w:rsidRPr="00B6759E">
        <w:rPr>
          <w:rFonts w:hint="eastAsia"/>
          <w:lang w:val="en-CA"/>
        </w:rPr>
        <w:t>experimental result</w:t>
      </w:r>
      <w:r w:rsidR="0000522B" w:rsidRPr="0038127B">
        <w:rPr>
          <w:rFonts w:hint="eastAsia"/>
          <w:lang w:val="en-CA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6F15C8" w:rsidRPr="00676EFA">
        <w:rPr>
          <w:lang w:val="en-CA"/>
        </w:rPr>
        <w:t>{</w:t>
      </w:r>
      <w:r w:rsidR="00BE677F" w:rsidRPr="00676EFA">
        <w:rPr>
          <w:lang w:val="en-CA"/>
        </w:rPr>
        <w:t>-</w:t>
      </w:r>
      <w:proofErr w:type="spellStart"/>
      <w:proofErr w:type="gramStart"/>
      <w:r w:rsidR="00B15EF0" w:rsidRPr="00676EFA">
        <w:rPr>
          <w:lang w:val="en-CA"/>
        </w:rPr>
        <w:t>x</w:t>
      </w:r>
      <w:r w:rsidR="00B920FE" w:rsidRPr="00676EFA">
        <w:rPr>
          <w:lang w:val="en-CA"/>
        </w:rPr>
        <w:t>.</w:t>
      </w:r>
      <w:r w:rsidR="00B15EF0" w:rsidRPr="00676EFA">
        <w:rPr>
          <w:lang w:val="en-CA"/>
        </w:rPr>
        <w:t>xx</w:t>
      </w:r>
      <w:proofErr w:type="spellEnd"/>
      <w:proofErr w:type="gramEnd"/>
      <w:r w:rsidR="006F15C8" w:rsidRPr="00676EFA">
        <w:rPr>
          <w:lang w:val="en-CA"/>
        </w:rPr>
        <w:t xml:space="preserve">%, </w:t>
      </w:r>
      <w:r w:rsidR="00BE677F" w:rsidRPr="00676EFA">
        <w:rPr>
          <w:lang w:val="en-CA"/>
        </w:rPr>
        <w:t>-</w:t>
      </w:r>
      <w:proofErr w:type="spellStart"/>
      <w:r w:rsidR="00B15EF0" w:rsidRPr="00676EFA">
        <w:rPr>
          <w:lang w:val="en-CA"/>
        </w:rPr>
        <w:t>x</w:t>
      </w:r>
      <w:r w:rsidR="00B920FE" w:rsidRPr="00676EFA">
        <w:rPr>
          <w:lang w:val="en-CA"/>
        </w:rPr>
        <w:t>.</w:t>
      </w:r>
      <w:r w:rsidR="00B15EF0" w:rsidRPr="00676EFA">
        <w:rPr>
          <w:lang w:val="en-CA"/>
        </w:rPr>
        <w:t>xx</w:t>
      </w:r>
      <w:proofErr w:type="spellEnd"/>
      <w:r w:rsidR="006F15C8" w:rsidRPr="00676EFA">
        <w:rPr>
          <w:lang w:val="en-CA"/>
        </w:rPr>
        <w:t xml:space="preserve">%, </w:t>
      </w:r>
      <w:r w:rsidR="00BE677F" w:rsidRPr="00676EFA">
        <w:rPr>
          <w:lang w:val="en-CA"/>
        </w:rPr>
        <w:t>-</w:t>
      </w:r>
      <w:proofErr w:type="spellStart"/>
      <w:r w:rsidR="00B15EF0" w:rsidRPr="00676EFA">
        <w:rPr>
          <w:lang w:val="en-CA"/>
        </w:rPr>
        <w:t>x</w:t>
      </w:r>
      <w:r w:rsidR="00B920FE" w:rsidRPr="00676EFA">
        <w:rPr>
          <w:lang w:val="en-CA"/>
        </w:rPr>
        <w:t>.</w:t>
      </w:r>
      <w:r w:rsidR="00B15EF0" w:rsidRPr="00676EFA">
        <w:rPr>
          <w:lang w:val="en-CA"/>
        </w:rPr>
        <w:t>xx</w:t>
      </w:r>
      <w:proofErr w:type="spellEnd"/>
      <w:r w:rsidR="006F15C8" w:rsidRPr="00676EFA">
        <w:rPr>
          <w:lang w:val="en-CA"/>
        </w:rPr>
        <w:t>%} and {-</w:t>
      </w:r>
      <w:proofErr w:type="spellStart"/>
      <w:r w:rsidR="00B15EF0" w:rsidRPr="00676EFA">
        <w:rPr>
          <w:lang w:val="en-CA"/>
        </w:rPr>
        <w:t>x</w:t>
      </w:r>
      <w:r w:rsidR="00BE677F" w:rsidRPr="00676EFA">
        <w:rPr>
          <w:lang w:val="en-CA"/>
        </w:rPr>
        <w:t>.</w:t>
      </w:r>
      <w:r w:rsidR="00B15EF0" w:rsidRPr="00676EFA">
        <w:rPr>
          <w:lang w:val="en-CA"/>
        </w:rPr>
        <w:t>xx</w:t>
      </w:r>
      <w:proofErr w:type="spellEnd"/>
      <w:r w:rsidR="006F15C8" w:rsidRPr="00676EFA">
        <w:rPr>
          <w:lang w:val="en-CA"/>
        </w:rPr>
        <w:t xml:space="preserve">%, </w:t>
      </w:r>
      <w:r w:rsidR="00A6479E" w:rsidRPr="00676EFA">
        <w:rPr>
          <w:lang w:val="en-CA"/>
        </w:rPr>
        <w:t>-</w:t>
      </w:r>
      <w:proofErr w:type="spellStart"/>
      <w:r w:rsidR="00B15EF0" w:rsidRPr="00676EFA">
        <w:rPr>
          <w:lang w:val="en-CA"/>
        </w:rPr>
        <w:t>x</w:t>
      </w:r>
      <w:r w:rsidR="00BE677F" w:rsidRPr="00676EFA">
        <w:rPr>
          <w:lang w:val="en-CA"/>
        </w:rPr>
        <w:t>.</w:t>
      </w:r>
      <w:r w:rsidR="00B15EF0" w:rsidRPr="00676EFA">
        <w:rPr>
          <w:lang w:val="en-CA"/>
        </w:rPr>
        <w:t>xx</w:t>
      </w:r>
      <w:proofErr w:type="spellEnd"/>
      <w:r w:rsidR="006F15C8" w:rsidRPr="00676EFA">
        <w:rPr>
          <w:lang w:val="en-CA"/>
        </w:rPr>
        <w:t>%, -</w:t>
      </w:r>
      <w:proofErr w:type="spellStart"/>
      <w:r w:rsidR="00B15EF0" w:rsidRPr="00676EFA">
        <w:rPr>
          <w:lang w:val="en-CA"/>
        </w:rPr>
        <w:t>x</w:t>
      </w:r>
      <w:r w:rsidR="00BE677F" w:rsidRPr="00676EFA">
        <w:rPr>
          <w:lang w:val="en-CA"/>
        </w:rPr>
        <w:t>.</w:t>
      </w:r>
      <w:r w:rsidR="00B15EF0" w:rsidRPr="00676EFA">
        <w:rPr>
          <w:lang w:val="en-CA"/>
        </w:rPr>
        <w:t>xx</w:t>
      </w:r>
      <w:proofErr w:type="spellEnd"/>
      <w:r w:rsidR="006F15C8" w:rsidRPr="00676EFA">
        <w:rPr>
          <w:lang w:val="en-CA"/>
        </w:rPr>
        <w:t>%}</w:t>
      </w:r>
      <w:r w:rsidR="006F15C8" w:rsidRPr="006F15C8">
        <w:rPr>
          <w:lang w:val="en-CA"/>
        </w:rPr>
        <w:t xml:space="preserve"> BD-rate savings for {Y, </w:t>
      </w:r>
      <w:proofErr w:type="spellStart"/>
      <w:r w:rsidR="006F15C8" w:rsidRPr="006F15C8">
        <w:rPr>
          <w:lang w:val="en-CA"/>
        </w:rPr>
        <w:t>Cb</w:t>
      </w:r>
      <w:proofErr w:type="spellEnd"/>
      <w:r w:rsidR="006F15C8" w:rsidRPr="006F15C8">
        <w:rPr>
          <w:lang w:val="en-CA"/>
        </w:rPr>
        <w:t>, Cr} under RA and AI configurations,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7E2E9EE" w14:textId="00DF2F64" w:rsidR="008D36E2" w:rsidRDefault="008D36E2" w:rsidP="00E908F5">
      <w:pPr>
        <w:rPr>
          <w:lang w:val="en-CA"/>
        </w:rPr>
      </w:pPr>
      <w:r>
        <w:rPr>
          <w:lang w:val="en-CA" w:eastAsia="zh-CN"/>
        </w:rPr>
        <w:t>Recently, many c</w:t>
      </w:r>
      <w:r w:rsidRPr="008D36E2">
        <w:rPr>
          <w:lang w:val="en-CA" w:eastAsia="zh-CN"/>
        </w:rPr>
        <w:t xml:space="preserve">onvolutional neural </w:t>
      </w:r>
      <w:proofErr w:type="gramStart"/>
      <w:r w:rsidRPr="008D36E2">
        <w:rPr>
          <w:lang w:val="en-CA" w:eastAsia="zh-CN"/>
        </w:rPr>
        <w:t>network</w:t>
      </w:r>
      <w:proofErr w:type="gramEnd"/>
      <w:r>
        <w:rPr>
          <w:lang w:val="en-CA" w:eastAsia="zh-CN"/>
        </w:rPr>
        <w:t xml:space="preserve"> (CNN)</w:t>
      </w:r>
      <w:r w:rsidRPr="008D36E2">
        <w:rPr>
          <w:lang w:val="en-CA" w:eastAsia="zh-CN"/>
        </w:rPr>
        <w:t>-based</w:t>
      </w:r>
      <w:r>
        <w:rPr>
          <w:lang w:val="en-CA" w:eastAsia="zh-CN"/>
        </w:rPr>
        <w:t xml:space="preserve"> </w:t>
      </w:r>
      <w:r>
        <w:rPr>
          <w:lang w:val="en-CA"/>
        </w:rPr>
        <w:t xml:space="preserve">super resolution </w:t>
      </w:r>
      <w:r w:rsidRPr="00211339">
        <w:rPr>
          <w:szCs w:val="22"/>
          <w:lang w:val="en-CA"/>
        </w:rPr>
        <w:t>strategies</w:t>
      </w:r>
      <w:r>
        <w:rPr>
          <w:lang w:val="en-CA"/>
        </w:rPr>
        <w:t xml:space="preserve"> have been studied for video coding and achieved </w:t>
      </w:r>
      <w:r w:rsidR="00E150D3" w:rsidRPr="00E150D3">
        <w:rPr>
          <w:lang w:val="en-CA"/>
        </w:rPr>
        <w:t>promising</w:t>
      </w:r>
      <w:r>
        <w:rPr>
          <w:lang w:val="en-CA"/>
        </w:rPr>
        <w:t xml:space="preserve"> </w:t>
      </w:r>
      <w:r w:rsidR="00690710">
        <w:rPr>
          <w:lang w:val="en-CA"/>
        </w:rPr>
        <w:t xml:space="preserve">average </w:t>
      </w:r>
      <w:r>
        <w:rPr>
          <w:lang w:val="en-CA"/>
        </w:rPr>
        <w:t xml:space="preserve">coding gains. However, </w:t>
      </w:r>
      <w:r w:rsidR="000613B6">
        <w:rPr>
          <w:lang w:val="en-CA"/>
        </w:rPr>
        <w:t xml:space="preserve">it is still difficult for CNNs to </w:t>
      </w:r>
      <w:r w:rsidR="000613B6" w:rsidRPr="000613B6">
        <w:rPr>
          <w:lang w:val="en-CA"/>
        </w:rPr>
        <w:t xml:space="preserve">achieve significant coding gains on all sequences, especially </w:t>
      </w:r>
      <w:r w:rsidR="000613B6">
        <w:rPr>
          <w:lang w:val="en-CA"/>
        </w:rPr>
        <w:t>for</w:t>
      </w:r>
      <w:r w:rsidR="000613B6" w:rsidRPr="000613B6">
        <w:rPr>
          <w:lang w:val="en-CA"/>
        </w:rPr>
        <w:t xml:space="preserve"> chroma components.</w:t>
      </w:r>
      <w:r w:rsidR="001F1001">
        <w:rPr>
          <w:lang w:val="en-CA"/>
        </w:rPr>
        <w:t xml:space="preserve"> Based on CNN-based super resolution, this contribution proposes a GOP level adaptive resampling method to obtain a more balanced coding performance.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0646E6DE" w14:textId="749165EB" w:rsidR="006641E5" w:rsidRDefault="00F76947" w:rsidP="00F76947">
      <w:pPr>
        <w:rPr>
          <w:lang w:val="en-CA"/>
        </w:rPr>
      </w:pPr>
      <w:r>
        <w:rPr>
          <w:lang w:val="en-CA"/>
        </w:rPr>
        <w:t xml:space="preserve">In this proposal, </w:t>
      </w:r>
      <w:r w:rsidR="00D90F9F">
        <w:rPr>
          <w:lang w:val="en-CA"/>
        </w:rPr>
        <w:t>one of resampling scale factors {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1.0 (ori</w:t>
      </w:r>
      <w:r w:rsidR="00D90F9F">
        <w:rPr>
          <w:lang w:val="en-CA"/>
        </w:rPr>
        <w:t>ginal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 and 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2.0 (half</w:t>
      </w:r>
      <w:r w:rsidR="00D90F9F">
        <w:rPr>
          <w:lang w:val="en-CA"/>
        </w:rPr>
        <w:t xml:space="preserve">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} is </w:t>
      </w:r>
      <w:r>
        <w:rPr>
          <w:szCs w:val="22"/>
          <w:lang w:val="en-CA" w:eastAsia="ko-KR"/>
        </w:rPr>
        <w:t>selected at GOP level and</w:t>
      </w:r>
      <w:r w:rsidR="00A82DE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</w:t>
      </w:r>
      <w:r w:rsidR="002E0300">
        <w:rPr>
          <w:szCs w:val="22"/>
          <w:lang w:val="en-CA" w:eastAsia="ko-KR"/>
        </w:rPr>
        <w:t xml:space="preserve">same </w:t>
      </w:r>
      <w:r>
        <w:rPr>
          <w:szCs w:val="22"/>
          <w:lang w:val="en-CA" w:eastAsia="ko-KR"/>
        </w:rPr>
        <w:t xml:space="preserve">scale factor is applied on all </w:t>
      </w:r>
      <w:r w:rsidR="005A3A67">
        <w:rPr>
          <w:rFonts w:hint="eastAsia"/>
          <w:szCs w:val="22"/>
          <w:lang w:val="en-CA" w:eastAsia="zh-CN"/>
        </w:rPr>
        <w:t>frame</w:t>
      </w:r>
      <w:r>
        <w:rPr>
          <w:szCs w:val="22"/>
          <w:lang w:val="en-CA" w:eastAsia="ko-KR"/>
        </w:rPr>
        <w:t xml:space="preserve">s in </w:t>
      </w:r>
      <w:r w:rsidR="00186320">
        <w:rPr>
          <w:szCs w:val="22"/>
          <w:lang w:val="en-CA" w:eastAsia="ko-KR"/>
        </w:rPr>
        <w:t>a</w:t>
      </w:r>
      <w:r w:rsidR="0001661F">
        <w:rPr>
          <w:szCs w:val="22"/>
          <w:lang w:val="en-CA" w:eastAsia="ko-KR"/>
        </w:rPr>
        <w:t xml:space="preserve"> common one</w:t>
      </w:r>
      <w:r>
        <w:rPr>
          <w:szCs w:val="22"/>
          <w:lang w:val="en-CA" w:eastAsia="ko-KR"/>
        </w:rPr>
        <w:t xml:space="preserve"> GOP. </w:t>
      </w:r>
      <w:r w:rsidR="00A82DE1">
        <w:rPr>
          <w:szCs w:val="22"/>
          <w:lang w:val="en-CA" w:eastAsia="ko-KR"/>
        </w:rPr>
        <w:t xml:space="preserve">To </w:t>
      </w:r>
      <w:r w:rsidR="00A82DE1" w:rsidRPr="00A82DE1">
        <w:rPr>
          <w:szCs w:val="22"/>
          <w:lang w:val="en-CA" w:eastAsia="ko-KR"/>
        </w:rPr>
        <w:t xml:space="preserve">determine the </w:t>
      </w:r>
      <w:r w:rsidR="00A82DE1">
        <w:rPr>
          <w:szCs w:val="22"/>
          <w:lang w:val="en-CA" w:eastAsia="ko-KR"/>
        </w:rPr>
        <w:t>re</w:t>
      </w:r>
      <w:r w:rsidR="00A82DE1" w:rsidRPr="00A82DE1">
        <w:rPr>
          <w:szCs w:val="22"/>
          <w:lang w:val="en-CA" w:eastAsia="ko-KR"/>
        </w:rPr>
        <w:t>sampling factor</w:t>
      </w:r>
      <w:r w:rsidR="00A82DE1">
        <w:rPr>
          <w:szCs w:val="22"/>
          <w:lang w:val="en-CA" w:eastAsia="ko-KR"/>
        </w:rPr>
        <w:t xml:space="preserve">, the PSNR value and initial QP for the first </w:t>
      </w:r>
      <w:r w:rsidR="009F774F">
        <w:rPr>
          <w:szCs w:val="22"/>
          <w:lang w:val="en-CA" w:eastAsia="ko-KR"/>
        </w:rPr>
        <w:t xml:space="preserve">frame </w:t>
      </w:r>
      <w:r w:rsidR="00A82DE1">
        <w:rPr>
          <w:szCs w:val="22"/>
          <w:lang w:val="en-CA" w:eastAsia="ko-KR"/>
        </w:rPr>
        <w:t xml:space="preserve">of GOP are exploited. </w:t>
      </w:r>
      <w:proofErr w:type="gramStart"/>
      <w:r w:rsidR="00043E3B">
        <w:rPr>
          <w:szCs w:val="22"/>
          <w:lang w:val="en-CA" w:eastAsia="ko-KR"/>
        </w:rPr>
        <w:t>S</w:t>
      </w:r>
      <w:r w:rsidR="00A82DE1">
        <w:rPr>
          <w:szCs w:val="22"/>
          <w:lang w:val="en-CA" w:eastAsia="ko-KR"/>
        </w:rPr>
        <w:t xml:space="preserve">imilar </w:t>
      </w:r>
      <w:r w:rsidR="00043E3B">
        <w:rPr>
          <w:szCs w:val="22"/>
          <w:lang w:val="en-CA" w:eastAsia="ko-KR"/>
        </w:rPr>
        <w:t>to</w:t>
      </w:r>
      <w:proofErr w:type="gramEnd"/>
      <w:r w:rsidR="00A82DE1">
        <w:rPr>
          <w:szCs w:val="22"/>
          <w:lang w:val="en-CA" w:eastAsia="ko-KR"/>
        </w:rPr>
        <w:t xml:space="preserve"> JVET-Y0068 </w:t>
      </w:r>
      <w:r w:rsidR="00405EF6">
        <w:rPr>
          <w:szCs w:val="22"/>
          <w:lang w:val="en-CA" w:eastAsia="ko-KR"/>
        </w:rPr>
        <w:fldChar w:fldCharType="begin"/>
      </w:r>
      <w:r w:rsidR="00405EF6">
        <w:rPr>
          <w:szCs w:val="22"/>
          <w:lang w:val="en-CA" w:eastAsia="ko-KR"/>
        </w:rPr>
        <w:instrText xml:space="preserve"> REF _Ref116504778 \r \h </w:instrText>
      </w:r>
      <w:r w:rsidR="00405EF6">
        <w:rPr>
          <w:szCs w:val="22"/>
          <w:lang w:val="en-CA" w:eastAsia="ko-KR"/>
        </w:rPr>
      </w:r>
      <w:r w:rsidR="00405EF6">
        <w:rPr>
          <w:szCs w:val="22"/>
          <w:lang w:val="en-CA" w:eastAsia="ko-KR"/>
        </w:rPr>
        <w:fldChar w:fldCharType="separate"/>
      </w:r>
      <w:r w:rsidR="003C56C4">
        <w:rPr>
          <w:szCs w:val="22"/>
          <w:lang w:val="en-CA" w:eastAsia="ko-KR"/>
        </w:rPr>
        <w:t>[1]</w:t>
      </w:r>
      <w:r w:rsidR="00405EF6">
        <w:rPr>
          <w:szCs w:val="22"/>
          <w:lang w:val="en-CA" w:eastAsia="ko-KR"/>
        </w:rPr>
        <w:fldChar w:fldCharType="end"/>
      </w:r>
      <w:r w:rsidR="00A82DE1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the first </w:t>
      </w:r>
      <w:r w:rsidR="009F774F">
        <w:rPr>
          <w:szCs w:val="22"/>
          <w:lang w:val="en-CA" w:eastAsia="ko-KR"/>
        </w:rPr>
        <w:t>frame</w:t>
      </w:r>
      <w:r w:rsidR="00A82DE1">
        <w:rPr>
          <w:szCs w:val="22"/>
          <w:lang w:val="en-CA" w:eastAsia="ko-KR"/>
        </w:rPr>
        <w:t xml:space="preserve"> of GOP</w:t>
      </w:r>
      <w:r>
        <w:rPr>
          <w:szCs w:val="22"/>
          <w:lang w:val="en-CA" w:eastAsia="ko-KR"/>
        </w:rPr>
        <w:t xml:space="preserve"> is </w:t>
      </w:r>
      <w:r>
        <w:rPr>
          <w:lang w:val="en-CA"/>
        </w:rPr>
        <w:t>downscaled to quarter resolution and then resampled to the original resolution</w:t>
      </w:r>
      <w:r w:rsidR="00A82DE1">
        <w:rPr>
          <w:lang w:val="en-CA"/>
        </w:rPr>
        <w:t xml:space="preserve"> by using </w:t>
      </w:r>
      <w:r w:rsidR="00804891">
        <w:rPr>
          <w:lang w:val="en-CA"/>
        </w:rPr>
        <w:t xml:space="preserve">the </w:t>
      </w:r>
      <w:r w:rsidR="00A82DE1">
        <w:rPr>
          <w:lang w:val="en-CA" w:eastAsia="zh-CN"/>
        </w:rPr>
        <w:t xml:space="preserve">existing RPR </w:t>
      </w:r>
      <w:r w:rsidR="00A82DE1" w:rsidRPr="00A82DE1">
        <w:rPr>
          <w:lang w:val="en-CA" w:eastAsia="zh-CN"/>
        </w:rPr>
        <w:t>technology</w:t>
      </w:r>
      <w:r>
        <w:rPr>
          <w:lang w:val="en-CA"/>
        </w:rPr>
        <w:t xml:space="preserve">. The PSNR is calculated between the original </w:t>
      </w:r>
      <w:r w:rsidR="009A12DE">
        <w:rPr>
          <w:szCs w:val="22"/>
          <w:lang w:val="en-CA" w:eastAsia="ko-KR"/>
        </w:rPr>
        <w:t>frame</w:t>
      </w:r>
      <w:r>
        <w:rPr>
          <w:szCs w:val="22"/>
          <w:lang w:val="en-CA" w:eastAsia="ko-KR"/>
        </w:rPr>
        <w:t xml:space="preserve"> </w:t>
      </w:r>
      <w:r>
        <w:rPr>
          <w:lang w:val="en-CA"/>
        </w:rPr>
        <w:t xml:space="preserve">and the down-up scaled </w:t>
      </w:r>
      <w:r w:rsidR="001709D0">
        <w:rPr>
          <w:szCs w:val="22"/>
          <w:lang w:val="en-CA" w:eastAsia="ko-KR"/>
        </w:rPr>
        <w:t>frame</w:t>
      </w:r>
      <w:r>
        <w:rPr>
          <w:lang w:val="en-CA"/>
        </w:rPr>
        <w:t>.</w:t>
      </w:r>
      <w:r w:rsidR="00A82DE1">
        <w:rPr>
          <w:lang w:val="en-CA"/>
        </w:rPr>
        <w:t xml:space="preserve"> Considering </w:t>
      </w:r>
      <w:r w:rsidR="00A82DE1" w:rsidRPr="00A82DE1">
        <w:rPr>
          <w:lang w:val="en-CA"/>
        </w:rPr>
        <w:t>the different characteristics between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lum</w:t>
      </w:r>
      <w:r w:rsidR="00A82DE1">
        <w:rPr>
          <w:lang w:val="en-CA"/>
        </w:rPr>
        <w:t>a</w:t>
      </w:r>
      <w:r w:rsidR="00A82DE1" w:rsidRPr="00A82DE1">
        <w:rPr>
          <w:lang w:val="en-CA"/>
        </w:rPr>
        <w:t xml:space="preserve"> and </w:t>
      </w:r>
      <w:r w:rsidR="00A82DE1">
        <w:rPr>
          <w:lang w:val="en-CA"/>
        </w:rPr>
        <w:t xml:space="preserve">chroma </w:t>
      </w:r>
      <w:r w:rsidR="00A82DE1" w:rsidRPr="00A82DE1">
        <w:rPr>
          <w:lang w:val="en-CA"/>
        </w:rPr>
        <w:t>component</w:t>
      </w:r>
      <w:r w:rsidR="00363708">
        <w:rPr>
          <w:lang w:val="en-CA"/>
        </w:rPr>
        <w:t>s</w:t>
      </w:r>
      <w:r w:rsidR="00A82DE1" w:rsidRPr="00A82DE1">
        <w:rPr>
          <w:lang w:val="en-CA"/>
        </w:rPr>
        <w:t>,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PSNR</w:t>
      </w:r>
      <w:r w:rsidR="00A82DE1">
        <w:rPr>
          <w:lang w:val="en-CA"/>
        </w:rPr>
        <w:t xml:space="preserve">s from </w:t>
      </w:r>
      <w:r w:rsidR="00A82DE1" w:rsidRPr="00A82DE1">
        <w:rPr>
          <w:lang w:val="en-CA"/>
        </w:rPr>
        <w:t xml:space="preserve">different components </w:t>
      </w:r>
      <w:r w:rsidR="00A82DE1">
        <w:rPr>
          <w:lang w:val="en-CA"/>
        </w:rPr>
        <w:t>are</w:t>
      </w:r>
      <w:r w:rsidR="00A82DE1" w:rsidRPr="00A82DE1">
        <w:rPr>
          <w:lang w:val="en-CA"/>
        </w:rPr>
        <w:t xml:space="preserve"> calculated in the </w:t>
      </w:r>
      <w:r w:rsidR="00A82DE1">
        <w:rPr>
          <w:lang w:val="en-CA"/>
        </w:rPr>
        <w:t>scale factor decision</w:t>
      </w:r>
      <w:r w:rsidR="00A82DE1" w:rsidRPr="00A82DE1">
        <w:rPr>
          <w:lang w:val="en-CA"/>
        </w:rPr>
        <w:t>.</w:t>
      </w:r>
      <w:r w:rsidR="00A82DE1">
        <w:rPr>
          <w:lang w:val="en-CA"/>
        </w:rPr>
        <w:t xml:space="preserve"> </w:t>
      </w:r>
      <w:r w:rsidR="006641E5">
        <w:rPr>
          <w:rFonts w:hint="eastAsia"/>
          <w:lang w:val="en-CA" w:eastAsia="zh-CN"/>
        </w:rPr>
        <w:t>T</w:t>
      </w:r>
      <w:r w:rsidR="006641E5">
        <w:rPr>
          <w:lang w:val="en-CA" w:eastAsia="zh-CN"/>
        </w:rPr>
        <w:t xml:space="preserve">he decision process is shown in Fig. 1. </w:t>
      </w:r>
    </w:p>
    <w:p w14:paraId="78EBC4E9" w14:textId="2FF68B55" w:rsidR="006641E5" w:rsidRDefault="006641E5" w:rsidP="00F76947">
      <w:pPr>
        <w:rPr>
          <w:lang w:val="en-CA" w:eastAsia="zh-CN"/>
        </w:rPr>
      </w:pPr>
    </w:p>
    <w:p w14:paraId="204C1113" w14:textId="15731C4C" w:rsidR="006641E5" w:rsidRDefault="002F17FD" w:rsidP="006641E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92C6566" wp14:editId="0173033A">
            <wp:extent cx="2053601" cy="2914650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45" cy="2938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1E5">
        <w:rPr>
          <w:lang w:val="en-CA" w:eastAsia="zh-CN"/>
        </w:rPr>
        <w:tab/>
      </w:r>
      <w:r w:rsidR="00DE3369">
        <w:rPr>
          <w:lang w:val="en-CA" w:eastAsia="zh-CN"/>
        </w:rPr>
        <w:tab/>
      </w:r>
      <w:r w:rsidR="00DE3369">
        <w:rPr>
          <w:noProof/>
        </w:rPr>
        <w:drawing>
          <wp:inline distT="0" distB="0" distL="0" distR="0" wp14:anchorId="4E219C63" wp14:editId="2F7A3F4F">
            <wp:extent cx="2281637" cy="28067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919" cy="281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FFA59" w14:textId="3C2AE178" w:rsidR="006641E5" w:rsidRDefault="006641E5" w:rsidP="00E72037">
      <w:pPr>
        <w:jc w:val="center"/>
        <w:rPr>
          <w:lang w:val="en-CA" w:eastAsia="zh-CN"/>
        </w:rPr>
      </w:pPr>
      <w:r w:rsidRPr="006641E5">
        <w:rPr>
          <w:lang w:val="en-CA" w:eastAsia="zh-CN"/>
        </w:rPr>
        <w:t xml:space="preserve">(a)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 xml:space="preserve">cale factor decision for </w:t>
      </w:r>
      <w:r w:rsidR="00DD584A">
        <w:rPr>
          <w:lang w:val="en-CA" w:eastAsia="zh-CN"/>
        </w:rPr>
        <w:t>RA</w:t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proofErr w:type="gramStart"/>
      <w:r w:rsidRPr="006641E5">
        <w:rPr>
          <w:lang w:val="en-CA" w:eastAsia="zh-CN"/>
        </w:rPr>
        <w:t xml:space="preserve"> </w:t>
      </w:r>
      <w:r w:rsidR="00F03237">
        <w:rPr>
          <w:lang w:val="en-CA" w:eastAsia="zh-CN"/>
        </w:rPr>
        <w:t xml:space="preserve">  </w:t>
      </w:r>
      <w:r w:rsidRPr="006641E5">
        <w:rPr>
          <w:lang w:val="en-CA" w:eastAsia="zh-CN"/>
        </w:rPr>
        <w:t>(</w:t>
      </w:r>
      <w:proofErr w:type="gramEnd"/>
      <w:r w:rsidRPr="006641E5">
        <w:rPr>
          <w:lang w:val="en-CA" w:eastAsia="zh-CN"/>
        </w:rPr>
        <w:t xml:space="preserve">b)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 xml:space="preserve">cale factor decision for </w:t>
      </w:r>
      <w:r w:rsidR="00DD584A">
        <w:rPr>
          <w:lang w:val="en-CA" w:eastAsia="zh-CN"/>
        </w:rPr>
        <w:t>AI</w:t>
      </w:r>
    </w:p>
    <w:p w14:paraId="2227C037" w14:textId="574AA220" w:rsidR="002C5569" w:rsidRDefault="002C5569" w:rsidP="00E72037">
      <w:pPr>
        <w:jc w:val="center"/>
        <w:rPr>
          <w:lang w:val="en-CA"/>
        </w:rPr>
      </w:pPr>
      <w:r w:rsidRPr="002C5569">
        <w:rPr>
          <w:lang w:val="en-CA"/>
        </w:rPr>
        <w:t xml:space="preserve">Fig. 1: The </w:t>
      </w:r>
      <w:r>
        <w:rPr>
          <w:lang w:val="en-CA"/>
        </w:rPr>
        <w:t>scale factor decision process</w:t>
      </w:r>
    </w:p>
    <w:p w14:paraId="28E3546D" w14:textId="52C12021" w:rsidR="006641E5" w:rsidRPr="006641E5" w:rsidRDefault="00FB0971" w:rsidP="006641E5">
      <w:pPr>
        <w:rPr>
          <w:rFonts w:eastAsia="Malgun Gothic"/>
          <w:szCs w:val="22"/>
          <w:lang w:val="en-CA" w:eastAsia="ko-KR"/>
        </w:rPr>
      </w:pPr>
      <w:r>
        <w:rPr>
          <w:lang w:val="en-CA"/>
        </w:rPr>
        <w:t>S</w:t>
      </w:r>
      <w:r w:rsidR="00E72037">
        <w:rPr>
          <w:lang w:val="en-CA"/>
        </w:rPr>
        <w:t>pecifically, t</w:t>
      </w:r>
      <w:r w:rsidR="006641E5" w:rsidRPr="00A82DE1">
        <w:rPr>
          <w:lang w:val="en-CA"/>
        </w:rPr>
        <w:t xml:space="preserve">he calculation formulas used </w:t>
      </w:r>
      <w:r w:rsidR="00E72037">
        <w:rPr>
          <w:lang w:val="en-CA"/>
        </w:rPr>
        <w:t>is Fig. 1</w:t>
      </w:r>
      <w:r w:rsidR="006641E5" w:rsidRPr="00A82DE1">
        <w:rPr>
          <w:lang w:val="en-CA"/>
        </w:rPr>
        <w:t xml:space="preserve"> are shown </w:t>
      </w:r>
      <w:r w:rsidR="006641E5">
        <w:rPr>
          <w:lang w:val="en-CA"/>
        </w:rPr>
        <w:t>as follows</w:t>
      </w:r>
      <w:r w:rsidR="006641E5" w:rsidRPr="00A82DE1">
        <w:rPr>
          <w:lang w:val="en-CA"/>
        </w:rPr>
        <w:t>.</w:t>
      </w:r>
      <w:r w:rsidR="006641E5">
        <w:rPr>
          <w:lang w:val="en-CA"/>
        </w:rPr>
        <w:t xml:space="preserve"> </w:t>
      </w:r>
    </w:p>
    <w:p w14:paraId="342A9218" w14:textId="77777777" w:rsidR="006641E5" w:rsidRPr="006641E5" w:rsidRDefault="00364F1F" w:rsidP="006641E5">
      <w:pPr>
        <w:rPr>
          <w:lang w:val="en-CA"/>
        </w:rPr>
      </w:pPr>
      <m:oMathPara>
        <m:oMath>
          <m:sSub>
            <m:sSubPr>
              <m:ctrlPr>
                <w:ins w:id="0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ins w:id="1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ins w:id="2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</m:oMath>
      </m:oMathPara>
    </w:p>
    <w:p w14:paraId="60337AE8" w14:textId="77777777" w:rsidR="006641E5" w:rsidRPr="006641E5" w:rsidRDefault="00364F1F" w:rsidP="006641E5">
      <w:pPr>
        <w:rPr>
          <w:lang w:val="en-CA"/>
        </w:rPr>
      </w:pPr>
      <m:oMathPara>
        <m:oMath>
          <m:sSub>
            <m:sSubPr>
              <m:ctrlPr>
                <w:ins w:id="3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ins w:id="4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ins w:id="5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</m:oMath>
      </m:oMathPara>
    </w:p>
    <w:p w14:paraId="31FF0E78" w14:textId="74C914BB" w:rsidR="006641E5" w:rsidRPr="00E72037" w:rsidRDefault="00364F1F" w:rsidP="006641E5">
      <w:pPr>
        <w:rPr>
          <w:lang w:val="en-CA"/>
        </w:rPr>
      </w:pPr>
      <m:oMathPara>
        <m:oMath>
          <m:sSub>
            <m:sSubPr>
              <m:ctrlPr>
                <w:ins w:id="6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ins w:id="7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ins w:id="8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(</m:t>
              </m:r>
              <m:r>
                <w:rPr>
                  <w:rFonts w:ascii="Cambria Math" w:hAnsi="Cambria Math"/>
                  <w:lang w:val="en-CA"/>
                </w:rPr>
                <m:t>PredefinedPSNR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ins w:id="9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dPr>
            <m:e>
              <m:sSub>
                <m:sSubPr>
                  <m:ctrlPr>
                    <w:ins w:id="10" w:author="T172725" w:date="2023-01-05T09:57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</m:t>
              </m:r>
              <m:r>
                <w:rPr>
                  <w:rFonts w:ascii="Cambria Math" w:hAnsi="Cambria Math"/>
                  <w:lang w:val="en-CA"/>
                </w:rPr>
                <m:t>BaseQP</m:t>
              </m:r>
            </m:e>
          </m:d>
          <m:r>
            <w:rPr>
              <w:rFonts w:ascii="Cambria Math" w:hAnsi="Cambria Math"/>
              <w:lang w:val="en-CA"/>
            </w:rPr>
            <m:t>*</m:t>
          </m:r>
          <m:r>
            <w:rPr>
              <w:rFonts w:ascii="Cambria Math" w:hAnsi="Cambria Math"/>
              <w:lang w:val="en-CA"/>
            </w:rPr>
            <m:t>0.5)</m:t>
          </m:r>
        </m:oMath>
      </m:oMathPara>
    </w:p>
    <w:p w14:paraId="1EE095E6" w14:textId="5FA6CE8E" w:rsidR="006641E5" w:rsidRPr="006641E5" w:rsidRDefault="00D429C5" w:rsidP="00F76947">
      <w:pPr>
        <w:rPr>
          <w:lang w:val="en-CA" w:eastAsia="zh-CN"/>
        </w:rPr>
      </w:pPr>
      <w:r>
        <w:rPr>
          <w:lang w:val="en-CA" w:eastAsia="zh-CN"/>
        </w:rPr>
        <w:t>w</w:t>
      </w:r>
      <w:r w:rsidR="00E72037">
        <w:rPr>
          <w:lang w:val="en-CA" w:eastAsia="zh-CN"/>
        </w:rPr>
        <w:t xml:space="preserve">here </w:t>
      </w:r>
      <m:oMath>
        <m:sSub>
          <m:sSubPr>
            <m:ctrlPr>
              <w:ins w:id="11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and </w:t>
      </w:r>
      <m:oMath>
        <m:sSub>
          <m:sSubPr>
            <m:ctrlPr>
              <w:ins w:id="12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represent </w:t>
      </w:r>
      <w:r w:rsidR="00E72037">
        <w:rPr>
          <w:szCs w:val="22"/>
          <w:lang w:val="en-CA" w:eastAsia="ko-KR"/>
        </w:rPr>
        <w:t xml:space="preserve">down-up scaled luma and chroma PSNR for the first </w:t>
      </w:r>
      <w:r w:rsidR="00254232">
        <w:rPr>
          <w:szCs w:val="22"/>
          <w:lang w:val="en-CA" w:eastAsia="ko-KR"/>
        </w:rPr>
        <w:t>frame</w:t>
      </w:r>
      <w:r w:rsidR="00E72037">
        <w:rPr>
          <w:szCs w:val="22"/>
          <w:lang w:val="en-CA" w:eastAsia="ko-KR"/>
        </w:rPr>
        <w:t xml:space="preserve"> </w:t>
      </w:r>
      <w:r w:rsidR="00E72037">
        <w:rPr>
          <w:lang w:val="en-CA"/>
        </w:rPr>
        <w:t>of GOP</w:t>
      </w:r>
      <w:r>
        <w:rPr>
          <w:lang w:val="en-CA"/>
        </w:rPr>
        <w:t>, respectively</w:t>
      </w:r>
      <w:r w:rsidR="00E72037">
        <w:rPr>
          <w:lang w:val="en-CA"/>
        </w:rPr>
        <w:t xml:space="preserve">. </w:t>
      </w:r>
      <m:oMath>
        <m:sSub>
          <m:sSubPr>
            <m:ctrlPr>
              <w:ins w:id="13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m:oMath>
        <m:sSub>
          <m:sSubPr>
            <m:ctrlPr>
              <w:ins w:id="14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represent predefined threshold</w:t>
      </w:r>
      <w:r w:rsidRPr="00D429C5">
        <w:rPr>
          <w:lang w:val="en-CA" w:eastAsia="zh-CN"/>
        </w:rPr>
        <w:t xml:space="preserve"> for </w:t>
      </w:r>
      <w:r>
        <w:rPr>
          <w:lang w:val="en-CA" w:eastAsia="zh-CN"/>
        </w:rPr>
        <w:t xml:space="preserve">luma and chroma </w:t>
      </w:r>
      <w:r w:rsidRPr="00D429C5">
        <w:rPr>
          <w:lang w:val="en-CA" w:eastAsia="zh-CN"/>
        </w:rPr>
        <w:t>PSNR</w:t>
      </w:r>
      <w:r>
        <w:rPr>
          <w:lang w:val="en-CA" w:eastAsia="zh-CN"/>
        </w:rPr>
        <w:t xml:space="preserve">, respectively. </w:t>
      </w:r>
      <m:oMath>
        <m:sSub>
          <m:sSubPr>
            <m:ctrlPr>
              <w:ins w:id="15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PredefinedPSNR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another predefined </w:t>
      </w:r>
      <w:proofErr w:type="gramStart"/>
      <w:r>
        <w:rPr>
          <w:szCs w:val="22"/>
          <w:lang w:val="en-CA" w:eastAsia="ko-KR"/>
        </w:rPr>
        <w:t>criteria</w:t>
      </w:r>
      <w:proofErr w:type="gramEnd"/>
      <w:r>
        <w:rPr>
          <w:szCs w:val="22"/>
          <w:lang w:val="en-CA" w:eastAsia="ko-KR"/>
        </w:rPr>
        <w:t xml:space="preserve"> for luma PSNR and </w:t>
      </w:r>
      <m:oMath>
        <m:r>
          <w:rPr>
            <w:rFonts w:ascii="Cambria Math" w:hAnsi="Cambria Math"/>
            <w:lang w:val="en-CA"/>
          </w:rPr>
          <m:t>BaseQP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predefined </w:t>
      </w:r>
      <w:r>
        <w:rPr>
          <w:szCs w:val="22"/>
          <w:lang w:val="en-CA" w:eastAsia="ko-KR"/>
        </w:rPr>
        <w:t>criteria</w:t>
      </w:r>
      <w:r>
        <w:rPr>
          <w:lang w:val="en-CA" w:eastAsia="zh-CN"/>
        </w:rPr>
        <w:t xml:space="preserve"> for QP.</w:t>
      </w:r>
      <w:r w:rsidRPr="00D429C5">
        <w:rPr>
          <w:lang w:val="en-CA" w:eastAsia="zh-CN"/>
        </w:rPr>
        <w:t xml:space="preserve"> </w:t>
      </w:r>
      <m:oMath>
        <m:sSub>
          <m:sSubPr>
            <m:ctrlPr>
              <w:ins w:id="16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QP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 w:rsidRPr="00D429C5">
        <w:rPr>
          <w:lang w:val="en-CA" w:eastAsia="zh-CN"/>
        </w:rPr>
        <w:t xml:space="preserve">is the initial QP for the first </w:t>
      </w:r>
      <w:r w:rsidR="007A35F6">
        <w:rPr>
          <w:szCs w:val="22"/>
          <w:lang w:val="en-CA" w:eastAsia="ko-KR"/>
        </w:rPr>
        <w:t>frame</w:t>
      </w:r>
      <w:r w:rsidRPr="00D429C5">
        <w:rPr>
          <w:lang w:val="en-CA" w:eastAsia="zh-CN"/>
        </w:rPr>
        <w:t xml:space="preserve"> of</w:t>
      </w:r>
      <w:r>
        <w:rPr>
          <w:lang w:val="en-CA" w:eastAsia="zh-CN"/>
        </w:rPr>
        <w:t xml:space="preserve"> </w:t>
      </w:r>
      <w:r w:rsidRPr="00D429C5">
        <w:rPr>
          <w:lang w:val="en-CA" w:eastAsia="zh-CN"/>
        </w:rPr>
        <w:t>GOP</w:t>
      </w:r>
      <w:r>
        <w:rPr>
          <w:lang w:val="en-CA" w:eastAsia="zh-CN"/>
        </w:rPr>
        <w:t xml:space="preserve"> and </w:t>
      </w:r>
      <m:oMath>
        <m:r>
          <w:rPr>
            <w:rFonts w:ascii="Cambria Math" w:hAnsi="Cambria Math"/>
            <w:lang w:val="en-CA" w:eastAsia="zh-CN"/>
          </w:rPr>
          <m:t>SF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Fig. 1 is the determined </w:t>
      </w:r>
      <w:r w:rsidR="00AC357F">
        <w:rPr>
          <w:lang w:val="en-CA" w:eastAsia="zh-CN"/>
        </w:rPr>
        <w:t xml:space="preserve">resampling scale </w:t>
      </w:r>
      <w:r>
        <w:rPr>
          <w:lang w:val="en-CA" w:eastAsia="zh-CN"/>
        </w:rPr>
        <w:t>factor.</w:t>
      </w:r>
    </w:p>
    <w:p w14:paraId="3A93E252" w14:textId="435E4425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</w:t>
      </w:r>
      <w:r w:rsidR="001A2514">
        <w:rPr>
          <w:lang w:val="en-CA"/>
        </w:rPr>
        <w:t>n</w:t>
      </w:r>
    </w:p>
    <w:p w14:paraId="0339E076" w14:textId="3D8434A9" w:rsidR="00B07FDF" w:rsidRDefault="00333F07" w:rsidP="00B07FDF">
      <w:pPr>
        <w:rPr>
          <w:lang w:val="en-CA"/>
        </w:rPr>
      </w:pPr>
      <w:r>
        <w:rPr>
          <w:lang w:val="en-CA"/>
        </w:rPr>
        <w:t>The proposed CNN-based super-resolution method is the same as JVET-AA0084</w:t>
      </w:r>
      <w:r w:rsidR="007D473D">
        <w:rPr>
          <w:lang w:val="en-CA"/>
        </w:rPr>
        <w:t xml:space="preserve"> </w:t>
      </w:r>
      <w:r w:rsidR="00134987">
        <w:rPr>
          <w:lang w:val="en-CA"/>
        </w:rPr>
        <w:fldChar w:fldCharType="begin"/>
      </w:r>
      <w:r w:rsidR="00134987">
        <w:rPr>
          <w:lang w:val="en-CA"/>
        </w:rPr>
        <w:instrText xml:space="preserve"> REF _Ref116504813 \r \h </w:instrText>
      </w:r>
      <w:r w:rsidR="00134987">
        <w:rPr>
          <w:lang w:val="en-CA"/>
        </w:rPr>
      </w:r>
      <w:r w:rsidR="00134987">
        <w:rPr>
          <w:lang w:val="en-CA"/>
        </w:rPr>
        <w:fldChar w:fldCharType="separate"/>
      </w:r>
      <w:r w:rsidR="003C56C4">
        <w:rPr>
          <w:lang w:val="en-CA"/>
        </w:rPr>
        <w:t>[2]</w:t>
      </w:r>
      <w:r w:rsidR="00134987">
        <w:rPr>
          <w:lang w:val="en-CA"/>
        </w:rPr>
        <w:fldChar w:fldCharType="end"/>
      </w:r>
      <w:r>
        <w:rPr>
          <w:lang w:val="en-CA"/>
        </w:rPr>
        <w:t>.</w:t>
      </w:r>
      <w:r w:rsidR="007D473D">
        <w:rPr>
          <w:rFonts w:hint="eastAsia"/>
          <w:lang w:val="en-CA" w:eastAsia="zh-CN"/>
        </w:rPr>
        <w:t xml:space="preserve"> </w:t>
      </w:r>
      <w:r w:rsidR="00B07FDF" w:rsidRPr="0081056C">
        <w:rPr>
          <w:lang w:val="en-CA"/>
        </w:rPr>
        <w:t xml:space="preserve">The </w:t>
      </w:r>
      <w:r w:rsidR="00B07FDF">
        <w:rPr>
          <w:lang w:val="en-CA"/>
        </w:rPr>
        <w:t xml:space="preserve">designed </w:t>
      </w:r>
      <w:r w:rsidR="00B07FDF" w:rsidRPr="0081056C">
        <w:rPr>
          <w:lang w:val="en-CA"/>
        </w:rPr>
        <w:t xml:space="preserve">network structure </w:t>
      </w:r>
      <w:r w:rsidR="00B07FDF">
        <w:rPr>
          <w:lang w:val="en-CA"/>
        </w:rPr>
        <w:t>for luma</w:t>
      </w:r>
      <w:r w:rsidR="00B07FDF" w:rsidRPr="0081056C">
        <w:rPr>
          <w:lang w:val="en-CA"/>
        </w:rPr>
        <w:t xml:space="preserve"> is shown in Fig. </w:t>
      </w:r>
      <w:r w:rsidR="002C5569">
        <w:rPr>
          <w:lang w:val="en-CA"/>
        </w:rPr>
        <w:t>2</w:t>
      </w:r>
      <w:r w:rsidR="00B07FDF" w:rsidRPr="0081056C">
        <w:rPr>
          <w:lang w:val="en-CA"/>
        </w:rPr>
        <w:t>.</w:t>
      </w:r>
      <w:r w:rsidR="00B07FDF" w:rsidRPr="00275C93">
        <w:rPr>
          <w:lang w:val="en-CA"/>
        </w:rPr>
        <w:t xml:space="preserve"> </w:t>
      </w:r>
      <w:r w:rsidR="00B07FDF">
        <w:rPr>
          <w:lang w:val="en-CA"/>
        </w:rPr>
        <w:t xml:space="preserve">Along with the </w:t>
      </w:r>
      <w:r w:rsidR="00B07FDF" w:rsidRPr="004532B8">
        <w:rPr>
          <w:lang w:val="en-CA"/>
        </w:rPr>
        <w:t>reconstruct</w:t>
      </w:r>
      <w:r w:rsidR="00B07FDF">
        <w:rPr>
          <w:lang w:val="en-CA"/>
        </w:rPr>
        <w:t xml:space="preserve">ion </w:t>
      </w:r>
      <m:oMath>
        <m:sSubSup>
          <m:sSubSupPr>
            <m:ctrlPr>
              <w:ins w:id="17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, the prediction </w:t>
      </w:r>
      <m:oMath>
        <m:sSubSup>
          <m:sSubSupPr>
            <m:ctrlPr>
              <w:ins w:id="18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 w:rsidR="00B07FDF">
        <w:rPr>
          <w:lang w:val="en-CA"/>
        </w:rPr>
        <w:t>, slice QP and base QP</w:t>
      </w:r>
      <w:r w:rsidR="00B07FDF" w:rsidRPr="00EF3F0C">
        <w:t xml:space="preserve"> are also </w:t>
      </w:r>
      <w:r w:rsidR="00B07FDF" w:rsidRPr="00EF3F0C">
        <w:rPr>
          <w:lang w:val="en-CA"/>
        </w:rPr>
        <w:t>fed into the proposed network</w:t>
      </w:r>
      <w:r w:rsidR="00B07FDF">
        <w:rPr>
          <w:lang w:val="en-CA"/>
        </w:rPr>
        <w:t xml:space="preserve">. Several </w:t>
      </w:r>
      <w:r w:rsidR="00B07FDF" w:rsidRPr="006955F7">
        <w:rPr>
          <w:lang w:val="en-CA"/>
        </w:rPr>
        <w:t>ordinary convolutions and N residual blocks are used to obtain effective features</w:t>
      </w:r>
      <w:r w:rsidR="00B07FDF">
        <w:rPr>
          <w:lang w:val="en-CA"/>
        </w:rPr>
        <w:t xml:space="preserve"> from the input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Then</w:t>
      </w:r>
      <w:r w:rsidR="00B07FDF" w:rsidRPr="006955F7">
        <w:rPr>
          <w:lang w:val="en-CA"/>
        </w:rPr>
        <w:t>, a</w:t>
      </w:r>
      <w:r w:rsidR="00B07FDF">
        <w:rPr>
          <w:lang w:val="en-CA"/>
        </w:rPr>
        <w:t xml:space="preserve"> pixel shuffle </w:t>
      </w:r>
      <w:r w:rsidR="00B07FDF" w:rsidRPr="006955F7">
        <w:rPr>
          <w:lang w:val="en-CA"/>
        </w:rPr>
        <w:t>layer is u</w:t>
      </w:r>
      <w:r w:rsidR="00B07FDF">
        <w:rPr>
          <w:lang w:val="en-CA"/>
        </w:rPr>
        <w:t>tilized</w:t>
      </w:r>
      <w:r w:rsidR="00B07FDF" w:rsidRPr="006955F7">
        <w:rPr>
          <w:lang w:val="en-CA"/>
        </w:rPr>
        <w:t xml:space="preserve"> to </w:t>
      </w:r>
      <w:r w:rsidR="00B07FDF">
        <w:rPr>
          <w:lang w:val="en-CA"/>
        </w:rPr>
        <w:t>output</w:t>
      </w:r>
      <w:r w:rsidR="00B07FDF" w:rsidRPr="006955F7">
        <w:rPr>
          <w:lang w:val="en-CA"/>
        </w:rPr>
        <w:t xml:space="preserve"> the </w:t>
      </w:r>
      <w:r w:rsidR="00B07FDF">
        <w:rPr>
          <w:lang w:val="en-CA"/>
        </w:rPr>
        <w:t>high-resolution residuals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Finally, the </w:t>
      </w:r>
      <w:r w:rsidR="00FD277D">
        <w:rPr>
          <w:lang w:val="en-CA"/>
        </w:rPr>
        <w:t>RPR</w:t>
      </w:r>
      <w:r w:rsidR="00B07FDF">
        <w:rPr>
          <w:lang w:val="en-CA"/>
        </w:rPr>
        <w:t xml:space="preserve"> reconstruction </w:t>
      </w:r>
      <m:oMath>
        <m:sSubSup>
          <m:sSubSupPr>
            <m:ctrlPr>
              <w:ins w:id="19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rpr</m:t>
            </m:r>
          </m:sup>
        </m:sSubSup>
      </m:oMath>
      <w:r w:rsidR="00B07FDF">
        <w:rPr>
          <w:lang w:val="en-CA"/>
        </w:rPr>
        <w:t xml:space="preserve"> upsampled by RPR mechanism is adopted to generate the high-resolution reconstruction </w:t>
      </w:r>
      <m:oMath>
        <m:sSubSup>
          <m:sSubSupPr>
            <m:ctrlPr>
              <w:ins w:id="20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. Besides, </w:t>
      </w:r>
      <w:r w:rsidR="00763090">
        <w:rPr>
          <w:lang w:val="en-CA"/>
        </w:rPr>
        <w:t>it is</w:t>
      </w:r>
      <w:r w:rsidR="00B07FDF">
        <w:rPr>
          <w:lang w:val="en-CA"/>
        </w:rPr>
        <w:t xml:space="preserve"> note</w:t>
      </w:r>
      <w:r w:rsidR="00763090">
        <w:rPr>
          <w:lang w:val="en-CA"/>
        </w:rPr>
        <w:t>d</w:t>
      </w:r>
      <w:r w:rsidR="00B07FDF">
        <w:rPr>
          <w:lang w:val="en-CA"/>
        </w:rPr>
        <w:t xml:space="preserve"> that the base QP is removed for the I </w:t>
      </w:r>
      <w:proofErr w:type="gramStart"/>
      <w:r w:rsidR="00B07FDF">
        <w:rPr>
          <w:lang w:val="en-CA"/>
        </w:rPr>
        <w:t>slices</w:t>
      </w:r>
      <w:proofErr w:type="gramEnd"/>
      <w:r w:rsidR="00B07FDF">
        <w:rPr>
          <w:lang w:val="en-CA"/>
        </w:rPr>
        <w:t xml:space="preserve">. </w:t>
      </w:r>
    </w:p>
    <w:p w14:paraId="5E64BDC5" w14:textId="77777777" w:rsidR="00B07FDF" w:rsidRDefault="00B07FDF" w:rsidP="00B07FDF">
      <w:pPr>
        <w:jc w:val="center"/>
      </w:pPr>
      <w:r>
        <w:rPr>
          <w:noProof/>
        </w:rPr>
        <w:lastRenderedPageBreak/>
        <w:drawing>
          <wp:inline distT="0" distB="0" distL="0" distR="0" wp14:anchorId="6EC5233F" wp14:editId="1BE60B78">
            <wp:extent cx="5353358" cy="32194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12" cy="323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2388" w14:textId="02CFF983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1" w:name="_Ref83824734"/>
      <w:bookmarkStart w:id="22" w:name="_Hlk116505672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21"/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2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luma</w:t>
      </w:r>
    </w:p>
    <w:bookmarkEnd w:id="22"/>
    <w:p w14:paraId="6F1ED9B1" w14:textId="6B022CC5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chroma</w:t>
      </w:r>
      <w:r w:rsidRPr="0081056C">
        <w:rPr>
          <w:lang w:val="en-CA"/>
        </w:rPr>
        <w:t xml:space="preserve"> shown in Fig. </w:t>
      </w:r>
      <w:r w:rsidR="00FD277D">
        <w:rPr>
          <w:lang w:val="en-CA"/>
        </w:rPr>
        <w:t>3</w:t>
      </w:r>
      <w:r>
        <w:rPr>
          <w:lang w:val="en-CA"/>
        </w:rPr>
        <w:t xml:space="preserve">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network </w:t>
      </w:r>
      <w:r w:rsidRPr="0081056C">
        <w:rPr>
          <w:lang w:val="en-CA"/>
        </w:rPr>
        <w:t xml:space="preserve">structure </w:t>
      </w:r>
      <w:r>
        <w:rPr>
          <w:lang w:val="en-CA"/>
        </w:rPr>
        <w:t xml:space="preserve">for luma, and the main difference is </w:t>
      </w:r>
      <w:r w:rsidR="00AE140F">
        <w:rPr>
          <w:lang w:val="en-CA"/>
        </w:rPr>
        <w:t xml:space="preserve">in </w:t>
      </w:r>
      <w:r>
        <w:rPr>
          <w:lang w:val="en-CA"/>
        </w:rPr>
        <w:t xml:space="preserve">the input part. Since the cross-component </w:t>
      </w:r>
      <w:r w:rsidRPr="000043D9">
        <w:rPr>
          <w:lang w:val="en-CA"/>
        </w:rPr>
        <w:t>correlation</w:t>
      </w:r>
      <w:r>
        <w:rPr>
          <w:lang w:val="en-CA"/>
        </w:rPr>
        <w:t xml:space="preserve"> is beneficial to the super resolution of chroma components, the luma reconstruction is fed into the network. Besides, the slice type is also taken as one input for better </w:t>
      </w:r>
      <w:r w:rsidRPr="0040210E">
        <w:rPr>
          <w:lang w:val="en-CA"/>
        </w:rPr>
        <w:t>generalization</w:t>
      </w:r>
      <w:r>
        <w:rPr>
          <w:lang w:val="en-CA"/>
        </w:rPr>
        <w:t>.</w:t>
      </w:r>
    </w:p>
    <w:p w14:paraId="0D923F1C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134CDD9A" wp14:editId="06DE1046">
            <wp:extent cx="5435600" cy="3115017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07" cy="31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C68D" w14:textId="36D0FD6C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3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chroma</w:t>
      </w:r>
    </w:p>
    <w:p w14:paraId="518D939E" w14:textId="7C76E5A9" w:rsidR="00E7188B" w:rsidRPr="006D7A9A" w:rsidRDefault="006D7A9A" w:rsidP="006D7A9A">
      <w:pPr>
        <w:pStyle w:val="2"/>
        <w:rPr>
          <w:lang w:val="en-CA"/>
        </w:rPr>
      </w:pPr>
      <w:r w:rsidRPr="006D7A9A">
        <w:rPr>
          <w:lang w:val="en-CA"/>
        </w:rPr>
        <w:t>Network information in training stage</w:t>
      </w:r>
    </w:p>
    <w:p w14:paraId="07229CB2" w14:textId="64A561C4" w:rsidR="006D7A9A" w:rsidRDefault="006D7A9A" w:rsidP="006D7A9A">
      <w:pPr>
        <w:rPr>
          <w:lang w:val="en-CA"/>
        </w:rPr>
      </w:pPr>
      <w:r>
        <w:rPr>
          <w:lang w:val="en-CA"/>
        </w:rPr>
        <w:t>The network information in the training stage is shown in Table 1.</w:t>
      </w:r>
    </w:p>
    <w:p w14:paraId="37A48D58" w14:textId="06515442" w:rsidR="006D7A9A" w:rsidRDefault="006D7A9A" w:rsidP="006D7A9A">
      <w:pPr>
        <w:jc w:val="center"/>
        <w:rPr>
          <w:lang w:val="en-CA"/>
        </w:rPr>
      </w:pPr>
      <w:bookmarkStart w:id="23" w:name="_Ref59997747"/>
      <w:r w:rsidRPr="00A85D6F">
        <w:rPr>
          <w:rFonts w:eastAsia="Times New Roman"/>
        </w:rPr>
        <w:t xml:space="preserve">Table </w:t>
      </w:r>
      <w:r w:rsidRPr="00A85D6F">
        <w:rPr>
          <w:rFonts w:eastAsia="Times New Roman"/>
          <w:i/>
          <w:iCs/>
        </w:rPr>
        <w:fldChar w:fldCharType="begin"/>
      </w:r>
      <w:r w:rsidRPr="00A85D6F">
        <w:rPr>
          <w:rFonts w:eastAsia="Times New Roman"/>
        </w:rPr>
        <w:instrText xml:space="preserve"> SEQ Table \* ARABIC </w:instrText>
      </w:r>
      <w:r w:rsidRPr="00A85D6F">
        <w:rPr>
          <w:rFonts w:eastAsia="Times New Roman"/>
          <w:i/>
          <w:iCs/>
        </w:rPr>
        <w:fldChar w:fldCharType="separate"/>
      </w:r>
      <w:r w:rsidR="003C56C4">
        <w:rPr>
          <w:rFonts w:eastAsia="Times New Roman"/>
          <w:noProof/>
        </w:rPr>
        <w:t>1</w:t>
      </w:r>
      <w:r w:rsidRPr="00A85D6F">
        <w:rPr>
          <w:rFonts w:eastAsia="Times New Roman"/>
          <w:i/>
          <w:iCs/>
        </w:rPr>
        <w:fldChar w:fldCharType="end"/>
      </w:r>
      <w:bookmarkEnd w:id="23"/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>esting</w:t>
      </w:r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in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raining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3119"/>
        <w:gridCol w:w="5102"/>
      </w:tblGrid>
      <w:tr w:rsidR="006D7A9A" w:rsidRPr="003B0AB8" w14:paraId="6BB9E085" w14:textId="77777777" w:rsidTr="00E87645">
        <w:trPr>
          <w:trHeight w:val="240"/>
        </w:trPr>
        <w:tc>
          <w:tcPr>
            <w:tcW w:w="9350" w:type="dxa"/>
            <w:gridSpan w:val="3"/>
            <w:hideMark/>
          </w:tcPr>
          <w:p w14:paraId="7C05206D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Training Stage</w:t>
            </w:r>
          </w:p>
        </w:tc>
      </w:tr>
      <w:tr w:rsidR="006D7A9A" w:rsidRPr="003B0AB8" w14:paraId="544F435C" w14:textId="77777777" w:rsidTr="00E87645">
        <w:trPr>
          <w:trHeight w:val="240"/>
        </w:trPr>
        <w:tc>
          <w:tcPr>
            <w:tcW w:w="1129" w:type="dxa"/>
            <w:vMerge w:val="restart"/>
            <w:hideMark/>
          </w:tcPr>
          <w:p w14:paraId="54E72FF2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44274AD4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26E80C8" w14:textId="77777777" w:rsidR="006D7A9A" w:rsidRPr="003B0AB8" w:rsidRDefault="006D7A9A" w:rsidP="00E87645">
            <w:r w:rsidRPr="00D642BA">
              <w:t>Tesla V100 32GB</w:t>
            </w:r>
          </w:p>
        </w:tc>
      </w:tr>
      <w:tr w:rsidR="006D7A9A" w:rsidRPr="003B0AB8" w14:paraId="1BC0B0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7FD7FDE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C3587AD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4CA2C732" w14:textId="77777777" w:rsidR="006D7A9A" w:rsidRPr="003B0AB8" w:rsidRDefault="006D7A9A" w:rsidP="00E87645">
            <w:proofErr w:type="spellStart"/>
            <w:r>
              <w:t>Py</w:t>
            </w:r>
            <w:r w:rsidRPr="003B0AB8">
              <w:t>Torch</w:t>
            </w:r>
            <w:proofErr w:type="spellEnd"/>
            <w:r w:rsidRPr="003B0AB8">
              <w:t xml:space="preserve"> v1.</w:t>
            </w:r>
            <w:r>
              <w:t>9.0</w:t>
            </w:r>
          </w:p>
        </w:tc>
      </w:tr>
      <w:tr w:rsidR="006D7A9A" w:rsidRPr="003B0AB8" w14:paraId="7FC8BE09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4837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F80F7A6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21A987BA" w14:textId="77777777" w:rsidR="006D7A9A" w:rsidRPr="00A26CEC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A9A" w:rsidRPr="003B0AB8" w14:paraId="0EC1CEF3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32F6CCF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6E1FAF" w14:textId="77777777" w:rsidR="006D7A9A" w:rsidRPr="003B0AB8" w:rsidRDefault="006D7A9A" w:rsidP="00E87645"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64C25849" w14:textId="6B9CEEB2" w:rsidR="006D7A9A" w:rsidRPr="007B0392" w:rsidRDefault="006D7A9A" w:rsidP="00E87645">
            <w:pPr>
              <w:rPr>
                <w:lang w:eastAsia="zh-CN"/>
              </w:rPr>
            </w:pPr>
            <w:bookmarkStart w:id="24" w:name="OLE_LINK7"/>
            <w:r>
              <w:rPr>
                <w:rFonts w:hint="eastAsia"/>
                <w:lang w:eastAsia="zh-CN"/>
              </w:rPr>
              <w:t>~</w:t>
            </w:r>
            <w:bookmarkEnd w:id="24"/>
            <w:r w:rsidR="00AE07EF">
              <w:rPr>
                <w:lang w:eastAsia="zh-CN"/>
              </w:rPr>
              <w:t>925</w:t>
            </w:r>
          </w:p>
        </w:tc>
      </w:tr>
      <w:tr w:rsidR="006D7A9A" w:rsidRPr="003B0AB8" w14:paraId="14C455C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C2CFF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54D90BE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2BB68977" w14:textId="77777777" w:rsidR="006D7A9A" w:rsidRPr="003B0AB8" w:rsidRDefault="006D7A9A" w:rsidP="00E87645">
            <w:r>
              <w:t>64</w:t>
            </w:r>
          </w:p>
        </w:tc>
      </w:tr>
      <w:tr w:rsidR="006D7A9A" w:rsidRPr="003B0AB8" w14:paraId="64D66E5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B1C5C7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A13DD2E" w14:textId="77777777" w:rsidR="006D7A9A" w:rsidRPr="003B0AB8" w:rsidRDefault="006D7A9A" w:rsidP="00E87645"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0718FE0A" w14:textId="77777777" w:rsidR="006D7A9A" w:rsidRPr="004D06AD" w:rsidRDefault="006D7A9A" w:rsidP="00E87645">
            <w:pPr>
              <w:rPr>
                <w:lang w:eastAsia="zh-CN"/>
              </w:rPr>
            </w:pPr>
            <w:r w:rsidRPr="003B0AB8">
              <w:t>L1</w:t>
            </w:r>
          </w:p>
        </w:tc>
      </w:tr>
      <w:tr w:rsidR="006D7A9A" w:rsidRPr="003B0AB8" w14:paraId="552E4D6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11530B78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EBBF9A" w14:textId="77777777" w:rsidR="006D7A9A" w:rsidRPr="003B0AB8" w:rsidRDefault="006D7A9A" w:rsidP="00E87645"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24225BF3" w14:textId="685DF121" w:rsidR="006D7A9A" w:rsidRPr="003B4354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~</w:t>
            </w:r>
            <w:r w:rsidR="002F73E4">
              <w:rPr>
                <w:lang w:eastAsia="zh-CN"/>
              </w:rPr>
              <w:t xml:space="preserve">10 </w:t>
            </w:r>
            <w:r w:rsidR="002F73E4">
              <w:rPr>
                <w:rFonts w:hint="eastAsia"/>
                <w:lang w:eastAsia="zh-CN"/>
              </w:rPr>
              <w:t>days</w:t>
            </w:r>
          </w:p>
        </w:tc>
      </w:tr>
      <w:tr w:rsidR="006D7A9A" w:rsidRPr="003B0AB8" w14:paraId="199A2C05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6C5D0166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70B85BD" w14:textId="77777777" w:rsidR="006D7A9A" w:rsidRPr="003B0AB8" w:rsidRDefault="006D7A9A" w:rsidP="00E87645"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20167BDA" w14:textId="77777777" w:rsidR="006D7A9A" w:rsidRPr="003B0AB8" w:rsidRDefault="006D7A9A" w:rsidP="00E87645">
            <w:r>
              <w:t>TVD_4K, BVI-DVC_4K</w:t>
            </w:r>
          </w:p>
        </w:tc>
      </w:tr>
      <w:tr w:rsidR="006D7A9A" w:rsidRPr="003B0AB8" w14:paraId="2A8E649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977CC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09ACAA4" w14:textId="77777777" w:rsidR="006D7A9A" w:rsidRPr="003B0AB8" w:rsidRDefault="006D7A9A" w:rsidP="00E87645"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3D5CC215" w14:textId="77777777" w:rsidR="006D7A9A" w:rsidRPr="00A70AC7" w:rsidRDefault="006D7A9A" w:rsidP="00E87645">
            <w:pPr>
              <w:rPr>
                <w:lang w:eastAsia="zh-CN"/>
              </w:rPr>
            </w:pPr>
          </w:p>
        </w:tc>
      </w:tr>
      <w:tr w:rsidR="006D7A9A" w:rsidRPr="003B0AB8" w14:paraId="233A09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3B4C659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2A1C99" w14:textId="77777777" w:rsidR="006D7A9A" w:rsidRPr="003B0AB8" w:rsidRDefault="006D7A9A" w:rsidP="00E87645"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1F97F260" w14:textId="77777777" w:rsidR="006D7A9A" w:rsidRPr="00172880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000</w:t>
            </w:r>
          </w:p>
        </w:tc>
      </w:tr>
      <w:tr w:rsidR="006D7A9A" w:rsidRPr="003B0AB8" w14:paraId="1D9BF74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4939E3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E28F9DF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7506B6B3" w14:textId="77777777" w:rsidR="006D7A9A" w:rsidRPr="00263678" w:rsidRDefault="006D7A9A" w:rsidP="00E87645">
            <w:pPr>
              <w:ind w:left="720" w:hanging="7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44x144</w:t>
            </w:r>
          </w:p>
        </w:tc>
      </w:tr>
      <w:tr w:rsidR="006D7A9A" w:rsidRPr="003B0AB8" w14:paraId="707721C0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6B0BA2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CAA0458" w14:textId="77777777" w:rsidR="006D7A9A" w:rsidRPr="003B0AB8" w:rsidRDefault="006D7A9A" w:rsidP="00E87645"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1756A2D" w14:textId="77777777" w:rsidR="006D7A9A" w:rsidRPr="00807A09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e-4</w:t>
            </w:r>
          </w:p>
        </w:tc>
      </w:tr>
      <w:tr w:rsidR="006D7A9A" w:rsidRPr="003B0AB8" w14:paraId="46D5620B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2556C80D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0D455399" w14:textId="77777777" w:rsidR="006D7A9A" w:rsidRPr="003B0AB8" w:rsidRDefault="006D7A9A" w:rsidP="00E87645">
            <w:r w:rsidRPr="003B0AB8">
              <w:t>Optimizer:</w:t>
            </w:r>
          </w:p>
        </w:tc>
        <w:tc>
          <w:tcPr>
            <w:tcW w:w="5102" w:type="dxa"/>
            <w:noWrap/>
          </w:tcPr>
          <w:p w14:paraId="37A4C2E3" w14:textId="77777777" w:rsidR="006D7A9A" w:rsidRPr="005F1F21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DAM</w:t>
            </w:r>
          </w:p>
        </w:tc>
      </w:tr>
      <w:tr w:rsidR="006D7A9A" w:rsidRPr="003B0AB8" w14:paraId="29763D5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1F2933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7C3DE7" w14:textId="77777777" w:rsidR="006D7A9A" w:rsidRPr="003B0AB8" w:rsidRDefault="006D7A9A" w:rsidP="00E87645"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025F9F7D" w14:textId="77777777" w:rsidR="006D7A9A" w:rsidRPr="00B4155A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flipped, rotated</w:t>
            </w:r>
          </w:p>
        </w:tc>
      </w:tr>
      <w:tr w:rsidR="006D7A9A" w:rsidRPr="003B0AB8" w14:paraId="325711E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81C6F5A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5E8AF61" w14:textId="77777777" w:rsidR="006D7A9A" w:rsidRPr="003B0AB8" w:rsidRDefault="006D7A9A" w:rsidP="00E87645"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3A9CF45B" w14:textId="77777777" w:rsidR="006D7A9A" w:rsidRPr="003B0AB8" w:rsidRDefault="006D7A9A" w:rsidP="00E87645">
            <w:r w:rsidRPr="0034458D">
              <w:t>random cropped</w:t>
            </w:r>
          </w:p>
        </w:tc>
      </w:tr>
      <w:tr w:rsidR="006D7A9A" w:rsidRPr="003B0AB8" w14:paraId="39CA72A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157031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21E7555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3587E78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A7777B5" w14:textId="10FDC9DB" w:rsidR="006D7A9A" w:rsidRPr="006D7A9A" w:rsidRDefault="006D7A9A" w:rsidP="006D7A9A">
      <w:pPr>
        <w:pStyle w:val="2"/>
        <w:rPr>
          <w:lang w:val="en-CA"/>
        </w:rPr>
      </w:pPr>
      <w:bookmarkStart w:id="25" w:name="_Ref83578423"/>
      <w:r>
        <w:rPr>
          <w:lang w:val="en-CA"/>
        </w:rPr>
        <w:t>Network information in inference stage</w:t>
      </w:r>
    </w:p>
    <w:bookmarkEnd w:id="25"/>
    <w:p w14:paraId="6E8FD1D1" w14:textId="1EEEDA28" w:rsidR="006D7A9A" w:rsidRPr="006D7A9A" w:rsidRDefault="006D7A9A" w:rsidP="006D7A9A">
      <w:pPr>
        <w:rPr>
          <w:lang w:val="en-CA"/>
        </w:rPr>
      </w:pPr>
      <w:r>
        <w:rPr>
          <w:lang w:val="en-CA"/>
        </w:rPr>
        <w:t>The network information in the inference stage is shown in Table 2.</w:t>
      </w:r>
    </w:p>
    <w:p w14:paraId="2E27DFAC" w14:textId="7FA4FF9B" w:rsidR="006D7A9A" w:rsidRPr="002821D6" w:rsidRDefault="006D7A9A" w:rsidP="002821D6">
      <w:pPr>
        <w:jc w:val="center"/>
        <w:rPr>
          <w:rFonts w:eastAsia="Times New Roman"/>
        </w:rPr>
      </w:pPr>
      <w:r w:rsidRPr="00A85D6F">
        <w:rPr>
          <w:rFonts w:eastAsia="Times New Roman"/>
        </w:rPr>
        <w:t xml:space="preserve">Table </w:t>
      </w:r>
      <w:r w:rsidRPr="002821D6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2821D6">
        <w:rPr>
          <w:rFonts w:eastAsia="Times New Roman"/>
        </w:rPr>
        <w:fldChar w:fldCharType="separate"/>
      </w:r>
      <w:r w:rsidR="003C56C4">
        <w:rPr>
          <w:rFonts w:eastAsia="Times New Roman"/>
          <w:noProof/>
        </w:rPr>
        <w:t>2</w:t>
      </w:r>
      <w:r w:rsidRPr="002821D6">
        <w:rPr>
          <w:rFonts w:eastAsia="Times New Roman"/>
        </w:rPr>
        <w:fldChar w:fldCharType="end"/>
      </w:r>
      <w:r w:rsidRPr="00A85D6F">
        <w:rPr>
          <w:rFonts w:eastAsia="Times New Roman"/>
        </w:rPr>
        <w:t xml:space="preserve"> 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esting in </w:t>
      </w:r>
      <w:r>
        <w:rPr>
          <w:rFonts w:eastAsia="Times New Roman"/>
        </w:rPr>
        <w:t>inference</w:t>
      </w:r>
      <w:r w:rsidRPr="00A85D6F">
        <w:rPr>
          <w:rFonts w:eastAsia="Times New Roman"/>
        </w:rPr>
        <w:t xml:space="preserve">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4536"/>
        <w:gridCol w:w="3685"/>
      </w:tblGrid>
      <w:tr w:rsidR="006D7A9A" w:rsidRPr="003B0AB8" w14:paraId="0F9BCFA0" w14:textId="77777777" w:rsidTr="00D13549">
        <w:trPr>
          <w:trHeight w:val="240"/>
        </w:trPr>
        <w:tc>
          <w:tcPr>
            <w:tcW w:w="9403" w:type="dxa"/>
            <w:gridSpan w:val="3"/>
            <w:hideMark/>
          </w:tcPr>
          <w:p w14:paraId="2978853A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D7A9A" w:rsidRPr="003B0AB8" w14:paraId="782E2DE5" w14:textId="77777777" w:rsidTr="00D13549">
        <w:trPr>
          <w:trHeight w:val="240"/>
        </w:trPr>
        <w:tc>
          <w:tcPr>
            <w:tcW w:w="1182" w:type="dxa"/>
            <w:vMerge w:val="restart"/>
            <w:hideMark/>
          </w:tcPr>
          <w:p w14:paraId="6778E086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234A65C0" w14:textId="77777777" w:rsidR="006D7A9A" w:rsidRPr="003B0AB8" w:rsidRDefault="006D7A9A" w:rsidP="00E87645">
            <w:r w:rsidRPr="003B0AB8">
              <w:t>HW environment:</w:t>
            </w:r>
          </w:p>
        </w:tc>
      </w:tr>
      <w:tr w:rsidR="006D7A9A" w:rsidRPr="003B0AB8" w14:paraId="5851C10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EA39E68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0600CB22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677D9889" w14:textId="77777777" w:rsidR="006D7A9A" w:rsidRPr="003B0AB8" w:rsidRDefault="006D7A9A" w:rsidP="00E87645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D7A9A" w:rsidRPr="003B0AB8" w14:paraId="4FBAFF26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66C35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285FE6D9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0227E64E" w14:textId="52DC8F16" w:rsidR="006D7A9A" w:rsidRPr="002372B7" w:rsidRDefault="006D7A9A" w:rsidP="00E87645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ibtorch</w:t>
            </w:r>
            <w:proofErr w:type="spellEnd"/>
            <w:r>
              <w:rPr>
                <w:lang w:eastAsia="zh-CN"/>
              </w:rPr>
              <w:t xml:space="preserve"> v1.9.0</w:t>
            </w:r>
          </w:p>
        </w:tc>
      </w:tr>
      <w:tr w:rsidR="006D7A9A" w:rsidRPr="003B0AB8" w14:paraId="6B85259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DB3337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48B0BB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4EB0B10D" w14:textId="77777777" w:rsidR="006D7A9A" w:rsidRPr="003B0AB8" w:rsidRDefault="006D7A9A" w:rsidP="00E87645">
            <w:r>
              <w:t>0</w:t>
            </w:r>
          </w:p>
        </w:tc>
      </w:tr>
      <w:tr w:rsidR="006D7A9A" w:rsidRPr="003B0AB8" w14:paraId="08B7D96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E014629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1ED8769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50708C01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5B6039B" w14:textId="77777777" w:rsidTr="00D13549">
        <w:trPr>
          <w:trHeight w:val="240"/>
        </w:trPr>
        <w:tc>
          <w:tcPr>
            <w:tcW w:w="1182" w:type="dxa"/>
            <w:vMerge/>
          </w:tcPr>
          <w:p w14:paraId="101D2D5A" w14:textId="77777777" w:rsidR="006D7A9A" w:rsidRPr="003B0AB8" w:rsidRDefault="006D7A9A" w:rsidP="00E87645"/>
        </w:tc>
        <w:tc>
          <w:tcPr>
            <w:tcW w:w="4536" w:type="dxa"/>
            <w:noWrap/>
          </w:tcPr>
          <w:p w14:paraId="4A6187BF" w14:textId="77777777" w:rsidR="006D7A9A" w:rsidRPr="003B0AB8" w:rsidRDefault="006D7A9A" w:rsidP="00E87645"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1AA1911E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I slice: 1.49 M</w:t>
            </w:r>
          </w:p>
          <w:p w14:paraId="4348E080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B slice: 1.49M</w:t>
            </w:r>
          </w:p>
          <w:p w14:paraId="5DD9559B" w14:textId="77777777" w:rsidR="006D7A9A" w:rsidRPr="00234521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chroma model: 1.50M</w:t>
            </w:r>
          </w:p>
        </w:tc>
      </w:tr>
      <w:tr w:rsidR="006D7A9A" w:rsidRPr="003B0AB8" w14:paraId="24CC84D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B54B8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1EEAAE" w14:textId="77777777" w:rsidR="006D7A9A" w:rsidRPr="003B0AB8" w:rsidRDefault="006D7A9A" w:rsidP="00E87645"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1D1E0C59" w14:textId="77777777" w:rsidR="006D7A9A" w:rsidRPr="00882DBF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.48M</w:t>
            </w:r>
          </w:p>
        </w:tc>
      </w:tr>
      <w:tr w:rsidR="006D7A9A" w:rsidRPr="003B0AB8" w14:paraId="29A6009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510925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7CA8E22" w14:textId="77777777" w:rsidR="006D7A9A" w:rsidRPr="003B0AB8" w:rsidRDefault="006D7A9A" w:rsidP="00E87645"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0BBA497" w14:textId="77777777" w:rsidR="006D7A9A" w:rsidRPr="003B0AB8" w:rsidRDefault="006D7A9A" w:rsidP="00E87645">
            <w:r>
              <w:t>32</w:t>
            </w:r>
          </w:p>
        </w:tc>
      </w:tr>
      <w:tr w:rsidR="006D7A9A" w:rsidRPr="003B0AB8" w14:paraId="71F1C2A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0722CA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727BD31" w14:textId="77777777" w:rsidR="006D7A9A" w:rsidRPr="003B0AB8" w:rsidRDefault="006D7A9A" w:rsidP="00E87645"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6A91AEF4" w14:textId="77777777" w:rsidR="006D7A9A" w:rsidRPr="00473155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3 models in total: 17.14MB</w:t>
            </w:r>
          </w:p>
        </w:tc>
      </w:tr>
      <w:tr w:rsidR="006D7A9A" w:rsidRPr="003B0AB8" w14:paraId="5E164428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C52562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037FABE" w14:textId="77777777" w:rsidR="006D7A9A" w:rsidRPr="003B0AB8" w:rsidRDefault="006D7A9A" w:rsidP="00E87645"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3E9B1235" w14:textId="77777777" w:rsidR="006D7A9A" w:rsidRPr="00B63236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69K</w:t>
            </w:r>
          </w:p>
        </w:tc>
      </w:tr>
      <w:tr w:rsidR="006D7A9A" w:rsidRPr="003B0AB8" w14:paraId="01CE4DE7" w14:textId="77777777" w:rsidTr="00D13549">
        <w:trPr>
          <w:trHeight w:val="240"/>
        </w:trPr>
        <w:tc>
          <w:tcPr>
            <w:tcW w:w="1182" w:type="dxa"/>
            <w:vMerge w:val="restart"/>
            <w:noWrap/>
            <w:hideMark/>
          </w:tcPr>
          <w:p w14:paraId="1741A89F" w14:textId="77777777" w:rsidR="006D7A9A" w:rsidRPr="003B0AB8" w:rsidRDefault="006D7A9A" w:rsidP="00E87645"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4CEE996D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880D73E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3F672B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8F4B71" w14:textId="77777777" w:rsidR="006D7A9A" w:rsidRPr="003B0AB8" w:rsidRDefault="006D7A9A" w:rsidP="00E87645">
            <w:bookmarkStart w:id="26" w:name="_Hlk93002566"/>
          </w:p>
        </w:tc>
        <w:tc>
          <w:tcPr>
            <w:tcW w:w="4536" w:type="dxa"/>
            <w:noWrap/>
            <w:hideMark/>
          </w:tcPr>
          <w:p w14:paraId="2E4E148E" w14:textId="77777777" w:rsidR="006D7A9A" w:rsidRPr="003B0AB8" w:rsidRDefault="006D7A9A" w:rsidP="00E87645"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047768A7" w14:textId="77777777" w:rsidR="006D7A9A" w:rsidRPr="007B671B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</w:t>
            </w:r>
          </w:p>
        </w:tc>
      </w:tr>
      <w:bookmarkEnd w:id="26"/>
      <w:tr w:rsidR="006D7A9A" w:rsidRPr="003B0AB8" w14:paraId="74A4240A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09B71C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667D772" w14:textId="77777777" w:rsidR="006D7A9A" w:rsidRPr="003B0AB8" w:rsidRDefault="006D7A9A" w:rsidP="00E87645"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08C1248E" w14:textId="77777777" w:rsidR="006D7A9A" w:rsidRPr="00F217A8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A9A" w:rsidRPr="003B0AB8" w14:paraId="62CC6DD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807864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3B701F9" w14:textId="77777777" w:rsidR="006D7A9A" w:rsidRPr="003B0AB8" w:rsidRDefault="006D7A9A" w:rsidP="00E87645"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0ED37F6F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E42952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79F750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595ACC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4DFD0200" w14:textId="77777777" w:rsidR="006D7A9A" w:rsidRPr="003B0AB8" w:rsidRDefault="006D7A9A" w:rsidP="00E87645">
            <w:r>
              <w:t>1</w:t>
            </w:r>
          </w:p>
        </w:tc>
      </w:tr>
      <w:tr w:rsidR="006D7A9A" w:rsidRPr="003B0AB8" w14:paraId="03D9A6D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B622E73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9CCDB6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7A8CBA72" w14:textId="55DBF9ED" w:rsidR="006D7A9A" w:rsidRPr="0066186A" w:rsidRDefault="00580843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6D7A9A">
              <w:rPr>
                <w:lang w:eastAsia="zh-CN"/>
              </w:rPr>
              <w:t>hole frame</w:t>
            </w:r>
          </w:p>
        </w:tc>
      </w:tr>
      <w:tr w:rsidR="006D7A9A" w:rsidRPr="003B0AB8" w14:paraId="2B3A9F3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4FE36B70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29D8AE4" w14:textId="77777777" w:rsidR="006D7A9A" w:rsidRPr="003B0AB8" w:rsidRDefault="006D7A9A" w:rsidP="00E87645"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50E6398C" w14:textId="77777777" w:rsidR="006D7A9A" w:rsidRPr="003B0AB8" w:rsidRDefault="006D7A9A" w:rsidP="00E87645"/>
        </w:tc>
      </w:tr>
      <w:tr w:rsidR="006D7A9A" w:rsidRPr="003B0AB8" w14:paraId="3EB748BD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02FA649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AF18809" w14:textId="77777777" w:rsidR="006D7A9A" w:rsidRPr="003B0AB8" w:rsidRDefault="006D7A9A" w:rsidP="00E87645"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7EFCAE4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54999C7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86E5E3E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D22335C" w14:textId="77777777" w:rsidR="006D7A9A" w:rsidRPr="003B0AB8" w:rsidRDefault="006D7A9A" w:rsidP="00E87645"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4192B2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45066BE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414292B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47C2958" w14:textId="77777777" w:rsidR="006D7A9A" w:rsidRPr="003B0AB8" w:rsidRDefault="006D7A9A" w:rsidP="00E87645"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1A4ADCD4" w14:textId="77777777" w:rsidR="006D7A9A" w:rsidRPr="003B0AB8" w:rsidRDefault="006D7A9A" w:rsidP="00E87645"/>
        </w:tc>
      </w:tr>
      <w:tr w:rsidR="006D7A9A" w:rsidRPr="003B0AB8" w14:paraId="3BEE551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2669AA5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5476CFA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302CA623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C1F71B8" w14:textId="34B58CCC" w:rsidR="00A8056B" w:rsidRPr="00A96ED1" w:rsidRDefault="00A96ED1" w:rsidP="00A96ED1">
      <w:pPr>
        <w:pStyle w:val="1"/>
        <w:rPr>
          <w:lang w:val="en-CA"/>
        </w:rPr>
      </w:pPr>
      <w:r w:rsidRPr="00A96ED1">
        <w:rPr>
          <w:lang w:val="en-CA"/>
        </w:rPr>
        <w:t>Results</w:t>
      </w:r>
    </w:p>
    <w:p w14:paraId="0D95DA42" w14:textId="101ADDC3" w:rsidR="000E674E" w:rsidRPr="00B30A87" w:rsidRDefault="00A96ED1" w:rsidP="00965ED3">
      <w:pPr>
        <w:rPr>
          <w:lang w:eastAsia="zh-CN"/>
        </w:rPr>
      </w:pPr>
      <w:r w:rsidRPr="00A96ED1">
        <w:rPr>
          <w:lang w:eastAsia="zh-CN"/>
        </w:rPr>
        <w:t xml:space="preserve">In the experiments, </w:t>
      </w:r>
      <w:r w:rsidR="00AE07EF">
        <w:rPr>
          <w:lang w:eastAsia="zh-CN"/>
        </w:rPr>
        <w:t>NNVC-3.0</w:t>
      </w:r>
      <w:r w:rsidRPr="00A96ED1">
        <w:rPr>
          <w:lang w:eastAsia="zh-CN"/>
        </w:rPr>
        <w:t xml:space="preserve"> </w:t>
      </w:r>
      <w:r w:rsidR="0022368E" w:rsidRPr="00134987">
        <w:rPr>
          <w:lang w:eastAsia="zh-CN"/>
        </w:rPr>
        <w:fldChar w:fldCharType="begin"/>
      </w:r>
      <w:r w:rsidR="0022368E" w:rsidRPr="00134987">
        <w:rPr>
          <w:lang w:eastAsia="zh-CN"/>
        </w:rPr>
        <w:instrText xml:space="preserve"> REF _Ref75788009 \r \h </w:instrText>
      </w:r>
      <w:r w:rsidR="00B30A87" w:rsidRPr="00134987">
        <w:rPr>
          <w:lang w:eastAsia="zh-CN"/>
        </w:rPr>
        <w:instrText xml:space="preserve"> \* MERGEFORMAT </w:instrText>
      </w:r>
      <w:r w:rsidR="0022368E" w:rsidRPr="00134987">
        <w:rPr>
          <w:lang w:eastAsia="zh-CN"/>
        </w:rPr>
      </w:r>
      <w:r w:rsidR="0022368E" w:rsidRPr="00134987">
        <w:rPr>
          <w:lang w:eastAsia="zh-CN"/>
        </w:rPr>
        <w:fldChar w:fldCharType="separate"/>
      </w:r>
      <w:r w:rsidR="003C56C4">
        <w:rPr>
          <w:lang w:eastAsia="zh-CN"/>
        </w:rPr>
        <w:t>[3]</w:t>
      </w:r>
      <w:r w:rsidR="0022368E" w:rsidRPr="00134987">
        <w:rPr>
          <w:lang w:eastAsia="zh-CN"/>
        </w:rPr>
        <w:fldChar w:fldCharType="end"/>
      </w:r>
      <w:r w:rsidR="00353561" w:rsidRPr="00134987">
        <w:rPr>
          <w:lang w:eastAsia="zh-CN"/>
        </w:rPr>
        <w:t xml:space="preserve"> </w:t>
      </w:r>
      <w:r w:rsidRPr="00A96ED1">
        <w:rPr>
          <w:lang w:eastAsia="zh-CN"/>
        </w:rPr>
        <w:t>is used as the anchor and the QP values are set as {22, 27, 32, 37, 42}</w:t>
      </w:r>
      <w:r w:rsidR="009926BB">
        <w:rPr>
          <w:lang w:eastAsia="zh-CN"/>
        </w:rPr>
        <w:t>, according to the common test conditions</w:t>
      </w:r>
      <w:r w:rsidR="00117681">
        <w:rPr>
          <w:lang w:eastAsia="zh-CN"/>
        </w:rPr>
        <w:t xml:space="preserve"> </w:t>
      </w:r>
      <w:r w:rsidR="00117681">
        <w:rPr>
          <w:lang w:eastAsia="zh-CN"/>
        </w:rPr>
        <w:fldChar w:fldCharType="begin"/>
      </w:r>
      <w:r w:rsidR="00117681">
        <w:rPr>
          <w:lang w:eastAsia="zh-CN"/>
        </w:rPr>
        <w:instrText xml:space="preserve"> REF _Ref123756211 \r \h </w:instrText>
      </w:r>
      <w:r w:rsidR="00117681">
        <w:rPr>
          <w:lang w:eastAsia="zh-CN"/>
        </w:rPr>
      </w:r>
      <w:r w:rsidR="00117681">
        <w:rPr>
          <w:lang w:eastAsia="zh-CN"/>
        </w:rPr>
        <w:fldChar w:fldCharType="separate"/>
      </w:r>
      <w:r w:rsidR="00117681">
        <w:rPr>
          <w:lang w:eastAsia="zh-CN"/>
        </w:rPr>
        <w:t>[4]</w:t>
      </w:r>
      <w:r w:rsidR="00117681">
        <w:rPr>
          <w:lang w:eastAsia="zh-CN"/>
        </w:rPr>
        <w:fldChar w:fldCharType="end"/>
      </w:r>
      <w:r w:rsidR="00076F31">
        <w:rPr>
          <w:lang w:eastAsia="zh-CN"/>
        </w:rPr>
        <w:t xml:space="preserve">. </w:t>
      </w:r>
      <w:r w:rsidRPr="00134987">
        <w:rPr>
          <w:lang w:eastAsia="zh-CN"/>
        </w:rPr>
        <w:t>T</w:t>
      </w:r>
      <w:r w:rsidRPr="00A96ED1">
        <w:rPr>
          <w:lang w:eastAsia="zh-CN"/>
        </w:rPr>
        <w:t xml:space="preserve">he proposed </w:t>
      </w:r>
      <w:r w:rsidR="00B30A87">
        <w:rPr>
          <w:lang w:eastAsia="zh-CN"/>
        </w:rPr>
        <w:t xml:space="preserve">GOP level adaptive resampling method </w:t>
      </w:r>
      <w:r w:rsidR="00D27EC0">
        <w:rPr>
          <w:lang w:eastAsia="zh-CN"/>
        </w:rPr>
        <w:t>is</w:t>
      </w:r>
      <w:r w:rsidRPr="00A96ED1">
        <w:rPr>
          <w:lang w:eastAsia="zh-CN"/>
        </w:rPr>
        <w:t xml:space="preserve"> evaluated</w:t>
      </w:r>
      <w:r w:rsidR="00111EC1">
        <w:rPr>
          <w:lang w:eastAsia="zh-CN"/>
        </w:rPr>
        <w:t xml:space="preserve"> </w:t>
      </w:r>
      <w:r w:rsidR="00111EC1" w:rsidRPr="00111EC1">
        <w:rPr>
          <w:lang w:eastAsia="zh-CN"/>
        </w:rPr>
        <w:t xml:space="preserve">without turning on </w:t>
      </w:r>
      <w:r w:rsidR="00111EC1">
        <w:rPr>
          <w:lang w:eastAsia="zh-CN"/>
        </w:rPr>
        <w:t>any NN filter tools</w:t>
      </w:r>
      <w:r w:rsidRPr="00A96ED1">
        <w:rPr>
          <w:lang w:eastAsia="zh-CN"/>
        </w:rPr>
        <w:t xml:space="preserve">. The test results </w:t>
      </w:r>
      <w:r w:rsidR="00091921">
        <w:rPr>
          <w:lang w:eastAsia="zh-CN"/>
        </w:rPr>
        <w:t>with rate matching</w:t>
      </w:r>
      <w:r w:rsidRPr="00A96ED1">
        <w:rPr>
          <w:lang w:eastAsia="zh-CN"/>
        </w:rPr>
        <w:t xml:space="preserve"> are shown as follows.</w:t>
      </w:r>
    </w:p>
    <w:p w14:paraId="4F6DF723" w14:textId="33F9ACC1" w:rsidR="000E1DD7" w:rsidRDefault="000E1DD7" w:rsidP="00D13549">
      <w:pPr>
        <w:jc w:val="center"/>
        <w:rPr>
          <w:rFonts w:eastAsia="Times New Roman"/>
        </w:rPr>
      </w:pPr>
      <w:bookmarkStart w:id="27" w:name="_Ref83836798"/>
      <w:r w:rsidRPr="009D6337">
        <w:rPr>
          <w:rFonts w:eastAsia="Times New Roman"/>
        </w:rPr>
        <w:t xml:space="preserve">Table </w:t>
      </w:r>
      <w:r w:rsidRPr="009D6337">
        <w:rPr>
          <w:rFonts w:eastAsia="Times New Roman"/>
        </w:rPr>
        <w:fldChar w:fldCharType="begin"/>
      </w:r>
      <w:r w:rsidRPr="009D6337">
        <w:rPr>
          <w:rFonts w:eastAsia="Times New Roman"/>
        </w:rPr>
        <w:instrText xml:space="preserve"> SEQ Table \* ARABIC </w:instrText>
      </w:r>
      <w:r w:rsidRPr="009D6337">
        <w:rPr>
          <w:rFonts w:eastAsia="Times New Roman"/>
        </w:rPr>
        <w:fldChar w:fldCharType="separate"/>
      </w:r>
      <w:r w:rsidR="003C56C4">
        <w:rPr>
          <w:rFonts w:eastAsia="Times New Roman"/>
          <w:noProof/>
        </w:rPr>
        <w:t>3</w:t>
      </w:r>
      <w:r w:rsidRPr="009D6337">
        <w:rPr>
          <w:rFonts w:eastAsia="Times New Roman"/>
        </w:rPr>
        <w:fldChar w:fldCharType="end"/>
      </w:r>
      <w:bookmarkEnd w:id="27"/>
      <w:r w:rsidRPr="009D6337">
        <w:rPr>
          <w:rFonts w:eastAsia="Times New Roman"/>
        </w:rPr>
        <w:t>. Performance of the proposed method (RA)</w:t>
      </w:r>
    </w:p>
    <w:tbl>
      <w:tblPr>
        <w:tblW w:w="8093" w:type="dxa"/>
        <w:jc w:val="center"/>
        <w:tblLook w:val="04A0" w:firstRow="1" w:lastRow="0" w:firstColumn="1" w:lastColumn="0" w:noHBand="0" w:noVBand="1"/>
      </w:tblPr>
      <w:tblGrid>
        <w:gridCol w:w="1159"/>
        <w:gridCol w:w="1634"/>
        <w:gridCol w:w="1060"/>
        <w:gridCol w:w="1060"/>
        <w:gridCol w:w="1060"/>
        <w:gridCol w:w="1060"/>
        <w:gridCol w:w="1060"/>
      </w:tblGrid>
      <w:tr w:rsidR="008E7AE3" w:rsidRPr="008E7AE3" w14:paraId="40A22CA1" w14:textId="77777777" w:rsidTr="009D6337">
        <w:trPr>
          <w:trHeight w:val="288"/>
          <w:jc w:val="center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B6462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28" w:name="_Ref83836674"/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6C2B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77D7E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Random Access Main10</w:t>
            </w:r>
          </w:p>
        </w:tc>
      </w:tr>
      <w:tr w:rsidR="008E7AE3" w:rsidRPr="008E7AE3" w14:paraId="6CFF8123" w14:textId="77777777" w:rsidTr="009D6337">
        <w:trPr>
          <w:trHeight w:val="288"/>
          <w:jc w:val="center"/>
        </w:trPr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96FE6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3838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8A50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Over NNVC-3.0 </w:t>
            </w:r>
            <w:proofErr w:type="spellStart"/>
            <w:r w:rsidRPr="008E7AE3">
              <w:rPr>
                <w:rFonts w:eastAsia="等线"/>
                <w:color w:val="000000"/>
                <w:szCs w:val="22"/>
                <w:lang w:eastAsia="zh-CN"/>
              </w:rPr>
              <w:t>NnlfOption</w:t>
            </w:r>
            <w:proofErr w:type="spellEnd"/>
            <w:r w:rsidRPr="008E7AE3">
              <w:rPr>
                <w:rFonts w:eastAsia="等线"/>
                <w:color w:val="000000"/>
                <w:szCs w:val="22"/>
                <w:lang w:eastAsia="zh-CN"/>
              </w:rPr>
              <w:t>=0 (QP 22, 27, 32, 37, 42)</w:t>
            </w:r>
          </w:p>
        </w:tc>
      </w:tr>
      <w:tr w:rsidR="008E7AE3" w:rsidRPr="008E7AE3" w14:paraId="092857C9" w14:textId="77777777" w:rsidTr="009D6337">
        <w:trPr>
          <w:trHeight w:val="288"/>
          <w:jc w:val="center"/>
        </w:trPr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A112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FEABE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D470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9ABE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3D19E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D966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8E7AE3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FDEEF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8E7AE3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E7AE3" w:rsidRPr="008E7AE3" w14:paraId="06F415DF" w14:textId="77777777" w:rsidTr="009D6337">
        <w:trPr>
          <w:trHeight w:val="288"/>
          <w:jc w:val="center"/>
        </w:trPr>
        <w:tc>
          <w:tcPr>
            <w:tcW w:w="1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C6F4B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Cass A1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66FB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Tango2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CF8361E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-8.70%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940DBB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-20.84%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38D10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-14.23%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77DB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F9C1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11895%</w:t>
            </w:r>
          </w:p>
        </w:tc>
      </w:tr>
      <w:tr w:rsidR="008E7AE3" w:rsidRPr="008E7AE3" w14:paraId="790930BB" w14:textId="77777777" w:rsidTr="009D6337">
        <w:trPr>
          <w:trHeight w:val="288"/>
          <w:jc w:val="center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7B4B2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C02B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FoodMarket4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4609EC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-6.89%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783D9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049C99D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-5.78%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8653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F353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14:paraId="067BFF9D" w14:textId="77777777" w:rsidTr="009D6337">
        <w:trPr>
          <w:trHeight w:val="288"/>
          <w:jc w:val="center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F672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5085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Campfire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D4B2B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-2.08%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9837D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64E92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-2.41%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0E9C3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4DCE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14:paraId="2EA00703" w14:textId="77777777" w:rsidTr="009D6337">
        <w:trPr>
          <w:trHeight w:val="288"/>
          <w:jc w:val="center"/>
        </w:trPr>
        <w:tc>
          <w:tcPr>
            <w:tcW w:w="1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9CE2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676C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CatRobot1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7642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-2.19%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9AD9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995651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4.39%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38769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E8423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8E7AE3" w:rsidRPr="008E7AE3" w14:paraId="539A6C15" w14:textId="77777777" w:rsidTr="009D6337">
        <w:trPr>
          <w:trHeight w:val="288"/>
          <w:jc w:val="center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9D5D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D1AC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DaylightRoad2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837CE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19D92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6CBA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0.65%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052F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B7A29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14:paraId="49C07B06" w14:textId="77777777" w:rsidTr="009D6337">
        <w:trPr>
          <w:trHeight w:val="288"/>
          <w:jc w:val="center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13EC3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1B69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ParkRunning3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0949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EDDF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27E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FA2FB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C694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14:paraId="1C5023FD" w14:textId="77777777" w:rsidTr="009D6337">
        <w:trPr>
          <w:trHeight w:val="288"/>
          <w:jc w:val="center"/>
        </w:trPr>
        <w:tc>
          <w:tcPr>
            <w:tcW w:w="27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3C7D0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Average on A1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6C4E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C26D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C47D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B0A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9858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8E7AE3" w:rsidRPr="008E7AE3" w14:paraId="4CF59CFE" w14:textId="77777777" w:rsidTr="009D6337">
        <w:trPr>
          <w:trHeight w:val="288"/>
          <w:jc w:val="center"/>
        </w:trPr>
        <w:tc>
          <w:tcPr>
            <w:tcW w:w="2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16758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Average on A2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6AE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8BF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7CD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E0E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9E7F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8E7AE3" w:rsidRPr="008E7AE3" w14:paraId="13AB2CB1" w14:textId="77777777" w:rsidTr="009D6337">
        <w:trPr>
          <w:trHeight w:val="288"/>
          <w:jc w:val="center"/>
        </w:trPr>
        <w:tc>
          <w:tcPr>
            <w:tcW w:w="2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948C3A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3948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391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776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7AAB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BA3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44C537B2" w14:textId="77777777" w:rsidR="001E718B" w:rsidRDefault="001E718B" w:rsidP="00D13549">
      <w:pPr>
        <w:jc w:val="center"/>
        <w:rPr>
          <w:rFonts w:eastAsia="Times New Roman"/>
        </w:rPr>
      </w:pPr>
    </w:p>
    <w:p w14:paraId="67FF15C0" w14:textId="7FE30F0C" w:rsidR="00C61B88" w:rsidRDefault="00C61B88" w:rsidP="00D13549">
      <w:pPr>
        <w:jc w:val="center"/>
        <w:rPr>
          <w:rFonts w:eastAsia="Times New Roman"/>
        </w:rPr>
      </w:pPr>
      <w:r w:rsidRPr="009D6337">
        <w:rPr>
          <w:rFonts w:eastAsia="Times New Roman"/>
        </w:rPr>
        <w:t xml:space="preserve">Table </w:t>
      </w:r>
      <w:bookmarkEnd w:id="28"/>
      <w:r w:rsidRPr="009D6337">
        <w:rPr>
          <w:rFonts w:eastAsia="Times New Roman"/>
        </w:rPr>
        <w:t>4. Performance of the proposed method (AI)</w:t>
      </w:r>
    </w:p>
    <w:tbl>
      <w:tblPr>
        <w:tblW w:w="8093" w:type="dxa"/>
        <w:jc w:val="center"/>
        <w:tblLook w:val="04A0" w:firstRow="1" w:lastRow="0" w:firstColumn="1" w:lastColumn="0" w:noHBand="0" w:noVBand="1"/>
      </w:tblPr>
      <w:tblGrid>
        <w:gridCol w:w="1159"/>
        <w:gridCol w:w="1634"/>
        <w:gridCol w:w="1060"/>
        <w:gridCol w:w="1060"/>
        <w:gridCol w:w="1060"/>
        <w:gridCol w:w="1060"/>
        <w:gridCol w:w="1060"/>
      </w:tblGrid>
      <w:tr w:rsidR="008E7AE3" w:rsidRPr="008E7AE3" w14:paraId="33E00BB7" w14:textId="77777777" w:rsidTr="009D6337">
        <w:trPr>
          <w:trHeight w:val="288"/>
          <w:jc w:val="center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3EE5A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BDCCB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2396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All Intra Main10</w:t>
            </w:r>
          </w:p>
        </w:tc>
      </w:tr>
      <w:tr w:rsidR="008E7AE3" w:rsidRPr="008E7AE3" w14:paraId="4ACD3324" w14:textId="77777777" w:rsidTr="009D6337">
        <w:trPr>
          <w:trHeight w:val="288"/>
          <w:jc w:val="center"/>
        </w:trPr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2E3E4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7F89E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9A28A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Over NNVC-3.0 </w:t>
            </w:r>
            <w:proofErr w:type="spellStart"/>
            <w:r w:rsidRPr="008E7AE3">
              <w:rPr>
                <w:rFonts w:eastAsia="等线"/>
                <w:color w:val="000000"/>
                <w:szCs w:val="22"/>
                <w:lang w:eastAsia="zh-CN"/>
              </w:rPr>
              <w:t>NnlfOption</w:t>
            </w:r>
            <w:proofErr w:type="spellEnd"/>
            <w:r w:rsidRPr="008E7AE3">
              <w:rPr>
                <w:rFonts w:eastAsia="等线"/>
                <w:color w:val="000000"/>
                <w:szCs w:val="22"/>
                <w:lang w:eastAsia="zh-CN"/>
              </w:rPr>
              <w:t>=0 (QP 22, 27, 32, 37, 42)</w:t>
            </w:r>
          </w:p>
        </w:tc>
      </w:tr>
      <w:tr w:rsidR="008E7AE3" w:rsidRPr="008E7AE3" w14:paraId="06445764" w14:textId="77777777" w:rsidTr="009D6337">
        <w:trPr>
          <w:trHeight w:val="288"/>
          <w:jc w:val="center"/>
        </w:trPr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FCFF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9C8B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8E7AE3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5DEBD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EAC70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A0BE0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632EB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8E7AE3">
              <w:rPr>
                <w:rFonts w:eastAsia="等线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C3118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proofErr w:type="spellStart"/>
            <w:r w:rsidRPr="008E7AE3">
              <w:rPr>
                <w:rFonts w:eastAsia="等线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E7AE3" w:rsidRPr="008E7AE3" w14:paraId="6CC385FD" w14:textId="77777777" w:rsidTr="009D6337">
        <w:trPr>
          <w:trHeight w:val="288"/>
          <w:jc w:val="center"/>
        </w:trPr>
        <w:tc>
          <w:tcPr>
            <w:tcW w:w="1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93993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Cass A1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27040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Tango2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5193BC3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-9.44%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41692FE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-19.91%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111C402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-17.14%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9613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157%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412D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5577%</w:t>
            </w:r>
          </w:p>
        </w:tc>
      </w:tr>
      <w:tr w:rsidR="008E7AE3" w:rsidRPr="008E7AE3" w14:paraId="730BF342" w14:textId="77777777" w:rsidTr="009D6337">
        <w:trPr>
          <w:trHeight w:val="288"/>
          <w:jc w:val="center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82A7B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275FF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FoodMarket4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F56BC9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-6.83%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4E80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B6DFA9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-3.82%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F454A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1FB20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14:paraId="387AB41E" w14:textId="77777777" w:rsidTr="009D6337">
        <w:trPr>
          <w:trHeight w:val="288"/>
          <w:jc w:val="center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015E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4FA30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Campfire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ED0EA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173CD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474A8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C548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3B6DA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14:paraId="2FA83BEA" w14:textId="77777777" w:rsidTr="009D6337">
        <w:trPr>
          <w:trHeight w:val="288"/>
          <w:jc w:val="center"/>
        </w:trPr>
        <w:tc>
          <w:tcPr>
            <w:tcW w:w="1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CC48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lastRenderedPageBreak/>
              <w:t>Class A2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C62E2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CatRobot1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4AE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286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EE60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2AA40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A16C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8E7AE3" w:rsidRPr="008E7AE3" w14:paraId="7CB00333" w14:textId="77777777" w:rsidTr="009D6337">
        <w:trPr>
          <w:trHeight w:val="288"/>
          <w:jc w:val="center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F4A43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0C668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DaylightRoad2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843FE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5AA9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FB1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5225D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3FE50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14:paraId="6BE96476" w14:textId="77777777" w:rsidTr="009D6337">
        <w:trPr>
          <w:trHeight w:val="288"/>
          <w:jc w:val="center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7A7F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FFC1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ParkRunning3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46DD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452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E433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95C1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F6103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14:paraId="57788F8F" w14:textId="77777777" w:rsidTr="009D6337">
        <w:trPr>
          <w:trHeight w:val="288"/>
          <w:jc w:val="center"/>
        </w:trPr>
        <w:tc>
          <w:tcPr>
            <w:tcW w:w="27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001CB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Average on A1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BD90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F7AE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BB29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CB6C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9232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8E7AE3" w:rsidRPr="008E7AE3" w14:paraId="24A5DFE1" w14:textId="77777777" w:rsidTr="009D6337">
        <w:trPr>
          <w:trHeight w:val="288"/>
          <w:jc w:val="center"/>
        </w:trPr>
        <w:tc>
          <w:tcPr>
            <w:tcW w:w="2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284F0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Average on A2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4622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B85F5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C85F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991D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B4A4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8E7AE3" w:rsidRPr="008E7AE3" w14:paraId="15B43C90" w14:textId="77777777" w:rsidTr="009D6337">
        <w:trPr>
          <w:trHeight w:val="288"/>
          <w:jc w:val="center"/>
        </w:trPr>
        <w:tc>
          <w:tcPr>
            <w:tcW w:w="2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8A8E9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CDCA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61D3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B246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E582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85A7" w14:textId="77777777" w:rsidR="008E7AE3" w:rsidRPr="008E7AE3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8E7AE3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7FDBF494" w:rsidR="007F4832" w:rsidRPr="002821D6" w:rsidRDefault="00F92B9A" w:rsidP="002821D6">
      <w:pPr>
        <w:pStyle w:val="af6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 this contribution,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GOP level adaptive resampling method with CNN-based super resolution is </w:t>
      </w:r>
      <w:r w:rsidR="00E672D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proposed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 By considering the difference between luma and chroma component</w:t>
      </w:r>
      <w:r w:rsidR="00124B14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the proposed resampling factor decision s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trategy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4509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can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better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adaptively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select the encoding resolution between </w:t>
      </w:r>
      <w:r w:rsidR="007944A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2821D6">
        <w:rPr>
          <w:rFonts w:ascii="Times New Roman" w:eastAsiaTheme="minorEastAsia" w:hAnsi="Times New Roman" w:cs="Times New Roman" w:hint="eastAsia"/>
          <w:sz w:val="22"/>
          <w:szCs w:val="20"/>
          <w:lang w:val="en-CA" w:eastAsia="en-US"/>
        </w:rPr>
        <w:t>original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size and </w:t>
      </w:r>
      <w:r w:rsidR="007011F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half size.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experimental results verify that the proposed method c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an bring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considerable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coding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04F76981" w14:textId="6AB5946C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 </w:t>
      </w:r>
    </w:p>
    <w:p w14:paraId="5180A4E0" w14:textId="2968A09B" w:rsidR="00405EF6" w:rsidRPr="00405EF6" w:rsidRDefault="00405EF6" w:rsidP="00405EF6">
      <w:pPr>
        <w:pStyle w:val="ac"/>
        <w:numPr>
          <w:ilvl w:val="0"/>
          <w:numId w:val="12"/>
        </w:numPr>
        <w:ind w:firstLineChars="0"/>
        <w:rPr>
          <w:rFonts w:eastAsia="宋体"/>
          <w:szCs w:val="22"/>
          <w:lang w:eastAsia="zh-CN"/>
        </w:rPr>
      </w:pPr>
      <w:bookmarkStart w:id="29" w:name="_Ref116504778"/>
      <w:bookmarkStart w:id="30" w:name="_Ref116479215"/>
      <w:bookmarkStart w:id="31" w:name="_Ref92271457"/>
      <w:bookmarkStart w:id="32" w:name="_Ref60061902"/>
      <w:r w:rsidRPr="00405EF6">
        <w:rPr>
          <w:rFonts w:eastAsia="宋体"/>
          <w:szCs w:val="22"/>
          <w:lang w:eastAsia="zh-CN"/>
        </w:rPr>
        <w:t xml:space="preserve">J. Nam, S. </w:t>
      </w:r>
      <w:proofErr w:type="spellStart"/>
      <w:r w:rsidRPr="00405EF6">
        <w:rPr>
          <w:rFonts w:eastAsia="宋体"/>
          <w:szCs w:val="22"/>
          <w:lang w:eastAsia="zh-CN"/>
        </w:rPr>
        <w:t>Yoo</w:t>
      </w:r>
      <w:proofErr w:type="spellEnd"/>
      <w:r w:rsidRPr="00405EF6">
        <w:rPr>
          <w:rFonts w:eastAsia="宋体"/>
          <w:szCs w:val="22"/>
          <w:lang w:eastAsia="zh-CN"/>
        </w:rPr>
        <w:t>, J. Lim, S.  Kim, E1-2.1-related: RPR encoder with multiple scale factors, JVET-Y0068, Jan. 2022.</w:t>
      </w:r>
      <w:bookmarkEnd w:id="29"/>
    </w:p>
    <w:p w14:paraId="756499F7" w14:textId="6EEEF90E" w:rsidR="00710989" w:rsidRPr="002821D6" w:rsidRDefault="00710989" w:rsidP="00466F99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33" w:name="_Ref116504813"/>
      <w:r w:rsidRPr="002821D6">
        <w:rPr>
          <w:rFonts w:eastAsia="宋体"/>
          <w:szCs w:val="22"/>
          <w:lang w:eastAsia="zh-CN"/>
        </w:rPr>
        <w:t>R. Chang, L. Wang, X. Xu, S. Liu, “AHG11: Neural Network based Super Resolution for Video Coding Using Multiple Side Information”, JVET-AA0084, Jul. 2022.</w:t>
      </w:r>
      <w:bookmarkEnd w:id="30"/>
      <w:bookmarkEnd w:id="33"/>
    </w:p>
    <w:p w14:paraId="1FE13F8E" w14:textId="7EFD77A7" w:rsidR="00FB1D5E" w:rsidRPr="000E0891" w:rsidRDefault="00FB1D5E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34" w:name="_Ref75788009"/>
      <w:r w:rsidRPr="00FB1D5E">
        <w:rPr>
          <w:rFonts w:eastAsia="宋体"/>
          <w:szCs w:val="22"/>
          <w:lang w:eastAsia="zh-CN"/>
        </w:rPr>
        <w:t>https://vcgit.hhi.fraunhofer.de/jvet-ahg-nnvc/VVCSoftware_VTM/-/tags/NNVC-3.0.</w:t>
      </w:r>
      <w:bookmarkEnd w:id="34"/>
    </w:p>
    <w:p w14:paraId="2FF516D0" w14:textId="5CE436C8" w:rsidR="0054656B" w:rsidRPr="0054656B" w:rsidRDefault="0054656B" w:rsidP="0054656B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35" w:name="_Ref123756211"/>
      <w:r w:rsidRPr="0054656B">
        <w:rPr>
          <w:rFonts w:eastAsia="宋体"/>
          <w:szCs w:val="22"/>
          <w:lang w:eastAsia="zh-CN"/>
        </w:rPr>
        <w:t>E. Alshina, R.-L. Liao, S. Liu, A. Segall. JVET common test conditions and evaluation procedures for neural network-based video coding technology. JVET-AB2016, Oct</w:t>
      </w:r>
      <w:r>
        <w:rPr>
          <w:rFonts w:eastAsia="宋体"/>
          <w:szCs w:val="22"/>
          <w:lang w:eastAsia="zh-CN"/>
        </w:rPr>
        <w:t>.</w:t>
      </w:r>
      <w:r w:rsidRPr="0054656B">
        <w:rPr>
          <w:rFonts w:eastAsia="宋体"/>
          <w:szCs w:val="22"/>
          <w:lang w:eastAsia="zh-CN"/>
        </w:rPr>
        <w:t xml:space="preserve"> 2022.</w:t>
      </w:r>
      <w:bookmarkEnd w:id="35"/>
    </w:p>
    <w:bookmarkEnd w:id="31"/>
    <w:bookmarkEnd w:id="32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2EAF635" w14:textId="09B5AFED" w:rsidR="007F1F8B" w:rsidRPr="00DA5EB6" w:rsidRDefault="00C61B88" w:rsidP="009234A5">
      <w:pPr>
        <w:rPr>
          <w:b/>
          <w:szCs w:val="22"/>
          <w:lang w:val="en-CA"/>
        </w:rPr>
      </w:pPr>
      <w:r w:rsidRPr="00C61B88">
        <w:rPr>
          <w:b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C61B88">
        <w:rPr>
          <w:b/>
          <w:szCs w:val="22"/>
          <w:lang w:val="en-CA"/>
        </w:rPr>
        <w:t>and,</w:t>
      </w:r>
      <w:proofErr w:type="gramEnd"/>
      <w:r w:rsidRPr="00C61B88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A5EB6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36727" w14:textId="77777777" w:rsidR="00364F1F" w:rsidRDefault="00364F1F">
      <w:r>
        <w:separator/>
      </w:r>
    </w:p>
  </w:endnote>
  <w:endnote w:type="continuationSeparator" w:id="0">
    <w:p w14:paraId="351B80F3" w14:textId="77777777" w:rsidR="00364F1F" w:rsidRDefault="0036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211D811" w:rsidR="00AA0BD6" w:rsidRPr="00C00DDE" w:rsidRDefault="00AA0BD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1EC1">
      <w:rPr>
        <w:rStyle w:val="a5"/>
        <w:noProof/>
      </w:rPr>
      <w:t>2023-01-05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8B2FA" w14:textId="77777777" w:rsidR="00364F1F" w:rsidRDefault="00364F1F">
      <w:r>
        <w:separator/>
      </w:r>
    </w:p>
  </w:footnote>
  <w:footnote w:type="continuationSeparator" w:id="0">
    <w:p w14:paraId="66EE5F9E" w14:textId="77777777" w:rsidR="00364F1F" w:rsidRDefault="00364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A311D"/>
    <w:multiLevelType w:val="hybridMultilevel"/>
    <w:tmpl w:val="AAAAA7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6C61EC0"/>
    <w:lvl w:ilvl="0" w:tplc="03F07486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D5641F"/>
    <w:multiLevelType w:val="hybridMultilevel"/>
    <w:tmpl w:val="5AD4EDF8"/>
    <w:lvl w:ilvl="0" w:tplc="073829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2"/>
  </w:num>
  <w:num w:numId="14">
    <w:abstractNumId w:val="16"/>
  </w:num>
  <w:num w:numId="15">
    <w:abstractNumId w:val="4"/>
  </w:num>
  <w:num w:numId="16">
    <w:abstractNumId w:val="11"/>
  </w:num>
  <w:num w:numId="17">
    <w:abstractNumId w:val="10"/>
  </w:num>
  <w:num w:numId="18">
    <w:abstractNumId w:val="7"/>
  </w:num>
  <w:num w:numId="19">
    <w:abstractNumId w:val="9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12A1"/>
    <w:rsid w:val="00014660"/>
    <w:rsid w:val="00014823"/>
    <w:rsid w:val="0001661F"/>
    <w:rsid w:val="00020632"/>
    <w:rsid w:val="0002085E"/>
    <w:rsid w:val="00020C43"/>
    <w:rsid w:val="00024CA7"/>
    <w:rsid w:val="00026B1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3E3B"/>
    <w:rsid w:val="0004543A"/>
    <w:rsid w:val="000458BC"/>
    <w:rsid w:val="00045C41"/>
    <w:rsid w:val="00046C03"/>
    <w:rsid w:val="00047102"/>
    <w:rsid w:val="00047A57"/>
    <w:rsid w:val="00047FAE"/>
    <w:rsid w:val="0005325F"/>
    <w:rsid w:val="00053FC0"/>
    <w:rsid w:val="00054505"/>
    <w:rsid w:val="00054686"/>
    <w:rsid w:val="00054CAF"/>
    <w:rsid w:val="000565FC"/>
    <w:rsid w:val="0005727E"/>
    <w:rsid w:val="00057F25"/>
    <w:rsid w:val="000613B6"/>
    <w:rsid w:val="00061994"/>
    <w:rsid w:val="00062D0D"/>
    <w:rsid w:val="00065039"/>
    <w:rsid w:val="000679EE"/>
    <w:rsid w:val="00067ADD"/>
    <w:rsid w:val="000706AE"/>
    <w:rsid w:val="00071DA7"/>
    <w:rsid w:val="00072D27"/>
    <w:rsid w:val="00072D72"/>
    <w:rsid w:val="00073F38"/>
    <w:rsid w:val="000759A8"/>
    <w:rsid w:val="00075BFB"/>
    <w:rsid w:val="0007606E"/>
    <w:rsid w:val="0007614F"/>
    <w:rsid w:val="00076569"/>
    <w:rsid w:val="00076F31"/>
    <w:rsid w:val="00080802"/>
    <w:rsid w:val="00081398"/>
    <w:rsid w:val="00082290"/>
    <w:rsid w:val="00083B0E"/>
    <w:rsid w:val="00084393"/>
    <w:rsid w:val="000847B5"/>
    <w:rsid w:val="00085452"/>
    <w:rsid w:val="00085FAC"/>
    <w:rsid w:val="000865E1"/>
    <w:rsid w:val="00090A31"/>
    <w:rsid w:val="0009192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009"/>
    <w:rsid w:val="000A2FA8"/>
    <w:rsid w:val="000A3945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CC6"/>
    <w:rsid w:val="000D2DF6"/>
    <w:rsid w:val="000D53C3"/>
    <w:rsid w:val="000D6CFF"/>
    <w:rsid w:val="000D6E17"/>
    <w:rsid w:val="000E00F3"/>
    <w:rsid w:val="000E013B"/>
    <w:rsid w:val="000E0891"/>
    <w:rsid w:val="000E1DD7"/>
    <w:rsid w:val="000E4B9A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0BB2"/>
    <w:rsid w:val="00101F94"/>
    <w:rsid w:val="00102F3D"/>
    <w:rsid w:val="00105053"/>
    <w:rsid w:val="001050BA"/>
    <w:rsid w:val="0010534B"/>
    <w:rsid w:val="00107626"/>
    <w:rsid w:val="00111D98"/>
    <w:rsid w:val="00111EC1"/>
    <w:rsid w:val="00112B7E"/>
    <w:rsid w:val="00114823"/>
    <w:rsid w:val="00115F04"/>
    <w:rsid w:val="001165E6"/>
    <w:rsid w:val="00117681"/>
    <w:rsid w:val="001207AE"/>
    <w:rsid w:val="00120CDE"/>
    <w:rsid w:val="00120D4F"/>
    <w:rsid w:val="00124B14"/>
    <w:rsid w:val="00124DB2"/>
    <w:rsid w:val="00124E38"/>
    <w:rsid w:val="0012580B"/>
    <w:rsid w:val="0013076E"/>
    <w:rsid w:val="00131F90"/>
    <w:rsid w:val="0013458C"/>
    <w:rsid w:val="00134987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09D0"/>
    <w:rsid w:val="00171371"/>
    <w:rsid w:val="001715B6"/>
    <w:rsid w:val="00172593"/>
    <w:rsid w:val="00172BA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2353"/>
    <w:rsid w:val="00184BFE"/>
    <w:rsid w:val="00186320"/>
    <w:rsid w:val="00187E58"/>
    <w:rsid w:val="001905AD"/>
    <w:rsid w:val="00196CBE"/>
    <w:rsid w:val="001A0AA1"/>
    <w:rsid w:val="001A2290"/>
    <w:rsid w:val="001A2514"/>
    <w:rsid w:val="001A2921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CD6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D4F2E"/>
    <w:rsid w:val="001E0248"/>
    <w:rsid w:val="001E02BE"/>
    <w:rsid w:val="001E0BDC"/>
    <w:rsid w:val="001E2B89"/>
    <w:rsid w:val="001E356B"/>
    <w:rsid w:val="001E3B37"/>
    <w:rsid w:val="001E718B"/>
    <w:rsid w:val="001F1001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4D"/>
    <w:rsid w:val="002212DF"/>
    <w:rsid w:val="00222CD4"/>
    <w:rsid w:val="0022323B"/>
    <w:rsid w:val="0022368E"/>
    <w:rsid w:val="00223F76"/>
    <w:rsid w:val="00225016"/>
    <w:rsid w:val="002253CA"/>
    <w:rsid w:val="002264A6"/>
    <w:rsid w:val="00227B73"/>
    <w:rsid w:val="00227BA7"/>
    <w:rsid w:val="0023011C"/>
    <w:rsid w:val="00230739"/>
    <w:rsid w:val="0023260A"/>
    <w:rsid w:val="002338A8"/>
    <w:rsid w:val="00234597"/>
    <w:rsid w:val="00234E3D"/>
    <w:rsid w:val="00235652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4232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1D4"/>
    <w:rsid w:val="002647D8"/>
    <w:rsid w:val="002652A5"/>
    <w:rsid w:val="00265364"/>
    <w:rsid w:val="00266F06"/>
    <w:rsid w:val="0026731A"/>
    <w:rsid w:val="002717E1"/>
    <w:rsid w:val="00272D8A"/>
    <w:rsid w:val="002755FB"/>
    <w:rsid w:val="00275BCF"/>
    <w:rsid w:val="00276152"/>
    <w:rsid w:val="002766BC"/>
    <w:rsid w:val="00276969"/>
    <w:rsid w:val="002775C9"/>
    <w:rsid w:val="00280613"/>
    <w:rsid w:val="002821A7"/>
    <w:rsid w:val="002821D6"/>
    <w:rsid w:val="00286448"/>
    <w:rsid w:val="00286ACD"/>
    <w:rsid w:val="00290E1E"/>
    <w:rsid w:val="00291E36"/>
    <w:rsid w:val="00292257"/>
    <w:rsid w:val="00295C2D"/>
    <w:rsid w:val="002A1168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C5569"/>
    <w:rsid w:val="002D04E5"/>
    <w:rsid w:val="002D0AF6"/>
    <w:rsid w:val="002D1388"/>
    <w:rsid w:val="002D3E17"/>
    <w:rsid w:val="002D7DAE"/>
    <w:rsid w:val="002E0300"/>
    <w:rsid w:val="002E0EBA"/>
    <w:rsid w:val="002E225F"/>
    <w:rsid w:val="002E4670"/>
    <w:rsid w:val="002F164D"/>
    <w:rsid w:val="002F16A6"/>
    <w:rsid w:val="002F17FD"/>
    <w:rsid w:val="002F2A6A"/>
    <w:rsid w:val="002F316B"/>
    <w:rsid w:val="002F356E"/>
    <w:rsid w:val="002F4418"/>
    <w:rsid w:val="002F4AC0"/>
    <w:rsid w:val="002F5016"/>
    <w:rsid w:val="002F73E4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1B1"/>
    <w:rsid w:val="00312338"/>
    <w:rsid w:val="0031284D"/>
    <w:rsid w:val="00314771"/>
    <w:rsid w:val="00315070"/>
    <w:rsid w:val="003158D8"/>
    <w:rsid w:val="00317D85"/>
    <w:rsid w:val="0032193D"/>
    <w:rsid w:val="003221D7"/>
    <w:rsid w:val="00322D83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3F07"/>
    <w:rsid w:val="003340F5"/>
    <w:rsid w:val="00334367"/>
    <w:rsid w:val="00334D1F"/>
    <w:rsid w:val="003366CB"/>
    <w:rsid w:val="003373B0"/>
    <w:rsid w:val="003373EC"/>
    <w:rsid w:val="0033765E"/>
    <w:rsid w:val="00341AC5"/>
    <w:rsid w:val="00342FF4"/>
    <w:rsid w:val="003433FE"/>
    <w:rsid w:val="00344E5A"/>
    <w:rsid w:val="00346148"/>
    <w:rsid w:val="003474DA"/>
    <w:rsid w:val="00351596"/>
    <w:rsid w:val="00353561"/>
    <w:rsid w:val="00354A5C"/>
    <w:rsid w:val="00355F5D"/>
    <w:rsid w:val="00360517"/>
    <w:rsid w:val="00360725"/>
    <w:rsid w:val="003616CB"/>
    <w:rsid w:val="00361995"/>
    <w:rsid w:val="0036251F"/>
    <w:rsid w:val="00363708"/>
    <w:rsid w:val="00364740"/>
    <w:rsid w:val="00364F1F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3740"/>
    <w:rsid w:val="003A6164"/>
    <w:rsid w:val="003A730B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56C4"/>
    <w:rsid w:val="003C5D19"/>
    <w:rsid w:val="003C6751"/>
    <w:rsid w:val="003D4893"/>
    <w:rsid w:val="003D5FEA"/>
    <w:rsid w:val="003D6342"/>
    <w:rsid w:val="003D76E9"/>
    <w:rsid w:val="003D783C"/>
    <w:rsid w:val="003E0627"/>
    <w:rsid w:val="003E1350"/>
    <w:rsid w:val="003E2D13"/>
    <w:rsid w:val="003E2FF5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4CE8"/>
    <w:rsid w:val="003F59D1"/>
    <w:rsid w:val="003F5D0F"/>
    <w:rsid w:val="003F766A"/>
    <w:rsid w:val="004004B0"/>
    <w:rsid w:val="0040209E"/>
    <w:rsid w:val="004024F6"/>
    <w:rsid w:val="00402517"/>
    <w:rsid w:val="00405DA0"/>
    <w:rsid w:val="00405EF6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92F"/>
    <w:rsid w:val="00445FFE"/>
    <w:rsid w:val="00450985"/>
    <w:rsid w:val="004512C2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023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2D5A"/>
    <w:rsid w:val="004A393C"/>
    <w:rsid w:val="004A58B3"/>
    <w:rsid w:val="004A6760"/>
    <w:rsid w:val="004A7CAB"/>
    <w:rsid w:val="004B1998"/>
    <w:rsid w:val="004B210C"/>
    <w:rsid w:val="004B24BB"/>
    <w:rsid w:val="004B50DF"/>
    <w:rsid w:val="004B6170"/>
    <w:rsid w:val="004C0979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1C30"/>
    <w:rsid w:val="004E20E1"/>
    <w:rsid w:val="004E28A0"/>
    <w:rsid w:val="004E46E9"/>
    <w:rsid w:val="004E4F4F"/>
    <w:rsid w:val="004E5161"/>
    <w:rsid w:val="004E6789"/>
    <w:rsid w:val="004F1DD3"/>
    <w:rsid w:val="004F2788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6245"/>
    <w:rsid w:val="00530647"/>
    <w:rsid w:val="00531AE9"/>
    <w:rsid w:val="005327D2"/>
    <w:rsid w:val="00532808"/>
    <w:rsid w:val="00534467"/>
    <w:rsid w:val="00536188"/>
    <w:rsid w:val="00542138"/>
    <w:rsid w:val="00545ECA"/>
    <w:rsid w:val="0054656B"/>
    <w:rsid w:val="00547B48"/>
    <w:rsid w:val="00550123"/>
    <w:rsid w:val="00550A66"/>
    <w:rsid w:val="00552696"/>
    <w:rsid w:val="0055366B"/>
    <w:rsid w:val="00553B29"/>
    <w:rsid w:val="00553E50"/>
    <w:rsid w:val="00555365"/>
    <w:rsid w:val="00557E58"/>
    <w:rsid w:val="0056150C"/>
    <w:rsid w:val="00561B13"/>
    <w:rsid w:val="005637DF"/>
    <w:rsid w:val="00566DAB"/>
    <w:rsid w:val="00567C49"/>
    <w:rsid w:val="00567EC7"/>
    <w:rsid w:val="00570013"/>
    <w:rsid w:val="00571DAA"/>
    <w:rsid w:val="00572D4B"/>
    <w:rsid w:val="00574365"/>
    <w:rsid w:val="00574382"/>
    <w:rsid w:val="005743FF"/>
    <w:rsid w:val="005753EC"/>
    <w:rsid w:val="00577B8F"/>
    <w:rsid w:val="005801A2"/>
    <w:rsid w:val="00580843"/>
    <w:rsid w:val="00583C95"/>
    <w:rsid w:val="00584A96"/>
    <w:rsid w:val="005909A5"/>
    <w:rsid w:val="00593145"/>
    <w:rsid w:val="005952A5"/>
    <w:rsid w:val="00596457"/>
    <w:rsid w:val="00596617"/>
    <w:rsid w:val="00596ED1"/>
    <w:rsid w:val="00597B01"/>
    <w:rsid w:val="005A0953"/>
    <w:rsid w:val="005A25DE"/>
    <w:rsid w:val="005A311B"/>
    <w:rsid w:val="005A33A1"/>
    <w:rsid w:val="005A3A67"/>
    <w:rsid w:val="005A4B29"/>
    <w:rsid w:val="005A4FA9"/>
    <w:rsid w:val="005A76B3"/>
    <w:rsid w:val="005B0A5C"/>
    <w:rsid w:val="005B217D"/>
    <w:rsid w:val="005B63CB"/>
    <w:rsid w:val="005B7BEE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3FD4"/>
    <w:rsid w:val="005E4D21"/>
    <w:rsid w:val="005E5741"/>
    <w:rsid w:val="005F1B1A"/>
    <w:rsid w:val="005F1F1C"/>
    <w:rsid w:val="005F41EB"/>
    <w:rsid w:val="005F4EE5"/>
    <w:rsid w:val="005F585F"/>
    <w:rsid w:val="005F5888"/>
    <w:rsid w:val="005F617D"/>
    <w:rsid w:val="005F6340"/>
    <w:rsid w:val="005F6F1B"/>
    <w:rsid w:val="00600A6E"/>
    <w:rsid w:val="00602C54"/>
    <w:rsid w:val="006038AF"/>
    <w:rsid w:val="00603F71"/>
    <w:rsid w:val="006041E4"/>
    <w:rsid w:val="00604FAC"/>
    <w:rsid w:val="00605A2C"/>
    <w:rsid w:val="00606C7E"/>
    <w:rsid w:val="0061005C"/>
    <w:rsid w:val="006102BC"/>
    <w:rsid w:val="00611819"/>
    <w:rsid w:val="006125FD"/>
    <w:rsid w:val="00613058"/>
    <w:rsid w:val="006139EA"/>
    <w:rsid w:val="00613A11"/>
    <w:rsid w:val="00613BCA"/>
    <w:rsid w:val="00614A5A"/>
    <w:rsid w:val="00615012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206"/>
    <w:rsid w:val="00646707"/>
    <w:rsid w:val="006474A5"/>
    <w:rsid w:val="00647BE6"/>
    <w:rsid w:val="00647C05"/>
    <w:rsid w:val="00647FF6"/>
    <w:rsid w:val="006515B2"/>
    <w:rsid w:val="00651743"/>
    <w:rsid w:val="00652912"/>
    <w:rsid w:val="00655421"/>
    <w:rsid w:val="00657F7E"/>
    <w:rsid w:val="006612C7"/>
    <w:rsid w:val="0066229B"/>
    <w:rsid w:val="00662E58"/>
    <w:rsid w:val="006637F2"/>
    <w:rsid w:val="006641E5"/>
    <w:rsid w:val="006642A5"/>
    <w:rsid w:val="00664DCF"/>
    <w:rsid w:val="00666499"/>
    <w:rsid w:val="00671438"/>
    <w:rsid w:val="006720F5"/>
    <w:rsid w:val="00674032"/>
    <w:rsid w:val="00676EFA"/>
    <w:rsid w:val="00681F0E"/>
    <w:rsid w:val="006826D8"/>
    <w:rsid w:val="00682E98"/>
    <w:rsid w:val="006844C5"/>
    <w:rsid w:val="00684D61"/>
    <w:rsid w:val="00686BD0"/>
    <w:rsid w:val="00687557"/>
    <w:rsid w:val="00687D18"/>
    <w:rsid w:val="00690710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A6CAF"/>
    <w:rsid w:val="006B0B73"/>
    <w:rsid w:val="006B1B9D"/>
    <w:rsid w:val="006B2AD6"/>
    <w:rsid w:val="006B397E"/>
    <w:rsid w:val="006B3BA8"/>
    <w:rsid w:val="006B4003"/>
    <w:rsid w:val="006B4BE4"/>
    <w:rsid w:val="006B64F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42A"/>
    <w:rsid w:val="006D4B13"/>
    <w:rsid w:val="006D5DE9"/>
    <w:rsid w:val="006D6D9B"/>
    <w:rsid w:val="006D7921"/>
    <w:rsid w:val="006D7A9A"/>
    <w:rsid w:val="006E08BC"/>
    <w:rsid w:val="006E147E"/>
    <w:rsid w:val="006E1A09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5C8"/>
    <w:rsid w:val="006F1ECC"/>
    <w:rsid w:val="006F3240"/>
    <w:rsid w:val="006F34CC"/>
    <w:rsid w:val="006F42DD"/>
    <w:rsid w:val="006F62A2"/>
    <w:rsid w:val="006F7528"/>
    <w:rsid w:val="006F7881"/>
    <w:rsid w:val="0070005C"/>
    <w:rsid w:val="007011F1"/>
    <w:rsid w:val="00701C43"/>
    <w:rsid w:val="007023DE"/>
    <w:rsid w:val="007039F8"/>
    <w:rsid w:val="00703FA8"/>
    <w:rsid w:val="00705DF7"/>
    <w:rsid w:val="00710989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C60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CCF"/>
    <w:rsid w:val="00761D7D"/>
    <w:rsid w:val="007621E9"/>
    <w:rsid w:val="007623C8"/>
    <w:rsid w:val="00762E43"/>
    <w:rsid w:val="00763090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44AA"/>
    <w:rsid w:val="00796D21"/>
    <w:rsid w:val="00796EE3"/>
    <w:rsid w:val="007A0366"/>
    <w:rsid w:val="007A1BB8"/>
    <w:rsid w:val="007A2E6E"/>
    <w:rsid w:val="007A3561"/>
    <w:rsid w:val="007A35F6"/>
    <w:rsid w:val="007A3A36"/>
    <w:rsid w:val="007A49D3"/>
    <w:rsid w:val="007A5B00"/>
    <w:rsid w:val="007A6636"/>
    <w:rsid w:val="007A7D29"/>
    <w:rsid w:val="007B0672"/>
    <w:rsid w:val="007B1885"/>
    <w:rsid w:val="007B253F"/>
    <w:rsid w:val="007B3D24"/>
    <w:rsid w:val="007B40C0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C6424"/>
    <w:rsid w:val="007D1181"/>
    <w:rsid w:val="007D473D"/>
    <w:rsid w:val="007D5D59"/>
    <w:rsid w:val="007D6AAB"/>
    <w:rsid w:val="007D731D"/>
    <w:rsid w:val="007E019D"/>
    <w:rsid w:val="007E01A3"/>
    <w:rsid w:val="007E0677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785"/>
    <w:rsid w:val="007F4832"/>
    <w:rsid w:val="007F61FE"/>
    <w:rsid w:val="007F6205"/>
    <w:rsid w:val="007F67A1"/>
    <w:rsid w:val="007F7731"/>
    <w:rsid w:val="00801A7B"/>
    <w:rsid w:val="00803070"/>
    <w:rsid w:val="008038A1"/>
    <w:rsid w:val="00804891"/>
    <w:rsid w:val="00804FAC"/>
    <w:rsid w:val="00811C05"/>
    <w:rsid w:val="008122B1"/>
    <w:rsid w:val="00813A69"/>
    <w:rsid w:val="00814D49"/>
    <w:rsid w:val="008155E3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03E3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4D56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5279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36E2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E7AE3"/>
    <w:rsid w:val="008F0226"/>
    <w:rsid w:val="008F0DE1"/>
    <w:rsid w:val="008F139A"/>
    <w:rsid w:val="008F31B8"/>
    <w:rsid w:val="008F3BF4"/>
    <w:rsid w:val="008F4A13"/>
    <w:rsid w:val="008F4BEA"/>
    <w:rsid w:val="008F6150"/>
    <w:rsid w:val="00900BD7"/>
    <w:rsid w:val="0090128F"/>
    <w:rsid w:val="00902943"/>
    <w:rsid w:val="00902F2A"/>
    <w:rsid w:val="00907757"/>
    <w:rsid w:val="009103E9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0809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47E1F"/>
    <w:rsid w:val="00950FE0"/>
    <w:rsid w:val="00951941"/>
    <w:rsid w:val="00952361"/>
    <w:rsid w:val="00954E0D"/>
    <w:rsid w:val="00955F6D"/>
    <w:rsid w:val="0095728C"/>
    <w:rsid w:val="00960130"/>
    <w:rsid w:val="0096257C"/>
    <w:rsid w:val="00963095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26BB"/>
    <w:rsid w:val="009947E9"/>
    <w:rsid w:val="0099518F"/>
    <w:rsid w:val="00996BAA"/>
    <w:rsid w:val="009972AE"/>
    <w:rsid w:val="009A007D"/>
    <w:rsid w:val="009A088D"/>
    <w:rsid w:val="009A12DE"/>
    <w:rsid w:val="009A523D"/>
    <w:rsid w:val="009A5656"/>
    <w:rsid w:val="009A608D"/>
    <w:rsid w:val="009A73F4"/>
    <w:rsid w:val="009B02A1"/>
    <w:rsid w:val="009B1524"/>
    <w:rsid w:val="009B1C30"/>
    <w:rsid w:val="009B1D19"/>
    <w:rsid w:val="009B1F61"/>
    <w:rsid w:val="009B264C"/>
    <w:rsid w:val="009B3361"/>
    <w:rsid w:val="009B7F3F"/>
    <w:rsid w:val="009B7FEF"/>
    <w:rsid w:val="009C0402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36D0"/>
    <w:rsid w:val="009D4FD1"/>
    <w:rsid w:val="009D6337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9F774F"/>
    <w:rsid w:val="009F780A"/>
    <w:rsid w:val="00A00A61"/>
    <w:rsid w:val="00A01365"/>
    <w:rsid w:val="00A01439"/>
    <w:rsid w:val="00A02202"/>
    <w:rsid w:val="00A02E61"/>
    <w:rsid w:val="00A05CFF"/>
    <w:rsid w:val="00A13048"/>
    <w:rsid w:val="00A138BE"/>
    <w:rsid w:val="00A13BB1"/>
    <w:rsid w:val="00A14860"/>
    <w:rsid w:val="00A1542E"/>
    <w:rsid w:val="00A1558C"/>
    <w:rsid w:val="00A169B5"/>
    <w:rsid w:val="00A16F72"/>
    <w:rsid w:val="00A27AB2"/>
    <w:rsid w:val="00A30CC4"/>
    <w:rsid w:val="00A31243"/>
    <w:rsid w:val="00A3153C"/>
    <w:rsid w:val="00A3277B"/>
    <w:rsid w:val="00A32F4A"/>
    <w:rsid w:val="00A32F8B"/>
    <w:rsid w:val="00A35304"/>
    <w:rsid w:val="00A37234"/>
    <w:rsid w:val="00A41193"/>
    <w:rsid w:val="00A41B77"/>
    <w:rsid w:val="00A4218C"/>
    <w:rsid w:val="00A45108"/>
    <w:rsid w:val="00A46843"/>
    <w:rsid w:val="00A46CA5"/>
    <w:rsid w:val="00A4759A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593"/>
    <w:rsid w:val="00A6093D"/>
    <w:rsid w:val="00A6383C"/>
    <w:rsid w:val="00A6479E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2DE1"/>
    <w:rsid w:val="00A83253"/>
    <w:rsid w:val="00A838F1"/>
    <w:rsid w:val="00A87D32"/>
    <w:rsid w:val="00A913B4"/>
    <w:rsid w:val="00A92E74"/>
    <w:rsid w:val="00A93307"/>
    <w:rsid w:val="00A94104"/>
    <w:rsid w:val="00A96ED1"/>
    <w:rsid w:val="00A97622"/>
    <w:rsid w:val="00AA01D4"/>
    <w:rsid w:val="00AA0BD6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357F"/>
    <w:rsid w:val="00AC4C62"/>
    <w:rsid w:val="00AC59FD"/>
    <w:rsid w:val="00AD05A8"/>
    <w:rsid w:val="00AD2408"/>
    <w:rsid w:val="00AD4C13"/>
    <w:rsid w:val="00AD5E6A"/>
    <w:rsid w:val="00AE07EF"/>
    <w:rsid w:val="00AE140F"/>
    <w:rsid w:val="00AE341B"/>
    <w:rsid w:val="00AE4683"/>
    <w:rsid w:val="00AE613B"/>
    <w:rsid w:val="00AE66B7"/>
    <w:rsid w:val="00AE7533"/>
    <w:rsid w:val="00AE798E"/>
    <w:rsid w:val="00AE7D44"/>
    <w:rsid w:val="00AF1CC1"/>
    <w:rsid w:val="00AF28AE"/>
    <w:rsid w:val="00AF51C5"/>
    <w:rsid w:val="00AF6680"/>
    <w:rsid w:val="00AF7AC0"/>
    <w:rsid w:val="00B00614"/>
    <w:rsid w:val="00B01905"/>
    <w:rsid w:val="00B01983"/>
    <w:rsid w:val="00B02AD3"/>
    <w:rsid w:val="00B02B16"/>
    <w:rsid w:val="00B060F5"/>
    <w:rsid w:val="00B07AAA"/>
    <w:rsid w:val="00B07CA7"/>
    <w:rsid w:val="00B07FDF"/>
    <w:rsid w:val="00B10514"/>
    <w:rsid w:val="00B11BD3"/>
    <w:rsid w:val="00B1279A"/>
    <w:rsid w:val="00B1474C"/>
    <w:rsid w:val="00B15483"/>
    <w:rsid w:val="00B15EF0"/>
    <w:rsid w:val="00B16E65"/>
    <w:rsid w:val="00B17350"/>
    <w:rsid w:val="00B17515"/>
    <w:rsid w:val="00B17E41"/>
    <w:rsid w:val="00B20A99"/>
    <w:rsid w:val="00B21D74"/>
    <w:rsid w:val="00B23BC1"/>
    <w:rsid w:val="00B2459D"/>
    <w:rsid w:val="00B25614"/>
    <w:rsid w:val="00B25914"/>
    <w:rsid w:val="00B261E9"/>
    <w:rsid w:val="00B26CF4"/>
    <w:rsid w:val="00B275A8"/>
    <w:rsid w:val="00B30A87"/>
    <w:rsid w:val="00B3618C"/>
    <w:rsid w:val="00B3640F"/>
    <w:rsid w:val="00B36B0E"/>
    <w:rsid w:val="00B371DF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739D"/>
    <w:rsid w:val="00B6759E"/>
    <w:rsid w:val="00B7069C"/>
    <w:rsid w:val="00B721B7"/>
    <w:rsid w:val="00B73A2A"/>
    <w:rsid w:val="00B74265"/>
    <w:rsid w:val="00B75A51"/>
    <w:rsid w:val="00B76336"/>
    <w:rsid w:val="00B768A9"/>
    <w:rsid w:val="00B82157"/>
    <w:rsid w:val="00B825ED"/>
    <w:rsid w:val="00B827C6"/>
    <w:rsid w:val="00B83B6D"/>
    <w:rsid w:val="00B8426B"/>
    <w:rsid w:val="00B856D2"/>
    <w:rsid w:val="00B8716D"/>
    <w:rsid w:val="00B920FE"/>
    <w:rsid w:val="00B92928"/>
    <w:rsid w:val="00B939C0"/>
    <w:rsid w:val="00B945AE"/>
    <w:rsid w:val="00B94B06"/>
    <w:rsid w:val="00B94C28"/>
    <w:rsid w:val="00B94C33"/>
    <w:rsid w:val="00BA0CB1"/>
    <w:rsid w:val="00BA3E5F"/>
    <w:rsid w:val="00BA4E05"/>
    <w:rsid w:val="00BA63CD"/>
    <w:rsid w:val="00BB0078"/>
    <w:rsid w:val="00BB09BA"/>
    <w:rsid w:val="00BB1250"/>
    <w:rsid w:val="00BB1E64"/>
    <w:rsid w:val="00BB3EA0"/>
    <w:rsid w:val="00BB4596"/>
    <w:rsid w:val="00BB4FBA"/>
    <w:rsid w:val="00BB5F3F"/>
    <w:rsid w:val="00BB6193"/>
    <w:rsid w:val="00BB6D55"/>
    <w:rsid w:val="00BB71AE"/>
    <w:rsid w:val="00BC10BA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5EDF"/>
    <w:rsid w:val="00BD71FF"/>
    <w:rsid w:val="00BD7E0C"/>
    <w:rsid w:val="00BE0A22"/>
    <w:rsid w:val="00BE323F"/>
    <w:rsid w:val="00BE3B57"/>
    <w:rsid w:val="00BE4B8F"/>
    <w:rsid w:val="00BE5130"/>
    <w:rsid w:val="00BE544D"/>
    <w:rsid w:val="00BE5FC8"/>
    <w:rsid w:val="00BE63C3"/>
    <w:rsid w:val="00BE677F"/>
    <w:rsid w:val="00BF38D5"/>
    <w:rsid w:val="00C00DDE"/>
    <w:rsid w:val="00C02196"/>
    <w:rsid w:val="00C04F43"/>
    <w:rsid w:val="00C05271"/>
    <w:rsid w:val="00C054EA"/>
    <w:rsid w:val="00C0609D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37B9B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2F23"/>
    <w:rsid w:val="00C550B1"/>
    <w:rsid w:val="00C56388"/>
    <w:rsid w:val="00C56723"/>
    <w:rsid w:val="00C606C9"/>
    <w:rsid w:val="00C60710"/>
    <w:rsid w:val="00C61B88"/>
    <w:rsid w:val="00C62853"/>
    <w:rsid w:val="00C640F9"/>
    <w:rsid w:val="00C6440D"/>
    <w:rsid w:val="00C67335"/>
    <w:rsid w:val="00C736C6"/>
    <w:rsid w:val="00C73728"/>
    <w:rsid w:val="00C75B32"/>
    <w:rsid w:val="00C76FEE"/>
    <w:rsid w:val="00C77553"/>
    <w:rsid w:val="00C7788B"/>
    <w:rsid w:val="00C80288"/>
    <w:rsid w:val="00C80399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1044"/>
    <w:rsid w:val="00CC2AAE"/>
    <w:rsid w:val="00CC2D19"/>
    <w:rsid w:val="00CC4072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105E"/>
    <w:rsid w:val="00CF251F"/>
    <w:rsid w:val="00CF34DB"/>
    <w:rsid w:val="00CF3917"/>
    <w:rsid w:val="00CF558F"/>
    <w:rsid w:val="00CF654C"/>
    <w:rsid w:val="00CF669E"/>
    <w:rsid w:val="00D010C0"/>
    <w:rsid w:val="00D02B8F"/>
    <w:rsid w:val="00D03ED2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549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27EC0"/>
    <w:rsid w:val="00D3093F"/>
    <w:rsid w:val="00D31E60"/>
    <w:rsid w:val="00D33526"/>
    <w:rsid w:val="00D33B72"/>
    <w:rsid w:val="00D349BA"/>
    <w:rsid w:val="00D354D0"/>
    <w:rsid w:val="00D3567D"/>
    <w:rsid w:val="00D35F06"/>
    <w:rsid w:val="00D3744F"/>
    <w:rsid w:val="00D3782E"/>
    <w:rsid w:val="00D37D98"/>
    <w:rsid w:val="00D4062D"/>
    <w:rsid w:val="00D41036"/>
    <w:rsid w:val="00D42077"/>
    <w:rsid w:val="00D429C5"/>
    <w:rsid w:val="00D43035"/>
    <w:rsid w:val="00D446EC"/>
    <w:rsid w:val="00D4637A"/>
    <w:rsid w:val="00D50DE6"/>
    <w:rsid w:val="00D51BF0"/>
    <w:rsid w:val="00D531DB"/>
    <w:rsid w:val="00D53C1E"/>
    <w:rsid w:val="00D55231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0F9F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5EB6"/>
    <w:rsid w:val="00DA7717"/>
    <w:rsid w:val="00DA7887"/>
    <w:rsid w:val="00DB00C2"/>
    <w:rsid w:val="00DB0494"/>
    <w:rsid w:val="00DB1B86"/>
    <w:rsid w:val="00DB2534"/>
    <w:rsid w:val="00DB2C26"/>
    <w:rsid w:val="00DB45C3"/>
    <w:rsid w:val="00DB5553"/>
    <w:rsid w:val="00DB708B"/>
    <w:rsid w:val="00DC0F99"/>
    <w:rsid w:val="00DC1458"/>
    <w:rsid w:val="00DC16F5"/>
    <w:rsid w:val="00DC3A96"/>
    <w:rsid w:val="00DD02F4"/>
    <w:rsid w:val="00DD584A"/>
    <w:rsid w:val="00DD6622"/>
    <w:rsid w:val="00DE1C7C"/>
    <w:rsid w:val="00DE3369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DF70C1"/>
    <w:rsid w:val="00E028B2"/>
    <w:rsid w:val="00E05EED"/>
    <w:rsid w:val="00E06E0A"/>
    <w:rsid w:val="00E111B2"/>
    <w:rsid w:val="00E11923"/>
    <w:rsid w:val="00E119F3"/>
    <w:rsid w:val="00E11D0C"/>
    <w:rsid w:val="00E1252F"/>
    <w:rsid w:val="00E12C1E"/>
    <w:rsid w:val="00E138D8"/>
    <w:rsid w:val="00E150D3"/>
    <w:rsid w:val="00E15671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1D0D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358"/>
    <w:rsid w:val="00E559BD"/>
    <w:rsid w:val="00E568DE"/>
    <w:rsid w:val="00E60422"/>
    <w:rsid w:val="00E60E31"/>
    <w:rsid w:val="00E60EDC"/>
    <w:rsid w:val="00E61DAC"/>
    <w:rsid w:val="00E61FF0"/>
    <w:rsid w:val="00E624B8"/>
    <w:rsid w:val="00E63E8F"/>
    <w:rsid w:val="00E651C7"/>
    <w:rsid w:val="00E65736"/>
    <w:rsid w:val="00E672D9"/>
    <w:rsid w:val="00E716B5"/>
    <w:rsid w:val="00E7188B"/>
    <w:rsid w:val="00E72037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87645"/>
    <w:rsid w:val="00E907A3"/>
    <w:rsid w:val="00E908F5"/>
    <w:rsid w:val="00E91362"/>
    <w:rsid w:val="00E91671"/>
    <w:rsid w:val="00E91A80"/>
    <w:rsid w:val="00E91B2E"/>
    <w:rsid w:val="00E92D95"/>
    <w:rsid w:val="00E952CA"/>
    <w:rsid w:val="00E957EF"/>
    <w:rsid w:val="00E97461"/>
    <w:rsid w:val="00EA0CE7"/>
    <w:rsid w:val="00EA1AD3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C587E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3237"/>
    <w:rsid w:val="00F05681"/>
    <w:rsid w:val="00F0571F"/>
    <w:rsid w:val="00F05C04"/>
    <w:rsid w:val="00F100B7"/>
    <w:rsid w:val="00F122EF"/>
    <w:rsid w:val="00F13A1B"/>
    <w:rsid w:val="00F1451E"/>
    <w:rsid w:val="00F14DD9"/>
    <w:rsid w:val="00F14E35"/>
    <w:rsid w:val="00F16183"/>
    <w:rsid w:val="00F20020"/>
    <w:rsid w:val="00F2086C"/>
    <w:rsid w:val="00F21442"/>
    <w:rsid w:val="00F2204E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1C48"/>
    <w:rsid w:val="00F620AD"/>
    <w:rsid w:val="00F62F2A"/>
    <w:rsid w:val="00F64795"/>
    <w:rsid w:val="00F64D0F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580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0E35"/>
    <w:rsid w:val="00FA139D"/>
    <w:rsid w:val="00FA1C2C"/>
    <w:rsid w:val="00FA34CD"/>
    <w:rsid w:val="00FA60F5"/>
    <w:rsid w:val="00FA788A"/>
    <w:rsid w:val="00FB0971"/>
    <w:rsid w:val="00FB0E84"/>
    <w:rsid w:val="00FB1D5E"/>
    <w:rsid w:val="00FB4CDD"/>
    <w:rsid w:val="00FB4E54"/>
    <w:rsid w:val="00FB6617"/>
    <w:rsid w:val="00FB68CB"/>
    <w:rsid w:val="00FC1261"/>
    <w:rsid w:val="00FC2302"/>
    <w:rsid w:val="00FC2405"/>
    <w:rsid w:val="00FC2981"/>
    <w:rsid w:val="00FC43AF"/>
    <w:rsid w:val="00FC7949"/>
    <w:rsid w:val="00FC7D90"/>
    <w:rsid w:val="00FD01C2"/>
    <w:rsid w:val="00FD0C19"/>
    <w:rsid w:val="00FD277D"/>
    <w:rsid w:val="00FD34F0"/>
    <w:rsid w:val="00FE032F"/>
    <w:rsid w:val="00FE0F24"/>
    <w:rsid w:val="00FE3DFB"/>
    <w:rsid w:val="00FE595C"/>
    <w:rsid w:val="00FF0CE3"/>
    <w:rsid w:val="00FF1166"/>
    <w:rsid w:val="00FF47CA"/>
    <w:rsid w:val="00FF5359"/>
    <w:rsid w:val="00FF57AE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  <w:style w:type="paragraph" w:styleId="af5">
    <w:name w:val="caption"/>
    <w:basedOn w:val="a"/>
    <w:next w:val="a"/>
    <w:unhideWhenUsed/>
    <w:qFormat/>
    <w:rsid w:val="00B07F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6">
    <w:name w:val="Normal (Web)"/>
    <w:basedOn w:val="a"/>
    <w:uiPriority w:val="99"/>
    <w:unhideWhenUsed/>
    <w:rsid w:val="00282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7">
    <w:name w:val="Unresolved Mention"/>
    <w:basedOn w:val="a0"/>
    <w:uiPriority w:val="99"/>
    <w:semiHidden/>
    <w:unhideWhenUsed/>
    <w:rsid w:val="000E0891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66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3760</TotalTime>
  <Pages>6</Pages>
  <Words>1367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1503</cp:revision>
  <cp:lastPrinted>1900-12-31T16:00:00Z</cp:lastPrinted>
  <dcterms:created xsi:type="dcterms:W3CDTF">2021-08-25T19:17:00Z</dcterms:created>
  <dcterms:modified xsi:type="dcterms:W3CDTF">2023-01-05T03:03:00Z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