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CF5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B9155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9155E" w:rsidRPr="00B9155E">
              <w:rPr>
                <w:lang w:val="en-CA"/>
              </w:rPr>
              <w:t xml:space="preserve">by teleconference, </w:t>
            </w:r>
            <w:r w:rsidR="00B9155E" w:rsidRPr="00DF7D00">
              <w:rPr>
                <w:lang w:val="en-CA"/>
              </w:rPr>
              <w:t>11–2</w:t>
            </w:r>
            <w:r w:rsidR="009C0164" w:rsidRPr="00202220">
              <w:rPr>
                <w:lang w:val="en-CA"/>
              </w:rPr>
              <w:t>0</w:t>
            </w:r>
            <w:r w:rsidR="00B9155E" w:rsidRPr="00DF7D00">
              <w:rPr>
                <w:lang w:val="en-CA"/>
              </w:rPr>
              <w:t xml:space="preserve"> Ja</w:t>
            </w:r>
            <w:r w:rsidR="00B9155E" w:rsidRPr="00B9155E">
              <w:rPr>
                <w:lang w:val="en-CA"/>
              </w:rPr>
              <w:t>nuary 2023</w:t>
            </w:r>
            <w:bookmarkEnd w:id="0"/>
          </w:p>
        </w:tc>
        <w:tc>
          <w:tcPr>
            <w:tcW w:w="3060" w:type="dxa"/>
          </w:tcPr>
          <w:p w14:paraId="59B7E346" w14:textId="796F98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</w:t>
            </w:r>
            <w:r w:rsidR="00B9155E" w:rsidRPr="00532313">
              <w:rPr>
                <w:lang w:val="en-CA"/>
              </w:rPr>
              <w:t>C</w:t>
            </w:r>
            <w:r w:rsidR="00532313" w:rsidRPr="00532313">
              <w:rPr>
                <w:lang w:val="en-CA"/>
              </w:rPr>
              <w:t>0195</w:t>
            </w:r>
            <w:r w:rsidR="006A0E5C" w:rsidRPr="00532313">
              <w:rPr>
                <w:lang w:val="en-CA"/>
              </w:rPr>
              <w:t>-v</w:t>
            </w:r>
            <w:ins w:id="1" w:author="T172725" w:date="2023-01-13T00:43:00Z">
              <w:r w:rsidR="003524D0">
                <w:rPr>
                  <w:lang w:val="en-CA"/>
                </w:rPr>
                <w:t>4</w:t>
              </w:r>
            </w:ins>
            <w:del w:id="2" w:author="T172725" w:date="2023-01-10T16:33:00Z">
              <w:r w:rsidR="00B9155E" w:rsidRPr="00532313" w:rsidDel="00FB0B5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01559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EE1-</w:t>
            </w:r>
            <w:r>
              <w:rPr>
                <w:b/>
                <w:szCs w:val="22"/>
                <w:lang w:val="en-CA"/>
              </w:rPr>
              <w:t>1.</w:t>
            </w:r>
            <w:r w:rsidR="00B9155E">
              <w:rPr>
                <w:b/>
                <w:szCs w:val="22"/>
                <w:lang w:val="en-CA"/>
              </w:rPr>
              <w:t>2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5D70BC">
              <w:rPr>
                <w:b/>
                <w:szCs w:val="22"/>
                <w:lang w:val="en-CA"/>
              </w:rPr>
              <w:t>encoder</w:t>
            </w:r>
            <w:r w:rsidR="00051F96">
              <w:rPr>
                <w:b/>
                <w:szCs w:val="22"/>
                <w:lang w:val="en-CA"/>
              </w:rPr>
              <w:t>-only</w:t>
            </w:r>
            <w:r w:rsidR="004D0556">
              <w:rPr>
                <w:b/>
                <w:szCs w:val="22"/>
                <w:lang w:val="en-CA"/>
              </w:rPr>
              <w:t xml:space="preserve"> </w:t>
            </w:r>
            <w:r w:rsidR="005D70BC">
              <w:rPr>
                <w:b/>
                <w:szCs w:val="22"/>
                <w:lang w:val="en-CA"/>
              </w:rPr>
              <w:t xml:space="preserve">optimization </w:t>
            </w:r>
            <w:r w:rsidR="00243B54">
              <w:rPr>
                <w:b/>
                <w:szCs w:val="22"/>
                <w:lang w:val="en-CA"/>
              </w:rPr>
              <w:t xml:space="preserve">for </w:t>
            </w:r>
            <w:r w:rsidR="005D70BC" w:rsidRPr="005D70BC">
              <w:rPr>
                <w:b/>
                <w:szCs w:val="22"/>
                <w:lang w:val="en-CA"/>
              </w:rPr>
              <w:t>NN based in-loop filter with a single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13B51" w:rsidR="002B49EE" w:rsidRPr="005B217D" w:rsidRDefault="00B91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 Chang</w:t>
            </w:r>
            <w:r w:rsidR="009E24B0" w:rsidRPr="005B217D">
              <w:rPr>
                <w:szCs w:val="22"/>
                <w:lang w:val="en-CA"/>
              </w:rPr>
              <w:br/>
            </w:r>
            <w:r w:rsidR="00AF6D99" w:rsidRPr="00AF6D99">
              <w:rPr>
                <w:szCs w:val="22"/>
                <w:lang w:val="en-CA"/>
              </w:rPr>
              <w:t>Liqiang Wang</w:t>
            </w:r>
            <w:bookmarkStart w:id="3" w:name="OLE_LINK146"/>
            <w:r w:rsidR="00E61DAC" w:rsidRPr="005B217D">
              <w:rPr>
                <w:szCs w:val="22"/>
                <w:lang w:val="en-CA"/>
              </w:rPr>
              <w:br/>
            </w:r>
            <w:bookmarkEnd w:id="3"/>
            <w:r w:rsidR="00476AC2" w:rsidRPr="00476AC2">
              <w:rPr>
                <w:szCs w:val="22"/>
                <w:lang w:val="en-CA"/>
              </w:rPr>
              <w:t>Xiaozhong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6D7B40" w:rsidR="00E61DAC" w:rsidRPr="005B217D" w:rsidRDefault="00587036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9155E" w:rsidRPr="007015C5">
                <w:rPr>
                  <w:rStyle w:val="a6"/>
                  <w:szCs w:val="22"/>
                  <w:lang w:val="en-CA"/>
                </w:rPr>
                <w:t>renjiechang@tencent.com</w:t>
              </w:r>
            </w:hyperlink>
            <w:r w:rsidR="00FA211D" w:rsidRPr="005B217D">
              <w:rPr>
                <w:szCs w:val="22"/>
                <w:lang w:val="en-CA"/>
              </w:rPr>
              <w:br/>
            </w:r>
            <w:hyperlink r:id="rId11" w:history="1">
              <w:r w:rsidR="00B9155E" w:rsidRPr="009A16E8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3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09CB10C2" w:rsidR="00863B2A" w:rsidRDefault="0080284C" w:rsidP="00AA6151">
      <w:pPr>
        <w:rPr>
          <w:lang w:val="en-CA"/>
        </w:rPr>
      </w:pPr>
      <w:r>
        <w:rPr>
          <w:lang w:val="en-CA" w:eastAsia="zh-CN"/>
        </w:rPr>
        <w:t>In this contribution, a</w:t>
      </w:r>
      <w:r w:rsidR="00F12D49">
        <w:rPr>
          <w:lang w:val="en-CA" w:eastAsia="zh-CN"/>
        </w:rPr>
        <w:t>n</w:t>
      </w:r>
      <w:r>
        <w:rPr>
          <w:lang w:val="en-CA" w:eastAsia="zh-CN"/>
        </w:rPr>
        <w:t xml:space="preserve"> encoder-only tool </w:t>
      </w:r>
      <w:r w:rsidR="002943AC">
        <w:rPr>
          <w:lang w:val="en-CA" w:eastAsia="zh-CN"/>
        </w:rPr>
        <w:t>for EE1-1.</w:t>
      </w:r>
      <w:r w:rsidR="00B63E79">
        <w:rPr>
          <w:lang w:val="en-CA" w:eastAsia="zh-CN"/>
        </w:rPr>
        <w:t>1</w:t>
      </w:r>
      <w:r w:rsidR="009A16E8">
        <w:rPr>
          <w:lang w:val="en-CA" w:eastAsia="zh-CN"/>
        </w:rPr>
        <w:t xml:space="preserve"> </w:t>
      </w:r>
      <w:r>
        <w:rPr>
          <w:lang w:val="en-CA" w:eastAsia="zh-CN"/>
        </w:rPr>
        <w:t>is studied</w:t>
      </w:r>
      <w:r w:rsidR="008E45EF">
        <w:rPr>
          <w:lang w:val="en-CA" w:eastAsia="zh-CN"/>
        </w:rPr>
        <w:t xml:space="preserve"> on top of N</w:t>
      </w:r>
      <w:r w:rsidR="009A16E8">
        <w:rPr>
          <w:lang w:val="en-CA" w:eastAsia="zh-CN"/>
        </w:rPr>
        <w:t>NVC-3.0</w:t>
      </w:r>
      <w:r w:rsidR="008E45EF">
        <w:rPr>
          <w:lang w:val="en-CA" w:eastAsia="zh-CN"/>
        </w:rPr>
        <w:t xml:space="preserve"> (</w:t>
      </w:r>
      <w:r w:rsidR="00882125">
        <w:rPr>
          <w:lang w:val="en-CA" w:eastAsia="zh-CN"/>
        </w:rPr>
        <w:t>filter set #0</w:t>
      </w:r>
      <w:r w:rsidR="008E45EF">
        <w:rPr>
          <w:lang w:val="en-CA" w:eastAsia="zh-CN"/>
        </w:rPr>
        <w:t>)</w:t>
      </w:r>
      <w:r>
        <w:rPr>
          <w:lang w:val="en-CA" w:eastAsia="zh-CN"/>
        </w:rPr>
        <w:t>.</w:t>
      </w:r>
      <w:r w:rsidR="007C013F">
        <w:rPr>
          <w:lang w:val="en-CA" w:eastAsia="zh-CN"/>
        </w:rPr>
        <w:t xml:space="preserve"> T</w:t>
      </w:r>
      <w:r w:rsidR="003405C7">
        <w:rPr>
          <w:lang w:val="en-CA" w:eastAsia="zh-CN"/>
        </w:rPr>
        <w:t>he filter</w:t>
      </w:r>
      <w:r w:rsidR="000E2129">
        <w:rPr>
          <w:lang w:val="en-CA" w:eastAsia="zh-CN"/>
        </w:rPr>
        <w:t>s</w:t>
      </w:r>
      <w:r w:rsidR="003405C7">
        <w:rPr>
          <w:lang w:val="en-CA" w:eastAsia="zh-CN"/>
        </w:rPr>
        <w:t xml:space="preserve"> in the RDO process </w:t>
      </w:r>
      <w:r w:rsidR="000E2129">
        <w:rPr>
          <w:lang w:val="en-CA" w:eastAsia="zh-CN"/>
        </w:rPr>
        <w:t>are</w:t>
      </w:r>
      <w:r w:rsidR="003405C7">
        <w:rPr>
          <w:lang w:val="en-CA" w:eastAsia="zh-CN"/>
        </w:rPr>
        <w:t xml:space="preserve"> retained based on the network structure of in-loop filter in EE1-1.</w:t>
      </w:r>
      <w:r w:rsidR="00404F7D">
        <w:rPr>
          <w:lang w:val="en-CA" w:eastAsia="zh-CN"/>
        </w:rPr>
        <w:t>1</w:t>
      </w:r>
      <w:r w:rsidR="003405C7">
        <w:rPr>
          <w:lang w:val="en-CA" w:eastAsia="zh-CN"/>
        </w:rPr>
        <w:t>.</w:t>
      </w:r>
      <w:r w:rsidR="00593719" w:rsidRPr="00593719">
        <w:rPr>
          <w:lang w:val="en-CA"/>
        </w:rPr>
        <w:t xml:space="preserve"> </w:t>
      </w:r>
      <w:r w:rsidR="008940CE">
        <w:rPr>
          <w:lang w:val="en-CA"/>
        </w:rPr>
        <w:t>Then, the well</w:t>
      </w:r>
      <w:r w:rsidR="003F63D9">
        <w:rPr>
          <w:lang w:val="en-CA"/>
        </w:rPr>
        <w:t>-</w:t>
      </w:r>
      <w:r w:rsidR="008940CE">
        <w:rPr>
          <w:lang w:val="en-CA"/>
        </w:rPr>
        <w:t xml:space="preserve">trained models are used to further </w:t>
      </w:r>
      <w:r w:rsidR="003F63D9">
        <w:rPr>
          <w:lang w:val="en-CA"/>
        </w:rPr>
        <w:t>enhance</w:t>
      </w:r>
      <w:r w:rsidR="008940CE">
        <w:rPr>
          <w:lang w:val="en-CA"/>
        </w:rPr>
        <w:t xml:space="preserve"> the solution in EE1-1.</w:t>
      </w:r>
      <w:r w:rsidR="00404F7D">
        <w:rPr>
          <w:lang w:val="en-CA"/>
        </w:rPr>
        <w:t>1</w:t>
      </w:r>
      <w:r w:rsidR="008940CE">
        <w:rPr>
          <w:lang w:val="en-CA"/>
        </w:rPr>
        <w:t xml:space="preserve">. </w:t>
      </w:r>
      <w:r w:rsidR="00593719" w:rsidRPr="000A2B45">
        <w:rPr>
          <w:lang w:val="en-CA"/>
        </w:rPr>
        <w:t xml:space="preserve">Based on the </w:t>
      </w:r>
      <w:r w:rsidR="0061669D">
        <w:rPr>
          <w:lang w:val="en-CA"/>
        </w:rPr>
        <w:t>NNVC-</w:t>
      </w:r>
      <w:r w:rsidR="00404F7D">
        <w:rPr>
          <w:lang w:val="en-CA"/>
        </w:rPr>
        <w:t>3</w:t>
      </w:r>
      <w:r w:rsidR="0061669D">
        <w:rPr>
          <w:lang w:val="en-CA"/>
        </w:rPr>
        <w:t>.0</w:t>
      </w:r>
      <w:r w:rsidR="00593719" w:rsidRPr="000A2B45">
        <w:rPr>
          <w:lang w:val="en-CA"/>
        </w:rPr>
        <w:t xml:space="preserve">, the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63308FF1" w14:textId="0657992C" w:rsidR="00822BD1" w:rsidRPr="001F67EA" w:rsidRDefault="00822BD1" w:rsidP="00AA615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.1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 xml:space="preserve">odel from </w:t>
      </w:r>
      <w:r w:rsidR="00D1566F">
        <w:rPr>
          <w:szCs w:val="22"/>
          <w:lang w:val="en-CA"/>
        </w:rPr>
        <w:t>NNVC-3.0 filter set #0</w:t>
      </w:r>
      <w:r w:rsidRPr="000A2B45">
        <w:rPr>
          <w:szCs w:val="22"/>
          <w:lang w:val="en-CA"/>
        </w:rPr>
        <w:t>):</w:t>
      </w:r>
    </w:p>
    <w:p w14:paraId="35E8E442" w14:textId="13EFE55B" w:rsidR="00323111" w:rsidRPr="00532313" w:rsidRDefault="0034139D" w:rsidP="00CC3CF0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>RA:</w:t>
      </w:r>
      <w:r w:rsidR="00CC3CF0" w:rsidRPr="00532313">
        <w:rPr>
          <w:lang w:val="en-CA" w:eastAsia="zh-CN"/>
        </w:rPr>
        <w:t xml:space="preserve"> </w:t>
      </w:r>
      <w:ins w:id="4" w:author="T172725" w:date="2023-01-07T16:40:00Z">
        <w:r w:rsidR="007B5A90" w:rsidRPr="007B5A90">
          <w:rPr>
            <w:lang w:val="en-CA" w:eastAsia="zh-CN"/>
          </w:rPr>
          <w:t>-9.17%</w:t>
        </w:r>
        <w:r w:rsidR="007B5A90" w:rsidRPr="007B5A90">
          <w:rPr>
            <w:lang w:val="en-CA" w:eastAsia="zh-CN"/>
          </w:rPr>
          <w:tab/>
          <w:t>-18.51%</w:t>
        </w:r>
        <w:r w:rsidR="007B5A90" w:rsidRPr="007B5A90">
          <w:rPr>
            <w:lang w:val="en-CA" w:eastAsia="zh-CN"/>
          </w:rPr>
          <w:tab/>
          <w:t>-19.19%</w:t>
        </w:r>
      </w:ins>
      <w:del w:id="5" w:author="T172725" w:date="2023-01-07T16:40:00Z"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</w:delText>
        </w:r>
        <w:r w:rsidR="00CC3CF0" w:rsidRPr="00532313" w:rsidDel="007B5A90">
          <w:rPr>
            <w:lang w:val="en-CA" w:eastAsia="zh-CN"/>
          </w:rPr>
          <w:delText>.</w:delText>
        </w:r>
        <w:r w:rsidR="00D52A42" w:rsidRPr="00532313" w:rsidDel="007B5A90">
          <w:rPr>
            <w:lang w:val="en-CA" w:eastAsia="zh-CN"/>
          </w:rPr>
          <w:delText>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</w:del>
      <w:r w:rsidR="00CC3CF0" w:rsidRPr="00532313">
        <w:rPr>
          <w:lang w:val="en-CA" w:eastAsia="zh-CN"/>
        </w:rPr>
        <w:tab/>
      </w:r>
      <w:r w:rsidR="00D36A52" w:rsidRPr="00532313">
        <w:rPr>
          <w:lang w:val="en-CA" w:eastAsia="zh-CN"/>
        </w:rPr>
        <w:t xml:space="preserve">EncT: </w:t>
      </w:r>
      <w:ins w:id="6" w:author="T172725" w:date="2023-01-07T16:41:00Z">
        <w:r w:rsidR="007B5A90" w:rsidRPr="007B5A90">
          <w:rPr>
            <w:lang w:val="en-CA" w:eastAsia="zh-CN"/>
          </w:rPr>
          <w:t>159%</w:t>
        </w:r>
        <w:r w:rsidR="007B5A90" w:rsidRPr="007B5A90">
          <w:rPr>
            <w:lang w:val="en-CA" w:eastAsia="zh-CN"/>
          </w:rPr>
          <w:tab/>
        </w:r>
      </w:ins>
      <w:del w:id="7" w:author="T172725" w:date="2023-01-07T16:41:00Z">
        <w:r w:rsidR="00D52A42" w:rsidRPr="00532313" w:rsidDel="007B5A90">
          <w:rPr>
            <w:lang w:val="en-CA" w:eastAsia="zh-CN"/>
          </w:rPr>
          <w:delText>xxx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</w:del>
      <w:r w:rsidR="0076662A" w:rsidRPr="00532313">
        <w:rPr>
          <w:szCs w:val="22"/>
          <w:lang w:val="en-CA" w:eastAsia="zh-CN"/>
        </w:rPr>
        <w:t xml:space="preserve">DecT: </w:t>
      </w:r>
      <w:ins w:id="8" w:author="T172725" w:date="2023-01-07T16:41:00Z">
        <w:r w:rsidR="007B5A90" w:rsidRPr="007B5A90">
          <w:rPr>
            <w:lang w:val="en-CA" w:eastAsia="zh-CN"/>
          </w:rPr>
          <w:t>55431%</w:t>
        </w:r>
      </w:ins>
      <w:del w:id="9" w:author="T172725" w:date="2023-01-07T16:41:00Z">
        <w:r w:rsidR="00D52A42" w:rsidRPr="00532313" w:rsidDel="007B5A90">
          <w:rPr>
            <w:lang w:val="en-CA" w:eastAsia="zh-CN"/>
          </w:rPr>
          <w:delText>xxxxx</w:delText>
        </w:r>
        <w:r w:rsidR="00CC3CF0" w:rsidRPr="00532313" w:rsidDel="007B5A90">
          <w:rPr>
            <w:lang w:val="en-CA" w:eastAsia="zh-CN"/>
          </w:rPr>
          <w:delText>%</w:delText>
        </w:r>
      </w:del>
    </w:p>
    <w:p w14:paraId="1C946E60" w14:textId="5DC82A31" w:rsidR="0034139D" w:rsidRDefault="0034139D">
      <w:pPr>
        <w:tabs>
          <w:tab w:val="clear" w:pos="3960"/>
        </w:tabs>
        <w:rPr>
          <w:lang w:val="en-CA" w:eastAsia="zh-CN"/>
        </w:rPr>
        <w:pPrChange w:id="10" w:author="T172725" w:date="2023-01-07T16:41:00Z">
          <w:pPr/>
        </w:pPrChange>
      </w:pPr>
      <w:proofErr w:type="gramStart"/>
      <w:r w:rsidRPr="00532313">
        <w:rPr>
          <w:lang w:val="en-CA" w:eastAsia="zh-CN"/>
        </w:rPr>
        <w:t>AI</w:t>
      </w:r>
      <w:r w:rsidR="00CC3CF0" w:rsidRPr="00532313">
        <w:rPr>
          <w:lang w:val="en-CA" w:eastAsia="zh-CN"/>
        </w:rPr>
        <w:t xml:space="preserve"> </w:t>
      </w:r>
      <w:r w:rsidRPr="00532313">
        <w:rPr>
          <w:lang w:val="en-CA" w:eastAsia="zh-CN"/>
        </w:rPr>
        <w:t>:</w:t>
      </w:r>
      <w:proofErr w:type="gramEnd"/>
      <w:r w:rsidR="00CC3CF0" w:rsidRPr="00532313">
        <w:rPr>
          <w:lang w:val="en-CA" w:eastAsia="zh-CN"/>
        </w:rPr>
        <w:t xml:space="preserve"> </w:t>
      </w:r>
      <w:ins w:id="11" w:author="T172725" w:date="2023-01-07T16:41:00Z">
        <w:r w:rsidR="007B5A90" w:rsidRPr="007B5A90">
          <w:rPr>
            <w:lang w:val="en-CA" w:eastAsia="zh-CN"/>
          </w:rPr>
          <w:t>-6.96%</w:t>
        </w:r>
        <w:r w:rsidR="007B5A90" w:rsidRPr="007B5A90">
          <w:rPr>
            <w:lang w:val="en-CA" w:eastAsia="zh-CN"/>
          </w:rPr>
          <w:tab/>
        </w:r>
        <w:r w:rsidR="007B5A90">
          <w:rPr>
            <w:lang w:val="en-CA" w:eastAsia="zh-CN"/>
          </w:rPr>
          <w:tab/>
        </w:r>
        <w:r w:rsidR="007B5A90" w:rsidRPr="007B5A90">
          <w:rPr>
            <w:lang w:val="en-CA" w:eastAsia="zh-CN"/>
          </w:rPr>
          <w:t>-15.56%</w:t>
        </w:r>
        <w:r w:rsidR="007B5A90" w:rsidRPr="007B5A90">
          <w:rPr>
            <w:lang w:val="en-CA" w:eastAsia="zh-CN"/>
          </w:rPr>
          <w:tab/>
          <w:t>-16.67%</w:t>
        </w:r>
      </w:ins>
      <w:del w:id="12" w:author="T172725" w:date="2023-01-07T16:41:00Z"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  <w:r w:rsidR="009701F9" w:rsidRPr="00532313" w:rsidDel="007B5A90">
          <w:rPr>
            <w:lang w:val="en-CA" w:eastAsia="zh-CN"/>
          </w:rPr>
          <w:tab/>
        </w:r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  <w:r w:rsidR="00D52A42" w:rsidRPr="00532313" w:rsidDel="007B5A90">
          <w:rPr>
            <w:lang w:val="en-CA" w:eastAsia="zh-CN"/>
          </w:rPr>
          <w:tab/>
        </w:r>
        <w:r w:rsidR="00CC3CF0" w:rsidRPr="00532313" w:rsidDel="007B5A90">
          <w:rPr>
            <w:lang w:val="en-CA" w:eastAsia="zh-CN"/>
          </w:rPr>
          <w:delText>-</w:delText>
        </w:r>
        <w:r w:rsidR="00D52A42" w:rsidRPr="00532313" w:rsidDel="007B5A90">
          <w:rPr>
            <w:lang w:val="en-CA" w:eastAsia="zh-CN"/>
          </w:rPr>
          <w:delText>x.xx</w:delText>
        </w:r>
        <w:r w:rsidR="00CC3CF0" w:rsidRPr="00532313" w:rsidDel="007B5A90">
          <w:rPr>
            <w:lang w:val="en-CA" w:eastAsia="zh-CN"/>
          </w:rPr>
          <w:delText>%</w:delText>
        </w:r>
      </w:del>
      <w:r w:rsidR="00CC3CF0" w:rsidRPr="00532313">
        <w:rPr>
          <w:lang w:val="en-CA" w:eastAsia="zh-CN"/>
        </w:rPr>
        <w:tab/>
      </w:r>
      <w:del w:id="13" w:author="T172725" w:date="2023-01-07T16:41:00Z">
        <w:r w:rsidR="00D52A42" w:rsidRPr="00532313" w:rsidDel="007B5A90">
          <w:rPr>
            <w:lang w:val="en-CA" w:eastAsia="zh-CN"/>
          </w:rPr>
          <w:tab/>
        </w:r>
      </w:del>
      <w:r w:rsidR="00D36A52" w:rsidRPr="00532313">
        <w:rPr>
          <w:lang w:val="en-CA" w:eastAsia="zh-CN"/>
        </w:rPr>
        <w:t xml:space="preserve">EncT: </w:t>
      </w:r>
      <w:ins w:id="14" w:author="T172725" w:date="2023-01-07T16:41:00Z">
        <w:r w:rsidR="007B5A90" w:rsidRPr="007B5A90">
          <w:rPr>
            <w:lang w:val="en-CA" w:eastAsia="zh-CN"/>
          </w:rPr>
          <w:t>173%</w:t>
        </w:r>
        <w:r w:rsidR="007B5A90" w:rsidRPr="007B5A90">
          <w:rPr>
            <w:lang w:val="en-CA" w:eastAsia="zh-CN"/>
          </w:rPr>
          <w:tab/>
        </w:r>
      </w:ins>
      <w:del w:id="15" w:author="T172725" w:date="2023-01-07T16:41:00Z">
        <w:r w:rsidR="00D52A42" w:rsidRPr="00532313" w:rsidDel="007B5A90">
          <w:rPr>
            <w:lang w:val="en-CA" w:eastAsia="zh-CN"/>
          </w:rPr>
          <w:delText>xxx</w:delText>
        </w:r>
        <w:r w:rsidR="00CC3CF0" w:rsidRPr="00532313" w:rsidDel="007B5A90">
          <w:rPr>
            <w:lang w:val="en-CA" w:eastAsia="zh-CN"/>
          </w:rPr>
          <w:delText>%</w:delText>
        </w:r>
        <w:r w:rsidR="00CC3CF0" w:rsidRPr="00532313" w:rsidDel="007B5A90">
          <w:rPr>
            <w:lang w:val="en-CA" w:eastAsia="zh-CN"/>
          </w:rPr>
          <w:tab/>
        </w:r>
      </w:del>
      <w:r w:rsidR="00D24C96" w:rsidRPr="00532313">
        <w:rPr>
          <w:szCs w:val="22"/>
          <w:lang w:val="en-CA" w:eastAsia="zh-CN"/>
        </w:rPr>
        <w:t xml:space="preserve">DecT: </w:t>
      </w:r>
      <w:ins w:id="16" w:author="T172725" w:date="2023-01-07T16:41:00Z">
        <w:r w:rsidR="007B5A90" w:rsidRPr="007B5A90">
          <w:rPr>
            <w:lang w:val="en-CA" w:eastAsia="zh-CN"/>
          </w:rPr>
          <w:t>31788%</w:t>
        </w:r>
      </w:ins>
      <w:del w:id="17" w:author="T172725" w:date="2023-01-07T16:41:00Z">
        <w:r w:rsidR="00D52A42" w:rsidRPr="00532313" w:rsidDel="007B5A90">
          <w:rPr>
            <w:lang w:val="en-CA" w:eastAsia="zh-CN"/>
          </w:rPr>
          <w:delText>xxxxx</w:delText>
        </w:r>
        <w:r w:rsidR="00CC3CF0" w:rsidRPr="00532313" w:rsidDel="007B5A90">
          <w:rPr>
            <w:lang w:val="en-CA" w:eastAsia="zh-CN"/>
          </w:rPr>
          <w:delText>%</w:delText>
        </w:r>
      </w:del>
    </w:p>
    <w:p w14:paraId="70CEAD12" w14:textId="1E2C8774" w:rsidR="00822BD1" w:rsidRPr="007015C5" w:rsidRDefault="00822BD1" w:rsidP="00822BD1">
      <w:pPr>
        <w:rPr>
          <w:szCs w:val="22"/>
          <w:lang w:val="en-CA"/>
        </w:rPr>
      </w:pPr>
      <w:r w:rsidRPr="000A2B45">
        <w:rPr>
          <w:szCs w:val="22"/>
          <w:lang w:val="en-CA"/>
        </w:rPr>
        <w:t>Test 1.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>.</w:t>
      </w:r>
      <w:r>
        <w:rPr>
          <w:szCs w:val="22"/>
          <w:lang w:val="en-CA"/>
        </w:rPr>
        <w:t>2</w:t>
      </w:r>
      <w:r w:rsidRPr="000A2B45">
        <w:rPr>
          <w:szCs w:val="22"/>
          <w:lang w:val="en-CA"/>
        </w:rPr>
        <w:t xml:space="preserve"> (</w:t>
      </w:r>
      <w:r w:rsidR="00D1566F">
        <w:rPr>
          <w:szCs w:val="22"/>
          <w:lang w:val="en-CA"/>
        </w:rPr>
        <w:t>Base m</w:t>
      </w:r>
      <w:r>
        <w:rPr>
          <w:szCs w:val="22"/>
          <w:lang w:val="en-CA"/>
        </w:rPr>
        <w:t>odel from EE1-1.1.3</w:t>
      </w:r>
      <w:r w:rsidRPr="000A2B45">
        <w:rPr>
          <w:szCs w:val="22"/>
          <w:lang w:val="en-CA"/>
        </w:rPr>
        <w:t>):</w:t>
      </w:r>
    </w:p>
    <w:p w14:paraId="6B7696F2" w14:textId="53231282" w:rsidR="00D52A42" w:rsidRPr="00532313" w:rsidRDefault="00D52A42" w:rsidP="00D52A42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532313">
        <w:rPr>
          <w:lang w:val="en-CA" w:eastAsia="zh-CN"/>
        </w:rPr>
        <w:t xml:space="preserve">RA: </w:t>
      </w:r>
      <w:ins w:id="18" w:author="T172725" w:date="2023-01-07T16:42:00Z">
        <w:r w:rsidR="007B5A90" w:rsidRPr="007B5A90">
          <w:rPr>
            <w:lang w:val="en-CA" w:eastAsia="zh-CN"/>
          </w:rPr>
          <w:t>-10.24%</w:t>
        </w:r>
        <w:r w:rsidR="007B5A90" w:rsidRPr="007B5A90">
          <w:rPr>
            <w:lang w:val="en-CA" w:eastAsia="zh-CN"/>
          </w:rPr>
          <w:tab/>
          <w:t>-21.40%</w:t>
        </w:r>
        <w:r w:rsidR="007B5A90" w:rsidRPr="007B5A90">
          <w:rPr>
            <w:lang w:val="en-CA" w:eastAsia="zh-CN"/>
          </w:rPr>
          <w:tab/>
          <w:t>-20.91%</w:t>
        </w:r>
      </w:ins>
      <w:del w:id="19" w:author="T172725" w:date="2023-01-07T16:42:00Z">
        <w:r w:rsidRPr="00532313" w:rsidDel="007B5A90">
          <w:rPr>
            <w:lang w:val="en-CA" w:eastAsia="zh-CN"/>
          </w:rPr>
          <w:delText>-x.xx%</w:delText>
        </w:r>
        <w:r w:rsidRPr="00532313" w:rsidDel="007B5A90">
          <w:rPr>
            <w:lang w:val="en-CA" w:eastAsia="zh-CN"/>
          </w:rPr>
          <w:tab/>
          <w:delText>-x.xx%</w:delText>
        </w:r>
        <w:r w:rsidRPr="00532313" w:rsidDel="007B5A90">
          <w:rPr>
            <w:lang w:val="en-CA" w:eastAsia="zh-CN"/>
          </w:rPr>
          <w:tab/>
          <w:delText>-x.xx%</w:delText>
        </w:r>
      </w:del>
      <w:r w:rsidRPr="00532313">
        <w:rPr>
          <w:lang w:val="en-CA" w:eastAsia="zh-CN"/>
        </w:rPr>
        <w:tab/>
        <w:t xml:space="preserve">EncT: </w:t>
      </w:r>
      <w:ins w:id="20" w:author="T172725" w:date="2023-01-07T16:42:00Z">
        <w:r w:rsidR="007B5A90" w:rsidRPr="007B5A90">
          <w:rPr>
            <w:lang w:val="en-CA" w:eastAsia="zh-CN"/>
          </w:rPr>
          <w:t>163%</w:t>
        </w:r>
        <w:r w:rsidR="007B5A90" w:rsidRPr="007B5A90">
          <w:rPr>
            <w:lang w:val="en-CA" w:eastAsia="zh-CN"/>
          </w:rPr>
          <w:tab/>
        </w:r>
      </w:ins>
      <w:del w:id="21" w:author="T172725" w:date="2023-01-07T16:42:00Z">
        <w:r w:rsidRPr="00532313" w:rsidDel="007B5A90">
          <w:rPr>
            <w:lang w:val="en-CA" w:eastAsia="zh-CN"/>
          </w:rPr>
          <w:delText>xxx%</w:delText>
        </w:r>
        <w:r w:rsidRPr="00532313" w:rsidDel="007B5A90">
          <w:rPr>
            <w:lang w:val="en-CA" w:eastAsia="zh-CN"/>
          </w:rPr>
          <w:tab/>
        </w:r>
      </w:del>
      <w:r w:rsidRPr="00532313">
        <w:rPr>
          <w:szCs w:val="22"/>
          <w:lang w:val="en-CA" w:eastAsia="zh-CN"/>
        </w:rPr>
        <w:t xml:space="preserve">DecT: </w:t>
      </w:r>
      <w:ins w:id="22" w:author="T172725" w:date="2023-01-07T16:42:00Z">
        <w:r w:rsidR="007B5A90" w:rsidRPr="007B5A90">
          <w:rPr>
            <w:lang w:val="en-CA" w:eastAsia="zh-CN"/>
          </w:rPr>
          <w:t>55880%</w:t>
        </w:r>
      </w:ins>
      <w:del w:id="23" w:author="T172725" w:date="2023-01-07T16:42:00Z">
        <w:r w:rsidRPr="00532313" w:rsidDel="007B5A90">
          <w:rPr>
            <w:lang w:val="en-CA" w:eastAsia="zh-CN"/>
          </w:rPr>
          <w:delText>xxxxx%</w:delText>
        </w:r>
      </w:del>
    </w:p>
    <w:p w14:paraId="3F89BAC6" w14:textId="72E34EA5" w:rsidR="00D52A42" w:rsidRDefault="00D52A42">
      <w:pPr>
        <w:tabs>
          <w:tab w:val="clear" w:pos="3960"/>
        </w:tabs>
        <w:rPr>
          <w:lang w:val="en-CA" w:eastAsia="zh-CN"/>
        </w:rPr>
        <w:pPrChange w:id="24" w:author="T172725" w:date="2023-01-07T16:42:00Z">
          <w:pPr/>
        </w:pPrChange>
      </w:pPr>
      <w:proofErr w:type="gramStart"/>
      <w:r w:rsidRPr="00532313">
        <w:rPr>
          <w:lang w:val="en-CA" w:eastAsia="zh-CN"/>
        </w:rPr>
        <w:t>AI :</w:t>
      </w:r>
      <w:proofErr w:type="gramEnd"/>
      <w:r w:rsidRPr="00532313">
        <w:rPr>
          <w:lang w:val="en-CA" w:eastAsia="zh-CN"/>
        </w:rPr>
        <w:t xml:space="preserve"> </w:t>
      </w:r>
      <w:ins w:id="25" w:author="T172725" w:date="2023-01-07T16:42:00Z">
        <w:r w:rsidR="007B5A90" w:rsidRPr="007B5A90">
          <w:rPr>
            <w:lang w:val="en-CA" w:eastAsia="zh-CN"/>
          </w:rPr>
          <w:t>-8.03%</w:t>
        </w:r>
        <w:r w:rsidR="007B5A90">
          <w:rPr>
            <w:lang w:val="en-CA" w:eastAsia="zh-CN"/>
          </w:rPr>
          <w:tab/>
        </w:r>
        <w:r w:rsidR="007B5A90" w:rsidRPr="007B5A90">
          <w:rPr>
            <w:lang w:val="en-CA" w:eastAsia="zh-CN"/>
          </w:rPr>
          <w:tab/>
          <w:t>-16.77%</w:t>
        </w:r>
        <w:r w:rsidR="007B5A90" w:rsidRPr="007B5A90">
          <w:rPr>
            <w:lang w:val="en-CA" w:eastAsia="zh-CN"/>
          </w:rPr>
          <w:tab/>
          <w:t>-17.63%</w:t>
        </w:r>
      </w:ins>
      <w:del w:id="26" w:author="T172725" w:date="2023-01-07T16:42:00Z">
        <w:r w:rsidRPr="00532313" w:rsidDel="007B5A90">
          <w:rPr>
            <w:lang w:val="en-CA" w:eastAsia="zh-CN"/>
          </w:rPr>
          <w:delText>-x.xx%</w:delText>
        </w:r>
        <w:r w:rsidRPr="00532313" w:rsidDel="007B5A90">
          <w:rPr>
            <w:lang w:val="en-CA" w:eastAsia="zh-CN"/>
          </w:rPr>
          <w:tab/>
        </w:r>
        <w:r w:rsidRPr="00532313" w:rsidDel="007B5A90">
          <w:rPr>
            <w:lang w:val="en-CA" w:eastAsia="zh-CN"/>
          </w:rPr>
          <w:tab/>
          <w:delText>-x.xx%</w:delText>
        </w:r>
        <w:r w:rsidRPr="00532313" w:rsidDel="007B5A90">
          <w:rPr>
            <w:lang w:val="en-CA" w:eastAsia="zh-CN"/>
          </w:rPr>
          <w:tab/>
        </w:r>
        <w:r w:rsidRPr="00532313" w:rsidDel="007B5A90">
          <w:rPr>
            <w:lang w:val="en-CA" w:eastAsia="zh-CN"/>
          </w:rPr>
          <w:tab/>
          <w:delText>-x.xx%</w:delText>
        </w:r>
      </w:del>
      <w:r w:rsidRPr="00532313">
        <w:rPr>
          <w:lang w:val="en-CA" w:eastAsia="zh-CN"/>
        </w:rPr>
        <w:tab/>
      </w:r>
      <w:del w:id="27" w:author="T172725" w:date="2023-01-07T16:42:00Z">
        <w:r w:rsidRPr="00532313" w:rsidDel="007B5A90">
          <w:rPr>
            <w:lang w:val="en-CA" w:eastAsia="zh-CN"/>
          </w:rPr>
          <w:tab/>
        </w:r>
      </w:del>
      <w:r w:rsidRPr="00532313">
        <w:rPr>
          <w:lang w:val="en-CA" w:eastAsia="zh-CN"/>
        </w:rPr>
        <w:t xml:space="preserve">EncT: </w:t>
      </w:r>
      <w:ins w:id="28" w:author="T172725" w:date="2023-01-07T16:42:00Z">
        <w:r w:rsidR="007B5A90" w:rsidRPr="007B5A90">
          <w:rPr>
            <w:lang w:val="en-CA" w:eastAsia="zh-CN"/>
          </w:rPr>
          <w:t>173%</w:t>
        </w:r>
        <w:r w:rsidR="007B5A90" w:rsidRPr="007B5A90">
          <w:rPr>
            <w:lang w:val="en-CA" w:eastAsia="zh-CN"/>
          </w:rPr>
          <w:tab/>
        </w:r>
      </w:ins>
      <w:del w:id="29" w:author="T172725" w:date="2023-01-07T16:42:00Z">
        <w:r w:rsidRPr="00532313" w:rsidDel="007B5A90">
          <w:rPr>
            <w:lang w:val="en-CA" w:eastAsia="zh-CN"/>
          </w:rPr>
          <w:delText>xxx%</w:delText>
        </w:r>
        <w:r w:rsidRPr="00532313" w:rsidDel="007B5A90">
          <w:rPr>
            <w:lang w:val="en-CA" w:eastAsia="zh-CN"/>
          </w:rPr>
          <w:tab/>
        </w:r>
      </w:del>
      <w:r w:rsidRPr="00532313">
        <w:rPr>
          <w:szCs w:val="22"/>
          <w:lang w:val="en-CA" w:eastAsia="zh-CN"/>
        </w:rPr>
        <w:t xml:space="preserve">DecT: </w:t>
      </w:r>
      <w:ins w:id="30" w:author="T172725" w:date="2023-01-07T16:42:00Z">
        <w:r w:rsidR="007B5A90" w:rsidRPr="007B5A90">
          <w:rPr>
            <w:lang w:val="en-CA" w:eastAsia="zh-CN"/>
          </w:rPr>
          <w:t>31640%</w:t>
        </w:r>
      </w:ins>
      <w:del w:id="31" w:author="T172725" w:date="2023-01-07T16:42:00Z">
        <w:r w:rsidRPr="00532313" w:rsidDel="007B5A90">
          <w:rPr>
            <w:lang w:val="en-CA" w:eastAsia="zh-CN"/>
          </w:rPr>
          <w:delText>xxxxx%</w:delText>
        </w:r>
      </w:del>
    </w:p>
    <w:p w14:paraId="301D0322" w14:textId="7338F7EA" w:rsidR="00DD2769" w:rsidRPr="007B5A90" w:rsidRDefault="007E7DCF" w:rsidP="00AA6151">
      <w:pPr>
        <w:rPr>
          <w:szCs w:val="22"/>
          <w:lang w:eastAsia="zh-CN"/>
          <w:rPrChange w:id="32" w:author="T172725" w:date="2023-01-07T16:46:00Z">
            <w:rPr>
              <w:szCs w:val="22"/>
              <w:lang w:val="en-CA"/>
            </w:rPr>
          </w:rPrChange>
        </w:rPr>
      </w:pPr>
      <w:r>
        <w:rPr>
          <w:lang w:val="en-CA"/>
        </w:rPr>
        <w:t xml:space="preserve">Compared with </w:t>
      </w:r>
      <w:r w:rsidR="00D1566F">
        <w:rPr>
          <w:szCs w:val="22"/>
          <w:lang w:val="en-CA"/>
        </w:rPr>
        <w:t>NNVC-3.0</w:t>
      </w:r>
      <w:r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 xml:space="preserve">(filter set #0) </w:t>
      </w:r>
      <w:r>
        <w:rPr>
          <w:szCs w:val="22"/>
          <w:lang w:val="en-CA"/>
        </w:rPr>
        <w:t xml:space="preserve">under RA </w:t>
      </w:r>
      <w:r w:rsidR="008C08EA">
        <w:rPr>
          <w:szCs w:val="22"/>
          <w:lang w:val="en-CA"/>
        </w:rPr>
        <w:t xml:space="preserve">and AI </w:t>
      </w:r>
      <w:r>
        <w:rPr>
          <w:szCs w:val="22"/>
          <w:lang w:val="en-CA"/>
        </w:rPr>
        <w:t>configuration</w:t>
      </w:r>
      <w:r w:rsidR="008C08E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additional </w:t>
      </w:r>
      <w:ins w:id="33" w:author="T172725" w:date="2023-01-07T16:44:00Z">
        <w:r w:rsidR="007B5A90">
          <w:rPr>
            <w:szCs w:val="22"/>
            <w:lang w:val="en-CA"/>
          </w:rPr>
          <w:t>0</w:t>
        </w:r>
      </w:ins>
      <w:del w:id="34" w:author="T172725" w:date="2023-01-07T16:43:00Z">
        <w:r w:rsidR="00D52A42" w:rsidRPr="00532313" w:rsidDel="007B5A90">
          <w:rPr>
            <w:szCs w:val="22"/>
            <w:lang w:val="en-CA"/>
          </w:rPr>
          <w:delText>x</w:delText>
        </w:r>
      </w:del>
      <w:r w:rsidR="00397E5F" w:rsidRPr="00532313">
        <w:rPr>
          <w:szCs w:val="22"/>
          <w:lang w:val="en-CA"/>
        </w:rPr>
        <w:t>.</w:t>
      </w:r>
      <w:ins w:id="35" w:author="T172725" w:date="2023-01-07T16:44:00Z">
        <w:r w:rsidR="007B5A90">
          <w:rPr>
            <w:szCs w:val="22"/>
            <w:lang w:val="en-CA"/>
          </w:rPr>
          <w:t>26</w:t>
        </w:r>
      </w:ins>
      <w:del w:id="36" w:author="T172725" w:date="2023-01-07T16:44:00Z">
        <w:r w:rsidR="00D52A42" w:rsidRPr="00532313" w:rsidDel="007B5A90">
          <w:rPr>
            <w:szCs w:val="22"/>
            <w:lang w:val="en-CA"/>
          </w:rPr>
          <w:delText>xx</w:delText>
        </w:r>
      </w:del>
      <w:r w:rsidR="00397E5F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37" w:author="T172725" w:date="2023-01-07T16:43:00Z">
        <w:r w:rsidR="007B5A90">
          <w:rPr>
            <w:szCs w:val="22"/>
            <w:lang w:val="en-CA"/>
          </w:rPr>
          <w:t>8.91</w:t>
        </w:r>
      </w:ins>
      <w:del w:id="38" w:author="T172725" w:date="2023-01-07T16:43:00Z">
        <w:r w:rsidR="00D52A42" w:rsidRPr="00532313" w:rsidDel="007B5A90">
          <w:rPr>
            <w:szCs w:val="22"/>
            <w:lang w:val="en-CA"/>
          </w:rPr>
          <w:delText>x</w:delText>
        </w:r>
        <w:r w:rsidR="000442CA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0442CA" w:rsidRPr="00532313">
        <w:rPr>
          <w:szCs w:val="22"/>
          <w:lang w:val="en-CA"/>
        </w:rPr>
        <w:t xml:space="preserve">% to </w:t>
      </w:r>
      <w:ins w:id="39" w:author="T172725" w:date="2023-01-07T16:43:00Z">
        <w:r w:rsidR="007B5A90">
          <w:rPr>
            <w:szCs w:val="22"/>
            <w:lang w:val="en-CA"/>
          </w:rPr>
          <w:t>9.17</w:t>
        </w:r>
      </w:ins>
      <w:del w:id="40" w:author="T172725" w:date="2023-01-07T16:43:00Z">
        <w:r w:rsidR="00D52A42" w:rsidRPr="00532313" w:rsidDel="007B5A90">
          <w:rPr>
            <w:szCs w:val="22"/>
            <w:lang w:val="en-CA"/>
          </w:rPr>
          <w:delText>x.xx</w:delText>
        </w:r>
      </w:del>
      <w:r w:rsidR="000442CA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 w:rsidR="00C101B6" w:rsidRPr="00532313">
        <w:rPr>
          <w:szCs w:val="22"/>
          <w:lang w:val="en-CA"/>
        </w:rPr>
        <w:t xml:space="preserve"> and </w:t>
      </w:r>
      <w:ins w:id="41" w:author="T172725" w:date="2023-01-07T16:45:00Z">
        <w:r w:rsidR="007B5A90">
          <w:rPr>
            <w:szCs w:val="22"/>
            <w:lang w:val="en-CA"/>
          </w:rPr>
          <w:t>0.45</w:t>
        </w:r>
      </w:ins>
      <w:del w:id="42" w:author="T172725" w:date="2023-01-07T16:45:00Z">
        <w:r w:rsidR="00D52A42" w:rsidRPr="00532313" w:rsidDel="007B5A90">
          <w:rPr>
            <w:szCs w:val="22"/>
            <w:lang w:val="en-CA"/>
          </w:rPr>
          <w:delText>x</w:delText>
        </w:r>
        <w:r w:rsidR="002F2FA4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2F2FA4" w:rsidRPr="00532313">
        <w:rPr>
          <w:szCs w:val="22"/>
          <w:lang w:val="en-CA"/>
        </w:rPr>
        <w:t>%</w:t>
      </w:r>
      <w:r w:rsidR="00753D0D" w:rsidRPr="00532313">
        <w:rPr>
          <w:szCs w:val="22"/>
          <w:lang w:val="en-CA"/>
        </w:rPr>
        <w:t xml:space="preserve"> </w:t>
      </w:r>
      <w:r w:rsidR="009F3E00" w:rsidRPr="00532313">
        <w:rPr>
          <w:szCs w:val="22"/>
          <w:lang w:val="en-CA"/>
        </w:rPr>
        <w:t>(</w:t>
      </w:r>
      <w:r w:rsidR="00F63C38" w:rsidRPr="00532313">
        <w:rPr>
          <w:szCs w:val="22"/>
          <w:lang w:val="en-CA"/>
        </w:rPr>
        <w:t xml:space="preserve">from </w:t>
      </w:r>
      <w:ins w:id="43" w:author="T172725" w:date="2023-01-07T16:44:00Z">
        <w:r w:rsidR="007B5A90">
          <w:rPr>
            <w:szCs w:val="22"/>
            <w:lang w:val="en-CA"/>
          </w:rPr>
          <w:t>6.51</w:t>
        </w:r>
      </w:ins>
      <w:del w:id="44" w:author="T172725" w:date="2023-01-07T16:44:00Z">
        <w:r w:rsidR="00D52A42" w:rsidRPr="00532313" w:rsidDel="007B5A90">
          <w:rPr>
            <w:szCs w:val="22"/>
            <w:lang w:val="en-CA"/>
          </w:rPr>
          <w:delText>x</w:delText>
        </w:r>
        <w:r w:rsidR="00D94466" w:rsidRPr="00532313" w:rsidDel="007B5A90">
          <w:rPr>
            <w:szCs w:val="22"/>
            <w:lang w:val="en-CA"/>
          </w:rPr>
          <w:delText>.</w:delText>
        </w:r>
        <w:r w:rsidR="00D52A42" w:rsidRPr="00532313" w:rsidDel="007B5A90">
          <w:rPr>
            <w:szCs w:val="22"/>
            <w:lang w:val="en-CA"/>
          </w:rPr>
          <w:delText>xx</w:delText>
        </w:r>
      </w:del>
      <w:r w:rsidR="00D94466" w:rsidRPr="00532313">
        <w:rPr>
          <w:szCs w:val="22"/>
          <w:lang w:val="en-CA"/>
        </w:rPr>
        <w:t xml:space="preserve">% to </w:t>
      </w:r>
      <w:ins w:id="45" w:author="T172725" w:date="2023-01-07T16:44:00Z">
        <w:r w:rsidR="007B5A90">
          <w:rPr>
            <w:szCs w:val="22"/>
            <w:lang w:val="en-CA"/>
          </w:rPr>
          <w:t>6</w:t>
        </w:r>
      </w:ins>
      <w:del w:id="46" w:author="T172725" w:date="2023-01-07T16:44:00Z">
        <w:r w:rsidR="00D52A42" w:rsidRPr="00532313" w:rsidDel="007B5A90">
          <w:rPr>
            <w:szCs w:val="22"/>
            <w:lang w:val="en-CA"/>
          </w:rPr>
          <w:delText>x</w:delText>
        </w:r>
      </w:del>
      <w:r w:rsidR="002F21F1" w:rsidRPr="00532313">
        <w:rPr>
          <w:szCs w:val="22"/>
          <w:lang w:val="en-CA"/>
        </w:rPr>
        <w:t>.</w:t>
      </w:r>
      <w:ins w:id="47" w:author="T172725" w:date="2023-01-07T16:44:00Z">
        <w:r w:rsidR="007B5A90">
          <w:rPr>
            <w:szCs w:val="22"/>
            <w:lang w:val="en-CA"/>
          </w:rPr>
          <w:t>96</w:t>
        </w:r>
      </w:ins>
      <w:del w:id="48" w:author="T172725" w:date="2023-01-07T16:44:00Z">
        <w:r w:rsidR="00D52A42" w:rsidRPr="00532313" w:rsidDel="007B5A90">
          <w:rPr>
            <w:szCs w:val="22"/>
            <w:lang w:val="en-CA"/>
          </w:rPr>
          <w:delText>xx</w:delText>
        </w:r>
      </w:del>
      <w:r w:rsidR="00D52A42" w:rsidRPr="00532313">
        <w:rPr>
          <w:szCs w:val="22"/>
          <w:lang w:val="en-CA"/>
        </w:rPr>
        <w:t>%</w:t>
      </w:r>
      <w:r w:rsidR="009F3E00" w:rsidRPr="0053231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BD-rate luma gain</w:t>
      </w:r>
      <w:r w:rsidR="001212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123E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observed</w:t>
      </w:r>
      <w:r w:rsidR="009776E3">
        <w:rPr>
          <w:szCs w:val="22"/>
          <w:lang w:val="en-CA"/>
        </w:rPr>
        <w:t xml:space="preserve">. </w:t>
      </w:r>
      <w:r w:rsidR="00DD2769">
        <w:rPr>
          <w:szCs w:val="22"/>
          <w:lang w:val="en-CA"/>
        </w:rPr>
        <w:t xml:space="preserve">Compared with EE1-1.1.3 under RA and AI configurations, additional </w:t>
      </w:r>
      <w:ins w:id="49" w:author="T172725" w:date="2023-01-07T16:45:00Z">
        <w:r w:rsidR="007B5A90">
          <w:rPr>
            <w:szCs w:val="22"/>
            <w:lang w:val="en-CA"/>
          </w:rPr>
          <w:t>0.26</w:t>
        </w:r>
      </w:ins>
      <w:del w:id="50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ins w:id="51" w:author="T172725" w:date="2023-01-07T16:45:00Z">
        <w:r w:rsidR="007B5A90">
          <w:rPr>
            <w:szCs w:val="22"/>
            <w:lang w:val="en-CA"/>
          </w:rPr>
          <w:t>9.98</w:t>
        </w:r>
      </w:ins>
      <w:del w:id="52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 to </w:t>
      </w:r>
      <w:ins w:id="53" w:author="T172725" w:date="2023-01-07T16:45:00Z">
        <w:r w:rsidR="007B5A90">
          <w:rPr>
            <w:szCs w:val="22"/>
            <w:lang w:val="en-CA"/>
          </w:rPr>
          <w:t>10.24</w:t>
        </w:r>
      </w:ins>
      <w:del w:id="54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%) and </w:t>
      </w:r>
      <w:ins w:id="55" w:author="T172725" w:date="2023-01-07T16:46:00Z">
        <w:r w:rsidR="007B5A90">
          <w:rPr>
            <w:szCs w:val="22"/>
            <w:lang w:val="en-CA"/>
          </w:rPr>
          <w:t>0</w:t>
        </w:r>
      </w:ins>
      <w:del w:id="56" w:author="T172725" w:date="2023-01-07T16:46:00Z">
        <w:r w:rsidR="00D52A42" w:rsidRPr="00532313" w:rsidDel="007B5A90">
          <w:rPr>
            <w:szCs w:val="22"/>
            <w:lang w:val="en-CA"/>
          </w:rPr>
          <w:delText>x</w:delText>
        </w:r>
      </w:del>
      <w:r w:rsidR="00D52A42" w:rsidRPr="00532313">
        <w:rPr>
          <w:szCs w:val="22"/>
          <w:lang w:val="en-CA"/>
        </w:rPr>
        <w:t>.</w:t>
      </w:r>
      <w:ins w:id="57" w:author="T172725" w:date="2023-01-07T16:46:00Z">
        <w:r w:rsidR="007B5A90">
          <w:rPr>
            <w:szCs w:val="22"/>
            <w:lang w:val="en-CA"/>
          </w:rPr>
          <w:t>42</w:t>
        </w:r>
      </w:ins>
      <w:del w:id="58" w:author="T172725" w:date="2023-01-07T16:46:00Z">
        <w:r w:rsidR="00D52A42" w:rsidRPr="00532313" w:rsidDel="007B5A90">
          <w:rPr>
            <w:szCs w:val="22"/>
            <w:lang w:val="en-CA"/>
          </w:rPr>
          <w:delText>xx</w:delText>
        </w:r>
      </w:del>
      <w:r w:rsidR="00D52A42" w:rsidRPr="00532313">
        <w:rPr>
          <w:szCs w:val="22"/>
          <w:lang w:val="en-CA"/>
        </w:rPr>
        <w:t>% (</w:t>
      </w:r>
      <w:r w:rsidR="00F63C38" w:rsidRPr="00532313">
        <w:rPr>
          <w:szCs w:val="22"/>
          <w:lang w:val="en-CA"/>
        </w:rPr>
        <w:t xml:space="preserve">from </w:t>
      </w:r>
      <w:ins w:id="59" w:author="T172725" w:date="2023-01-07T16:46:00Z">
        <w:r w:rsidR="007B5A90">
          <w:rPr>
            <w:szCs w:val="22"/>
            <w:lang w:val="en-CA"/>
          </w:rPr>
          <w:t>7.61</w:t>
        </w:r>
      </w:ins>
      <w:del w:id="60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 xml:space="preserve">% to </w:t>
      </w:r>
      <w:ins w:id="61" w:author="T172725" w:date="2023-01-07T16:45:00Z">
        <w:r w:rsidR="007B5A90">
          <w:rPr>
            <w:szCs w:val="22"/>
            <w:lang w:val="en-CA"/>
          </w:rPr>
          <w:t>8.03</w:t>
        </w:r>
      </w:ins>
      <w:del w:id="62" w:author="T172725" w:date="2023-01-07T16:45:00Z">
        <w:r w:rsidR="00D52A42" w:rsidRPr="00532313" w:rsidDel="007B5A90">
          <w:rPr>
            <w:szCs w:val="22"/>
            <w:lang w:val="en-CA"/>
          </w:rPr>
          <w:delText>x.xx</w:delText>
        </w:r>
      </w:del>
      <w:r w:rsidR="00D52A42" w:rsidRPr="00532313">
        <w:rPr>
          <w:szCs w:val="22"/>
          <w:lang w:val="en-CA"/>
        </w:rPr>
        <w:t>%)</w:t>
      </w:r>
      <w:r w:rsidR="00DD2769">
        <w:rPr>
          <w:szCs w:val="22"/>
          <w:lang w:val="en-CA"/>
        </w:rPr>
        <w:t xml:space="preserve"> BD-rate luma gains are observed.</w:t>
      </w:r>
    </w:p>
    <w:p w14:paraId="35FC5106" w14:textId="4EB8C3F4" w:rsidR="007E7DCF" w:rsidRPr="00E87591" w:rsidRDefault="009776E3" w:rsidP="00AA6151">
      <w:pPr>
        <w:rPr>
          <w:lang w:eastAsia="zh-CN"/>
          <w:rPrChange w:id="63" w:author="T172725" w:date="2023-01-07T16:51:00Z">
            <w:rPr>
              <w:lang w:val="en-CA" w:eastAsia="zh-CN"/>
            </w:rPr>
          </w:rPrChange>
        </w:rPr>
      </w:pPr>
      <w:r w:rsidRPr="001F67EA">
        <w:rPr>
          <w:szCs w:val="22"/>
          <w:lang w:val="en-CA"/>
        </w:rPr>
        <w:t>In terms of decoder side, there is</w:t>
      </w:r>
      <w:r w:rsidR="00DC3226" w:rsidRPr="001F67EA">
        <w:rPr>
          <w:szCs w:val="22"/>
          <w:lang w:val="en-CA"/>
        </w:rPr>
        <w:t xml:space="preserve"> </w:t>
      </w:r>
      <w:proofErr w:type="gramStart"/>
      <w:r w:rsidR="002C5045" w:rsidRPr="00D52A42">
        <w:rPr>
          <w:szCs w:val="22"/>
          <w:lang w:val="en-CA"/>
        </w:rPr>
        <w:t>no</w:t>
      </w:r>
      <w:proofErr w:type="gramEnd"/>
      <w:r w:rsidR="007E7DCF" w:rsidRPr="00D52A42">
        <w:rPr>
          <w:szCs w:val="22"/>
          <w:lang w:val="en-CA"/>
        </w:rPr>
        <w:t xml:space="preserve"> any increase in both MAC </w:t>
      </w:r>
      <w:r w:rsidR="007E7DCF" w:rsidRPr="00D52A42">
        <w:rPr>
          <w:szCs w:val="22"/>
          <w:lang w:val="en-CA" w:eastAsia="zh-CN"/>
        </w:rPr>
        <w:t>result</w:t>
      </w:r>
      <w:r w:rsidR="007E7DCF" w:rsidRPr="00D52A42">
        <w:rPr>
          <w:szCs w:val="22"/>
          <w:lang w:val="en-CA"/>
        </w:rPr>
        <w:t xml:space="preserve"> and memory size.</w:t>
      </w:r>
      <w:r w:rsidR="00EE5C5C" w:rsidRPr="00D52A42">
        <w:rPr>
          <w:szCs w:val="22"/>
          <w:lang w:val="en-CA"/>
        </w:rPr>
        <w:t xml:space="preserve"> </w:t>
      </w:r>
      <w:r w:rsidR="00142695">
        <w:rPr>
          <w:szCs w:val="22"/>
          <w:lang w:val="en-CA"/>
        </w:rPr>
        <w:t>F</w:t>
      </w:r>
      <w:r w:rsidR="00517F53" w:rsidRPr="00D52A42">
        <w:rPr>
          <w:szCs w:val="22"/>
          <w:lang w:val="en-CA"/>
        </w:rPr>
        <w:t>or the runtime</w:t>
      </w:r>
      <w:r w:rsidR="00792FA7" w:rsidRPr="00D52A42">
        <w:rPr>
          <w:szCs w:val="22"/>
          <w:lang w:val="en-CA"/>
        </w:rPr>
        <w:t xml:space="preserve"> at encoder side</w:t>
      </w:r>
      <w:r w:rsidR="00142695">
        <w:rPr>
          <w:szCs w:val="22"/>
          <w:lang w:val="en-CA"/>
        </w:rPr>
        <w:t xml:space="preserve"> of Test 1.2.1</w:t>
      </w:r>
      <w:r w:rsidR="00EE5C5C" w:rsidRPr="00D52A42">
        <w:rPr>
          <w:szCs w:val="22"/>
          <w:lang w:val="en-CA"/>
        </w:rPr>
        <w:t xml:space="preserve">, there are </w:t>
      </w:r>
      <w:r w:rsidR="00921CA5" w:rsidRPr="00D52A42">
        <w:rPr>
          <w:szCs w:val="22"/>
          <w:lang w:val="en-CA"/>
        </w:rPr>
        <w:t xml:space="preserve">about </w:t>
      </w:r>
      <w:ins w:id="64" w:author="T172725" w:date="2023-01-07T16:49:00Z">
        <w:r w:rsidR="007B5A90">
          <w:rPr>
            <w:szCs w:val="22"/>
            <w:lang w:val="en-CA"/>
          </w:rPr>
          <w:t>9</w:t>
        </w:r>
      </w:ins>
      <w:del w:id="65" w:author="T172725" w:date="2023-01-07T16:49:00Z">
        <w:r w:rsidR="00D52A42" w:rsidRPr="00532313" w:rsidDel="007B5A90">
          <w:rPr>
            <w:szCs w:val="22"/>
            <w:lang w:val="en-CA"/>
          </w:rPr>
          <w:delText>x</w:delText>
        </w:r>
      </w:del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66" w:author="T172725" w:date="2023-01-07T16:49:00Z">
        <w:r w:rsidR="007B5A90">
          <w:rPr>
            <w:szCs w:val="22"/>
            <w:lang w:val="en-CA"/>
          </w:rPr>
          <w:t>150</w:t>
        </w:r>
      </w:ins>
      <w:del w:id="67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CD7217" w:rsidRPr="00532313">
        <w:rPr>
          <w:szCs w:val="22"/>
          <w:lang w:val="en-CA"/>
        </w:rPr>
        <w:t xml:space="preserve">% to </w:t>
      </w:r>
      <w:ins w:id="68" w:author="T172725" w:date="2023-01-07T16:49:00Z">
        <w:r w:rsidR="007B5A90">
          <w:rPr>
            <w:szCs w:val="22"/>
            <w:lang w:val="en-CA"/>
          </w:rPr>
          <w:t>159</w:t>
        </w:r>
      </w:ins>
      <w:del w:id="69" w:author="T172725" w:date="2023-01-07T16:48:00Z">
        <w:r w:rsidR="00D52A42" w:rsidRPr="00532313" w:rsidDel="007B5A90">
          <w:rPr>
            <w:szCs w:val="22"/>
            <w:lang w:val="en-CA"/>
          </w:rPr>
          <w:delText>xxx</w:delText>
        </w:r>
      </w:del>
      <w:r w:rsidR="00CD7217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532313">
        <w:rPr>
          <w:szCs w:val="22"/>
          <w:lang w:val="en-CA"/>
        </w:rPr>
        <w:t xml:space="preserve"> and </w:t>
      </w:r>
      <w:ins w:id="70" w:author="T172725" w:date="2023-01-07T16:50:00Z">
        <w:r w:rsidR="00E87591">
          <w:rPr>
            <w:szCs w:val="22"/>
            <w:lang w:val="en-CA"/>
          </w:rPr>
          <w:t>25</w:t>
        </w:r>
      </w:ins>
      <w:del w:id="71" w:author="T172725" w:date="2023-01-07T16:50:00Z">
        <w:r w:rsidR="00D52A42" w:rsidRPr="00532313" w:rsidDel="007B5A90">
          <w:rPr>
            <w:szCs w:val="22"/>
            <w:lang w:val="en-CA"/>
          </w:rPr>
          <w:delText>xx</w:delText>
        </w:r>
      </w:del>
      <w:r w:rsidR="00EE5C5C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 xml:space="preserve"> (</w:t>
      </w:r>
      <w:r w:rsidR="00F63C38" w:rsidRPr="00532313">
        <w:rPr>
          <w:szCs w:val="22"/>
          <w:lang w:val="en-CA"/>
        </w:rPr>
        <w:t xml:space="preserve">from </w:t>
      </w:r>
      <w:ins w:id="72" w:author="T172725" w:date="2023-01-07T16:50:00Z">
        <w:r w:rsidR="007B5A90">
          <w:rPr>
            <w:szCs w:val="22"/>
            <w:lang w:val="en-CA"/>
          </w:rPr>
          <w:t>148</w:t>
        </w:r>
      </w:ins>
      <w:del w:id="73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C5251A" w:rsidRPr="00532313">
        <w:rPr>
          <w:szCs w:val="22"/>
          <w:lang w:val="en-CA"/>
        </w:rPr>
        <w:t xml:space="preserve">% to </w:t>
      </w:r>
      <w:ins w:id="74" w:author="T172725" w:date="2023-01-07T16:49:00Z">
        <w:r w:rsidR="007B5A90">
          <w:rPr>
            <w:szCs w:val="22"/>
            <w:lang w:val="en-CA"/>
          </w:rPr>
          <w:t>173</w:t>
        </w:r>
      </w:ins>
      <w:del w:id="75" w:author="T172725" w:date="2023-01-07T16:49:00Z">
        <w:r w:rsidR="00D52A42" w:rsidRPr="00532313" w:rsidDel="007B5A90">
          <w:rPr>
            <w:szCs w:val="22"/>
            <w:lang w:val="en-CA"/>
          </w:rPr>
          <w:delText>xxx</w:delText>
        </w:r>
      </w:del>
      <w:r w:rsidR="00EA29F9" w:rsidRPr="00532313">
        <w:rPr>
          <w:szCs w:val="22"/>
          <w:lang w:val="en-CA"/>
        </w:rPr>
        <w:t>%</w:t>
      </w:r>
      <w:r w:rsidR="00035F74" w:rsidRPr="00532313">
        <w:rPr>
          <w:szCs w:val="22"/>
          <w:lang w:val="en-CA"/>
        </w:rPr>
        <w:t>)</w:t>
      </w:r>
      <w:r w:rsidR="00EE5C5C" w:rsidRPr="001F67EA">
        <w:rPr>
          <w:szCs w:val="22"/>
          <w:lang w:val="en-CA"/>
        </w:rPr>
        <w:t xml:space="preserve"> increase</w:t>
      </w:r>
      <w:r w:rsidR="00237DE1" w:rsidRPr="001F67EA">
        <w:rPr>
          <w:szCs w:val="22"/>
          <w:lang w:val="en-CA"/>
        </w:rPr>
        <w:t xml:space="preserve"> </w:t>
      </w:r>
      <w:r w:rsidR="00237DE1" w:rsidRPr="00D52A42">
        <w:rPr>
          <w:szCs w:val="22"/>
          <w:lang w:val="en-CA"/>
        </w:rPr>
        <w:t>under RA and AI configurations, respectively</w:t>
      </w:r>
      <w:r w:rsidR="00EE5C5C" w:rsidRPr="00D52A42">
        <w:rPr>
          <w:szCs w:val="22"/>
          <w:lang w:val="en-CA"/>
        </w:rPr>
        <w:t>.</w:t>
      </w:r>
      <w:r w:rsidR="00142695">
        <w:rPr>
          <w:szCs w:val="22"/>
          <w:lang w:val="en-CA"/>
        </w:rPr>
        <w:t xml:space="preserve"> As for </w:t>
      </w:r>
      <w:r w:rsidR="00142695" w:rsidRPr="00D52A42">
        <w:rPr>
          <w:szCs w:val="22"/>
          <w:lang w:val="en-CA"/>
        </w:rPr>
        <w:t>the runtime at encoder side</w:t>
      </w:r>
      <w:r w:rsidR="00142695">
        <w:rPr>
          <w:szCs w:val="22"/>
          <w:lang w:val="en-CA"/>
        </w:rPr>
        <w:t xml:space="preserve"> of Test 1.2.2</w:t>
      </w:r>
      <w:r w:rsidR="00142695" w:rsidRPr="00D52A42">
        <w:rPr>
          <w:szCs w:val="22"/>
          <w:lang w:val="en-CA"/>
        </w:rPr>
        <w:t xml:space="preserve">, there are about </w:t>
      </w:r>
      <w:ins w:id="76" w:author="T172725" w:date="2023-01-07T17:15:00Z">
        <w:r w:rsidR="00501ACE">
          <w:rPr>
            <w:szCs w:val="22"/>
            <w:lang w:val="en-CA"/>
          </w:rPr>
          <w:t>9</w:t>
        </w:r>
      </w:ins>
      <w:del w:id="77" w:author="T172725" w:date="2023-01-07T17:10:00Z">
        <w:r w:rsidR="00142695" w:rsidRPr="00532313" w:rsidDel="007C6565">
          <w:rPr>
            <w:szCs w:val="22"/>
            <w:lang w:val="en-CA"/>
          </w:rPr>
          <w:delText>x</w:delText>
        </w:r>
      </w:del>
      <w:r w:rsidR="00142695" w:rsidRPr="00532313">
        <w:rPr>
          <w:szCs w:val="22"/>
          <w:lang w:val="en-CA"/>
        </w:rPr>
        <w:t xml:space="preserve">% (from </w:t>
      </w:r>
      <w:del w:id="78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ins w:id="79" w:author="T172725" w:date="2023-01-07T16:51:00Z">
        <w:r w:rsidR="00E87591">
          <w:rPr>
            <w:szCs w:val="22"/>
            <w:lang w:val="en-CA"/>
          </w:rPr>
          <w:t>15</w:t>
        </w:r>
      </w:ins>
      <w:ins w:id="80" w:author="T172725" w:date="2023-01-07T17:14:00Z">
        <w:r w:rsidR="00501ACE">
          <w:rPr>
            <w:szCs w:val="22"/>
            <w:lang w:val="en-CA"/>
          </w:rPr>
          <w:t>4</w:t>
        </w:r>
      </w:ins>
      <w:r w:rsidR="00142695" w:rsidRPr="00532313">
        <w:rPr>
          <w:szCs w:val="22"/>
          <w:lang w:val="en-CA"/>
        </w:rPr>
        <w:t xml:space="preserve">% to </w:t>
      </w:r>
      <w:ins w:id="81" w:author="T172725" w:date="2023-01-07T16:51:00Z">
        <w:r w:rsidR="00E87591">
          <w:rPr>
            <w:szCs w:val="22"/>
            <w:lang w:val="en-CA"/>
          </w:rPr>
          <w:t>163</w:t>
        </w:r>
      </w:ins>
      <w:del w:id="82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 xml:space="preserve">%) and </w:t>
      </w:r>
      <w:ins w:id="83" w:author="T172725" w:date="2023-01-07T17:10:00Z">
        <w:r w:rsidR="007C6565">
          <w:rPr>
            <w:szCs w:val="22"/>
            <w:lang w:val="en-CA"/>
          </w:rPr>
          <w:t>2</w:t>
        </w:r>
      </w:ins>
      <w:ins w:id="84" w:author="T172725" w:date="2023-01-07T17:15:00Z">
        <w:r w:rsidR="00501ACE">
          <w:rPr>
            <w:szCs w:val="22"/>
            <w:lang w:val="en-CA"/>
          </w:rPr>
          <w:t>6</w:t>
        </w:r>
      </w:ins>
      <w:del w:id="85" w:author="T172725" w:date="2023-01-07T17:10:00Z">
        <w:r w:rsidR="00142695" w:rsidRPr="00532313" w:rsidDel="007C6565">
          <w:rPr>
            <w:szCs w:val="22"/>
            <w:lang w:val="en-CA"/>
          </w:rPr>
          <w:delText>xx</w:delText>
        </w:r>
      </w:del>
      <w:r w:rsidR="00142695" w:rsidRPr="00532313">
        <w:rPr>
          <w:szCs w:val="22"/>
          <w:lang w:val="en-CA"/>
        </w:rPr>
        <w:t xml:space="preserve">% (from </w:t>
      </w:r>
      <w:ins w:id="86" w:author="T172725" w:date="2023-01-07T16:51:00Z">
        <w:r w:rsidR="00E87591">
          <w:rPr>
            <w:szCs w:val="22"/>
            <w:lang w:val="en-CA"/>
          </w:rPr>
          <w:t>14</w:t>
        </w:r>
      </w:ins>
      <w:ins w:id="87" w:author="T172725" w:date="2023-01-07T17:15:00Z">
        <w:r w:rsidR="00501ACE">
          <w:rPr>
            <w:szCs w:val="22"/>
            <w:lang w:val="en-CA"/>
          </w:rPr>
          <w:t>7</w:t>
        </w:r>
      </w:ins>
      <w:del w:id="88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 xml:space="preserve">% to </w:t>
      </w:r>
      <w:ins w:id="89" w:author="T172725" w:date="2023-01-07T16:51:00Z">
        <w:r w:rsidR="00E87591">
          <w:rPr>
            <w:szCs w:val="22"/>
            <w:lang w:val="en-CA"/>
          </w:rPr>
          <w:t>173</w:t>
        </w:r>
      </w:ins>
      <w:del w:id="90" w:author="T172725" w:date="2023-01-07T16:51:00Z">
        <w:r w:rsidR="00142695" w:rsidRPr="00532313" w:rsidDel="00E87591">
          <w:rPr>
            <w:szCs w:val="22"/>
            <w:lang w:val="en-CA"/>
          </w:rPr>
          <w:delText>xxx</w:delText>
        </w:r>
      </w:del>
      <w:r w:rsidR="00142695" w:rsidRPr="00532313">
        <w:rPr>
          <w:szCs w:val="22"/>
          <w:lang w:val="en-CA"/>
        </w:rPr>
        <w:t>%)</w:t>
      </w:r>
      <w:r w:rsidR="00142695" w:rsidRPr="001F67EA">
        <w:rPr>
          <w:szCs w:val="22"/>
          <w:lang w:val="en-CA"/>
        </w:rPr>
        <w:t xml:space="preserve"> increase </w:t>
      </w:r>
      <w:r w:rsidR="00142695" w:rsidRPr="00D52A42">
        <w:rPr>
          <w:szCs w:val="22"/>
          <w:lang w:val="en-CA"/>
        </w:rPr>
        <w:t>under RA and AI configurations, respectively.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ADBDF1" w14:textId="4522EE32" w:rsidR="006E6799" w:rsidRDefault="006E679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AA0113</w:t>
      </w:r>
      <w:r w:rsidR="00AF4F51">
        <w:rPr>
          <w:lang w:val="en-CA"/>
        </w:rPr>
        <w:t xml:space="preserve"> </w:t>
      </w:r>
      <w:r w:rsidR="00672F3E">
        <w:rPr>
          <w:lang w:val="en-CA"/>
        </w:rPr>
        <w:t>[</w:t>
      </w:r>
      <w:r w:rsidR="00AF4F51" w:rsidRPr="00672F3E">
        <w:rPr>
          <w:rStyle w:val="af0"/>
          <w:vertAlign w:val="baseline"/>
          <w:lang w:val="en-CA"/>
        </w:rPr>
        <w:endnoteReference w:id="1"/>
      </w:r>
      <w:r w:rsidR="00672F3E">
        <w:rPr>
          <w:lang w:val="en-CA"/>
        </w:rPr>
        <w:t>]</w:t>
      </w:r>
      <w:r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 filter is involved in the partitioning decision process.</w:t>
      </w:r>
      <w:r w:rsidR="004918C2">
        <w:rPr>
          <w:szCs w:val="22"/>
          <w:lang w:val="en-CA" w:eastAsia="zh-CN"/>
        </w:rPr>
        <w:t xml:space="preserve"> In this contribution, </w:t>
      </w:r>
      <w:r w:rsidR="00FC2EB9">
        <w:rPr>
          <w:szCs w:val="22"/>
          <w:lang w:val="en-CA" w:eastAsia="zh-CN"/>
        </w:rPr>
        <w:t xml:space="preserve">this encode-only tool is introduced into </w:t>
      </w:r>
      <w:r w:rsidR="00DD2769">
        <w:rPr>
          <w:szCs w:val="22"/>
          <w:lang w:val="en-CA" w:eastAsia="zh-CN"/>
        </w:rPr>
        <w:t>NNVC-3.0</w:t>
      </w:r>
      <w:r w:rsidR="00FC2EB9">
        <w:rPr>
          <w:szCs w:val="22"/>
          <w:lang w:val="en-CA" w:eastAsia="zh-CN"/>
        </w:rPr>
        <w:t xml:space="preserve"> (</w:t>
      </w:r>
      <w:r w:rsidR="00882125">
        <w:rPr>
          <w:szCs w:val="22"/>
          <w:lang w:val="en-CA" w:eastAsia="zh-CN"/>
        </w:rPr>
        <w:t>filter set #0</w:t>
      </w:r>
      <w:r w:rsidR="00FC2EB9">
        <w:rPr>
          <w:szCs w:val="22"/>
          <w:lang w:val="en-CA" w:eastAsia="zh-CN"/>
        </w:rPr>
        <w:t>)</w:t>
      </w:r>
      <w:r w:rsidR="00922DF6">
        <w:rPr>
          <w:szCs w:val="22"/>
          <w:lang w:val="en-CA" w:eastAsia="zh-CN"/>
        </w:rPr>
        <w:t xml:space="preserve"> </w:t>
      </w:r>
      <w:r w:rsidR="00922DF6">
        <w:rPr>
          <w:szCs w:val="22"/>
          <w:lang w:val="en-CA"/>
        </w:rPr>
        <w:t>[</w:t>
      </w:r>
      <w:r w:rsidR="00922DF6" w:rsidRPr="00A210AC">
        <w:rPr>
          <w:rStyle w:val="af0"/>
          <w:szCs w:val="22"/>
          <w:vertAlign w:val="baseline"/>
          <w:lang w:val="en-CA"/>
        </w:rPr>
        <w:endnoteReference w:id="2"/>
      </w:r>
      <w:r w:rsidR="00922DF6">
        <w:rPr>
          <w:szCs w:val="22"/>
          <w:lang w:val="en-CA"/>
        </w:rPr>
        <w:t>]</w:t>
      </w:r>
      <w:r w:rsidR="00FC2EB9">
        <w:rPr>
          <w:szCs w:val="22"/>
          <w:lang w:val="en-CA" w:eastAsia="zh-CN"/>
        </w:rPr>
        <w:t xml:space="preserve">. </w:t>
      </w:r>
      <w:r w:rsidR="00274496">
        <w:rPr>
          <w:lang w:val="en-CA"/>
        </w:rPr>
        <w:t>T</w:t>
      </w:r>
      <w:r w:rsidR="004918C2">
        <w:rPr>
          <w:lang w:val="en-CA" w:eastAsia="zh-CN"/>
        </w:rPr>
        <w:t>he filters in the RDO process are retained based on the network structure of in-loop filter in EE1-1.</w:t>
      </w:r>
      <w:r w:rsidR="00DD2769">
        <w:rPr>
          <w:lang w:val="en-CA" w:eastAsia="zh-CN"/>
        </w:rPr>
        <w:t>1</w:t>
      </w:r>
      <w:r w:rsidR="004918C2">
        <w:rPr>
          <w:lang w:val="en-CA" w:eastAsia="zh-CN"/>
        </w:rPr>
        <w:t>.</w:t>
      </w:r>
      <w:r w:rsidR="00556CEB">
        <w:rPr>
          <w:lang w:val="en-CA" w:eastAsia="zh-CN"/>
        </w:rPr>
        <w:t xml:space="preserve"> </w:t>
      </w:r>
      <w:r w:rsidR="00556CEB">
        <w:rPr>
          <w:lang w:val="en-CA"/>
        </w:rPr>
        <w:t>Then, the well-trained models are used to further enhance the solution in EE1-1.</w:t>
      </w:r>
      <w:r w:rsidR="00DD2769">
        <w:rPr>
          <w:lang w:val="en-CA"/>
        </w:rPr>
        <w:t>1</w:t>
      </w:r>
      <w:r w:rsidR="00556CEB">
        <w:rPr>
          <w:lang w:val="en-CA"/>
        </w:rPr>
        <w:t>.</w:t>
      </w:r>
    </w:p>
    <w:p w14:paraId="1AFE6CED" w14:textId="5F6B7C65" w:rsidR="00D55C3E" w:rsidRPr="0044050B" w:rsidRDefault="00A2043D" w:rsidP="00B64D36">
      <w:pPr>
        <w:rPr>
          <w:lang w:val="en-CA"/>
        </w:rPr>
      </w:pPr>
      <w:r w:rsidRPr="000A2B45">
        <w:rPr>
          <w:lang w:val="en-CA"/>
        </w:rPr>
        <w:t>The network structure of the proposed NN filter</w:t>
      </w:r>
      <w:r w:rsidR="0090743B">
        <w:rPr>
          <w:lang w:val="en-CA"/>
        </w:rPr>
        <w:t xml:space="preserve"> in the RDO process</w:t>
      </w:r>
      <w:r w:rsidRPr="000A2B45">
        <w:rPr>
          <w:lang w:val="en-CA"/>
        </w:rPr>
        <w:t xml:space="preserve"> is shown in </w:t>
      </w:r>
      <w:r w:rsidRPr="000A2B45">
        <w:rPr>
          <w:lang w:val="en-CA"/>
        </w:rPr>
        <w:fldChar w:fldCharType="begin"/>
      </w:r>
      <w:r w:rsidRPr="000A2B45">
        <w:rPr>
          <w:lang w:val="en-CA"/>
        </w:rPr>
        <w:instrText xml:space="preserve"> REF _Ref100320182 \h  \* MERGEFORMAT </w:instrText>
      </w:r>
      <w:r w:rsidRPr="000A2B45">
        <w:rPr>
          <w:lang w:val="en-CA"/>
        </w:rPr>
      </w:r>
      <w:r w:rsidRPr="000A2B45">
        <w:rPr>
          <w:lang w:val="en-CA"/>
        </w:rPr>
        <w:fldChar w:fldCharType="separate"/>
      </w:r>
      <w:r w:rsidR="00142CCB" w:rsidRPr="000A2B45">
        <w:rPr>
          <w:color w:val="000000" w:themeColor="text1"/>
          <w:szCs w:val="22"/>
        </w:rPr>
        <w:t xml:space="preserve">Fig. </w:t>
      </w:r>
      <w:r w:rsidR="00142CCB" w:rsidRPr="009162FE">
        <w:rPr>
          <w:noProof/>
          <w:color w:val="000000" w:themeColor="text1"/>
          <w:szCs w:val="22"/>
        </w:rPr>
        <w:t>1</w:t>
      </w:r>
      <w:r w:rsidRPr="000A2B45">
        <w:rPr>
          <w:lang w:val="en-CA"/>
        </w:rPr>
        <w:fldChar w:fldCharType="end"/>
      </w:r>
      <w:r w:rsidRPr="000A2B45">
        <w:rPr>
          <w:lang w:val="en-CA"/>
        </w:rPr>
        <w:t xml:space="preserve">. </w:t>
      </w:r>
    </w:p>
    <w:p w14:paraId="4A4F4D48" w14:textId="65CC4B51" w:rsidR="00063E06" w:rsidRDefault="00A2043D" w:rsidP="009234A5">
      <w:pPr>
        <w:rPr>
          <w:lang w:val="en-CA" w:eastAsia="zh-CN"/>
        </w:rPr>
      </w:pPr>
      <w:r w:rsidRPr="000A2B45">
        <w:rPr>
          <w:lang w:val="en-CA"/>
        </w:rPr>
        <w:lastRenderedPageBreak/>
        <w:t xml:space="preserve">Along with the reconstructed image (rec_y), additional side information is also fed into the network, such as the prediction image (pred_y) </w:t>
      </w:r>
      <w:r w:rsidRPr="000A2B45">
        <w:rPr>
          <w:rFonts w:eastAsia="宋体"/>
          <w:lang w:val="en-CA"/>
        </w:rPr>
        <w:t>[</w:t>
      </w:r>
      <w:r w:rsidRPr="000A2B45">
        <w:rPr>
          <w:rStyle w:val="af0"/>
          <w:vertAlign w:val="baseline"/>
          <w:lang w:val="en-CA"/>
        </w:rPr>
        <w:endnoteReference w:id="3"/>
      </w:r>
      <w:r w:rsidRPr="000A2B45">
        <w:rPr>
          <w:rFonts w:eastAsia="宋体"/>
          <w:lang w:val="en-CA"/>
        </w:rPr>
        <w:t>]</w:t>
      </w:r>
      <w:r w:rsidRPr="000A2B45">
        <w:rPr>
          <w:lang w:val="en-CA"/>
        </w:rPr>
        <w:t>, slice QP</w:t>
      </w:r>
      <w:r w:rsidR="007931B4">
        <w:rPr>
          <w:lang w:val="en-CA"/>
        </w:rPr>
        <w:t xml:space="preserve"> and </w:t>
      </w:r>
      <w:r w:rsidRPr="000A2B45">
        <w:rPr>
          <w:lang w:val="en-CA"/>
        </w:rPr>
        <w:t xml:space="preserve">base QP. </w:t>
      </w:r>
      <w:r w:rsidRPr="000A2B45">
        <w:rPr>
          <w:lang w:val="en-CA" w:eastAsia="zh-CN"/>
        </w:rPr>
        <w:t>As for the structure of Resblock, t</w:t>
      </w:r>
      <w:r w:rsidRPr="000A2B45">
        <w:t>he number of channels firstly goes up before the activation layer, and then goes down after the activation layer</w:t>
      </w:r>
      <w:r w:rsidRPr="000A2B45">
        <w:rPr>
          <w:lang w:val="en-CA" w:eastAsia="zh-CN"/>
        </w:rPr>
        <w:t>.</w:t>
      </w:r>
    </w:p>
    <w:p w14:paraId="6336180E" w14:textId="6818CFF3" w:rsidR="00B64D36" w:rsidRDefault="00B64D36" w:rsidP="00B64D36">
      <w:pPr>
        <w:rPr>
          <w:lang w:val="en-CA" w:eastAsia="zh-CN"/>
        </w:rPr>
      </w:pPr>
      <w:r>
        <w:rPr>
          <w:lang w:val="en-CA"/>
        </w:rPr>
        <w:t xml:space="preserve">The network structure </w:t>
      </w:r>
      <w:r w:rsidR="00A1791F">
        <w:rPr>
          <w:lang w:val="en-CA" w:eastAsia="zh-CN"/>
        </w:rPr>
        <w:t>is</w:t>
      </w:r>
      <w:r>
        <w:rPr>
          <w:lang w:val="en-CA"/>
        </w:rPr>
        <w:t xml:space="preserve"> similar to the one </w:t>
      </w:r>
      <w:r w:rsidR="00EE60D0">
        <w:rPr>
          <w:lang w:val="en-CA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EE</w:t>
      </w:r>
      <w:r>
        <w:rPr>
          <w:lang w:val="en-CA"/>
        </w:rPr>
        <w:t>1-1.</w:t>
      </w:r>
      <w:r w:rsidR="00711DC5">
        <w:rPr>
          <w:lang w:val="en-CA"/>
        </w:rPr>
        <w:t>1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but there are several differences as follows.</w:t>
      </w:r>
    </w:p>
    <w:p w14:paraId="2D45CC58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Only</w:t>
      </w:r>
      <w:r>
        <w:rPr>
          <w:lang w:val="en-CA" w:eastAsia="zh-CN"/>
        </w:rPr>
        <w:t xml:space="preserve"> 4 Resblocks are used in network structure of the proposed filter.</w:t>
      </w:r>
    </w:p>
    <w:p w14:paraId="69BD1E17" w14:textId="77777777" w:rsidR="00B64D36" w:rsidRDefault="00B64D36" w:rsidP="00B64D36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 xml:space="preserve">There are two models for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 slices and B slices, respectively.</w:t>
      </w:r>
    </w:p>
    <w:p w14:paraId="69725BBC" w14:textId="4285A32A" w:rsidR="00B64D36" w:rsidRPr="00CC04FE" w:rsidRDefault="00B64D36" w:rsidP="009234A5">
      <w:pPr>
        <w:pStyle w:val="ad"/>
        <w:numPr>
          <w:ilvl w:val="0"/>
          <w:numId w:val="14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nly luma related images are fed into the network.</w:t>
      </w:r>
    </w:p>
    <w:p w14:paraId="4F3C9019" w14:textId="13D24582" w:rsidR="00063E06" w:rsidRDefault="00063E06" w:rsidP="00063E06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2CF5D82" wp14:editId="7972A80E">
            <wp:extent cx="5220000" cy="30000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823" w14:textId="4416205D" w:rsidR="00063E06" w:rsidRDefault="00063E06" w:rsidP="00063E06">
      <w:pPr>
        <w:pStyle w:val="af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91" w:name="_Ref75876603"/>
      <w:bookmarkStart w:id="92" w:name="_Ref75947422"/>
      <w:bookmarkStart w:id="93" w:name="_Ref83826727"/>
      <w:bookmarkStart w:id="9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9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9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142CCB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3"/>
      <w:bookmarkEnd w:id="9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F892EEF" w14:textId="10D6485D" w:rsidR="006829CB" w:rsidRDefault="006829CB" w:rsidP="005D1E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information of the </w:t>
      </w:r>
      <w:r w:rsidR="003A3B7A">
        <w:rPr>
          <w:lang w:eastAsia="zh-CN"/>
        </w:rPr>
        <w:t xml:space="preserve">proposed </w:t>
      </w:r>
      <w:r>
        <w:rPr>
          <w:lang w:eastAsia="zh-CN"/>
        </w:rPr>
        <w:t>models</w:t>
      </w:r>
      <w:r w:rsidR="003B42C4">
        <w:rPr>
          <w:lang w:eastAsia="zh-CN"/>
        </w:rPr>
        <w:t xml:space="preserve"> </w:t>
      </w:r>
      <w:r>
        <w:rPr>
          <w:lang w:eastAsia="zh-CN"/>
        </w:rPr>
        <w:t>only used at encoder side</w:t>
      </w:r>
      <w:r w:rsidR="00FB4D94">
        <w:rPr>
          <w:lang w:eastAsia="zh-CN"/>
        </w:rPr>
        <w:t xml:space="preserve"> </w:t>
      </w:r>
      <w:r>
        <w:rPr>
          <w:lang w:eastAsia="zh-CN"/>
        </w:rPr>
        <w:t xml:space="preserve">is shown </w:t>
      </w:r>
      <w:r w:rsidR="00DE4A79">
        <w:rPr>
          <w:lang w:eastAsia="zh-CN"/>
        </w:rPr>
        <w:t>in the</w:t>
      </w:r>
      <w:r>
        <w:rPr>
          <w:lang w:eastAsia="zh-CN"/>
        </w:rPr>
        <w:t xml:space="preserve"> follow</w:t>
      </w:r>
      <w:r w:rsidR="00DE4A79">
        <w:rPr>
          <w:lang w:eastAsia="zh-CN"/>
        </w:rPr>
        <w:t>ing table</w:t>
      </w:r>
      <w:r>
        <w:rPr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E58F5" w14:paraId="0743CD5A" w14:textId="77777777" w:rsidTr="009A16E8">
        <w:tc>
          <w:tcPr>
            <w:tcW w:w="4675" w:type="dxa"/>
            <w:vAlign w:val="center"/>
          </w:tcPr>
          <w:p w14:paraId="53F8BE10" w14:textId="31A3DCA1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4675" w:type="dxa"/>
            <w:vAlign w:val="center"/>
          </w:tcPr>
          <w:p w14:paraId="08A04355" w14:textId="2D81AB78" w:rsidR="004E58F5" w:rsidRPr="000652D1" w:rsidRDefault="00A104F0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2</w:t>
            </w:r>
            <w:r w:rsidRPr="000652D1">
              <w:rPr>
                <w:szCs w:val="22"/>
                <w:lang w:eastAsia="zh-CN"/>
              </w:rPr>
              <w:t>79K</w:t>
            </w:r>
          </w:p>
        </w:tc>
      </w:tr>
      <w:tr w:rsidR="004E58F5" w14:paraId="76C2EB37" w14:textId="77777777" w:rsidTr="009A16E8">
        <w:tc>
          <w:tcPr>
            <w:tcW w:w="4675" w:type="dxa"/>
            <w:vAlign w:val="center"/>
          </w:tcPr>
          <w:p w14:paraId="5ADA0C10" w14:textId="2EC6A547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4675" w:type="dxa"/>
          </w:tcPr>
          <w:p w14:paraId="7A0D9967" w14:textId="0A0DB6C7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1</w:t>
            </w:r>
            <w:r w:rsidRPr="000652D1">
              <w:rPr>
                <w:szCs w:val="22"/>
                <w:lang w:eastAsia="zh-CN"/>
              </w:rPr>
              <w:t>6</w:t>
            </w:r>
          </w:p>
        </w:tc>
      </w:tr>
      <w:tr w:rsidR="004E58F5" w14:paraId="5D610EC8" w14:textId="77777777" w:rsidTr="009A16E8">
        <w:tc>
          <w:tcPr>
            <w:tcW w:w="4675" w:type="dxa"/>
            <w:vAlign w:val="center"/>
          </w:tcPr>
          <w:p w14:paraId="7F10454E" w14:textId="6F80E56C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4675" w:type="dxa"/>
          </w:tcPr>
          <w:p w14:paraId="2E3FB720" w14:textId="623EAF1F" w:rsidR="004E58F5" w:rsidRPr="000652D1" w:rsidRDefault="00784AC7" w:rsidP="004E58F5">
            <w:pPr>
              <w:rPr>
                <w:szCs w:val="22"/>
                <w:lang w:eastAsia="zh-CN"/>
              </w:rPr>
            </w:pPr>
            <w:r w:rsidRPr="000652D1">
              <w:rPr>
                <w:szCs w:val="22"/>
                <w:lang w:eastAsia="zh-CN"/>
              </w:rPr>
              <w:t>558</w:t>
            </w:r>
            <w:r w:rsidR="00BF0F8B">
              <w:rPr>
                <w:szCs w:val="22"/>
                <w:lang w:eastAsia="zh-CN"/>
              </w:rPr>
              <w:t>K</w:t>
            </w:r>
            <w:r w:rsidRPr="000652D1">
              <w:rPr>
                <w:szCs w:val="22"/>
                <w:lang w:eastAsia="zh-CN"/>
              </w:rPr>
              <w:t>B/model, 2 models in all</w:t>
            </w:r>
          </w:p>
        </w:tc>
      </w:tr>
      <w:tr w:rsidR="004E58F5" w14:paraId="125A49F2" w14:textId="77777777" w:rsidTr="009A16E8">
        <w:tc>
          <w:tcPr>
            <w:tcW w:w="4675" w:type="dxa"/>
            <w:vAlign w:val="center"/>
          </w:tcPr>
          <w:p w14:paraId="0866363F" w14:textId="10800578" w:rsidR="004E58F5" w:rsidRPr="000652D1" w:rsidRDefault="004E58F5" w:rsidP="004E58F5">
            <w:pPr>
              <w:rPr>
                <w:rFonts w:eastAsia="宋体"/>
                <w:color w:val="000000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Multiply Accumulate (kMAC/</w:t>
            </w:r>
            <w:r w:rsidR="000652D1">
              <w:rPr>
                <w:rFonts w:eastAsia="宋体"/>
                <w:szCs w:val="22"/>
                <w:lang w:eastAsia="zh-CN"/>
              </w:rPr>
              <w:t>sample</w:t>
            </w:r>
            <w:r w:rsidRPr="00E273F0">
              <w:rPr>
                <w:rFonts w:eastAsia="宋体"/>
                <w:szCs w:val="22"/>
                <w:lang w:eastAsia="zh-CN"/>
              </w:rPr>
              <w:t>)</w:t>
            </w:r>
          </w:p>
        </w:tc>
        <w:tc>
          <w:tcPr>
            <w:tcW w:w="4675" w:type="dxa"/>
          </w:tcPr>
          <w:p w14:paraId="543BB9F8" w14:textId="02170E17" w:rsidR="004E58F5" w:rsidRPr="000652D1" w:rsidRDefault="00170E6B" w:rsidP="004E58F5">
            <w:pPr>
              <w:rPr>
                <w:szCs w:val="22"/>
                <w:lang w:eastAsia="zh-CN"/>
              </w:rPr>
            </w:pPr>
            <w:r w:rsidRPr="000652D1">
              <w:rPr>
                <w:rFonts w:hint="eastAsia"/>
                <w:szCs w:val="22"/>
                <w:lang w:eastAsia="zh-CN"/>
              </w:rPr>
              <w:t>7</w:t>
            </w:r>
            <w:r w:rsidRPr="000652D1">
              <w:rPr>
                <w:szCs w:val="22"/>
                <w:lang w:eastAsia="zh-CN"/>
              </w:rPr>
              <w:t>7.5K</w:t>
            </w:r>
          </w:p>
        </w:tc>
      </w:tr>
      <w:tr w:rsidR="004E58F5" w14:paraId="4BA39F12" w14:textId="77777777" w:rsidTr="009A16E8">
        <w:tc>
          <w:tcPr>
            <w:tcW w:w="4675" w:type="dxa"/>
            <w:vAlign w:val="center"/>
          </w:tcPr>
          <w:p w14:paraId="16E33A9B" w14:textId="695D4548" w:rsidR="004E58F5" w:rsidRPr="000652D1" w:rsidRDefault="004E58F5" w:rsidP="004E58F5">
            <w:pPr>
              <w:rPr>
                <w:rFonts w:eastAsia="宋体"/>
                <w:szCs w:val="22"/>
                <w:lang w:eastAsia="zh-CN"/>
              </w:rPr>
            </w:pPr>
            <w:r w:rsidRPr="00E273F0">
              <w:rPr>
                <w:rFonts w:eastAsia="宋体"/>
                <w:szCs w:val="22"/>
                <w:lang w:eastAsia="zh-CN"/>
              </w:rPr>
              <w:t>Calculation Method</w:t>
            </w:r>
          </w:p>
        </w:tc>
        <w:tc>
          <w:tcPr>
            <w:tcW w:w="4675" w:type="dxa"/>
            <w:vAlign w:val="center"/>
          </w:tcPr>
          <w:p w14:paraId="264BF931" w14:textId="29855589" w:rsidR="004E58F5" w:rsidRPr="000652D1" w:rsidRDefault="004E58F5" w:rsidP="004E58F5">
            <w:pPr>
              <w:rPr>
                <w:szCs w:val="22"/>
                <w:lang w:eastAsia="zh-CN"/>
              </w:rPr>
            </w:pPr>
            <w:r w:rsidRPr="000652D1">
              <w:rPr>
                <w:rFonts w:eastAsia="宋体"/>
                <w:szCs w:val="22"/>
                <w:lang w:eastAsia="zh-CN"/>
              </w:rPr>
              <w:t>block basis (128x128)</w:t>
            </w:r>
          </w:p>
        </w:tc>
      </w:tr>
    </w:tbl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 v1.9.0</w:t>
            </w:r>
          </w:p>
        </w:tc>
      </w:tr>
      <w:tr w:rsidR="000963C9" w:rsidRPr="00945986" w14:paraId="1B03E72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399DD4A9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9E10CF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Pr="002350B0">
        <w:rPr>
          <w:rStyle w:val="af0"/>
          <w:vertAlign w:val="baseline"/>
          <w:lang w:val="en-CA"/>
        </w:rPr>
        <w:endnoteReference w:id="4"/>
      </w:r>
      <w:r>
        <w:rPr>
          <w:lang w:val="en-CA"/>
        </w:rPr>
        <w:t>]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9A16E8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7F14589B" w:rsidR="002624DE" w:rsidRPr="009162FE" w:rsidRDefault="008E400D" w:rsidP="00D32956">
      <w:pPr>
        <w:rPr>
          <w:rFonts w:eastAsia="Times New Roman"/>
          <w:i/>
          <w:iCs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7A5BE3" w:rsidRPr="00C53312">
        <w:rPr>
          <w:szCs w:val="22"/>
          <w:lang w:val="en-CA"/>
        </w:rPr>
        <w:t>[</w:t>
      </w:r>
      <w:r w:rsidR="00D018C7" w:rsidRPr="00C53312">
        <w:rPr>
          <w:rStyle w:val="af0"/>
          <w:szCs w:val="22"/>
          <w:vertAlign w:val="baseline"/>
          <w:lang w:val="en-CA"/>
        </w:rPr>
        <w:endnoteReference w:id="5"/>
      </w:r>
      <w:r w:rsidR="007A5BE3" w:rsidRPr="00C53312">
        <w:rPr>
          <w:szCs w:val="22"/>
          <w:lang w:val="en-CA"/>
        </w:rPr>
        <w:t>]</w:t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>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9A4972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provided in </w:t>
      </w:r>
      <w:r w:rsidR="00576F68" w:rsidRPr="009162FE">
        <w:rPr>
          <w:szCs w:val="22"/>
          <w:lang w:val="en-CA"/>
        </w:rPr>
        <w:fldChar w:fldCharType="begin"/>
      </w:r>
      <w:r w:rsidR="00576F68" w:rsidRPr="009162FE">
        <w:rPr>
          <w:szCs w:val="22"/>
          <w:lang w:val="en-CA"/>
        </w:rPr>
        <w:instrText xml:space="preserve"> REF _Ref107953523 \h  \* MERGEFORMAT </w:instrText>
      </w:r>
      <w:r w:rsidR="00576F68" w:rsidRPr="009162FE">
        <w:rPr>
          <w:szCs w:val="22"/>
          <w:lang w:val="en-CA"/>
        </w:rPr>
      </w:r>
      <w:r w:rsidR="00576F68" w:rsidRPr="009162FE">
        <w:rPr>
          <w:szCs w:val="22"/>
          <w:lang w:val="en-CA"/>
        </w:rPr>
        <w:fldChar w:fldCharType="separate"/>
      </w:r>
      <w:r w:rsidR="00142CCB" w:rsidRPr="00960211">
        <w:rPr>
          <w:rFonts w:eastAsia="Times New Roman"/>
        </w:rPr>
        <w:t>Table</w:t>
      </w:r>
      <w:r w:rsidR="00142CCB" w:rsidRPr="00960211">
        <w:rPr>
          <w:rFonts w:eastAsia="Times New Roman"/>
          <w:noProof/>
        </w:rPr>
        <w:t xml:space="preserve"> </w:t>
      </w:r>
      <w:r w:rsidR="00142CCB" w:rsidRPr="009162FE">
        <w:rPr>
          <w:rFonts w:eastAsia="Times New Roman"/>
          <w:noProof/>
        </w:rPr>
        <w:t>1</w:t>
      </w:r>
      <w:r w:rsidR="00576F68" w:rsidRPr="009162FE">
        <w:rPr>
          <w:szCs w:val="22"/>
          <w:lang w:val="en-CA"/>
        </w:rPr>
        <w:fldChar w:fldCharType="end"/>
      </w:r>
      <w:r w:rsidR="00F633FD" w:rsidRPr="00960211">
        <w:rPr>
          <w:szCs w:val="22"/>
          <w:lang w:val="en-CA"/>
        </w:rPr>
        <w:t xml:space="preserve"> </w:t>
      </w:r>
      <w:r w:rsidR="00F633FD">
        <w:rPr>
          <w:szCs w:val="22"/>
          <w:lang w:val="en-CA"/>
        </w:rPr>
        <w:t>and Table 2</w:t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D966C2">
        <w:rPr>
          <w:szCs w:val="22"/>
          <w:lang w:val="en-CA"/>
        </w:rPr>
        <w:t>NNVC-3.0 filter set #0</w:t>
      </w:r>
      <w:r w:rsidR="00E8483A">
        <w:rPr>
          <w:szCs w:val="22"/>
          <w:lang w:val="en-CA"/>
        </w:rPr>
        <w:t xml:space="preserve"> and EE1-1.1.3</w:t>
      </w:r>
      <w:r w:rsidR="00D32956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F633FD">
        <w:rPr>
          <w:szCs w:val="22"/>
          <w:lang w:val="en-CA"/>
        </w:rPr>
        <w:t>Table 3 and Table 4</w:t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42E95C61" w:rsidR="00384A87" w:rsidRDefault="009249A2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lastRenderedPageBreak/>
        <w:t>EE1-1.2.1</w:t>
      </w:r>
      <w:r w:rsidR="00384A87" w:rsidRPr="00532313">
        <w:rPr>
          <w:szCs w:val="22"/>
          <w:lang w:val="en-CA" w:eastAsia="zh-CN"/>
        </w:rPr>
        <w:t>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115"/>
        <w:gridCol w:w="1225"/>
        <w:gridCol w:w="1225"/>
        <w:gridCol w:w="1060"/>
        <w:gridCol w:w="1013"/>
        <w:tblGridChange w:id="95">
          <w:tblGrid>
            <w:gridCol w:w="1020"/>
            <w:gridCol w:w="1115"/>
            <w:gridCol w:w="1225"/>
            <w:gridCol w:w="1225"/>
            <w:gridCol w:w="1060"/>
            <w:gridCol w:w="1013"/>
          </w:tblGrid>
        </w:tblGridChange>
      </w:tblGrid>
      <w:tr w:rsidR="00915EFE" w:rsidRPr="007877E8" w14:paraId="4D6767E2" w14:textId="77777777" w:rsidTr="001F67EA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EncT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DecT</w:t>
            </w:r>
          </w:p>
        </w:tc>
      </w:tr>
      <w:tr w:rsidR="00E87591" w:rsidRPr="007877E8" w14:paraId="6317DC09" w14:textId="77777777" w:rsidTr="00A5617C">
        <w:tblPrEx>
          <w:tblW w:w="0" w:type="auto"/>
          <w:jc w:val="center"/>
          <w:tblLayout w:type="fixed"/>
          <w:tblPrExChange w:id="96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97" w:author="T172725" w:date="2023-01-07T16:54:00Z">
            <w:trPr>
              <w:trHeight w:val="227"/>
              <w:jc w:val="center"/>
            </w:trPr>
          </w:trPrChange>
        </w:trPr>
        <w:tc>
          <w:tcPr>
            <w:tcW w:w="1020" w:type="dxa"/>
            <w:shd w:val="clear" w:color="auto" w:fill="auto"/>
            <w:vAlign w:val="center"/>
            <w:tcPrChange w:id="98" w:author="T172725" w:date="2023-01-07T16:54:00Z">
              <w:tcPr>
                <w:tcW w:w="1020" w:type="dxa"/>
                <w:shd w:val="clear" w:color="auto" w:fill="auto"/>
                <w:vAlign w:val="center"/>
              </w:tcPr>
            </w:tcPrChange>
          </w:tcPr>
          <w:p w14:paraId="13092FAE" w14:textId="5824F706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5" w:type="dxa"/>
            <w:shd w:val="clear" w:color="auto" w:fill="auto"/>
            <w:tcPrChange w:id="99" w:author="T172725" w:date="2023-01-07T16:54:00Z">
              <w:tcPr>
                <w:tcW w:w="1115" w:type="dxa"/>
                <w:shd w:val="clear" w:color="auto" w:fill="auto"/>
                <w:vAlign w:val="center"/>
              </w:tcPr>
            </w:tcPrChange>
          </w:tcPr>
          <w:p w14:paraId="6276F33C" w14:textId="1209AFED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0" w:author="T172725" w:date="2023-01-07T16:54:00Z">
              <w:r w:rsidRPr="00D70C79">
                <w:t>-9.17%</w:t>
              </w:r>
            </w:ins>
            <w:del w:id="101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02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085E3A83" w14:textId="07FAD2B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3" w:author="T172725" w:date="2023-01-07T16:54:00Z">
              <w:r w:rsidRPr="00D70C79">
                <w:t>-18.51%</w:t>
              </w:r>
            </w:ins>
            <w:del w:id="104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05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21F774C8" w14:textId="6917FFF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6" w:author="T172725" w:date="2023-01-07T16:54:00Z">
              <w:r w:rsidRPr="00D70C79">
                <w:t>-19.19%</w:t>
              </w:r>
            </w:ins>
            <w:del w:id="107" w:author="T172725" w:date="2023-01-07T16:54:00Z">
              <w:r w:rsidRPr="00E13933" w:rsidDel="00FD02EF">
                <w:rPr>
                  <w:szCs w:val="22"/>
                  <w:lang w:val="en-CA" w:eastAsia="zh-CN"/>
                </w:rPr>
                <w:delText>-</w:delText>
              </w:r>
              <w:r w:rsidDel="00FD02EF">
                <w:rPr>
                  <w:szCs w:val="22"/>
                  <w:lang w:val="en-CA" w:eastAsia="zh-CN"/>
                </w:rPr>
                <w:delText>x</w:delText>
              </w:r>
              <w:r w:rsidRPr="00E13933" w:rsidDel="00FD02EF">
                <w:rPr>
                  <w:szCs w:val="22"/>
                  <w:lang w:val="en-CA" w:eastAsia="zh-CN"/>
                </w:rPr>
                <w:delText>.</w:delText>
              </w:r>
              <w:r w:rsidDel="00FD02EF">
                <w:rPr>
                  <w:szCs w:val="22"/>
                  <w:lang w:val="en-CA" w:eastAsia="zh-CN"/>
                </w:rPr>
                <w:delText>xx</w:delText>
              </w:r>
              <w:r w:rsidRPr="00E13933" w:rsidDel="00FD02EF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60" w:type="dxa"/>
            <w:shd w:val="clear" w:color="auto" w:fill="auto"/>
            <w:tcPrChange w:id="108" w:author="T172725" w:date="2023-01-07T16:54:00Z">
              <w:tcPr>
                <w:tcW w:w="1060" w:type="dxa"/>
                <w:shd w:val="clear" w:color="auto" w:fill="auto"/>
                <w:vAlign w:val="center"/>
              </w:tcPr>
            </w:tcPrChange>
          </w:tcPr>
          <w:p w14:paraId="2D47D12F" w14:textId="5F2F389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09" w:author="T172725" w:date="2023-01-07T16:54:00Z">
              <w:r w:rsidRPr="0052784B">
                <w:t>159%</w:t>
              </w:r>
            </w:ins>
            <w:del w:id="110" w:author="T172725" w:date="2023-01-07T16:54:00Z">
              <w:r w:rsidDel="00A5617C">
                <w:rPr>
                  <w:szCs w:val="22"/>
                  <w:lang w:val="en-CA" w:eastAsia="zh-CN"/>
                </w:rPr>
                <w:delText>xxx</w:delText>
              </w:r>
              <w:r w:rsidRPr="00E13933" w:rsidDel="00A5617C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13" w:type="dxa"/>
            <w:shd w:val="clear" w:color="auto" w:fill="auto"/>
            <w:tcPrChange w:id="111" w:author="T172725" w:date="2023-01-07T16:54:00Z">
              <w:tcPr>
                <w:tcW w:w="1013" w:type="dxa"/>
                <w:shd w:val="clear" w:color="auto" w:fill="auto"/>
                <w:vAlign w:val="center"/>
              </w:tcPr>
            </w:tcPrChange>
          </w:tcPr>
          <w:p w14:paraId="3730B837" w14:textId="141480C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2" w:author="T172725" w:date="2023-01-07T16:54:00Z">
              <w:r w:rsidRPr="0052784B">
                <w:t>55431%</w:t>
              </w:r>
            </w:ins>
            <w:del w:id="113" w:author="T172725" w:date="2023-01-07T16:54:00Z">
              <w:r w:rsidDel="00A5617C">
                <w:rPr>
                  <w:szCs w:val="22"/>
                  <w:lang w:val="en-CA" w:eastAsia="zh-CN"/>
                </w:rPr>
                <w:delText>xxxxx</w:delText>
              </w:r>
              <w:r w:rsidRPr="00E13933" w:rsidDel="00A5617C">
                <w:rPr>
                  <w:szCs w:val="22"/>
                  <w:lang w:val="en-CA" w:eastAsia="zh-CN"/>
                </w:rPr>
                <w:delText>%</w:delText>
              </w:r>
            </w:del>
          </w:p>
        </w:tc>
      </w:tr>
      <w:tr w:rsidR="00E87591" w:rsidRPr="007877E8" w14:paraId="00BE53F0" w14:textId="77777777" w:rsidTr="00306019">
        <w:tblPrEx>
          <w:tblW w:w="0" w:type="auto"/>
          <w:jc w:val="center"/>
          <w:tblLayout w:type="fixed"/>
          <w:tblPrExChange w:id="114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15" w:author="T172725" w:date="2023-01-07T16:54:00Z">
            <w:trPr>
              <w:trHeight w:val="227"/>
              <w:jc w:val="center"/>
            </w:trPr>
          </w:trPrChange>
        </w:trPr>
        <w:tc>
          <w:tcPr>
            <w:tcW w:w="1020" w:type="dxa"/>
            <w:shd w:val="clear" w:color="auto" w:fill="auto"/>
            <w:vAlign w:val="center"/>
            <w:tcPrChange w:id="116" w:author="T172725" w:date="2023-01-07T16:54:00Z">
              <w:tcPr>
                <w:tcW w:w="1020" w:type="dxa"/>
                <w:shd w:val="clear" w:color="auto" w:fill="auto"/>
                <w:vAlign w:val="center"/>
              </w:tcPr>
            </w:tcPrChange>
          </w:tcPr>
          <w:p w14:paraId="25613F1B" w14:textId="41B0E33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5" w:type="dxa"/>
            <w:shd w:val="clear" w:color="auto" w:fill="auto"/>
            <w:tcPrChange w:id="117" w:author="T172725" w:date="2023-01-07T16:54:00Z">
              <w:tcPr>
                <w:tcW w:w="1115" w:type="dxa"/>
                <w:shd w:val="clear" w:color="auto" w:fill="auto"/>
                <w:vAlign w:val="center"/>
              </w:tcPr>
            </w:tcPrChange>
          </w:tcPr>
          <w:p w14:paraId="1EBEAFA0" w14:textId="0DF7416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18" w:author="T172725" w:date="2023-01-07T16:54:00Z">
              <w:r w:rsidRPr="00ED2491">
                <w:t>-6.96%</w:t>
              </w:r>
            </w:ins>
            <w:del w:id="119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20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1464452D" w14:textId="1013692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1" w:author="T172725" w:date="2023-01-07T16:54:00Z">
              <w:r w:rsidRPr="00ED2491">
                <w:t>-15.56%</w:t>
              </w:r>
            </w:ins>
            <w:del w:id="122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225" w:type="dxa"/>
            <w:shd w:val="clear" w:color="auto" w:fill="auto"/>
            <w:tcPrChange w:id="123" w:author="T172725" w:date="2023-01-07T16:54:00Z">
              <w:tcPr>
                <w:tcW w:w="1225" w:type="dxa"/>
                <w:shd w:val="clear" w:color="auto" w:fill="auto"/>
                <w:vAlign w:val="center"/>
              </w:tcPr>
            </w:tcPrChange>
          </w:tcPr>
          <w:p w14:paraId="65BE7DBA" w14:textId="52609CBA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4" w:author="T172725" w:date="2023-01-07T16:54:00Z">
              <w:r w:rsidRPr="00ED2491">
                <w:t>-16.67%</w:t>
              </w:r>
            </w:ins>
            <w:del w:id="125" w:author="T172725" w:date="2023-01-07T16:54:00Z">
              <w:r w:rsidRPr="00B7278F" w:rsidDel="000261F8">
                <w:rPr>
                  <w:szCs w:val="22"/>
                  <w:lang w:val="en-CA" w:eastAsia="zh-CN"/>
                </w:rPr>
                <w:delText>-</w:delText>
              </w:r>
              <w:r w:rsidDel="000261F8">
                <w:rPr>
                  <w:szCs w:val="22"/>
                  <w:lang w:val="en-CA" w:eastAsia="zh-CN"/>
                </w:rPr>
                <w:delText>x</w:delText>
              </w:r>
              <w:r w:rsidRPr="00B7278F" w:rsidDel="000261F8">
                <w:rPr>
                  <w:szCs w:val="22"/>
                  <w:lang w:val="en-CA" w:eastAsia="zh-CN"/>
                </w:rPr>
                <w:delText>.</w:delText>
              </w:r>
              <w:r w:rsidDel="000261F8">
                <w:rPr>
                  <w:szCs w:val="22"/>
                  <w:lang w:val="en-CA" w:eastAsia="zh-CN"/>
                </w:rPr>
                <w:delText>xx</w:delText>
              </w:r>
              <w:r w:rsidRPr="00B7278F" w:rsidDel="000261F8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60" w:type="dxa"/>
            <w:shd w:val="clear" w:color="auto" w:fill="auto"/>
            <w:tcPrChange w:id="126" w:author="T172725" w:date="2023-01-07T16:54:00Z">
              <w:tcPr>
                <w:tcW w:w="1060" w:type="dxa"/>
                <w:shd w:val="clear" w:color="auto" w:fill="auto"/>
                <w:vAlign w:val="center"/>
              </w:tcPr>
            </w:tcPrChange>
          </w:tcPr>
          <w:p w14:paraId="57EA331E" w14:textId="4CFE76D0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27" w:author="T172725" w:date="2023-01-07T16:54:00Z">
              <w:r w:rsidRPr="00FB23A0">
                <w:t>173%</w:t>
              </w:r>
            </w:ins>
            <w:del w:id="128" w:author="T172725" w:date="2023-01-07T16:54:00Z">
              <w:r w:rsidDel="00306019">
                <w:rPr>
                  <w:szCs w:val="22"/>
                  <w:lang w:val="en-CA" w:eastAsia="zh-CN"/>
                </w:rPr>
                <w:delText>xxx</w:delText>
              </w:r>
              <w:r w:rsidRPr="00B7278F" w:rsidDel="00306019">
                <w:rPr>
                  <w:szCs w:val="22"/>
                  <w:lang w:val="en-CA" w:eastAsia="zh-CN"/>
                </w:rPr>
                <w:delText>%</w:delText>
              </w:r>
            </w:del>
          </w:p>
        </w:tc>
        <w:tc>
          <w:tcPr>
            <w:tcW w:w="1013" w:type="dxa"/>
            <w:shd w:val="clear" w:color="auto" w:fill="auto"/>
            <w:tcPrChange w:id="129" w:author="T172725" w:date="2023-01-07T16:54:00Z">
              <w:tcPr>
                <w:tcW w:w="1013" w:type="dxa"/>
                <w:shd w:val="clear" w:color="auto" w:fill="auto"/>
                <w:vAlign w:val="center"/>
              </w:tcPr>
            </w:tcPrChange>
          </w:tcPr>
          <w:p w14:paraId="4EB7EAFA" w14:textId="536E0ED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30" w:author="T172725" w:date="2023-01-07T16:54:00Z">
              <w:r w:rsidRPr="00FB23A0">
                <w:t>31788%</w:t>
              </w:r>
            </w:ins>
            <w:del w:id="131" w:author="T172725" w:date="2023-01-07T16:54:00Z">
              <w:r w:rsidDel="00306019">
                <w:rPr>
                  <w:szCs w:val="22"/>
                  <w:lang w:val="en-CA" w:eastAsia="zh-CN"/>
                </w:rPr>
                <w:delText>xxxxx</w:delText>
              </w:r>
              <w:r w:rsidRPr="00B7278F" w:rsidDel="00306019">
                <w:rPr>
                  <w:szCs w:val="22"/>
                  <w:lang w:val="en-CA" w:eastAsia="zh-CN"/>
                </w:rPr>
                <w:delText>%</w:delText>
              </w:r>
            </w:del>
          </w:p>
        </w:tc>
      </w:tr>
    </w:tbl>
    <w:p w14:paraId="46CC4932" w14:textId="0D89D201" w:rsidR="00920FEF" w:rsidRPr="007877E8" w:rsidRDefault="00920FEF" w:rsidP="00D32956">
      <w:pPr>
        <w:rPr>
          <w:szCs w:val="22"/>
          <w:lang w:val="en-CA" w:eastAsia="zh-CN"/>
        </w:rPr>
      </w:pPr>
      <w:r w:rsidRPr="00532313">
        <w:rPr>
          <w:szCs w:val="22"/>
          <w:lang w:val="en-CA" w:eastAsia="zh-CN"/>
        </w:rPr>
        <w:t>EE1-1.</w:t>
      </w:r>
      <w:r w:rsidR="009249A2" w:rsidRPr="00532313">
        <w:rPr>
          <w:szCs w:val="22"/>
          <w:lang w:val="en-CA" w:eastAsia="zh-CN"/>
        </w:rPr>
        <w:t>2</w:t>
      </w:r>
      <w:r w:rsidRPr="00532313">
        <w:rPr>
          <w:szCs w:val="22"/>
          <w:lang w:val="en-CA" w:eastAsia="zh-CN"/>
        </w:rPr>
        <w:t>.2: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  <w:tblGridChange w:id="132">
          <w:tblGrid>
            <w:gridCol w:w="1117"/>
            <w:gridCol w:w="1117"/>
            <w:gridCol w:w="1117"/>
            <w:gridCol w:w="1117"/>
            <w:gridCol w:w="1117"/>
            <w:gridCol w:w="1117"/>
          </w:tblGrid>
        </w:tblGridChange>
      </w:tblGrid>
      <w:tr w:rsidR="007877E8" w:rsidRPr="007877E8" w14:paraId="45763A18" w14:textId="77777777" w:rsidTr="001F67EA">
        <w:trPr>
          <w:trHeight w:val="227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4224A2A8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80E046" w14:textId="77777777" w:rsidR="009C274B" w:rsidRPr="007877E8" w:rsidRDefault="009C274B" w:rsidP="00623C93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289DB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376FD7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CA5669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EncT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61C2AD" w14:textId="77777777" w:rsidR="009C274B" w:rsidRPr="007877E8" w:rsidRDefault="009C274B" w:rsidP="009A16E8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DecT</w:t>
            </w:r>
          </w:p>
        </w:tc>
      </w:tr>
      <w:tr w:rsidR="00E87591" w:rsidRPr="007877E8" w14:paraId="48A8D2E8" w14:textId="77777777" w:rsidTr="00B56B83">
        <w:tblPrEx>
          <w:tblW w:w="0" w:type="auto"/>
          <w:jc w:val="center"/>
          <w:tblLayout w:type="fixed"/>
          <w:tblPrExChange w:id="133" w:author="T172725" w:date="2023-01-07T16:54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34" w:author="T172725" w:date="2023-01-07T16:54:00Z">
            <w:trPr>
              <w:trHeight w:val="227"/>
              <w:jc w:val="center"/>
            </w:trPr>
          </w:trPrChange>
        </w:trPr>
        <w:tc>
          <w:tcPr>
            <w:tcW w:w="1117" w:type="dxa"/>
            <w:shd w:val="clear" w:color="auto" w:fill="auto"/>
            <w:vAlign w:val="center"/>
            <w:tcPrChange w:id="135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639F7CFD" w14:textId="7777777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117" w:type="dxa"/>
            <w:shd w:val="clear" w:color="auto" w:fill="auto"/>
            <w:tcPrChange w:id="136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788AE0AE" w14:textId="1BB0FF2D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37" w:author="T172725" w:date="2023-01-07T16:54:00Z">
              <w:r w:rsidRPr="0077210F">
                <w:t>-10.24%</w:t>
              </w:r>
            </w:ins>
            <w:del w:id="138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39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02DA6D33" w14:textId="036B043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0" w:author="T172725" w:date="2023-01-07T16:54:00Z">
              <w:r w:rsidRPr="0077210F">
                <w:t>-21.40%</w:t>
              </w:r>
            </w:ins>
            <w:del w:id="141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42" w:author="T172725" w:date="2023-01-07T16:54:00Z">
              <w:tcPr>
                <w:tcW w:w="1117" w:type="dxa"/>
                <w:shd w:val="clear" w:color="auto" w:fill="auto"/>
              </w:tcPr>
            </w:tcPrChange>
          </w:tcPr>
          <w:p w14:paraId="109BE5EB" w14:textId="4067C6E4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3" w:author="T172725" w:date="2023-01-07T16:54:00Z">
              <w:r w:rsidRPr="0077210F">
                <w:t>-20.91%</w:t>
              </w:r>
            </w:ins>
            <w:del w:id="144" w:author="T172725" w:date="2023-01-07T16:54:00Z">
              <w:r w:rsidRPr="00424747" w:rsidDel="006E2338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45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47D0182D" w14:textId="178923D5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6" w:author="T172725" w:date="2023-01-07T16:54:00Z">
              <w:r w:rsidRPr="00F53BC4">
                <w:t>163%</w:t>
              </w:r>
            </w:ins>
            <w:del w:id="147" w:author="T172725" w:date="2023-01-07T16:54:00Z">
              <w:r w:rsidDel="00B56B83">
                <w:rPr>
                  <w:rFonts w:eastAsia="宋体"/>
                  <w:color w:val="000000"/>
                  <w:szCs w:val="22"/>
                  <w:lang w:eastAsia="zh-CN"/>
                </w:rPr>
                <w:delText>xxx</w:delText>
              </w:r>
              <w:r w:rsidRPr="00186B9B" w:rsidDel="00B56B83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  <w:tc>
          <w:tcPr>
            <w:tcW w:w="1117" w:type="dxa"/>
            <w:shd w:val="clear" w:color="auto" w:fill="auto"/>
            <w:tcPrChange w:id="148" w:author="T172725" w:date="2023-01-07T16:54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153C62D9" w14:textId="434796C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49" w:author="T172725" w:date="2023-01-07T16:54:00Z">
              <w:r w:rsidRPr="00F53BC4">
                <w:t>55880%</w:t>
              </w:r>
            </w:ins>
            <w:del w:id="150" w:author="T172725" w:date="2023-01-07T16:54:00Z">
              <w:r w:rsidDel="00B56B83">
                <w:rPr>
                  <w:rFonts w:eastAsia="宋体"/>
                  <w:color w:val="000000"/>
                  <w:szCs w:val="22"/>
                  <w:lang w:eastAsia="zh-CN"/>
                </w:rPr>
                <w:delText>xxxxx</w:delText>
              </w:r>
              <w:r w:rsidRPr="00186B9B" w:rsidDel="00B56B83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</w:tr>
      <w:tr w:rsidR="00E87591" w:rsidRPr="007877E8" w14:paraId="0FB2F604" w14:textId="77777777" w:rsidTr="00796E28">
        <w:tblPrEx>
          <w:tblW w:w="0" w:type="auto"/>
          <w:jc w:val="center"/>
          <w:tblLayout w:type="fixed"/>
          <w:tblPrExChange w:id="151" w:author="T172725" w:date="2023-01-07T16:55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52" w:author="T172725" w:date="2023-01-07T16:55:00Z">
            <w:trPr>
              <w:trHeight w:val="227"/>
              <w:jc w:val="center"/>
            </w:trPr>
          </w:trPrChange>
        </w:trPr>
        <w:tc>
          <w:tcPr>
            <w:tcW w:w="1117" w:type="dxa"/>
            <w:shd w:val="clear" w:color="auto" w:fill="auto"/>
            <w:vAlign w:val="center"/>
            <w:tcPrChange w:id="153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0FAFF157" w14:textId="77777777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117" w:type="dxa"/>
            <w:shd w:val="clear" w:color="auto" w:fill="auto"/>
            <w:tcPrChange w:id="154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6BCA4F06" w14:textId="228967E8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5" w:author="T172725" w:date="2023-01-07T16:55:00Z">
              <w:r w:rsidRPr="004723AA">
                <w:t>-8.03%</w:t>
              </w:r>
            </w:ins>
            <w:del w:id="156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57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4B4690C4" w14:textId="73EFC53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58" w:author="T172725" w:date="2023-01-07T16:55:00Z">
              <w:r w:rsidRPr="004723AA">
                <w:t>-16.77%</w:t>
              </w:r>
            </w:ins>
            <w:del w:id="159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60" w:author="T172725" w:date="2023-01-07T16:55:00Z">
              <w:tcPr>
                <w:tcW w:w="1117" w:type="dxa"/>
                <w:shd w:val="clear" w:color="auto" w:fill="auto"/>
              </w:tcPr>
            </w:tcPrChange>
          </w:tcPr>
          <w:p w14:paraId="6D2C8525" w14:textId="465812A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1" w:author="T172725" w:date="2023-01-07T16:55:00Z">
              <w:r w:rsidRPr="004723AA">
                <w:t>-17.63%</w:t>
              </w:r>
            </w:ins>
            <w:del w:id="162" w:author="T172725" w:date="2023-01-07T16:55:00Z">
              <w:r w:rsidRPr="004062AB" w:rsidDel="006F5A7D">
                <w:delText>-x.xx%</w:delText>
              </w:r>
            </w:del>
          </w:p>
        </w:tc>
        <w:tc>
          <w:tcPr>
            <w:tcW w:w="1117" w:type="dxa"/>
            <w:shd w:val="clear" w:color="auto" w:fill="auto"/>
            <w:tcPrChange w:id="163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5FFCC364" w14:textId="1524BA6E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4" w:author="T172725" w:date="2023-01-07T16:55:00Z">
              <w:r w:rsidRPr="00035D4B">
                <w:t>173%</w:t>
              </w:r>
            </w:ins>
            <w:del w:id="165" w:author="T172725" w:date="2023-01-07T16:55:00Z">
              <w:r w:rsidDel="00796E28">
                <w:rPr>
                  <w:rFonts w:eastAsia="宋体"/>
                  <w:color w:val="000000"/>
                  <w:szCs w:val="22"/>
                  <w:lang w:eastAsia="zh-CN"/>
                </w:rPr>
                <w:delText>xxx</w:delText>
              </w:r>
              <w:r w:rsidRPr="00186B9B" w:rsidDel="00796E28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  <w:tc>
          <w:tcPr>
            <w:tcW w:w="1117" w:type="dxa"/>
            <w:shd w:val="clear" w:color="auto" w:fill="auto"/>
            <w:tcPrChange w:id="166" w:author="T172725" w:date="2023-01-07T16:55:00Z">
              <w:tcPr>
                <w:tcW w:w="1117" w:type="dxa"/>
                <w:shd w:val="clear" w:color="auto" w:fill="auto"/>
                <w:vAlign w:val="center"/>
              </w:tcPr>
            </w:tcPrChange>
          </w:tcPr>
          <w:p w14:paraId="7EE0C358" w14:textId="335B068F" w:rsidR="00E87591" w:rsidRPr="007877E8" w:rsidRDefault="00E87591" w:rsidP="00E87591">
            <w:pPr>
              <w:jc w:val="center"/>
              <w:rPr>
                <w:szCs w:val="22"/>
                <w:lang w:val="en-CA" w:eastAsia="zh-CN"/>
              </w:rPr>
            </w:pPr>
            <w:ins w:id="167" w:author="T172725" w:date="2023-01-07T16:55:00Z">
              <w:r w:rsidRPr="00035D4B">
                <w:t>31640%</w:t>
              </w:r>
            </w:ins>
            <w:del w:id="168" w:author="T172725" w:date="2023-01-07T16:55:00Z">
              <w:r w:rsidDel="00796E28">
                <w:rPr>
                  <w:rFonts w:eastAsia="宋体"/>
                  <w:color w:val="000000"/>
                  <w:szCs w:val="22"/>
                  <w:lang w:eastAsia="zh-CN"/>
                </w:rPr>
                <w:delText>xxxxx</w:delText>
              </w:r>
              <w:r w:rsidRPr="00186B9B" w:rsidDel="00796E28">
                <w:rPr>
                  <w:rFonts w:eastAsia="宋体"/>
                  <w:color w:val="000000"/>
                  <w:szCs w:val="22"/>
                  <w:lang w:eastAsia="zh-CN"/>
                </w:rPr>
                <w:delText>%</w:delText>
              </w:r>
            </w:del>
          </w:p>
        </w:tc>
      </w:tr>
    </w:tbl>
    <w:p w14:paraId="7D6A0642" w14:textId="77777777" w:rsidR="00433771" w:rsidRDefault="00433771" w:rsidP="00433771">
      <w:pPr>
        <w:rPr>
          <w:lang w:val="en-CA"/>
        </w:rPr>
      </w:pPr>
      <w:bookmarkStart w:id="169" w:name="_Ref107953523"/>
      <w:r w:rsidRPr="002011F2">
        <w:rPr>
          <w:lang w:val="en-CA"/>
        </w:rPr>
        <w:t>NNVC-3.0 (filter set #0):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433771" w:rsidRPr="007877E8" w14:paraId="383775C4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77F1D7E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9B4D0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AE5FE38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56A8E7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9A5173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EncT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A33971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DecT</w:t>
            </w:r>
          </w:p>
        </w:tc>
      </w:tr>
      <w:tr w:rsidR="00433771" w:rsidRPr="007877E8" w14:paraId="02ED925D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42ADAD14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1BD5C00B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-8.91%</w:t>
            </w:r>
          </w:p>
        </w:tc>
        <w:tc>
          <w:tcPr>
            <w:tcW w:w="1020" w:type="dxa"/>
            <w:shd w:val="clear" w:color="auto" w:fill="auto"/>
          </w:tcPr>
          <w:p w14:paraId="72352F6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-18.47%</w:t>
            </w:r>
          </w:p>
        </w:tc>
        <w:tc>
          <w:tcPr>
            <w:tcW w:w="1020" w:type="dxa"/>
            <w:shd w:val="clear" w:color="auto" w:fill="auto"/>
          </w:tcPr>
          <w:p w14:paraId="7D6942B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E7184D">
              <w:t>-19.19%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A3213EB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>50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E32EE51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55422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02128F09" w14:textId="77777777" w:rsidTr="007B5A90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F14B3DA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844A9A3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-6.51%</w:t>
            </w:r>
          </w:p>
        </w:tc>
        <w:tc>
          <w:tcPr>
            <w:tcW w:w="1020" w:type="dxa"/>
            <w:shd w:val="clear" w:color="auto" w:fill="auto"/>
          </w:tcPr>
          <w:p w14:paraId="4D2C8AEF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-15.52%</w:t>
            </w:r>
          </w:p>
        </w:tc>
        <w:tc>
          <w:tcPr>
            <w:tcW w:w="1020" w:type="dxa"/>
            <w:shd w:val="clear" w:color="auto" w:fill="auto"/>
          </w:tcPr>
          <w:p w14:paraId="40DADFEC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BF10AA">
              <w:t>-16.61%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CD2632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 w:rsidRPr="008B404B">
              <w:rPr>
                <w:color w:val="000000"/>
                <w:szCs w:val="22"/>
              </w:rPr>
              <w:t>14</w:t>
            </w:r>
            <w:r>
              <w:rPr>
                <w:color w:val="000000"/>
                <w:szCs w:val="22"/>
              </w:rPr>
              <w:t>8</w:t>
            </w:r>
            <w:r w:rsidRPr="008B404B">
              <w:rPr>
                <w:color w:val="000000"/>
                <w:szCs w:val="22"/>
              </w:rPr>
              <w:t>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43F0E41" w14:textId="77777777" w:rsidR="00433771" w:rsidRPr="008B404B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31806</w:t>
            </w:r>
            <w:r w:rsidRPr="008B404B">
              <w:rPr>
                <w:color w:val="000000"/>
                <w:szCs w:val="22"/>
              </w:rPr>
              <w:t>%</w:t>
            </w:r>
          </w:p>
        </w:tc>
      </w:tr>
    </w:tbl>
    <w:p w14:paraId="3D87A7E7" w14:textId="77777777" w:rsidR="00433771" w:rsidRDefault="00433771" w:rsidP="00433771">
      <w:pPr>
        <w:rPr>
          <w:szCs w:val="22"/>
          <w:lang w:val="en-CA"/>
        </w:rPr>
      </w:pPr>
      <w:r w:rsidRPr="00ED0602">
        <w:rPr>
          <w:szCs w:val="22"/>
          <w:lang w:val="en-CA"/>
        </w:rPr>
        <w:t>EE1-1.1.3: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433771" w:rsidRPr="007877E8" w14:paraId="4380C3AB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8410EAE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DCE0D0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A9367F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C9C830B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5C463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EncT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DFD8FC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DecT</w:t>
            </w:r>
          </w:p>
        </w:tc>
      </w:tr>
      <w:tr w:rsidR="00433771" w:rsidRPr="007877E8" w14:paraId="74E1115A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3DDF47D2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39D30ED1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-9.98%</w:t>
            </w:r>
          </w:p>
        </w:tc>
        <w:tc>
          <w:tcPr>
            <w:tcW w:w="1020" w:type="dxa"/>
            <w:shd w:val="clear" w:color="auto" w:fill="auto"/>
          </w:tcPr>
          <w:p w14:paraId="70EC455C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-21.42%</w:t>
            </w:r>
          </w:p>
        </w:tc>
        <w:tc>
          <w:tcPr>
            <w:tcW w:w="1020" w:type="dxa"/>
            <w:shd w:val="clear" w:color="auto" w:fill="auto"/>
          </w:tcPr>
          <w:p w14:paraId="332DC7AB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2B100D">
              <w:t>-20.92%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51BEAA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0C6DE8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55833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  <w:tr w:rsidR="00433771" w:rsidRPr="007877E8" w14:paraId="1DD8E30D" w14:textId="77777777" w:rsidTr="007B5A90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963B31C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0DB3E79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-7.61%</w:t>
            </w:r>
          </w:p>
        </w:tc>
        <w:tc>
          <w:tcPr>
            <w:tcW w:w="1020" w:type="dxa"/>
            <w:shd w:val="clear" w:color="auto" w:fill="auto"/>
          </w:tcPr>
          <w:p w14:paraId="75F860D3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-16.65%</w:t>
            </w:r>
          </w:p>
        </w:tc>
        <w:tc>
          <w:tcPr>
            <w:tcW w:w="1020" w:type="dxa"/>
            <w:shd w:val="clear" w:color="auto" w:fill="auto"/>
          </w:tcPr>
          <w:p w14:paraId="54A779AF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B19A1">
              <w:t>-17.45%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F41DB2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146%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23F774" w14:textId="77777777" w:rsidR="00433771" w:rsidRPr="007877E8" w:rsidRDefault="00433771" w:rsidP="007B5A90">
            <w:pPr>
              <w:jc w:val="center"/>
              <w:rPr>
                <w:szCs w:val="22"/>
                <w:lang w:val="en-CA"/>
              </w:rPr>
            </w:pPr>
            <w:r w:rsidRPr="00186B9B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1664</w:t>
            </w:r>
            <w:r w:rsidRPr="00186B9B">
              <w:rPr>
                <w:color w:val="000000"/>
                <w:szCs w:val="22"/>
              </w:rPr>
              <w:t>%</w:t>
            </w:r>
          </w:p>
        </w:tc>
      </w:tr>
    </w:tbl>
    <w:p w14:paraId="786E60E2" w14:textId="77777777" w:rsidR="00433771" w:rsidRPr="00433771" w:rsidRDefault="00433771" w:rsidP="00433771"/>
    <w:p w14:paraId="778C791D" w14:textId="2CDB8D08" w:rsidR="00350859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EE1-1.2.1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77B48" w:rsidRPr="00F77B48" w14:paraId="18921A7A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D38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DFE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77B48" w:rsidRPr="00F77B48" w14:paraId="78C89CD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7C5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A3B2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F77B48" w:rsidRPr="00F77B48" w14:paraId="5F152BBB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87EC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3BF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5DE7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F31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8E5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9906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77B48" w:rsidRPr="00F77B48" w14:paraId="7FFBD16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99B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6150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22CF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42E8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-18.95%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350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3A8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60087%</w:t>
            </w:r>
          </w:p>
        </w:tc>
      </w:tr>
      <w:tr w:rsidR="00F77B48" w:rsidRPr="00F77B48" w14:paraId="04F4DD2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B17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1B8E3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ECA63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16FD58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20D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B18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57366%</w:t>
            </w:r>
          </w:p>
        </w:tc>
      </w:tr>
      <w:tr w:rsidR="00F77B48" w:rsidRPr="00F77B48" w14:paraId="22EDFD5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7808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DAF76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11290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21033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785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F57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58589%</w:t>
            </w:r>
          </w:p>
        </w:tc>
      </w:tr>
      <w:tr w:rsidR="00F77B48" w:rsidRPr="00F77B48" w14:paraId="24736C6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0EE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38A49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CBD00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BA8D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A25D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78F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47450%</w:t>
            </w:r>
          </w:p>
        </w:tc>
      </w:tr>
      <w:tr w:rsidR="00F77B48" w:rsidRPr="00F77B48" w14:paraId="323C10A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C9B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2A59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9371" w14:textId="77777777" w:rsidR="00F77B48" w:rsidRPr="00F77B48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1A4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34B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5A6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77B48" w:rsidRPr="00F77B48" w14:paraId="74C2399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D99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27607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6C907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-18.51%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AED4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BD0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0E1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55431%</w:t>
            </w:r>
          </w:p>
        </w:tc>
      </w:tr>
      <w:tr w:rsidR="00F77B48" w:rsidRPr="00F77B48" w14:paraId="19FF8D30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EFE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C5F6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468AD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09D86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-21.18%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EE00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6B6A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41887%</w:t>
            </w:r>
          </w:p>
        </w:tc>
      </w:tr>
      <w:tr w:rsidR="00F77B48" w:rsidRPr="00F77B48" w14:paraId="5FC5B83D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2F71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A10D6B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C9604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-12.23%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3F09E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BD15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A6BF" w14:textId="77777777" w:rsidR="00F77B48" w:rsidRPr="00FB0B59" w:rsidRDefault="00F77B48" w:rsidP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22964%</w:t>
            </w:r>
          </w:p>
        </w:tc>
      </w:tr>
    </w:tbl>
    <w:p w14:paraId="65EF4195" w14:textId="77777777" w:rsidR="00F77B48" w:rsidRPr="001F67EA" w:rsidRDefault="00F77B48" w:rsidP="0020222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77B48" w:rsidRPr="00F77B48" w14:paraId="6EB3EF6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56D2" w14:textId="77777777" w:rsidR="00F77B48" w:rsidRPr="00FB0B59" w:rsidRDefault="00F77B48" w:rsidP="00FB0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9BDB" w14:textId="40DC6566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77B48" w:rsidRPr="00F77B48" w14:paraId="6093A1A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5FB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A71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F77B48" w:rsidRPr="00F77B48" w14:paraId="24216E5A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849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9265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DCD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28F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1A9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2B4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77B48" w:rsidRPr="00F77B48" w14:paraId="0F0463DB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3156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88462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BA32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E08D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466B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407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42032%</w:t>
            </w:r>
          </w:p>
        </w:tc>
      </w:tr>
      <w:tr w:rsidR="00F77B48" w:rsidRPr="00F77B48" w14:paraId="396E0CE9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879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8E30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A481A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BCEF0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-13.06%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BFE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A4E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34076%</w:t>
            </w:r>
          </w:p>
        </w:tc>
      </w:tr>
      <w:tr w:rsidR="00F77B48" w:rsidRPr="00F77B48" w14:paraId="73A9427C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274D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A9AF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73E4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D407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4682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E04A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31805%</w:t>
            </w:r>
          </w:p>
        </w:tc>
      </w:tr>
      <w:tr w:rsidR="00F77B48" w:rsidRPr="00F77B48" w14:paraId="5E9A8C3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7373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1EBE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3D0B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49CCA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40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9CF8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21967%</w:t>
            </w:r>
          </w:p>
        </w:tc>
      </w:tr>
      <w:tr w:rsidR="00F77B48" w:rsidRPr="00F77B48" w14:paraId="3B3628B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1132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9D4A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0F28D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5CEC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AEE4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5CE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36674%</w:t>
            </w:r>
          </w:p>
        </w:tc>
      </w:tr>
      <w:tr w:rsidR="00F77B48" w:rsidRPr="00F77B48" w14:paraId="09FA371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E42C" w14:textId="622AC67B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5259B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078EF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C499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B98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744A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31788%</w:t>
            </w:r>
          </w:p>
        </w:tc>
      </w:tr>
      <w:tr w:rsidR="00F77B48" w:rsidRPr="00F77B48" w14:paraId="23A8DDA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ACB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0E581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17296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F5AD79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-18.49%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D1A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AD37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20126%</w:t>
            </w:r>
          </w:p>
        </w:tc>
      </w:tr>
      <w:tr w:rsidR="00F77B48" w:rsidRPr="00F77B48" w14:paraId="646FD05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9B12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88C7C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63CBCC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8E09AE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63760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0536" w14:textId="77777777" w:rsidR="00F77B48" w:rsidRPr="00FB0B59" w:rsidRDefault="00F77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26415%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7406373C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0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</w:t>
      </w:r>
      <w:r w:rsidR="00070BB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C6565" w:rsidRPr="007C6565" w14:paraId="160BB53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F07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6B4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C6565" w:rsidRPr="007C6565" w14:paraId="165BB5C9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E57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D25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7C6565" w:rsidRPr="007C6565" w14:paraId="5BBC578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AE9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D1F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DB0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BE7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5DF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761B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7C6565" w:rsidRPr="007C6565" w14:paraId="0A7146F0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FDF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7A21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E5C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-17.57%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6332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EA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00E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59546%</w:t>
            </w:r>
          </w:p>
        </w:tc>
      </w:tr>
      <w:tr w:rsidR="007C6565" w:rsidRPr="007C6565" w14:paraId="156D92B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199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081E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3630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CB495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EFE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C54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57375%</w:t>
            </w:r>
          </w:p>
        </w:tc>
      </w:tr>
      <w:tr w:rsidR="007C6565" w:rsidRPr="007C6565" w14:paraId="5E341FE1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C46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97CE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9E56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-21.79%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1F2A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-22.33%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31B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969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59241%</w:t>
            </w:r>
          </w:p>
        </w:tc>
      </w:tr>
      <w:tr w:rsidR="007C6565" w:rsidRPr="007C6565" w14:paraId="554518FE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F2B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68F7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A011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-24.22%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9F41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-23.62%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79B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BEC4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48558%</w:t>
            </w:r>
          </w:p>
        </w:tc>
      </w:tr>
      <w:tr w:rsidR="007C6565" w:rsidRPr="007C6565" w14:paraId="36DA817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AC0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732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D836" w14:textId="77777777" w:rsidR="007C6565" w:rsidRPr="007C6565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68E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601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D58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565" w:rsidRPr="007C6565" w14:paraId="4B350327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96A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0ADF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F23A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8146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-20.91%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F05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03A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55880%</w:t>
            </w:r>
          </w:p>
        </w:tc>
      </w:tr>
      <w:tr w:rsidR="007C6565" w:rsidRPr="007C6565" w14:paraId="784D6A6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B9F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85D6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3B56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-23.63%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3BFE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-24.09%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1E2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FBA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43127%</w:t>
            </w:r>
          </w:p>
        </w:tc>
      </w:tr>
      <w:tr w:rsidR="007C6565" w:rsidRPr="007C6565" w14:paraId="04B82FC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830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A716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CFEF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-14.94%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E2A5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-14.17%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1E1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7EA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27097%</w:t>
            </w:r>
          </w:p>
        </w:tc>
      </w:tr>
    </w:tbl>
    <w:p w14:paraId="7725DB9B" w14:textId="77777777" w:rsidR="007C6565" w:rsidRDefault="007C6565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C6565" w:rsidRPr="007C6565" w14:paraId="48B860EB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3EA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791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C6565" w:rsidRPr="007C6565" w14:paraId="79999C32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FC3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0346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7C6565" w:rsidRPr="007C6565" w14:paraId="60FCD8E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2F7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A11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0371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371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3CB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D30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7C6565" w:rsidRPr="007C6565" w14:paraId="2F01E6E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37E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DA9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25AE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F62DA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426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128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41485%</w:t>
            </w:r>
          </w:p>
        </w:tc>
      </w:tr>
      <w:tr w:rsidR="007C6565" w:rsidRPr="007C6565" w14:paraId="61203455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334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CACB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BC46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9580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-14.50%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38B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119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34113%</w:t>
            </w:r>
          </w:p>
        </w:tc>
      </w:tr>
      <w:tr w:rsidR="007C6565" w:rsidRPr="007C6565" w14:paraId="4B37BDAC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969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20669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C9EAC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FECA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7C30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EA8B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31602%</w:t>
            </w:r>
          </w:p>
        </w:tc>
      </w:tr>
      <w:tr w:rsidR="007C6565" w:rsidRPr="007C6565" w14:paraId="4BB17538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4DE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D1EEF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8A15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39EB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-19.49%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A1C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6FC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21966%</w:t>
            </w:r>
          </w:p>
        </w:tc>
      </w:tr>
      <w:tr w:rsidR="007C6565" w:rsidRPr="007C6565" w14:paraId="5051FF60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C13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2DC41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86E6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C04D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6DE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D63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36480%</w:t>
            </w:r>
          </w:p>
        </w:tc>
      </w:tr>
      <w:tr w:rsidR="007C6565" w:rsidRPr="007C6565" w14:paraId="69192314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DD17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4A5A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4D47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77AF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8C14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9FE6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31640%</w:t>
            </w:r>
          </w:p>
        </w:tc>
      </w:tr>
      <w:tr w:rsidR="007C6565" w:rsidRPr="007C6565" w14:paraId="0DCA699F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9F05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833BE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5F15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-16.09%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77C7A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3C2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346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19971%</w:t>
            </w:r>
          </w:p>
        </w:tc>
      </w:tr>
      <w:tr w:rsidR="007C6565" w:rsidRPr="007C6565" w14:paraId="6FEA1D63" w14:textId="77777777" w:rsidTr="00FB0B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C052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D8CF2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0AC78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5372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sz w:val="18"/>
                <w:szCs w:val="18"/>
                <w:lang w:eastAsia="zh-CN"/>
              </w:rPr>
              <w:t>-13.34%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F9E3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7C8D" w14:textId="77777777" w:rsidR="007C6565" w:rsidRPr="00FB0B59" w:rsidRDefault="007C6565" w:rsidP="007C6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0B59">
              <w:rPr>
                <w:rFonts w:eastAsia="宋体"/>
                <w:color w:val="000000"/>
                <w:sz w:val="18"/>
                <w:szCs w:val="18"/>
                <w:lang w:eastAsia="zh-CN"/>
              </w:rPr>
              <w:t>25483%</w:t>
            </w:r>
          </w:p>
        </w:tc>
      </w:tr>
    </w:tbl>
    <w:p w14:paraId="7537B7A6" w14:textId="009F381D" w:rsidR="003C5963" w:rsidRDefault="003C5963" w:rsidP="00D835E0"/>
    <w:p w14:paraId="48A3E14C" w14:textId="738FB79B" w:rsidR="003C5963" w:rsidRDefault="003C5963" w:rsidP="003C596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NNVC-3.0 filter set #0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11C761B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EE1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804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1F67EA" w14:paraId="7FFF4EA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54B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E8F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FB3ABC" w:rsidRPr="001F67EA" w14:paraId="452CCA6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82F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E70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1B4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E05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655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98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B3ABC" w:rsidRPr="001F67EA" w14:paraId="0A02C66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393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6FF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7948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8D42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E9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CD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60002%</w:t>
            </w:r>
          </w:p>
        </w:tc>
      </w:tr>
      <w:tr w:rsidR="00FB3ABC" w:rsidRPr="001F67EA" w14:paraId="2349D82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A11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E33D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6BCC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6098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A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49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57315%</w:t>
            </w:r>
          </w:p>
        </w:tc>
      </w:tr>
      <w:tr w:rsidR="00FB3ABC" w:rsidRPr="001F67EA" w14:paraId="5F2D064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69E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521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BD72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ADA9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61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40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58726%</w:t>
            </w:r>
          </w:p>
        </w:tc>
      </w:tr>
      <w:tr w:rsidR="00FB3ABC" w:rsidRPr="001F67EA" w14:paraId="465DE7AD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4CD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EFB1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4A96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2D54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622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35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47363%</w:t>
            </w:r>
          </w:p>
        </w:tc>
      </w:tr>
      <w:tr w:rsidR="00FB3ABC" w:rsidRPr="001F67EA" w14:paraId="5D4267FE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C3F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F0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ED6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5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756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7A3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1F67EA" w14:paraId="691996C1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576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D3273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39C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E437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-19.19%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AE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06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55422%</w:t>
            </w:r>
          </w:p>
        </w:tc>
      </w:tr>
      <w:tr w:rsidR="00FB3ABC" w:rsidRPr="001F67EA" w14:paraId="7C00DA52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5C9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26EC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0217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142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D44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26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41976%</w:t>
            </w:r>
          </w:p>
        </w:tc>
      </w:tr>
      <w:tr w:rsidR="00FB3ABC" w:rsidRPr="001F67EA" w14:paraId="16A338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76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DFAA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567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0985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A26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AD2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22973%</w:t>
            </w:r>
          </w:p>
        </w:tc>
      </w:tr>
    </w:tbl>
    <w:p w14:paraId="6B83BDD3" w14:textId="77777777" w:rsidR="003C5963" w:rsidRPr="00202220" w:rsidRDefault="003C5963" w:rsidP="00202220">
      <w:pPr>
        <w:rPr>
          <w:i/>
          <w:iCs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1F67EA" w14:paraId="592F741B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5F1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DB4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1F67EA" w14:paraId="2229B2C9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21E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4D1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FB3ABC" w:rsidRPr="001F67EA" w14:paraId="601C64C3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9D8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8CC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795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0B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0D1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BC5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B3ABC" w:rsidRPr="001F67EA" w14:paraId="185712C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77E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15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AC4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B3BA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A3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E89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42252%</w:t>
            </w:r>
          </w:p>
        </w:tc>
      </w:tr>
      <w:tr w:rsidR="00FB3ABC" w:rsidRPr="001F67EA" w14:paraId="43B87674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A7F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49D5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57CFA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8899D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438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20D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34195%</w:t>
            </w:r>
          </w:p>
        </w:tc>
      </w:tr>
      <w:tr w:rsidR="00FB3ABC" w:rsidRPr="001F67EA" w14:paraId="4E76DF78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095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4609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96E3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6487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BDB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5512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31665%</w:t>
            </w:r>
          </w:p>
        </w:tc>
      </w:tr>
      <w:tr w:rsidR="00FB3ABC" w:rsidRPr="001F67EA" w14:paraId="3B5A87C7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CF11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F9C29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6BAB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5046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813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C7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21963%</w:t>
            </w:r>
          </w:p>
        </w:tc>
      </w:tr>
      <w:tr w:rsidR="00FB3ABC" w:rsidRPr="001F67EA" w14:paraId="079FED4F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C02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2558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71374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1F7A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39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3E2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36759%</w:t>
            </w:r>
          </w:p>
        </w:tc>
      </w:tr>
      <w:tr w:rsidR="00FB3ABC" w:rsidRPr="001F67EA" w14:paraId="6D9D3F70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75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D9B7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1897C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4138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9502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3056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31806%</w:t>
            </w:r>
          </w:p>
        </w:tc>
      </w:tr>
      <w:tr w:rsidR="00FB3ABC" w:rsidRPr="001F67EA" w14:paraId="5EA51C32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909E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3CAA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269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E172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75BB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3C8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20036%</w:t>
            </w:r>
          </w:p>
        </w:tc>
      </w:tr>
      <w:tr w:rsidR="00FB3ABC" w:rsidRPr="001F67EA" w14:paraId="45353ACC" w14:textId="77777777" w:rsidTr="001F6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834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32D55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DECBC0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B7597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0D3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48DF" w14:textId="77777777" w:rsidR="00FB3ABC" w:rsidRPr="001F67EA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F67EA">
              <w:rPr>
                <w:rFonts w:eastAsia="宋体"/>
                <w:color w:val="000000"/>
                <w:sz w:val="18"/>
                <w:szCs w:val="18"/>
                <w:lang w:eastAsia="zh-CN"/>
              </w:rPr>
              <w:t>26418%</w:t>
            </w:r>
          </w:p>
        </w:tc>
      </w:tr>
    </w:tbl>
    <w:p w14:paraId="77385F10" w14:textId="33DE8894" w:rsidR="003C5963" w:rsidRDefault="003C5963" w:rsidP="00D835E0"/>
    <w:p w14:paraId="23567E05" w14:textId="5F228238" w:rsidR="00FB3ABC" w:rsidRDefault="00FB3ABC" w:rsidP="00FB3ABC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EE1-1.1.3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3C207ED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34F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B8C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3ABC" w:rsidRPr="00FB3ABC" w14:paraId="3D7BA6B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ED4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6BB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FB3ABC" w:rsidRPr="00FB3ABC" w14:paraId="0F4E1956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D1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BD6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146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AA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1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980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B3ABC" w:rsidRPr="00FB3ABC" w14:paraId="5F7E491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9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6A6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7E11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281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F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85D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59645%</w:t>
            </w:r>
          </w:p>
        </w:tc>
      </w:tr>
      <w:tr w:rsidR="00FB3ABC" w:rsidRPr="00FB3ABC" w14:paraId="42B6EEC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FC3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329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245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035F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-15.67%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C5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5C9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57170%</w:t>
            </w:r>
          </w:p>
        </w:tc>
      </w:tr>
      <w:tr w:rsidR="00FB3ABC" w:rsidRPr="00FB3ABC" w14:paraId="505FD312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7E5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3C4D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2A30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5FFB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E39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908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59373%</w:t>
            </w:r>
          </w:p>
        </w:tc>
      </w:tr>
      <w:tr w:rsidR="00FB3ABC" w:rsidRPr="00FB3ABC" w14:paraId="39E675BE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3F8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E8CF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83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4C5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91A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18A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48339%</w:t>
            </w:r>
          </w:p>
        </w:tc>
      </w:tr>
      <w:tr w:rsidR="00FB3ABC" w:rsidRPr="00FB3ABC" w14:paraId="37C7CBA4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C0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57A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680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C39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5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252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BC" w:rsidRPr="00FB3ABC" w14:paraId="1CD7CE63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2C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9B16C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6981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6114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-20.92%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F05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224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55833%</w:t>
            </w:r>
          </w:p>
        </w:tc>
      </w:tr>
      <w:tr w:rsidR="00FB3ABC" w:rsidRPr="00FB3ABC" w14:paraId="7081A7E8" w14:textId="77777777" w:rsidTr="00335A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7D5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6301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0F3F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-23.86%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61B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D2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944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43016%</w:t>
            </w:r>
          </w:p>
        </w:tc>
      </w:tr>
      <w:tr w:rsidR="00FB3ABC" w:rsidRPr="00FB3ABC" w14:paraId="3DC6D8A3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64F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64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6A98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-14.78%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5D68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-14.04%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BF7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7B4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26804%</w:t>
            </w:r>
          </w:p>
        </w:tc>
      </w:tr>
    </w:tbl>
    <w:p w14:paraId="1071C580" w14:textId="77777777" w:rsidR="00FB3ABC" w:rsidRPr="00FB3ABC" w:rsidRDefault="00FB3ABC" w:rsidP="00FB3A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 w:cs="宋体"/>
          <w:i/>
          <w:iCs/>
          <w:szCs w:val="24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B3ABC" w:rsidRPr="00FB3ABC" w14:paraId="41D5D863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82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777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3ABC" w:rsidRPr="00FB3ABC" w14:paraId="78B4EE18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24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00C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FB3ABC" w:rsidRPr="00FB3ABC" w14:paraId="684F97C0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1A4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31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3F6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EEE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A1A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6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FB3ABC" w:rsidRPr="00FB3ABC" w14:paraId="3752850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872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7AEC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9C61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03A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5AE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88D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41491%</w:t>
            </w:r>
          </w:p>
        </w:tc>
      </w:tr>
      <w:tr w:rsidR="00FB3ABC" w:rsidRPr="00FB3ABC" w14:paraId="7E06AC3E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777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12DB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30B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99DC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-14.44%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AA1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F7F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34110%</w:t>
            </w:r>
          </w:p>
        </w:tc>
      </w:tr>
      <w:tr w:rsidR="00FB3ABC" w:rsidRPr="00FB3ABC" w14:paraId="2FFF4B0D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C2A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B664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070B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FEC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44D3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419F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31584%</w:t>
            </w:r>
          </w:p>
        </w:tc>
      </w:tr>
      <w:tr w:rsidR="00FB3ABC" w:rsidRPr="00FB3ABC" w14:paraId="539D8329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06D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64D2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9E1E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C188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18E8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4DE1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22064%</w:t>
            </w:r>
          </w:p>
        </w:tc>
      </w:tr>
      <w:tr w:rsidR="00FB3ABC" w:rsidRPr="00FB3ABC" w14:paraId="3C231241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8E3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6ABE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D8C6A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0B41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F03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CB2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36464%</w:t>
            </w:r>
          </w:p>
        </w:tc>
      </w:tr>
      <w:tr w:rsidR="00FB3ABC" w:rsidRPr="00FB3ABC" w14:paraId="3868B31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1517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5E62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B34F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-16.65%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3CD169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A8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FDD4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31664%</w:t>
            </w:r>
          </w:p>
        </w:tc>
      </w:tr>
      <w:tr w:rsidR="00FB3ABC" w:rsidRPr="00FB3ABC" w14:paraId="6E90F84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439D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D91B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CBFE0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-15.95%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9C17B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-18.58%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3BA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BFA6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20016%</w:t>
            </w:r>
          </w:p>
        </w:tc>
      </w:tr>
      <w:tr w:rsidR="00FB3ABC" w:rsidRPr="00FB3ABC" w14:paraId="02022C17" w14:textId="77777777" w:rsidTr="007B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A5B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03DD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2514E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-12.82%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5E725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26B2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539C" w14:textId="77777777" w:rsidR="00FB3ABC" w:rsidRPr="00FB3ABC" w:rsidRDefault="00FB3ABC" w:rsidP="00FB3A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FB3ABC">
              <w:rPr>
                <w:rFonts w:eastAsia="宋体"/>
                <w:color w:val="000000"/>
                <w:sz w:val="18"/>
                <w:szCs w:val="18"/>
                <w:lang w:eastAsia="zh-CN"/>
              </w:rPr>
              <w:t>25484%</w:t>
            </w:r>
          </w:p>
        </w:tc>
      </w:tr>
    </w:tbl>
    <w:p w14:paraId="7B2A5D9E" w14:textId="77777777" w:rsidR="00FB3ABC" w:rsidRPr="00D835E0" w:rsidRDefault="00FB3ABC" w:rsidP="00D835E0"/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074609CF" w14:textId="5563CAA0" w:rsidR="007C6565" w:rsidRPr="000A2B45" w:rsidRDefault="00325251" w:rsidP="00325251">
      <w:pPr>
        <w:rPr>
          <w:szCs w:val="22"/>
          <w:lang w:val="en-CA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</w:t>
      </w:r>
      <w:r w:rsidR="00D346CD">
        <w:rPr>
          <w:szCs w:val="22"/>
          <w:lang w:val="en-CA" w:eastAsia="zh-CN"/>
        </w:rPr>
        <w:t>1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E7190A">
        <w:rPr>
          <w:lang w:val="en-CA"/>
        </w:rPr>
        <w:t xml:space="preserve">Compared with </w:t>
      </w:r>
      <w:r w:rsidR="00CD0870">
        <w:rPr>
          <w:lang w:val="en-CA"/>
        </w:rPr>
        <w:t xml:space="preserve">NNVC-3.0 filter set #0 </w:t>
      </w:r>
      <w:r w:rsidR="00E7190A">
        <w:rPr>
          <w:szCs w:val="22"/>
          <w:lang w:val="en-CA"/>
        </w:rPr>
        <w:t xml:space="preserve">under RA and AI configurations, </w:t>
      </w:r>
      <w:ins w:id="171" w:author="T172725" w:date="2023-01-07T17:11:00Z">
        <w:r w:rsidR="00C21775">
          <w:rPr>
            <w:szCs w:val="22"/>
            <w:lang w:val="en-CA"/>
          </w:rPr>
          <w:t>additional 0</w:t>
        </w:r>
        <w:r w:rsidR="00C21775" w:rsidRPr="00532313">
          <w:rPr>
            <w:szCs w:val="22"/>
            <w:lang w:val="en-CA"/>
          </w:rPr>
          <w:t>.</w:t>
        </w:r>
        <w:r w:rsidR="00C21775">
          <w:rPr>
            <w:szCs w:val="22"/>
            <w:lang w:val="en-CA"/>
          </w:rPr>
          <w:t>26</w:t>
        </w:r>
        <w:r w:rsidR="00C21775" w:rsidRPr="00532313">
          <w:rPr>
            <w:szCs w:val="22"/>
            <w:lang w:val="en-CA"/>
          </w:rPr>
          <w:t xml:space="preserve">% (from </w:t>
        </w:r>
        <w:r w:rsidR="00C21775">
          <w:rPr>
            <w:szCs w:val="22"/>
            <w:lang w:val="en-CA"/>
          </w:rPr>
          <w:t>8.91</w:t>
        </w:r>
        <w:r w:rsidR="00C21775" w:rsidRPr="00532313">
          <w:rPr>
            <w:szCs w:val="22"/>
            <w:lang w:val="en-CA"/>
          </w:rPr>
          <w:t xml:space="preserve">% to </w:t>
        </w:r>
        <w:r w:rsidR="00C21775">
          <w:rPr>
            <w:szCs w:val="22"/>
            <w:lang w:val="en-CA"/>
          </w:rPr>
          <w:t>9.17</w:t>
        </w:r>
        <w:r w:rsidR="00C21775" w:rsidRPr="00532313">
          <w:rPr>
            <w:szCs w:val="22"/>
            <w:lang w:val="en-CA"/>
          </w:rPr>
          <w:t xml:space="preserve">%) and </w:t>
        </w:r>
        <w:r w:rsidR="00C21775">
          <w:rPr>
            <w:szCs w:val="22"/>
            <w:lang w:val="en-CA"/>
          </w:rPr>
          <w:t>0.45</w:t>
        </w:r>
        <w:r w:rsidR="00C21775" w:rsidRPr="00532313">
          <w:rPr>
            <w:szCs w:val="22"/>
            <w:lang w:val="en-CA"/>
          </w:rPr>
          <w:t xml:space="preserve">% (from </w:t>
        </w:r>
        <w:r w:rsidR="00C21775">
          <w:rPr>
            <w:szCs w:val="22"/>
            <w:lang w:val="en-CA"/>
          </w:rPr>
          <w:t>6.51</w:t>
        </w:r>
        <w:r w:rsidR="00C21775" w:rsidRPr="00532313">
          <w:rPr>
            <w:szCs w:val="22"/>
            <w:lang w:val="en-CA"/>
          </w:rPr>
          <w:t xml:space="preserve">% to </w:t>
        </w:r>
        <w:r w:rsidR="00C21775">
          <w:rPr>
            <w:szCs w:val="22"/>
            <w:lang w:val="en-CA"/>
          </w:rPr>
          <w:t>6</w:t>
        </w:r>
        <w:r w:rsidR="00C21775" w:rsidRPr="00532313">
          <w:rPr>
            <w:szCs w:val="22"/>
            <w:lang w:val="en-CA"/>
          </w:rPr>
          <w:t>.</w:t>
        </w:r>
        <w:r w:rsidR="00C21775">
          <w:rPr>
            <w:szCs w:val="22"/>
            <w:lang w:val="en-CA"/>
          </w:rPr>
          <w:t>96</w:t>
        </w:r>
        <w:r w:rsidR="00C21775" w:rsidRPr="00532313">
          <w:rPr>
            <w:szCs w:val="22"/>
            <w:lang w:val="en-CA"/>
          </w:rPr>
          <w:t>%)</w:t>
        </w:r>
      </w:ins>
      <w:del w:id="172" w:author="T172725" w:date="2023-01-07T17:11:00Z">
        <w:r w:rsidR="00E7190A" w:rsidRPr="00843C00" w:rsidDel="00C21775">
          <w:rPr>
            <w:szCs w:val="22"/>
            <w:lang w:val="en-CA"/>
          </w:rPr>
          <w:delText>additi</w:delText>
        </w:r>
        <w:r w:rsidR="00E7190A" w:rsidRPr="00A147AB" w:rsidDel="00C21775">
          <w:rPr>
            <w:szCs w:val="22"/>
            <w:lang w:val="en-CA"/>
          </w:rPr>
          <w:delText xml:space="preserve">onal </w:delText>
        </w:r>
        <w:r w:rsidR="00CD0870" w:rsidRPr="00A147AB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%) and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.</w:delText>
        </w:r>
        <w:r w:rsidR="00CD0870" w:rsidRPr="00433771" w:rsidDel="00C21775">
          <w:rPr>
            <w:szCs w:val="22"/>
            <w:lang w:val="en-CA"/>
          </w:rPr>
          <w:delText>xx%</w:delText>
        </w:r>
        <w:r w:rsidR="00E7190A" w:rsidRPr="00433771" w:rsidDel="00C21775">
          <w:rPr>
            <w:szCs w:val="22"/>
            <w:lang w:val="en-CA"/>
          </w:rPr>
          <w:delText>)</w:delText>
        </w:r>
      </w:del>
      <w:r w:rsidR="00E7190A" w:rsidRPr="00433771">
        <w:rPr>
          <w:szCs w:val="22"/>
          <w:lang w:val="en-CA"/>
        </w:rPr>
        <w:t xml:space="preserve"> BD-rate luma gains are observed. </w:t>
      </w:r>
      <w:r w:rsidR="00CD0870" w:rsidRPr="00433771">
        <w:rPr>
          <w:szCs w:val="22"/>
          <w:lang w:val="en-CA"/>
        </w:rPr>
        <w:t xml:space="preserve">Compared with EE1-1.1.3 under RA and AI configurations, </w:t>
      </w:r>
      <w:ins w:id="173" w:author="T172725" w:date="2023-01-07T17:11:00Z">
        <w:r w:rsidR="00C21775" w:rsidRPr="00C21775">
          <w:rPr>
            <w:szCs w:val="22"/>
            <w:lang w:val="en-CA"/>
          </w:rPr>
          <w:t>additional 0.26% (from 9.98% to 10.24%) and 0.42% (from 7.61% to 8.03%)</w:t>
        </w:r>
      </w:ins>
      <w:del w:id="174" w:author="T172725" w:date="2023-01-07T17:11:00Z">
        <w:r w:rsidR="00CD0870" w:rsidRPr="00433771" w:rsidDel="00C21775">
          <w:rPr>
            <w:szCs w:val="22"/>
            <w:lang w:val="en-CA"/>
          </w:rPr>
          <w:delText>additional x.xx%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x.xx% to x.xx%) and x.xx%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x.xx% to x.xx%)</w:delText>
        </w:r>
      </w:del>
      <w:r w:rsidR="00CD0870" w:rsidRPr="00433771">
        <w:rPr>
          <w:szCs w:val="22"/>
          <w:lang w:val="en-CA"/>
        </w:rPr>
        <w:t xml:space="preserve"> BD-rate luma gains are observed.</w:t>
      </w:r>
      <w:r w:rsidR="00CD0870" w:rsidRPr="00433771">
        <w:rPr>
          <w:rFonts w:hint="eastAsia"/>
          <w:szCs w:val="22"/>
          <w:lang w:val="en-CA" w:eastAsia="zh-CN"/>
        </w:rPr>
        <w:t xml:space="preserve"> </w:t>
      </w:r>
      <w:r w:rsidR="00E7190A" w:rsidRPr="00433771">
        <w:rPr>
          <w:szCs w:val="22"/>
          <w:lang w:val="en-CA"/>
        </w:rPr>
        <w:t xml:space="preserve">In terms of decoder side, there is not any increase in both MAC </w:t>
      </w:r>
      <w:r w:rsidR="00E7190A" w:rsidRPr="00433771">
        <w:rPr>
          <w:rFonts w:hint="eastAsia"/>
          <w:szCs w:val="22"/>
          <w:lang w:val="en-CA" w:eastAsia="zh-CN"/>
        </w:rPr>
        <w:t>result</w:t>
      </w:r>
      <w:r w:rsidR="00E7190A" w:rsidRPr="00433771">
        <w:rPr>
          <w:szCs w:val="22"/>
          <w:lang w:val="en-CA"/>
        </w:rPr>
        <w:t xml:space="preserve"> and memory size. As for the runtime at encoder side, there are about </w:t>
      </w:r>
      <w:ins w:id="175" w:author="T172725" w:date="2023-01-07T17:15:00Z">
        <w:r w:rsidR="00501ACE" w:rsidRPr="00501ACE">
          <w:rPr>
            <w:szCs w:val="22"/>
            <w:lang w:val="en-CA"/>
          </w:rPr>
          <w:t>9% (from 154% to 163%) and 26% (from 147% to 173%)</w:t>
        </w:r>
      </w:ins>
      <w:del w:id="176" w:author="T172725" w:date="2023-01-07T17:12:00Z">
        <w:r w:rsidR="00CD0870" w:rsidRPr="00433771" w:rsidDel="00C21775">
          <w:rPr>
            <w:szCs w:val="22"/>
            <w:lang w:val="en-CA"/>
          </w:rPr>
          <w:delText>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%) and </w:delText>
        </w:r>
        <w:r w:rsidR="00CD0870" w:rsidRPr="00433771" w:rsidDel="00C21775">
          <w:rPr>
            <w:szCs w:val="22"/>
            <w:lang w:val="en-CA"/>
          </w:rPr>
          <w:delText>xx</w:delText>
        </w:r>
        <w:r w:rsidR="00E7190A" w:rsidRPr="00433771" w:rsidDel="00C21775">
          <w:rPr>
            <w:szCs w:val="22"/>
            <w:lang w:val="en-CA"/>
          </w:rPr>
          <w:delText>% (</w:delText>
        </w:r>
        <w:r w:rsidR="00FF5AC3" w:rsidRPr="00433771" w:rsidDel="00C21775">
          <w:rPr>
            <w:szCs w:val="22"/>
            <w:lang w:val="en-CA"/>
          </w:rPr>
          <w:delText xml:space="preserve">from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 xml:space="preserve">% to </w:delText>
        </w:r>
        <w:r w:rsidR="00CD0870" w:rsidRPr="00433771" w:rsidDel="00C21775">
          <w:rPr>
            <w:szCs w:val="22"/>
            <w:lang w:val="en-CA"/>
          </w:rPr>
          <w:delText>xxx</w:delText>
        </w:r>
        <w:r w:rsidR="00E7190A" w:rsidRPr="00433771" w:rsidDel="00C21775">
          <w:rPr>
            <w:szCs w:val="22"/>
            <w:lang w:val="en-CA"/>
          </w:rPr>
          <w:delText>%)</w:delText>
        </w:r>
      </w:del>
      <w:r w:rsidR="00E7190A" w:rsidRPr="00433771">
        <w:rPr>
          <w:szCs w:val="22"/>
          <w:lang w:val="en-CA"/>
        </w:rPr>
        <w:t xml:space="preserve"> increase </w:t>
      </w:r>
      <w:r w:rsidR="00E7190A" w:rsidRPr="00433771">
        <w:rPr>
          <w:szCs w:val="22"/>
          <w:lang w:val="en-CA" w:eastAsia="zh-CN"/>
        </w:rPr>
        <w:t xml:space="preserve">additionally </w:t>
      </w:r>
      <w:r w:rsidR="00CD0870" w:rsidRPr="00433771">
        <w:rPr>
          <w:szCs w:val="22"/>
          <w:lang w:val="en-CA" w:eastAsia="zh-CN"/>
        </w:rPr>
        <w:t xml:space="preserve">for EE1-1.2.2 </w:t>
      </w:r>
      <w:r w:rsidR="00E7190A" w:rsidRPr="00433771">
        <w:rPr>
          <w:szCs w:val="22"/>
          <w:lang w:val="en-CA"/>
        </w:rPr>
        <w:t>under RA and AI configuration</w:t>
      </w:r>
      <w:r w:rsidR="00E7190A">
        <w:rPr>
          <w:szCs w:val="22"/>
          <w:lang w:val="en-CA"/>
        </w:rPr>
        <w:t>s, respectively.</w:t>
      </w:r>
    </w:p>
    <w:p w14:paraId="7169133B" w14:textId="205FF53F" w:rsidR="00B540B1" w:rsidRP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B7E81" w14:textId="77777777" w:rsidR="00587036" w:rsidRPr="000A1424" w:rsidRDefault="00587036" w:rsidP="000A1424">
      <w:pPr>
        <w:pStyle w:val="a4"/>
        <w:rPr>
          <w:vanish/>
        </w:rPr>
      </w:pPr>
    </w:p>
  </w:endnote>
  <w:endnote w:type="continuationSeparator" w:id="0">
    <w:p w14:paraId="4E0B48C8" w14:textId="77777777" w:rsidR="00587036" w:rsidRDefault="00587036">
      <w:r>
        <w:continuationSeparator/>
      </w:r>
    </w:p>
  </w:endnote>
  <w:endnote w:id="1">
    <w:p w14:paraId="54E8761C" w14:textId="50A22E11" w:rsidR="007B5A90" w:rsidRPr="00AF4F51" w:rsidRDefault="007B5A90" w:rsidP="00202220">
      <w:pPr>
        <w:pStyle w:val="ae"/>
        <w:jc w:val="both"/>
      </w:pPr>
      <w:r>
        <w:t>[</w:t>
      </w:r>
      <w:r w:rsidRPr="00AF4F51">
        <w:rPr>
          <w:rStyle w:val="af0"/>
          <w:vertAlign w:val="baseline"/>
        </w:rPr>
        <w:endnoteRef/>
      </w:r>
      <w:r>
        <w:t>] J. Li, Y. Li, K. Zhang,</w:t>
      </w:r>
      <w:r>
        <w:rPr>
          <w:rFonts w:hint="eastAsia"/>
          <w:lang w:eastAsia="zh-CN"/>
        </w:rPr>
        <w:t xml:space="preserve"> </w:t>
      </w:r>
      <w:r>
        <w:t xml:space="preserve">L. Zhang. </w:t>
      </w:r>
      <w:r w:rsidRPr="00E67E4F">
        <w:t>EE1-1.6-related: RDO Considering Deep In-Loop Filter with SADL</w:t>
      </w:r>
      <w:r>
        <w:t xml:space="preserve">. </w:t>
      </w:r>
      <w:r w:rsidRPr="00E50A9F">
        <w:t>JVET-AA0113</w:t>
      </w:r>
      <w:r>
        <w:t xml:space="preserve">, </w:t>
      </w:r>
      <w:r w:rsidRPr="00701E4F">
        <w:t>27th Meeting, by teleconference, 13–22 July 2022</w:t>
      </w:r>
      <w:r>
        <w:rPr>
          <w:rFonts w:hint="eastAsia"/>
          <w:lang w:eastAsia="zh-CN"/>
        </w:rPr>
        <w:t>.</w:t>
      </w:r>
    </w:p>
  </w:endnote>
  <w:endnote w:id="2">
    <w:p w14:paraId="172CF7F1" w14:textId="066CAF34" w:rsidR="007B5A90" w:rsidRPr="005D37A1" w:rsidRDefault="007B5A90" w:rsidP="00202220">
      <w:pPr>
        <w:pStyle w:val="ae"/>
        <w:jc w:val="both"/>
      </w:pPr>
      <w:r>
        <w:t>[</w:t>
      </w:r>
      <w:r w:rsidRPr="00EB0BE3">
        <w:rPr>
          <w:rStyle w:val="af0"/>
          <w:vertAlign w:val="baseline"/>
        </w:rPr>
        <w:endnoteRef/>
      </w:r>
      <w:r>
        <w:t xml:space="preserve">] </w:t>
      </w:r>
      <w:r w:rsidRPr="005D37A1">
        <w:t>https://vcgit.hhi.fraunhofer.de/jvet-ahg-nnvc/VVCSoftware_VTM/-/tags/N</w:t>
      </w:r>
      <w:r>
        <w:t>NVC-3.0.</w:t>
      </w:r>
    </w:p>
  </w:endnote>
  <w:endnote w:id="3">
    <w:p w14:paraId="4B9A4206" w14:textId="77777777" w:rsidR="007B5A90" w:rsidRPr="00DB2F87" w:rsidRDefault="007B5A90" w:rsidP="00202220">
      <w:pPr>
        <w:pStyle w:val="ae"/>
        <w:jc w:val="both"/>
      </w:pPr>
      <w:r w:rsidRPr="00DB2F87">
        <w:t>[</w:t>
      </w:r>
      <w:r w:rsidRPr="00DB2F87">
        <w:rPr>
          <w:rStyle w:val="af0"/>
          <w:vertAlign w:val="baseline"/>
        </w:rPr>
        <w:endnoteRef/>
      </w:r>
      <w:r w:rsidRPr="00DB2F87">
        <w:t>] H. Zhu, X. Xu, S. Liu. Deep learning based in-loop filter with QP and residual distribution information. AVS-M5654, Aug. 2020.</w:t>
      </w:r>
    </w:p>
  </w:endnote>
  <w:endnote w:id="4">
    <w:p w14:paraId="4DEEC44F" w14:textId="77777777" w:rsidR="007B5A90" w:rsidRPr="002A4543" w:rsidRDefault="007B5A90" w:rsidP="00202220">
      <w:pPr>
        <w:pStyle w:val="ae"/>
        <w:jc w:val="both"/>
      </w:pPr>
      <w:r>
        <w:t>[</w:t>
      </w:r>
      <w:r w:rsidRPr="002A4543">
        <w:rPr>
          <w:rStyle w:val="af0"/>
          <w:vertAlign w:val="baseline"/>
        </w:rPr>
        <w:endnoteRef/>
      </w:r>
      <w:r>
        <w:t>] 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</w:endnote>
  <w:endnote w:id="5">
    <w:p w14:paraId="7223522A" w14:textId="5D5C40C1" w:rsidR="007B5A90" w:rsidRDefault="007B5A90" w:rsidP="00202220">
      <w:pPr>
        <w:pStyle w:val="a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Pr="0053355C">
        <w:rPr>
          <w:rStyle w:val="af0"/>
          <w:vertAlign w:val="baseline"/>
        </w:rPr>
        <w:endnoteRef/>
      </w:r>
      <w:r>
        <w:rPr>
          <w:lang w:eastAsia="zh-CN"/>
        </w:rPr>
        <w:t>]</w:t>
      </w:r>
      <w:r>
        <w:t xml:space="preserve"> </w:t>
      </w:r>
      <w:r w:rsidRPr="003F3C0D">
        <w:t>E. Alshina, R.-L. Liao, S. Liu, A. Segall. JVET common test conditions and evaluation procedures for neural network-based video coding technology. JVET-A</w:t>
      </w:r>
      <w:r>
        <w:t>B</w:t>
      </w:r>
      <w:r w:rsidRPr="003F3C0D">
        <w:t>2016, 2</w:t>
      </w:r>
      <w:r>
        <w:t>8</w:t>
      </w:r>
      <w:r w:rsidRPr="003F3C0D">
        <w:t xml:space="preserve">th Meeting, </w:t>
      </w:r>
      <w:r w:rsidRPr="008F7D3F">
        <w:rPr>
          <w:lang w:val="en-CA"/>
        </w:rPr>
        <w:t>Mainz, DE, 20–28 October 2022</w:t>
      </w:r>
      <w:r w:rsidRPr="003F3C0D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2367A17" w:rsidR="007B5A90" w:rsidRPr="00C00DDE" w:rsidRDefault="007B5A9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7" w:author="T172725" w:date="2023-01-13T00:42:00Z">
      <w:r w:rsidR="003524D0">
        <w:rPr>
          <w:rStyle w:val="a5"/>
          <w:noProof/>
        </w:rPr>
        <w:t>2023-01-10</w:t>
      </w:r>
    </w:ins>
    <w:del w:id="178" w:author="T172725" w:date="2023-01-07T17:14:00Z">
      <w:r w:rsidDel="00501ACE">
        <w:rPr>
          <w:rStyle w:val="a5"/>
          <w:noProof/>
        </w:rPr>
        <w:delText>2023-01-05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DF235" w14:textId="77777777" w:rsidR="00587036" w:rsidRDefault="00587036">
      <w:r>
        <w:separator/>
      </w:r>
    </w:p>
  </w:footnote>
  <w:footnote w:type="continuationSeparator" w:id="0">
    <w:p w14:paraId="1A74D866" w14:textId="77777777" w:rsidR="00587036" w:rsidRDefault="00587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20F29"/>
    <w:rsid w:val="000308A3"/>
    <w:rsid w:val="00035F74"/>
    <w:rsid w:val="00040958"/>
    <w:rsid w:val="00043A4F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6665"/>
    <w:rsid w:val="0006063C"/>
    <w:rsid w:val="00063E06"/>
    <w:rsid w:val="00065039"/>
    <w:rsid w:val="000652D1"/>
    <w:rsid w:val="00070BBA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1F90"/>
    <w:rsid w:val="0013458C"/>
    <w:rsid w:val="00134920"/>
    <w:rsid w:val="0013526E"/>
    <w:rsid w:val="00137602"/>
    <w:rsid w:val="00140BBB"/>
    <w:rsid w:val="00142695"/>
    <w:rsid w:val="00142CCB"/>
    <w:rsid w:val="00146152"/>
    <w:rsid w:val="001508DB"/>
    <w:rsid w:val="00155526"/>
    <w:rsid w:val="0015736D"/>
    <w:rsid w:val="00164C53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02CF"/>
    <w:rsid w:val="001A26E5"/>
    <w:rsid w:val="001A297E"/>
    <w:rsid w:val="001A368E"/>
    <w:rsid w:val="001A5143"/>
    <w:rsid w:val="001A7329"/>
    <w:rsid w:val="001A792F"/>
    <w:rsid w:val="001B2543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5FE8"/>
    <w:rsid w:val="001F67EA"/>
    <w:rsid w:val="001F6A5E"/>
    <w:rsid w:val="00202220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5AEE"/>
    <w:rsid w:val="003373EC"/>
    <w:rsid w:val="003405C7"/>
    <w:rsid w:val="0034139D"/>
    <w:rsid w:val="00342FF4"/>
    <w:rsid w:val="0034406F"/>
    <w:rsid w:val="00344E5A"/>
    <w:rsid w:val="00346148"/>
    <w:rsid w:val="00350859"/>
    <w:rsid w:val="003524D0"/>
    <w:rsid w:val="003541A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C5963"/>
    <w:rsid w:val="003D6342"/>
    <w:rsid w:val="003E6F90"/>
    <w:rsid w:val="003E73ED"/>
    <w:rsid w:val="003F0313"/>
    <w:rsid w:val="003F3C0D"/>
    <w:rsid w:val="003F5D0F"/>
    <w:rsid w:val="003F63D9"/>
    <w:rsid w:val="00404F7D"/>
    <w:rsid w:val="00414101"/>
    <w:rsid w:val="004219CF"/>
    <w:rsid w:val="004234F0"/>
    <w:rsid w:val="00426FA5"/>
    <w:rsid w:val="00427EEC"/>
    <w:rsid w:val="00430182"/>
    <w:rsid w:val="00433771"/>
    <w:rsid w:val="00433DDB"/>
    <w:rsid w:val="004347C7"/>
    <w:rsid w:val="00435A29"/>
    <w:rsid w:val="00437619"/>
    <w:rsid w:val="0044050B"/>
    <w:rsid w:val="004437E0"/>
    <w:rsid w:val="004456D5"/>
    <w:rsid w:val="0045067A"/>
    <w:rsid w:val="00465A1E"/>
    <w:rsid w:val="004706E6"/>
    <w:rsid w:val="0047597C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F61E3"/>
    <w:rsid w:val="005004E9"/>
    <w:rsid w:val="00501ACE"/>
    <w:rsid w:val="00502E10"/>
    <w:rsid w:val="0050354E"/>
    <w:rsid w:val="0051015C"/>
    <w:rsid w:val="00512C00"/>
    <w:rsid w:val="005152BC"/>
    <w:rsid w:val="00516CF1"/>
    <w:rsid w:val="00517F53"/>
    <w:rsid w:val="00531AE9"/>
    <w:rsid w:val="00532313"/>
    <w:rsid w:val="0053355C"/>
    <w:rsid w:val="00536188"/>
    <w:rsid w:val="00536EBF"/>
    <w:rsid w:val="00540DAC"/>
    <w:rsid w:val="00550A66"/>
    <w:rsid w:val="00556CEB"/>
    <w:rsid w:val="00564727"/>
    <w:rsid w:val="00564EEC"/>
    <w:rsid w:val="00567EC7"/>
    <w:rsid w:val="00570013"/>
    <w:rsid w:val="005753EC"/>
    <w:rsid w:val="00576F68"/>
    <w:rsid w:val="005801A2"/>
    <w:rsid w:val="00587036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096F"/>
    <w:rsid w:val="006B7C69"/>
    <w:rsid w:val="006C5D39"/>
    <w:rsid w:val="006C641C"/>
    <w:rsid w:val="006C7BF3"/>
    <w:rsid w:val="006D09CB"/>
    <w:rsid w:val="006D31B3"/>
    <w:rsid w:val="006D4A01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1DC5"/>
    <w:rsid w:val="00712F60"/>
    <w:rsid w:val="00720CA3"/>
    <w:rsid w:val="00720E3B"/>
    <w:rsid w:val="007223DA"/>
    <w:rsid w:val="007336A3"/>
    <w:rsid w:val="007347DE"/>
    <w:rsid w:val="0074393F"/>
    <w:rsid w:val="00743D6A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B5A90"/>
    <w:rsid w:val="007C013F"/>
    <w:rsid w:val="007C081C"/>
    <w:rsid w:val="007C382E"/>
    <w:rsid w:val="007C51D1"/>
    <w:rsid w:val="007C6565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2BD1"/>
    <w:rsid w:val="0082356A"/>
    <w:rsid w:val="00831FBD"/>
    <w:rsid w:val="00835653"/>
    <w:rsid w:val="00842003"/>
    <w:rsid w:val="008422D9"/>
    <w:rsid w:val="00842938"/>
    <w:rsid w:val="00843C00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910DD"/>
    <w:rsid w:val="00893B35"/>
    <w:rsid w:val="00893DC4"/>
    <w:rsid w:val="008940CE"/>
    <w:rsid w:val="008A03A8"/>
    <w:rsid w:val="008A147E"/>
    <w:rsid w:val="008A4B4C"/>
    <w:rsid w:val="008B13AD"/>
    <w:rsid w:val="008B1AAF"/>
    <w:rsid w:val="008C08EA"/>
    <w:rsid w:val="008C239F"/>
    <w:rsid w:val="008C35B3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43B"/>
    <w:rsid w:val="00907757"/>
    <w:rsid w:val="00913CEF"/>
    <w:rsid w:val="00915EFE"/>
    <w:rsid w:val="009162FE"/>
    <w:rsid w:val="00920FEF"/>
    <w:rsid w:val="009212B0"/>
    <w:rsid w:val="00921CA5"/>
    <w:rsid w:val="00921FA1"/>
    <w:rsid w:val="00922DF6"/>
    <w:rsid w:val="009234A5"/>
    <w:rsid w:val="009249A2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55F6D"/>
    <w:rsid w:val="00960211"/>
    <w:rsid w:val="00967FD6"/>
    <w:rsid w:val="009701F9"/>
    <w:rsid w:val="0097361D"/>
    <w:rsid w:val="00976D4E"/>
    <w:rsid w:val="009776E3"/>
    <w:rsid w:val="00977C16"/>
    <w:rsid w:val="0098551D"/>
    <w:rsid w:val="00985DCB"/>
    <w:rsid w:val="0099518F"/>
    <w:rsid w:val="009A16E8"/>
    <w:rsid w:val="009A279D"/>
    <w:rsid w:val="009A4812"/>
    <w:rsid w:val="009A4868"/>
    <w:rsid w:val="009A4972"/>
    <w:rsid w:val="009A523D"/>
    <w:rsid w:val="009A58AF"/>
    <w:rsid w:val="009B02A1"/>
    <w:rsid w:val="009B3361"/>
    <w:rsid w:val="009B3545"/>
    <w:rsid w:val="009B42EE"/>
    <w:rsid w:val="009B7F3F"/>
    <w:rsid w:val="009C0164"/>
    <w:rsid w:val="009C1F18"/>
    <w:rsid w:val="009C274B"/>
    <w:rsid w:val="009C3E52"/>
    <w:rsid w:val="009C6681"/>
    <w:rsid w:val="009D7CE6"/>
    <w:rsid w:val="009E24B0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7AB"/>
    <w:rsid w:val="00A1791F"/>
    <w:rsid w:val="00A2043D"/>
    <w:rsid w:val="00A24B7B"/>
    <w:rsid w:val="00A27354"/>
    <w:rsid w:val="00A432DD"/>
    <w:rsid w:val="00A46843"/>
    <w:rsid w:val="00A50288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3E79"/>
    <w:rsid w:val="00B64D36"/>
    <w:rsid w:val="00B7278F"/>
    <w:rsid w:val="00B73A2A"/>
    <w:rsid w:val="00B74628"/>
    <w:rsid w:val="00B75A51"/>
    <w:rsid w:val="00B827C6"/>
    <w:rsid w:val="00B83BF5"/>
    <w:rsid w:val="00B907E1"/>
    <w:rsid w:val="00B9155E"/>
    <w:rsid w:val="00B94B06"/>
    <w:rsid w:val="00B94C28"/>
    <w:rsid w:val="00BA7030"/>
    <w:rsid w:val="00BC0F3E"/>
    <w:rsid w:val="00BC10BA"/>
    <w:rsid w:val="00BC5490"/>
    <w:rsid w:val="00BC5AFD"/>
    <w:rsid w:val="00BE00B3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3C4E"/>
    <w:rsid w:val="00C21775"/>
    <w:rsid w:val="00C242AE"/>
    <w:rsid w:val="00C26CCB"/>
    <w:rsid w:val="00C30249"/>
    <w:rsid w:val="00C35F74"/>
    <w:rsid w:val="00C3723B"/>
    <w:rsid w:val="00C42466"/>
    <w:rsid w:val="00C44C0D"/>
    <w:rsid w:val="00C5251A"/>
    <w:rsid w:val="00C53312"/>
    <w:rsid w:val="00C575D4"/>
    <w:rsid w:val="00C606C9"/>
    <w:rsid w:val="00C665CE"/>
    <w:rsid w:val="00C80288"/>
    <w:rsid w:val="00C836F0"/>
    <w:rsid w:val="00C84003"/>
    <w:rsid w:val="00C90650"/>
    <w:rsid w:val="00C90859"/>
    <w:rsid w:val="00C911E1"/>
    <w:rsid w:val="00C91763"/>
    <w:rsid w:val="00C94C4E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D0870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566F"/>
    <w:rsid w:val="00D16B2E"/>
    <w:rsid w:val="00D24C96"/>
    <w:rsid w:val="00D32956"/>
    <w:rsid w:val="00D346CD"/>
    <w:rsid w:val="00D35642"/>
    <w:rsid w:val="00D36A52"/>
    <w:rsid w:val="00D42AF2"/>
    <w:rsid w:val="00D43AAA"/>
    <w:rsid w:val="00D446EC"/>
    <w:rsid w:val="00D46905"/>
    <w:rsid w:val="00D502F9"/>
    <w:rsid w:val="00D51BF0"/>
    <w:rsid w:val="00D52A42"/>
    <w:rsid w:val="00D531DB"/>
    <w:rsid w:val="00D55942"/>
    <w:rsid w:val="00D55C3E"/>
    <w:rsid w:val="00D76EF5"/>
    <w:rsid w:val="00D807BF"/>
    <w:rsid w:val="00D82FCC"/>
    <w:rsid w:val="00D835E0"/>
    <w:rsid w:val="00D85A89"/>
    <w:rsid w:val="00D94466"/>
    <w:rsid w:val="00D952E3"/>
    <w:rsid w:val="00D966C2"/>
    <w:rsid w:val="00DA17FC"/>
    <w:rsid w:val="00DA7887"/>
    <w:rsid w:val="00DB2C26"/>
    <w:rsid w:val="00DB45C3"/>
    <w:rsid w:val="00DC3226"/>
    <w:rsid w:val="00DD02F4"/>
    <w:rsid w:val="00DD132A"/>
    <w:rsid w:val="00DD2769"/>
    <w:rsid w:val="00DD3DBB"/>
    <w:rsid w:val="00DD6622"/>
    <w:rsid w:val="00DE077B"/>
    <w:rsid w:val="00DE1C7C"/>
    <w:rsid w:val="00DE4A79"/>
    <w:rsid w:val="00DE51C0"/>
    <w:rsid w:val="00DE6B43"/>
    <w:rsid w:val="00DF7D00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133"/>
    <w:rsid w:val="00E72B80"/>
    <w:rsid w:val="00E733C6"/>
    <w:rsid w:val="00E75FE3"/>
    <w:rsid w:val="00E76961"/>
    <w:rsid w:val="00E80A38"/>
    <w:rsid w:val="00E824FD"/>
    <w:rsid w:val="00E8483A"/>
    <w:rsid w:val="00E86C4C"/>
    <w:rsid w:val="00E87591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2275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33FD"/>
    <w:rsid w:val="00F63C38"/>
    <w:rsid w:val="00F67481"/>
    <w:rsid w:val="00F7100A"/>
    <w:rsid w:val="00F712E9"/>
    <w:rsid w:val="00F73032"/>
    <w:rsid w:val="00F77B48"/>
    <w:rsid w:val="00F848FC"/>
    <w:rsid w:val="00F8787E"/>
    <w:rsid w:val="00F906F6"/>
    <w:rsid w:val="00F9282A"/>
    <w:rsid w:val="00F96BAD"/>
    <w:rsid w:val="00FA139D"/>
    <w:rsid w:val="00FA211D"/>
    <w:rsid w:val="00FA60F5"/>
    <w:rsid w:val="00FA6CED"/>
    <w:rsid w:val="00FB0B59"/>
    <w:rsid w:val="00FB0E84"/>
    <w:rsid w:val="00FB1ACE"/>
    <w:rsid w:val="00FB3ABC"/>
    <w:rsid w:val="00FB4D94"/>
    <w:rsid w:val="00FB76C7"/>
    <w:rsid w:val="00FC192C"/>
    <w:rsid w:val="00FC2405"/>
    <w:rsid w:val="00FC2EB9"/>
    <w:rsid w:val="00FC3ED3"/>
    <w:rsid w:val="00FC736C"/>
    <w:rsid w:val="00FD01C2"/>
    <w:rsid w:val="00FE595C"/>
    <w:rsid w:val="00FF0CE3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rsid w:val="00E733C6"/>
    <w:rPr>
      <w:sz w:val="16"/>
      <w:szCs w:val="16"/>
    </w:rPr>
  </w:style>
  <w:style w:type="paragraph" w:styleId="af4">
    <w:name w:val="annotation text"/>
    <w:basedOn w:val="a"/>
    <w:link w:val="af5"/>
    <w:rsid w:val="00E733C6"/>
    <w:rPr>
      <w:sz w:val="20"/>
    </w:rPr>
  </w:style>
  <w:style w:type="character" w:customStyle="1" w:styleId="af5">
    <w:name w:val="批注文字 字符"/>
    <w:basedOn w:val="a0"/>
    <w:link w:val="af4"/>
    <w:rsid w:val="00E733C6"/>
  </w:style>
  <w:style w:type="paragraph" w:styleId="af6">
    <w:name w:val="annotation subject"/>
    <w:basedOn w:val="af4"/>
    <w:next w:val="af4"/>
    <w:link w:val="af7"/>
    <w:semiHidden/>
    <w:unhideWhenUsed/>
    <w:rsid w:val="00E733C6"/>
    <w:rPr>
      <w:b/>
      <w:bCs/>
    </w:rPr>
  </w:style>
  <w:style w:type="character" w:customStyle="1" w:styleId="af7">
    <w:name w:val="批注主题 字符"/>
    <w:basedOn w:val="af5"/>
    <w:link w:val="af6"/>
    <w:semiHidden/>
    <w:rsid w:val="00E73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1705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76</cp:revision>
  <cp:lastPrinted>1900-01-01T08:00:00Z</cp:lastPrinted>
  <dcterms:created xsi:type="dcterms:W3CDTF">2022-12-29T03:49:00Z</dcterms:created>
  <dcterms:modified xsi:type="dcterms:W3CDTF">2023-01-12T16:43:00Z</dcterms:modified>
</cp:coreProperties>
</file>